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B4A84">
        <w:rPr>
          <w:b/>
          <w:noProof/>
          <w:sz w:val="24"/>
        </w:rPr>
        <w:fldChar w:fldCharType="begin"/>
      </w:r>
      <w:r w:rsidR="002B4A84">
        <w:rPr>
          <w:b/>
          <w:noProof/>
          <w:sz w:val="24"/>
        </w:rPr>
        <w:instrText xml:space="preserve"> DOCPROPERTY  TSG/WGRef  \* MERGEFORMAT </w:instrText>
      </w:r>
      <w:r w:rsidR="002B4A84">
        <w:rPr>
          <w:b/>
          <w:noProof/>
          <w:sz w:val="24"/>
        </w:rPr>
        <w:fldChar w:fldCharType="separate"/>
      </w:r>
      <w:r w:rsidR="009B3665">
        <w:rPr>
          <w:b/>
          <w:noProof/>
          <w:sz w:val="24"/>
        </w:rPr>
        <w:t>RAN WG4</w:t>
      </w:r>
      <w:r w:rsidR="002B4A84">
        <w:rPr>
          <w:b/>
          <w:noProof/>
          <w:sz w:val="24"/>
        </w:rPr>
        <w:fldChar w:fldCharType="end"/>
      </w:r>
      <w:r w:rsidR="00C66BA2">
        <w:rPr>
          <w:b/>
          <w:noProof/>
          <w:sz w:val="24"/>
        </w:rPr>
        <w:t xml:space="preserve"> </w:t>
      </w:r>
      <w:r>
        <w:rPr>
          <w:b/>
          <w:noProof/>
          <w:sz w:val="24"/>
        </w:rPr>
        <w:t>Meeting #</w:t>
      </w:r>
      <w:r w:rsidR="002B4A84">
        <w:rPr>
          <w:b/>
          <w:noProof/>
          <w:sz w:val="24"/>
        </w:rPr>
        <w:fldChar w:fldCharType="begin"/>
      </w:r>
      <w:r w:rsidR="002B4A84">
        <w:rPr>
          <w:b/>
          <w:noProof/>
          <w:sz w:val="24"/>
        </w:rPr>
        <w:instrText xml:space="preserve"> DOCPROPERTY  MtgSeq  \* MERGEFORMAT </w:instrText>
      </w:r>
      <w:r w:rsidR="002B4A84">
        <w:rPr>
          <w:b/>
          <w:noProof/>
          <w:sz w:val="24"/>
        </w:rPr>
        <w:fldChar w:fldCharType="separate"/>
      </w:r>
      <w:r w:rsidR="009B3665">
        <w:rPr>
          <w:b/>
          <w:noProof/>
          <w:sz w:val="24"/>
        </w:rPr>
        <w:t>89</w:t>
      </w:r>
      <w:r w:rsidR="002B4A84">
        <w:fldChar w:fldCharType="end"/>
      </w:r>
      <w:r>
        <w:rPr>
          <w:b/>
          <w:i/>
          <w:noProof/>
          <w:sz w:val="28"/>
        </w:rPr>
        <w:tab/>
      </w:r>
      <w:r w:rsidR="000153CE">
        <w:rPr>
          <w:b/>
          <w:i/>
          <w:noProof/>
          <w:sz w:val="28"/>
        </w:rPr>
        <w:t>R4-1816054</w:t>
      </w:r>
    </w:p>
    <w:p w:rsidR="001E41F3" w:rsidRDefault="002B4A8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B3665">
        <w:rPr>
          <w:b/>
          <w:noProof/>
          <w:sz w:val="24"/>
        </w:rPr>
        <w:t xml:space="preserve"> Spokane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9B3665">
        <w:rPr>
          <w:b/>
          <w:noProof/>
          <w:sz w:val="24"/>
        </w:rPr>
        <w:t>USA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B3665">
        <w:rPr>
          <w:b/>
          <w:noProof/>
          <w:sz w:val="24"/>
        </w:rPr>
        <w:t xml:space="preserve"> November</w:t>
      </w:r>
      <w:r w:rsidR="009B3665" w:rsidRPr="001441B5">
        <w:rPr>
          <w:b/>
          <w:noProof/>
          <w:sz w:val="24"/>
        </w:rPr>
        <w:t xml:space="preserve"> </w:t>
      </w:r>
      <w:r w:rsidR="009B3665">
        <w:rPr>
          <w:b/>
          <w:noProof/>
          <w:sz w:val="24"/>
        </w:rPr>
        <w:t>12</w:t>
      </w:r>
      <w:r w:rsidR="009B3665" w:rsidRPr="001441B5">
        <w:rPr>
          <w:b/>
          <w:noProof/>
          <w:sz w:val="24"/>
          <w:vertAlign w:val="superscript"/>
        </w:rPr>
        <w:t>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9B3665">
        <w:rPr>
          <w:b/>
          <w:noProof/>
          <w:sz w:val="24"/>
        </w:rPr>
        <w:t>16</w:t>
      </w:r>
      <w:r w:rsidR="009B3665" w:rsidRPr="001441B5">
        <w:rPr>
          <w:b/>
          <w:noProof/>
          <w:sz w:val="24"/>
          <w:vertAlign w:val="superscript"/>
        </w:rPr>
        <w:t>th</w:t>
      </w:r>
      <w:r w:rsidR="009B3665" w:rsidRPr="001441B5">
        <w:rPr>
          <w:b/>
          <w:noProof/>
          <w:sz w:val="24"/>
        </w:rPr>
        <w:t>,</w:t>
      </w:r>
      <w:r w:rsidR="009B3665" w:rsidRPr="00D819E5">
        <w:rPr>
          <w:b/>
          <w:noProof/>
          <w:sz w:val="24"/>
        </w:rPr>
        <w:t xml:space="preserve"> </w:t>
      </w:r>
      <w:r w:rsidR="009B3665">
        <w:rPr>
          <w:b/>
          <w:noProof/>
          <w:sz w:val="24"/>
        </w:rPr>
        <w:t>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B3665"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B3665" w:rsidP="000153CE">
            <w:pPr>
              <w:pStyle w:val="CRCoverPage"/>
              <w:spacing w:after="0"/>
              <w:rPr>
                <w:noProof/>
              </w:rPr>
            </w:pPr>
            <w:r>
              <w:rPr>
                <w:b/>
                <w:noProof/>
                <w:sz w:val="28"/>
              </w:rPr>
              <w:t>614</w:t>
            </w:r>
            <w:r w:rsidR="000153CE">
              <w:rPr>
                <w:b/>
                <w:noProof/>
                <w:sz w:val="28"/>
              </w:rPr>
              <w:t>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B4A84" w:rsidP="009B366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B3665">
              <w:rPr>
                <w:b/>
                <w:noProof/>
                <w:sz w:val="28"/>
              </w:rPr>
              <w:t>1</w:t>
            </w:r>
            <w:r>
              <w:rPr>
                <w:b/>
                <w:noProof/>
                <w:sz w:val="28"/>
              </w:rPr>
              <w:fldChar w:fldCharType="end"/>
            </w:r>
            <w:r w:rsidR="009B3665"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B3665">
            <w:pPr>
              <w:pStyle w:val="CRCoverPage"/>
              <w:spacing w:after="0"/>
              <w:jc w:val="center"/>
              <w:rPr>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B3665"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2241A">
            <w:pPr>
              <w:pStyle w:val="CRCoverPage"/>
              <w:spacing w:after="0"/>
              <w:ind w:left="100"/>
              <w:rPr>
                <w:noProof/>
              </w:rPr>
            </w:pPr>
            <w:r w:rsidRPr="00395CB0">
              <w:rPr>
                <w:noProof/>
              </w:rPr>
              <w:t>CR on Introducing Interruptions Tests due to V2X CC Addition/Release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9B3665" w:rsidTr="00547111">
        <w:tc>
          <w:tcPr>
            <w:tcW w:w="1843" w:type="dxa"/>
            <w:tcBorders>
              <w:left w:val="single" w:sz="4" w:space="0" w:color="auto"/>
            </w:tcBorders>
          </w:tcPr>
          <w:p w:rsidR="009B3665" w:rsidRDefault="009B3665" w:rsidP="009B36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B3665" w:rsidRPr="004F31EE" w:rsidRDefault="009B3665" w:rsidP="009B3665">
            <w:pPr>
              <w:pStyle w:val="CRCoverPage"/>
              <w:spacing w:after="0"/>
              <w:ind w:left="100"/>
              <w:rPr>
                <w:noProof/>
              </w:rPr>
            </w:pPr>
            <w:r w:rsidRPr="004F31EE">
              <w:rPr>
                <w:noProof/>
              </w:rPr>
              <w:t>Huawei, HiSilicon,</w:t>
            </w:r>
          </w:p>
        </w:tc>
      </w:tr>
      <w:tr w:rsidR="009B3665" w:rsidTr="00547111">
        <w:tc>
          <w:tcPr>
            <w:tcW w:w="1843" w:type="dxa"/>
            <w:tcBorders>
              <w:left w:val="single" w:sz="4" w:space="0" w:color="auto"/>
            </w:tcBorders>
          </w:tcPr>
          <w:p w:rsidR="009B3665" w:rsidRDefault="009B3665" w:rsidP="009B36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B3665" w:rsidRPr="004F31EE" w:rsidRDefault="009B3665" w:rsidP="009B3665">
            <w:pPr>
              <w:pStyle w:val="CRCoverPage"/>
              <w:spacing w:after="0"/>
              <w:ind w:left="100"/>
              <w:rPr>
                <w:noProof/>
              </w:rPr>
            </w:pPr>
            <w:r w:rsidRPr="004F31EE">
              <w:rPr>
                <w:noProof/>
              </w:rPr>
              <w:t>R</w:t>
            </w:r>
            <w:r w:rsidRPr="004F31EE">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B3665">
            <w:pPr>
              <w:pStyle w:val="CRCoverPage"/>
              <w:spacing w:after="0"/>
              <w:ind w:left="100"/>
              <w:rPr>
                <w:noProof/>
              </w:rPr>
            </w:pPr>
            <w:r w:rsidRPr="004F31EE">
              <w:t>LTE_</w:t>
            </w:r>
            <w:r>
              <w:t>e</w:t>
            </w:r>
            <w:r w:rsidRPr="004F31EE">
              <w:t>V2X-Perf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B3665">
            <w:pPr>
              <w:pStyle w:val="CRCoverPage"/>
              <w:spacing w:after="0"/>
              <w:ind w:left="100"/>
              <w:rPr>
                <w:noProof/>
              </w:rPr>
            </w:pPr>
            <w:r>
              <w:rPr>
                <w:noProof/>
              </w:rPr>
              <w:t>2018-11-14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B3665" w:rsidP="00D24991">
            <w:pPr>
              <w:pStyle w:val="CRCoverPage"/>
              <w:spacing w:after="0"/>
              <w:ind w:left="100" w:right="-609"/>
              <w:rPr>
                <w:b/>
                <w:noProof/>
              </w:rPr>
            </w:pPr>
            <w:r w:rsidRPr="004F31EE">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3665">
            <w:pPr>
              <w:pStyle w:val="CRCoverPage"/>
              <w:spacing w:after="0"/>
              <w:ind w:left="100"/>
              <w:rPr>
                <w:noProof/>
              </w:rPr>
            </w:pPr>
            <w:r>
              <w:rPr>
                <w:noProof/>
              </w:rPr>
              <w:t>R15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C2241A" w:rsidTr="00547111">
        <w:tc>
          <w:tcPr>
            <w:tcW w:w="2694" w:type="dxa"/>
            <w:gridSpan w:val="2"/>
            <w:tcBorders>
              <w:top w:val="single" w:sz="4" w:space="0" w:color="auto"/>
              <w:left w:val="single" w:sz="4" w:space="0" w:color="auto"/>
            </w:tcBorders>
          </w:tcPr>
          <w:p w:rsidR="00C2241A" w:rsidRDefault="00C2241A" w:rsidP="00C224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2241A" w:rsidRPr="00395CB0" w:rsidRDefault="00C2241A" w:rsidP="00C2241A">
            <w:pPr>
              <w:pStyle w:val="CRCoverPage"/>
              <w:spacing w:after="0"/>
              <w:ind w:left="100"/>
              <w:rPr>
                <w:noProof/>
              </w:rPr>
            </w:pPr>
            <w:r w:rsidRPr="00395CB0">
              <w:rPr>
                <w:noProof/>
              </w:rPr>
              <w:t>The requirements on interruptions</w:t>
            </w:r>
            <w:r w:rsidRPr="00395CB0">
              <w:t xml:space="preserve"> </w:t>
            </w:r>
            <w:r w:rsidRPr="00395CB0">
              <w:rPr>
                <w:noProof/>
              </w:rPr>
              <w:t>due to V2X CC addition/release has been specified, and the corresponding tests shall be defined in TS 36.133.</w:t>
            </w:r>
          </w:p>
          <w:p w:rsidR="00C2241A" w:rsidRPr="00395CB0" w:rsidRDefault="00C2241A" w:rsidP="00C2241A">
            <w:pPr>
              <w:pStyle w:val="CRCoverPage"/>
              <w:spacing w:after="0"/>
              <w:ind w:left="100"/>
              <w:rPr>
                <w:noProof/>
              </w:rPr>
            </w:pPr>
          </w:p>
        </w:tc>
      </w:tr>
      <w:tr w:rsidR="00C2241A" w:rsidTr="00547111">
        <w:tc>
          <w:tcPr>
            <w:tcW w:w="2694" w:type="dxa"/>
            <w:gridSpan w:val="2"/>
            <w:tcBorders>
              <w:left w:val="single" w:sz="4" w:space="0" w:color="auto"/>
            </w:tcBorders>
          </w:tcPr>
          <w:p w:rsidR="00C2241A" w:rsidRDefault="00C2241A" w:rsidP="00C2241A">
            <w:pPr>
              <w:pStyle w:val="CRCoverPage"/>
              <w:spacing w:after="0"/>
              <w:rPr>
                <w:b/>
                <w:i/>
                <w:noProof/>
                <w:sz w:val="8"/>
                <w:szCs w:val="8"/>
              </w:rPr>
            </w:pPr>
          </w:p>
        </w:tc>
        <w:tc>
          <w:tcPr>
            <w:tcW w:w="6946" w:type="dxa"/>
            <w:gridSpan w:val="9"/>
            <w:tcBorders>
              <w:right w:val="single" w:sz="4" w:space="0" w:color="auto"/>
            </w:tcBorders>
          </w:tcPr>
          <w:p w:rsidR="00C2241A" w:rsidRPr="00395CB0" w:rsidRDefault="00C2241A" w:rsidP="00C2241A">
            <w:pPr>
              <w:pStyle w:val="CRCoverPage"/>
              <w:spacing w:after="0"/>
              <w:rPr>
                <w:noProof/>
                <w:sz w:val="8"/>
                <w:szCs w:val="8"/>
              </w:rPr>
            </w:pPr>
          </w:p>
        </w:tc>
      </w:tr>
      <w:tr w:rsidR="00C2241A" w:rsidTr="00547111">
        <w:tc>
          <w:tcPr>
            <w:tcW w:w="2694" w:type="dxa"/>
            <w:gridSpan w:val="2"/>
            <w:tcBorders>
              <w:left w:val="single" w:sz="4" w:space="0" w:color="auto"/>
            </w:tcBorders>
          </w:tcPr>
          <w:p w:rsidR="00C2241A" w:rsidRDefault="00C2241A" w:rsidP="00C224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2241A" w:rsidRPr="00395CB0" w:rsidRDefault="00C2241A" w:rsidP="00C2241A">
            <w:pPr>
              <w:pStyle w:val="CRCoverPage"/>
              <w:spacing w:after="0"/>
              <w:ind w:left="100"/>
              <w:rPr>
                <w:noProof/>
              </w:rPr>
            </w:pPr>
            <w:r w:rsidRPr="00395CB0">
              <w:rPr>
                <w:noProof/>
              </w:rPr>
              <w:t>Introduction of interruptions tests due to V2X CC addition/release</w:t>
            </w:r>
          </w:p>
          <w:p w:rsidR="00C2241A" w:rsidRPr="00395CB0" w:rsidRDefault="00C2241A" w:rsidP="00C2241A">
            <w:pPr>
              <w:pStyle w:val="CRCoverPage"/>
              <w:spacing w:after="0"/>
              <w:ind w:left="100"/>
              <w:rPr>
                <w:noProof/>
              </w:rPr>
            </w:pPr>
          </w:p>
        </w:tc>
      </w:tr>
      <w:tr w:rsidR="00C2241A" w:rsidTr="00547111">
        <w:tc>
          <w:tcPr>
            <w:tcW w:w="2694" w:type="dxa"/>
            <w:gridSpan w:val="2"/>
            <w:tcBorders>
              <w:left w:val="single" w:sz="4" w:space="0" w:color="auto"/>
            </w:tcBorders>
          </w:tcPr>
          <w:p w:rsidR="00C2241A" w:rsidRDefault="00C2241A" w:rsidP="00C2241A">
            <w:pPr>
              <w:pStyle w:val="CRCoverPage"/>
              <w:spacing w:after="0"/>
              <w:rPr>
                <w:b/>
                <w:i/>
                <w:noProof/>
                <w:sz w:val="8"/>
                <w:szCs w:val="8"/>
              </w:rPr>
            </w:pPr>
          </w:p>
        </w:tc>
        <w:tc>
          <w:tcPr>
            <w:tcW w:w="6946" w:type="dxa"/>
            <w:gridSpan w:val="9"/>
            <w:tcBorders>
              <w:right w:val="single" w:sz="4" w:space="0" w:color="auto"/>
            </w:tcBorders>
          </w:tcPr>
          <w:p w:rsidR="00C2241A" w:rsidRPr="00395CB0" w:rsidRDefault="00C2241A" w:rsidP="00C2241A">
            <w:pPr>
              <w:pStyle w:val="CRCoverPage"/>
              <w:spacing w:after="0"/>
              <w:rPr>
                <w:noProof/>
                <w:sz w:val="8"/>
                <w:szCs w:val="8"/>
              </w:rPr>
            </w:pPr>
          </w:p>
        </w:tc>
      </w:tr>
      <w:tr w:rsidR="00C2241A" w:rsidTr="00547111">
        <w:tc>
          <w:tcPr>
            <w:tcW w:w="2694" w:type="dxa"/>
            <w:gridSpan w:val="2"/>
            <w:tcBorders>
              <w:left w:val="single" w:sz="4" w:space="0" w:color="auto"/>
              <w:bottom w:val="single" w:sz="4" w:space="0" w:color="auto"/>
            </w:tcBorders>
          </w:tcPr>
          <w:p w:rsidR="00C2241A" w:rsidRDefault="00C2241A" w:rsidP="00C224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2241A" w:rsidRPr="00395CB0" w:rsidRDefault="00C2241A" w:rsidP="00C2241A">
            <w:pPr>
              <w:pStyle w:val="CRCoverPage"/>
              <w:spacing w:after="0"/>
              <w:ind w:left="100"/>
              <w:rPr>
                <w:noProof/>
              </w:rPr>
            </w:pPr>
            <w:r w:rsidRPr="00395CB0">
              <w:rPr>
                <w:noProof/>
              </w:rPr>
              <w:t>Interruptions tests due to V2X CC addition/release will be missing which is required for RAN5 work.</w:t>
            </w:r>
          </w:p>
          <w:p w:rsidR="00C2241A" w:rsidRPr="00395CB0" w:rsidRDefault="00C2241A" w:rsidP="00C2241A">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2241A" w:rsidRPr="00395CB0" w:rsidRDefault="00C2241A" w:rsidP="00C2241A">
            <w:pPr>
              <w:pStyle w:val="CRCoverPage"/>
              <w:spacing w:after="0"/>
              <w:ind w:left="100"/>
              <w:rPr>
                <w:noProof/>
              </w:rPr>
            </w:pPr>
            <w:r w:rsidRPr="00395CB0">
              <w:rPr>
                <w:noProof/>
              </w:rPr>
              <w:t>Section A.12.8, A.12.8.1, A.12.8.2</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B3665">
            <w:pPr>
              <w:pStyle w:val="CRCoverPage"/>
              <w:spacing w:after="0"/>
              <w:jc w:val="center"/>
              <w:rPr>
                <w:b/>
                <w:caps/>
                <w:noProof/>
                <w:lang w:eastAsia="zh-CN"/>
              </w:rPr>
            </w:pPr>
            <w:r>
              <w:rPr>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B366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9B3665">
            <w:pPr>
              <w:pStyle w:val="CRCoverPage"/>
              <w:spacing w:after="0"/>
              <w:ind w:left="99"/>
              <w:rPr>
                <w:noProof/>
              </w:rPr>
            </w:pPr>
            <w:r w:rsidRPr="004F31EE">
              <w:rPr>
                <w:noProof/>
              </w:rPr>
              <w:t>TS36.521-3</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B36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C2241A" w:rsidRPr="00F33F5A" w:rsidRDefault="00C2241A" w:rsidP="00C2241A">
      <w:pPr>
        <w:pStyle w:val="2"/>
        <w:pageBreakBefore/>
        <w:rPr>
          <w:rFonts w:eastAsia="??"/>
          <w:szCs w:val="32"/>
        </w:rPr>
      </w:pPr>
      <w:r>
        <w:rPr>
          <w:rFonts w:eastAsia="??"/>
          <w:szCs w:val="32"/>
        </w:rPr>
        <w:lastRenderedPageBreak/>
        <w:t>&lt;&lt; Start of Change #</w:t>
      </w:r>
      <w:r>
        <w:rPr>
          <w:rFonts w:hint="eastAsia"/>
          <w:szCs w:val="32"/>
          <w:lang w:eastAsia="zh-CN"/>
        </w:rPr>
        <w:t>1</w:t>
      </w:r>
      <w:r>
        <w:rPr>
          <w:rFonts w:eastAsia="??"/>
          <w:szCs w:val="32"/>
        </w:rPr>
        <w:t xml:space="preserve"> &gt;&gt;</w:t>
      </w:r>
    </w:p>
    <w:p w:rsidR="00C2241A" w:rsidRPr="00832249" w:rsidRDefault="00C2241A" w:rsidP="00C2241A">
      <w:pPr>
        <w:pStyle w:val="2"/>
        <w:rPr>
          <w:ins w:id="2" w:author="Lihong (K)" w:date="2018-11-14T12:06:00Z"/>
        </w:rPr>
      </w:pPr>
      <w:ins w:id="3" w:author="Lihong (K)" w:date="2018-11-14T12:06:00Z">
        <w:r>
          <w:t>A.12.8</w:t>
        </w:r>
        <w:r w:rsidRPr="00661533">
          <w:tab/>
        </w:r>
        <w:r w:rsidRPr="00832249">
          <w:t xml:space="preserve">Interruptions due to V2X </w:t>
        </w:r>
        <w:r>
          <w:t>Carrier Aggregation</w:t>
        </w:r>
      </w:ins>
    </w:p>
    <w:p w:rsidR="00C2241A" w:rsidRPr="00661533" w:rsidRDefault="00C2241A" w:rsidP="00C2241A">
      <w:pPr>
        <w:pStyle w:val="3"/>
        <w:rPr>
          <w:ins w:id="4" w:author="Lihong (K)" w:date="2018-11-14T12:06:00Z"/>
        </w:rPr>
      </w:pPr>
      <w:ins w:id="5" w:author="Lihong (K)" w:date="2018-11-14T12:06:00Z">
        <w:r>
          <w:t>A.12.8</w:t>
        </w:r>
        <w:r w:rsidRPr="00661533">
          <w:t>.1</w:t>
        </w:r>
        <w:r w:rsidRPr="00661533">
          <w:tab/>
        </w:r>
        <w:r w:rsidRPr="00832249">
          <w:t>Interruptions</w:t>
        </w:r>
        <w:r>
          <w:t xml:space="preserve"> on a FDD </w:t>
        </w:r>
        <w:proofErr w:type="spellStart"/>
        <w:r>
          <w:t>PCell</w:t>
        </w:r>
        <w:proofErr w:type="spellEnd"/>
      </w:ins>
    </w:p>
    <w:p w:rsidR="00C2241A" w:rsidRPr="00A708B2" w:rsidRDefault="00C2241A" w:rsidP="00C2241A">
      <w:pPr>
        <w:pStyle w:val="4"/>
        <w:rPr>
          <w:ins w:id="6" w:author="Lihong (K)" w:date="2018-11-14T12:06:00Z"/>
        </w:rPr>
      </w:pPr>
      <w:ins w:id="7" w:author="Lihong (K)" w:date="2018-11-14T12:06:00Z">
        <w:r>
          <w:t>A.12.8</w:t>
        </w:r>
        <w:r w:rsidRPr="00A708B2">
          <w:t>.1.1</w:t>
        </w:r>
        <w:r w:rsidRPr="00A708B2">
          <w:tab/>
          <w:t>Test Purpose and Environment</w:t>
        </w:r>
      </w:ins>
    </w:p>
    <w:p w:rsidR="00C2241A" w:rsidRPr="00A708B2" w:rsidRDefault="00C2241A" w:rsidP="00C2241A">
      <w:pPr>
        <w:rPr>
          <w:ins w:id="8" w:author="Lihong (K)" w:date="2018-11-14T12:06:00Z"/>
        </w:rPr>
      </w:pPr>
      <w:ins w:id="9" w:author="Lihong (K)" w:date="2018-11-14T12:06:00Z">
        <w:r w:rsidRPr="00A708B2">
          <w:t xml:space="preserve">The purpose of this test is to verify the requirements related to interruptions due to V2X </w:t>
        </w:r>
        <w:r>
          <w:t>carrier aggregation</w:t>
        </w:r>
        <w:r w:rsidRPr="00A708B2">
          <w:t xml:space="preserve"> defined in clause 13.7.</w:t>
        </w:r>
        <w:r>
          <w:t xml:space="preserve">3, </w:t>
        </w:r>
        <w:r w:rsidRPr="00A708B2">
          <w:t>under the following</w:t>
        </w:r>
        <w:r w:rsidRPr="00A708B2">
          <w:rPr>
            <w:rFonts w:hint="eastAsia"/>
          </w:rPr>
          <w:t xml:space="preserve"> additional</w:t>
        </w:r>
        <w:r w:rsidRPr="00A708B2">
          <w:t xml:space="preserve"> condition</w:t>
        </w:r>
        <w:r w:rsidRPr="00A708B2">
          <w:rPr>
            <w:rFonts w:hint="eastAsia"/>
          </w:rPr>
          <w:t>s</w:t>
        </w:r>
        <w:r w:rsidRPr="00A708B2">
          <w:t>:</w:t>
        </w:r>
      </w:ins>
    </w:p>
    <w:p w:rsidR="00C2241A" w:rsidRPr="00A708B2" w:rsidRDefault="00C2241A" w:rsidP="00C2241A">
      <w:pPr>
        <w:pStyle w:val="B1"/>
        <w:rPr>
          <w:ins w:id="10" w:author="Lihong (K)" w:date="2018-11-14T12:06:00Z"/>
        </w:rPr>
      </w:pPr>
      <w:ins w:id="11" w:author="Lihong (K)" w:date="2018-11-14T12:06:00Z">
        <w:r w:rsidRPr="00A708B2">
          <w:t>-</w:t>
        </w:r>
        <w:r w:rsidRPr="00A708B2">
          <w:tab/>
          <w:t xml:space="preserve">The UE is out of coverage on the V2X </w:t>
        </w:r>
        <w:proofErr w:type="spellStart"/>
        <w:r w:rsidRPr="00A708B2">
          <w:t>sidelink</w:t>
        </w:r>
        <w:proofErr w:type="spellEnd"/>
        <w:r w:rsidRPr="00A708B2">
          <w:t xml:space="preserve"> carrier</w:t>
        </w:r>
        <w:r>
          <w:t>s</w:t>
        </w:r>
        <w:r w:rsidRPr="00A708B2">
          <w:t xml:space="preserve"> and is associated with </w:t>
        </w:r>
        <w:r>
          <w:t xml:space="preserve">the </w:t>
        </w:r>
        <w:proofErr w:type="spellStart"/>
        <w:r>
          <w:t>PCell</w:t>
        </w:r>
        <w:proofErr w:type="spellEnd"/>
        <w:r w:rsidRPr="00A708B2">
          <w:t xml:space="preserve"> on a non-V2X </w:t>
        </w:r>
        <w:proofErr w:type="spellStart"/>
        <w:r w:rsidRPr="00A708B2">
          <w:t>sidelink</w:t>
        </w:r>
        <w:proofErr w:type="spellEnd"/>
        <w:r w:rsidRPr="00A708B2">
          <w:t xml:space="preserve"> carrier</w:t>
        </w:r>
      </w:ins>
    </w:p>
    <w:p w:rsidR="00C2241A" w:rsidRDefault="00C2241A" w:rsidP="00C2241A">
      <w:pPr>
        <w:rPr>
          <w:ins w:id="12" w:author="Lihong (K)" w:date="2018-11-14T12:06:00Z"/>
        </w:rPr>
      </w:pPr>
      <w:ins w:id="13" w:author="Lihong (K)" w:date="2018-11-14T12:06:00Z">
        <w:r>
          <w:t xml:space="preserve">For this test, the UE is triggered by the test loop function or the upper layers to monitor and transmit V2X </w:t>
        </w:r>
        <w:proofErr w:type="spellStart"/>
        <w:r>
          <w:t>sidelink</w:t>
        </w:r>
        <w:proofErr w:type="spellEnd"/>
        <w:r>
          <w:t xml:space="preserve"> communication. There are three carriers, including two V2X </w:t>
        </w:r>
        <w:proofErr w:type="spellStart"/>
        <w:r>
          <w:t>sidelink</w:t>
        </w:r>
        <w:proofErr w:type="spellEnd"/>
        <w:r>
          <w:t xml:space="preserve"> carriers (CC2 and CC3) and one E-UTRAN carrier (CC1). Before the test starts the UE is connected to </w:t>
        </w:r>
        <w:proofErr w:type="spellStart"/>
        <w:r>
          <w:t>PCell</w:t>
        </w:r>
        <w:proofErr w:type="spellEnd"/>
        <w:r>
          <w:t xml:space="preserve"> on CC1. The UE uses </w:t>
        </w:r>
        <w:proofErr w:type="spellStart"/>
        <w:r>
          <w:t>PCell</w:t>
        </w:r>
        <w:proofErr w:type="spellEnd"/>
        <w:r>
          <w:t xml:space="preserve"> as synchronization reference for V2X </w:t>
        </w:r>
        <w:proofErr w:type="spellStart"/>
        <w:r>
          <w:t>sidelik</w:t>
        </w:r>
        <w:proofErr w:type="spellEnd"/>
        <w:r>
          <w:t xml:space="preserve"> communication and shall be continuously scheduled in the </w:t>
        </w:r>
        <w:proofErr w:type="spellStart"/>
        <w:r>
          <w:t>PCell</w:t>
        </w:r>
        <w:proofErr w:type="spellEnd"/>
        <w:r>
          <w:t xml:space="preserve"> throughout the whole test.</w:t>
        </w:r>
      </w:ins>
    </w:p>
    <w:p w:rsidR="00C2241A" w:rsidRDefault="00C2241A" w:rsidP="00C2241A">
      <w:pPr>
        <w:rPr>
          <w:ins w:id="14" w:author="Lihong (K)" w:date="2018-11-14T12:06:00Z"/>
        </w:rPr>
      </w:pPr>
      <w:ins w:id="15" w:author="Lihong (K)" w:date="2018-11-14T12:06:00Z">
        <w:r>
          <w:t>The test consists of two consecutive time periods, with time duration of T1 and T2, respectively.</w:t>
        </w:r>
      </w:ins>
    </w:p>
    <w:p w:rsidR="00C2241A" w:rsidRDefault="00C2241A" w:rsidP="00C2241A">
      <w:pPr>
        <w:rPr>
          <w:ins w:id="16" w:author="Lihong (K)" w:date="2018-11-14T12:06:00Z"/>
        </w:rPr>
      </w:pPr>
      <w:ins w:id="17" w:author="Lihong (K)" w:date="2018-11-14T12:06:00Z">
        <w:r>
          <w:t xml:space="preserve">At the beginning of T1, the UE receives an </w:t>
        </w:r>
        <w:proofErr w:type="spellStart"/>
        <w:r w:rsidRPr="001B60D7">
          <w:rPr>
            <w:i/>
          </w:rPr>
          <w:t>RRCConnectionReconfiguration</w:t>
        </w:r>
        <w:proofErr w:type="spellEnd"/>
        <w:r>
          <w:t xml:space="preserve"> message by which the UE is configured only to monitor and transmit V2X </w:t>
        </w:r>
        <w:proofErr w:type="spellStart"/>
        <w:r>
          <w:t>sidelik</w:t>
        </w:r>
        <w:proofErr w:type="spellEnd"/>
        <w:r>
          <w:t xml:space="preserve"> communication on CC2.</w:t>
        </w:r>
      </w:ins>
    </w:p>
    <w:p w:rsidR="00C2241A" w:rsidRDefault="00C2241A" w:rsidP="00C2241A">
      <w:pPr>
        <w:rPr>
          <w:ins w:id="18" w:author="Lihong (K)" w:date="2018-11-14T12:06:00Z"/>
        </w:rPr>
      </w:pPr>
      <w:ins w:id="19" w:author="Lihong (K)" w:date="2018-11-14T12:06:00Z">
        <w:r>
          <w:t xml:space="preserve">An </w:t>
        </w:r>
        <w:proofErr w:type="spellStart"/>
        <w:r w:rsidRPr="00767E86">
          <w:rPr>
            <w:i/>
          </w:rPr>
          <w:t>RRCConnectionReconfiguration</w:t>
        </w:r>
        <w:proofErr w:type="spellEnd"/>
        <w:r>
          <w:t xml:space="preserve"> message including </w:t>
        </w:r>
        <w:r w:rsidRPr="00767E86">
          <w:rPr>
            <w:i/>
          </w:rPr>
          <w:t>sl-V2X-ConfigDedicated</w:t>
        </w:r>
        <w:r>
          <w:t xml:space="preserve">, by which the UE is configured to monitor and transmit V2X </w:t>
        </w:r>
        <w:proofErr w:type="spellStart"/>
        <w:r>
          <w:t>sidelik</w:t>
        </w:r>
        <w:proofErr w:type="spellEnd"/>
        <w:r>
          <w:t xml:space="preserve"> communication on CC2 and CC3, is sent by the test equipment in </w:t>
        </w:r>
        <w:proofErr w:type="spellStart"/>
        <w:r>
          <w:t>subframe</w:t>
        </w:r>
        <w:proofErr w:type="spellEnd"/>
        <w:r>
          <w:t xml:space="preserve"> #</w:t>
        </w:r>
        <w:r>
          <w:rPr>
            <w:i/>
          </w:rPr>
          <w:t>n</w:t>
        </w:r>
        <w:r>
          <w:t xml:space="preserve">. The point in time at which the </w:t>
        </w:r>
        <w:r w:rsidRPr="00767E86">
          <w:rPr>
            <w:i/>
          </w:rPr>
          <w:t>sl-V2X-ConfigDedicated</w:t>
        </w:r>
        <w:r>
          <w:t xml:space="preserve"> message for adding CC3 for V2X </w:t>
        </w:r>
        <w:proofErr w:type="spellStart"/>
        <w:r>
          <w:t>sidelik</w:t>
        </w:r>
        <w:proofErr w:type="spellEnd"/>
        <w:r>
          <w:t xml:space="preserve"> communication is received at the UE antenna connector defines the start of time period T2.</w:t>
        </w:r>
      </w:ins>
    </w:p>
    <w:p w:rsidR="00C2241A" w:rsidRPr="00A708B2" w:rsidRDefault="00C2241A" w:rsidP="00C2241A">
      <w:pPr>
        <w:rPr>
          <w:ins w:id="20" w:author="Lihong (K)" w:date="2018-11-14T12:06:00Z"/>
          <w:lang w:val="en-US"/>
        </w:rPr>
      </w:pPr>
      <w:ins w:id="21" w:author="Lihong (K)" w:date="2018-11-14T12:06:00Z">
        <w:r w:rsidRPr="00A708B2">
          <w:rPr>
            <w:lang w:val="en-US"/>
          </w:rPr>
          <w:t>During T</w:t>
        </w:r>
        <w:r>
          <w:rPr>
            <w:lang w:val="en-US"/>
          </w:rPr>
          <w:t>2, t</w:t>
        </w:r>
        <w:r w:rsidRPr="00A708B2">
          <w:rPr>
            <w:lang w:val="en-US"/>
          </w:rPr>
          <w:t>he test system will count the missed ACK/NACKs</w:t>
        </w:r>
        <w:r>
          <w:rPr>
            <w:lang w:val="en-US"/>
          </w:rPr>
          <w:t xml:space="preserve"> d</w:t>
        </w:r>
        <w:r w:rsidRPr="00A708B2">
          <w:rPr>
            <w:lang w:val="en-US"/>
          </w:rPr>
          <w:t>uring T</w:t>
        </w:r>
        <w:r>
          <w:rPr>
            <w:lang w:val="en-US"/>
          </w:rPr>
          <w:t>2</w:t>
        </w:r>
        <w:r w:rsidRPr="00A708B2">
          <w:rPr>
            <w:lang w:val="en-US"/>
          </w:rPr>
          <w:t xml:space="preserve"> to verify the allowed interruptions </w:t>
        </w:r>
        <w:r>
          <w:rPr>
            <w:lang w:val="en-US"/>
          </w:rPr>
          <w:t xml:space="preserve">due to </w:t>
        </w:r>
        <w:r>
          <w:t>V2X CC addition/release</w:t>
        </w:r>
        <w:r w:rsidRPr="00A708B2">
          <w:rPr>
            <w:lang w:val="en-US"/>
          </w:rPr>
          <w:t>.</w:t>
        </w:r>
      </w:ins>
    </w:p>
    <w:p w:rsidR="00C2241A" w:rsidRPr="00A708B2" w:rsidRDefault="00C2241A" w:rsidP="00C2241A">
      <w:pPr>
        <w:rPr>
          <w:ins w:id="22" w:author="Lihong (K)" w:date="2018-11-14T12:06:00Z"/>
        </w:rPr>
      </w:pPr>
      <w:ins w:id="23" w:author="Lihong (K)" w:date="2018-11-14T12:06:00Z">
        <w:r w:rsidRPr="00A708B2">
          <w:t>The test parameters are given in Table A.12.</w:t>
        </w:r>
        <w:r>
          <w:t>8</w:t>
        </w:r>
        <w:r w:rsidRPr="00A708B2">
          <w:t>.1</w:t>
        </w:r>
        <w:r>
          <w:t>.1</w:t>
        </w:r>
        <w:r w:rsidRPr="00A708B2">
          <w:t>-1</w:t>
        </w:r>
        <w:r w:rsidRPr="00A708B2">
          <w:rPr>
            <w:lang w:eastAsia="zh-CN"/>
          </w:rPr>
          <w:t xml:space="preserve">, </w:t>
        </w:r>
        <w:r w:rsidRPr="00A708B2">
          <w:t>Table A.12.</w:t>
        </w:r>
        <w:r>
          <w:t>8</w:t>
        </w:r>
        <w:r w:rsidRPr="00A708B2">
          <w:t>.1</w:t>
        </w:r>
        <w:r>
          <w:t>.1</w:t>
        </w:r>
        <w:r w:rsidRPr="00A708B2">
          <w:t>-2, and Table A.12.</w:t>
        </w:r>
        <w:r>
          <w:t>8</w:t>
        </w:r>
        <w:r w:rsidRPr="00A708B2">
          <w:t>.1</w:t>
        </w:r>
        <w:r>
          <w:t>.1</w:t>
        </w:r>
        <w:r w:rsidRPr="00A708B2">
          <w:t xml:space="preserve">-3. </w:t>
        </w:r>
      </w:ins>
    </w:p>
    <w:p w:rsidR="00C2241A" w:rsidRPr="00A708B2" w:rsidRDefault="00C2241A" w:rsidP="00C2241A">
      <w:pPr>
        <w:pStyle w:val="TH"/>
        <w:rPr>
          <w:ins w:id="24" w:author="Lihong (K)" w:date="2018-11-14T12:06:00Z"/>
        </w:rPr>
      </w:pPr>
      <w:ins w:id="25" w:author="Lihong (K)" w:date="2018-11-14T12:06:00Z">
        <w:r w:rsidRPr="00A708B2">
          <w:t>Table A.12.</w:t>
        </w:r>
        <w:r>
          <w:t>8</w:t>
        </w:r>
        <w:r w:rsidRPr="00A708B2">
          <w:t>.1</w:t>
        </w:r>
        <w:r>
          <w:t>.1</w:t>
        </w:r>
        <w:r w:rsidRPr="00A708B2">
          <w:t xml:space="preserve">-1: Test Parameters for </w:t>
        </w:r>
        <w:r>
          <w:rPr>
            <w:rFonts w:cs="v4.2.0"/>
          </w:rPr>
          <w:t>I</w:t>
        </w:r>
        <w:r w:rsidRPr="00661533">
          <w:rPr>
            <w:rFonts w:cs="v4.2.0"/>
          </w:rPr>
          <w:t xml:space="preserve">nterruptions </w:t>
        </w:r>
        <w:r>
          <w:rPr>
            <w:rFonts w:cs="v4.2.0"/>
          </w:rPr>
          <w:t>d</w:t>
        </w:r>
        <w:r w:rsidRPr="00661533">
          <w:rPr>
            <w:rFonts w:cs="v4.2.0"/>
          </w:rPr>
          <w:t xml:space="preserve">ue to </w:t>
        </w:r>
        <w:r>
          <w:rPr>
            <w:rFonts w:cs="v4.2.0"/>
          </w:rPr>
          <w:t xml:space="preserve">V2X </w:t>
        </w:r>
        <w:r>
          <w:t>Carrier Aggregation</w:t>
        </w:r>
      </w:ins>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5"/>
        <w:gridCol w:w="630"/>
        <w:gridCol w:w="2365"/>
        <w:gridCol w:w="3375"/>
      </w:tblGrid>
      <w:tr w:rsidR="00C2241A" w:rsidRPr="00395CB0" w:rsidTr="000500EE">
        <w:trPr>
          <w:jc w:val="center"/>
          <w:ins w:id="26" w:author="Lihong (K)" w:date="2018-11-14T12:06:00Z"/>
        </w:trPr>
        <w:tc>
          <w:tcPr>
            <w:tcW w:w="3215" w:type="dxa"/>
            <w:tcBorders>
              <w:top w:val="single" w:sz="4" w:space="0" w:color="auto"/>
              <w:left w:val="single" w:sz="4" w:space="0" w:color="auto"/>
              <w:bottom w:val="single" w:sz="4" w:space="0" w:color="auto"/>
              <w:right w:val="single" w:sz="4" w:space="0" w:color="auto"/>
            </w:tcBorders>
            <w:vAlign w:val="center"/>
            <w:hideMark/>
          </w:tcPr>
          <w:p w:rsidR="00C2241A" w:rsidRPr="00395CB0" w:rsidRDefault="00C2241A" w:rsidP="000500EE">
            <w:pPr>
              <w:pStyle w:val="TAH"/>
              <w:rPr>
                <w:ins w:id="27" w:author="Lihong (K)" w:date="2018-11-14T12:06:00Z"/>
                <w:rFonts w:cs="Arial"/>
                <w:lang w:eastAsia="ja-JP"/>
              </w:rPr>
            </w:pPr>
            <w:ins w:id="28" w:author="Lihong (K)" w:date="2018-11-14T12:06:00Z">
              <w:r w:rsidRPr="00395CB0">
                <w:rPr>
                  <w:rFonts w:cs="Arial"/>
                  <w:lang w:eastAsia="ja-JP"/>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C2241A" w:rsidRPr="00395CB0" w:rsidRDefault="00C2241A" w:rsidP="000500EE">
            <w:pPr>
              <w:pStyle w:val="TAH"/>
              <w:rPr>
                <w:ins w:id="29" w:author="Lihong (K)" w:date="2018-11-14T12:06:00Z"/>
                <w:rFonts w:cs="Arial"/>
                <w:lang w:eastAsia="ja-JP"/>
              </w:rPr>
            </w:pPr>
            <w:ins w:id="30" w:author="Lihong (K)" w:date="2018-11-14T12:06:00Z">
              <w:r w:rsidRPr="00395CB0">
                <w:rPr>
                  <w:rFonts w:cs="Arial"/>
                  <w:lang w:eastAsia="ja-JP"/>
                </w:rPr>
                <w:t>Unit</w:t>
              </w:r>
            </w:ins>
          </w:p>
        </w:tc>
        <w:tc>
          <w:tcPr>
            <w:tcW w:w="2365" w:type="dxa"/>
            <w:tcBorders>
              <w:top w:val="single" w:sz="4" w:space="0" w:color="auto"/>
              <w:left w:val="single" w:sz="4" w:space="0" w:color="auto"/>
              <w:right w:val="single" w:sz="4" w:space="0" w:color="auto"/>
            </w:tcBorders>
            <w:vAlign w:val="center"/>
            <w:hideMark/>
          </w:tcPr>
          <w:p w:rsidR="00C2241A" w:rsidRPr="00395CB0" w:rsidRDefault="00C2241A" w:rsidP="000500EE">
            <w:pPr>
              <w:pStyle w:val="TAH"/>
              <w:rPr>
                <w:ins w:id="31" w:author="Lihong (K)" w:date="2018-11-14T12:06:00Z"/>
                <w:rFonts w:cs="Arial"/>
                <w:lang w:eastAsia="ja-JP"/>
              </w:rPr>
            </w:pPr>
            <w:ins w:id="32" w:author="Lihong (K)" w:date="2018-11-14T12:06:00Z">
              <w:r w:rsidRPr="00395CB0">
                <w:rPr>
                  <w:rFonts w:cs="Arial"/>
                  <w:lang w:eastAsia="ja-JP"/>
                </w:rPr>
                <w:t>Value</w:t>
              </w:r>
            </w:ins>
          </w:p>
        </w:tc>
        <w:tc>
          <w:tcPr>
            <w:tcW w:w="3375" w:type="dxa"/>
            <w:tcBorders>
              <w:top w:val="single" w:sz="4" w:space="0" w:color="auto"/>
              <w:left w:val="single" w:sz="4" w:space="0" w:color="auto"/>
              <w:bottom w:val="single" w:sz="4" w:space="0" w:color="auto"/>
              <w:right w:val="single" w:sz="4" w:space="0" w:color="auto"/>
            </w:tcBorders>
            <w:vAlign w:val="center"/>
            <w:hideMark/>
          </w:tcPr>
          <w:p w:rsidR="00C2241A" w:rsidRPr="00395CB0" w:rsidRDefault="00C2241A" w:rsidP="000500EE">
            <w:pPr>
              <w:pStyle w:val="TAH"/>
              <w:rPr>
                <w:ins w:id="33" w:author="Lihong (K)" w:date="2018-11-14T12:06:00Z"/>
                <w:rFonts w:cs="Arial"/>
                <w:lang w:eastAsia="ja-JP"/>
              </w:rPr>
            </w:pPr>
            <w:ins w:id="34" w:author="Lihong (K)" w:date="2018-11-14T12:06:00Z">
              <w:r w:rsidRPr="00395CB0">
                <w:rPr>
                  <w:rFonts w:cs="Arial"/>
                  <w:lang w:eastAsia="ja-JP"/>
                </w:rPr>
                <w:t>Comment</w:t>
              </w:r>
            </w:ins>
          </w:p>
        </w:tc>
      </w:tr>
      <w:tr w:rsidR="00C2241A" w:rsidRPr="00395CB0" w:rsidTr="000500EE">
        <w:trPr>
          <w:jc w:val="center"/>
          <w:ins w:id="35" w:author="Lihong (K)" w:date="2018-11-14T12:06:00Z"/>
        </w:trPr>
        <w:tc>
          <w:tcPr>
            <w:tcW w:w="3215" w:type="dxa"/>
            <w:tcBorders>
              <w:top w:val="single" w:sz="4" w:space="0" w:color="auto"/>
              <w:left w:val="single" w:sz="4" w:space="0" w:color="auto"/>
              <w:bottom w:val="single" w:sz="4" w:space="0" w:color="auto"/>
              <w:right w:val="single" w:sz="4" w:space="0" w:color="auto"/>
            </w:tcBorders>
            <w:vAlign w:val="center"/>
          </w:tcPr>
          <w:p w:rsidR="00C2241A" w:rsidRPr="00395CB0" w:rsidRDefault="00C2241A" w:rsidP="000500EE">
            <w:pPr>
              <w:pStyle w:val="TAL"/>
              <w:rPr>
                <w:ins w:id="36" w:author="Lihong (K)" w:date="2018-11-14T12:06:00Z"/>
                <w:rFonts w:cs="Arial"/>
                <w:lang w:eastAsia="ja-JP"/>
              </w:rPr>
            </w:pPr>
            <w:ins w:id="37" w:author="Lihong (K)" w:date="2018-11-14T12:06:00Z">
              <w:r w:rsidRPr="00395CB0">
                <w:rPr>
                  <w:rFonts w:cs="Arial"/>
                  <w:lang w:val="it-IT" w:eastAsia="ja-JP"/>
                </w:rPr>
                <w:t>E-UTRA RF Channel Number</w:t>
              </w:r>
            </w:ins>
          </w:p>
        </w:tc>
        <w:tc>
          <w:tcPr>
            <w:tcW w:w="630" w:type="dxa"/>
            <w:tcBorders>
              <w:top w:val="single" w:sz="4" w:space="0" w:color="auto"/>
              <w:left w:val="single" w:sz="4" w:space="0" w:color="auto"/>
              <w:bottom w:val="single" w:sz="4" w:space="0" w:color="auto"/>
              <w:right w:val="single" w:sz="4" w:space="0" w:color="auto"/>
            </w:tcBorders>
            <w:vAlign w:val="center"/>
          </w:tcPr>
          <w:p w:rsidR="00C2241A" w:rsidRPr="00395CB0" w:rsidRDefault="00C2241A" w:rsidP="000500EE">
            <w:pPr>
              <w:pStyle w:val="TAC"/>
              <w:rPr>
                <w:ins w:id="38" w:author="Lihong (K)" w:date="2018-11-14T12:06:00Z"/>
                <w:rFonts w:cs="Arial"/>
                <w:lang w:eastAsia="ja-JP"/>
              </w:rPr>
            </w:pPr>
            <w:ins w:id="39" w:author="Lihong (K)" w:date="2018-11-14T12:06:00Z">
              <w:r w:rsidRPr="00395CB0">
                <w:rPr>
                  <w:rFonts w:cs="Arial"/>
                  <w:lang w:eastAsia="ja-JP"/>
                </w:rPr>
                <w:t>-</w:t>
              </w:r>
            </w:ins>
          </w:p>
        </w:tc>
        <w:tc>
          <w:tcPr>
            <w:tcW w:w="2365" w:type="dxa"/>
            <w:tcBorders>
              <w:top w:val="single" w:sz="4" w:space="0" w:color="auto"/>
              <w:left w:val="single" w:sz="4" w:space="0" w:color="auto"/>
              <w:bottom w:val="single" w:sz="4" w:space="0" w:color="auto"/>
              <w:right w:val="single" w:sz="4" w:space="0" w:color="auto"/>
            </w:tcBorders>
            <w:vAlign w:val="center"/>
          </w:tcPr>
          <w:p w:rsidR="00C2241A" w:rsidRPr="00395CB0" w:rsidRDefault="00C2241A" w:rsidP="000500EE">
            <w:pPr>
              <w:pStyle w:val="TAC"/>
              <w:rPr>
                <w:ins w:id="40" w:author="Lihong (K)" w:date="2018-11-14T12:06:00Z"/>
                <w:rFonts w:cs="Arial"/>
                <w:lang w:eastAsia="ja-JP"/>
              </w:rPr>
            </w:pPr>
            <w:ins w:id="41" w:author="Lihong (K)" w:date="2018-11-14T12:06:00Z">
              <w:r w:rsidRPr="00395CB0">
                <w:rPr>
                  <w:rFonts w:cs="Arial"/>
                  <w:lang w:eastAsia="ja-JP"/>
                </w:rPr>
                <w:t>1, 2, 3</w:t>
              </w:r>
            </w:ins>
          </w:p>
        </w:tc>
        <w:tc>
          <w:tcPr>
            <w:tcW w:w="3375" w:type="dxa"/>
            <w:tcBorders>
              <w:top w:val="single" w:sz="4" w:space="0" w:color="auto"/>
              <w:left w:val="single" w:sz="4" w:space="0" w:color="auto"/>
              <w:bottom w:val="single" w:sz="4" w:space="0" w:color="auto"/>
              <w:right w:val="single" w:sz="4" w:space="0" w:color="auto"/>
            </w:tcBorders>
            <w:vAlign w:val="center"/>
          </w:tcPr>
          <w:p w:rsidR="00C2241A" w:rsidRPr="00395CB0" w:rsidRDefault="00C2241A" w:rsidP="000500EE">
            <w:pPr>
              <w:pStyle w:val="TAC"/>
              <w:rPr>
                <w:ins w:id="42" w:author="Lihong (K)" w:date="2018-11-14T12:06:00Z"/>
                <w:rFonts w:cs="Arial"/>
                <w:lang w:eastAsia="ja-JP"/>
              </w:rPr>
            </w:pPr>
            <w:ins w:id="43" w:author="Lihong (K)" w:date="2018-11-14T12:06:00Z">
              <w:r w:rsidRPr="00395CB0">
                <w:rPr>
                  <w:rFonts w:cs="Arial"/>
                  <w:lang w:eastAsia="ja-JP"/>
                </w:rPr>
                <w:t xml:space="preserve">RF channel 1 is </w:t>
              </w:r>
              <w:r w:rsidRPr="00395CB0">
                <w:t xml:space="preserve">non-V2X </w:t>
              </w:r>
              <w:proofErr w:type="spellStart"/>
              <w:r w:rsidRPr="00395CB0">
                <w:t>sidelink</w:t>
              </w:r>
              <w:proofErr w:type="spellEnd"/>
              <w:r w:rsidRPr="00395CB0">
                <w:t xml:space="preserve"> carrier</w:t>
              </w:r>
            </w:ins>
          </w:p>
          <w:p w:rsidR="00C2241A" w:rsidRPr="00395CB0" w:rsidRDefault="00C2241A" w:rsidP="000500EE">
            <w:pPr>
              <w:pStyle w:val="TAC"/>
              <w:rPr>
                <w:ins w:id="44" w:author="Lihong (K)" w:date="2018-11-14T12:06:00Z"/>
                <w:rFonts w:cs="Arial"/>
                <w:lang w:eastAsia="zh-CN"/>
              </w:rPr>
            </w:pPr>
            <w:ins w:id="45" w:author="Lihong (K)" w:date="2018-11-14T12:06:00Z">
              <w:r w:rsidRPr="00395CB0">
                <w:rPr>
                  <w:rFonts w:cs="Arial"/>
                  <w:lang w:eastAsia="ja-JP"/>
                </w:rPr>
                <w:t xml:space="preserve">RF channel 2 and 3 are </w:t>
              </w:r>
              <w:r w:rsidRPr="00395CB0">
                <w:t xml:space="preserve">V2X </w:t>
              </w:r>
              <w:proofErr w:type="spellStart"/>
              <w:r w:rsidRPr="00395CB0">
                <w:t>sidelink</w:t>
              </w:r>
              <w:proofErr w:type="spellEnd"/>
              <w:r w:rsidRPr="00395CB0">
                <w:t xml:space="preserve"> carrier</w:t>
              </w:r>
            </w:ins>
          </w:p>
        </w:tc>
      </w:tr>
      <w:tr w:rsidR="00C2241A" w:rsidRPr="00395CB0" w:rsidTr="000500EE">
        <w:trPr>
          <w:jc w:val="center"/>
          <w:ins w:id="46" w:author="Lihong (K)" w:date="2018-11-14T12:06:00Z"/>
        </w:trPr>
        <w:tc>
          <w:tcPr>
            <w:tcW w:w="3215" w:type="dxa"/>
            <w:tcBorders>
              <w:top w:val="single" w:sz="4" w:space="0" w:color="auto"/>
              <w:left w:val="single" w:sz="4" w:space="0" w:color="auto"/>
              <w:bottom w:val="single" w:sz="4" w:space="0" w:color="auto"/>
              <w:right w:val="single" w:sz="4" w:space="0" w:color="auto"/>
            </w:tcBorders>
            <w:vAlign w:val="center"/>
          </w:tcPr>
          <w:p w:rsidR="00C2241A" w:rsidRPr="00395CB0" w:rsidRDefault="00C2241A" w:rsidP="000500EE">
            <w:pPr>
              <w:pStyle w:val="TAL"/>
              <w:rPr>
                <w:ins w:id="47" w:author="Lihong (K)" w:date="2018-11-14T12:06:00Z"/>
                <w:rFonts w:cs="Arial"/>
                <w:lang w:eastAsia="ja-JP"/>
              </w:rPr>
            </w:pPr>
            <w:ins w:id="48" w:author="Lihong (K)" w:date="2018-11-14T12:06:00Z">
              <w:r w:rsidRPr="00395CB0">
                <w:rPr>
                  <w:rFonts w:cs="Arial"/>
                  <w:lang w:eastAsia="ja-JP"/>
                </w:rPr>
                <w:t>Channel Bandwidth (</w:t>
              </w:r>
              <w:proofErr w:type="spellStart"/>
              <w:r w:rsidRPr="00395CB0">
                <w:rPr>
                  <w:rFonts w:cs="Arial"/>
                  <w:lang w:eastAsia="ja-JP"/>
                </w:rPr>
                <w:t>BW</w:t>
              </w:r>
              <w:r w:rsidRPr="00395CB0">
                <w:rPr>
                  <w:rFonts w:cs="Arial"/>
                  <w:vertAlign w:val="subscript"/>
                  <w:lang w:eastAsia="ja-JP"/>
                </w:rPr>
                <w:t>channel</w:t>
              </w:r>
              <w:proofErr w:type="spellEnd"/>
              <w:r w:rsidRPr="00395CB0">
                <w:rPr>
                  <w:rFonts w:cs="Arial"/>
                  <w:lang w:eastAsia="ja-JP"/>
                </w:rPr>
                <w:t>)</w:t>
              </w:r>
            </w:ins>
          </w:p>
        </w:tc>
        <w:tc>
          <w:tcPr>
            <w:tcW w:w="630" w:type="dxa"/>
            <w:tcBorders>
              <w:top w:val="single" w:sz="4" w:space="0" w:color="auto"/>
              <w:left w:val="single" w:sz="4" w:space="0" w:color="auto"/>
              <w:bottom w:val="single" w:sz="4" w:space="0" w:color="auto"/>
              <w:right w:val="single" w:sz="4" w:space="0" w:color="auto"/>
            </w:tcBorders>
            <w:vAlign w:val="center"/>
          </w:tcPr>
          <w:p w:rsidR="00C2241A" w:rsidRPr="00395CB0" w:rsidRDefault="00C2241A" w:rsidP="000500EE">
            <w:pPr>
              <w:pStyle w:val="TAC"/>
              <w:rPr>
                <w:ins w:id="49" w:author="Lihong (K)" w:date="2018-11-14T12:06:00Z"/>
                <w:rFonts w:cs="Arial"/>
                <w:lang w:eastAsia="ja-JP"/>
              </w:rPr>
            </w:pPr>
            <w:ins w:id="50" w:author="Lihong (K)" w:date="2018-11-14T12:06:00Z">
              <w:r w:rsidRPr="00395CB0">
                <w:rPr>
                  <w:rFonts w:cs="Arial"/>
                  <w:lang w:eastAsia="ja-JP"/>
                </w:rPr>
                <w:t>MHz</w:t>
              </w:r>
            </w:ins>
          </w:p>
        </w:tc>
        <w:tc>
          <w:tcPr>
            <w:tcW w:w="2365" w:type="dxa"/>
            <w:tcBorders>
              <w:top w:val="single" w:sz="4" w:space="0" w:color="auto"/>
              <w:left w:val="single" w:sz="4" w:space="0" w:color="auto"/>
              <w:bottom w:val="single" w:sz="4" w:space="0" w:color="auto"/>
              <w:right w:val="single" w:sz="4" w:space="0" w:color="auto"/>
            </w:tcBorders>
            <w:vAlign w:val="center"/>
          </w:tcPr>
          <w:p w:rsidR="00C2241A" w:rsidRPr="00395CB0" w:rsidRDefault="00C2241A" w:rsidP="000500EE">
            <w:pPr>
              <w:pStyle w:val="TAC"/>
              <w:rPr>
                <w:ins w:id="51" w:author="Lihong (K)" w:date="2018-11-14T12:06:00Z"/>
                <w:rFonts w:cs="Arial"/>
                <w:lang w:eastAsia="ja-JP"/>
              </w:rPr>
            </w:pPr>
            <w:ins w:id="52" w:author="Lihong (K)" w:date="2018-11-14T12:06:00Z">
              <w:r w:rsidRPr="00395CB0">
                <w:rPr>
                  <w:rFonts w:cs="Arial"/>
                  <w:lang w:eastAsia="ja-JP"/>
                </w:rPr>
                <w:t>10</w:t>
              </w:r>
            </w:ins>
          </w:p>
        </w:tc>
        <w:tc>
          <w:tcPr>
            <w:tcW w:w="3375" w:type="dxa"/>
            <w:tcBorders>
              <w:top w:val="single" w:sz="4" w:space="0" w:color="auto"/>
              <w:left w:val="single" w:sz="4" w:space="0" w:color="auto"/>
              <w:bottom w:val="single" w:sz="4" w:space="0" w:color="auto"/>
              <w:right w:val="single" w:sz="4" w:space="0" w:color="auto"/>
            </w:tcBorders>
            <w:vAlign w:val="center"/>
          </w:tcPr>
          <w:p w:rsidR="00C2241A" w:rsidRPr="00395CB0" w:rsidRDefault="00C2241A" w:rsidP="000500EE">
            <w:pPr>
              <w:pStyle w:val="TAC"/>
              <w:rPr>
                <w:ins w:id="53" w:author="Lihong (K)" w:date="2018-11-14T12:06:00Z"/>
                <w:rFonts w:cs="Arial"/>
                <w:lang w:eastAsia="zh-CN"/>
              </w:rPr>
            </w:pPr>
          </w:p>
        </w:tc>
      </w:tr>
      <w:tr w:rsidR="00C2241A" w:rsidRPr="00395CB0" w:rsidTr="000500EE">
        <w:trPr>
          <w:jc w:val="center"/>
          <w:ins w:id="54" w:author="Lihong (K)" w:date="2018-11-14T12:06:00Z"/>
        </w:trPr>
        <w:tc>
          <w:tcPr>
            <w:tcW w:w="3215" w:type="dxa"/>
            <w:tcBorders>
              <w:top w:val="single" w:sz="4" w:space="0" w:color="auto"/>
              <w:left w:val="single" w:sz="4" w:space="0" w:color="auto"/>
              <w:bottom w:val="single" w:sz="4" w:space="0" w:color="auto"/>
              <w:right w:val="single" w:sz="4" w:space="0" w:color="auto"/>
            </w:tcBorders>
            <w:vAlign w:val="center"/>
          </w:tcPr>
          <w:p w:rsidR="00C2241A" w:rsidRPr="00395CB0" w:rsidRDefault="00C2241A" w:rsidP="000500EE">
            <w:pPr>
              <w:pStyle w:val="TAL"/>
              <w:rPr>
                <w:ins w:id="55" w:author="Lihong (K)" w:date="2018-11-14T12:06:00Z"/>
                <w:rFonts w:cs="Arial"/>
                <w:lang w:eastAsia="ja-JP"/>
              </w:rPr>
            </w:pPr>
            <w:ins w:id="56" w:author="Lihong (K)" w:date="2018-11-14T12:06:00Z">
              <w:r w:rsidRPr="00395CB0">
                <w:rPr>
                  <w:rFonts w:cs="Arial"/>
                  <w:lang w:eastAsia="ja-JP"/>
                </w:rPr>
                <w:t>Active cell</w:t>
              </w:r>
            </w:ins>
          </w:p>
        </w:tc>
        <w:tc>
          <w:tcPr>
            <w:tcW w:w="630" w:type="dxa"/>
            <w:tcBorders>
              <w:top w:val="single" w:sz="4" w:space="0" w:color="auto"/>
              <w:left w:val="single" w:sz="4" w:space="0" w:color="auto"/>
              <w:bottom w:val="single" w:sz="4" w:space="0" w:color="auto"/>
              <w:right w:val="single" w:sz="4" w:space="0" w:color="auto"/>
            </w:tcBorders>
            <w:vAlign w:val="center"/>
          </w:tcPr>
          <w:p w:rsidR="00C2241A" w:rsidRPr="00395CB0" w:rsidRDefault="00C2241A" w:rsidP="000500EE">
            <w:pPr>
              <w:pStyle w:val="TAC"/>
              <w:rPr>
                <w:ins w:id="57" w:author="Lihong (K)" w:date="2018-11-14T12:06:00Z"/>
                <w:rFonts w:cs="Arial"/>
                <w:lang w:eastAsia="ja-JP"/>
              </w:rPr>
            </w:pPr>
            <w:ins w:id="58" w:author="Lihong (K)" w:date="2018-11-14T12:06:00Z">
              <w:r w:rsidRPr="00395CB0">
                <w:rPr>
                  <w:rFonts w:cs="Arial"/>
                  <w:lang w:eastAsia="ja-JP"/>
                </w:rPr>
                <w:t>-</w:t>
              </w:r>
            </w:ins>
          </w:p>
        </w:tc>
        <w:tc>
          <w:tcPr>
            <w:tcW w:w="2365" w:type="dxa"/>
            <w:tcBorders>
              <w:top w:val="single" w:sz="4" w:space="0" w:color="auto"/>
              <w:left w:val="single" w:sz="4" w:space="0" w:color="auto"/>
              <w:bottom w:val="single" w:sz="4" w:space="0" w:color="auto"/>
              <w:right w:val="single" w:sz="4" w:space="0" w:color="auto"/>
            </w:tcBorders>
            <w:vAlign w:val="center"/>
          </w:tcPr>
          <w:p w:rsidR="00C2241A" w:rsidRPr="00395CB0" w:rsidRDefault="00C2241A" w:rsidP="000500EE">
            <w:pPr>
              <w:pStyle w:val="TAC"/>
              <w:rPr>
                <w:ins w:id="59" w:author="Lihong (K)" w:date="2018-11-14T12:06:00Z"/>
                <w:rFonts w:cs="Arial"/>
                <w:lang w:eastAsia="ja-JP"/>
              </w:rPr>
            </w:pPr>
            <w:ins w:id="60" w:author="Lihong (K)" w:date="2018-11-14T12:06:00Z">
              <w:r w:rsidRPr="00395CB0">
                <w:rPr>
                  <w:rFonts w:cs="Arial"/>
                  <w:lang w:eastAsia="ja-JP"/>
                </w:rPr>
                <w:t>Cell 1</w:t>
              </w:r>
            </w:ins>
          </w:p>
        </w:tc>
        <w:tc>
          <w:tcPr>
            <w:tcW w:w="3375" w:type="dxa"/>
            <w:tcBorders>
              <w:top w:val="single" w:sz="4" w:space="0" w:color="auto"/>
              <w:left w:val="single" w:sz="4" w:space="0" w:color="auto"/>
              <w:bottom w:val="single" w:sz="4" w:space="0" w:color="auto"/>
              <w:right w:val="single" w:sz="4" w:space="0" w:color="auto"/>
            </w:tcBorders>
            <w:vAlign w:val="center"/>
          </w:tcPr>
          <w:p w:rsidR="00C2241A" w:rsidRPr="00395CB0" w:rsidRDefault="00C2241A" w:rsidP="000500EE">
            <w:pPr>
              <w:pStyle w:val="TAC"/>
              <w:rPr>
                <w:ins w:id="61" w:author="Lihong (K)" w:date="2018-11-14T12:06:00Z"/>
                <w:rFonts w:cs="Arial"/>
                <w:lang w:eastAsia="ja-JP"/>
              </w:rPr>
            </w:pPr>
            <w:proofErr w:type="spellStart"/>
            <w:ins w:id="62" w:author="Lihong (K)" w:date="2018-11-14T12:06:00Z">
              <w:r w:rsidRPr="00395CB0">
                <w:rPr>
                  <w:rFonts w:cs="Arial"/>
                  <w:lang w:eastAsia="ja-JP"/>
                </w:rPr>
                <w:t>PCell</w:t>
              </w:r>
              <w:proofErr w:type="spellEnd"/>
              <w:r w:rsidRPr="00395CB0">
                <w:rPr>
                  <w:rFonts w:cs="Arial"/>
                  <w:lang w:eastAsia="zh-CN"/>
                </w:rPr>
                <w:t xml:space="preserve"> on RF channel number 1</w:t>
              </w:r>
            </w:ins>
          </w:p>
        </w:tc>
      </w:tr>
      <w:tr w:rsidR="00C2241A" w:rsidRPr="00395CB0" w:rsidTr="000500EE">
        <w:trPr>
          <w:jc w:val="center"/>
          <w:ins w:id="63" w:author="Lihong (K)" w:date="2018-11-14T12:06:00Z"/>
        </w:trPr>
        <w:tc>
          <w:tcPr>
            <w:tcW w:w="3215" w:type="dxa"/>
            <w:tcBorders>
              <w:top w:val="single" w:sz="4" w:space="0" w:color="auto"/>
              <w:left w:val="single" w:sz="4" w:space="0" w:color="auto"/>
              <w:bottom w:val="single" w:sz="4" w:space="0" w:color="auto"/>
              <w:right w:val="single" w:sz="4" w:space="0" w:color="auto"/>
            </w:tcBorders>
          </w:tcPr>
          <w:p w:rsidR="00C2241A" w:rsidRPr="00395CB0" w:rsidRDefault="00C2241A" w:rsidP="000500EE">
            <w:pPr>
              <w:pStyle w:val="TAL"/>
              <w:rPr>
                <w:ins w:id="64" w:author="Lihong (K)" w:date="2018-11-14T12:06:00Z"/>
                <w:rFonts w:cs="Arial"/>
                <w:lang w:eastAsia="ja-JP"/>
              </w:rPr>
            </w:pPr>
            <w:ins w:id="65" w:author="Lihong (K)" w:date="2018-11-14T12:06:00Z">
              <w:r w:rsidRPr="00395CB0">
                <w:rPr>
                  <w:rFonts w:cs="Arial"/>
                  <w:lang w:eastAsia="ja-JP"/>
                </w:rPr>
                <w:t>CP length of Cell 1</w:t>
              </w:r>
            </w:ins>
          </w:p>
        </w:tc>
        <w:tc>
          <w:tcPr>
            <w:tcW w:w="630" w:type="dxa"/>
            <w:tcBorders>
              <w:top w:val="single" w:sz="4" w:space="0" w:color="auto"/>
              <w:left w:val="single" w:sz="4" w:space="0" w:color="auto"/>
              <w:bottom w:val="single" w:sz="4" w:space="0" w:color="auto"/>
              <w:right w:val="single" w:sz="4" w:space="0" w:color="auto"/>
            </w:tcBorders>
          </w:tcPr>
          <w:p w:rsidR="00C2241A" w:rsidRPr="00395CB0" w:rsidRDefault="00C2241A" w:rsidP="000500EE">
            <w:pPr>
              <w:pStyle w:val="TAC"/>
              <w:rPr>
                <w:ins w:id="66" w:author="Lihong (K)" w:date="2018-11-14T12:06:00Z"/>
                <w:rFonts w:cs="Arial"/>
                <w:lang w:eastAsia="ja-JP"/>
              </w:rPr>
            </w:pPr>
            <w:ins w:id="67" w:author="Lihong (K)" w:date="2018-11-14T12:06:00Z">
              <w:r w:rsidRPr="00395CB0">
                <w:rPr>
                  <w:rFonts w:cs="Arial"/>
                  <w:lang w:eastAsia="ja-JP"/>
                </w:rPr>
                <w:t>-</w:t>
              </w:r>
            </w:ins>
          </w:p>
        </w:tc>
        <w:tc>
          <w:tcPr>
            <w:tcW w:w="2365" w:type="dxa"/>
            <w:tcBorders>
              <w:top w:val="single" w:sz="4" w:space="0" w:color="auto"/>
              <w:left w:val="single" w:sz="4" w:space="0" w:color="auto"/>
              <w:bottom w:val="single" w:sz="4" w:space="0" w:color="auto"/>
              <w:right w:val="single" w:sz="4" w:space="0" w:color="auto"/>
            </w:tcBorders>
          </w:tcPr>
          <w:p w:rsidR="00C2241A" w:rsidRPr="00395CB0" w:rsidRDefault="00C2241A" w:rsidP="000500EE">
            <w:pPr>
              <w:pStyle w:val="TAC"/>
              <w:rPr>
                <w:ins w:id="68" w:author="Lihong (K)" w:date="2018-11-14T12:06:00Z"/>
                <w:rFonts w:cs="Arial"/>
                <w:lang w:eastAsia="ja-JP"/>
              </w:rPr>
            </w:pPr>
            <w:ins w:id="69" w:author="Lihong (K)" w:date="2018-11-14T12:06:00Z">
              <w:r w:rsidRPr="00395CB0">
                <w:rPr>
                  <w:rFonts w:cs="Arial"/>
                  <w:lang w:eastAsia="ja-JP"/>
                </w:rPr>
                <w:t>Normal</w:t>
              </w:r>
            </w:ins>
          </w:p>
        </w:tc>
        <w:tc>
          <w:tcPr>
            <w:tcW w:w="3375" w:type="dxa"/>
            <w:tcBorders>
              <w:top w:val="single" w:sz="4" w:space="0" w:color="auto"/>
              <w:left w:val="single" w:sz="4" w:space="0" w:color="auto"/>
              <w:bottom w:val="single" w:sz="4" w:space="0" w:color="auto"/>
              <w:right w:val="single" w:sz="4" w:space="0" w:color="auto"/>
            </w:tcBorders>
          </w:tcPr>
          <w:p w:rsidR="00C2241A" w:rsidRPr="00395CB0" w:rsidRDefault="00C2241A" w:rsidP="000500EE">
            <w:pPr>
              <w:pStyle w:val="TAC"/>
              <w:rPr>
                <w:ins w:id="70" w:author="Lihong (K)" w:date="2018-11-14T12:06:00Z"/>
                <w:rFonts w:cs="Arial"/>
                <w:lang w:eastAsia="ja-JP"/>
              </w:rPr>
            </w:pPr>
          </w:p>
        </w:tc>
      </w:tr>
      <w:tr w:rsidR="00C2241A" w:rsidRPr="00395CB0" w:rsidTr="000500EE">
        <w:trPr>
          <w:jc w:val="center"/>
          <w:ins w:id="71" w:author="Lihong (K)" w:date="2018-11-14T12:06:00Z"/>
        </w:trPr>
        <w:tc>
          <w:tcPr>
            <w:tcW w:w="3215" w:type="dxa"/>
            <w:tcBorders>
              <w:top w:val="single" w:sz="4" w:space="0" w:color="auto"/>
              <w:left w:val="single" w:sz="4" w:space="0" w:color="auto"/>
              <w:bottom w:val="single" w:sz="4" w:space="0" w:color="auto"/>
              <w:right w:val="single" w:sz="4" w:space="0" w:color="auto"/>
            </w:tcBorders>
          </w:tcPr>
          <w:p w:rsidR="00C2241A" w:rsidRPr="00395CB0" w:rsidRDefault="00C2241A" w:rsidP="000500EE">
            <w:pPr>
              <w:pStyle w:val="TAL"/>
              <w:rPr>
                <w:ins w:id="72" w:author="Lihong (K)" w:date="2018-11-14T12:06:00Z"/>
                <w:rFonts w:cs="Arial"/>
                <w:lang w:eastAsia="ja-JP"/>
              </w:rPr>
            </w:pPr>
            <w:ins w:id="73" w:author="Lihong (K)" w:date="2018-11-14T12:06:00Z">
              <w:r w:rsidRPr="00395CB0">
                <w:rPr>
                  <w:rFonts w:cs="Arial"/>
                  <w:lang w:eastAsia="ja-JP"/>
                </w:rPr>
                <w:t>T1</w:t>
              </w:r>
            </w:ins>
          </w:p>
        </w:tc>
        <w:tc>
          <w:tcPr>
            <w:tcW w:w="630" w:type="dxa"/>
            <w:tcBorders>
              <w:top w:val="single" w:sz="4" w:space="0" w:color="auto"/>
              <w:left w:val="single" w:sz="4" w:space="0" w:color="auto"/>
              <w:bottom w:val="single" w:sz="4" w:space="0" w:color="auto"/>
              <w:right w:val="single" w:sz="4" w:space="0" w:color="auto"/>
            </w:tcBorders>
          </w:tcPr>
          <w:p w:rsidR="00C2241A" w:rsidRPr="00395CB0" w:rsidRDefault="00C2241A" w:rsidP="000500EE">
            <w:pPr>
              <w:pStyle w:val="TAC"/>
              <w:rPr>
                <w:ins w:id="74" w:author="Lihong (K)" w:date="2018-11-14T12:06:00Z"/>
                <w:rFonts w:cs="Arial"/>
                <w:lang w:eastAsia="ja-JP"/>
              </w:rPr>
            </w:pPr>
            <w:ins w:id="75" w:author="Lihong (K)" w:date="2018-11-14T12:06:00Z">
              <w:r w:rsidRPr="00395CB0">
                <w:rPr>
                  <w:rFonts w:cs="Arial"/>
                  <w:lang w:eastAsia="ja-JP"/>
                </w:rPr>
                <w:t>s</w:t>
              </w:r>
            </w:ins>
          </w:p>
        </w:tc>
        <w:tc>
          <w:tcPr>
            <w:tcW w:w="2365" w:type="dxa"/>
            <w:tcBorders>
              <w:top w:val="single" w:sz="4" w:space="0" w:color="auto"/>
              <w:left w:val="single" w:sz="4" w:space="0" w:color="auto"/>
              <w:bottom w:val="single" w:sz="4" w:space="0" w:color="auto"/>
              <w:right w:val="single" w:sz="4" w:space="0" w:color="auto"/>
            </w:tcBorders>
          </w:tcPr>
          <w:p w:rsidR="00C2241A" w:rsidRPr="00395CB0" w:rsidRDefault="00C2241A" w:rsidP="000500EE">
            <w:pPr>
              <w:pStyle w:val="TAC"/>
              <w:rPr>
                <w:ins w:id="76" w:author="Lihong (K)" w:date="2018-11-14T12:06:00Z"/>
                <w:rFonts w:cs="Arial"/>
                <w:lang w:eastAsia="ja-JP"/>
              </w:rPr>
            </w:pPr>
            <w:ins w:id="77" w:author="Lihong (K)" w:date="2018-11-14T12:06:00Z">
              <w:r>
                <w:rPr>
                  <w:rFonts w:cs="Arial"/>
                  <w:lang w:eastAsia="ja-JP"/>
                </w:rPr>
                <w:t>5</w:t>
              </w:r>
            </w:ins>
          </w:p>
        </w:tc>
        <w:tc>
          <w:tcPr>
            <w:tcW w:w="3375" w:type="dxa"/>
            <w:tcBorders>
              <w:top w:val="single" w:sz="4" w:space="0" w:color="auto"/>
              <w:left w:val="single" w:sz="4" w:space="0" w:color="auto"/>
              <w:bottom w:val="single" w:sz="4" w:space="0" w:color="auto"/>
              <w:right w:val="single" w:sz="4" w:space="0" w:color="auto"/>
            </w:tcBorders>
          </w:tcPr>
          <w:p w:rsidR="00C2241A" w:rsidRPr="00395CB0" w:rsidRDefault="00C2241A" w:rsidP="000500EE">
            <w:pPr>
              <w:pStyle w:val="TAC"/>
              <w:rPr>
                <w:ins w:id="78" w:author="Lihong (K)" w:date="2018-11-14T12:06:00Z"/>
                <w:rFonts w:cs="Arial"/>
                <w:lang w:eastAsia="ja-JP"/>
              </w:rPr>
            </w:pPr>
          </w:p>
        </w:tc>
      </w:tr>
      <w:tr w:rsidR="00C2241A" w:rsidRPr="00395CB0" w:rsidTr="000500EE">
        <w:trPr>
          <w:jc w:val="center"/>
          <w:ins w:id="79" w:author="Lihong (K)" w:date="2018-11-14T12:06:00Z"/>
        </w:trPr>
        <w:tc>
          <w:tcPr>
            <w:tcW w:w="3215" w:type="dxa"/>
            <w:tcBorders>
              <w:top w:val="single" w:sz="4" w:space="0" w:color="auto"/>
              <w:left w:val="single" w:sz="4" w:space="0" w:color="auto"/>
              <w:bottom w:val="single" w:sz="4" w:space="0" w:color="auto"/>
              <w:right w:val="single" w:sz="4" w:space="0" w:color="auto"/>
            </w:tcBorders>
          </w:tcPr>
          <w:p w:rsidR="00C2241A" w:rsidRPr="00395CB0" w:rsidRDefault="00C2241A" w:rsidP="000500EE">
            <w:pPr>
              <w:pStyle w:val="TAL"/>
              <w:rPr>
                <w:ins w:id="80" w:author="Lihong (K)" w:date="2018-11-14T12:06:00Z"/>
                <w:rFonts w:cs="Arial"/>
                <w:lang w:eastAsia="ja-JP"/>
              </w:rPr>
            </w:pPr>
            <w:ins w:id="81" w:author="Lihong (K)" w:date="2018-11-14T12:06:00Z">
              <w:r w:rsidRPr="00395CB0">
                <w:rPr>
                  <w:rFonts w:cs="Arial"/>
                  <w:lang w:eastAsia="ja-JP"/>
                </w:rPr>
                <w:t>T2</w:t>
              </w:r>
            </w:ins>
          </w:p>
        </w:tc>
        <w:tc>
          <w:tcPr>
            <w:tcW w:w="630" w:type="dxa"/>
            <w:tcBorders>
              <w:top w:val="single" w:sz="4" w:space="0" w:color="auto"/>
              <w:left w:val="single" w:sz="4" w:space="0" w:color="auto"/>
              <w:bottom w:val="single" w:sz="4" w:space="0" w:color="auto"/>
              <w:right w:val="single" w:sz="4" w:space="0" w:color="auto"/>
            </w:tcBorders>
          </w:tcPr>
          <w:p w:rsidR="00C2241A" w:rsidRPr="00395CB0" w:rsidRDefault="00C2241A" w:rsidP="000500EE">
            <w:pPr>
              <w:pStyle w:val="TAC"/>
              <w:rPr>
                <w:ins w:id="82" w:author="Lihong (K)" w:date="2018-11-14T12:06:00Z"/>
                <w:rFonts w:cs="Arial"/>
                <w:lang w:eastAsia="ja-JP"/>
              </w:rPr>
            </w:pPr>
            <w:ins w:id="83" w:author="Lihong (K)" w:date="2018-11-14T12:06:00Z">
              <w:r w:rsidRPr="00395CB0">
                <w:rPr>
                  <w:rFonts w:cs="Arial"/>
                  <w:lang w:eastAsia="ja-JP"/>
                </w:rPr>
                <w:t>s</w:t>
              </w:r>
            </w:ins>
          </w:p>
        </w:tc>
        <w:tc>
          <w:tcPr>
            <w:tcW w:w="2365" w:type="dxa"/>
            <w:tcBorders>
              <w:top w:val="single" w:sz="4" w:space="0" w:color="auto"/>
              <w:left w:val="single" w:sz="4" w:space="0" w:color="auto"/>
              <w:bottom w:val="single" w:sz="4" w:space="0" w:color="auto"/>
              <w:right w:val="single" w:sz="4" w:space="0" w:color="auto"/>
            </w:tcBorders>
          </w:tcPr>
          <w:p w:rsidR="00C2241A" w:rsidRPr="00395CB0" w:rsidRDefault="00C2241A" w:rsidP="000500EE">
            <w:pPr>
              <w:pStyle w:val="TAC"/>
              <w:rPr>
                <w:ins w:id="84" w:author="Lihong (K)" w:date="2018-11-14T12:06:00Z"/>
                <w:rFonts w:cs="Arial"/>
                <w:lang w:eastAsia="zh-CN"/>
              </w:rPr>
            </w:pPr>
            <w:ins w:id="85" w:author="Lihong (K)" w:date="2018-11-14T12:06:00Z">
              <w:r>
                <w:rPr>
                  <w:rFonts w:cs="Arial"/>
                  <w:lang w:eastAsia="zh-CN"/>
                </w:rPr>
                <w:t>5</w:t>
              </w:r>
            </w:ins>
          </w:p>
        </w:tc>
        <w:tc>
          <w:tcPr>
            <w:tcW w:w="3375" w:type="dxa"/>
            <w:tcBorders>
              <w:top w:val="single" w:sz="4" w:space="0" w:color="auto"/>
              <w:left w:val="single" w:sz="4" w:space="0" w:color="auto"/>
              <w:bottom w:val="single" w:sz="4" w:space="0" w:color="auto"/>
              <w:right w:val="single" w:sz="4" w:space="0" w:color="auto"/>
            </w:tcBorders>
          </w:tcPr>
          <w:p w:rsidR="00C2241A" w:rsidRPr="00395CB0" w:rsidRDefault="00C2241A" w:rsidP="000500EE">
            <w:pPr>
              <w:pStyle w:val="TAC"/>
              <w:rPr>
                <w:ins w:id="86" w:author="Lihong (K)" w:date="2018-11-14T12:06:00Z"/>
                <w:rFonts w:cs="Arial"/>
                <w:lang w:eastAsia="ja-JP"/>
              </w:rPr>
            </w:pPr>
          </w:p>
        </w:tc>
      </w:tr>
    </w:tbl>
    <w:p w:rsidR="00C2241A" w:rsidRPr="00A708B2" w:rsidRDefault="00C2241A" w:rsidP="00C2241A">
      <w:pPr>
        <w:rPr>
          <w:ins w:id="87" w:author="Lihong (K)" w:date="2018-11-14T12:06:00Z"/>
          <w:noProof/>
        </w:rPr>
      </w:pPr>
    </w:p>
    <w:p w:rsidR="00C2241A" w:rsidRPr="00A708B2" w:rsidRDefault="00C2241A" w:rsidP="00C2241A">
      <w:pPr>
        <w:pStyle w:val="TH"/>
        <w:rPr>
          <w:ins w:id="88" w:author="Lihong (K)" w:date="2018-11-14T12:06:00Z"/>
        </w:rPr>
      </w:pPr>
      <w:ins w:id="89" w:author="Lihong (K)" w:date="2018-11-14T12:06:00Z">
        <w:r w:rsidRPr="00A708B2">
          <w:t>Table A.12.</w:t>
        </w:r>
        <w:r>
          <w:t>8</w:t>
        </w:r>
        <w:r w:rsidRPr="00A708B2">
          <w:t>.1</w:t>
        </w:r>
        <w:r>
          <w:t>.1</w:t>
        </w:r>
        <w:r w:rsidRPr="00A708B2">
          <w:t xml:space="preserve">-2: </w:t>
        </w:r>
        <w:proofErr w:type="spellStart"/>
        <w:r w:rsidRPr="00A708B2">
          <w:t>Slidelink</w:t>
        </w:r>
        <w:proofErr w:type="spellEnd"/>
        <w:r w:rsidRPr="00A708B2">
          <w:t xml:space="preserve"> Communication Configuration for </w:t>
        </w:r>
        <w:r>
          <w:rPr>
            <w:rFonts w:cs="v4.2.0"/>
          </w:rPr>
          <w:t>I</w:t>
        </w:r>
        <w:r w:rsidRPr="00661533">
          <w:rPr>
            <w:rFonts w:cs="v4.2.0"/>
          </w:rPr>
          <w:t xml:space="preserve">nterruptions </w:t>
        </w:r>
        <w:r>
          <w:rPr>
            <w:rFonts w:cs="v4.2.0"/>
          </w:rPr>
          <w:t>d</w:t>
        </w:r>
        <w:r w:rsidRPr="00661533">
          <w:rPr>
            <w:rFonts w:cs="v4.2.0"/>
          </w:rPr>
          <w:t xml:space="preserve">ue to </w:t>
        </w:r>
        <w:r>
          <w:rPr>
            <w:rFonts w:cs="v4.2.0"/>
          </w:rPr>
          <w:t xml:space="preserve">V2X </w:t>
        </w:r>
        <w:r>
          <w:t>Carrier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43"/>
        <w:gridCol w:w="1147"/>
        <w:gridCol w:w="2679"/>
        <w:gridCol w:w="2386"/>
      </w:tblGrid>
      <w:tr w:rsidR="00C2241A" w:rsidRPr="00395CB0" w:rsidTr="000500EE">
        <w:trPr>
          <w:jc w:val="center"/>
          <w:ins w:id="90" w:author="Lihong (K)" w:date="2018-11-14T12:06:00Z"/>
        </w:trPr>
        <w:tc>
          <w:tcPr>
            <w:tcW w:w="3643" w:type="dxa"/>
            <w:tcBorders>
              <w:bottom w:val="single" w:sz="4" w:space="0" w:color="auto"/>
            </w:tcBorders>
          </w:tcPr>
          <w:p w:rsidR="00C2241A" w:rsidRPr="00A708B2" w:rsidRDefault="00C2241A" w:rsidP="000500EE">
            <w:pPr>
              <w:pStyle w:val="TAH"/>
              <w:rPr>
                <w:ins w:id="91" w:author="Lihong (K)" w:date="2018-11-14T12:06:00Z"/>
                <w:rFonts w:eastAsia="Calibri" w:cs="Arial"/>
                <w:szCs w:val="22"/>
                <w:lang w:eastAsia="ja-JP"/>
              </w:rPr>
            </w:pPr>
            <w:ins w:id="92" w:author="Lihong (K)" w:date="2018-11-14T12:06:00Z">
              <w:r w:rsidRPr="00A708B2">
                <w:rPr>
                  <w:rFonts w:eastAsia="Calibri" w:cs="Arial"/>
                  <w:szCs w:val="22"/>
                  <w:lang w:eastAsia="ja-JP"/>
                </w:rPr>
                <w:t>Parameter</w:t>
              </w:r>
            </w:ins>
          </w:p>
        </w:tc>
        <w:tc>
          <w:tcPr>
            <w:tcW w:w="1147" w:type="dxa"/>
            <w:tcBorders>
              <w:bottom w:val="single" w:sz="4" w:space="0" w:color="auto"/>
            </w:tcBorders>
          </w:tcPr>
          <w:p w:rsidR="00C2241A" w:rsidRPr="00A708B2" w:rsidRDefault="00C2241A" w:rsidP="000500EE">
            <w:pPr>
              <w:pStyle w:val="TAH"/>
              <w:rPr>
                <w:ins w:id="93" w:author="Lihong (K)" w:date="2018-11-14T12:06:00Z"/>
                <w:rFonts w:eastAsia="Calibri" w:cs="Arial"/>
                <w:szCs w:val="22"/>
                <w:lang w:eastAsia="ja-JP"/>
              </w:rPr>
            </w:pPr>
            <w:ins w:id="94" w:author="Lihong (K)" w:date="2018-11-14T12:06:00Z">
              <w:r w:rsidRPr="00A708B2">
                <w:rPr>
                  <w:rFonts w:eastAsia="Calibri" w:cs="Arial"/>
                  <w:szCs w:val="22"/>
                  <w:lang w:eastAsia="ja-JP"/>
                </w:rPr>
                <w:t>Unit</w:t>
              </w:r>
            </w:ins>
          </w:p>
        </w:tc>
        <w:tc>
          <w:tcPr>
            <w:tcW w:w="2679" w:type="dxa"/>
            <w:tcBorders>
              <w:bottom w:val="single" w:sz="4" w:space="0" w:color="auto"/>
            </w:tcBorders>
          </w:tcPr>
          <w:p w:rsidR="00C2241A" w:rsidRPr="00A708B2" w:rsidRDefault="00C2241A" w:rsidP="000500EE">
            <w:pPr>
              <w:pStyle w:val="TAH"/>
              <w:rPr>
                <w:ins w:id="95" w:author="Lihong (K)" w:date="2018-11-14T12:06:00Z"/>
                <w:rFonts w:eastAsia="Calibri" w:cs="Arial"/>
                <w:szCs w:val="22"/>
                <w:lang w:eastAsia="ja-JP"/>
              </w:rPr>
            </w:pPr>
            <w:ins w:id="96" w:author="Lihong (K)" w:date="2018-11-14T12:06:00Z">
              <w:r w:rsidRPr="00A708B2">
                <w:rPr>
                  <w:rFonts w:eastAsia="Calibri" w:cs="Arial"/>
                  <w:szCs w:val="22"/>
                  <w:lang w:eastAsia="ja-JP"/>
                </w:rPr>
                <w:t>Value</w:t>
              </w:r>
            </w:ins>
          </w:p>
        </w:tc>
        <w:tc>
          <w:tcPr>
            <w:tcW w:w="2386" w:type="dxa"/>
            <w:tcBorders>
              <w:bottom w:val="single" w:sz="4" w:space="0" w:color="auto"/>
            </w:tcBorders>
          </w:tcPr>
          <w:p w:rsidR="00C2241A" w:rsidRPr="00A708B2" w:rsidRDefault="00C2241A" w:rsidP="000500EE">
            <w:pPr>
              <w:pStyle w:val="TAH"/>
              <w:rPr>
                <w:ins w:id="97" w:author="Lihong (K)" w:date="2018-11-14T12:06:00Z"/>
                <w:rFonts w:eastAsia="Calibri" w:cs="Arial"/>
                <w:szCs w:val="22"/>
                <w:lang w:eastAsia="ja-JP"/>
              </w:rPr>
            </w:pPr>
            <w:ins w:id="98" w:author="Lihong (K)" w:date="2018-11-14T12:06:00Z">
              <w:r w:rsidRPr="00A708B2">
                <w:rPr>
                  <w:rFonts w:eastAsia="Calibri" w:cs="Arial"/>
                  <w:szCs w:val="22"/>
                  <w:lang w:eastAsia="ja-JP"/>
                </w:rPr>
                <w:t>Comment</w:t>
              </w:r>
            </w:ins>
          </w:p>
        </w:tc>
      </w:tr>
      <w:tr w:rsidR="00C2241A" w:rsidRPr="00395CB0" w:rsidTr="000500EE">
        <w:trPr>
          <w:jc w:val="center"/>
          <w:ins w:id="99" w:author="Lihong (K)" w:date="2018-11-14T12:06:00Z"/>
        </w:trPr>
        <w:tc>
          <w:tcPr>
            <w:tcW w:w="3643" w:type="dxa"/>
          </w:tcPr>
          <w:p w:rsidR="00C2241A" w:rsidRPr="00A708B2" w:rsidRDefault="00C2241A" w:rsidP="000500EE">
            <w:pPr>
              <w:pStyle w:val="TAL"/>
              <w:rPr>
                <w:ins w:id="100" w:author="Lihong (K)" w:date="2018-11-14T12:06:00Z"/>
                <w:rFonts w:eastAsia="Calibri" w:cs="Arial"/>
                <w:szCs w:val="22"/>
                <w:lang w:eastAsia="ja-JP"/>
              </w:rPr>
            </w:pPr>
            <w:ins w:id="101" w:author="Lihong (K)" w:date="2018-11-14T12:06:00Z">
              <w:r w:rsidRPr="00395CB0">
                <w:rPr>
                  <w:rFonts w:cs="v4.2.0"/>
                  <w:lang w:val="it-IT" w:eastAsia="ja-JP"/>
                </w:rPr>
                <w:t>E-UTRA RF Channel Number</w:t>
              </w:r>
            </w:ins>
          </w:p>
        </w:tc>
        <w:tc>
          <w:tcPr>
            <w:tcW w:w="1147" w:type="dxa"/>
          </w:tcPr>
          <w:p w:rsidR="00C2241A" w:rsidRPr="00A708B2" w:rsidRDefault="00C2241A" w:rsidP="000500EE">
            <w:pPr>
              <w:pStyle w:val="TAC"/>
              <w:rPr>
                <w:ins w:id="102" w:author="Lihong (K)" w:date="2018-11-14T12:06:00Z"/>
                <w:rFonts w:eastAsia="Calibri" w:cs="Arial"/>
                <w:lang w:eastAsia="ja-JP"/>
              </w:rPr>
            </w:pPr>
            <w:ins w:id="103" w:author="Lihong (K)" w:date="2018-11-14T12:06:00Z">
              <w:r w:rsidRPr="00A708B2">
                <w:rPr>
                  <w:rFonts w:eastAsia="Calibri" w:cs="Arial"/>
                  <w:lang w:eastAsia="ja-JP"/>
                </w:rPr>
                <w:t>-</w:t>
              </w:r>
            </w:ins>
          </w:p>
        </w:tc>
        <w:tc>
          <w:tcPr>
            <w:tcW w:w="2679" w:type="dxa"/>
          </w:tcPr>
          <w:p w:rsidR="00C2241A" w:rsidRPr="00A708B2" w:rsidRDefault="00C2241A" w:rsidP="000500EE">
            <w:pPr>
              <w:pStyle w:val="TAC"/>
              <w:rPr>
                <w:ins w:id="104" w:author="Lihong (K)" w:date="2018-11-14T12:06:00Z"/>
                <w:rFonts w:eastAsia="Calibri" w:cs="Arial"/>
                <w:lang w:eastAsia="ja-JP"/>
              </w:rPr>
            </w:pPr>
            <w:ins w:id="105" w:author="Lihong (K)" w:date="2018-11-14T12:06:00Z">
              <w:r w:rsidRPr="00A708B2">
                <w:rPr>
                  <w:rFonts w:eastAsia="Calibri" w:cs="Arial"/>
                  <w:lang w:eastAsia="ja-JP"/>
                </w:rPr>
                <w:t>2</w:t>
              </w:r>
              <w:r>
                <w:rPr>
                  <w:rFonts w:eastAsia="Calibri" w:cs="Arial"/>
                  <w:lang w:eastAsia="ja-JP"/>
                </w:rPr>
                <w:t>, 3</w:t>
              </w:r>
            </w:ins>
          </w:p>
        </w:tc>
        <w:tc>
          <w:tcPr>
            <w:tcW w:w="2386" w:type="dxa"/>
          </w:tcPr>
          <w:p w:rsidR="00C2241A" w:rsidRPr="00A708B2" w:rsidRDefault="00C2241A" w:rsidP="000500EE">
            <w:pPr>
              <w:pStyle w:val="TAC"/>
              <w:rPr>
                <w:ins w:id="106" w:author="Lihong (K)" w:date="2018-11-14T12:06:00Z"/>
                <w:rFonts w:eastAsia="Calibri" w:cs="Arial"/>
                <w:lang w:eastAsia="ja-JP"/>
              </w:rPr>
            </w:pPr>
            <w:ins w:id="107" w:author="Lihong (K)" w:date="2018-11-14T12:06:00Z">
              <w:r w:rsidRPr="00A708B2">
                <w:rPr>
                  <w:rFonts w:eastAsia="Calibri" w:cs="Arial"/>
                  <w:lang w:eastAsia="ja-JP"/>
                </w:rPr>
                <w:t>TDD carrier in Band 47</w:t>
              </w:r>
            </w:ins>
          </w:p>
        </w:tc>
      </w:tr>
      <w:tr w:rsidR="00C2241A" w:rsidRPr="00395CB0" w:rsidTr="000500EE">
        <w:trPr>
          <w:jc w:val="center"/>
          <w:ins w:id="108" w:author="Lihong (K)" w:date="2018-11-14T12:06:00Z"/>
        </w:trPr>
        <w:tc>
          <w:tcPr>
            <w:tcW w:w="3643" w:type="dxa"/>
          </w:tcPr>
          <w:p w:rsidR="00C2241A" w:rsidRPr="00A708B2" w:rsidRDefault="00C2241A" w:rsidP="000500EE">
            <w:pPr>
              <w:pStyle w:val="TAL"/>
              <w:rPr>
                <w:ins w:id="109" w:author="Lihong (K)" w:date="2018-11-14T12:06:00Z"/>
                <w:rFonts w:eastAsia="Calibri" w:cs="Arial"/>
                <w:szCs w:val="22"/>
                <w:lang w:eastAsia="ja-JP"/>
              </w:rPr>
            </w:pPr>
            <w:ins w:id="110" w:author="Lihong (K)" w:date="2018-11-14T12:06:00Z">
              <w:r w:rsidRPr="00395CB0">
                <w:rPr>
                  <w:rFonts w:cs="Arial"/>
                  <w:lang w:eastAsia="ja-JP"/>
                </w:rPr>
                <w:t>Channel Bandwidth (</w:t>
              </w:r>
              <w:proofErr w:type="spellStart"/>
              <w:r w:rsidRPr="00395CB0">
                <w:rPr>
                  <w:rFonts w:cs="Arial"/>
                  <w:lang w:eastAsia="ja-JP"/>
                </w:rPr>
                <w:t>BW</w:t>
              </w:r>
              <w:r w:rsidRPr="00395CB0">
                <w:rPr>
                  <w:rFonts w:cs="Arial"/>
                  <w:vertAlign w:val="subscript"/>
                  <w:lang w:eastAsia="ja-JP"/>
                </w:rPr>
                <w:t>channel</w:t>
              </w:r>
              <w:proofErr w:type="spellEnd"/>
              <w:r w:rsidRPr="00395CB0">
                <w:rPr>
                  <w:rFonts w:cs="Arial"/>
                  <w:lang w:eastAsia="ja-JP"/>
                </w:rPr>
                <w:t>)</w:t>
              </w:r>
            </w:ins>
          </w:p>
        </w:tc>
        <w:tc>
          <w:tcPr>
            <w:tcW w:w="1147" w:type="dxa"/>
          </w:tcPr>
          <w:p w:rsidR="00C2241A" w:rsidRPr="00A708B2" w:rsidRDefault="00C2241A" w:rsidP="000500EE">
            <w:pPr>
              <w:pStyle w:val="TAC"/>
              <w:rPr>
                <w:ins w:id="111" w:author="Lihong (K)" w:date="2018-11-14T12:06:00Z"/>
                <w:rFonts w:eastAsia="Calibri" w:cs="Arial"/>
                <w:lang w:eastAsia="ja-JP"/>
              </w:rPr>
            </w:pPr>
            <w:ins w:id="112" w:author="Lihong (K)" w:date="2018-11-14T12:06:00Z">
              <w:r w:rsidRPr="00A708B2">
                <w:rPr>
                  <w:rFonts w:eastAsia="Calibri" w:cs="Arial"/>
                  <w:lang w:eastAsia="ja-JP"/>
                </w:rPr>
                <w:t>MHz</w:t>
              </w:r>
            </w:ins>
          </w:p>
        </w:tc>
        <w:tc>
          <w:tcPr>
            <w:tcW w:w="2679" w:type="dxa"/>
          </w:tcPr>
          <w:p w:rsidR="00C2241A" w:rsidRPr="00A708B2" w:rsidRDefault="00C2241A" w:rsidP="000500EE">
            <w:pPr>
              <w:pStyle w:val="TAC"/>
              <w:rPr>
                <w:ins w:id="113" w:author="Lihong (K)" w:date="2018-11-14T12:06:00Z"/>
                <w:rFonts w:eastAsia="Calibri" w:cs="Arial"/>
                <w:lang w:eastAsia="ja-JP"/>
              </w:rPr>
            </w:pPr>
            <w:ins w:id="114" w:author="Lihong (K)" w:date="2018-11-14T12:06:00Z">
              <w:r w:rsidRPr="00395CB0">
                <w:rPr>
                  <w:rFonts w:cs="Arial"/>
                  <w:lang w:eastAsia="ja-JP"/>
                </w:rPr>
                <w:t>10</w:t>
              </w:r>
            </w:ins>
          </w:p>
        </w:tc>
        <w:tc>
          <w:tcPr>
            <w:tcW w:w="2386" w:type="dxa"/>
          </w:tcPr>
          <w:p w:rsidR="00C2241A" w:rsidRPr="00A708B2" w:rsidRDefault="00C2241A" w:rsidP="000500EE">
            <w:pPr>
              <w:pStyle w:val="TAC"/>
              <w:rPr>
                <w:ins w:id="115" w:author="Lihong (K)" w:date="2018-11-14T12:06:00Z"/>
                <w:rFonts w:eastAsia="Calibri" w:cs="Arial"/>
                <w:lang w:eastAsia="ja-JP"/>
              </w:rPr>
            </w:pPr>
          </w:p>
        </w:tc>
      </w:tr>
      <w:tr w:rsidR="00C2241A" w:rsidRPr="00395CB0" w:rsidTr="000500EE">
        <w:trPr>
          <w:jc w:val="center"/>
          <w:ins w:id="116" w:author="Lihong (K)" w:date="2018-11-14T12:06:00Z"/>
        </w:trPr>
        <w:tc>
          <w:tcPr>
            <w:tcW w:w="3643" w:type="dxa"/>
          </w:tcPr>
          <w:p w:rsidR="00C2241A" w:rsidRPr="00395CB0" w:rsidRDefault="00C2241A" w:rsidP="000500EE">
            <w:pPr>
              <w:pStyle w:val="TAL"/>
              <w:rPr>
                <w:ins w:id="117" w:author="Lihong (K)" w:date="2018-11-14T12:06:00Z"/>
                <w:rFonts w:cs="Arial"/>
                <w:lang w:eastAsia="ja-JP"/>
              </w:rPr>
            </w:pPr>
            <w:ins w:id="118" w:author="Lihong (K)" w:date="2018-11-14T12:06:00Z">
              <w:r w:rsidRPr="00395CB0">
                <w:rPr>
                  <w:rFonts w:cs="Arial"/>
                  <w:lang w:eastAsia="ja-JP"/>
                </w:rPr>
                <w:t xml:space="preserve">V2X </w:t>
              </w:r>
              <w:proofErr w:type="spellStart"/>
              <w:r w:rsidRPr="00395CB0">
                <w:rPr>
                  <w:rFonts w:cs="Arial"/>
                  <w:lang w:eastAsia="ja-JP"/>
                </w:rPr>
                <w:t>sidelink</w:t>
              </w:r>
              <w:proofErr w:type="spellEnd"/>
              <w:r w:rsidRPr="00395CB0">
                <w:rPr>
                  <w:rFonts w:cs="Arial"/>
                  <w:lang w:eastAsia="ja-JP"/>
                </w:rPr>
                <w:t xml:space="preserve"> Communication configuration</w:t>
              </w:r>
            </w:ins>
          </w:p>
        </w:tc>
        <w:tc>
          <w:tcPr>
            <w:tcW w:w="1147" w:type="dxa"/>
          </w:tcPr>
          <w:p w:rsidR="00C2241A" w:rsidRPr="00A708B2" w:rsidRDefault="00C2241A" w:rsidP="000500EE">
            <w:pPr>
              <w:pStyle w:val="TAC"/>
              <w:rPr>
                <w:ins w:id="119" w:author="Lihong (K)" w:date="2018-11-14T12:06:00Z"/>
                <w:rFonts w:eastAsia="Calibri" w:cs="Arial"/>
                <w:lang w:eastAsia="ja-JP"/>
              </w:rPr>
            </w:pPr>
            <w:ins w:id="120" w:author="Lihong (K)" w:date="2018-11-14T12:06:00Z">
              <w:r w:rsidRPr="00A708B2">
                <w:rPr>
                  <w:rFonts w:eastAsia="Calibri" w:cs="Arial"/>
                  <w:lang w:eastAsia="ja-JP"/>
                </w:rPr>
                <w:t>-</w:t>
              </w:r>
            </w:ins>
          </w:p>
        </w:tc>
        <w:tc>
          <w:tcPr>
            <w:tcW w:w="2679" w:type="dxa"/>
          </w:tcPr>
          <w:p w:rsidR="00C2241A" w:rsidRPr="00395CB0" w:rsidRDefault="00C2241A" w:rsidP="000500EE">
            <w:pPr>
              <w:pStyle w:val="TAC"/>
              <w:rPr>
                <w:ins w:id="121" w:author="Lihong (K)" w:date="2018-11-14T12:06:00Z"/>
                <w:rFonts w:cs="Arial"/>
                <w:lang w:eastAsia="ja-JP"/>
              </w:rPr>
            </w:pPr>
            <w:ins w:id="122" w:author="Lihong (K)" w:date="2018-11-14T12:06:00Z">
              <w:r w:rsidRPr="00395CB0">
                <w:rPr>
                  <w:rFonts w:cs="Arial"/>
                  <w:lang w:eastAsia="ja-JP"/>
                </w:rPr>
                <w:t>As specified in Table A.3.24.2-2 (Configuration #2)</w:t>
              </w:r>
            </w:ins>
          </w:p>
        </w:tc>
        <w:tc>
          <w:tcPr>
            <w:tcW w:w="2386" w:type="dxa"/>
          </w:tcPr>
          <w:p w:rsidR="00C2241A" w:rsidRPr="00A708B2" w:rsidRDefault="00C2241A" w:rsidP="000500EE">
            <w:pPr>
              <w:pStyle w:val="TAC"/>
              <w:rPr>
                <w:ins w:id="123" w:author="Lihong (K)" w:date="2018-11-14T12:06:00Z"/>
                <w:rFonts w:eastAsia="Calibri" w:cs="Arial"/>
                <w:lang w:eastAsia="ja-JP"/>
              </w:rPr>
            </w:pPr>
            <w:ins w:id="124" w:author="Lihong (K)" w:date="2018-11-14T12:06:00Z">
              <w:r w:rsidRPr="00395CB0">
                <w:rPr>
                  <w:rFonts w:cs="Arial"/>
                  <w:lang w:eastAsia="ja-JP"/>
                </w:rPr>
                <w:t>IE values unless specified otherwise in this test.</w:t>
              </w:r>
            </w:ins>
          </w:p>
        </w:tc>
      </w:tr>
    </w:tbl>
    <w:p w:rsidR="00C2241A" w:rsidRPr="00A708B2" w:rsidRDefault="00C2241A" w:rsidP="00C2241A">
      <w:pPr>
        <w:rPr>
          <w:ins w:id="125" w:author="Lihong (K)" w:date="2018-11-14T12:06:00Z"/>
        </w:rPr>
      </w:pPr>
    </w:p>
    <w:p w:rsidR="00C2241A" w:rsidRPr="00A708B2" w:rsidRDefault="00C2241A" w:rsidP="00C2241A">
      <w:pPr>
        <w:pStyle w:val="TH"/>
        <w:rPr>
          <w:ins w:id="126" w:author="Lihong (K)" w:date="2018-11-14T12:06:00Z"/>
        </w:rPr>
      </w:pPr>
      <w:ins w:id="127" w:author="Lihong (K)" w:date="2018-11-14T12:06:00Z">
        <w:r w:rsidRPr="00A708B2">
          <w:lastRenderedPageBreak/>
          <w:t>Table A.12.</w:t>
        </w:r>
        <w:r>
          <w:t>8</w:t>
        </w:r>
        <w:r w:rsidRPr="00A708B2">
          <w:t>.1</w:t>
        </w:r>
        <w:r>
          <w:t>.1</w:t>
        </w:r>
        <w:r w:rsidRPr="00A708B2">
          <w:t xml:space="preserve">-3: Cell </w:t>
        </w:r>
        <w:r>
          <w:t>S</w:t>
        </w:r>
        <w:r w:rsidRPr="00A708B2">
          <w:t xml:space="preserve">pecific </w:t>
        </w:r>
        <w:r>
          <w:t>T</w:t>
        </w:r>
        <w:r w:rsidRPr="00A708B2">
          <w:t xml:space="preserve">est </w:t>
        </w:r>
        <w:r>
          <w:t>P</w:t>
        </w:r>
        <w:r w:rsidRPr="00A708B2">
          <w:t xml:space="preserve">arameters for </w:t>
        </w:r>
        <w:r>
          <w:rPr>
            <w:rFonts w:cs="v4.2.0"/>
          </w:rPr>
          <w:t>I</w:t>
        </w:r>
        <w:r w:rsidRPr="00661533">
          <w:rPr>
            <w:rFonts w:cs="v4.2.0"/>
          </w:rPr>
          <w:t xml:space="preserve">nterruptions </w:t>
        </w:r>
        <w:r>
          <w:rPr>
            <w:rFonts w:cs="v4.2.0"/>
          </w:rPr>
          <w:t>d</w:t>
        </w:r>
        <w:r w:rsidRPr="00661533">
          <w:rPr>
            <w:rFonts w:cs="v4.2.0"/>
          </w:rPr>
          <w:t xml:space="preserve">ue to </w:t>
        </w:r>
        <w:r>
          <w:rPr>
            <w:rFonts w:cs="v4.2.0"/>
          </w:rPr>
          <w:t xml:space="preserve">V2X </w:t>
        </w:r>
        <w:r>
          <w:t>Carrier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710"/>
        <w:gridCol w:w="1890"/>
        <w:gridCol w:w="1890"/>
      </w:tblGrid>
      <w:tr w:rsidR="00C2241A" w:rsidRPr="00395CB0" w:rsidTr="000500EE">
        <w:trPr>
          <w:cantSplit/>
          <w:jc w:val="center"/>
          <w:ins w:id="128" w:author="Lihong (K)" w:date="2018-11-14T12:06:00Z"/>
        </w:trPr>
        <w:tc>
          <w:tcPr>
            <w:tcW w:w="3970" w:type="dxa"/>
            <w:vMerge w:val="restart"/>
            <w:tcBorders>
              <w:top w:val="single" w:sz="4" w:space="0" w:color="auto"/>
              <w:left w:val="single" w:sz="4" w:space="0" w:color="auto"/>
            </w:tcBorders>
            <w:vAlign w:val="center"/>
          </w:tcPr>
          <w:p w:rsidR="00C2241A" w:rsidRPr="00395CB0" w:rsidRDefault="00C2241A" w:rsidP="000500EE">
            <w:pPr>
              <w:pStyle w:val="TAH"/>
              <w:rPr>
                <w:ins w:id="129" w:author="Lihong (K)" w:date="2018-11-14T12:06:00Z"/>
                <w:rFonts w:cs="Arial"/>
                <w:lang w:eastAsia="ja-JP"/>
              </w:rPr>
            </w:pPr>
            <w:ins w:id="130" w:author="Lihong (K)" w:date="2018-11-14T12:06:00Z">
              <w:r w:rsidRPr="00395CB0">
                <w:rPr>
                  <w:rFonts w:cs="Arial"/>
                  <w:lang w:eastAsia="ja-JP"/>
                </w:rPr>
                <w:t>Parameter</w:t>
              </w:r>
            </w:ins>
          </w:p>
        </w:tc>
        <w:tc>
          <w:tcPr>
            <w:tcW w:w="1710" w:type="dxa"/>
            <w:vMerge w:val="restart"/>
            <w:tcBorders>
              <w:top w:val="single" w:sz="4" w:space="0" w:color="auto"/>
            </w:tcBorders>
            <w:vAlign w:val="center"/>
          </w:tcPr>
          <w:p w:rsidR="00C2241A" w:rsidRPr="00395CB0" w:rsidRDefault="00C2241A" w:rsidP="000500EE">
            <w:pPr>
              <w:pStyle w:val="TAH"/>
              <w:rPr>
                <w:ins w:id="131" w:author="Lihong (K)" w:date="2018-11-14T12:06:00Z"/>
                <w:rFonts w:cs="Arial"/>
                <w:lang w:eastAsia="ja-JP"/>
              </w:rPr>
            </w:pPr>
            <w:ins w:id="132" w:author="Lihong (K)" w:date="2018-11-14T12:06:00Z">
              <w:r w:rsidRPr="00395CB0">
                <w:rPr>
                  <w:rFonts w:cs="Arial"/>
                  <w:lang w:eastAsia="ja-JP"/>
                </w:rPr>
                <w:t>Unit</w:t>
              </w:r>
            </w:ins>
          </w:p>
        </w:tc>
        <w:tc>
          <w:tcPr>
            <w:tcW w:w="3780" w:type="dxa"/>
            <w:gridSpan w:val="2"/>
            <w:tcBorders>
              <w:top w:val="single" w:sz="4" w:space="0" w:color="auto"/>
            </w:tcBorders>
            <w:vAlign w:val="center"/>
          </w:tcPr>
          <w:p w:rsidR="00C2241A" w:rsidRPr="00395CB0" w:rsidRDefault="00C2241A" w:rsidP="000500EE">
            <w:pPr>
              <w:pStyle w:val="TAH"/>
              <w:rPr>
                <w:ins w:id="133" w:author="Lihong (K)" w:date="2018-11-14T12:06:00Z"/>
                <w:rFonts w:cs="Arial"/>
                <w:lang w:eastAsia="ja-JP"/>
              </w:rPr>
            </w:pPr>
            <w:ins w:id="134" w:author="Lihong (K)" w:date="2018-11-14T12:06:00Z">
              <w:r w:rsidRPr="00395CB0">
                <w:rPr>
                  <w:rFonts w:cs="Arial"/>
                  <w:lang w:eastAsia="ja-JP"/>
                </w:rPr>
                <w:t>Cell 1</w:t>
              </w:r>
            </w:ins>
          </w:p>
        </w:tc>
      </w:tr>
      <w:tr w:rsidR="00C2241A" w:rsidRPr="00395CB0" w:rsidTr="000500EE">
        <w:trPr>
          <w:cantSplit/>
          <w:jc w:val="center"/>
          <w:ins w:id="135" w:author="Lihong (K)" w:date="2018-11-14T12:06:00Z"/>
        </w:trPr>
        <w:tc>
          <w:tcPr>
            <w:tcW w:w="3970" w:type="dxa"/>
            <w:vMerge/>
            <w:tcBorders>
              <w:left w:val="single" w:sz="4" w:space="0" w:color="auto"/>
              <w:bottom w:val="single" w:sz="4" w:space="0" w:color="auto"/>
            </w:tcBorders>
            <w:vAlign w:val="center"/>
          </w:tcPr>
          <w:p w:rsidR="00C2241A" w:rsidRPr="00395CB0" w:rsidRDefault="00C2241A" w:rsidP="000500EE">
            <w:pPr>
              <w:pStyle w:val="TAH"/>
              <w:rPr>
                <w:ins w:id="136" w:author="Lihong (K)" w:date="2018-11-14T12:06:00Z"/>
                <w:rFonts w:cs="Arial"/>
                <w:lang w:eastAsia="ja-JP"/>
              </w:rPr>
            </w:pPr>
          </w:p>
        </w:tc>
        <w:tc>
          <w:tcPr>
            <w:tcW w:w="1710" w:type="dxa"/>
            <w:vMerge/>
            <w:tcBorders>
              <w:bottom w:val="single" w:sz="4" w:space="0" w:color="auto"/>
            </w:tcBorders>
            <w:vAlign w:val="center"/>
          </w:tcPr>
          <w:p w:rsidR="00C2241A" w:rsidRPr="00395CB0" w:rsidRDefault="00C2241A" w:rsidP="000500EE">
            <w:pPr>
              <w:pStyle w:val="TAH"/>
              <w:rPr>
                <w:ins w:id="137" w:author="Lihong (K)" w:date="2018-11-14T12:06:00Z"/>
                <w:rFonts w:cs="Arial"/>
                <w:lang w:eastAsia="ja-JP"/>
              </w:rPr>
            </w:pPr>
          </w:p>
        </w:tc>
        <w:tc>
          <w:tcPr>
            <w:tcW w:w="1890" w:type="dxa"/>
            <w:tcBorders>
              <w:bottom w:val="single" w:sz="4" w:space="0" w:color="auto"/>
            </w:tcBorders>
            <w:vAlign w:val="center"/>
          </w:tcPr>
          <w:p w:rsidR="00C2241A" w:rsidRPr="00395CB0" w:rsidRDefault="00C2241A" w:rsidP="000500EE">
            <w:pPr>
              <w:pStyle w:val="TAH"/>
              <w:rPr>
                <w:ins w:id="138" w:author="Lihong (K)" w:date="2018-11-14T12:06:00Z"/>
                <w:rFonts w:cs="Arial"/>
                <w:lang w:eastAsia="ja-JP"/>
              </w:rPr>
            </w:pPr>
            <w:ins w:id="139" w:author="Lihong (K)" w:date="2018-11-14T12:06:00Z">
              <w:r w:rsidRPr="00395CB0">
                <w:rPr>
                  <w:rFonts w:cs="Arial"/>
                  <w:lang w:eastAsia="ja-JP"/>
                </w:rPr>
                <w:t>T1</w:t>
              </w:r>
            </w:ins>
          </w:p>
        </w:tc>
        <w:tc>
          <w:tcPr>
            <w:tcW w:w="1890" w:type="dxa"/>
            <w:tcBorders>
              <w:bottom w:val="single" w:sz="4" w:space="0" w:color="auto"/>
            </w:tcBorders>
            <w:vAlign w:val="center"/>
          </w:tcPr>
          <w:p w:rsidR="00C2241A" w:rsidRPr="00395CB0" w:rsidRDefault="00C2241A" w:rsidP="000500EE">
            <w:pPr>
              <w:pStyle w:val="TAH"/>
              <w:rPr>
                <w:ins w:id="140" w:author="Lihong (K)" w:date="2018-11-14T12:06:00Z"/>
                <w:rFonts w:cs="Arial"/>
                <w:lang w:eastAsia="ja-JP"/>
              </w:rPr>
            </w:pPr>
            <w:ins w:id="141" w:author="Lihong (K)" w:date="2018-11-14T12:06:00Z">
              <w:r w:rsidRPr="00395CB0">
                <w:rPr>
                  <w:rFonts w:cs="Arial"/>
                  <w:lang w:eastAsia="ja-JP"/>
                </w:rPr>
                <w:t>T2</w:t>
              </w:r>
            </w:ins>
          </w:p>
        </w:tc>
      </w:tr>
      <w:tr w:rsidR="00C2241A" w:rsidRPr="00395CB0" w:rsidTr="000500EE">
        <w:trPr>
          <w:cantSplit/>
          <w:jc w:val="center"/>
          <w:ins w:id="142" w:author="Lihong (K)" w:date="2018-11-14T12:06:00Z"/>
        </w:trPr>
        <w:tc>
          <w:tcPr>
            <w:tcW w:w="3970" w:type="dxa"/>
            <w:tcBorders>
              <w:left w:val="single" w:sz="4" w:space="0" w:color="auto"/>
              <w:bottom w:val="single" w:sz="4" w:space="0" w:color="auto"/>
            </w:tcBorders>
            <w:vAlign w:val="center"/>
          </w:tcPr>
          <w:p w:rsidR="00C2241A" w:rsidRPr="00395CB0" w:rsidRDefault="00C2241A" w:rsidP="000500EE">
            <w:pPr>
              <w:pStyle w:val="TAL"/>
              <w:rPr>
                <w:ins w:id="143" w:author="Lihong (K)" w:date="2018-11-14T12:06:00Z"/>
                <w:rFonts w:cs="Arial"/>
                <w:lang w:val="it-IT" w:eastAsia="ja-JP"/>
              </w:rPr>
            </w:pPr>
            <w:ins w:id="144" w:author="Lihong (K)" w:date="2018-11-14T12:06:00Z">
              <w:r w:rsidRPr="00395CB0">
                <w:rPr>
                  <w:rFonts w:cs="Arial"/>
                  <w:lang w:val="it-IT" w:eastAsia="ja-JP"/>
                </w:rPr>
                <w:t>E-UTRA RF Channel Number</w:t>
              </w:r>
            </w:ins>
          </w:p>
        </w:tc>
        <w:tc>
          <w:tcPr>
            <w:tcW w:w="1710" w:type="dxa"/>
            <w:tcBorders>
              <w:bottom w:val="single" w:sz="4" w:space="0" w:color="auto"/>
            </w:tcBorders>
            <w:vAlign w:val="center"/>
          </w:tcPr>
          <w:p w:rsidR="00C2241A" w:rsidRPr="00395CB0" w:rsidRDefault="00C2241A" w:rsidP="000500EE">
            <w:pPr>
              <w:pStyle w:val="TAC"/>
              <w:rPr>
                <w:ins w:id="145" w:author="Lihong (K)" w:date="2018-11-14T12:06:00Z"/>
                <w:rFonts w:cs="Arial"/>
                <w:lang w:val="it-IT" w:eastAsia="ja-JP"/>
              </w:rPr>
            </w:pPr>
            <w:ins w:id="146" w:author="Lihong (K)" w:date="2018-11-14T12:06:00Z">
              <w:r w:rsidRPr="00395CB0">
                <w:rPr>
                  <w:rFonts w:cs="Arial"/>
                  <w:lang w:val="it-IT" w:eastAsia="ja-JP"/>
                </w:rPr>
                <w:t>-</w:t>
              </w:r>
            </w:ins>
          </w:p>
        </w:tc>
        <w:tc>
          <w:tcPr>
            <w:tcW w:w="3780" w:type="dxa"/>
            <w:gridSpan w:val="2"/>
            <w:tcBorders>
              <w:bottom w:val="single" w:sz="4" w:space="0" w:color="auto"/>
            </w:tcBorders>
            <w:vAlign w:val="center"/>
          </w:tcPr>
          <w:p w:rsidR="00C2241A" w:rsidRPr="00395CB0" w:rsidRDefault="00C2241A" w:rsidP="000500EE">
            <w:pPr>
              <w:pStyle w:val="TAC"/>
              <w:rPr>
                <w:ins w:id="147" w:author="Lihong (K)" w:date="2018-11-14T12:06:00Z"/>
                <w:rFonts w:cs="Arial"/>
                <w:lang w:eastAsia="ja-JP"/>
              </w:rPr>
            </w:pPr>
            <w:ins w:id="148" w:author="Lihong (K)" w:date="2018-11-14T12:06:00Z">
              <w:r w:rsidRPr="00395CB0">
                <w:rPr>
                  <w:rFonts w:cs="Arial"/>
                  <w:bCs/>
                  <w:lang w:eastAsia="ja-JP"/>
                </w:rPr>
                <w:t>1</w:t>
              </w:r>
            </w:ins>
          </w:p>
        </w:tc>
      </w:tr>
      <w:tr w:rsidR="00C2241A" w:rsidRPr="00395CB0" w:rsidTr="000500EE">
        <w:trPr>
          <w:cantSplit/>
          <w:jc w:val="center"/>
          <w:ins w:id="149" w:author="Lihong (K)" w:date="2018-11-14T12:06:00Z"/>
        </w:trPr>
        <w:tc>
          <w:tcPr>
            <w:tcW w:w="3970" w:type="dxa"/>
            <w:tcBorders>
              <w:left w:val="single" w:sz="4" w:space="0" w:color="auto"/>
              <w:bottom w:val="single" w:sz="4" w:space="0" w:color="auto"/>
            </w:tcBorders>
            <w:vAlign w:val="center"/>
          </w:tcPr>
          <w:p w:rsidR="00C2241A" w:rsidRPr="00395CB0" w:rsidRDefault="00C2241A" w:rsidP="000500EE">
            <w:pPr>
              <w:pStyle w:val="TAL"/>
              <w:rPr>
                <w:ins w:id="150" w:author="Lihong (K)" w:date="2018-11-14T12:06:00Z"/>
                <w:rFonts w:cs="Arial"/>
                <w:vertAlign w:val="superscript"/>
                <w:lang w:eastAsia="ja-JP"/>
              </w:rPr>
            </w:pPr>
            <w:proofErr w:type="spellStart"/>
            <w:ins w:id="151" w:author="Lihong (K)" w:date="2018-11-14T12:06:00Z">
              <w:r w:rsidRPr="00395CB0">
                <w:rPr>
                  <w:rFonts w:cs="Arial"/>
                  <w:lang w:eastAsia="ja-JP"/>
                </w:rPr>
                <w:t>BW</w:t>
              </w:r>
              <w:r w:rsidRPr="00395CB0">
                <w:rPr>
                  <w:rFonts w:cs="Arial"/>
                  <w:vertAlign w:val="subscript"/>
                  <w:lang w:eastAsia="ja-JP"/>
                </w:rPr>
                <w:t>channel</w:t>
              </w:r>
              <w:proofErr w:type="spellEnd"/>
            </w:ins>
          </w:p>
        </w:tc>
        <w:tc>
          <w:tcPr>
            <w:tcW w:w="1710" w:type="dxa"/>
            <w:tcBorders>
              <w:bottom w:val="single" w:sz="4" w:space="0" w:color="auto"/>
            </w:tcBorders>
            <w:vAlign w:val="center"/>
          </w:tcPr>
          <w:p w:rsidR="00C2241A" w:rsidRPr="00395CB0" w:rsidRDefault="00C2241A" w:rsidP="000500EE">
            <w:pPr>
              <w:pStyle w:val="TAC"/>
              <w:rPr>
                <w:ins w:id="152" w:author="Lihong (K)" w:date="2018-11-14T12:06:00Z"/>
                <w:rFonts w:cs="Arial"/>
                <w:lang w:eastAsia="ja-JP"/>
              </w:rPr>
            </w:pPr>
            <w:ins w:id="153" w:author="Lihong (K)" w:date="2018-11-14T12:06:00Z">
              <w:r w:rsidRPr="00395CB0">
                <w:rPr>
                  <w:rFonts w:cs="Arial"/>
                  <w:bCs/>
                  <w:lang w:eastAsia="ja-JP"/>
                </w:rPr>
                <w:t>MHz</w:t>
              </w:r>
            </w:ins>
          </w:p>
        </w:tc>
        <w:tc>
          <w:tcPr>
            <w:tcW w:w="3780" w:type="dxa"/>
            <w:gridSpan w:val="2"/>
            <w:tcBorders>
              <w:bottom w:val="single" w:sz="4" w:space="0" w:color="auto"/>
            </w:tcBorders>
            <w:vAlign w:val="center"/>
          </w:tcPr>
          <w:p w:rsidR="00C2241A" w:rsidRPr="00395CB0" w:rsidRDefault="00C2241A" w:rsidP="000500EE">
            <w:pPr>
              <w:pStyle w:val="TAC"/>
              <w:rPr>
                <w:ins w:id="154" w:author="Lihong (K)" w:date="2018-11-14T12:06:00Z"/>
                <w:rFonts w:cs="Arial"/>
                <w:lang w:eastAsia="ja-JP"/>
              </w:rPr>
            </w:pPr>
            <w:ins w:id="155" w:author="Lihong (K)" w:date="2018-11-14T12:06:00Z">
              <w:r w:rsidRPr="00395CB0">
                <w:rPr>
                  <w:rFonts w:cs="Arial"/>
                  <w:bCs/>
                  <w:lang w:eastAsia="ja-JP"/>
                </w:rPr>
                <w:t>10</w:t>
              </w:r>
            </w:ins>
          </w:p>
        </w:tc>
      </w:tr>
      <w:tr w:rsidR="00C2241A" w:rsidRPr="00395CB0" w:rsidTr="000500EE">
        <w:trPr>
          <w:cantSplit/>
          <w:jc w:val="center"/>
          <w:ins w:id="156" w:author="Lihong (K)" w:date="2018-11-14T12:06:00Z"/>
        </w:trPr>
        <w:tc>
          <w:tcPr>
            <w:tcW w:w="3970" w:type="dxa"/>
            <w:tcBorders>
              <w:left w:val="single" w:sz="4" w:space="0" w:color="auto"/>
              <w:bottom w:val="single" w:sz="4" w:space="0" w:color="auto"/>
            </w:tcBorders>
            <w:vAlign w:val="center"/>
          </w:tcPr>
          <w:p w:rsidR="00C2241A" w:rsidRPr="00395CB0" w:rsidRDefault="00C2241A" w:rsidP="000500EE">
            <w:pPr>
              <w:pStyle w:val="TAL"/>
              <w:rPr>
                <w:ins w:id="157" w:author="Lihong (K)" w:date="2018-11-14T12:06:00Z"/>
                <w:rFonts w:cs="Arial"/>
                <w:lang w:eastAsia="ja-JP"/>
              </w:rPr>
            </w:pPr>
            <w:ins w:id="158" w:author="Lihong (K)" w:date="2018-11-14T12:06:00Z">
              <w:r w:rsidRPr="00395CB0">
                <w:rPr>
                  <w:rFonts w:cs="Arial"/>
                  <w:lang w:eastAsia="ja-JP"/>
                </w:rPr>
                <w:t>PDSCH Reference measurement channel defined in A.3.1.1.1</w:t>
              </w:r>
            </w:ins>
          </w:p>
        </w:tc>
        <w:tc>
          <w:tcPr>
            <w:tcW w:w="1710" w:type="dxa"/>
            <w:tcBorders>
              <w:bottom w:val="single" w:sz="4" w:space="0" w:color="auto"/>
            </w:tcBorders>
            <w:vAlign w:val="center"/>
          </w:tcPr>
          <w:p w:rsidR="00C2241A" w:rsidRPr="00395CB0" w:rsidRDefault="00C2241A" w:rsidP="000500EE">
            <w:pPr>
              <w:pStyle w:val="TAC"/>
              <w:rPr>
                <w:ins w:id="159" w:author="Lihong (K)" w:date="2018-11-14T12:06:00Z"/>
                <w:rFonts w:cs="Arial"/>
                <w:bCs/>
                <w:lang w:eastAsia="ja-JP"/>
              </w:rPr>
            </w:pPr>
          </w:p>
        </w:tc>
        <w:tc>
          <w:tcPr>
            <w:tcW w:w="3780" w:type="dxa"/>
            <w:gridSpan w:val="2"/>
            <w:tcBorders>
              <w:bottom w:val="single" w:sz="4" w:space="0" w:color="auto"/>
            </w:tcBorders>
            <w:vAlign w:val="center"/>
          </w:tcPr>
          <w:p w:rsidR="00C2241A" w:rsidRPr="00395CB0" w:rsidRDefault="00C2241A" w:rsidP="000500EE">
            <w:pPr>
              <w:pStyle w:val="TAC"/>
              <w:rPr>
                <w:ins w:id="160" w:author="Lihong (K)" w:date="2018-11-14T12:06:00Z"/>
                <w:rFonts w:cs="Arial"/>
                <w:bCs/>
                <w:lang w:eastAsia="ja-JP"/>
              </w:rPr>
            </w:pPr>
            <w:ins w:id="161" w:author="Lihong (K)" w:date="2018-11-14T12:06:00Z">
              <w:r w:rsidRPr="00395CB0">
                <w:rPr>
                  <w:rFonts w:cs="Arial"/>
                  <w:lang w:eastAsia="ja-JP"/>
                </w:rPr>
                <w:t>R.3 FDD</w:t>
              </w:r>
            </w:ins>
          </w:p>
        </w:tc>
      </w:tr>
      <w:tr w:rsidR="00C2241A" w:rsidRPr="00395CB0" w:rsidTr="000500EE">
        <w:trPr>
          <w:cantSplit/>
          <w:jc w:val="center"/>
          <w:ins w:id="162" w:author="Lihong (K)" w:date="2018-11-14T12:06:00Z"/>
        </w:trPr>
        <w:tc>
          <w:tcPr>
            <w:tcW w:w="3970" w:type="dxa"/>
            <w:tcBorders>
              <w:left w:val="single" w:sz="4" w:space="0" w:color="auto"/>
              <w:bottom w:val="single" w:sz="4" w:space="0" w:color="auto"/>
            </w:tcBorders>
            <w:vAlign w:val="center"/>
          </w:tcPr>
          <w:p w:rsidR="00C2241A" w:rsidRPr="00395CB0" w:rsidRDefault="00C2241A" w:rsidP="000500EE">
            <w:pPr>
              <w:pStyle w:val="TAL"/>
              <w:rPr>
                <w:ins w:id="163" w:author="Lihong (K)" w:date="2018-11-14T12:06:00Z"/>
                <w:rFonts w:cs="Arial"/>
                <w:lang w:eastAsia="ja-JP"/>
              </w:rPr>
            </w:pPr>
            <w:ins w:id="164" w:author="Lihong (K)" w:date="2018-11-14T12:06:00Z">
              <w:r w:rsidRPr="00395CB0">
                <w:rPr>
                  <w:rFonts w:cs="Arial"/>
                  <w:lang w:eastAsia="ja-JP"/>
                </w:rPr>
                <w:t>PDCCH/PCFICH/PHICH Reference measurement channel defined in A.3.1.2.1</w:t>
              </w:r>
            </w:ins>
          </w:p>
        </w:tc>
        <w:tc>
          <w:tcPr>
            <w:tcW w:w="1710" w:type="dxa"/>
            <w:tcBorders>
              <w:bottom w:val="single" w:sz="4" w:space="0" w:color="auto"/>
            </w:tcBorders>
            <w:vAlign w:val="center"/>
          </w:tcPr>
          <w:p w:rsidR="00C2241A" w:rsidRPr="00395CB0" w:rsidRDefault="00C2241A" w:rsidP="000500EE">
            <w:pPr>
              <w:pStyle w:val="TAC"/>
              <w:rPr>
                <w:ins w:id="165" w:author="Lihong (K)" w:date="2018-11-14T12:06:00Z"/>
                <w:rFonts w:cs="Arial"/>
                <w:bCs/>
                <w:lang w:eastAsia="ja-JP"/>
              </w:rPr>
            </w:pPr>
            <w:ins w:id="166" w:author="Lihong (K)" w:date="2018-11-14T12:06:00Z">
              <w:r w:rsidRPr="00395CB0">
                <w:rPr>
                  <w:rFonts w:cs="Arial"/>
                  <w:bCs/>
                  <w:lang w:eastAsia="ja-JP"/>
                </w:rPr>
                <w:t>-</w:t>
              </w:r>
            </w:ins>
          </w:p>
        </w:tc>
        <w:tc>
          <w:tcPr>
            <w:tcW w:w="3780" w:type="dxa"/>
            <w:gridSpan w:val="2"/>
            <w:tcBorders>
              <w:bottom w:val="single" w:sz="4" w:space="0" w:color="auto"/>
            </w:tcBorders>
            <w:vAlign w:val="center"/>
          </w:tcPr>
          <w:p w:rsidR="00C2241A" w:rsidRPr="00395CB0" w:rsidRDefault="00C2241A" w:rsidP="000500EE">
            <w:pPr>
              <w:pStyle w:val="TAC"/>
              <w:rPr>
                <w:ins w:id="167" w:author="Lihong (K)" w:date="2018-11-14T12:06:00Z"/>
                <w:rFonts w:cs="Arial"/>
                <w:bCs/>
                <w:lang w:eastAsia="ja-JP"/>
              </w:rPr>
            </w:pPr>
            <w:ins w:id="168" w:author="Lihong (K)" w:date="2018-11-14T12:06:00Z">
              <w:r w:rsidRPr="00395CB0">
                <w:rPr>
                  <w:rFonts w:cs="Arial"/>
                  <w:lang w:eastAsia="ja-JP"/>
                </w:rPr>
                <w:t>R.6 FDD</w:t>
              </w:r>
            </w:ins>
          </w:p>
        </w:tc>
      </w:tr>
      <w:tr w:rsidR="00C2241A" w:rsidRPr="00395CB0" w:rsidTr="000500EE">
        <w:trPr>
          <w:cantSplit/>
          <w:trHeight w:val="485"/>
          <w:jc w:val="center"/>
          <w:ins w:id="169" w:author="Lihong (K)" w:date="2018-11-14T12:06:00Z"/>
        </w:trPr>
        <w:tc>
          <w:tcPr>
            <w:tcW w:w="3970" w:type="dxa"/>
            <w:tcBorders>
              <w:left w:val="single" w:sz="4" w:space="0" w:color="auto"/>
              <w:bottom w:val="single" w:sz="4" w:space="0" w:color="auto"/>
            </w:tcBorders>
            <w:vAlign w:val="center"/>
          </w:tcPr>
          <w:p w:rsidR="00C2241A" w:rsidRPr="00395CB0" w:rsidRDefault="00C2241A" w:rsidP="000500EE">
            <w:pPr>
              <w:pStyle w:val="TAL"/>
              <w:rPr>
                <w:ins w:id="170" w:author="Lihong (K)" w:date="2018-11-14T12:06:00Z"/>
                <w:rFonts w:cs="Arial"/>
                <w:lang w:eastAsia="ja-JP"/>
              </w:rPr>
            </w:pPr>
            <w:ins w:id="171" w:author="Lihong (K)" w:date="2018-11-14T12:06:00Z">
              <w:r w:rsidRPr="00395CB0">
                <w:rPr>
                  <w:rFonts w:cs="Arial"/>
                  <w:lang w:eastAsia="ja-JP"/>
                </w:rPr>
                <w:t>OCNG Pattern</w:t>
              </w:r>
            </w:ins>
          </w:p>
        </w:tc>
        <w:tc>
          <w:tcPr>
            <w:tcW w:w="1710" w:type="dxa"/>
            <w:tcBorders>
              <w:bottom w:val="single" w:sz="4" w:space="0" w:color="auto"/>
            </w:tcBorders>
            <w:vAlign w:val="center"/>
          </w:tcPr>
          <w:p w:rsidR="00C2241A" w:rsidRPr="00395CB0" w:rsidRDefault="00C2241A" w:rsidP="000500EE">
            <w:pPr>
              <w:pStyle w:val="TAC"/>
              <w:rPr>
                <w:ins w:id="172" w:author="Lihong (K)" w:date="2018-11-14T12:06:00Z"/>
                <w:rFonts w:cs="Arial"/>
                <w:lang w:eastAsia="ja-JP"/>
              </w:rPr>
            </w:pPr>
            <w:ins w:id="173" w:author="Lihong (K)" w:date="2018-11-14T12:06:00Z">
              <w:r w:rsidRPr="00395CB0">
                <w:rPr>
                  <w:rFonts w:cs="Arial"/>
                  <w:lang w:eastAsia="ja-JP"/>
                </w:rPr>
                <w:t>-</w:t>
              </w:r>
            </w:ins>
          </w:p>
        </w:tc>
        <w:tc>
          <w:tcPr>
            <w:tcW w:w="3780" w:type="dxa"/>
            <w:gridSpan w:val="2"/>
            <w:tcBorders>
              <w:bottom w:val="single" w:sz="4" w:space="0" w:color="auto"/>
            </w:tcBorders>
            <w:vAlign w:val="center"/>
          </w:tcPr>
          <w:p w:rsidR="00C2241A" w:rsidRPr="00395CB0" w:rsidRDefault="00C2241A" w:rsidP="000500EE">
            <w:pPr>
              <w:pStyle w:val="TAC"/>
              <w:rPr>
                <w:ins w:id="174" w:author="Lihong (K)" w:date="2018-11-14T12:06:00Z"/>
                <w:rFonts w:cs="Arial"/>
                <w:lang w:eastAsia="ja-JP"/>
              </w:rPr>
            </w:pPr>
            <w:ins w:id="175" w:author="Lihong (K)" w:date="2018-11-14T12:06:00Z">
              <w:r w:rsidRPr="00395CB0">
                <w:rPr>
                  <w:rFonts w:cs="Arial"/>
                  <w:lang w:eastAsia="ja-JP"/>
                </w:rPr>
                <w:t>OP.10 FDD</w:t>
              </w:r>
            </w:ins>
          </w:p>
        </w:tc>
      </w:tr>
      <w:tr w:rsidR="00C2241A" w:rsidRPr="00395CB0" w:rsidTr="000500EE">
        <w:trPr>
          <w:cantSplit/>
          <w:jc w:val="center"/>
          <w:ins w:id="176" w:author="Lihong (K)" w:date="2018-11-14T12:06:00Z"/>
        </w:trPr>
        <w:tc>
          <w:tcPr>
            <w:tcW w:w="3970" w:type="dxa"/>
            <w:tcBorders>
              <w:left w:val="single" w:sz="4" w:space="0" w:color="auto"/>
              <w:bottom w:val="single" w:sz="4" w:space="0" w:color="auto"/>
            </w:tcBorders>
            <w:vAlign w:val="center"/>
          </w:tcPr>
          <w:p w:rsidR="00C2241A" w:rsidRPr="00395CB0" w:rsidRDefault="00C2241A" w:rsidP="000500EE">
            <w:pPr>
              <w:pStyle w:val="TAL"/>
              <w:rPr>
                <w:ins w:id="177" w:author="Lihong (K)" w:date="2018-11-14T12:06:00Z"/>
                <w:rFonts w:cs="Arial"/>
                <w:lang w:eastAsia="ja-JP"/>
              </w:rPr>
            </w:pPr>
            <w:ins w:id="178" w:author="Lihong (K)" w:date="2018-11-14T12:06:00Z">
              <w:r w:rsidRPr="00395CB0">
                <w:rPr>
                  <w:rFonts w:cs="Arial"/>
                  <w:lang w:eastAsia="ja-JP"/>
                </w:rPr>
                <w:t>PBCH_RA</w:t>
              </w:r>
            </w:ins>
          </w:p>
        </w:tc>
        <w:tc>
          <w:tcPr>
            <w:tcW w:w="1710" w:type="dxa"/>
            <w:vMerge w:val="restart"/>
            <w:vAlign w:val="center"/>
          </w:tcPr>
          <w:p w:rsidR="00C2241A" w:rsidRPr="00395CB0" w:rsidRDefault="00C2241A" w:rsidP="000500EE">
            <w:pPr>
              <w:pStyle w:val="TAC"/>
              <w:rPr>
                <w:ins w:id="179" w:author="Lihong (K)" w:date="2018-11-14T12:06:00Z"/>
                <w:rFonts w:cs="Arial"/>
                <w:lang w:eastAsia="ja-JP"/>
              </w:rPr>
            </w:pPr>
            <w:ins w:id="180" w:author="Lihong (K)" w:date="2018-11-14T12:06:00Z">
              <w:r w:rsidRPr="00395CB0">
                <w:rPr>
                  <w:rFonts w:cs="Arial"/>
                  <w:bCs/>
                  <w:lang w:eastAsia="ja-JP"/>
                </w:rPr>
                <w:t>dB</w:t>
              </w:r>
            </w:ins>
          </w:p>
        </w:tc>
        <w:tc>
          <w:tcPr>
            <w:tcW w:w="3780" w:type="dxa"/>
            <w:gridSpan w:val="2"/>
            <w:vMerge w:val="restart"/>
            <w:vAlign w:val="center"/>
          </w:tcPr>
          <w:p w:rsidR="00C2241A" w:rsidRPr="00395CB0" w:rsidRDefault="00C2241A" w:rsidP="000500EE">
            <w:pPr>
              <w:pStyle w:val="TAC"/>
              <w:rPr>
                <w:ins w:id="181" w:author="Lihong (K)" w:date="2018-11-14T12:06:00Z"/>
                <w:rFonts w:cs="Arial"/>
                <w:lang w:eastAsia="ja-JP"/>
              </w:rPr>
            </w:pPr>
            <w:ins w:id="182" w:author="Lihong (K)" w:date="2018-11-14T12:06:00Z">
              <w:r w:rsidRPr="00395CB0">
                <w:rPr>
                  <w:rFonts w:cs="Arial"/>
                  <w:bCs/>
                  <w:lang w:eastAsia="ja-JP"/>
                </w:rPr>
                <w:t>0</w:t>
              </w:r>
            </w:ins>
          </w:p>
        </w:tc>
      </w:tr>
      <w:tr w:rsidR="00C2241A" w:rsidRPr="00395CB0" w:rsidTr="000500EE">
        <w:trPr>
          <w:cantSplit/>
          <w:jc w:val="center"/>
          <w:ins w:id="183" w:author="Lihong (K)" w:date="2018-11-14T12:06:00Z"/>
        </w:trPr>
        <w:tc>
          <w:tcPr>
            <w:tcW w:w="3970" w:type="dxa"/>
            <w:tcBorders>
              <w:left w:val="single" w:sz="4" w:space="0" w:color="auto"/>
              <w:bottom w:val="single" w:sz="4" w:space="0" w:color="auto"/>
            </w:tcBorders>
            <w:vAlign w:val="center"/>
          </w:tcPr>
          <w:p w:rsidR="00C2241A" w:rsidRPr="00395CB0" w:rsidRDefault="00C2241A" w:rsidP="000500EE">
            <w:pPr>
              <w:pStyle w:val="TAL"/>
              <w:rPr>
                <w:ins w:id="184" w:author="Lihong (K)" w:date="2018-11-14T12:06:00Z"/>
                <w:rFonts w:cs="Arial"/>
                <w:lang w:eastAsia="ja-JP"/>
              </w:rPr>
            </w:pPr>
            <w:ins w:id="185" w:author="Lihong (K)" w:date="2018-11-14T12:06:00Z">
              <w:r w:rsidRPr="00395CB0">
                <w:rPr>
                  <w:rFonts w:cs="Arial"/>
                  <w:lang w:eastAsia="ja-JP"/>
                </w:rPr>
                <w:t>PBCH_RB</w:t>
              </w:r>
            </w:ins>
          </w:p>
        </w:tc>
        <w:tc>
          <w:tcPr>
            <w:tcW w:w="1710" w:type="dxa"/>
            <w:vMerge/>
            <w:vAlign w:val="center"/>
          </w:tcPr>
          <w:p w:rsidR="00C2241A" w:rsidRPr="00395CB0" w:rsidRDefault="00C2241A" w:rsidP="000500EE">
            <w:pPr>
              <w:pStyle w:val="TAC"/>
              <w:rPr>
                <w:ins w:id="186" w:author="Lihong (K)" w:date="2018-11-14T12:06:00Z"/>
                <w:rFonts w:cs="Arial"/>
                <w:lang w:eastAsia="ja-JP"/>
              </w:rPr>
            </w:pPr>
          </w:p>
        </w:tc>
        <w:tc>
          <w:tcPr>
            <w:tcW w:w="3780" w:type="dxa"/>
            <w:gridSpan w:val="2"/>
            <w:vMerge/>
            <w:vAlign w:val="center"/>
          </w:tcPr>
          <w:p w:rsidR="00C2241A" w:rsidRPr="00395CB0" w:rsidRDefault="00C2241A" w:rsidP="000500EE">
            <w:pPr>
              <w:pStyle w:val="TAC"/>
              <w:rPr>
                <w:ins w:id="187" w:author="Lihong (K)" w:date="2018-11-14T12:06:00Z"/>
                <w:rFonts w:cs="Arial"/>
                <w:lang w:eastAsia="ja-JP"/>
              </w:rPr>
            </w:pPr>
          </w:p>
        </w:tc>
      </w:tr>
      <w:tr w:rsidR="00C2241A" w:rsidRPr="00395CB0" w:rsidTr="000500EE">
        <w:trPr>
          <w:cantSplit/>
          <w:jc w:val="center"/>
          <w:ins w:id="188" w:author="Lihong (K)" w:date="2018-11-14T12:06:00Z"/>
        </w:trPr>
        <w:tc>
          <w:tcPr>
            <w:tcW w:w="3970" w:type="dxa"/>
            <w:tcBorders>
              <w:left w:val="single" w:sz="4" w:space="0" w:color="auto"/>
              <w:bottom w:val="single" w:sz="4" w:space="0" w:color="auto"/>
            </w:tcBorders>
            <w:vAlign w:val="center"/>
          </w:tcPr>
          <w:p w:rsidR="00C2241A" w:rsidRPr="00395CB0" w:rsidRDefault="00C2241A" w:rsidP="000500EE">
            <w:pPr>
              <w:pStyle w:val="TAL"/>
              <w:rPr>
                <w:ins w:id="189" w:author="Lihong (K)" w:date="2018-11-14T12:06:00Z"/>
                <w:rFonts w:cs="Arial"/>
                <w:lang w:eastAsia="ja-JP"/>
              </w:rPr>
            </w:pPr>
            <w:ins w:id="190" w:author="Lihong (K)" w:date="2018-11-14T12:06:00Z">
              <w:r w:rsidRPr="00395CB0">
                <w:rPr>
                  <w:rFonts w:cs="Arial"/>
                  <w:lang w:eastAsia="ja-JP"/>
                </w:rPr>
                <w:t>PSS_RA</w:t>
              </w:r>
            </w:ins>
          </w:p>
        </w:tc>
        <w:tc>
          <w:tcPr>
            <w:tcW w:w="1710" w:type="dxa"/>
            <w:vMerge/>
            <w:vAlign w:val="center"/>
          </w:tcPr>
          <w:p w:rsidR="00C2241A" w:rsidRPr="00395CB0" w:rsidRDefault="00C2241A" w:rsidP="000500EE">
            <w:pPr>
              <w:pStyle w:val="TAC"/>
              <w:rPr>
                <w:ins w:id="191" w:author="Lihong (K)" w:date="2018-11-14T12:06:00Z"/>
                <w:rFonts w:cs="Arial"/>
                <w:lang w:eastAsia="ja-JP"/>
              </w:rPr>
            </w:pPr>
          </w:p>
        </w:tc>
        <w:tc>
          <w:tcPr>
            <w:tcW w:w="3780" w:type="dxa"/>
            <w:gridSpan w:val="2"/>
            <w:vMerge/>
            <w:vAlign w:val="center"/>
          </w:tcPr>
          <w:p w:rsidR="00C2241A" w:rsidRPr="00395CB0" w:rsidRDefault="00C2241A" w:rsidP="000500EE">
            <w:pPr>
              <w:pStyle w:val="TAC"/>
              <w:rPr>
                <w:ins w:id="192" w:author="Lihong (K)" w:date="2018-11-14T12:06:00Z"/>
                <w:rFonts w:cs="Arial"/>
                <w:lang w:eastAsia="ja-JP"/>
              </w:rPr>
            </w:pPr>
          </w:p>
        </w:tc>
      </w:tr>
      <w:tr w:rsidR="00C2241A" w:rsidRPr="00395CB0" w:rsidTr="000500EE">
        <w:trPr>
          <w:cantSplit/>
          <w:jc w:val="center"/>
          <w:ins w:id="193" w:author="Lihong (K)" w:date="2018-11-14T12:06:00Z"/>
        </w:trPr>
        <w:tc>
          <w:tcPr>
            <w:tcW w:w="3970" w:type="dxa"/>
            <w:tcBorders>
              <w:left w:val="single" w:sz="4" w:space="0" w:color="auto"/>
              <w:bottom w:val="single" w:sz="4" w:space="0" w:color="auto"/>
            </w:tcBorders>
            <w:vAlign w:val="center"/>
          </w:tcPr>
          <w:p w:rsidR="00C2241A" w:rsidRPr="00395CB0" w:rsidRDefault="00C2241A" w:rsidP="000500EE">
            <w:pPr>
              <w:pStyle w:val="TAL"/>
              <w:rPr>
                <w:ins w:id="194" w:author="Lihong (K)" w:date="2018-11-14T12:06:00Z"/>
                <w:rFonts w:cs="Arial"/>
                <w:lang w:eastAsia="ja-JP"/>
              </w:rPr>
            </w:pPr>
            <w:ins w:id="195" w:author="Lihong (K)" w:date="2018-11-14T12:06:00Z">
              <w:r w:rsidRPr="00395CB0">
                <w:rPr>
                  <w:rFonts w:cs="Arial"/>
                  <w:lang w:eastAsia="ja-JP"/>
                </w:rPr>
                <w:t>SSS_RA</w:t>
              </w:r>
            </w:ins>
          </w:p>
        </w:tc>
        <w:tc>
          <w:tcPr>
            <w:tcW w:w="1710" w:type="dxa"/>
            <w:vMerge/>
            <w:vAlign w:val="center"/>
          </w:tcPr>
          <w:p w:rsidR="00C2241A" w:rsidRPr="00395CB0" w:rsidRDefault="00C2241A" w:rsidP="000500EE">
            <w:pPr>
              <w:pStyle w:val="TAC"/>
              <w:rPr>
                <w:ins w:id="196" w:author="Lihong (K)" w:date="2018-11-14T12:06:00Z"/>
                <w:rFonts w:cs="Arial"/>
                <w:lang w:eastAsia="ja-JP"/>
              </w:rPr>
            </w:pPr>
          </w:p>
        </w:tc>
        <w:tc>
          <w:tcPr>
            <w:tcW w:w="3780" w:type="dxa"/>
            <w:gridSpan w:val="2"/>
            <w:vMerge/>
            <w:vAlign w:val="center"/>
          </w:tcPr>
          <w:p w:rsidR="00C2241A" w:rsidRPr="00395CB0" w:rsidRDefault="00C2241A" w:rsidP="000500EE">
            <w:pPr>
              <w:pStyle w:val="TAC"/>
              <w:rPr>
                <w:ins w:id="197" w:author="Lihong (K)" w:date="2018-11-14T12:06:00Z"/>
                <w:rFonts w:cs="Arial"/>
                <w:lang w:eastAsia="ja-JP"/>
              </w:rPr>
            </w:pPr>
          </w:p>
        </w:tc>
      </w:tr>
      <w:tr w:rsidR="00C2241A" w:rsidRPr="00395CB0" w:rsidTr="000500EE">
        <w:trPr>
          <w:cantSplit/>
          <w:jc w:val="center"/>
          <w:ins w:id="198" w:author="Lihong (K)" w:date="2018-11-14T12:06:00Z"/>
        </w:trPr>
        <w:tc>
          <w:tcPr>
            <w:tcW w:w="3970" w:type="dxa"/>
            <w:tcBorders>
              <w:left w:val="single" w:sz="4" w:space="0" w:color="auto"/>
              <w:bottom w:val="single" w:sz="4" w:space="0" w:color="auto"/>
            </w:tcBorders>
            <w:vAlign w:val="center"/>
          </w:tcPr>
          <w:p w:rsidR="00C2241A" w:rsidRPr="00395CB0" w:rsidRDefault="00C2241A" w:rsidP="000500EE">
            <w:pPr>
              <w:pStyle w:val="TAL"/>
              <w:rPr>
                <w:ins w:id="199" w:author="Lihong (K)" w:date="2018-11-14T12:06:00Z"/>
                <w:rFonts w:cs="Arial"/>
                <w:lang w:eastAsia="ja-JP"/>
              </w:rPr>
            </w:pPr>
            <w:ins w:id="200" w:author="Lihong (K)" w:date="2018-11-14T12:06:00Z">
              <w:r w:rsidRPr="00395CB0">
                <w:rPr>
                  <w:rFonts w:cs="Arial"/>
                  <w:lang w:eastAsia="ja-JP"/>
                </w:rPr>
                <w:t>PCFICH_RB</w:t>
              </w:r>
            </w:ins>
          </w:p>
        </w:tc>
        <w:tc>
          <w:tcPr>
            <w:tcW w:w="1710" w:type="dxa"/>
            <w:vMerge/>
            <w:vAlign w:val="center"/>
          </w:tcPr>
          <w:p w:rsidR="00C2241A" w:rsidRPr="00395CB0" w:rsidRDefault="00C2241A" w:rsidP="000500EE">
            <w:pPr>
              <w:pStyle w:val="TAC"/>
              <w:rPr>
                <w:ins w:id="201" w:author="Lihong (K)" w:date="2018-11-14T12:06:00Z"/>
                <w:rFonts w:cs="Arial"/>
                <w:lang w:eastAsia="ja-JP"/>
              </w:rPr>
            </w:pPr>
          </w:p>
        </w:tc>
        <w:tc>
          <w:tcPr>
            <w:tcW w:w="3780" w:type="dxa"/>
            <w:gridSpan w:val="2"/>
            <w:vMerge/>
            <w:vAlign w:val="center"/>
          </w:tcPr>
          <w:p w:rsidR="00C2241A" w:rsidRPr="00395CB0" w:rsidRDefault="00C2241A" w:rsidP="000500EE">
            <w:pPr>
              <w:pStyle w:val="TAC"/>
              <w:rPr>
                <w:ins w:id="202" w:author="Lihong (K)" w:date="2018-11-14T12:06:00Z"/>
                <w:rFonts w:cs="Arial"/>
                <w:lang w:eastAsia="ja-JP"/>
              </w:rPr>
            </w:pPr>
          </w:p>
        </w:tc>
      </w:tr>
      <w:tr w:rsidR="00C2241A" w:rsidRPr="00395CB0" w:rsidTr="000500EE">
        <w:trPr>
          <w:cantSplit/>
          <w:jc w:val="center"/>
          <w:ins w:id="203" w:author="Lihong (K)" w:date="2018-11-14T12:06:00Z"/>
        </w:trPr>
        <w:tc>
          <w:tcPr>
            <w:tcW w:w="3970" w:type="dxa"/>
            <w:tcBorders>
              <w:left w:val="single" w:sz="4" w:space="0" w:color="auto"/>
              <w:bottom w:val="single" w:sz="4" w:space="0" w:color="auto"/>
            </w:tcBorders>
            <w:vAlign w:val="center"/>
          </w:tcPr>
          <w:p w:rsidR="00C2241A" w:rsidRPr="00395CB0" w:rsidRDefault="00C2241A" w:rsidP="000500EE">
            <w:pPr>
              <w:pStyle w:val="TAL"/>
              <w:rPr>
                <w:ins w:id="204" w:author="Lihong (K)" w:date="2018-11-14T12:06:00Z"/>
                <w:rFonts w:cs="Arial"/>
                <w:lang w:eastAsia="ja-JP"/>
              </w:rPr>
            </w:pPr>
            <w:ins w:id="205" w:author="Lihong (K)" w:date="2018-11-14T12:06:00Z">
              <w:r w:rsidRPr="00395CB0">
                <w:rPr>
                  <w:rFonts w:cs="Arial"/>
                  <w:lang w:eastAsia="ja-JP"/>
                </w:rPr>
                <w:t>PHICH_RA</w:t>
              </w:r>
            </w:ins>
          </w:p>
        </w:tc>
        <w:tc>
          <w:tcPr>
            <w:tcW w:w="1710" w:type="dxa"/>
            <w:vMerge/>
            <w:vAlign w:val="center"/>
          </w:tcPr>
          <w:p w:rsidR="00C2241A" w:rsidRPr="00395CB0" w:rsidRDefault="00C2241A" w:rsidP="000500EE">
            <w:pPr>
              <w:pStyle w:val="TAC"/>
              <w:rPr>
                <w:ins w:id="206" w:author="Lihong (K)" w:date="2018-11-14T12:06:00Z"/>
                <w:rFonts w:cs="Arial"/>
                <w:lang w:eastAsia="ja-JP"/>
              </w:rPr>
            </w:pPr>
          </w:p>
        </w:tc>
        <w:tc>
          <w:tcPr>
            <w:tcW w:w="3780" w:type="dxa"/>
            <w:gridSpan w:val="2"/>
            <w:vMerge/>
            <w:vAlign w:val="center"/>
          </w:tcPr>
          <w:p w:rsidR="00C2241A" w:rsidRPr="00395CB0" w:rsidRDefault="00C2241A" w:rsidP="000500EE">
            <w:pPr>
              <w:pStyle w:val="TAC"/>
              <w:rPr>
                <w:ins w:id="207" w:author="Lihong (K)" w:date="2018-11-14T12:06:00Z"/>
                <w:rFonts w:cs="Arial"/>
                <w:lang w:eastAsia="ja-JP"/>
              </w:rPr>
            </w:pPr>
          </w:p>
        </w:tc>
      </w:tr>
      <w:tr w:rsidR="00C2241A" w:rsidRPr="00395CB0" w:rsidTr="000500EE">
        <w:trPr>
          <w:cantSplit/>
          <w:jc w:val="center"/>
          <w:ins w:id="208" w:author="Lihong (K)" w:date="2018-11-14T12:06:00Z"/>
        </w:trPr>
        <w:tc>
          <w:tcPr>
            <w:tcW w:w="3970" w:type="dxa"/>
            <w:tcBorders>
              <w:left w:val="single" w:sz="4" w:space="0" w:color="auto"/>
              <w:bottom w:val="single" w:sz="4" w:space="0" w:color="auto"/>
            </w:tcBorders>
            <w:vAlign w:val="center"/>
          </w:tcPr>
          <w:p w:rsidR="00C2241A" w:rsidRPr="00395CB0" w:rsidRDefault="00C2241A" w:rsidP="000500EE">
            <w:pPr>
              <w:pStyle w:val="TAL"/>
              <w:rPr>
                <w:ins w:id="209" w:author="Lihong (K)" w:date="2018-11-14T12:06:00Z"/>
                <w:rFonts w:cs="Arial"/>
                <w:lang w:eastAsia="ja-JP"/>
              </w:rPr>
            </w:pPr>
            <w:ins w:id="210" w:author="Lihong (K)" w:date="2018-11-14T12:06:00Z">
              <w:r w:rsidRPr="00395CB0">
                <w:rPr>
                  <w:rFonts w:cs="Arial"/>
                  <w:lang w:eastAsia="ja-JP"/>
                </w:rPr>
                <w:t>PHICH_RB</w:t>
              </w:r>
            </w:ins>
          </w:p>
        </w:tc>
        <w:tc>
          <w:tcPr>
            <w:tcW w:w="1710" w:type="dxa"/>
            <w:vMerge/>
            <w:vAlign w:val="center"/>
          </w:tcPr>
          <w:p w:rsidR="00C2241A" w:rsidRPr="00395CB0" w:rsidRDefault="00C2241A" w:rsidP="000500EE">
            <w:pPr>
              <w:pStyle w:val="TAC"/>
              <w:rPr>
                <w:ins w:id="211" w:author="Lihong (K)" w:date="2018-11-14T12:06:00Z"/>
                <w:rFonts w:cs="Arial"/>
                <w:lang w:eastAsia="ja-JP"/>
              </w:rPr>
            </w:pPr>
          </w:p>
        </w:tc>
        <w:tc>
          <w:tcPr>
            <w:tcW w:w="3780" w:type="dxa"/>
            <w:gridSpan w:val="2"/>
            <w:vMerge/>
            <w:vAlign w:val="center"/>
          </w:tcPr>
          <w:p w:rsidR="00C2241A" w:rsidRPr="00395CB0" w:rsidRDefault="00C2241A" w:rsidP="000500EE">
            <w:pPr>
              <w:pStyle w:val="TAC"/>
              <w:rPr>
                <w:ins w:id="212" w:author="Lihong (K)" w:date="2018-11-14T12:06:00Z"/>
                <w:rFonts w:cs="Arial"/>
                <w:lang w:eastAsia="ja-JP"/>
              </w:rPr>
            </w:pPr>
          </w:p>
        </w:tc>
      </w:tr>
      <w:tr w:rsidR="00C2241A" w:rsidRPr="00395CB0" w:rsidTr="000500EE">
        <w:trPr>
          <w:cantSplit/>
          <w:jc w:val="center"/>
          <w:ins w:id="213" w:author="Lihong (K)" w:date="2018-11-14T12:06:00Z"/>
        </w:trPr>
        <w:tc>
          <w:tcPr>
            <w:tcW w:w="3970" w:type="dxa"/>
            <w:tcBorders>
              <w:left w:val="single" w:sz="4" w:space="0" w:color="auto"/>
              <w:bottom w:val="single" w:sz="4" w:space="0" w:color="auto"/>
            </w:tcBorders>
            <w:vAlign w:val="center"/>
          </w:tcPr>
          <w:p w:rsidR="00C2241A" w:rsidRPr="00395CB0" w:rsidRDefault="00C2241A" w:rsidP="000500EE">
            <w:pPr>
              <w:pStyle w:val="TAL"/>
              <w:rPr>
                <w:ins w:id="214" w:author="Lihong (K)" w:date="2018-11-14T12:06:00Z"/>
                <w:rFonts w:cs="Arial"/>
                <w:lang w:eastAsia="ja-JP"/>
              </w:rPr>
            </w:pPr>
            <w:ins w:id="215" w:author="Lihong (K)" w:date="2018-11-14T12:06:00Z">
              <w:r w:rsidRPr="00395CB0">
                <w:rPr>
                  <w:rFonts w:cs="Arial"/>
                  <w:lang w:eastAsia="ja-JP"/>
                </w:rPr>
                <w:t>PDCCH_RA</w:t>
              </w:r>
            </w:ins>
          </w:p>
        </w:tc>
        <w:tc>
          <w:tcPr>
            <w:tcW w:w="1710" w:type="dxa"/>
            <w:vMerge/>
            <w:vAlign w:val="center"/>
          </w:tcPr>
          <w:p w:rsidR="00C2241A" w:rsidRPr="00395CB0" w:rsidRDefault="00C2241A" w:rsidP="000500EE">
            <w:pPr>
              <w:pStyle w:val="TAC"/>
              <w:rPr>
                <w:ins w:id="216" w:author="Lihong (K)" w:date="2018-11-14T12:06:00Z"/>
                <w:rFonts w:cs="Arial"/>
                <w:lang w:eastAsia="ja-JP"/>
              </w:rPr>
            </w:pPr>
          </w:p>
        </w:tc>
        <w:tc>
          <w:tcPr>
            <w:tcW w:w="3780" w:type="dxa"/>
            <w:gridSpan w:val="2"/>
            <w:vMerge/>
            <w:vAlign w:val="center"/>
          </w:tcPr>
          <w:p w:rsidR="00C2241A" w:rsidRPr="00395CB0" w:rsidRDefault="00C2241A" w:rsidP="000500EE">
            <w:pPr>
              <w:pStyle w:val="TAC"/>
              <w:rPr>
                <w:ins w:id="217" w:author="Lihong (K)" w:date="2018-11-14T12:06:00Z"/>
                <w:rFonts w:cs="Arial"/>
                <w:lang w:eastAsia="ja-JP"/>
              </w:rPr>
            </w:pPr>
          </w:p>
        </w:tc>
      </w:tr>
      <w:tr w:rsidR="00C2241A" w:rsidRPr="00395CB0" w:rsidTr="000500EE">
        <w:trPr>
          <w:cantSplit/>
          <w:jc w:val="center"/>
          <w:ins w:id="218" w:author="Lihong (K)" w:date="2018-11-14T12:06:00Z"/>
        </w:trPr>
        <w:tc>
          <w:tcPr>
            <w:tcW w:w="3970" w:type="dxa"/>
            <w:tcBorders>
              <w:left w:val="single" w:sz="4" w:space="0" w:color="auto"/>
              <w:bottom w:val="single" w:sz="4" w:space="0" w:color="auto"/>
            </w:tcBorders>
            <w:vAlign w:val="center"/>
          </w:tcPr>
          <w:p w:rsidR="00C2241A" w:rsidRPr="00395CB0" w:rsidRDefault="00C2241A" w:rsidP="000500EE">
            <w:pPr>
              <w:pStyle w:val="TAL"/>
              <w:rPr>
                <w:ins w:id="219" w:author="Lihong (K)" w:date="2018-11-14T12:06:00Z"/>
                <w:rFonts w:cs="Arial"/>
                <w:lang w:eastAsia="ja-JP"/>
              </w:rPr>
            </w:pPr>
            <w:ins w:id="220" w:author="Lihong (K)" w:date="2018-11-14T12:06:00Z">
              <w:r w:rsidRPr="00395CB0">
                <w:rPr>
                  <w:rFonts w:cs="Arial"/>
                  <w:lang w:eastAsia="ja-JP"/>
                </w:rPr>
                <w:t>PDCCH_RB</w:t>
              </w:r>
            </w:ins>
          </w:p>
        </w:tc>
        <w:tc>
          <w:tcPr>
            <w:tcW w:w="1710" w:type="dxa"/>
            <w:vMerge/>
            <w:vAlign w:val="center"/>
          </w:tcPr>
          <w:p w:rsidR="00C2241A" w:rsidRPr="00395CB0" w:rsidRDefault="00C2241A" w:rsidP="000500EE">
            <w:pPr>
              <w:pStyle w:val="TAC"/>
              <w:rPr>
                <w:ins w:id="221" w:author="Lihong (K)" w:date="2018-11-14T12:06:00Z"/>
                <w:rFonts w:cs="Arial"/>
                <w:lang w:eastAsia="ja-JP"/>
              </w:rPr>
            </w:pPr>
          </w:p>
        </w:tc>
        <w:tc>
          <w:tcPr>
            <w:tcW w:w="3780" w:type="dxa"/>
            <w:gridSpan w:val="2"/>
            <w:vMerge/>
            <w:vAlign w:val="center"/>
          </w:tcPr>
          <w:p w:rsidR="00C2241A" w:rsidRPr="00395CB0" w:rsidRDefault="00C2241A" w:rsidP="000500EE">
            <w:pPr>
              <w:pStyle w:val="TAC"/>
              <w:rPr>
                <w:ins w:id="222" w:author="Lihong (K)" w:date="2018-11-14T12:06:00Z"/>
                <w:rFonts w:cs="Arial"/>
                <w:lang w:eastAsia="ja-JP"/>
              </w:rPr>
            </w:pPr>
          </w:p>
        </w:tc>
      </w:tr>
      <w:tr w:rsidR="00C2241A" w:rsidRPr="00395CB0" w:rsidTr="000500EE">
        <w:trPr>
          <w:cantSplit/>
          <w:jc w:val="center"/>
          <w:ins w:id="223" w:author="Lihong (K)" w:date="2018-11-14T12:06:00Z"/>
        </w:trPr>
        <w:tc>
          <w:tcPr>
            <w:tcW w:w="3970" w:type="dxa"/>
            <w:tcBorders>
              <w:left w:val="single" w:sz="4" w:space="0" w:color="auto"/>
              <w:bottom w:val="single" w:sz="4" w:space="0" w:color="auto"/>
            </w:tcBorders>
            <w:vAlign w:val="center"/>
          </w:tcPr>
          <w:p w:rsidR="00C2241A" w:rsidRPr="00395CB0" w:rsidRDefault="00C2241A" w:rsidP="000500EE">
            <w:pPr>
              <w:pStyle w:val="TAL"/>
              <w:rPr>
                <w:ins w:id="224" w:author="Lihong (K)" w:date="2018-11-14T12:06:00Z"/>
                <w:rFonts w:cs="Arial"/>
                <w:lang w:eastAsia="ja-JP"/>
              </w:rPr>
            </w:pPr>
            <w:ins w:id="225" w:author="Lihong (K)" w:date="2018-11-14T12:06:00Z">
              <w:r w:rsidRPr="00395CB0">
                <w:rPr>
                  <w:rFonts w:cs="Arial"/>
                  <w:lang w:eastAsia="ja-JP"/>
                </w:rPr>
                <w:t>PDSCH_RA</w:t>
              </w:r>
            </w:ins>
          </w:p>
        </w:tc>
        <w:tc>
          <w:tcPr>
            <w:tcW w:w="1710" w:type="dxa"/>
            <w:vMerge/>
            <w:vAlign w:val="center"/>
          </w:tcPr>
          <w:p w:rsidR="00C2241A" w:rsidRPr="00395CB0" w:rsidRDefault="00C2241A" w:rsidP="000500EE">
            <w:pPr>
              <w:pStyle w:val="TAC"/>
              <w:rPr>
                <w:ins w:id="226" w:author="Lihong (K)" w:date="2018-11-14T12:06:00Z"/>
                <w:rFonts w:cs="Arial"/>
                <w:lang w:eastAsia="ja-JP"/>
              </w:rPr>
            </w:pPr>
          </w:p>
        </w:tc>
        <w:tc>
          <w:tcPr>
            <w:tcW w:w="3780" w:type="dxa"/>
            <w:gridSpan w:val="2"/>
            <w:vMerge/>
            <w:vAlign w:val="center"/>
          </w:tcPr>
          <w:p w:rsidR="00C2241A" w:rsidRPr="00395CB0" w:rsidRDefault="00C2241A" w:rsidP="000500EE">
            <w:pPr>
              <w:pStyle w:val="TAC"/>
              <w:rPr>
                <w:ins w:id="227" w:author="Lihong (K)" w:date="2018-11-14T12:06:00Z"/>
                <w:rFonts w:cs="Arial"/>
                <w:lang w:eastAsia="ja-JP"/>
              </w:rPr>
            </w:pPr>
          </w:p>
        </w:tc>
      </w:tr>
      <w:tr w:rsidR="00C2241A" w:rsidRPr="00395CB0" w:rsidTr="000500EE">
        <w:trPr>
          <w:cantSplit/>
          <w:jc w:val="center"/>
          <w:ins w:id="228" w:author="Lihong (K)" w:date="2018-11-14T12:06:00Z"/>
        </w:trPr>
        <w:tc>
          <w:tcPr>
            <w:tcW w:w="3970" w:type="dxa"/>
            <w:tcBorders>
              <w:left w:val="single" w:sz="4" w:space="0" w:color="auto"/>
              <w:bottom w:val="single" w:sz="4" w:space="0" w:color="auto"/>
            </w:tcBorders>
            <w:vAlign w:val="center"/>
          </w:tcPr>
          <w:p w:rsidR="00C2241A" w:rsidRPr="00395CB0" w:rsidRDefault="00C2241A" w:rsidP="000500EE">
            <w:pPr>
              <w:pStyle w:val="TAL"/>
              <w:rPr>
                <w:ins w:id="229" w:author="Lihong (K)" w:date="2018-11-14T12:06:00Z"/>
                <w:rFonts w:cs="Arial"/>
                <w:lang w:eastAsia="ja-JP"/>
              </w:rPr>
            </w:pPr>
            <w:ins w:id="230" w:author="Lihong (K)" w:date="2018-11-14T12:06:00Z">
              <w:r w:rsidRPr="00395CB0">
                <w:rPr>
                  <w:rFonts w:cs="Arial"/>
                  <w:lang w:eastAsia="ja-JP"/>
                </w:rPr>
                <w:t>PDSCH_RB</w:t>
              </w:r>
            </w:ins>
          </w:p>
        </w:tc>
        <w:tc>
          <w:tcPr>
            <w:tcW w:w="1710" w:type="dxa"/>
            <w:vMerge/>
            <w:vAlign w:val="center"/>
          </w:tcPr>
          <w:p w:rsidR="00C2241A" w:rsidRPr="00395CB0" w:rsidRDefault="00C2241A" w:rsidP="000500EE">
            <w:pPr>
              <w:pStyle w:val="TAC"/>
              <w:rPr>
                <w:ins w:id="231" w:author="Lihong (K)" w:date="2018-11-14T12:06:00Z"/>
                <w:rFonts w:cs="Arial"/>
                <w:lang w:eastAsia="ja-JP"/>
              </w:rPr>
            </w:pPr>
          </w:p>
        </w:tc>
        <w:tc>
          <w:tcPr>
            <w:tcW w:w="3780" w:type="dxa"/>
            <w:gridSpan w:val="2"/>
            <w:vMerge/>
            <w:vAlign w:val="center"/>
          </w:tcPr>
          <w:p w:rsidR="00C2241A" w:rsidRPr="00395CB0" w:rsidRDefault="00C2241A" w:rsidP="000500EE">
            <w:pPr>
              <w:pStyle w:val="TAC"/>
              <w:rPr>
                <w:ins w:id="232" w:author="Lihong (K)" w:date="2018-11-14T12:06:00Z"/>
                <w:rFonts w:cs="Arial"/>
                <w:lang w:eastAsia="ja-JP"/>
              </w:rPr>
            </w:pPr>
          </w:p>
        </w:tc>
      </w:tr>
      <w:tr w:rsidR="00C2241A" w:rsidRPr="00395CB0" w:rsidTr="000500EE">
        <w:trPr>
          <w:cantSplit/>
          <w:jc w:val="center"/>
          <w:ins w:id="233" w:author="Lihong (K)" w:date="2018-11-14T12:06:00Z"/>
        </w:trPr>
        <w:tc>
          <w:tcPr>
            <w:tcW w:w="3970" w:type="dxa"/>
            <w:tcBorders>
              <w:left w:val="single" w:sz="4" w:space="0" w:color="auto"/>
              <w:bottom w:val="single" w:sz="4" w:space="0" w:color="auto"/>
            </w:tcBorders>
            <w:vAlign w:val="center"/>
          </w:tcPr>
          <w:p w:rsidR="00C2241A" w:rsidRPr="00395CB0" w:rsidRDefault="00C2241A" w:rsidP="000500EE">
            <w:pPr>
              <w:pStyle w:val="TAL"/>
              <w:rPr>
                <w:ins w:id="234" w:author="Lihong (K)" w:date="2018-11-14T12:06:00Z"/>
                <w:rFonts w:cs="Arial"/>
                <w:lang w:eastAsia="ja-JP"/>
              </w:rPr>
            </w:pPr>
            <w:proofErr w:type="spellStart"/>
            <w:ins w:id="235" w:author="Lihong (K)" w:date="2018-11-14T12:06:00Z">
              <w:r w:rsidRPr="00395CB0">
                <w:rPr>
                  <w:rFonts w:cs="Arial"/>
                  <w:lang w:eastAsia="ja-JP"/>
                </w:rPr>
                <w:t>OCNG_RA</w:t>
              </w:r>
              <w:r w:rsidRPr="00395CB0">
                <w:rPr>
                  <w:rFonts w:cs="Arial"/>
                  <w:vertAlign w:val="superscript"/>
                  <w:lang w:eastAsia="ja-JP"/>
                </w:rPr>
                <w:t>Note</w:t>
              </w:r>
              <w:proofErr w:type="spellEnd"/>
              <w:r w:rsidRPr="00395CB0">
                <w:rPr>
                  <w:rFonts w:cs="Arial"/>
                  <w:vertAlign w:val="superscript"/>
                  <w:lang w:eastAsia="ja-JP"/>
                </w:rPr>
                <w:t xml:space="preserve"> 1</w:t>
              </w:r>
            </w:ins>
          </w:p>
        </w:tc>
        <w:tc>
          <w:tcPr>
            <w:tcW w:w="1710" w:type="dxa"/>
            <w:vMerge/>
            <w:vAlign w:val="center"/>
          </w:tcPr>
          <w:p w:rsidR="00C2241A" w:rsidRPr="00395CB0" w:rsidRDefault="00C2241A" w:rsidP="000500EE">
            <w:pPr>
              <w:pStyle w:val="TAC"/>
              <w:rPr>
                <w:ins w:id="236" w:author="Lihong (K)" w:date="2018-11-14T12:06:00Z"/>
                <w:rFonts w:cs="Arial"/>
                <w:lang w:eastAsia="ja-JP"/>
              </w:rPr>
            </w:pPr>
          </w:p>
        </w:tc>
        <w:tc>
          <w:tcPr>
            <w:tcW w:w="3780" w:type="dxa"/>
            <w:gridSpan w:val="2"/>
            <w:vMerge/>
            <w:vAlign w:val="center"/>
          </w:tcPr>
          <w:p w:rsidR="00C2241A" w:rsidRPr="00395CB0" w:rsidRDefault="00C2241A" w:rsidP="000500EE">
            <w:pPr>
              <w:pStyle w:val="TAC"/>
              <w:rPr>
                <w:ins w:id="237" w:author="Lihong (K)" w:date="2018-11-14T12:06:00Z"/>
                <w:rFonts w:cs="Arial"/>
                <w:lang w:eastAsia="ja-JP"/>
              </w:rPr>
            </w:pPr>
          </w:p>
        </w:tc>
      </w:tr>
      <w:tr w:rsidR="00C2241A" w:rsidRPr="00395CB0" w:rsidTr="000500EE">
        <w:trPr>
          <w:cantSplit/>
          <w:jc w:val="center"/>
          <w:ins w:id="238" w:author="Lihong (K)" w:date="2018-11-14T12:06:00Z"/>
        </w:trPr>
        <w:tc>
          <w:tcPr>
            <w:tcW w:w="3970" w:type="dxa"/>
            <w:tcBorders>
              <w:left w:val="single" w:sz="4" w:space="0" w:color="auto"/>
              <w:bottom w:val="single" w:sz="4" w:space="0" w:color="auto"/>
            </w:tcBorders>
            <w:vAlign w:val="center"/>
          </w:tcPr>
          <w:p w:rsidR="00C2241A" w:rsidRPr="00395CB0" w:rsidRDefault="00C2241A" w:rsidP="000500EE">
            <w:pPr>
              <w:pStyle w:val="TAL"/>
              <w:rPr>
                <w:ins w:id="239" w:author="Lihong (K)" w:date="2018-11-14T12:06:00Z"/>
                <w:rFonts w:cs="Arial"/>
                <w:lang w:eastAsia="ja-JP"/>
              </w:rPr>
            </w:pPr>
            <w:proofErr w:type="spellStart"/>
            <w:ins w:id="240" w:author="Lihong (K)" w:date="2018-11-14T12:06:00Z">
              <w:r w:rsidRPr="00395CB0">
                <w:rPr>
                  <w:rFonts w:cs="Arial"/>
                  <w:lang w:eastAsia="ja-JP"/>
                </w:rPr>
                <w:t>OCNG_RB</w:t>
              </w:r>
              <w:r w:rsidRPr="00395CB0">
                <w:rPr>
                  <w:rFonts w:cs="Arial"/>
                  <w:vertAlign w:val="superscript"/>
                  <w:lang w:eastAsia="ja-JP"/>
                </w:rPr>
                <w:t>Note</w:t>
              </w:r>
              <w:proofErr w:type="spellEnd"/>
              <w:r w:rsidRPr="00395CB0">
                <w:rPr>
                  <w:rFonts w:cs="Arial"/>
                  <w:vertAlign w:val="superscript"/>
                  <w:lang w:eastAsia="ja-JP"/>
                </w:rPr>
                <w:t xml:space="preserve"> 1 </w:t>
              </w:r>
            </w:ins>
          </w:p>
        </w:tc>
        <w:tc>
          <w:tcPr>
            <w:tcW w:w="1710" w:type="dxa"/>
            <w:vMerge/>
            <w:tcBorders>
              <w:bottom w:val="single" w:sz="4" w:space="0" w:color="auto"/>
            </w:tcBorders>
            <w:vAlign w:val="center"/>
          </w:tcPr>
          <w:p w:rsidR="00C2241A" w:rsidRPr="00395CB0" w:rsidRDefault="00C2241A" w:rsidP="000500EE">
            <w:pPr>
              <w:pStyle w:val="TAC"/>
              <w:rPr>
                <w:ins w:id="241" w:author="Lihong (K)" w:date="2018-11-14T12:06:00Z"/>
                <w:rFonts w:cs="Arial"/>
                <w:lang w:eastAsia="ja-JP"/>
              </w:rPr>
            </w:pPr>
          </w:p>
        </w:tc>
        <w:tc>
          <w:tcPr>
            <w:tcW w:w="3780" w:type="dxa"/>
            <w:gridSpan w:val="2"/>
            <w:vMerge/>
            <w:tcBorders>
              <w:bottom w:val="single" w:sz="4" w:space="0" w:color="auto"/>
            </w:tcBorders>
            <w:vAlign w:val="center"/>
          </w:tcPr>
          <w:p w:rsidR="00C2241A" w:rsidRPr="00395CB0" w:rsidRDefault="00C2241A" w:rsidP="000500EE">
            <w:pPr>
              <w:pStyle w:val="TAC"/>
              <w:rPr>
                <w:ins w:id="242" w:author="Lihong (K)" w:date="2018-11-14T12:06:00Z"/>
                <w:rFonts w:cs="Arial"/>
                <w:lang w:eastAsia="ja-JP"/>
              </w:rPr>
            </w:pPr>
          </w:p>
        </w:tc>
      </w:tr>
      <w:tr w:rsidR="00C2241A" w:rsidRPr="00395CB0" w:rsidTr="000500EE">
        <w:trPr>
          <w:cantSplit/>
          <w:jc w:val="center"/>
          <w:ins w:id="243" w:author="Lihong (K)" w:date="2018-11-14T12:06:00Z"/>
        </w:trPr>
        <w:tc>
          <w:tcPr>
            <w:tcW w:w="3970" w:type="dxa"/>
            <w:vAlign w:val="center"/>
          </w:tcPr>
          <w:p w:rsidR="00C2241A" w:rsidRPr="00395CB0" w:rsidRDefault="00C2241A" w:rsidP="000500EE">
            <w:pPr>
              <w:pStyle w:val="TAL"/>
              <w:rPr>
                <w:ins w:id="244" w:author="Lihong (K)" w:date="2018-11-14T12:06:00Z"/>
                <w:rFonts w:cs="Arial"/>
                <w:lang w:eastAsia="ja-JP"/>
              </w:rPr>
            </w:pPr>
            <w:ins w:id="245" w:author="Lihong (K)" w:date="2018-11-14T12:06:00Z">
              <w:r w:rsidRPr="00395CB0">
                <w:rPr>
                  <w:rFonts w:cs="Arial"/>
                  <w:position w:val="-12"/>
                  <w:lang w:eastAsia="ja-JP"/>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2" o:title=""/>
                  </v:shape>
                  <o:OLEObject Type="Embed" ProgID="Equation.3" ShapeID="_x0000_i1025" DrawAspect="Content" ObjectID="_1603763405" r:id="rId13"/>
                </w:object>
              </w:r>
            </w:ins>
            <w:ins w:id="246" w:author="Lihong (K)" w:date="2018-11-14T12:06:00Z">
              <w:r w:rsidRPr="00395CB0">
                <w:rPr>
                  <w:rFonts w:cs="Arial"/>
                  <w:vertAlign w:val="superscript"/>
                  <w:lang w:eastAsia="ja-JP"/>
                </w:rPr>
                <w:t xml:space="preserve"> Note2</w:t>
              </w:r>
            </w:ins>
          </w:p>
        </w:tc>
        <w:tc>
          <w:tcPr>
            <w:tcW w:w="1710" w:type="dxa"/>
            <w:vAlign w:val="center"/>
          </w:tcPr>
          <w:p w:rsidR="00C2241A" w:rsidRPr="00395CB0" w:rsidRDefault="00C2241A" w:rsidP="000500EE">
            <w:pPr>
              <w:pStyle w:val="TAC"/>
              <w:rPr>
                <w:ins w:id="247" w:author="Lihong (K)" w:date="2018-11-14T12:06:00Z"/>
                <w:rFonts w:cs="Arial"/>
                <w:lang w:eastAsia="ja-JP"/>
              </w:rPr>
            </w:pPr>
            <w:proofErr w:type="spellStart"/>
            <w:ins w:id="248" w:author="Lihong (K)" w:date="2018-11-14T12:06:00Z">
              <w:r w:rsidRPr="00395CB0">
                <w:rPr>
                  <w:rFonts w:cs="Arial"/>
                  <w:lang w:eastAsia="ja-JP"/>
                </w:rPr>
                <w:t>dBm</w:t>
              </w:r>
              <w:proofErr w:type="spellEnd"/>
              <w:r w:rsidRPr="00395CB0">
                <w:rPr>
                  <w:rFonts w:cs="Arial"/>
                  <w:lang w:eastAsia="ja-JP"/>
                </w:rPr>
                <w:t>/15 kHz</w:t>
              </w:r>
            </w:ins>
          </w:p>
        </w:tc>
        <w:tc>
          <w:tcPr>
            <w:tcW w:w="3780" w:type="dxa"/>
            <w:gridSpan w:val="2"/>
            <w:vAlign w:val="center"/>
          </w:tcPr>
          <w:p w:rsidR="00C2241A" w:rsidRPr="00395CB0" w:rsidRDefault="00C2241A" w:rsidP="000500EE">
            <w:pPr>
              <w:pStyle w:val="TAC"/>
              <w:rPr>
                <w:ins w:id="249" w:author="Lihong (K)" w:date="2018-11-14T12:06:00Z"/>
                <w:rFonts w:cs="Arial"/>
                <w:lang w:eastAsia="ja-JP"/>
              </w:rPr>
            </w:pPr>
            <w:ins w:id="250" w:author="Lihong (K)" w:date="2018-11-14T12:06:00Z">
              <w:r w:rsidRPr="00395CB0">
                <w:rPr>
                  <w:rFonts w:cs="Arial"/>
                  <w:lang w:eastAsia="ja-JP"/>
                </w:rPr>
                <w:t>-98</w:t>
              </w:r>
            </w:ins>
          </w:p>
        </w:tc>
      </w:tr>
      <w:tr w:rsidR="00C2241A" w:rsidRPr="00395CB0" w:rsidTr="000500EE">
        <w:trPr>
          <w:cantSplit/>
          <w:jc w:val="center"/>
          <w:ins w:id="251" w:author="Lihong (K)" w:date="2018-11-14T12:06:00Z"/>
        </w:trPr>
        <w:tc>
          <w:tcPr>
            <w:tcW w:w="3970" w:type="dxa"/>
            <w:vAlign w:val="center"/>
          </w:tcPr>
          <w:p w:rsidR="00C2241A" w:rsidRPr="00395CB0" w:rsidRDefault="00C2241A" w:rsidP="000500EE">
            <w:pPr>
              <w:pStyle w:val="TAL"/>
              <w:rPr>
                <w:ins w:id="252" w:author="Lihong (K)" w:date="2018-11-14T12:06:00Z"/>
                <w:rFonts w:cs="Arial"/>
                <w:lang w:eastAsia="ja-JP"/>
              </w:rPr>
            </w:pPr>
            <w:ins w:id="253" w:author="Lihong (K)" w:date="2018-11-14T12:06:00Z">
              <w:r w:rsidRPr="00395CB0">
                <w:rPr>
                  <w:rFonts w:cs="Arial"/>
                  <w:position w:val="-12"/>
                  <w:lang w:eastAsia="ja-JP"/>
                </w:rPr>
                <w:object w:dxaOrig="800" w:dyaOrig="380">
                  <v:shape id="_x0000_i1026" type="#_x0000_t75" style="width:42.75pt;height:21.75pt" o:ole="" fillcolor="window">
                    <v:imagedata r:id="rId14" o:title=""/>
                  </v:shape>
                  <o:OLEObject Type="Embed" ProgID="Equation.3" ShapeID="_x0000_i1026" DrawAspect="Content" ObjectID="_1603763406" r:id="rId15"/>
                </w:object>
              </w:r>
            </w:ins>
          </w:p>
        </w:tc>
        <w:tc>
          <w:tcPr>
            <w:tcW w:w="1710" w:type="dxa"/>
            <w:vAlign w:val="center"/>
          </w:tcPr>
          <w:p w:rsidR="00C2241A" w:rsidRPr="00395CB0" w:rsidRDefault="00C2241A" w:rsidP="000500EE">
            <w:pPr>
              <w:pStyle w:val="TAC"/>
              <w:rPr>
                <w:ins w:id="254" w:author="Lihong (K)" w:date="2018-11-14T12:06:00Z"/>
                <w:rFonts w:cs="Arial"/>
                <w:lang w:eastAsia="ja-JP"/>
              </w:rPr>
            </w:pPr>
            <w:ins w:id="255" w:author="Lihong (K)" w:date="2018-11-14T12:06:00Z">
              <w:r w:rsidRPr="00395CB0">
                <w:rPr>
                  <w:rFonts w:cs="Arial"/>
                  <w:lang w:eastAsia="ja-JP"/>
                </w:rPr>
                <w:t>dB</w:t>
              </w:r>
            </w:ins>
          </w:p>
        </w:tc>
        <w:tc>
          <w:tcPr>
            <w:tcW w:w="3780" w:type="dxa"/>
            <w:gridSpan w:val="2"/>
            <w:vAlign w:val="center"/>
          </w:tcPr>
          <w:p w:rsidR="00C2241A" w:rsidRPr="00395CB0" w:rsidRDefault="00C2241A" w:rsidP="000500EE">
            <w:pPr>
              <w:pStyle w:val="TAC"/>
              <w:rPr>
                <w:ins w:id="256" w:author="Lihong (K)" w:date="2018-11-14T12:06:00Z"/>
                <w:rFonts w:cs="Arial"/>
                <w:lang w:eastAsia="ja-JP"/>
              </w:rPr>
            </w:pPr>
            <w:ins w:id="257" w:author="Lihong (K)" w:date="2018-11-14T12:06:00Z">
              <w:r w:rsidRPr="00395CB0">
                <w:rPr>
                  <w:rFonts w:cs="Arial"/>
                  <w:lang w:eastAsia="ja-JP"/>
                </w:rPr>
                <w:t>16</w:t>
              </w:r>
            </w:ins>
          </w:p>
        </w:tc>
      </w:tr>
      <w:tr w:rsidR="00C2241A" w:rsidRPr="00395CB0" w:rsidTr="000500EE">
        <w:trPr>
          <w:cantSplit/>
          <w:jc w:val="center"/>
          <w:ins w:id="258" w:author="Lihong (K)" w:date="2018-11-14T12:06:00Z"/>
        </w:trPr>
        <w:tc>
          <w:tcPr>
            <w:tcW w:w="3970" w:type="dxa"/>
            <w:vAlign w:val="center"/>
          </w:tcPr>
          <w:p w:rsidR="00C2241A" w:rsidRPr="00395CB0" w:rsidRDefault="00C2241A" w:rsidP="000500EE">
            <w:pPr>
              <w:pStyle w:val="TAL"/>
              <w:rPr>
                <w:ins w:id="259" w:author="Lihong (K)" w:date="2018-11-14T12:06:00Z"/>
                <w:rFonts w:cs="Arial"/>
                <w:lang w:eastAsia="ja-JP"/>
              </w:rPr>
            </w:pPr>
            <w:ins w:id="260" w:author="Lihong (K)" w:date="2018-11-14T12:06:00Z">
              <w:r w:rsidRPr="00395CB0">
                <w:rPr>
                  <w:rFonts w:cs="Arial"/>
                  <w:lang w:eastAsia="ja-JP"/>
                </w:rPr>
                <w:t>RSRP</w:t>
              </w:r>
              <w:r w:rsidRPr="00395CB0">
                <w:rPr>
                  <w:rFonts w:cs="Arial"/>
                  <w:vertAlign w:val="superscript"/>
                  <w:lang w:eastAsia="ja-JP"/>
                </w:rPr>
                <w:t xml:space="preserve"> Note3</w:t>
              </w:r>
            </w:ins>
          </w:p>
        </w:tc>
        <w:tc>
          <w:tcPr>
            <w:tcW w:w="1710" w:type="dxa"/>
            <w:vAlign w:val="center"/>
          </w:tcPr>
          <w:p w:rsidR="00C2241A" w:rsidRPr="00395CB0" w:rsidRDefault="00C2241A" w:rsidP="000500EE">
            <w:pPr>
              <w:pStyle w:val="TAC"/>
              <w:rPr>
                <w:ins w:id="261" w:author="Lihong (K)" w:date="2018-11-14T12:06:00Z"/>
                <w:rFonts w:cs="Arial"/>
                <w:lang w:eastAsia="ja-JP"/>
              </w:rPr>
            </w:pPr>
            <w:proofErr w:type="spellStart"/>
            <w:ins w:id="262" w:author="Lihong (K)" w:date="2018-11-14T12:06:00Z">
              <w:r w:rsidRPr="00395CB0">
                <w:rPr>
                  <w:rFonts w:cs="Arial"/>
                  <w:lang w:eastAsia="ja-JP"/>
                </w:rPr>
                <w:t>dBm</w:t>
              </w:r>
              <w:proofErr w:type="spellEnd"/>
              <w:r w:rsidRPr="00395CB0">
                <w:rPr>
                  <w:rFonts w:cs="Arial"/>
                  <w:lang w:eastAsia="ja-JP"/>
                </w:rPr>
                <w:t>/15 kHz</w:t>
              </w:r>
            </w:ins>
          </w:p>
        </w:tc>
        <w:tc>
          <w:tcPr>
            <w:tcW w:w="3780" w:type="dxa"/>
            <w:gridSpan w:val="2"/>
            <w:vAlign w:val="center"/>
          </w:tcPr>
          <w:p w:rsidR="00C2241A" w:rsidRPr="00395CB0" w:rsidRDefault="00C2241A" w:rsidP="000500EE">
            <w:pPr>
              <w:pStyle w:val="TAC"/>
              <w:rPr>
                <w:ins w:id="263" w:author="Lihong (K)" w:date="2018-11-14T12:06:00Z"/>
                <w:rFonts w:cs="Arial"/>
                <w:lang w:eastAsia="ja-JP"/>
              </w:rPr>
            </w:pPr>
            <w:ins w:id="264" w:author="Lihong (K)" w:date="2018-11-14T12:06:00Z">
              <w:r w:rsidRPr="00395CB0">
                <w:rPr>
                  <w:rFonts w:cs="v4.2.0"/>
                  <w:lang w:eastAsia="ja-JP"/>
                </w:rPr>
                <w:t>-82</w:t>
              </w:r>
            </w:ins>
          </w:p>
        </w:tc>
      </w:tr>
      <w:tr w:rsidR="00C2241A" w:rsidRPr="00395CB0" w:rsidTr="000500EE">
        <w:trPr>
          <w:cantSplit/>
          <w:jc w:val="center"/>
          <w:ins w:id="265" w:author="Lihong (K)" w:date="2018-11-14T12:06:00Z"/>
        </w:trPr>
        <w:tc>
          <w:tcPr>
            <w:tcW w:w="3970" w:type="dxa"/>
            <w:vAlign w:val="center"/>
          </w:tcPr>
          <w:p w:rsidR="00C2241A" w:rsidRPr="00395CB0" w:rsidRDefault="00C2241A" w:rsidP="000500EE">
            <w:pPr>
              <w:pStyle w:val="TAL"/>
              <w:rPr>
                <w:ins w:id="266" w:author="Lihong (K)" w:date="2018-11-14T12:06:00Z"/>
                <w:rFonts w:cs="Arial"/>
                <w:lang w:eastAsia="ja-JP"/>
              </w:rPr>
            </w:pPr>
            <w:ins w:id="267" w:author="Lihong (K)" w:date="2018-11-14T12:06:00Z">
              <w:r w:rsidRPr="00395CB0">
                <w:rPr>
                  <w:rFonts w:cs="Arial"/>
                  <w:lang w:eastAsia="ja-JP"/>
                </w:rPr>
                <w:t>SCH_RP</w:t>
              </w:r>
              <w:r w:rsidRPr="00395CB0">
                <w:rPr>
                  <w:rFonts w:cs="Arial"/>
                  <w:vertAlign w:val="superscript"/>
                  <w:lang w:eastAsia="ja-JP"/>
                </w:rPr>
                <w:t xml:space="preserve"> Note 3</w:t>
              </w:r>
            </w:ins>
          </w:p>
        </w:tc>
        <w:tc>
          <w:tcPr>
            <w:tcW w:w="1710" w:type="dxa"/>
            <w:vAlign w:val="center"/>
          </w:tcPr>
          <w:p w:rsidR="00C2241A" w:rsidRPr="00395CB0" w:rsidRDefault="00C2241A" w:rsidP="000500EE">
            <w:pPr>
              <w:pStyle w:val="TAC"/>
              <w:rPr>
                <w:ins w:id="268" w:author="Lihong (K)" w:date="2018-11-14T12:06:00Z"/>
                <w:rFonts w:cs="Arial"/>
                <w:lang w:eastAsia="ja-JP"/>
              </w:rPr>
            </w:pPr>
            <w:proofErr w:type="spellStart"/>
            <w:ins w:id="269" w:author="Lihong (K)" w:date="2018-11-14T12:06:00Z">
              <w:r w:rsidRPr="00395CB0">
                <w:rPr>
                  <w:rFonts w:cs="Arial"/>
                  <w:lang w:eastAsia="ja-JP"/>
                </w:rPr>
                <w:t>dBm</w:t>
              </w:r>
              <w:proofErr w:type="spellEnd"/>
              <w:r w:rsidRPr="00395CB0">
                <w:rPr>
                  <w:rFonts w:cs="Arial"/>
                  <w:lang w:eastAsia="ja-JP"/>
                </w:rPr>
                <w:t>/15 kHz</w:t>
              </w:r>
            </w:ins>
          </w:p>
        </w:tc>
        <w:tc>
          <w:tcPr>
            <w:tcW w:w="3780" w:type="dxa"/>
            <w:gridSpan w:val="2"/>
            <w:vAlign w:val="center"/>
          </w:tcPr>
          <w:p w:rsidR="00C2241A" w:rsidRPr="00395CB0" w:rsidRDefault="00C2241A" w:rsidP="000500EE">
            <w:pPr>
              <w:pStyle w:val="TAC"/>
              <w:rPr>
                <w:ins w:id="270" w:author="Lihong (K)" w:date="2018-11-14T12:06:00Z"/>
                <w:rFonts w:cs="v4.2.0"/>
                <w:lang w:eastAsia="ja-JP"/>
              </w:rPr>
            </w:pPr>
            <w:ins w:id="271" w:author="Lihong (K)" w:date="2018-11-14T12:06:00Z">
              <w:r w:rsidRPr="00395CB0">
                <w:rPr>
                  <w:rFonts w:cs="v4.2.0"/>
                  <w:lang w:eastAsia="ja-JP"/>
                </w:rPr>
                <w:t>-82</w:t>
              </w:r>
            </w:ins>
          </w:p>
        </w:tc>
      </w:tr>
      <w:tr w:rsidR="00C2241A" w:rsidRPr="00395CB0" w:rsidTr="000500EE">
        <w:trPr>
          <w:cantSplit/>
          <w:jc w:val="center"/>
          <w:ins w:id="272" w:author="Lihong (K)" w:date="2018-11-14T12:06:00Z"/>
        </w:trPr>
        <w:tc>
          <w:tcPr>
            <w:tcW w:w="3970" w:type="dxa"/>
            <w:vAlign w:val="center"/>
          </w:tcPr>
          <w:p w:rsidR="00C2241A" w:rsidRPr="00395CB0" w:rsidRDefault="00C2241A" w:rsidP="000500EE">
            <w:pPr>
              <w:pStyle w:val="TAL"/>
              <w:rPr>
                <w:ins w:id="273" w:author="Lihong (K)" w:date="2018-11-14T12:06:00Z"/>
                <w:rFonts w:cs="Arial"/>
                <w:lang w:eastAsia="ja-JP"/>
              </w:rPr>
            </w:pPr>
            <w:ins w:id="274" w:author="Lihong (K)" w:date="2018-11-14T12:06:00Z">
              <w:r w:rsidRPr="00395CB0">
                <w:rPr>
                  <w:rFonts w:cs="Arial"/>
                  <w:lang w:eastAsia="ja-JP"/>
                </w:rPr>
                <w:t xml:space="preserve">Propagation Condition </w:t>
              </w:r>
            </w:ins>
          </w:p>
        </w:tc>
        <w:tc>
          <w:tcPr>
            <w:tcW w:w="1710" w:type="dxa"/>
            <w:vAlign w:val="center"/>
          </w:tcPr>
          <w:p w:rsidR="00C2241A" w:rsidRPr="00395CB0" w:rsidRDefault="00C2241A" w:rsidP="000500EE">
            <w:pPr>
              <w:pStyle w:val="TAC"/>
              <w:rPr>
                <w:ins w:id="275" w:author="Lihong (K)" w:date="2018-11-14T12:06:00Z"/>
                <w:rFonts w:cs="Arial"/>
                <w:lang w:eastAsia="ja-JP"/>
              </w:rPr>
            </w:pPr>
            <w:ins w:id="276" w:author="Lihong (K)" w:date="2018-11-14T12:06:00Z">
              <w:r w:rsidRPr="00395CB0">
                <w:rPr>
                  <w:rFonts w:cs="Arial"/>
                  <w:lang w:eastAsia="ja-JP"/>
                </w:rPr>
                <w:t>-</w:t>
              </w:r>
            </w:ins>
          </w:p>
        </w:tc>
        <w:tc>
          <w:tcPr>
            <w:tcW w:w="3780" w:type="dxa"/>
            <w:gridSpan w:val="2"/>
            <w:vAlign w:val="center"/>
          </w:tcPr>
          <w:p w:rsidR="00C2241A" w:rsidRPr="00395CB0" w:rsidRDefault="00C2241A" w:rsidP="000500EE">
            <w:pPr>
              <w:pStyle w:val="TAC"/>
              <w:rPr>
                <w:ins w:id="277" w:author="Lihong (K)" w:date="2018-11-14T12:06:00Z"/>
                <w:rFonts w:cs="Arial"/>
                <w:lang w:eastAsia="ja-JP"/>
              </w:rPr>
            </w:pPr>
            <w:ins w:id="278" w:author="Lihong (K)" w:date="2018-11-14T12:06:00Z">
              <w:r w:rsidRPr="00395CB0">
                <w:rPr>
                  <w:rFonts w:cs="Arial"/>
                  <w:lang w:eastAsia="ja-JP"/>
                </w:rPr>
                <w:t>AWGN</w:t>
              </w:r>
            </w:ins>
          </w:p>
        </w:tc>
      </w:tr>
      <w:tr w:rsidR="00C2241A" w:rsidRPr="00395CB0" w:rsidTr="000500EE">
        <w:trPr>
          <w:cantSplit/>
          <w:jc w:val="center"/>
          <w:ins w:id="279" w:author="Lihong (K)" w:date="2018-11-14T12:06:00Z"/>
        </w:trPr>
        <w:tc>
          <w:tcPr>
            <w:tcW w:w="3970" w:type="dxa"/>
            <w:vAlign w:val="center"/>
          </w:tcPr>
          <w:p w:rsidR="00C2241A" w:rsidRPr="00395CB0" w:rsidRDefault="00C2241A" w:rsidP="000500EE">
            <w:pPr>
              <w:pStyle w:val="TAL"/>
              <w:rPr>
                <w:ins w:id="280" w:author="Lihong (K)" w:date="2018-11-14T12:06:00Z"/>
                <w:rFonts w:cs="Arial"/>
                <w:lang w:eastAsia="ja-JP"/>
              </w:rPr>
            </w:pPr>
            <w:ins w:id="281" w:author="Lihong (K)" w:date="2018-11-14T12:06:00Z">
              <w:r w:rsidRPr="00395CB0">
                <w:rPr>
                  <w:rFonts w:cs="v4.2.0"/>
                  <w:bCs/>
                  <w:lang w:eastAsia="ja-JP"/>
                </w:rPr>
                <w:t>Correlation Matrix and Antenna Configuration</w:t>
              </w:r>
            </w:ins>
          </w:p>
        </w:tc>
        <w:tc>
          <w:tcPr>
            <w:tcW w:w="1710" w:type="dxa"/>
            <w:vAlign w:val="center"/>
          </w:tcPr>
          <w:p w:rsidR="00C2241A" w:rsidRPr="00395CB0" w:rsidRDefault="00C2241A" w:rsidP="000500EE">
            <w:pPr>
              <w:pStyle w:val="TAC"/>
              <w:rPr>
                <w:ins w:id="282" w:author="Lihong (K)" w:date="2018-11-14T12:06:00Z"/>
                <w:rFonts w:cs="Arial"/>
                <w:lang w:eastAsia="ja-JP"/>
              </w:rPr>
            </w:pPr>
            <w:ins w:id="283" w:author="Lihong (K)" w:date="2018-11-14T12:06:00Z">
              <w:r w:rsidRPr="00395CB0">
                <w:rPr>
                  <w:rFonts w:cs="Arial"/>
                  <w:lang w:eastAsia="ja-JP"/>
                </w:rPr>
                <w:t>-</w:t>
              </w:r>
            </w:ins>
          </w:p>
        </w:tc>
        <w:tc>
          <w:tcPr>
            <w:tcW w:w="3780" w:type="dxa"/>
            <w:gridSpan w:val="2"/>
            <w:vAlign w:val="center"/>
          </w:tcPr>
          <w:p w:rsidR="00C2241A" w:rsidRPr="00395CB0" w:rsidRDefault="00C2241A" w:rsidP="000500EE">
            <w:pPr>
              <w:pStyle w:val="TAC"/>
              <w:rPr>
                <w:ins w:id="284" w:author="Lihong (K)" w:date="2018-11-14T12:06:00Z"/>
                <w:rFonts w:cs="Arial"/>
                <w:lang w:eastAsia="ja-JP"/>
              </w:rPr>
            </w:pPr>
            <w:ins w:id="285" w:author="Lihong (K)" w:date="2018-11-14T12:06:00Z">
              <w:r w:rsidRPr="00395CB0">
                <w:rPr>
                  <w:rFonts w:cs="Arial" w:hint="eastAsia"/>
                  <w:lang w:eastAsia="ja-JP"/>
                </w:rPr>
                <w:t>1</w:t>
              </w:r>
              <w:r w:rsidRPr="00395CB0">
                <w:rPr>
                  <w:rFonts w:cs="Arial"/>
                  <w:lang w:eastAsia="ja-JP"/>
                </w:rPr>
                <w:t>x2 Low</w:t>
              </w:r>
            </w:ins>
          </w:p>
        </w:tc>
      </w:tr>
      <w:tr w:rsidR="00C2241A" w:rsidRPr="00395CB0" w:rsidTr="000500EE">
        <w:trPr>
          <w:cantSplit/>
          <w:jc w:val="center"/>
          <w:ins w:id="286" w:author="Lihong (K)" w:date="2018-11-14T12:06:00Z"/>
        </w:trPr>
        <w:tc>
          <w:tcPr>
            <w:tcW w:w="9460" w:type="dxa"/>
            <w:gridSpan w:val="4"/>
            <w:vAlign w:val="center"/>
          </w:tcPr>
          <w:p w:rsidR="00C2241A" w:rsidRPr="00395CB0" w:rsidRDefault="00C2241A" w:rsidP="000500EE">
            <w:pPr>
              <w:pStyle w:val="TAN"/>
              <w:rPr>
                <w:ins w:id="287" w:author="Lihong (K)" w:date="2018-11-14T12:06:00Z"/>
                <w:rFonts w:cs="Arial"/>
                <w:lang w:eastAsia="ja-JP"/>
              </w:rPr>
            </w:pPr>
            <w:ins w:id="288" w:author="Lihong (K)" w:date="2018-11-14T12:06:00Z">
              <w:r w:rsidRPr="00395CB0">
                <w:rPr>
                  <w:rFonts w:cs="Arial"/>
                  <w:lang w:eastAsia="ja-JP"/>
                </w:rPr>
                <w:t>Note 1:</w:t>
              </w:r>
              <w:r w:rsidRPr="00395CB0">
                <w:rPr>
                  <w:rFonts w:cs="Arial"/>
                  <w:lang w:eastAsia="ja-JP"/>
                </w:rPr>
                <w:tab/>
                <w:t>OCNG shall be used such that cell is fully allocated and a constant total transmitted power spectral density is achieved for all OFDM symbols.</w:t>
              </w:r>
            </w:ins>
          </w:p>
          <w:p w:rsidR="00C2241A" w:rsidRPr="00395CB0" w:rsidRDefault="00C2241A" w:rsidP="000500EE">
            <w:pPr>
              <w:pStyle w:val="TAN"/>
              <w:rPr>
                <w:ins w:id="289" w:author="Lihong (K)" w:date="2018-11-14T12:06:00Z"/>
                <w:rFonts w:cs="Arial"/>
                <w:lang w:eastAsia="ja-JP"/>
              </w:rPr>
            </w:pPr>
            <w:ins w:id="290" w:author="Lihong (K)" w:date="2018-11-14T12:06:00Z">
              <w:r w:rsidRPr="00395CB0">
                <w:rPr>
                  <w:rFonts w:cs="Arial"/>
                  <w:lang w:eastAsia="ja-JP"/>
                </w:rPr>
                <w:t>Note 2:</w:t>
              </w:r>
              <w:r w:rsidRPr="00395CB0">
                <w:rPr>
                  <w:rFonts w:cs="Arial"/>
                  <w:lang w:eastAsia="ja-JP"/>
                </w:rPr>
                <w:tab/>
                <w:t xml:space="preserve">Interference from other cells and noise sources not specified in the test is assumed to be constant over subcarriers and time and shall be modelled as AWGN of appropriate power for </w:t>
              </w:r>
            </w:ins>
            <w:ins w:id="291" w:author="Lihong (K)" w:date="2018-11-14T12:06:00Z">
              <w:r w:rsidRPr="00395CB0">
                <w:rPr>
                  <w:rFonts w:cs="v4.2.0"/>
                  <w:position w:val="-12"/>
                  <w:lang w:eastAsia="ja-JP"/>
                </w:rPr>
                <w:object w:dxaOrig="400" w:dyaOrig="360">
                  <v:shape id="_x0000_i1027" type="#_x0000_t75" style="width:20.25pt;height:18.25pt" o:ole="" fillcolor="window">
                    <v:imagedata r:id="rId12" o:title=""/>
                  </v:shape>
                  <o:OLEObject Type="Embed" ProgID="Equation.3" ShapeID="_x0000_i1027" DrawAspect="Content" ObjectID="_1603763407" r:id="rId16"/>
                </w:object>
              </w:r>
            </w:ins>
            <w:ins w:id="292" w:author="Lihong (K)" w:date="2018-11-14T12:06:00Z">
              <w:r w:rsidRPr="00395CB0">
                <w:rPr>
                  <w:rFonts w:cs="Arial"/>
                  <w:lang w:eastAsia="ja-JP"/>
                </w:rPr>
                <w:t xml:space="preserve"> to be fulfilled.</w:t>
              </w:r>
            </w:ins>
          </w:p>
          <w:p w:rsidR="00C2241A" w:rsidRPr="00395CB0" w:rsidRDefault="00C2241A" w:rsidP="000500EE">
            <w:pPr>
              <w:pStyle w:val="TAC"/>
              <w:ind w:left="851" w:hanging="851"/>
              <w:jc w:val="left"/>
              <w:rPr>
                <w:ins w:id="293" w:author="Lihong (K)" w:date="2018-11-14T12:06:00Z"/>
                <w:rFonts w:cs="Arial"/>
                <w:lang w:eastAsia="ja-JP"/>
              </w:rPr>
            </w:pPr>
            <w:ins w:id="294" w:author="Lihong (K)" w:date="2018-11-14T12:06:00Z">
              <w:r w:rsidRPr="00395CB0">
                <w:rPr>
                  <w:rFonts w:cs="Arial"/>
                  <w:lang w:eastAsia="ja-JP"/>
                </w:rPr>
                <w:t>Note 3:</w:t>
              </w:r>
              <w:r w:rsidRPr="00395CB0">
                <w:rPr>
                  <w:rFonts w:cs="Arial"/>
                  <w:lang w:eastAsia="ja-JP"/>
                </w:rPr>
                <w:tab/>
                <w:t>RSRP levels have been derived from other parameters for information purposes. They are not settable parameters themselves.</w:t>
              </w:r>
            </w:ins>
          </w:p>
        </w:tc>
      </w:tr>
    </w:tbl>
    <w:p w:rsidR="00C2241A" w:rsidRPr="00A708B2" w:rsidRDefault="00C2241A" w:rsidP="00C2241A">
      <w:pPr>
        <w:rPr>
          <w:ins w:id="295" w:author="Lihong (K)" w:date="2018-11-14T12:06:00Z"/>
        </w:rPr>
      </w:pPr>
    </w:p>
    <w:p w:rsidR="00C2241A" w:rsidRPr="00A708B2" w:rsidRDefault="00C2241A" w:rsidP="00C2241A">
      <w:pPr>
        <w:pStyle w:val="4"/>
        <w:rPr>
          <w:ins w:id="296" w:author="Lihong (K)" w:date="2018-11-14T12:06:00Z"/>
        </w:rPr>
      </w:pPr>
      <w:ins w:id="297" w:author="Lihong (K)" w:date="2018-11-14T12:06:00Z">
        <w:r>
          <w:t>A.12.8</w:t>
        </w:r>
        <w:r w:rsidRPr="00A708B2">
          <w:t>.1.2</w:t>
        </w:r>
        <w:r w:rsidRPr="00A708B2">
          <w:tab/>
          <w:t>Test Requirements</w:t>
        </w:r>
      </w:ins>
    </w:p>
    <w:p w:rsidR="00C2241A" w:rsidRPr="00B952AC" w:rsidRDefault="00C2241A" w:rsidP="00C2241A">
      <w:pPr>
        <w:rPr>
          <w:ins w:id="298" w:author="Lihong (K)" w:date="2018-11-14T12:06:00Z"/>
        </w:rPr>
      </w:pPr>
      <w:ins w:id="299" w:author="Lihong (K)" w:date="2018-11-14T12:06:00Z">
        <w:r w:rsidRPr="00B952AC">
          <w:t>During T2</w:t>
        </w:r>
        <w:r>
          <w:t>,</w:t>
        </w:r>
        <w:r w:rsidRPr="00B952AC">
          <w:t xml:space="preserve"> </w:t>
        </w:r>
        <w:r>
          <w:t xml:space="preserve">an </w:t>
        </w:r>
        <w:r w:rsidRPr="00B952AC">
          <w:t>interruption o</w:t>
        </w:r>
        <w:r>
          <w:t>n</w:t>
        </w:r>
        <w:r w:rsidRPr="00B952AC">
          <w:t xml:space="preserve"> </w:t>
        </w:r>
        <w:proofErr w:type="spellStart"/>
        <w:r w:rsidRPr="00B952AC">
          <w:t>PCell</w:t>
        </w:r>
        <w:proofErr w:type="spellEnd"/>
        <w:r w:rsidRPr="00B952AC">
          <w:t xml:space="preserve"> shall </w:t>
        </w:r>
      </w:ins>
      <w:ins w:id="300" w:author="Lihong (K)" w:date="2018-11-15T04:34:00Z">
        <w:r w:rsidR="00BA07D6">
          <w:t xml:space="preserve">occur </w:t>
        </w:r>
      </w:ins>
      <w:ins w:id="301" w:author="Lihong (K)" w:date="2018-11-14T12:06:00Z">
        <w:r w:rsidR="00BA07D6">
          <w:t>no</w:t>
        </w:r>
        <w:r w:rsidRPr="00B952AC">
          <w:t xml:space="preserve"> </w:t>
        </w:r>
      </w:ins>
      <w:ins w:id="302" w:author="Lihong (K)" w:date="2018-11-15T04:34:00Z">
        <w:r w:rsidR="00BA07D6">
          <w:t>earlier than</w:t>
        </w:r>
      </w:ins>
      <w:ins w:id="303" w:author="Lihong (K)" w:date="2018-11-14T12:06:00Z">
        <w:r>
          <w:t xml:space="preserve"> </w:t>
        </w:r>
      </w:ins>
      <w:ins w:id="304" w:author="Lihong (K)" w:date="2018-11-15T04:36:00Z">
        <w:r w:rsidR="00BA07D6">
          <w:t xml:space="preserve">in </w:t>
        </w:r>
      </w:ins>
      <w:proofErr w:type="spellStart"/>
      <w:ins w:id="305" w:author="Lihong (K)" w:date="2018-11-14T12:06:00Z">
        <w:r>
          <w:t>subframe</w:t>
        </w:r>
        <w:proofErr w:type="spellEnd"/>
        <w:r>
          <w:t xml:space="preserve"> (</w:t>
        </w:r>
        <w:r>
          <w:rPr>
            <w:i/>
          </w:rPr>
          <w:t>n</w:t>
        </w:r>
        <w:r>
          <w:t xml:space="preserve">+5) and no later than in </w:t>
        </w:r>
        <w:proofErr w:type="spellStart"/>
        <w:r>
          <w:t>subframe</w:t>
        </w:r>
        <w:proofErr w:type="spellEnd"/>
        <w:r>
          <w:t xml:space="preserve"> (</w:t>
        </w:r>
        <w:r>
          <w:rPr>
            <w:i/>
          </w:rPr>
          <w:t>n</w:t>
        </w:r>
        <w:r w:rsidRPr="00767E86">
          <w:rPr>
            <w:i/>
          </w:rPr>
          <w:t xml:space="preserve"> </w:t>
        </w:r>
        <w:r>
          <w:t>+ 22), and</w:t>
        </w:r>
        <w:r w:rsidRPr="006B5117">
          <w:rPr>
            <w:lang w:eastAsia="zh-CN"/>
          </w:rPr>
          <w:t xml:space="preserve"> </w:t>
        </w:r>
        <w:r w:rsidRPr="00116B7C">
          <w:rPr>
            <w:lang w:eastAsia="zh-CN"/>
          </w:rPr>
          <w:t xml:space="preserve">the total number of missed ACK/NACKs </w:t>
        </w:r>
        <w:r>
          <w:rPr>
            <w:lang w:eastAsia="zh-CN"/>
          </w:rPr>
          <w:t xml:space="preserve">is no more than 4. The ACK/NACK missing shall </w:t>
        </w:r>
        <w:r>
          <w:t>occur</w:t>
        </w:r>
        <w:r>
          <w:rPr>
            <w:lang w:eastAsia="zh-CN"/>
          </w:rPr>
          <w:t xml:space="preserve"> </w:t>
        </w:r>
      </w:ins>
      <w:ins w:id="306" w:author="Lihong (K)" w:date="2018-11-15T04:34:00Z">
        <w:r w:rsidR="00BA07D6">
          <w:t>no</w:t>
        </w:r>
        <w:r w:rsidR="00BA07D6" w:rsidRPr="00B952AC">
          <w:t xml:space="preserve"> </w:t>
        </w:r>
        <w:r w:rsidR="00BA07D6">
          <w:t xml:space="preserve">earlier than </w:t>
        </w:r>
      </w:ins>
      <w:ins w:id="307" w:author="Lihong (K)" w:date="2018-11-15T04:36:00Z">
        <w:r w:rsidR="00BA07D6">
          <w:t xml:space="preserve">in </w:t>
        </w:r>
      </w:ins>
      <w:proofErr w:type="spellStart"/>
      <w:ins w:id="308" w:author="Lihong (K)" w:date="2018-11-15T04:34:00Z">
        <w:r w:rsidR="00BA07D6">
          <w:t>subframe</w:t>
        </w:r>
        <w:proofErr w:type="spellEnd"/>
        <w:r w:rsidR="00BA07D6">
          <w:t xml:space="preserve"> (</w:t>
        </w:r>
        <w:r w:rsidR="00BA07D6">
          <w:rPr>
            <w:i/>
          </w:rPr>
          <w:t>n</w:t>
        </w:r>
        <w:r w:rsidR="00BA07D6">
          <w:t xml:space="preserve">+5) and </w:t>
        </w:r>
      </w:ins>
      <w:ins w:id="309" w:author="Lihong (K)" w:date="2018-11-14T12:06:00Z">
        <w:r>
          <w:rPr>
            <w:lang w:eastAsia="zh-CN"/>
          </w:rPr>
          <w:t xml:space="preserve">no later than </w:t>
        </w:r>
        <w:r>
          <w:t xml:space="preserve">in </w:t>
        </w:r>
        <w:proofErr w:type="spellStart"/>
        <w:r>
          <w:t>subframe</w:t>
        </w:r>
        <w:proofErr w:type="spellEnd"/>
        <w:r>
          <w:t xml:space="preserve"> (</w:t>
        </w:r>
        <w:r>
          <w:rPr>
            <w:i/>
          </w:rPr>
          <w:t>n</w:t>
        </w:r>
        <w:r w:rsidRPr="00767E86">
          <w:rPr>
            <w:i/>
          </w:rPr>
          <w:t xml:space="preserve"> </w:t>
        </w:r>
        <w:r>
          <w:t>+26)</w:t>
        </w:r>
        <w:r>
          <w:rPr>
            <w:lang w:eastAsia="zh-CN"/>
          </w:rPr>
          <w:t>.</w:t>
        </w:r>
      </w:ins>
    </w:p>
    <w:p w:rsidR="00C2241A" w:rsidRPr="00B952AC" w:rsidRDefault="00C2241A" w:rsidP="00C2241A">
      <w:pPr>
        <w:rPr>
          <w:ins w:id="310" w:author="Lihong (K)" w:date="2018-11-14T12:06:00Z"/>
        </w:rPr>
      </w:pPr>
      <w:ins w:id="311" w:author="Lihong (K)" w:date="2018-11-14T12:06:00Z">
        <w:r w:rsidRPr="00B952AC">
          <w:t xml:space="preserve">All of the above test requirements shall be fulfilled in order for the observed </w:t>
        </w:r>
        <w:r>
          <w:t>CC3 addition</w:t>
        </w:r>
        <w:r w:rsidRPr="00B952AC">
          <w:t xml:space="preserve"> delay and </w:t>
        </w:r>
        <w:proofErr w:type="spellStart"/>
        <w:r>
          <w:t>PCell</w:t>
        </w:r>
        <w:proofErr w:type="spellEnd"/>
        <w:r>
          <w:t xml:space="preserve"> interruptions</w:t>
        </w:r>
        <w:r w:rsidRPr="00B952AC">
          <w:t xml:space="preserve"> to be counted as correct. The rate of correct observed </w:t>
        </w:r>
        <w:r>
          <w:t>CC3 addition</w:t>
        </w:r>
        <w:r w:rsidRPr="00B952AC">
          <w:t xml:space="preserve"> delay and </w:t>
        </w:r>
        <w:proofErr w:type="spellStart"/>
        <w:r>
          <w:t>PCell</w:t>
        </w:r>
        <w:proofErr w:type="spellEnd"/>
        <w:r>
          <w:t xml:space="preserve"> interruptions</w:t>
        </w:r>
        <w:r w:rsidRPr="00B952AC">
          <w:t xml:space="preserve"> during repeated tests shall be at least 90%.</w:t>
        </w:r>
      </w:ins>
    </w:p>
    <w:p w:rsidR="00C2241A" w:rsidRPr="00661533" w:rsidRDefault="00C2241A" w:rsidP="00C2241A">
      <w:pPr>
        <w:pStyle w:val="3"/>
        <w:rPr>
          <w:ins w:id="312" w:author="Lihong (K)" w:date="2018-11-14T12:06:00Z"/>
        </w:rPr>
      </w:pPr>
      <w:ins w:id="313" w:author="Lihong (K)" w:date="2018-11-14T12:06:00Z">
        <w:r>
          <w:t>A.12.8</w:t>
        </w:r>
        <w:r w:rsidRPr="00661533">
          <w:t>.</w:t>
        </w:r>
        <w:r>
          <w:t>2</w:t>
        </w:r>
        <w:r w:rsidRPr="00661533">
          <w:tab/>
        </w:r>
        <w:r w:rsidRPr="00832249">
          <w:t>Interruptions</w:t>
        </w:r>
        <w:r>
          <w:t xml:space="preserve"> on a TDD </w:t>
        </w:r>
        <w:proofErr w:type="spellStart"/>
        <w:r>
          <w:t>PCell</w:t>
        </w:r>
        <w:proofErr w:type="spellEnd"/>
      </w:ins>
    </w:p>
    <w:p w:rsidR="00C2241A" w:rsidRPr="00A708B2" w:rsidRDefault="00C2241A" w:rsidP="00C2241A">
      <w:pPr>
        <w:pStyle w:val="4"/>
        <w:rPr>
          <w:ins w:id="314" w:author="Lihong (K)" w:date="2018-11-14T12:06:00Z"/>
        </w:rPr>
      </w:pPr>
      <w:ins w:id="315" w:author="Lihong (K)" w:date="2018-11-14T12:06:00Z">
        <w:r>
          <w:t>A.12.8</w:t>
        </w:r>
        <w:r w:rsidRPr="00A708B2">
          <w:t>.</w:t>
        </w:r>
        <w:r>
          <w:t>2</w:t>
        </w:r>
        <w:r w:rsidRPr="00A708B2">
          <w:t>.1</w:t>
        </w:r>
        <w:r w:rsidRPr="00A708B2">
          <w:tab/>
          <w:t>Test Purpose and Environment</w:t>
        </w:r>
      </w:ins>
    </w:p>
    <w:p w:rsidR="00C2241A" w:rsidRPr="00A708B2" w:rsidRDefault="00C2241A" w:rsidP="00C2241A">
      <w:pPr>
        <w:rPr>
          <w:ins w:id="316" w:author="Lihong (K)" w:date="2018-11-14T12:06:00Z"/>
        </w:rPr>
      </w:pPr>
      <w:ins w:id="317" w:author="Lihong (K)" w:date="2018-11-14T12:06:00Z">
        <w:r w:rsidRPr="00A708B2">
          <w:t xml:space="preserve">The purpose of this test is to verify the requirements related to interruptions due to V2X </w:t>
        </w:r>
        <w:r>
          <w:t>carrier aggregation</w:t>
        </w:r>
        <w:r w:rsidRPr="00A708B2">
          <w:t xml:space="preserve"> defined in clause 13.7.</w:t>
        </w:r>
        <w:r>
          <w:t xml:space="preserve">3, </w:t>
        </w:r>
        <w:r w:rsidRPr="00A708B2">
          <w:t>under the following</w:t>
        </w:r>
        <w:r w:rsidRPr="00A708B2">
          <w:rPr>
            <w:rFonts w:hint="eastAsia"/>
          </w:rPr>
          <w:t xml:space="preserve"> additional</w:t>
        </w:r>
        <w:r w:rsidRPr="00A708B2">
          <w:t xml:space="preserve"> condition</w:t>
        </w:r>
        <w:r w:rsidRPr="00A708B2">
          <w:rPr>
            <w:rFonts w:hint="eastAsia"/>
          </w:rPr>
          <w:t>s</w:t>
        </w:r>
        <w:r w:rsidRPr="00A708B2">
          <w:t>:</w:t>
        </w:r>
      </w:ins>
    </w:p>
    <w:p w:rsidR="00C2241A" w:rsidRPr="00A708B2" w:rsidRDefault="00C2241A" w:rsidP="00C2241A">
      <w:pPr>
        <w:pStyle w:val="B1"/>
        <w:rPr>
          <w:ins w:id="318" w:author="Lihong (K)" w:date="2018-11-14T12:06:00Z"/>
        </w:rPr>
      </w:pPr>
      <w:ins w:id="319" w:author="Lihong (K)" w:date="2018-11-14T12:06:00Z">
        <w:r w:rsidRPr="00A708B2">
          <w:t>-</w:t>
        </w:r>
        <w:r w:rsidRPr="00A708B2">
          <w:tab/>
          <w:t xml:space="preserve">The UE is out of coverage on the V2X </w:t>
        </w:r>
        <w:proofErr w:type="spellStart"/>
        <w:r w:rsidRPr="00A708B2">
          <w:t>sidelink</w:t>
        </w:r>
        <w:proofErr w:type="spellEnd"/>
        <w:r w:rsidRPr="00A708B2">
          <w:t xml:space="preserve"> carrier</w:t>
        </w:r>
        <w:r>
          <w:t>s</w:t>
        </w:r>
        <w:r w:rsidRPr="00A708B2">
          <w:t xml:space="preserve"> and is associated with </w:t>
        </w:r>
        <w:r>
          <w:t xml:space="preserve">the </w:t>
        </w:r>
        <w:proofErr w:type="spellStart"/>
        <w:r>
          <w:t>PCell</w:t>
        </w:r>
        <w:proofErr w:type="spellEnd"/>
        <w:r w:rsidRPr="00A708B2">
          <w:t xml:space="preserve"> on a non-V2X </w:t>
        </w:r>
        <w:proofErr w:type="spellStart"/>
        <w:r w:rsidRPr="00A708B2">
          <w:t>sidelink</w:t>
        </w:r>
        <w:proofErr w:type="spellEnd"/>
        <w:r w:rsidRPr="00A708B2">
          <w:t xml:space="preserve"> carrier</w:t>
        </w:r>
      </w:ins>
    </w:p>
    <w:p w:rsidR="00C2241A" w:rsidRDefault="00C2241A" w:rsidP="00C2241A">
      <w:pPr>
        <w:rPr>
          <w:ins w:id="320" w:author="Lihong (K)" w:date="2018-11-14T12:06:00Z"/>
        </w:rPr>
      </w:pPr>
      <w:ins w:id="321" w:author="Lihong (K)" w:date="2018-11-14T12:06:00Z">
        <w:r>
          <w:t xml:space="preserve">For this test, the UE is triggered by the test loop function or the upper layers to monitor and transmit V2X </w:t>
        </w:r>
        <w:proofErr w:type="spellStart"/>
        <w:r>
          <w:t>sidelink</w:t>
        </w:r>
        <w:proofErr w:type="spellEnd"/>
        <w:r>
          <w:t xml:space="preserve"> communication. There are three carriers, including two V2X </w:t>
        </w:r>
        <w:proofErr w:type="spellStart"/>
        <w:r>
          <w:t>sidelink</w:t>
        </w:r>
        <w:proofErr w:type="spellEnd"/>
        <w:r>
          <w:t xml:space="preserve"> carriers (CC2 and CC3) and one E-UTRAN </w:t>
        </w:r>
        <w:r>
          <w:lastRenderedPageBreak/>
          <w:t xml:space="preserve">carrier (CC1). Before the test starts the UE is connected to </w:t>
        </w:r>
        <w:proofErr w:type="spellStart"/>
        <w:r>
          <w:t>PCell</w:t>
        </w:r>
        <w:proofErr w:type="spellEnd"/>
        <w:r>
          <w:t xml:space="preserve"> on CC1. The UE uses </w:t>
        </w:r>
        <w:proofErr w:type="spellStart"/>
        <w:r>
          <w:t>PCell</w:t>
        </w:r>
        <w:proofErr w:type="spellEnd"/>
        <w:r>
          <w:t xml:space="preserve"> as synchronization reference for V2X </w:t>
        </w:r>
        <w:proofErr w:type="spellStart"/>
        <w:r>
          <w:t>sidelik</w:t>
        </w:r>
        <w:proofErr w:type="spellEnd"/>
        <w:r>
          <w:t xml:space="preserve"> communication and shall be continuously scheduled in the </w:t>
        </w:r>
        <w:proofErr w:type="spellStart"/>
        <w:r>
          <w:t>PCell</w:t>
        </w:r>
        <w:proofErr w:type="spellEnd"/>
        <w:r>
          <w:t xml:space="preserve"> throughout the whole test.</w:t>
        </w:r>
      </w:ins>
    </w:p>
    <w:p w:rsidR="00C2241A" w:rsidRDefault="00C2241A" w:rsidP="00C2241A">
      <w:pPr>
        <w:rPr>
          <w:ins w:id="322" w:author="Lihong (K)" w:date="2018-11-14T12:06:00Z"/>
        </w:rPr>
      </w:pPr>
      <w:ins w:id="323" w:author="Lihong (K)" w:date="2018-11-14T12:06:00Z">
        <w:r>
          <w:t>The test consists of two consecutive time periods, with time duration of T1 and T2, respectively.</w:t>
        </w:r>
      </w:ins>
    </w:p>
    <w:p w:rsidR="00C2241A" w:rsidRDefault="00C2241A" w:rsidP="00C2241A">
      <w:pPr>
        <w:rPr>
          <w:ins w:id="324" w:author="Lihong (K)" w:date="2018-11-14T12:06:00Z"/>
        </w:rPr>
      </w:pPr>
      <w:ins w:id="325" w:author="Lihong (K)" w:date="2018-11-14T12:06:00Z">
        <w:r>
          <w:t xml:space="preserve">At the beginning of T1, the UE receives an </w:t>
        </w:r>
        <w:proofErr w:type="spellStart"/>
        <w:r w:rsidRPr="001B60D7">
          <w:rPr>
            <w:i/>
          </w:rPr>
          <w:t>RRCConnectionReconfiguration</w:t>
        </w:r>
        <w:proofErr w:type="spellEnd"/>
        <w:r>
          <w:t xml:space="preserve"> message by which the UE is configured only to monitor and transmit V2X </w:t>
        </w:r>
        <w:proofErr w:type="spellStart"/>
        <w:r>
          <w:t>sidelik</w:t>
        </w:r>
        <w:proofErr w:type="spellEnd"/>
        <w:r>
          <w:t xml:space="preserve"> communication on CC2.</w:t>
        </w:r>
      </w:ins>
    </w:p>
    <w:p w:rsidR="00C2241A" w:rsidRDefault="00C2241A" w:rsidP="00C2241A">
      <w:pPr>
        <w:rPr>
          <w:ins w:id="326" w:author="Lihong (K)" w:date="2018-11-14T12:06:00Z"/>
        </w:rPr>
      </w:pPr>
      <w:ins w:id="327" w:author="Lihong (K)" w:date="2018-11-14T12:06:00Z">
        <w:r>
          <w:t xml:space="preserve">An </w:t>
        </w:r>
        <w:proofErr w:type="spellStart"/>
        <w:r w:rsidRPr="00767E86">
          <w:rPr>
            <w:i/>
          </w:rPr>
          <w:t>RRCConnectionReconfiguration</w:t>
        </w:r>
        <w:proofErr w:type="spellEnd"/>
        <w:r>
          <w:t xml:space="preserve"> message including </w:t>
        </w:r>
        <w:r w:rsidRPr="00767E86">
          <w:rPr>
            <w:i/>
          </w:rPr>
          <w:t>sl-V2X-ConfigDedicated</w:t>
        </w:r>
        <w:r>
          <w:t xml:space="preserve">, by which the UE is configured to monitor and transmit V2X </w:t>
        </w:r>
        <w:proofErr w:type="spellStart"/>
        <w:r>
          <w:t>sidelik</w:t>
        </w:r>
        <w:proofErr w:type="spellEnd"/>
        <w:r>
          <w:t xml:space="preserve"> communication on CC2 and CC3, is sent by the test equipment in </w:t>
        </w:r>
        <w:proofErr w:type="spellStart"/>
        <w:r>
          <w:t>subframe</w:t>
        </w:r>
        <w:proofErr w:type="spellEnd"/>
        <w:r>
          <w:t xml:space="preserve"> #</w:t>
        </w:r>
        <w:r>
          <w:rPr>
            <w:i/>
          </w:rPr>
          <w:t>n</w:t>
        </w:r>
        <w:r>
          <w:t xml:space="preserve">. The point in time at which the </w:t>
        </w:r>
        <w:r w:rsidRPr="00767E86">
          <w:rPr>
            <w:i/>
          </w:rPr>
          <w:t>sl-V2X-ConfigDedicated</w:t>
        </w:r>
        <w:r>
          <w:t xml:space="preserve"> message for adding CC3 for V2X </w:t>
        </w:r>
        <w:proofErr w:type="spellStart"/>
        <w:r>
          <w:t>sidelik</w:t>
        </w:r>
        <w:proofErr w:type="spellEnd"/>
        <w:r>
          <w:t xml:space="preserve"> communication is received at the UE antenna connector defines the start of time period T2.</w:t>
        </w:r>
      </w:ins>
    </w:p>
    <w:p w:rsidR="00C2241A" w:rsidRPr="00A708B2" w:rsidRDefault="00C2241A" w:rsidP="00C2241A">
      <w:pPr>
        <w:rPr>
          <w:ins w:id="328" w:author="Lihong (K)" w:date="2018-11-14T12:06:00Z"/>
          <w:lang w:val="en-US"/>
        </w:rPr>
      </w:pPr>
      <w:ins w:id="329" w:author="Lihong (K)" w:date="2018-11-14T12:06:00Z">
        <w:r w:rsidRPr="00A708B2">
          <w:rPr>
            <w:lang w:val="en-US"/>
          </w:rPr>
          <w:t>During T</w:t>
        </w:r>
        <w:r>
          <w:rPr>
            <w:lang w:val="en-US"/>
          </w:rPr>
          <w:t>2, t</w:t>
        </w:r>
        <w:r w:rsidRPr="00A708B2">
          <w:rPr>
            <w:lang w:val="en-US"/>
          </w:rPr>
          <w:t>he test system will count the missed ACK/NACKs</w:t>
        </w:r>
        <w:r>
          <w:rPr>
            <w:lang w:val="en-US"/>
          </w:rPr>
          <w:t xml:space="preserve"> d</w:t>
        </w:r>
        <w:r w:rsidRPr="00A708B2">
          <w:rPr>
            <w:lang w:val="en-US"/>
          </w:rPr>
          <w:t>uring T</w:t>
        </w:r>
        <w:r>
          <w:rPr>
            <w:lang w:val="en-US"/>
          </w:rPr>
          <w:t>2</w:t>
        </w:r>
        <w:r w:rsidRPr="00A708B2">
          <w:rPr>
            <w:lang w:val="en-US"/>
          </w:rPr>
          <w:t xml:space="preserve"> to verify the allowed interruptions </w:t>
        </w:r>
        <w:r>
          <w:rPr>
            <w:lang w:val="en-US"/>
          </w:rPr>
          <w:t xml:space="preserve">due to </w:t>
        </w:r>
        <w:r>
          <w:t>V2X CC addition/release</w:t>
        </w:r>
        <w:r w:rsidRPr="00A708B2">
          <w:rPr>
            <w:lang w:val="en-US"/>
          </w:rPr>
          <w:t>.</w:t>
        </w:r>
      </w:ins>
    </w:p>
    <w:p w:rsidR="00C2241A" w:rsidRPr="00A708B2" w:rsidRDefault="00C2241A" w:rsidP="00C2241A">
      <w:pPr>
        <w:rPr>
          <w:ins w:id="330" w:author="Lihong (K)" w:date="2018-11-14T12:06:00Z"/>
        </w:rPr>
      </w:pPr>
      <w:ins w:id="331" w:author="Lihong (K)" w:date="2018-11-14T12:06:00Z">
        <w:r w:rsidRPr="00A708B2">
          <w:t>The test parameters are given in Table A.12.</w:t>
        </w:r>
        <w:r>
          <w:t>8</w:t>
        </w:r>
        <w:r w:rsidRPr="00A708B2">
          <w:t>.</w:t>
        </w:r>
        <w:r>
          <w:t>2.1</w:t>
        </w:r>
        <w:r w:rsidRPr="00A708B2">
          <w:t>-1</w:t>
        </w:r>
        <w:r w:rsidRPr="00A708B2">
          <w:rPr>
            <w:lang w:eastAsia="zh-CN"/>
          </w:rPr>
          <w:t xml:space="preserve">, </w:t>
        </w:r>
        <w:r w:rsidRPr="00A708B2">
          <w:t>Table A.12.</w:t>
        </w:r>
        <w:r>
          <w:t>8</w:t>
        </w:r>
        <w:r w:rsidRPr="00A708B2">
          <w:t>.</w:t>
        </w:r>
        <w:r>
          <w:t>2.1</w:t>
        </w:r>
        <w:r w:rsidRPr="00A708B2">
          <w:t>-2, and Table A.12.</w:t>
        </w:r>
        <w:r>
          <w:t>8</w:t>
        </w:r>
        <w:r w:rsidRPr="00A708B2">
          <w:t>.</w:t>
        </w:r>
        <w:r>
          <w:t>2.1</w:t>
        </w:r>
        <w:r w:rsidRPr="00A708B2">
          <w:t xml:space="preserve">-3. </w:t>
        </w:r>
      </w:ins>
    </w:p>
    <w:p w:rsidR="00C2241A" w:rsidRPr="00A708B2" w:rsidRDefault="00C2241A" w:rsidP="00C2241A">
      <w:pPr>
        <w:pStyle w:val="TH"/>
        <w:rPr>
          <w:ins w:id="332" w:author="Lihong (K)" w:date="2018-11-14T12:06:00Z"/>
        </w:rPr>
      </w:pPr>
      <w:ins w:id="333" w:author="Lihong (K)" w:date="2018-11-14T12:06:00Z">
        <w:r w:rsidRPr="00A708B2">
          <w:t>Table A.12.</w:t>
        </w:r>
        <w:r>
          <w:t>8</w:t>
        </w:r>
        <w:r w:rsidRPr="00A708B2">
          <w:t>.</w:t>
        </w:r>
        <w:r>
          <w:t>2.1</w:t>
        </w:r>
        <w:r w:rsidRPr="00A708B2">
          <w:t xml:space="preserve">-1: Test Parameters for </w:t>
        </w:r>
        <w:r>
          <w:rPr>
            <w:rFonts w:cs="v4.2.0"/>
          </w:rPr>
          <w:t>I</w:t>
        </w:r>
        <w:r w:rsidRPr="00661533">
          <w:rPr>
            <w:rFonts w:cs="v4.2.0"/>
          </w:rPr>
          <w:t xml:space="preserve">nterruptions </w:t>
        </w:r>
        <w:r>
          <w:rPr>
            <w:rFonts w:cs="v4.2.0"/>
          </w:rPr>
          <w:t>d</w:t>
        </w:r>
        <w:r w:rsidRPr="00661533">
          <w:rPr>
            <w:rFonts w:cs="v4.2.0"/>
          </w:rPr>
          <w:t xml:space="preserve">ue to </w:t>
        </w:r>
        <w:r>
          <w:rPr>
            <w:rFonts w:cs="v4.2.0"/>
          </w:rPr>
          <w:t xml:space="preserve">V2X </w:t>
        </w:r>
        <w:r>
          <w:t>Carrier Aggregation</w:t>
        </w:r>
      </w:ins>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5"/>
        <w:gridCol w:w="630"/>
        <w:gridCol w:w="2365"/>
        <w:gridCol w:w="3375"/>
      </w:tblGrid>
      <w:tr w:rsidR="00C2241A" w:rsidRPr="00395CB0" w:rsidTr="000500EE">
        <w:trPr>
          <w:jc w:val="center"/>
          <w:ins w:id="334" w:author="Lihong (K)" w:date="2018-11-14T12:06:00Z"/>
        </w:trPr>
        <w:tc>
          <w:tcPr>
            <w:tcW w:w="3215" w:type="dxa"/>
            <w:tcBorders>
              <w:top w:val="single" w:sz="4" w:space="0" w:color="auto"/>
              <w:left w:val="single" w:sz="4" w:space="0" w:color="auto"/>
              <w:bottom w:val="single" w:sz="4" w:space="0" w:color="auto"/>
              <w:right w:val="single" w:sz="4" w:space="0" w:color="auto"/>
            </w:tcBorders>
            <w:vAlign w:val="center"/>
            <w:hideMark/>
          </w:tcPr>
          <w:p w:rsidR="00C2241A" w:rsidRPr="00395CB0" w:rsidRDefault="00C2241A" w:rsidP="000500EE">
            <w:pPr>
              <w:pStyle w:val="TAH"/>
              <w:rPr>
                <w:ins w:id="335" w:author="Lihong (K)" w:date="2018-11-14T12:06:00Z"/>
                <w:rFonts w:cs="Arial"/>
                <w:lang w:eastAsia="ja-JP"/>
              </w:rPr>
            </w:pPr>
            <w:ins w:id="336" w:author="Lihong (K)" w:date="2018-11-14T12:06:00Z">
              <w:r w:rsidRPr="00395CB0">
                <w:rPr>
                  <w:rFonts w:cs="Arial"/>
                  <w:lang w:eastAsia="ja-JP"/>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C2241A" w:rsidRPr="00395CB0" w:rsidRDefault="00C2241A" w:rsidP="000500EE">
            <w:pPr>
              <w:pStyle w:val="TAH"/>
              <w:rPr>
                <w:ins w:id="337" w:author="Lihong (K)" w:date="2018-11-14T12:06:00Z"/>
                <w:rFonts w:cs="Arial"/>
                <w:lang w:eastAsia="ja-JP"/>
              </w:rPr>
            </w:pPr>
            <w:ins w:id="338" w:author="Lihong (K)" w:date="2018-11-14T12:06:00Z">
              <w:r w:rsidRPr="00395CB0">
                <w:rPr>
                  <w:rFonts w:cs="Arial"/>
                  <w:lang w:eastAsia="ja-JP"/>
                </w:rPr>
                <w:t>Unit</w:t>
              </w:r>
            </w:ins>
          </w:p>
        </w:tc>
        <w:tc>
          <w:tcPr>
            <w:tcW w:w="2365" w:type="dxa"/>
            <w:tcBorders>
              <w:top w:val="single" w:sz="4" w:space="0" w:color="auto"/>
              <w:left w:val="single" w:sz="4" w:space="0" w:color="auto"/>
              <w:right w:val="single" w:sz="4" w:space="0" w:color="auto"/>
            </w:tcBorders>
            <w:vAlign w:val="center"/>
            <w:hideMark/>
          </w:tcPr>
          <w:p w:rsidR="00C2241A" w:rsidRPr="00395CB0" w:rsidRDefault="00C2241A" w:rsidP="000500EE">
            <w:pPr>
              <w:pStyle w:val="TAH"/>
              <w:rPr>
                <w:ins w:id="339" w:author="Lihong (K)" w:date="2018-11-14T12:06:00Z"/>
                <w:rFonts w:cs="Arial"/>
                <w:lang w:eastAsia="ja-JP"/>
              </w:rPr>
            </w:pPr>
            <w:ins w:id="340" w:author="Lihong (K)" w:date="2018-11-14T12:06:00Z">
              <w:r w:rsidRPr="00395CB0">
                <w:rPr>
                  <w:rFonts w:cs="Arial"/>
                  <w:lang w:eastAsia="ja-JP"/>
                </w:rPr>
                <w:t>Value</w:t>
              </w:r>
            </w:ins>
          </w:p>
        </w:tc>
        <w:tc>
          <w:tcPr>
            <w:tcW w:w="3375" w:type="dxa"/>
            <w:tcBorders>
              <w:top w:val="single" w:sz="4" w:space="0" w:color="auto"/>
              <w:left w:val="single" w:sz="4" w:space="0" w:color="auto"/>
              <w:bottom w:val="single" w:sz="4" w:space="0" w:color="auto"/>
              <w:right w:val="single" w:sz="4" w:space="0" w:color="auto"/>
            </w:tcBorders>
            <w:vAlign w:val="center"/>
            <w:hideMark/>
          </w:tcPr>
          <w:p w:rsidR="00C2241A" w:rsidRPr="00395CB0" w:rsidRDefault="00C2241A" w:rsidP="000500EE">
            <w:pPr>
              <w:pStyle w:val="TAH"/>
              <w:rPr>
                <w:ins w:id="341" w:author="Lihong (K)" w:date="2018-11-14T12:06:00Z"/>
                <w:rFonts w:cs="Arial"/>
                <w:lang w:eastAsia="ja-JP"/>
              </w:rPr>
            </w:pPr>
            <w:ins w:id="342" w:author="Lihong (K)" w:date="2018-11-14T12:06:00Z">
              <w:r w:rsidRPr="00395CB0">
                <w:rPr>
                  <w:rFonts w:cs="Arial"/>
                  <w:lang w:eastAsia="ja-JP"/>
                </w:rPr>
                <w:t>Comment</w:t>
              </w:r>
            </w:ins>
          </w:p>
        </w:tc>
      </w:tr>
      <w:tr w:rsidR="00C2241A" w:rsidRPr="00395CB0" w:rsidTr="000500EE">
        <w:trPr>
          <w:jc w:val="center"/>
          <w:ins w:id="343" w:author="Lihong (K)" w:date="2018-11-14T12:06:00Z"/>
        </w:trPr>
        <w:tc>
          <w:tcPr>
            <w:tcW w:w="3215" w:type="dxa"/>
            <w:tcBorders>
              <w:top w:val="single" w:sz="4" w:space="0" w:color="auto"/>
              <w:left w:val="single" w:sz="4" w:space="0" w:color="auto"/>
              <w:bottom w:val="single" w:sz="4" w:space="0" w:color="auto"/>
              <w:right w:val="single" w:sz="4" w:space="0" w:color="auto"/>
            </w:tcBorders>
            <w:vAlign w:val="center"/>
          </w:tcPr>
          <w:p w:rsidR="00C2241A" w:rsidRPr="00395CB0" w:rsidRDefault="00C2241A" w:rsidP="000500EE">
            <w:pPr>
              <w:pStyle w:val="TAL"/>
              <w:rPr>
                <w:ins w:id="344" w:author="Lihong (K)" w:date="2018-11-14T12:06:00Z"/>
                <w:rFonts w:cs="Arial"/>
                <w:lang w:eastAsia="ja-JP"/>
              </w:rPr>
            </w:pPr>
            <w:ins w:id="345" w:author="Lihong (K)" w:date="2018-11-14T12:06:00Z">
              <w:r w:rsidRPr="00395CB0">
                <w:rPr>
                  <w:rFonts w:cs="Arial"/>
                  <w:lang w:val="it-IT" w:eastAsia="ja-JP"/>
                </w:rPr>
                <w:t>E-UTRA RF Channel Number</w:t>
              </w:r>
            </w:ins>
          </w:p>
        </w:tc>
        <w:tc>
          <w:tcPr>
            <w:tcW w:w="630" w:type="dxa"/>
            <w:tcBorders>
              <w:top w:val="single" w:sz="4" w:space="0" w:color="auto"/>
              <w:left w:val="single" w:sz="4" w:space="0" w:color="auto"/>
              <w:bottom w:val="single" w:sz="4" w:space="0" w:color="auto"/>
              <w:right w:val="single" w:sz="4" w:space="0" w:color="auto"/>
            </w:tcBorders>
            <w:vAlign w:val="center"/>
          </w:tcPr>
          <w:p w:rsidR="00C2241A" w:rsidRPr="00395CB0" w:rsidRDefault="00C2241A" w:rsidP="000500EE">
            <w:pPr>
              <w:pStyle w:val="TAC"/>
              <w:rPr>
                <w:ins w:id="346" w:author="Lihong (K)" w:date="2018-11-14T12:06:00Z"/>
                <w:rFonts w:cs="Arial"/>
                <w:lang w:eastAsia="ja-JP"/>
              </w:rPr>
            </w:pPr>
            <w:ins w:id="347" w:author="Lihong (K)" w:date="2018-11-14T12:06:00Z">
              <w:r w:rsidRPr="00395CB0">
                <w:rPr>
                  <w:rFonts w:cs="Arial"/>
                  <w:lang w:eastAsia="ja-JP"/>
                </w:rPr>
                <w:t>-</w:t>
              </w:r>
            </w:ins>
          </w:p>
        </w:tc>
        <w:tc>
          <w:tcPr>
            <w:tcW w:w="2365" w:type="dxa"/>
            <w:tcBorders>
              <w:top w:val="single" w:sz="4" w:space="0" w:color="auto"/>
              <w:left w:val="single" w:sz="4" w:space="0" w:color="auto"/>
              <w:bottom w:val="single" w:sz="4" w:space="0" w:color="auto"/>
              <w:right w:val="single" w:sz="4" w:space="0" w:color="auto"/>
            </w:tcBorders>
            <w:vAlign w:val="center"/>
          </w:tcPr>
          <w:p w:rsidR="00C2241A" w:rsidRPr="00395CB0" w:rsidRDefault="00C2241A" w:rsidP="000500EE">
            <w:pPr>
              <w:pStyle w:val="TAC"/>
              <w:rPr>
                <w:ins w:id="348" w:author="Lihong (K)" w:date="2018-11-14T12:06:00Z"/>
                <w:rFonts w:cs="Arial"/>
                <w:lang w:eastAsia="ja-JP"/>
              </w:rPr>
            </w:pPr>
            <w:ins w:id="349" w:author="Lihong (K)" w:date="2018-11-14T12:06:00Z">
              <w:r w:rsidRPr="00395CB0">
                <w:rPr>
                  <w:rFonts w:cs="Arial"/>
                  <w:lang w:eastAsia="ja-JP"/>
                </w:rPr>
                <w:t>1, 2, 3</w:t>
              </w:r>
            </w:ins>
          </w:p>
        </w:tc>
        <w:tc>
          <w:tcPr>
            <w:tcW w:w="3375" w:type="dxa"/>
            <w:tcBorders>
              <w:top w:val="single" w:sz="4" w:space="0" w:color="auto"/>
              <w:left w:val="single" w:sz="4" w:space="0" w:color="auto"/>
              <w:bottom w:val="single" w:sz="4" w:space="0" w:color="auto"/>
              <w:right w:val="single" w:sz="4" w:space="0" w:color="auto"/>
            </w:tcBorders>
            <w:vAlign w:val="center"/>
          </w:tcPr>
          <w:p w:rsidR="00C2241A" w:rsidRPr="00395CB0" w:rsidRDefault="00C2241A" w:rsidP="000500EE">
            <w:pPr>
              <w:pStyle w:val="TAC"/>
              <w:rPr>
                <w:ins w:id="350" w:author="Lihong (K)" w:date="2018-11-14T12:06:00Z"/>
                <w:rFonts w:cs="Arial"/>
                <w:lang w:eastAsia="ja-JP"/>
              </w:rPr>
            </w:pPr>
            <w:ins w:id="351" w:author="Lihong (K)" w:date="2018-11-14T12:06:00Z">
              <w:r w:rsidRPr="00395CB0">
                <w:rPr>
                  <w:rFonts w:cs="Arial"/>
                  <w:lang w:eastAsia="ja-JP"/>
                </w:rPr>
                <w:t xml:space="preserve">RF channel 1 is </w:t>
              </w:r>
              <w:r w:rsidRPr="00395CB0">
                <w:t xml:space="preserve">non-V2X </w:t>
              </w:r>
              <w:proofErr w:type="spellStart"/>
              <w:r w:rsidRPr="00395CB0">
                <w:t>sidelink</w:t>
              </w:r>
              <w:proofErr w:type="spellEnd"/>
              <w:r w:rsidRPr="00395CB0">
                <w:t xml:space="preserve"> carrier</w:t>
              </w:r>
            </w:ins>
          </w:p>
          <w:p w:rsidR="00C2241A" w:rsidRPr="00395CB0" w:rsidRDefault="00C2241A" w:rsidP="000500EE">
            <w:pPr>
              <w:pStyle w:val="TAC"/>
              <w:rPr>
                <w:ins w:id="352" w:author="Lihong (K)" w:date="2018-11-14T12:06:00Z"/>
                <w:rFonts w:cs="Arial"/>
                <w:lang w:eastAsia="zh-CN"/>
              </w:rPr>
            </w:pPr>
            <w:ins w:id="353" w:author="Lihong (K)" w:date="2018-11-14T12:06:00Z">
              <w:r w:rsidRPr="00395CB0">
                <w:rPr>
                  <w:rFonts w:cs="Arial"/>
                  <w:lang w:eastAsia="ja-JP"/>
                </w:rPr>
                <w:t xml:space="preserve">RF channel 2 and 3 are </w:t>
              </w:r>
              <w:r w:rsidRPr="00395CB0">
                <w:t xml:space="preserve">V2X </w:t>
              </w:r>
              <w:proofErr w:type="spellStart"/>
              <w:r w:rsidRPr="00395CB0">
                <w:t>sidelink</w:t>
              </w:r>
              <w:proofErr w:type="spellEnd"/>
              <w:r w:rsidRPr="00395CB0">
                <w:t xml:space="preserve"> carrier</w:t>
              </w:r>
            </w:ins>
          </w:p>
        </w:tc>
      </w:tr>
      <w:tr w:rsidR="00C2241A" w:rsidRPr="00395CB0" w:rsidTr="000500EE">
        <w:trPr>
          <w:jc w:val="center"/>
          <w:ins w:id="354" w:author="Lihong (K)" w:date="2018-11-14T12:06:00Z"/>
        </w:trPr>
        <w:tc>
          <w:tcPr>
            <w:tcW w:w="3215" w:type="dxa"/>
            <w:tcBorders>
              <w:top w:val="single" w:sz="4" w:space="0" w:color="auto"/>
              <w:left w:val="single" w:sz="4" w:space="0" w:color="auto"/>
              <w:bottom w:val="single" w:sz="4" w:space="0" w:color="auto"/>
              <w:right w:val="single" w:sz="4" w:space="0" w:color="auto"/>
            </w:tcBorders>
            <w:vAlign w:val="center"/>
          </w:tcPr>
          <w:p w:rsidR="00C2241A" w:rsidRPr="00395CB0" w:rsidRDefault="00C2241A" w:rsidP="000500EE">
            <w:pPr>
              <w:pStyle w:val="TAL"/>
              <w:rPr>
                <w:ins w:id="355" w:author="Lihong (K)" w:date="2018-11-14T12:06:00Z"/>
                <w:rFonts w:cs="Arial"/>
                <w:lang w:eastAsia="ja-JP"/>
              </w:rPr>
            </w:pPr>
            <w:ins w:id="356" w:author="Lihong (K)" w:date="2018-11-14T12:06:00Z">
              <w:r w:rsidRPr="00395CB0">
                <w:rPr>
                  <w:rFonts w:cs="Arial"/>
                  <w:lang w:eastAsia="ja-JP"/>
                </w:rPr>
                <w:t>Channel Bandwidth (</w:t>
              </w:r>
              <w:proofErr w:type="spellStart"/>
              <w:r w:rsidRPr="00395CB0">
                <w:rPr>
                  <w:rFonts w:cs="Arial"/>
                  <w:lang w:eastAsia="ja-JP"/>
                </w:rPr>
                <w:t>BW</w:t>
              </w:r>
              <w:r w:rsidRPr="00395CB0">
                <w:rPr>
                  <w:rFonts w:cs="Arial"/>
                  <w:vertAlign w:val="subscript"/>
                  <w:lang w:eastAsia="ja-JP"/>
                </w:rPr>
                <w:t>channel</w:t>
              </w:r>
              <w:proofErr w:type="spellEnd"/>
              <w:r w:rsidRPr="00395CB0">
                <w:rPr>
                  <w:rFonts w:cs="Arial"/>
                  <w:lang w:eastAsia="ja-JP"/>
                </w:rPr>
                <w:t>)</w:t>
              </w:r>
            </w:ins>
          </w:p>
        </w:tc>
        <w:tc>
          <w:tcPr>
            <w:tcW w:w="630" w:type="dxa"/>
            <w:tcBorders>
              <w:top w:val="single" w:sz="4" w:space="0" w:color="auto"/>
              <w:left w:val="single" w:sz="4" w:space="0" w:color="auto"/>
              <w:bottom w:val="single" w:sz="4" w:space="0" w:color="auto"/>
              <w:right w:val="single" w:sz="4" w:space="0" w:color="auto"/>
            </w:tcBorders>
            <w:vAlign w:val="center"/>
          </w:tcPr>
          <w:p w:rsidR="00C2241A" w:rsidRPr="00395CB0" w:rsidRDefault="00C2241A" w:rsidP="000500EE">
            <w:pPr>
              <w:pStyle w:val="TAC"/>
              <w:rPr>
                <w:ins w:id="357" w:author="Lihong (K)" w:date="2018-11-14T12:06:00Z"/>
                <w:rFonts w:cs="Arial"/>
                <w:lang w:eastAsia="ja-JP"/>
              </w:rPr>
            </w:pPr>
            <w:ins w:id="358" w:author="Lihong (K)" w:date="2018-11-14T12:06:00Z">
              <w:r w:rsidRPr="00395CB0">
                <w:rPr>
                  <w:rFonts w:cs="Arial"/>
                  <w:lang w:eastAsia="ja-JP"/>
                </w:rPr>
                <w:t>MHz</w:t>
              </w:r>
            </w:ins>
          </w:p>
        </w:tc>
        <w:tc>
          <w:tcPr>
            <w:tcW w:w="2365" w:type="dxa"/>
            <w:tcBorders>
              <w:top w:val="single" w:sz="4" w:space="0" w:color="auto"/>
              <w:left w:val="single" w:sz="4" w:space="0" w:color="auto"/>
              <w:bottom w:val="single" w:sz="4" w:space="0" w:color="auto"/>
              <w:right w:val="single" w:sz="4" w:space="0" w:color="auto"/>
            </w:tcBorders>
            <w:vAlign w:val="center"/>
          </w:tcPr>
          <w:p w:rsidR="00C2241A" w:rsidRPr="00395CB0" w:rsidRDefault="00C2241A" w:rsidP="000500EE">
            <w:pPr>
              <w:pStyle w:val="TAC"/>
              <w:rPr>
                <w:ins w:id="359" w:author="Lihong (K)" w:date="2018-11-14T12:06:00Z"/>
                <w:rFonts w:cs="Arial"/>
                <w:lang w:eastAsia="ja-JP"/>
              </w:rPr>
            </w:pPr>
            <w:ins w:id="360" w:author="Lihong (K)" w:date="2018-11-14T12:06:00Z">
              <w:r w:rsidRPr="00395CB0">
                <w:rPr>
                  <w:rFonts w:cs="Arial"/>
                  <w:lang w:eastAsia="ja-JP"/>
                </w:rPr>
                <w:t>10</w:t>
              </w:r>
            </w:ins>
          </w:p>
        </w:tc>
        <w:tc>
          <w:tcPr>
            <w:tcW w:w="3375" w:type="dxa"/>
            <w:tcBorders>
              <w:top w:val="single" w:sz="4" w:space="0" w:color="auto"/>
              <w:left w:val="single" w:sz="4" w:space="0" w:color="auto"/>
              <w:bottom w:val="single" w:sz="4" w:space="0" w:color="auto"/>
              <w:right w:val="single" w:sz="4" w:space="0" w:color="auto"/>
            </w:tcBorders>
            <w:vAlign w:val="center"/>
          </w:tcPr>
          <w:p w:rsidR="00C2241A" w:rsidRPr="00395CB0" w:rsidRDefault="00C2241A" w:rsidP="000500EE">
            <w:pPr>
              <w:pStyle w:val="TAC"/>
              <w:rPr>
                <w:ins w:id="361" w:author="Lihong (K)" w:date="2018-11-14T12:06:00Z"/>
                <w:rFonts w:cs="Arial"/>
                <w:lang w:eastAsia="zh-CN"/>
              </w:rPr>
            </w:pPr>
          </w:p>
        </w:tc>
      </w:tr>
      <w:tr w:rsidR="00C2241A" w:rsidRPr="00395CB0" w:rsidTr="000500EE">
        <w:trPr>
          <w:jc w:val="center"/>
          <w:ins w:id="362" w:author="Lihong (K)" w:date="2018-11-14T12:06:00Z"/>
        </w:trPr>
        <w:tc>
          <w:tcPr>
            <w:tcW w:w="3215" w:type="dxa"/>
            <w:tcBorders>
              <w:top w:val="single" w:sz="4" w:space="0" w:color="auto"/>
              <w:left w:val="single" w:sz="4" w:space="0" w:color="auto"/>
              <w:bottom w:val="single" w:sz="4" w:space="0" w:color="auto"/>
              <w:right w:val="single" w:sz="4" w:space="0" w:color="auto"/>
            </w:tcBorders>
            <w:vAlign w:val="center"/>
          </w:tcPr>
          <w:p w:rsidR="00C2241A" w:rsidRPr="00395CB0" w:rsidRDefault="00C2241A" w:rsidP="000500EE">
            <w:pPr>
              <w:pStyle w:val="TAL"/>
              <w:rPr>
                <w:ins w:id="363" w:author="Lihong (K)" w:date="2018-11-14T12:06:00Z"/>
                <w:rFonts w:cs="Arial"/>
                <w:lang w:eastAsia="ja-JP"/>
              </w:rPr>
            </w:pPr>
            <w:ins w:id="364" w:author="Lihong (K)" w:date="2018-11-14T12:06:00Z">
              <w:r w:rsidRPr="00395CB0">
                <w:rPr>
                  <w:rFonts w:cs="Arial"/>
                  <w:lang w:eastAsia="ja-JP"/>
                </w:rPr>
                <w:t>Active cell</w:t>
              </w:r>
            </w:ins>
          </w:p>
        </w:tc>
        <w:tc>
          <w:tcPr>
            <w:tcW w:w="630" w:type="dxa"/>
            <w:tcBorders>
              <w:top w:val="single" w:sz="4" w:space="0" w:color="auto"/>
              <w:left w:val="single" w:sz="4" w:space="0" w:color="auto"/>
              <w:bottom w:val="single" w:sz="4" w:space="0" w:color="auto"/>
              <w:right w:val="single" w:sz="4" w:space="0" w:color="auto"/>
            </w:tcBorders>
            <w:vAlign w:val="center"/>
          </w:tcPr>
          <w:p w:rsidR="00C2241A" w:rsidRPr="00395CB0" w:rsidRDefault="00C2241A" w:rsidP="000500EE">
            <w:pPr>
              <w:pStyle w:val="TAC"/>
              <w:rPr>
                <w:ins w:id="365" w:author="Lihong (K)" w:date="2018-11-14T12:06:00Z"/>
                <w:rFonts w:cs="Arial"/>
                <w:lang w:eastAsia="ja-JP"/>
              </w:rPr>
            </w:pPr>
            <w:ins w:id="366" w:author="Lihong (K)" w:date="2018-11-14T12:06:00Z">
              <w:r w:rsidRPr="00395CB0">
                <w:rPr>
                  <w:rFonts w:cs="Arial"/>
                  <w:lang w:eastAsia="ja-JP"/>
                </w:rPr>
                <w:t>-</w:t>
              </w:r>
            </w:ins>
          </w:p>
        </w:tc>
        <w:tc>
          <w:tcPr>
            <w:tcW w:w="2365" w:type="dxa"/>
            <w:tcBorders>
              <w:top w:val="single" w:sz="4" w:space="0" w:color="auto"/>
              <w:left w:val="single" w:sz="4" w:space="0" w:color="auto"/>
              <w:bottom w:val="single" w:sz="4" w:space="0" w:color="auto"/>
              <w:right w:val="single" w:sz="4" w:space="0" w:color="auto"/>
            </w:tcBorders>
            <w:vAlign w:val="center"/>
          </w:tcPr>
          <w:p w:rsidR="00C2241A" w:rsidRPr="00395CB0" w:rsidRDefault="00C2241A" w:rsidP="000500EE">
            <w:pPr>
              <w:pStyle w:val="TAC"/>
              <w:rPr>
                <w:ins w:id="367" w:author="Lihong (K)" w:date="2018-11-14T12:06:00Z"/>
                <w:rFonts w:cs="Arial"/>
                <w:lang w:eastAsia="ja-JP"/>
              </w:rPr>
            </w:pPr>
            <w:ins w:id="368" w:author="Lihong (K)" w:date="2018-11-14T12:06:00Z">
              <w:r w:rsidRPr="00395CB0">
                <w:rPr>
                  <w:rFonts w:cs="Arial"/>
                  <w:lang w:eastAsia="ja-JP"/>
                </w:rPr>
                <w:t>Cell 1</w:t>
              </w:r>
            </w:ins>
          </w:p>
        </w:tc>
        <w:tc>
          <w:tcPr>
            <w:tcW w:w="3375" w:type="dxa"/>
            <w:tcBorders>
              <w:top w:val="single" w:sz="4" w:space="0" w:color="auto"/>
              <w:left w:val="single" w:sz="4" w:space="0" w:color="auto"/>
              <w:bottom w:val="single" w:sz="4" w:space="0" w:color="auto"/>
              <w:right w:val="single" w:sz="4" w:space="0" w:color="auto"/>
            </w:tcBorders>
            <w:vAlign w:val="center"/>
          </w:tcPr>
          <w:p w:rsidR="00C2241A" w:rsidRPr="00395CB0" w:rsidRDefault="00C2241A" w:rsidP="000500EE">
            <w:pPr>
              <w:pStyle w:val="TAC"/>
              <w:rPr>
                <w:ins w:id="369" w:author="Lihong (K)" w:date="2018-11-14T12:06:00Z"/>
                <w:rFonts w:cs="Arial"/>
                <w:lang w:eastAsia="ja-JP"/>
              </w:rPr>
            </w:pPr>
            <w:proofErr w:type="spellStart"/>
            <w:ins w:id="370" w:author="Lihong (K)" w:date="2018-11-14T12:06:00Z">
              <w:r w:rsidRPr="00395CB0">
                <w:rPr>
                  <w:rFonts w:cs="Arial"/>
                  <w:lang w:eastAsia="ja-JP"/>
                </w:rPr>
                <w:t>PCell</w:t>
              </w:r>
              <w:proofErr w:type="spellEnd"/>
              <w:r w:rsidRPr="00395CB0">
                <w:rPr>
                  <w:rFonts w:cs="Arial"/>
                  <w:lang w:eastAsia="zh-CN"/>
                </w:rPr>
                <w:t xml:space="preserve"> on RF channel number 1</w:t>
              </w:r>
            </w:ins>
          </w:p>
        </w:tc>
      </w:tr>
      <w:tr w:rsidR="00C2241A" w:rsidRPr="00395CB0" w:rsidTr="000500EE">
        <w:trPr>
          <w:jc w:val="center"/>
          <w:ins w:id="371" w:author="Lihong (K)" w:date="2018-11-14T12:06:00Z"/>
        </w:trPr>
        <w:tc>
          <w:tcPr>
            <w:tcW w:w="3215" w:type="dxa"/>
            <w:tcBorders>
              <w:top w:val="single" w:sz="4" w:space="0" w:color="auto"/>
              <w:left w:val="single" w:sz="4" w:space="0" w:color="auto"/>
              <w:bottom w:val="single" w:sz="4" w:space="0" w:color="auto"/>
              <w:right w:val="single" w:sz="4" w:space="0" w:color="auto"/>
            </w:tcBorders>
          </w:tcPr>
          <w:p w:rsidR="00C2241A" w:rsidRPr="00395CB0" w:rsidRDefault="00C2241A" w:rsidP="000500EE">
            <w:pPr>
              <w:pStyle w:val="TAL"/>
              <w:rPr>
                <w:ins w:id="372" w:author="Lihong (K)" w:date="2018-11-14T12:06:00Z"/>
                <w:rFonts w:cs="Arial"/>
                <w:lang w:eastAsia="ja-JP"/>
              </w:rPr>
            </w:pPr>
            <w:ins w:id="373" w:author="Lihong (K)" w:date="2018-11-14T12:06:00Z">
              <w:r w:rsidRPr="00395CB0">
                <w:rPr>
                  <w:rFonts w:cs="Arial"/>
                  <w:lang w:eastAsia="ja-JP"/>
                </w:rPr>
                <w:t>CP length of Cell 1</w:t>
              </w:r>
            </w:ins>
          </w:p>
        </w:tc>
        <w:tc>
          <w:tcPr>
            <w:tcW w:w="630" w:type="dxa"/>
            <w:tcBorders>
              <w:top w:val="single" w:sz="4" w:space="0" w:color="auto"/>
              <w:left w:val="single" w:sz="4" w:space="0" w:color="auto"/>
              <w:bottom w:val="single" w:sz="4" w:space="0" w:color="auto"/>
              <w:right w:val="single" w:sz="4" w:space="0" w:color="auto"/>
            </w:tcBorders>
          </w:tcPr>
          <w:p w:rsidR="00C2241A" w:rsidRPr="00395CB0" w:rsidRDefault="00C2241A" w:rsidP="000500EE">
            <w:pPr>
              <w:pStyle w:val="TAC"/>
              <w:rPr>
                <w:ins w:id="374" w:author="Lihong (K)" w:date="2018-11-14T12:06:00Z"/>
                <w:rFonts w:cs="Arial"/>
                <w:lang w:eastAsia="ja-JP"/>
              </w:rPr>
            </w:pPr>
            <w:ins w:id="375" w:author="Lihong (K)" w:date="2018-11-14T12:06:00Z">
              <w:r w:rsidRPr="00395CB0">
                <w:rPr>
                  <w:rFonts w:cs="Arial"/>
                  <w:lang w:eastAsia="ja-JP"/>
                </w:rPr>
                <w:t>-</w:t>
              </w:r>
            </w:ins>
          </w:p>
        </w:tc>
        <w:tc>
          <w:tcPr>
            <w:tcW w:w="2365" w:type="dxa"/>
            <w:tcBorders>
              <w:top w:val="single" w:sz="4" w:space="0" w:color="auto"/>
              <w:left w:val="single" w:sz="4" w:space="0" w:color="auto"/>
              <w:bottom w:val="single" w:sz="4" w:space="0" w:color="auto"/>
              <w:right w:val="single" w:sz="4" w:space="0" w:color="auto"/>
            </w:tcBorders>
          </w:tcPr>
          <w:p w:rsidR="00C2241A" w:rsidRPr="00395CB0" w:rsidRDefault="00C2241A" w:rsidP="000500EE">
            <w:pPr>
              <w:pStyle w:val="TAC"/>
              <w:rPr>
                <w:ins w:id="376" w:author="Lihong (K)" w:date="2018-11-14T12:06:00Z"/>
                <w:rFonts w:cs="Arial"/>
                <w:lang w:eastAsia="ja-JP"/>
              </w:rPr>
            </w:pPr>
            <w:ins w:id="377" w:author="Lihong (K)" w:date="2018-11-14T12:06:00Z">
              <w:r w:rsidRPr="00395CB0">
                <w:rPr>
                  <w:rFonts w:cs="Arial"/>
                  <w:lang w:eastAsia="ja-JP"/>
                </w:rPr>
                <w:t>Normal</w:t>
              </w:r>
            </w:ins>
          </w:p>
        </w:tc>
        <w:tc>
          <w:tcPr>
            <w:tcW w:w="3375" w:type="dxa"/>
            <w:tcBorders>
              <w:top w:val="single" w:sz="4" w:space="0" w:color="auto"/>
              <w:left w:val="single" w:sz="4" w:space="0" w:color="auto"/>
              <w:bottom w:val="single" w:sz="4" w:space="0" w:color="auto"/>
              <w:right w:val="single" w:sz="4" w:space="0" w:color="auto"/>
            </w:tcBorders>
          </w:tcPr>
          <w:p w:rsidR="00C2241A" w:rsidRPr="00395CB0" w:rsidRDefault="00C2241A" w:rsidP="000500EE">
            <w:pPr>
              <w:pStyle w:val="TAC"/>
              <w:rPr>
                <w:ins w:id="378" w:author="Lihong (K)" w:date="2018-11-14T12:06:00Z"/>
                <w:rFonts w:cs="Arial"/>
                <w:lang w:eastAsia="ja-JP"/>
              </w:rPr>
            </w:pPr>
          </w:p>
        </w:tc>
      </w:tr>
      <w:tr w:rsidR="00C2241A" w:rsidRPr="00395CB0" w:rsidTr="000500EE">
        <w:trPr>
          <w:jc w:val="center"/>
          <w:ins w:id="379" w:author="Lihong (K)" w:date="2018-11-14T12:06:00Z"/>
        </w:trPr>
        <w:tc>
          <w:tcPr>
            <w:tcW w:w="3215" w:type="dxa"/>
            <w:tcBorders>
              <w:top w:val="single" w:sz="4" w:space="0" w:color="auto"/>
              <w:left w:val="single" w:sz="4" w:space="0" w:color="auto"/>
              <w:bottom w:val="single" w:sz="4" w:space="0" w:color="auto"/>
              <w:right w:val="single" w:sz="4" w:space="0" w:color="auto"/>
            </w:tcBorders>
          </w:tcPr>
          <w:p w:rsidR="00C2241A" w:rsidRPr="00395CB0" w:rsidRDefault="00C2241A" w:rsidP="000500EE">
            <w:pPr>
              <w:pStyle w:val="TAL"/>
              <w:rPr>
                <w:ins w:id="380" w:author="Lihong (K)" w:date="2018-11-14T12:06:00Z"/>
                <w:rFonts w:cs="Arial"/>
                <w:lang w:eastAsia="ja-JP"/>
              </w:rPr>
            </w:pPr>
            <w:ins w:id="381" w:author="Lihong (K)" w:date="2018-11-14T12:06:00Z">
              <w:r w:rsidRPr="00395CB0">
                <w:rPr>
                  <w:rFonts w:cs="Arial"/>
                  <w:lang w:eastAsia="ja-JP"/>
                </w:rPr>
                <w:t>T1</w:t>
              </w:r>
            </w:ins>
          </w:p>
        </w:tc>
        <w:tc>
          <w:tcPr>
            <w:tcW w:w="630" w:type="dxa"/>
            <w:tcBorders>
              <w:top w:val="single" w:sz="4" w:space="0" w:color="auto"/>
              <w:left w:val="single" w:sz="4" w:space="0" w:color="auto"/>
              <w:bottom w:val="single" w:sz="4" w:space="0" w:color="auto"/>
              <w:right w:val="single" w:sz="4" w:space="0" w:color="auto"/>
            </w:tcBorders>
          </w:tcPr>
          <w:p w:rsidR="00C2241A" w:rsidRPr="00395CB0" w:rsidRDefault="00C2241A" w:rsidP="000500EE">
            <w:pPr>
              <w:pStyle w:val="TAC"/>
              <w:rPr>
                <w:ins w:id="382" w:author="Lihong (K)" w:date="2018-11-14T12:06:00Z"/>
                <w:rFonts w:cs="Arial"/>
                <w:lang w:eastAsia="ja-JP"/>
              </w:rPr>
            </w:pPr>
            <w:ins w:id="383" w:author="Lihong (K)" w:date="2018-11-14T12:06:00Z">
              <w:r w:rsidRPr="00395CB0">
                <w:rPr>
                  <w:rFonts w:cs="Arial"/>
                  <w:lang w:eastAsia="ja-JP"/>
                </w:rPr>
                <w:t>s</w:t>
              </w:r>
            </w:ins>
          </w:p>
        </w:tc>
        <w:tc>
          <w:tcPr>
            <w:tcW w:w="2365" w:type="dxa"/>
            <w:tcBorders>
              <w:top w:val="single" w:sz="4" w:space="0" w:color="auto"/>
              <w:left w:val="single" w:sz="4" w:space="0" w:color="auto"/>
              <w:bottom w:val="single" w:sz="4" w:space="0" w:color="auto"/>
              <w:right w:val="single" w:sz="4" w:space="0" w:color="auto"/>
            </w:tcBorders>
          </w:tcPr>
          <w:p w:rsidR="00C2241A" w:rsidRPr="00395CB0" w:rsidRDefault="00C2241A" w:rsidP="000500EE">
            <w:pPr>
              <w:pStyle w:val="TAC"/>
              <w:rPr>
                <w:ins w:id="384" w:author="Lihong (K)" w:date="2018-11-14T12:06:00Z"/>
                <w:rFonts w:cs="Arial"/>
                <w:lang w:eastAsia="ja-JP"/>
              </w:rPr>
            </w:pPr>
            <w:ins w:id="385" w:author="Lihong (K)" w:date="2018-11-14T12:06:00Z">
              <w:r>
                <w:rPr>
                  <w:rFonts w:cs="Arial"/>
                  <w:lang w:eastAsia="ja-JP"/>
                </w:rPr>
                <w:t>5</w:t>
              </w:r>
            </w:ins>
          </w:p>
        </w:tc>
        <w:tc>
          <w:tcPr>
            <w:tcW w:w="3375" w:type="dxa"/>
            <w:tcBorders>
              <w:top w:val="single" w:sz="4" w:space="0" w:color="auto"/>
              <w:left w:val="single" w:sz="4" w:space="0" w:color="auto"/>
              <w:bottom w:val="single" w:sz="4" w:space="0" w:color="auto"/>
              <w:right w:val="single" w:sz="4" w:space="0" w:color="auto"/>
            </w:tcBorders>
          </w:tcPr>
          <w:p w:rsidR="00C2241A" w:rsidRPr="00395CB0" w:rsidRDefault="00C2241A" w:rsidP="000500EE">
            <w:pPr>
              <w:pStyle w:val="TAC"/>
              <w:rPr>
                <w:ins w:id="386" w:author="Lihong (K)" w:date="2018-11-14T12:06:00Z"/>
                <w:rFonts w:cs="Arial"/>
                <w:lang w:eastAsia="ja-JP"/>
              </w:rPr>
            </w:pPr>
          </w:p>
        </w:tc>
      </w:tr>
      <w:tr w:rsidR="00C2241A" w:rsidRPr="00395CB0" w:rsidTr="000500EE">
        <w:trPr>
          <w:jc w:val="center"/>
          <w:ins w:id="387" w:author="Lihong (K)" w:date="2018-11-14T12:06:00Z"/>
        </w:trPr>
        <w:tc>
          <w:tcPr>
            <w:tcW w:w="3215" w:type="dxa"/>
            <w:tcBorders>
              <w:top w:val="single" w:sz="4" w:space="0" w:color="auto"/>
              <w:left w:val="single" w:sz="4" w:space="0" w:color="auto"/>
              <w:bottom w:val="single" w:sz="4" w:space="0" w:color="auto"/>
              <w:right w:val="single" w:sz="4" w:space="0" w:color="auto"/>
            </w:tcBorders>
          </w:tcPr>
          <w:p w:rsidR="00C2241A" w:rsidRPr="00395CB0" w:rsidRDefault="00C2241A" w:rsidP="000500EE">
            <w:pPr>
              <w:pStyle w:val="TAL"/>
              <w:rPr>
                <w:ins w:id="388" w:author="Lihong (K)" w:date="2018-11-14T12:06:00Z"/>
                <w:rFonts w:cs="Arial"/>
                <w:lang w:eastAsia="ja-JP"/>
              </w:rPr>
            </w:pPr>
            <w:ins w:id="389" w:author="Lihong (K)" w:date="2018-11-14T12:06:00Z">
              <w:r w:rsidRPr="00395CB0">
                <w:rPr>
                  <w:rFonts w:cs="Arial"/>
                  <w:lang w:eastAsia="ja-JP"/>
                </w:rPr>
                <w:t>T2</w:t>
              </w:r>
            </w:ins>
          </w:p>
        </w:tc>
        <w:tc>
          <w:tcPr>
            <w:tcW w:w="630" w:type="dxa"/>
            <w:tcBorders>
              <w:top w:val="single" w:sz="4" w:space="0" w:color="auto"/>
              <w:left w:val="single" w:sz="4" w:space="0" w:color="auto"/>
              <w:bottom w:val="single" w:sz="4" w:space="0" w:color="auto"/>
              <w:right w:val="single" w:sz="4" w:space="0" w:color="auto"/>
            </w:tcBorders>
          </w:tcPr>
          <w:p w:rsidR="00C2241A" w:rsidRPr="00395CB0" w:rsidRDefault="00C2241A" w:rsidP="000500EE">
            <w:pPr>
              <w:pStyle w:val="TAC"/>
              <w:rPr>
                <w:ins w:id="390" w:author="Lihong (K)" w:date="2018-11-14T12:06:00Z"/>
                <w:rFonts w:cs="Arial"/>
                <w:lang w:eastAsia="ja-JP"/>
              </w:rPr>
            </w:pPr>
            <w:ins w:id="391" w:author="Lihong (K)" w:date="2018-11-14T12:06:00Z">
              <w:r w:rsidRPr="00395CB0">
                <w:rPr>
                  <w:rFonts w:cs="Arial"/>
                  <w:lang w:eastAsia="ja-JP"/>
                </w:rPr>
                <w:t>s</w:t>
              </w:r>
            </w:ins>
          </w:p>
        </w:tc>
        <w:tc>
          <w:tcPr>
            <w:tcW w:w="2365" w:type="dxa"/>
            <w:tcBorders>
              <w:top w:val="single" w:sz="4" w:space="0" w:color="auto"/>
              <w:left w:val="single" w:sz="4" w:space="0" w:color="auto"/>
              <w:bottom w:val="single" w:sz="4" w:space="0" w:color="auto"/>
              <w:right w:val="single" w:sz="4" w:space="0" w:color="auto"/>
            </w:tcBorders>
          </w:tcPr>
          <w:p w:rsidR="00C2241A" w:rsidRPr="00395CB0" w:rsidRDefault="00C2241A" w:rsidP="000500EE">
            <w:pPr>
              <w:pStyle w:val="TAC"/>
              <w:rPr>
                <w:ins w:id="392" w:author="Lihong (K)" w:date="2018-11-14T12:06:00Z"/>
                <w:rFonts w:cs="Arial"/>
                <w:lang w:eastAsia="zh-CN"/>
              </w:rPr>
            </w:pPr>
            <w:ins w:id="393" w:author="Lihong (K)" w:date="2018-11-14T12:06:00Z">
              <w:r>
                <w:rPr>
                  <w:rFonts w:cs="Arial"/>
                  <w:lang w:eastAsia="zh-CN"/>
                </w:rPr>
                <w:t>5</w:t>
              </w:r>
            </w:ins>
          </w:p>
        </w:tc>
        <w:tc>
          <w:tcPr>
            <w:tcW w:w="3375" w:type="dxa"/>
            <w:tcBorders>
              <w:top w:val="single" w:sz="4" w:space="0" w:color="auto"/>
              <w:left w:val="single" w:sz="4" w:space="0" w:color="auto"/>
              <w:bottom w:val="single" w:sz="4" w:space="0" w:color="auto"/>
              <w:right w:val="single" w:sz="4" w:space="0" w:color="auto"/>
            </w:tcBorders>
          </w:tcPr>
          <w:p w:rsidR="00C2241A" w:rsidRPr="00395CB0" w:rsidRDefault="00C2241A" w:rsidP="000500EE">
            <w:pPr>
              <w:pStyle w:val="TAC"/>
              <w:rPr>
                <w:ins w:id="394" w:author="Lihong (K)" w:date="2018-11-14T12:06:00Z"/>
                <w:rFonts w:cs="Arial"/>
                <w:lang w:eastAsia="ja-JP"/>
              </w:rPr>
            </w:pPr>
          </w:p>
        </w:tc>
      </w:tr>
    </w:tbl>
    <w:p w:rsidR="00C2241A" w:rsidRPr="00A708B2" w:rsidRDefault="00C2241A" w:rsidP="00C2241A">
      <w:pPr>
        <w:rPr>
          <w:ins w:id="395" w:author="Lihong (K)" w:date="2018-11-14T12:06:00Z"/>
          <w:noProof/>
        </w:rPr>
      </w:pPr>
    </w:p>
    <w:p w:rsidR="00C2241A" w:rsidRPr="00A708B2" w:rsidRDefault="00C2241A" w:rsidP="00C2241A">
      <w:pPr>
        <w:pStyle w:val="TH"/>
        <w:rPr>
          <w:ins w:id="396" w:author="Lihong (K)" w:date="2018-11-14T12:06:00Z"/>
        </w:rPr>
      </w:pPr>
      <w:ins w:id="397" w:author="Lihong (K)" w:date="2018-11-14T12:06:00Z">
        <w:r w:rsidRPr="00A708B2">
          <w:t>Table A.12.</w:t>
        </w:r>
        <w:r>
          <w:t>8</w:t>
        </w:r>
        <w:r w:rsidRPr="00A708B2">
          <w:t>.</w:t>
        </w:r>
        <w:r>
          <w:t>2.1</w:t>
        </w:r>
        <w:r w:rsidRPr="00A708B2">
          <w:t xml:space="preserve">-2: </w:t>
        </w:r>
        <w:proofErr w:type="spellStart"/>
        <w:r w:rsidRPr="00A708B2">
          <w:t>Slidelink</w:t>
        </w:r>
        <w:proofErr w:type="spellEnd"/>
        <w:r w:rsidRPr="00A708B2">
          <w:t xml:space="preserve"> Communication Configuration for </w:t>
        </w:r>
        <w:r>
          <w:rPr>
            <w:rFonts w:cs="v4.2.0"/>
          </w:rPr>
          <w:t>I</w:t>
        </w:r>
        <w:r w:rsidRPr="00661533">
          <w:rPr>
            <w:rFonts w:cs="v4.2.0"/>
          </w:rPr>
          <w:t xml:space="preserve">nterruptions </w:t>
        </w:r>
        <w:r>
          <w:rPr>
            <w:rFonts w:cs="v4.2.0"/>
          </w:rPr>
          <w:t>d</w:t>
        </w:r>
        <w:r w:rsidRPr="00661533">
          <w:rPr>
            <w:rFonts w:cs="v4.2.0"/>
          </w:rPr>
          <w:t xml:space="preserve">ue to </w:t>
        </w:r>
        <w:r>
          <w:rPr>
            <w:rFonts w:cs="v4.2.0"/>
          </w:rPr>
          <w:t xml:space="preserve">V2X </w:t>
        </w:r>
        <w:r>
          <w:t>Carrier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43"/>
        <w:gridCol w:w="1147"/>
        <w:gridCol w:w="2679"/>
        <w:gridCol w:w="2386"/>
      </w:tblGrid>
      <w:tr w:rsidR="00C2241A" w:rsidRPr="00395CB0" w:rsidTr="000500EE">
        <w:trPr>
          <w:jc w:val="center"/>
          <w:ins w:id="398" w:author="Lihong (K)" w:date="2018-11-14T12:06:00Z"/>
        </w:trPr>
        <w:tc>
          <w:tcPr>
            <w:tcW w:w="3643" w:type="dxa"/>
            <w:tcBorders>
              <w:bottom w:val="single" w:sz="4" w:space="0" w:color="auto"/>
            </w:tcBorders>
          </w:tcPr>
          <w:p w:rsidR="00C2241A" w:rsidRPr="00A708B2" w:rsidRDefault="00C2241A" w:rsidP="000500EE">
            <w:pPr>
              <w:pStyle w:val="TAH"/>
              <w:rPr>
                <w:ins w:id="399" w:author="Lihong (K)" w:date="2018-11-14T12:06:00Z"/>
                <w:rFonts w:eastAsia="Calibri" w:cs="Arial"/>
                <w:szCs w:val="22"/>
                <w:lang w:eastAsia="ja-JP"/>
              </w:rPr>
            </w:pPr>
            <w:ins w:id="400" w:author="Lihong (K)" w:date="2018-11-14T12:06:00Z">
              <w:r w:rsidRPr="00A708B2">
                <w:rPr>
                  <w:rFonts w:eastAsia="Calibri" w:cs="Arial"/>
                  <w:szCs w:val="22"/>
                  <w:lang w:eastAsia="ja-JP"/>
                </w:rPr>
                <w:t>Parameter</w:t>
              </w:r>
            </w:ins>
          </w:p>
        </w:tc>
        <w:tc>
          <w:tcPr>
            <w:tcW w:w="1147" w:type="dxa"/>
            <w:tcBorders>
              <w:bottom w:val="single" w:sz="4" w:space="0" w:color="auto"/>
            </w:tcBorders>
          </w:tcPr>
          <w:p w:rsidR="00C2241A" w:rsidRPr="00A708B2" w:rsidRDefault="00C2241A" w:rsidP="000500EE">
            <w:pPr>
              <w:pStyle w:val="TAH"/>
              <w:rPr>
                <w:ins w:id="401" w:author="Lihong (K)" w:date="2018-11-14T12:06:00Z"/>
                <w:rFonts w:eastAsia="Calibri" w:cs="Arial"/>
                <w:szCs w:val="22"/>
                <w:lang w:eastAsia="ja-JP"/>
              </w:rPr>
            </w:pPr>
            <w:ins w:id="402" w:author="Lihong (K)" w:date="2018-11-14T12:06:00Z">
              <w:r w:rsidRPr="00A708B2">
                <w:rPr>
                  <w:rFonts w:eastAsia="Calibri" w:cs="Arial"/>
                  <w:szCs w:val="22"/>
                  <w:lang w:eastAsia="ja-JP"/>
                </w:rPr>
                <w:t>Unit</w:t>
              </w:r>
            </w:ins>
          </w:p>
        </w:tc>
        <w:tc>
          <w:tcPr>
            <w:tcW w:w="2679" w:type="dxa"/>
            <w:tcBorders>
              <w:bottom w:val="single" w:sz="4" w:space="0" w:color="auto"/>
            </w:tcBorders>
          </w:tcPr>
          <w:p w:rsidR="00C2241A" w:rsidRPr="00A708B2" w:rsidRDefault="00C2241A" w:rsidP="000500EE">
            <w:pPr>
              <w:pStyle w:val="TAH"/>
              <w:rPr>
                <w:ins w:id="403" w:author="Lihong (K)" w:date="2018-11-14T12:06:00Z"/>
                <w:rFonts w:eastAsia="Calibri" w:cs="Arial"/>
                <w:szCs w:val="22"/>
                <w:lang w:eastAsia="ja-JP"/>
              </w:rPr>
            </w:pPr>
            <w:ins w:id="404" w:author="Lihong (K)" w:date="2018-11-14T12:06:00Z">
              <w:r w:rsidRPr="00A708B2">
                <w:rPr>
                  <w:rFonts w:eastAsia="Calibri" w:cs="Arial"/>
                  <w:szCs w:val="22"/>
                  <w:lang w:eastAsia="ja-JP"/>
                </w:rPr>
                <w:t>Value</w:t>
              </w:r>
            </w:ins>
          </w:p>
        </w:tc>
        <w:tc>
          <w:tcPr>
            <w:tcW w:w="2386" w:type="dxa"/>
            <w:tcBorders>
              <w:bottom w:val="single" w:sz="4" w:space="0" w:color="auto"/>
            </w:tcBorders>
          </w:tcPr>
          <w:p w:rsidR="00C2241A" w:rsidRPr="00A708B2" w:rsidRDefault="00C2241A" w:rsidP="000500EE">
            <w:pPr>
              <w:pStyle w:val="TAH"/>
              <w:rPr>
                <w:ins w:id="405" w:author="Lihong (K)" w:date="2018-11-14T12:06:00Z"/>
                <w:rFonts w:eastAsia="Calibri" w:cs="Arial"/>
                <w:szCs w:val="22"/>
                <w:lang w:eastAsia="ja-JP"/>
              </w:rPr>
            </w:pPr>
            <w:ins w:id="406" w:author="Lihong (K)" w:date="2018-11-14T12:06:00Z">
              <w:r w:rsidRPr="00A708B2">
                <w:rPr>
                  <w:rFonts w:eastAsia="Calibri" w:cs="Arial"/>
                  <w:szCs w:val="22"/>
                  <w:lang w:eastAsia="ja-JP"/>
                </w:rPr>
                <w:t>Comment</w:t>
              </w:r>
            </w:ins>
          </w:p>
        </w:tc>
      </w:tr>
      <w:tr w:rsidR="00C2241A" w:rsidRPr="00395CB0" w:rsidTr="000500EE">
        <w:trPr>
          <w:jc w:val="center"/>
          <w:ins w:id="407" w:author="Lihong (K)" w:date="2018-11-14T12:06:00Z"/>
        </w:trPr>
        <w:tc>
          <w:tcPr>
            <w:tcW w:w="3643" w:type="dxa"/>
          </w:tcPr>
          <w:p w:rsidR="00C2241A" w:rsidRPr="00A708B2" w:rsidRDefault="00C2241A" w:rsidP="000500EE">
            <w:pPr>
              <w:pStyle w:val="TAL"/>
              <w:rPr>
                <w:ins w:id="408" w:author="Lihong (K)" w:date="2018-11-14T12:06:00Z"/>
                <w:rFonts w:eastAsia="Calibri" w:cs="Arial"/>
                <w:szCs w:val="22"/>
                <w:lang w:eastAsia="ja-JP"/>
              </w:rPr>
            </w:pPr>
            <w:ins w:id="409" w:author="Lihong (K)" w:date="2018-11-14T12:06:00Z">
              <w:r w:rsidRPr="00395CB0">
                <w:rPr>
                  <w:rFonts w:cs="v4.2.0"/>
                  <w:lang w:val="it-IT" w:eastAsia="ja-JP"/>
                </w:rPr>
                <w:t>E-UTRA RF Channel Number</w:t>
              </w:r>
            </w:ins>
          </w:p>
        </w:tc>
        <w:tc>
          <w:tcPr>
            <w:tcW w:w="1147" w:type="dxa"/>
          </w:tcPr>
          <w:p w:rsidR="00C2241A" w:rsidRPr="00A708B2" w:rsidRDefault="00C2241A" w:rsidP="000500EE">
            <w:pPr>
              <w:pStyle w:val="TAC"/>
              <w:rPr>
                <w:ins w:id="410" w:author="Lihong (K)" w:date="2018-11-14T12:06:00Z"/>
                <w:rFonts w:eastAsia="Calibri" w:cs="Arial"/>
                <w:lang w:eastAsia="ja-JP"/>
              </w:rPr>
            </w:pPr>
            <w:ins w:id="411" w:author="Lihong (K)" w:date="2018-11-14T12:06:00Z">
              <w:r w:rsidRPr="00A708B2">
                <w:rPr>
                  <w:rFonts w:eastAsia="Calibri" w:cs="Arial"/>
                  <w:lang w:eastAsia="ja-JP"/>
                </w:rPr>
                <w:t>-</w:t>
              </w:r>
            </w:ins>
          </w:p>
        </w:tc>
        <w:tc>
          <w:tcPr>
            <w:tcW w:w="2679" w:type="dxa"/>
          </w:tcPr>
          <w:p w:rsidR="00C2241A" w:rsidRPr="00A708B2" w:rsidRDefault="00C2241A" w:rsidP="000500EE">
            <w:pPr>
              <w:pStyle w:val="TAC"/>
              <w:rPr>
                <w:ins w:id="412" w:author="Lihong (K)" w:date="2018-11-14T12:06:00Z"/>
                <w:rFonts w:eastAsia="Calibri" w:cs="Arial"/>
                <w:lang w:eastAsia="ja-JP"/>
              </w:rPr>
            </w:pPr>
            <w:ins w:id="413" w:author="Lihong (K)" w:date="2018-11-14T12:06:00Z">
              <w:r w:rsidRPr="00A708B2">
                <w:rPr>
                  <w:rFonts w:eastAsia="Calibri" w:cs="Arial"/>
                  <w:lang w:eastAsia="ja-JP"/>
                </w:rPr>
                <w:t>2</w:t>
              </w:r>
              <w:r>
                <w:rPr>
                  <w:rFonts w:eastAsia="Calibri" w:cs="Arial"/>
                  <w:lang w:eastAsia="ja-JP"/>
                </w:rPr>
                <w:t>, 3</w:t>
              </w:r>
            </w:ins>
          </w:p>
        </w:tc>
        <w:tc>
          <w:tcPr>
            <w:tcW w:w="2386" w:type="dxa"/>
          </w:tcPr>
          <w:p w:rsidR="00C2241A" w:rsidRPr="00A708B2" w:rsidRDefault="00C2241A" w:rsidP="000500EE">
            <w:pPr>
              <w:pStyle w:val="TAC"/>
              <w:rPr>
                <w:ins w:id="414" w:author="Lihong (K)" w:date="2018-11-14T12:06:00Z"/>
                <w:rFonts w:eastAsia="Calibri" w:cs="Arial"/>
                <w:lang w:eastAsia="ja-JP"/>
              </w:rPr>
            </w:pPr>
            <w:ins w:id="415" w:author="Lihong (K)" w:date="2018-11-14T12:06:00Z">
              <w:r w:rsidRPr="00A708B2">
                <w:rPr>
                  <w:rFonts w:eastAsia="Calibri" w:cs="Arial"/>
                  <w:lang w:eastAsia="ja-JP"/>
                </w:rPr>
                <w:t>TDD carrier in Band 47</w:t>
              </w:r>
            </w:ins>
          </w:p>
        </w:tc>
      </w:tr>
      <w:tr w:rsidR="00C2241A" w:rsidRPr="00395CB0" w:rsidTr="000500EE">
        <w:trPr>
          <w:jc w:val="center"/>
          <w:ins w:id="416" w:author="Lihong (K)" w:date="2018-11-14T12:06:00Z"/>
        </w:trPr>
        <w:tc>
          <w:tcPr>
            <w:tcW w:w="3643" w:type="dxa"/>
          </w:tcPr>
          <w:p w:rsidR="00C2241A" w:rsidRPr="00A708B2" w:rsidRDefault="00C2241A" w:rsidP="000500EE">
            <w:pPr>
              <w:pStyle w:val="TAL"/>
              <w:rPr>
                <w:ins w:id="417" w:author="Lihong (K)" w:date="2018-11-14T12:06:00Z"/>
                <w:rFonts w:eastAsia="Calibri" w:cs="Arial"/>
                <w:szCs w:val="22"/>
                <w:lang w:eastAsia="ja-JP"/>
              </w:rPr>
            </w:pPr>
            <w:ins w:id="418" w:author="Lihong (K)" w:date="2018-11-14T12:06:00Z">
              <w:r w:rsidRPr="00395CB0">
                <w:rPr>
                  <w:rFonts w:cs="Arial"/>
                  <w:lang w:eastAsia="ja-JP"/>
                </w:rPr>
                <w:t>Channel Bandwidth (</w:t>
              </w:r>
              <w:proofErr w:type="spellStart"/>
              <w:r w:rsidRPr="00395CB0">
                <w:rPr>
                  <w:rFonts w:cs="Arial"/>
                  <w:lang w:eastAsia="ja-JP"/>
                </w:rPr>
                <w:t>BW</w:t>
              </w:r>
              <w:r w:rsidRPr="00395CB0">
                <w:rPr>
                  <w:rFonts w:cs="Arial"/>
                  <w:vertAlign w:val="subscript"/>
                  <w:lang w:eastAsia="ja-JP"/>
                </w:rPr>
                <w:t>channel</w:t>
              </w:r>
              <w:proofErr w:type="spellEnd"/>
              <w:r w:rsidRPr="00395CB0">
                <w:rPr>
                  <w:rFonts w:cs="Arial"/>
                  <w:lang w:eastAsia="ja-JP"/>
                </w:rPr>
                <w:t>)</w:t>
              </w:r>
            </w:ins>
          </w:p>
        </w:tc>
        <w:tc>
          <w:tcPr>
            <w:tcW w:w="1147" w:type="dxa"/>
          </w:tcPr>
          <w:p w:rsidR="00C2241A" w:rsidRPr="00A708B2" w:rsidRDefault="00C2241A" w:rsidP="000500EE">
            <w:pPr>
              <w:pStyle w:val="TAC"/>
              <w:rPr>
                <w:ins w:id="419" w:author="Lihong (K)" w:date="2018-11-14T12:06:00Z"/>
                <w:rFonts w:eastAsia="Calibri" w:cs="Arial"/>
                <w:lang w:eastAsia="ja-JP"/>
              </w:rPr>
            </w:pPr>
            <w:ins w:id="420" w:author="Lihong (K)" w:date="2018-11-14T12:06:00Z">
              <w:r w:rsidRPr="00A708B2">
                <w:rPr>
                  <w:rFonts w:eastAsia="Calibri" w:cs="Arial"/>
                  <w:lang w:eastAsia="ja-JP"/>
                </w:rPr>
                <w:t>MHz</w:t>
              </w:r>
            </w:ins>
          </w:p>
        </w:tc>
        <w:tc>
          <w:tcPr>
            <w:tcW w:w="2679" w:type="dxa"/>
          </w:tcPr>
          <w:p w:rsidR="00C2241A" w:rsidRPr="00A708B2" w:rsidRDefault="00C2241A" w:rsidP="000500EE">
            <w:pPr>
              <w:pStyle w:val="TAC"/>
              <w:rPr>
                <w:ins w:id="421" w:author="Lihong (K)" w:date="2018-11-14T12:06:00Z"/>
                <w:rFonts w:eastAsia="Calibri" w:cs="Arial"/>
                <w:lang w:eastAsia="ja-JP"/>
              </w:rPr>
            </w:pPr>
            <w:ins w:id="422" w:author="Lihong (K)" w:date="2018-11-14T12:06:00Z">
              <w:r w:rsidRPr="00395CB0">
                <w:rPr>
                  <w:rFonts w:cs="Arial"/>
                  <w:lang w:eastAsia="ja-JP"/>
                </w:rPr>
                <w:t>10</w:t>
              </w:r>
            </w:ins>
          </w:p>
        </w:tc>
        <w:tc>
          <w:tcPr>
            <w:tcW w:w="2386" w:type="dxa"/>
          </w:tcPr>
          <w:p w:rsidR="00C2241A" w:rsidRPr="00A708B2" w:rsidRDefault="00C2241A" w:rsidP="000500EE">
            <w:pPr>
              <w:pStyle w:val="TAC"/>
              <w:rPr>
                <w:ins w:id="423" w:author="Lihong (K)" w:date="2018-11-14T12:06:00Z"/>
                <w:rFonts w:eastAsia="Calibri" w:cs="Arial"/>
                <w:lang w:eastAsia="ja-JP"/>
              </w:rPr>
            </w:pPr>
          </w:p>
        </w:tc>
      </w:tr>
      <w:tr w:rsidR="00C2241A" w:rsidRPr="00395CB0" w:rsidTr="000500EE">
        <w:trPr>
          <w:jc w:val="center"/>
          <w:ins w:id="424" w:author="Lihong (K)" w:date="2018-11-14T12:06:00Z"/>
        </w:trPr>
        <w:tc>
          <w:tcPr>
            <w:tcW w:w="3643" w:type="dxa"/>
          </w:tcPr>
          <w:p w:rsidR="00C2241A" w:rsidRPr="00395CB0" w:rsidRDefault="00C2241A" w:rsidP="000500EE">
            <w:pPr>
              <w:pStyle w:val="TAL"/>
              <w:rPr>
                <w:ins w:id="425" w:author="Lihong (K)" w:date="2018-11-14T12:06:00Z"/>
                <w:rFonts w:cs="Arial"/>
                <w:lang w:eastAsia="ja-JP"/>
              </w:rPr>
            </w:pPr>
            <w:ins w:id="426" w:author="Lihong (K)" w:date="2018-11-14T12:06:00Z">
              <w:r w:rsidRPr="00395CB0">
                <w:rPr>
                  <w:rFonts w:cs="Arial"/>
                  <w:lang w:eastAsia="ja-JP"/>
                </w:rPr>
                <w:t xml:space="preserve">V2X </w:t>
              </w:r>
              <w:proofErr w:type="spellStart"/>
              <w:r w:rsidRPr="00395CB0">
                <w:rPr>
                  <w:rFonts w:cs="Arial"/>
                  <w:lang w:eastAsia="ja-JP"/>
                </w:rPr>
                <w:t>sidelink</w:t>
              </w:r>
              <w:proofErr w:type="spellEnd"/>
              <w:r w:rsidRPr="00395CB0">
                <w:rPr>
                  <w:rFonts w:cs="Arial"/>
                  <w:lang w:eastAsia="ja-JP"/>
                </w:rPr>
                <w:t xml:space="preserve"> Communication configuration</w:t>
              </w:r>
            </w:ins>
          </w:p>
        </w:tc>
        <w:tc>
          <w:tcPr>
            <w:tcW w:w="1147" w:type="dxa"/>
          </w:tcPr>
          <w:p w:rsidR="00C2241A" w:rsidRPr="00A708B2" w:rsidRDefault="00C2241A" w:rsidP="000500EE">
            <w:pPr>
              <w:pStyle w:val="TAC"/>
              <w:rPr>
                <w:ins w:id="427" w:author="Lihong (K)" w:date="2018-11-14T12:06:00Z"/>
                <w:rFonts w:eastAsia="Calibri" w:cs="Arial"/>
                <w:lang w:eastAsia="ja-JP"/>
              </w:rPr>
            </w:pPr>
            <w:ins w:id="428" w:author="Lihong (K)" w:date="2018-11-14T12:06:00Z">
              <w:r w:rsidRPr="00A708B2">
                <w:rPr>
                  <w:rFonts w:eastAsia="Calibri" w:cs="Arial"/>
                  <w:lang w:eastAsia="ja-JP"/>
                </w:rPr>
                <w:t>-</w:t>
              </w:r>
            </w:ins>
          </w:p>
        </w:tc>
        <w:tc>
          <w:tcPr>
            <w:tcW w:w="2679" w:type="dxa"/>
          </w:tcPr>
          <w:p w:rsidR="00C2241A" w:rsidRPr="00395CB0" w:rsidRDefault="00C2241A" w:rsidP="000500EE">
            <w:pPr>
              <w:pStyle w:val="TAC"/>
              <w:rPr>
                <w:ins w:id="429" w:author="Lihong (K)" w:date="2018-11-14T12:06:00Z"/>
                <w:rFonts w:cs="Arial"/>
                <w:lang w:eastAsia="ja-JP"/>
              </w:rPr>
            </w:pPr>
            <w:ins w:id="430" w:author="Lihong (K)" w:date="2018-11-14T12:06:00Z">
              <w:r w:rsidRPr="00395CB0">
                <w:rPr>
                  <w:rFonts w:cs="Arial"/>
                  <w:lang w:eastAsia="ja-JP"/>
                </w:rPr>
                <w:t>As specified in Table A.3.24.2-2 (Configuration #2)</w:t>
              </w:r>
            </w:ins>
          </w:p>
        </w:tc>
        <w:tc>
          <w:tcPr>
            <w:tcW w:w="2386" w:type="dxa"/>
          </w:tcPr>
          <w:p w:rsidR="00C2241A" w:rsidRPr="00A708B2" w:rsidRDefault="00C2241A" w:rsidP="000500EE">
            <w:pPr>
              <w:pStyle w:val="TAC"/>
              <w:rPr>
                <w:ins w:id="431" w:author="Lihong (K)" w:date="2018-11-14T12:06:00Z"/>
                <w:rFonts w:eastAsia="Calibri" w:cs="Arial"/>
                <w:lang w:eastAsia="ja-JP"/>
              </w:rPr>
            </w:pPr>
            <w:ins w:id="432" w:author="Lihong (K)" w:date="2018-11-14T12:06:00Z">
              <w:r w:rsidRPr="00395CB0">
                <w:rPr>
                  <w:rFonts w:cs="Arial"/>
                  <w:lang w:eastAsia="ja-JP"/>
                </w:rPr>
                <w:t>IE values unless specified otherwise in this test.</w:t>
              </w:r>
            </w:ins>
          </w:p>
        </w:tc>
      </w:tr>
    </w:tbl>
    <w:p w:rsidR="00C2241A" w:rsidRPr="00A708B2" w:rsidRDefault="00C2241A" w:rsidP="00C2241A">
      <w:pPr>
        <w:rPr>
          <w:ins w:id="433" w:author="Lihong (K)" w:date="2018-11-14T12:06:00Z"/>
        </w:rPr>
      </w:pPr>
    </w:p>
    <w:p w:rsidR="00C2241A" w:rsidRPr="00A708B2" w:rsidRDefault="00C2241A" w:rsidP="00C2241A">
      <w:pPr>
        <w:pStyle w:val="TH"/>
        <w:rPr>
          <w:ins w:id="434" w:author="Lihong (K)" w:date="2018-11-14T12:06:00Z"/>
        </w:rPr>
      </w:pPr>
      <w:ins w:id="435" w:author="Lihong (K)" w:date="2018-11-14T12:06:00Z">
        <w:r w:rsidRPr="00A708B2">
          <w:lastRenderedPageBreak/>
          <w:t>Table A.12.</w:t>
        </w:r>
        <w:r>
          <w:t>8</w:t>
        </w:r>
        <w:r w:rsidRPr="00A708B2">
          <w:t>.</w:t>
        </w:r>
        <w:r>
          <w:t>2.1</w:t>
        </w:r>
        <w:r w:rsidRPr="00A708B2">
          <w:t xml:space="preserve">-3: Cell </w:t>
        </w:r>
        <w:r>
          <w:t>S</w:t>
        </w:r>
        <w:r w:rsidRPr="00A708B2">
          <w:t xml:space="preserve">pecific </w:t>
        </w:r>
        <w:r>
          <w:t>T</w:t>
        </w:r>
        <w:r w:rsidRPr="00A708B2">
          <w:t xml:space="preserve">est </w:t>
        </w:r>
        <w:r>
          <w:t>P</w:t>
        </w:r>
        <w:r w:rsidRPr="00A708B2">
          <w:t xml:space="preserve">arameters for </w:t>
        </w:r>
        <w:r>
          <w:rPr>
            <w:rFonts w:cs="v4.2.0"/>
          </w:rPr>
          <w:t>I</w:t>
        </w:r>
        <w:r w:rsidRPr="00661533">
          <w:rPr>
            <w:rFonts w:cs="v4.2.0"/>
          </w:rPr>
          <w:t xml:space="preserve">nterruptions </w:t>
        </w:r>
        <w:r>
          <w:rPr>
            <w:rFonts w:cs="v4.2.0"/>
          </w:rPr>
          <w:t>d</w:t>
        </w:r>
        <w:r w:rsidRPr="00661533">
          <w:rPr>
            <w:rFonts w:cs="v4.2.0"/>
          </w:rPr>
          <w:t xml:space="preserve">ue to </w:t>
        </w:r>
        <w:r>
          <w:rPr>
            <w:rFonts w:cs="v4.2.0"/>
          </w:rPr>
          <w:t xml:space="preserve">V2X </w:t>
        </w:r>
        <w:r>
          <w:t>Carrier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710"/>
        <w:gridCol w:w="1890"/>
        <w:gridCol w:w="1890"/>
      </w:tblGrid>
      <w:tr w:rsidR="00C2241A" w:rsidRPr="00395CB0" w:rsidTr="000500EE">
        <w:trPr>
          <w:cantSplit/>
          <w:jc w:val="center"/>
          <w:ins w:id="436" w:author="Lihong (K)" w:date="2018-11-14T12:06:00Z"/>
        </w:trPr>
        <w:tc>
          <w:tcPr>
            <w:tcW w:w="3970" w:type="dxa"/>
            <w:vMerge w:val="restart"/>
            <w:tcBorders>
              <w:top w:val="single" w:sz="4" w:space="0" w:color="auto"/>
              <w:left w:val="single" w:sz="4" w:space="0" w:color="auto"/>
            </w:tcBorders>
            <w:vAlign w:val="center"/>
          </w:tcPr>
          <w:p w:rsidR="00C2241A" w:rsidRPr="00395CB0" w:rsidRDefault="00C2241A" w:rsidP="000500EE">
            <w:pPr>
              <w:pStyle w:val="TAH"/>
              <w:rPr>
                <w:ins w:id="437" w:author="Lihong (K)" w:date="2018-11-14T12:06:00Z"/>
                <w:rFonts w:cs="Arial"/>
                <w:lang w:eastAsia="ja-JP"/>
              </w:rPr>
            </w:pPr>
            <w:ins w:id="438" w:author="Lihong (K)" w:date="2018-11-14T12:06:00Z">
              <w:r w:rsidRPr="00395CB0">
                <w:rPr>
                  <w:rFonts w:cs="Arial"/>
                  <w:lang w:eastAsia="ja-JP"/>
                </w:rPr>
                <w:t>Parameter</w:t>
              </w:r>
            </w:ins>
          </w:p>
        </w:tc>
        <w:tc>
          <w:tcPr>
            <w:tcW w:w="1710" w:type="dxa"/>
            <w:vMerge w:val="restart"/>
            <w:tcBorders>
              <w:top w:val="single" w:sz="4" w:space="0" w:color="auto"/>
            </w:tcBorders>
            <w:vAlign w:val="center"/>
          </w:tcPr>
          <w:p w:rsidR="00C2241A" w:rsidRPr="00395CB0" w:rsidRDefault="00C2241A" w:rsidP="000500EE">
            <w:pPr>
              <w:pStyle w:val="TAH"/>
              <w:rPr>
                <w:ins w:id="439" w:author="Lihong (K)" w:date="2018-11-14T12:06:00Z"/>
                <w:rFonts w:cs="Arial"/>
                <w:lang w:eastAsia="ja-JP"/>
              </w:rPr>
            </w:pPr>
            <w:ins w:id="440" w:author="Lihong (K)" w:date="2018-11-14T12:06:00Z">
              <w:r w:rsidRPr="00395CB0">
                <w:rPr>
                  <w:rFonts w:cs="Arial"/>
                  <w:lang w:eastAsia="ja-JP"/>
                </w:rPr>
                <w:t>Unit</w:t>
              </w:r>
            </w:ins>
          </w:p>
        </w:tc>
        <w:tc>
          <w:tcPr>
            <w:tcW w:w="3780" w:type="dxa"/>
            <w:gridSpan w:val="2"/>
            <w:tcBorders>
              <w:top w:val="single" w:sz="4" w:space="0" w:color="auto"/>
            </w:tcBorders>
            <w:vAlign w:val="center"/>
          </w:tcPr>
          <w:p w:rsidR="00C2241A" w:rsidRPr="00395CB0" w:rsidRDefault="00C2241A" w:rsidP="000500EE">
            <w:pPr>
              <w:pStyle w:val="TAH"/>
              <w:rPr>
                <w:ins w:id="441" w:author="Lihong (K)" w:date="2018-11-14T12:06:00Z"/>
                <w:rFonts w:cs="Arial"/>
                <w:lang w:eastAsia="ja-JP"/>
              </w:rPr>
            </w:pPr>
            <w:ins w:id="442" w:author="Lihong (K)" w:date="2018-11-14T12:06:00Z">
              <w:r w:rsidRPr="00395CB0">
                <w:rPr>
                  <w:rFonts w:cs="Arial"/>
                  <w:lang w:eastAsia="ja-JP"/>
                </w:rPr>
                <w:t>Cell 1</w:t>
              </w:r>
            </w:ins>
          </w:p>
        </w:tc>
      </w:tr>
      <w:tr w:rsidR="00C2241A" w:rsidRPr="00395CB0" w:rsidTr="000500EE">
        <w:trPr>
          <w:cantSplit/>
          <w:jc w:val="center"/>
          <w:ins w:id="443" w:author="Lihong (K)" w:date="2018-11-14T12:06:00Z"/>
        </w:trPr>
        <w:tc>
          <w:tcPr>
            <w:tcW w:w="3970" w:type="dxa"/>
            <w:vMerge/>
            <w:tcBorders>
              <w:left w:val="single" w:sz="4" w:space="0" w:color="auto"/>
              <w:bottom w:val="single" w:sz="4" w:space="0" w:color="auto"/>
            </w:tcBorders>
            <w:vAlign w:val="center"/>
          </w:tcPr>
          <w:p w:rsidR="00C2241A" w:rsidRPr="00395CB0" w:rsidRDefault="00C2241A" w:rsidP="000500EE">
            <w:pPr>
              <w:pStyle w:val="TAH"/>
              <w:rPr>
                <w:ins w:id="444" w:author="Lihong (K)" w:date="2018-11-14T12:06:00Z"/>
                <w:rFonts w:cs="Arial"/>
                <w:lang w:eastAsia="ja-JP"/>
              </w:rPr>
            </w:pPr>
          </w:p>
        </w:tc>
        <w:tc>
          <w:tcPr>
            <w:tcW w:w="1710" w:type="dxa"/>
            <w:vMerge/>
            <w:tcBorders>
              <w:bottom w:val="single" w:sz="4" w:space="0" w:color="auto"/>
            </w:tcBorders>
            <w:vAlign w:val="center"/>
          </w:tcPr>
          <w:p w:rsidR="00C2241A" w:rsidRPr="00395CB0" w:rsidRDefault="00C2241A" w:rsidP="000500EE">
            <w:pPr>
              <w:pStyle w:val="TAH"/>
              <w:rPr>
                <w:ins w:id="445" w:author="Lihong (K)" w:date="2018-11-14T12:06:00Z"/>
                <w:rFonts w:cs="Arial"/>
                <w:lang w:eastAsia="ja-JP"/>
              </w:rPr>
            </w:pPr>
          </w:p>
        </w:tc>
        <w:tc>
          <w:tcPr>
            <w:tcW w:w="1890" w:type="dxa"/>
            <w:tcBorders>
              <w:bottom w:val="single" w:sz="4" w:space="0" w:color="auto"/>
            </w:tcBorders>
            <w:vAlign w:val="center"/>
          </w:tcPr>
          <w:p w:rsidR="00C2241A" w:rsidRPr="00395CB0" w:rsidRDefault="00C2241A" w:rsidP="000500EE">
            <w:pPr>
              <w:pStyle w:val="TAH"/>
              <w:rPr>
                <w:ins w:id="446" w:author="Lihong (K)" w:date="2018-11-14T12:06:00Z"/>
                <w:rFonts w:cs="Arial"/>
                <w:lang w:eastAsia="ja-JP"/>
              </w:rPr>
            </w:pPr>
            <w:ins w:id="447" w:author="Lihong (K)" w:date="2018-11-14T12:06:00Z">
              <w:r w:rsidRPr="00395CB0">
                <w:rPr>
                  <w:rFonts w:cs="Arial"/>
                  <w:lang w:eastAsia="ja-JP"/>
                </w:rPr>
                <w:t>T1</w:t>
              </w:r>
            </w:ins>
          </w:p>
        </w:tc>
        <w:tc>
          <w:tcPr>
            <w:tcW w:w="1890" w:type="dxa"/>
            <w:tcBorders>
              <w:bottom w:val="single" w:sz="4" w:space="0" w:color="auto"/>
            </w:tcBorders>
            <w:vAlign w:val="center"/>
          </w:tcPr>
          <w:p w:rsidR="00C2241A" w:rsidRPr="00395CB0" w:rsidRDefault="00C2241A" w:rsidP="000500EE">
            <w:pPr>
              <w:pStyle w:val="TAH"/>
              <w:rPr>
                <w:ins w:id="448" w:author="Lihong (K)" w:date="2018-11-14T12:06:00Z"/>
                <w:rFonts w:cs="Arial"/>
                <w:lang w:eastAsia="ja-JP"/>
              </w:rPr>
            </w:pPr>
            <w:ins w:id="449" w:author="Lihong (K)" w:date="2018-11-14T12:06:00Z">
              <w:r w:rsidRPr="00395CB0">
                <w:rPr>
                  <w:rFonts w:cs="Arial"/>
                  <w:lang w:eastAsia="ja-JP"/>
                </w:rPr>
                <w:t>T2</w:t>
              </w:r>
            </w:ins>
          </w:p>
        </w:tc>
      </w:tr>
      <w:tr w:rsidR="00C2241A" w:rsidRPr="00395CB0" w:rsidTr="000500EE">
        <w:trPr>
          <w:cantSplit/>
          <w:jc w:val="center"/>
          <w:ins w:id="450" w:author="Lihong (K)" w:date="2018-11-14T12:06:00Z"/>
        </w:trPr>
        <w:tc>
          <w:tcPr>
            <w:tcW w:w="3970" w:type="dxa"/>
            <w:tcBorders>
              <w:left w:val="single" w:sz="4" w:space="0" w:color="auto"/>
              <w:bottom w:val="single" w:sz="4" w:space="0" w:color="auto"/>
            </w:tcBorders>
            <w:vAlign w:val="center"/>
          </w:tcPr>
          <w:p w:rsidR="00C2241A" w:rsidRPr="00395CB0" w:rsidRDefault="00C2241A" w:rsidP="000500EE">
            <w:pPr>
              <w:pStyle w:val="TAL"/>
              <w:rPr>
                <w:ins w:id="451" w:author="Lihong (K)" w:date="2018-11-14T12:06:00Z"/>
                <w:rFonts w:cs="Arial"/>
                <w:lang w:val="it-IT" w:eastAsia="ja-JP"/>
              </w:rPr>
            </w:pPr>
            <w:ins w:id="452" w:author="Lihong (K)" w:date="2018-11-14T12:06:00Z">
              <w:r w:rsidRPr="00395CB0">
                <w:rPr>
                  <w:rFonts w:cs="Arial"/>
                  <w:lang w:val="it-IT" w:eastAsia="ja-JP"/>
                </w:rPr>
                <w:t>E-UTRA RF Channel Number</w:t>
              </w:r>
            </w:ins>
          </w:p>
        </w:tc>
        <w:tc>
          <w:tcPr>
            <w:tcW w:w="1710" w:type="dxa"/>
            <w:tcBorders>
              <w:bottom w:val="single" w:sz="4" w:space="0" w:color="auto"/>
            </w:tcBorders>
            <w:vAlign w:val="center"/>
          </w:tcPr>
          <w:p w:rsidR="00C2241A" w:rsidRPr="00395CB0" w:rsidRDefault="00C2241A" w:rsidP="000500EE">
            <w:pPr>
              <w:pStyle w:val="TAC"/>
              <w:rPr>
                <w:ins w:id="453" w:author="Lihong (K)" w:date="2018-11-14T12:06:00Z"/>
                <w:rFonts w:cs="Arial"/>
                <w:lang w:val="it-IT" w:eastAsia="ja-JP"/>
              </w:rPr>
            </w:pPr>
            <w:ins w:id="454" w:author="Lihong (K)" w:date="2018-11-14T12:06:00Z">
              <w:r w:rsidRPr="00395CB0">
                <w:rPr>
                  <w:rFonts w:cs="Arial"/>
                  <w:lang w:val="it-IT" w:eastAsia="ja-JP"/>
                </w:rPr>
                <w:t>-</w:t>
              </w:r>
            </w:ins>
          </w:p>
        </w:tc>
        <w:tc>
          <w:tcPr>
            <w:tcW w:w="3780" w:type="dxa"/>
            <w:gridSpan w:val="2"/>
            <w:tcBorders>
              <w:bottom w:val="single" w:sz="4" w:space="0" w:color="auto"/>
            </w:tcBorders>
            <w:vAlign w:val="center"/>
          </w:tcPr>
          <w:p w:rsidR="00C2241A" w:rsidRPr="00395CB0" w:rsidRDefault="00C2241A" w:rsidP="000500EE">
            <w:pPr>
              <w:pStyle w:val="TAC"/>
              <w:rPr>
                <w:ins w:id="455" w:author="Lihong (K)" w:date="2018-11-14T12:06:00Z"/>
                <w:rFonts w:cs="Arial"/>
                <w:lang w:eastAsia="ja-JP"/>
              </w:rPr>
            </w:pPr>
            <w:ins w:id="456" w:author="Lihong (K)" w:date="2018-11-14T12:06:00Z">
              <w:r w:rsidRPr="00395CB0">
                <w:rPr>
                  <w:rFonts w:cs="Arial"/>
                  <w:bCs/>
                  <w:lang w:eastAsia="ja-JP"/>
                </w:rPr>
                <w:t>1</w:t>
              </w:r>
            </w:ins>
          </w:p>
        </w:tc>
      </w:tr>
      <w:tr w:rsidR="00C2241A" w:rsidRPr="00395CB0" w:rsidTr="000500EE">
        <w:trPr>
          <w:cantSplit/>
          <w:jc w:val="center"/>
          <w:ins w:id="457" w:author="Lihong (K)" w:date="2018-11-14T12:06:00Z"/>
        </w:trPr>
        <w:tc>
          <w:tcPr>
            <w:tcW w:w="3970" w:type="dxa"/>
            <w:tcBorders>
              <w:left w:val="single" w:sz="4" w:space="0" w:color="auto"/>
              <w:bottom w:val="single" w:sz="4" w:space="0" w:color="auto"/>
            </w:tcBorders>
            <w:vAlign w:val="center"/>
          </w:tcPr>
          <w:p w:rsidR="00C2241A" w:rsidRPr="00395CB0" w:rsidRDefault="00C2241A" w:rsidP="000500EE">
            <w:pPr>
              <w:pStyle w:val="TAL"/>
              <w:rPr>
                <w:ins w:id="458" w:author="Lihong (K)" w:date="2018-11-14T12:06:00Z"/>
                <w:rFonts w:cs="Arial"/>
                <w:vertAlign w:val="superscript"/>
                <w:lang w:eastAsia="ja-JP"/>
              </w:rPr>
            </w:pPr>
            <w:proofErr w:type="spellStart"/>
            <w:ins w:id="459" w:author="Lihong (K)" w:date="2018-11-14T12:06:00Z">
              <w:r w:rsidRPr="00395CB0">
                <w:rPr>
                  <w:rFonts w:cs="Arial"/>
                  <w:lang w:eastAsia="ja-JP"/>
                </w:rPr>
                <w:t>BW</w:t>
              </w:r>
              <w:r w:rsidRPr="00395CB0">
                <w:rPr>
                  <w:rFonts w:cs="Arial"/>
                  <w:vertAlign w:val="subscript"/>
                  <w:lang w:eastAsia="ja-JP"/>
                </w:rPr>
                <w:t>channel</w:t>
              </w:r>
              <w:proofErr w:type="spellEnd"/>
            </w:ins>
          </w:p>
        </w:tc>
        <w:tc>
          <w:tcPr>
            <w:tcW w:w="1710" w:type="dxa"/>
            <w:tcBorders>
              <w:bottom w:val="single" w:sz="4" w:space="0" w:color="auto"/>
            </w:tcBorders>
            <w:vAlign w:val="center"/>
          </w:tcPr>
          <w:p w:rsidR="00C2241A" w:rsidRPr="00395CB0" w:rsidRDefault="00C2241A" w:rsidP="000500EE">
            <w:pPr>
              <w:pStyle w:val="TAC"/>
              <w:rPr>
                <w:ins w:id="460" w:author="Lihong (K)" w:date="2018-11-14T12:06:00Z"/>
                <w:rFonts w:cs="Arial"/>
                <w:lang w:eastAsia="ja-JP"/>
              </w:rPr>
            </w:pPr>
            <w:ins w:id="461" w:author="Lihong (K)" w:date="2018-11-14T12:06:00Z">
              <w:r w:rsidRPr="00395CB0">
                <w:rPr>
                  <w:rFonts w:cs="Arial"/>
                  <w:bCs/>
                  <w:lang w:eastAsia="ja-JP"/>
                </w:rPr>
                <w:t>MHz</w:t>
              </w:r>
            </w:ins>
          </w:p>
        </w:tc>
        <w:tc>
          <w:tcPr>
            <w:tcW w:w="3780" w:type="dxa"/>
            <w:gridSpan w:val="2"/>
            <w:tcBorders>
              <w:bottom w:val="single" w:sz="4" w:space="0" w:color="auto"/>
            </w:tcBorders>
            <w:vAlign w:val="center"/>
          </w:tcPr>
          <w:p w:rsidR="00C2241A" w:rsidRPr="00395CB0" w:rsidRDefault="00C2241A" w:rsidP="000500EE">
            <w:pPr>
              <w:pStyle w:val="TAC"/>
              <w:rPr>
                <w:ins w:id="462" w:author="Lihong (K)" w:date="2018-11-14T12:06:00Z"/>
                <w:rFonts w:cs="Arial"/>
                <w:lang w:eastAsia="ja-JP"/>
              </w:rPr>
            </w:pPr>
            <w:ins w:id="463" w:author="Lihong (K)" w:date="2018-11-14T12:06:00Z">
              <w:r w:rsidRPr="00395CB0">
                <w:rPr>
                  <w:rFonts w:cs="Arial"/>
                  <w:bCs/>
                  <w:lang w:eastAsia="ja-JP"/>
                </w:rPr>
                <w:t>10</w:t>
              </w:r>
            </w:ins>
          </w:p>
        </w:tc>
      </w:tr>
      <w:tr w:rsidR="00C2241A" w:rsidRPr="00395CB0" w:rsidTr="000500EE">
        <w:trPr>
          <w:cantSplit/>
          <w:jc w:val="center"/>
          <w:ins w:id="464" w:author="Lihong (K)" w:date="2018-11-14T12:06:00Z"/>
        </w:trPr>
        <w:tc>
          <w:tcPr>
            <w:tcW w:w="3970" w:type="dxa"/>
            <w:tcBorders>
              <w:left w:val="single" w:sz="4" w:space="0" w:color="auto"/>
              <w:bottom w:val="single" w:sz="4" w:space="0" w:color="auto"/>
            </w:tcBorders>
            <w:vAlign w:val="center"/>
          </w:tcPr>
          <w:p w:rsidR="00C2241A" w:rsidRPr="00395CB0" w:rsidRDefault="00C2241A" w:rsidP="000500EE">
            <w:pPr>
              <w:pStyle w:val="TAL"/>
              <w:rPr>
                <w:ins w:id="465" w:author="Lihong (K)" w:date="2018-11-14T12:06:00Z"/>
                <w:rFonts w:cs="Arial"/>
                <w:lang w:eastAsia="ja-JP"/>
              </w:rPr>
            </w:pPr>
            <w:ins w:id="466" w:author="Lihong (K)" w:date="2018-11-14T12:06:00Z">
              <w:r w:rsidRPr="00A708B2">
                <w:rPr>
                  <w:rFonts w:cs="Arial"/>
                </w:rPr>
                <w:t xml:space="preserve">Special </w:t>
              </w:r>
              <w:proofErr w:type="spellStart"/>
              <w:r w:rsidRPr="00A708B2">
                <w:rPr>
                  <w:rFonts w:cs="Arial"/>
                </w:rPr>
                <w:t>subframe</w:t>
              </w:r>
              <w:proofErr w:type="spellEnd"/>
              <w:r w:rsidRPr="00A708B2">
                <w:rPr>
                  <w:rFonts w:cs="Arial"/>
                </w:rPr>
                <w:t xml:space="preserve"> configuration</w:t>
              </w:r>
              <w:r w:rsidRPr="00A708B2">
                <w:rPr>
                  <w:rFonts w:cs="Arial"/>
                  <w:vertAlign w:val="superscript"/>
                </w:rPr>
                <w:t>Note1</w:t>
              </w:r>
            </w:ins>
          </w:p>
        </w:tc>
        <w:tc>
          <w:tcPr>
            <w:tcW w:w="1710" w:type="dxa"/>
            <w:tcBorders>
              <w:bottom w:val="single" w:sz="4" w:space="0" w:color="auto"/>
            </w:tcBorders>
            <w:vAlign w:val="center"/>
          </w:tcPr>
          <w:p w:rsidR="00C2241A" w:rsidRPr="00395CB0" w:rsidRDefault="00C2241A" w:rsidP="000500EE">
            <w:pPr>
              <w:pStyle w:val="TAC"/>
              <w:rPr>
                <w:ins w:id="467" w:author="Lihong (K)" w:date="2018-11-14T12:06:00Z"/>
                <w:rFonts w:cs="Arial"/>
                <w:bCs/>
                <w:lang w:eastAsia="ja-JP"/>
              </w:rPr>
            </w:pPr>
          </w:p>
        </w:tc>
        <w:tc>
          <w:tcPr>
            <w:tcW w:w="3780" w:type="dxa"/>
            <w:gridSpan w:val="2"/>
            <w:tcBorders>
              <w:bottom w:val="single" w:sz="4" w:space="0" w:color="auto"/>
            </w:tcBorders>
            <w:vAlign w:val="center"/>
          </w:tcPr>
          <w:p w:rsidR="00C2241A" w:rsidRPr="00395CB0" w:rsidRDefault="00C2241A" w:rsidP="000500EE">
            <w:pPr>
              <w:pStyle w:val="TAC"/>
              <w:rPr>
                <w:ins w:id="468" w:author="Lihong (K)" w:date="2018-11-14T12:06:00Z"/>
                <w:rFonts w:cs="Arial"/>
                <w:bCs/>
                <w:lang w:eastAsia="zh-CN"/>
              </w:rPr>
            </w:pPr>
            <w:ins w:id="469" w:author="Lihong (K)" w:date="2018-11-14T12:06:00Z">
              <w:r>
                <w:rPr>
                  <w:rFonts w:cs="Arial" w:hint="eastAsia"/>
                  <w:bCs/>
                  <w:lang w:eastAsia="zh-CN"/>
                </w:rPr>
                <w:t>6</w:t>
              </w:r>
            </w:ins>
          </w:p>
        </w:tc>
      </w:tr>
      <w:tr w:rsidR="00C2241A" w:rsidRPr="00395CB0" w:rsidTr="000500EE">
        <w:trPr>
          <w:cantSplit/>
          <w:jc w:val="center"/>
          <w:ins w:id="470" w:author="Lihong (K)" w:date="2018-11-14T12:06:00Z"/>
        </w:trPr>
        <w:tc>
          <w:tcPr>
            <w:tcW w:w="3970" w:type="dxa"/>
            <w:tcBorders>
              <w:left w:val="single" w:sz="4" w:space="0" w:color="auto"/>
              <w:bottom w:val="single" w:sz="4" w:space="0" w:color="auto"/>
            </w:tcBorders>
            <w:vAlign w:val="center"/>
          </w:tcPr>
          <w:p w:rsidR="00C2241A" w:rsidRPr="00395CB0" w:rsidRDefault="00C2241A" w:rsidP="000500EE">
            <w:pPr>
              <w:pStyle w:val="TAL"/>
              <w:rPr>
                <w:ins w:id="471" w:author="Lihong (K)" w:date="2018-11-14T12:06:00Z"/>
                <w:rFonts w:cs="Arial"/>
                <w:lang w:eastAsia="ja-JP"/>
              </w:rPr>
            </w:pPr>
            <w:ins w:id="472" w:author="Lihong (K)" w:date="2018-11-14T12:06:00Z">
              <w:r w:rsidRPr="00A708B2">
                <w:rPr>
                  <w:rFonts w:cs="Arial"/>
                </w:rPr>
                <w:t>Uplink/downlink configuration</w:t>
              </w:r>
              <w:r w:rsidRPr="00A708B2">
                <w:rPr>
                  <w:rFonts w:cs="Arial"/>
                  <w:vertAlign w:val="superscript"/>
                </w:rPr>
                <w:t>Note1</w:t>
              </w:r>
            </w:ins>
          </w:p>
        </w:tc>
        <w:tc>
          <w:tcPr>
            <w:tcW w:w="1710" w:type="dxa"/>
            <w:tcBorders>
              <w:bottom w:val="single" w:sz="4" w:space="0" w:color="auto"/>
            </w:tcBorders>
            <w:vAlign w:val="center"/>
          </w:tcPr>
          <w:p w:rsidR="00C2241A" w:rsidRPr="00395CB0" w:rsidRDefault="00C2241A" w:rsidP="000500EE">
            <w:pPr>
              <w:pStyle w:val="TAC"/>
              <w:rPr>
                <w:ins w:id="473" w:author="Lihong (K)" w:date="2018-11-14T12:06:00Z"/>
                <w:rFonts w:cs="Arial"/>
                <w:bCs/>
                <w:lang w:eastAsia="ja-JP"/>
              </w:rPr>
            </w:pPr>
          </w:p>
        </w:tc>
        <w:tc>
          <w:tcPr>
            <w:tcW w:w="3780" w:type="dxa"/>
            <w:gridSpan w:val="2"/>
            <w:tcBorders>
              <w:bottom w:val="single" w:sz="4" w:space="0" w:color="auto"/>
            </w:tcBorders>
            <w:vAlign w:val="center"/>
          </w:tcPr>
          <w:p w:rsidR="00C2241A" w:rsidRPr="00395CB0" w:rsidRDefault="00C2241A" w:rsidP="000500EE">
            <w:pPr>
              <w:pStyle w:val="TAC"/>
              <w:rPr>
                <w:ins w:id="474" w:author="Lihong (K)" w:date="2018-11-14T12:06:00Z"/>
                <w:rFonts w:cs="Arial"/>
                <w:bCs/>
                <w:lang w:eastAsia="zh-CN"/>
              </w:rPr>
            </w:pPr>
            <w:ins w:id="475" w:author="Lihong (K)" w:date="2018-11-14T12:06:00Z">
              <w:r>
                <w:rPr>
                  <w:rFonts w:cs="Arial" w:hint="eastAsia"/>
                  <w:bCs/>
                  <w:lang w:eastAsia="zh-CN"/>
                </w:rPr>
                <w:t>1</w:t>
              </w:r>
            </w:ins>
          </w:p>
        </w:tc>
      </w:tr>
      <w:tr w:rsidR="00C2241A" w:rsidRPr="00395CB0" w:rsidTr="000500EE">
        <w:trPr>
          <w:cantSplit/>
          <w:jc w:val="center"/>
          <w:ins w:id="476" w:author="Lihong (K)" w:date="2018-11-14T12:06:00Z"/>
        </w:trPr>
        <w:tc>
          <w:tcPr>
            <w:tcW w:w="3970" w:type="dxa"/>
            <w:tcBorders>
              <w:left w:val="single" w:sz="4" w:space="0" w:color="auto"/>
              <w:bottom w:val="single" w:sz="4" w:space="0" w:color="auto"/>
            </w:tcBorders>
            <w:vAlign w:val="center"/>
          </w:tcPr>
          <w:p w:rsidR="00C2241A" w:rsidRPr="00395CB0" w:rsidRDefault="00C2241A" w:rsidP="000500EE">
            <w:pPr>
              <w:pStyle w:val="TAL"/>
              <w:rPr>
                <w:ins w:id="477" w:author="Lihong (K)" w:date="2018-11-14T12:06:00Z"/>
                <w:rFonts w:cs="Arial"/>
                <w:lang w:eastAsia="ja-JP"/>
              </w:rPr>
            </w:pPr>
            <w:ins w:id="478" w:author="Lihong (K)" w:date="2018-11-14T12:06:00Z">
              <w:r w:rsidRPr="00395CB0">
                <w:rPr>
                  <w:rFonts w:cs="Arial"/>
                  <w:lang w:eastAsia="ja-JP"/>
                </w:rPr>
                <w:t>PDSCH Reference measurement channel defined in A.3.1.1.</w:t>
              </w:r>
              <w:r>
                <w:rPr>
                  <w:rFonts w:cs="Arial"/>
                  <w:lang w:eastAsia="ja-JP"/>
                </w:rPr>
                <w:t>2</w:t>
              </w:r>
            </w:ins>
          </w:p>
        </w:tc>
        <w:tc>
          <w:tcPr>
            <w:tcW w:w="1710" w:type="dxa"/>
            <w:tcBorders>
              <w:bottom w:val="single" w:sz="4" w:space="0" w:color="auto"/>
            </w:tcBorders>
            <w:vAlign w:val="center"/>
          </w:tcPr>
          <w:p w:rsidR="00C2241A" w:rsidRPr="00395CB0" w:rsidRDefault="00C2241A" w:rsidP="000500EE">
            <w:pPr>
              <w:pStyle w:val="TAC"/>
              <w:rPr>
                <w:ins w:id="479" w:author="Lihong (K)" w:date="2018-11-14T12:06:00Z"/>
                <w:rFonts w:cs="Arial"/>
                <w:bCs/>
                <w:lang w:eastAsia="ja-JP"/>
              </w:rPr>
            </w:pPr>
          </w:p>
        </w:tc>
        <w:tc>
          <w:tcPr>
            <w:tcW w:w="3780" w:type="dxa"/>
            <w:gridSpan w:val="2"/>
            <w:tcBorders>
              <w:bottom w:val="single" w:sz="4" w:space="0" w:color="auto"/>
            </w:tcBorders>
            <w:vAlign w:val="center"/>
          </w:tcPr>
          <w:p w:rsidR="00C2241A" w:rsidRPr="00395CB0" w:rsidRDefault="00C2241A" w:rsidP="000500EE">
            <w:pPr>
              <w:pStyle w:val="TAC"/>
              <w:rPr>
                <w:ins w:id="480" w:author="Lihong (K)" w:date="2018-11-14T12:06:00Z"/>
                <w:rFonts w:cs="Arial"/>
                <w:bCs/>
                <w:lang w:eastAsia="ja-JP"/>
              </w:rPr>
            </w:pPr>
            <w:ins w:id="481" w:author="Lihong (K)" w:date="2018-11-14T12:06:00Z">
              <w:r w:rsidRPr="00395CB0">
                <w:rPr>
                  <w:rFonts w:cs="Arial"/>
                  <w:lang w:eastAsia="ja-JP"/>
                </w:rPr>
                <w:t>R.</w:t>
              </w:r>
              <w:r>
                <w:rPr>
                  <w:rFonts w:cs="Arial"/>
                  <w:lang w:eastAsia="ja-JP"/>
                </w:rPr>
                <w:t>0</w:t>
              </w:r>
              <w:r w:rsidRPr="00395CB0">
                <w:rPr>
                  <w:rFonts w:cs="Arial"/>
                  <w:lang w:eastAsia="ja-JP"/>
                </w:rPr>
                <w:t xml:space="preserve"> </w:t>
              </w:r>
              <w:r>
                <w:rPr>
                  <w:rFonts w:cs="Arial"/>
                  <w:lang w:eastAsia="ja-JP"/>
                </w:rPr>
                <w:t>T</w:t>
              </w:r>
              <w:r w:rsidRPr="00395CB0">
                <w:rPr>
                  <w:rFonts w:cs="Arial"/>
                  <w:lang w:eastAsia="ja-JP"/>
                </w:rPr>
                <w:t>DD</w:t>
              </w:r>
            </w:ins>
          </w:p>
        </w:tc>
      </w:tr>
      <w:tr w:rsidR="00C2241A" w:rsidRPr="00395CB0" w:rsidTr="000500EE">
        <w:trPr>
          <w:cantSplit/>
          <w:jc w:val="center"/>
          <w:ins w:id="482" w:author="Lihong (K)" w:date="2018-11-14T12:06:00Z"/>
        </w:trPr>
        <w:tc>
          <w:tcPr>
            <w:tcW w:w="3970" w:type="dxa"/>
            <w:tcBorders>
              <w:left w:val="single" w:sz="4" w:space="0" w:color="auto"/>
              <w:bottom w:val="single" w:sz="4" w:space="0" w:color="auto"/>
            </w:tcBorders>
            <w:vAlign w:val="center"/>
          </w:tcPr>
          <w:p w:rsidR="00C2241A" w:rsidRPr="00395CB0" w:rsidRDefault="00C2241A" w:rsidP="000500EE">
            <w:pPr>
              <w:pStyle w:val="TAL"/>
              <w:rPr>
                <w:ins w:id="483" w:author="Lihong (K)" w:date="2018-11-14T12:06:00Z"/>
                <w:rFonts w:cs="Arial"/>
                <w:lang w:eastAsia="ja-JP"/>
              </w:rPr>
            </w:pPr>
            <w:ins w:id="484" w:author="Lihong (K)" w:date="2018-11-14T12:06:00Z">
              <w:r w:rsidRPr="00395CB0">
                <w:rPr>
                  <w:rFonts w:cs="Arial"/>
                  <w:lang w:eastAsia="ja-JP"/>
                </w:rPr>
                <w:t>PDCCH/PCFICH/PHICH Reference measurement channel defined in A.3.1.2.</w:t>
              </w:r>
              <w:r>
                <w:rPr>
                  <w:rFonts w:cs="Arial"/>
                  <w:lang w:eastAsia="ja-JP"/>
                </w:rPr>
                <w:t>2</w:t>
              </w:r>
            </w:ins>
          </w:p>
        </w:tc>
        <w:tc>
          <w:tcPr>
            <w:tcW w:w="1710" w:type="dxa"/>
            <w:tcBorders>
              <w:bottom w:val="single" w:sz="4" w:space="0" w:color="auto"/>
            </w:tcBorders>
            <w:vAlign w:val="center"/>
          </w:tcPr>
          <w:p w:rsidR="00C2241A" w:rsidRPr="00395CB0" w:rsidRDefault="00C2241A" w:rsidP="000500EE">
            <w:pPr>
              <w:pStyle w:val="TAC"/>
              <w:rPr>
                <w:ins w:id="485" w:author="Lihong (K)" w:date="2018-11-14T12:06:00Z"/>
                <w:rFonts w:cs="Arial"/>
                <w:bCs/>
                <w:lang w:eastAsia="ja-JP"/>
              </w:rPr>
            </w:pPr>
            <w:ins w:id="486" w:author="Lihong (K)" w:date="2018-11-14T12:06:00Z">
              <w:r w:rsidRPr="00395CB0">
                <w:rPr>
                  <w:rFonts w:cs="Arial"/>
                  <w:bCs/>
                  <w:lang w:eastAsia="ja-JP"/>
                </w:rPr>
                <w:t>-</w:t>
              </w:r>
            </w:ins>
          </w:p>
        </w:tc>
        <w:tc>
          <w:tcPr>
            <w:tcW w:w="3780" w:type="dxa"/>
            <w:gridSpan w:val="2"/>
            <w:tcBorders>
              <w:bottom w:val="single" w:sz="4" w:space="0" w:color="auto"/>
            </w:tcBorders>
            <w:vAlign w:val="center"/>
          </w:tcPr>
          <w:p w:rsidR="00C2241A" w:rsidRPr="00395CB0" w:rsidRDefault="00C2241A" w:rsidP="000500EE">
            <w:pPr>
              <w:pStyle w:val="TAC"/>
              <w:rPr>
                <w:ins w:id="487" w:author="Lihong (K)" w:date="2018-11-14T12:06:00Z"/>
                <w:rFonts w:cs="Arial"/>
                <w:bCs/>
                <w:lang w:eastAsia="ja-JP"/>
              </w:rPr>
            </w:pPr>
            <w:ins w:id="488" w:author="Lihong (K)" w:date="2018-11-14T12:06:00Z">
              <w:r w:rsidRPr="00395CB0">
                <w:rPr>
                  <w:rFonts w:cs="Arial"/>
                  <w:lang w:eastAsia="ja-JP"/>
                </w:rPr>
                <w:t xml:space="preserve">R.6 </w:t>
              </w:r>
              <w:r>
                <w:rPr>
                  <w:rFonts w:cs="Arial"/>
                  <w:lang w:eastAsia="ja-JP"/>
                </w:rPr>
                <w:t>T</w:t>
              </w:r>
              <w:r w:rsidRPr="00395CB0">
                <w:rPr>
                  <w:rFonts w:cs="Arial"/>
                  <w:lang w:eastAsia="ja-JP"/>
                </w:rPr>
                <w:t>DD</w:t>
              </w:r>
            </w:ins>
          </w:p>
        </w:tc>
      </w:tr>
      <w:tr w:rsidR="00C2241A" w:rsidRPr="00395CB0" w:rsidTr="000500EE">
        <w:trPr>
          <w:cantSplit/>
          <w:trHeight w:val="485"/>
          <w:jc w:val="center"/>
          <w:ins w:id="489" w:author="Lihong (K)" w:date="2018-11-14T12:06:00Z"/>
        </w:trPr>
        <w:tc>
          <w:tcPr>
            <w:tcW w:w="3970" w:type="dxa"/>
            <w:tcBorders>
              <w:left w:val="single" w:sz="4" w:space="0" w:color="auto"/>
              <w:bottom w:val="single" w:sz="4" w:space="0" w:color="auto"/>
            </w:tcBorders>
            <w:vAlign w:val="center"/>
          </w:tcPr>
          <w:p w:rsidR="00C2241A" w:rsidRPr="00395CB0" w:rsidRDefault="00C2241A" w:rsidP="000500EE">
            <w:pPr>
              <w:pStyle w:val="TAL"/>
              <w:rPr>
                <w:ins w:id="490" w:author="Lihong (K)" w:date="2018-11-14T12:06:00Z"/>
                <w:rFonts w:cs="Arial"/>
                <w:lang w:eastAsia="ja-JP"/>
              </w:rPr>
            </w:pPr>
            <w:ins w:id="491" w:author="Lihong (K)" w:date="2018-11-14T12:06:00Z">
              <w:r w:rsidRPr="00395CB0">
                <w:rPr>
                  <w:rFonts w:cs="Arial"/>
                  <w:lang w:eastAsia="ja-JP"/>
                </w:rPr>
                <w:t>OCNG Pattern</w:t>
              </w:r>
            </w:ins>
          </w:p>
        </w:tc>
        <w:tc>
          <w:tcPr>
            <w:tcW w:w="1710" w:type="dxa"/>
            <w:tcBorders>
              <w:bottom w:val="single" w:sz="4" w:space="0" w:color="auto"/>
            </w:tcBorders>
            <w:vAlign w:val="center"/>
          </w:tcPr>
          <w:p w:rsidR="00C2241A" w:rsidRPr="00395CB0" w:rsidRDefault="00C2241A" w:rsidP="000500EE">
            <w:pPr>
              <w:pStyle w:val="TAC"/>
              <w:rPr>
                <w:ins w:id="492" w:author="Lihong (K)" w:date="2018-11-14T12:06:00Z"/>
                <w:rFonts w:cs="Arial"/>
                <w:lang w:eastAsia="ja-JP"/>
              </w:rPr>
            </w:pPr>
            <w:ins w:id="493" w:author="Lihong (K)" w:date="2018-11-14T12:06:00Z">
              <w:r w:rsidRPr="00395CB0">
                <w:rPr>
                  <w:rFonts w:cs="Arial"/>
                  <w:lang w:eastAsia="ja-JP"/>
                </w:rPr>
                <w:t>-</w:t>
              </w:r>
            </w:ins>
          </w:p>
        </w:tc>
        <w:tc>
          <w:tcPr>
            <w:tcW w:w="3780" w:type="dxa"/>
            <w:gridSpan w:val="2"/>
            <w:tcBorders>
              <w:bottom w:val="single" w:sz="4" w:space="0" w:color="auto"/>
            </w:tcBorders>
            <w:vAlign w:val="center"/>
          </w:tcPr>
          <w:p w:rsidR="00C2241A" w:rsidRPr="00395CB0" w:rsidRDefault="00C2241A" w:rsidP="000500EE">
            <w:pPr>
              <w:pStyle w:val="TAC"/>
              <w:rPr>
                <w:ins w:id="494" w:author="Lihong (K)" w:date="2018-11-14T12:06:00Z"/>
                <w:rFonts w:cs="Arial"/>
                <w:lang w:eastAsia="ja-JP"/>
              </w:rPr>
            </w:pPr>
            <w:ins w:id="495" w:author="Lihong (K)" w:date="2018-11-14T12:06:00Z">
              <w:r w:rsidRPr="00395CB0">
                <w:rPr>
                  <w:rFonts w:cs="Arial"/>
                  <w:lang w:eastAsia="ja-JP"/>
                </w:rPr>
                <w:t xml:space="preserve">OP.1 </w:t>
              </w:r>
              <w:r>
                <w:rPr>
                  <w:rFonts w:cs="Arial"/>
                  <w:lang w:eastAsia="ja-JP"/>
                </w:rPr>
                <w:t>T</w:t>
              </w:r>
              <w:r w:rsidRPr="00395CB0">
                <w:rPr>
                  <w:rFonts w:cs="Arial"/>
                  <w:lang w:eastAsia="ja-JP"/>
                </w:rPr>
                <w:t>DD</w:t>
              </w:r>
            </w:ins>
          </w:p>
        </w:tc>
      </w:tr>
      <w:tr w:rsidR="00C2241A" w:rsidRPr="00395CB0" w:rsidTr="000500EE">
        <w:trPr>
          <w:cantSplit/>
          <w:jc w:val="center"/>
          <w:ins w:id="496" w:author="Lihong (K)" w:date="2018-11-14T12:06:00Z"/>
        </w:trPr>
        <w:tc>
          <w:tcPr>
            <w:tcW w:w="3970" w:type="dxa"/>
            <w:tcBorders>
              <w:left w:val="single" w:sz="4" w:space="0" w:color="auto"/>
              <w:bottom w:val="single" w:sz="4" w:space="0" w:color="auto"/>
            </w:tcBorders>
            <w:vAlign w:val="center"/>
          </w:tcPr>
          <w:p w:rsidR="00C2241A" w:rsidRPr="00395CB0" w:rsidRDefault="00C2241A" w:rsidP="000500EE">
            <w:pPr>
              <w:pStyle w:val="TAL"/>
              <w:rPr>
                <w:ins w:id="497" w:author="Lihong (K)" w:date="2018-11-14T12:06:00Z"/>
                <w:rFonts w:cs="Arial"/>
                <w:lang w:eastAsia="ja-JP"/>
              </w:rPr>
            </w:pPr>
            <w:ins w:id="498" w:author="Lihong (K)" w:date="2018-11-14T12:06:00Z">
              <w:r w:rsidRPr="00395CB0">
                <w:rPr>
                  <w:rFonts w:cs="Arial"/>
                  <w:lang w:eastAsia="ja-JP"/>
                </w:rPr>
                <w:t>PBCH_RA</w:t>
              </w:r>
            </w:ins>
          </w:p>
        </w:tc>
        <w:tc>
          <w:tcPr>
            <w:tcW w:w="1710" w:type="dxa"/>
            <w:vMerge w:val="restart"/>
            <w:vAlign w:val="center"/>
          </w:tcPr>
          <w:p w:rsidR="00C2241A" w:rsidRPr="00395CB0" w:rsidRDefault="00C2241A" w:rsidP="000500EE">
            <w:pPr>
              <w:pStyle w:val="TAC"/>
              <w:rPr>
                <w:ins w:id="499" w:author="Lihong (K)" w:date="2018-11-14T12:06:00Z"/>
                <w:rFonts w:cs="Arial"/>
                <w:lang w:eastAsia="ja-JP"/>
              </w:rPr>
            </w:pPr>
            <w:ins w:id="500" w:author="Lihong (K)" w:date="2018-11-14T12:06:00Z">
              <w:r w:rsidRPr="00395CB0">
                <w:rPr>
                  <w:rFonts w:cs="Arial"/>
                  <w:bCs/>
                  <w:lang w:eastAsia="ja-JP"/>
                </w:rPr>
                <w:t>dB</w:t>
              </w:r>
            </w:ins>
          </w:p>
        </w:tc>
        <w:tc>
          <w:tcPr>
            <w:tcW w:w="3780" w:type="dxa"/>
            <w:gridSpan w:val="2"/>
            <w:vMerge w:val="restart"/>
            <w:vAlign w:val="center"/>
          </w:tcPr>
          <w:p w:rsidR="00C2241A" w:rsidRPr="00395CB0" w:rsidRDefault="00C2241A" w:rsidP="000500EE">
            <w:pPr>
              <w:pStyle w:val="TAC"/>
              <w:rPr>
                <w:ins w:id="501" w:author="Lihong (K)" w:date="2018-11-14T12:06:00Z"/>
                <w:rFonts w:cs="Arial"/>
                <w:lang w:eastAsia="ja-JP"/>
              </w:rPr>
            </w:pPr>
            <w:ins w:id="502" w:author="Lihong (K)" w:date="2018-11-14T12:06:00Z">
              <w:r w:rsidRPr="00395CB0">
                <w:rPr>
                  <w:rFonts w:cs="Arial"/>
                  <w:bCs/>
                  <w:lang w:eastAsia="ja-JP"/>
                </w:rPr>
                <w:t>0</w:t>
              </w:r>
            </w:ins>
          </w:p>
        </w:tc>
      </w:tr>
      <w:tr w:rsidR="00C2241A" w:rsidRPr="00395CB0" w:rsidTr="000500EE">
        <w:trPr>
          <w:cantSplit/>
          <w:jc w:val="center"/>
          <w:ins w:id="503" w:author="Lihong (K)" w:date="2018-11-14T12:06:00Z"/>
        </w:trPr>
        <w:tc>
          <w:tcPr>
            <w:tcW w:w="3970" w:type="dxa"/>
            <w:tcBorders>
              <w:left w:val="single" w:sz="4" w:space="0" w:color="auto"/>
              <w:bottom w:val="single" w:sz="4" w:space="0" w:color="auto"/>
            </w:tcBorders>
            <w:vAlign w:val="center"/>
          </w:tcPr>
          <w:p w:rsidR="00C2241A" w:rsidRPr="00395CB0" w:rsidRDefault="00C2241A" w:rsidP="000500EE">
            <w:pPr>
              <w:pStyle w:val="TAL"/>
              <w:rPr>
                <w:ins w:id="504" w:author="Lihong (K)" w:date="2018-11-14T12:06:00Z"/>
                <w:rFonts w:cs="Arial"/>
                <w:lang w:eastAsia="ja-JP"/>
              </w:rPr>
            </w:pPr>
            <w:ins w:id="505" w:author="Lihong (K)" w:date="2018-11-14T12:06:00Z">
              <w:r w:rsidRPr="00395CB0">
                <w:rPr>
                  <w:rFonts w:cs="Arial"/>
                  <w:lang w:eastAsia="ja-JP"/>
                </w:rPr>
                <w:t>PBCH_RB</w:t>
              </w:r>
            </w:ins>
          </w:p>
        </w:tc>
        <w:tc>
          <w:tcPr>
            <w:tcW w:w="1710" w:type="dxa"/>
            <w:vMerge/>
            <w:vAlign w:val="center"/>
          </w:tcPr>
          <w:p w:rsidR="00C2241A" w:rsidRPr="00395CB0" w:rsidRDefault="00C2241A" w:rsidP="000500EE">
            <w:pPr>
              <w:pStyle w:val="TAC"/>
              <w:rPr>
                <w:ins w:id="506" w:author="Lihong (K)" w:date="2018-11-14T12:06:00Z"/>
                <w:rFonts w:cs="Arial"/>
                <w:lang w:eastAsia="ja-JP"/>
              </w:rPr>
            </w:pPr>
          </w:p>
        </w:tc>
        <w:tc>
          <w:tcPr>
            <w:tcW w:w="3780" w:type="dxa"/>
            <w:gridSpan w:val="2"/>
            <w:vMerge/>
            <w:vAlign w:val="center"/>
          </w:tcPr>
          <w:p w:rsidR="00C2241A" w:rsidRPr="00395CB0" w:rsidRDefault="00C2241A" w:rsidP="000500EE">
            <w:pPr>
              <w:pStyle w:val="TAC"/>
              <w:rPr>
                <w:ins w:id="507" w:author="Lihong (K)" w:date="2018-11-14T12:06:00Z"/>
                <w:rFonts w:cs="Arial"/>
                <w:lang w:eastAsia="ja-JP"/>
              </w:rPr>
            </w:pPr>
          </w:p>
        </w:tc>
      </w:tr>
      <w:tr w:rsidR="00C2241A" w:rsidRPr="00395CB0" w:rsidTr="000500EE">
        <w:trPr>
          <w:cantSplit/>
          <w:jc w:val="center"/>
          <w:ins w:id="508" w:author="Lihong (K)" w:date="2018-11-14T12:06:00Z"/>
        </w:trPr>
        <w:tc>
          <w:tcPr>
            <w:tcW w:w="3970" w:type="dxa"/>
            <w:tcBorders>
              <w:left w:val="single" w:sz="4" w:space="0" w:color="auto"/>
              <w:bottom w:val="single" w:sz="4" w:space="0" w:color="auto"/>
            </w:tcBorders>
            <w:vAlign w:val="center"/>
          </w:tcPr>
          <w:p w:rsidR="00C2241A" w:rsidRPr="00395CB0" w:rsidRDefault="00C2241A" w:rsidP="000500EE">
            <w:pPr>
              <w:pStyle w:val="TAL"/>
              <w:rPr>
                <w:ins w:id="509" w:author="Lihong (K)" w:date="2018-11-14T12:06:00Z"/>
                <w:rFonts w:cs="Arial"/>
                <w:lang w:eastAsia="ja-JP"/>
              </w:rPr>
            </w:pPr>
            <w:ins w:id="510" w:author="Lihong (K)" w:date="2018-11-14T12:06:00Z">
              <w:r w:rsidRPr="00395CB0">
                <w:rPr>
                  <w:rFonts w:cs="Arial"/>
                  <w:lang w:eastAsia="ja-JP"/>
                </w:rPr>
                <w:t>PSS_RA</w:t>
              </w:r>
            </w:ins>
          </w:p>
        </w:tc>
        <w:tc>
          <w:tcPr>
            <w:tcW w:w="1710" w:type="dxa"/>
            <w:vMerge/>
            <w:vAlign w:val="center"/>
          </w:tcPr>
          <w:p w:rsidR="00C2241A" w:rsidRPr="00395CB0" w:rsidRDefault="00C2241A" w:rsidP="000500EE">
            <w:pPr>
              <w:pStyle w:val="TAC"/>
              <w:rPr>
                <w:ins w:id="511" w:author="Lihong (K)" w:date="2018-11-14T12:06:00Z"/>
                <w:rFonts w:cs="Arial"/>
                <w:lang w:eastAsia="ja-JP"/>
              </w:rPr>
            </w:pPr>
          </w:p>
        </w:tc>
        <w:tc>
          <w:tcPr>
            <w:tcW w:w="3780" w:type="dxa"/>
            <w:gridSpan w:val="2"/>
            <w:vMerge/>
            <w:vAlign w:val="center"/>
          </w:tcPr>
          <w:p w:rsidR="00C2241A" w:rsidRPr="00395CB0" w:rsidRDefault="00C2241A" w:rsidP="000500EE">
            <w:pPr>
              <w:pStyle w:val="TAC"/>
              <w:rPr>
                <w:ins w:id="512" w:author="Lihong (K)" w:date="2018-11-14T12:06:00Z"/>
                <w:rFonts w:cs="Arial"/>
                <w:lang w:eastAsia="ja-JP"/>
              </w:rPr>
            </w:pPr>
          </w:p>
        </w:tc>
      </w:tr>
      <w:tr w:rsidR="00C2241A" w:rsidRPr="00395CB0" w:rsidTr="000500EE">
        <w:trPr>
          <w:cantSplit/>
          <w:jc w:val="center"/>
          <w:ins w:id="513" w:author="Lihong (K)" w:date="2018-11-14T12:06:00Z"/>
        </w:trPr>
        <w:tc>
          <w:tcPr>
            <w:tcW w:w="3970" w:type="dxa"/>
            <w:tcBorders>
              <w:left w:val="single" w:sz="4" w:space="0" w:color="auto"/>
              <w:bottom w:val="single" w:sz="4" w:space="0" w:color="auto"/>
            </w:tcBorders>
            <w:vAlign w:val="center"/>
          </w:tcPr>
          <w:p w:rsidR="00C2241A" w:rsidRPr="00395CB0" w:rsidRDefault="00C2241A" w:rsidP="000500EE">
            <w:pPr>
              <w:pStyle w:val="TAL"/>
              <w:rPr>
                <w:ins w:id="514" w:author="Lihong (K)" w:date="2018-11-14T12:06:00Z"/>
                <w:rFonts w:cs="Arial"/>
                <w:lang w:eastAsia="ja-JP"/>
              </w:rPr>
            </w:pPr>
            <w:ins w:id="515" w:author="Lihong (K)" w:date="2018-11-14T12:06:00Z">
              <w:r w:rsidRPr="00395CB0">
                <w:rPr>
                  <w:rFonts w:cs="Arial"/>
                  <w:lang w:eastAsia="ja-JP"/>
                </w:rPr>
                <w:t>SSS_RA</w:t>
              </w:r>
            </w:ins>
          </w:p>
        </w:tc>
        <w:tc>
          <w:tcPr>
            <w:tcW w:w="1710" w:type="dxa"/>
            <w:vMerge/>
            <w:vAlign w:val="center"/>
          </w:tcPr>
          <w:p w:rsidR="00C2241A" w:rsidRPr="00395CB0" w:rsidRDefault="00C2241A" w:rsidP="000500EE">
            <w:pPr>
              <w:pStyle w:val="TAC"/>
              <w:rPr>
                <w:ins w:id="516" w:author="Lihong (K)" w:date="2018-11-14T12:06:00Z"/>
                <w:rFonts w:cs="Arial"/>
                <w:lang w:eastAsia="ja-JP"/>
              </w:rPr>
            </w:pPr>
          </w:p>
        </w:tc>
        <w:tc>
          <w:tcPr>
            <w:tcW w:w="3780" w:type="dxa"/>
            <w:gridSpan w:val="2"/>
            <w:vMerge/>
            <w:vAlign w:val="center"/>
          </w:tcPr>
          <w:p w:rsidR="00C2241A" w:rsidRPr="00395CB0" w:rsidRDefault="00C2241A" w:rsidP="000500EE">
            <w:pPr>
              <w:pStyle w:val="TAC"/>
              <w:rPr>
                <w:ins w:id="517" w:author="Lihong (K)" w:date="2018-11-14T12:06:00Z"/>
                <w:rFonts w:cs="Arial"/>
                <w:lang w:eastAsia="ja-JP"/>
              </w:rPr>
            </w:pPr>
          </w:p>
        </w:tc>
      </w:tr>
      <w:tr w:rsidR="00C2241A" w:rsidRPr="00395CB0" w:rsidTr="000500EE">
        <w:trPr>
          <w:cantSplit/>
          <w:jc w:val="center"/>
          <w:ins w:id="518" w:author="Lihong (K)" w:date="2018-11-14T12:06:00Z"/>
        </w:trPr>
        <w:tc>
          <w:tcPr>
            <w:tcW w:w="3970" w:type="dxa"/>
            <w:tcBorders>
              <w:left w:val="single" w:sz="4" w:space="0" w:color="auto"/>
              <w:bottom w:val="single" w:sz="4" w:space="0" w:color="auto"/>
            </w:tcBorders>
            <w:vAlign w:val="center"/>
          </w:tcPr>
          <w:p w:rsidR="00C2241A" w:rsidRPr="00395CB0" w:rsidRDefault="00C2241A" w:rsidP="000500EE">
            <w:pPr>
              <w:pStyle w:val="TAL"/>
              <w:rPr>
                <w:ins w:id="519" w:author="Lihong (K)" w:date="2018-11-14T12:06:00Z"/>
                <w:rFonts w:cs="Arial"/>
                <w:lang w:eastAsia="ja-JP"/>
              </w:rPr>
            </w:pPr>
            <w:ins w:id="520" w:author="Lihong (K)" w:date="2018-11-14T12:06:00Z">
              <w:r w:rsidRPr="00395CB0">
                <w:rPr>
                  <w:rFonts w:cs="Arial"/>
                  <w:lang w:eastAsia="ja-JP"/>
                </w:rPr>
                <w:t>PCFICH_RB</w:t>
              </w:r>
            </w:ins>
          </w:p>
        </w:tc>
        <w:tc>
          <w:tcPr>
            <w:tcW w:w="1710" w:type="dxa"/>
            <w:vMerge/>
            <w:vAlign w:val="center"/>
          </w:tcPr>
          <w:p w:rsidR="00C2241A" w:rsidRPr="00395CB0" w:rsidRDefault="00C2241A" w:rsidP="000500EE">
            <w:pPr>
              <w:pStyle w:val="TAC"/>
              <w:rPr>
                <w:ins w:id="521" w:author="Lihong (K)" w:date="2018-11-14T12:06:00Z"/>
                <w:rFonts w:cs="Arial"/>
                <w:lang w:eastAsia="ja-JP"/>
              </w:rPr>
            </w:pPr>
          </w:p>
        </w:tc>
        <w:tc>
          <w:tcPr>
            <w:tcW w:w="3780" w:type="dxa"/>
            <w:gridSpan w:val="2"/>
            <w:vMerge/>
            <w:vAlign w:val="center"/>
          </w:tcPr>
          <w:p w:rsidR="00C2241A" w:rsidRPr="00395CB0" w:rsidRDefault="00C2241A" w:rsidP="000500EE">
            <w:pPr>
              <w:pStyle w:val="TAC"/>
              <w:rPr>
                <w:ins w:id="522" w:author="Lihong (K)" w:date="2018-11-14T12:06:00Z"/>
                <w:rFonts w:cs="Arial"/>
                <w:lang w:eastAsia="ja-JP"/>
              </w:rPr>
            </w:pPr>
          </w:p>
        </w:tc>
      </w:tr>
      <w:tr w:rsidR="00C2241A" w:rsidRPr="00395CB0" w:rsidTr="000500EE">
        <w:trPr>
          <w:cantSplit/>
          <w:jc w:val="center"/>
          <w:ins w:id="523" w:author="Lihong (K)" w:date="2018-11-14T12:06:00Z"/>
        </w:trPr>
        <w:tc>
          <w:tcPr>
            <w:tcW w:w="3970" w:type="dxa"/>
            <w:tcBorders>
              <w:left w:val="single" w:sz="4" w:space="0" w:color="auto"/>
              <w:bottom w:val="single" w:sz="4" w:space="0" w:color="auto"/>
            </w:tcBorders>
            <w:vAlign w:val="center"/>
          </w:tcPr>
          <w:p w:rsidR="00C2241A" w:rsidRPr="00395CB0" w:rsidRDefault="00C2241A" w:rsidP="000500EE">
            <w:pPr>
              <w:pStyle w:val="TAL"/>
              <w:rPr>
                <w:ins w:id="524" w:author="Lihong (K)" w:date="2018-11-14T12:06:00Z"/>
                <w:rFonts w:cs="Arial"/>
                <w:lang w:eastAsia="ja-JP"/>
              </w:rPr>
            </w:pPr>
            <w:ins w:id="525" w:author="Lihong (K)" w:date="2018-11-14T12:06:00Z">
              <w:r w:rsidRPr="00395CB0">
                <w:rPr>
                  <w:rFonts w:cs="Arial"/>
                  <w:lang w:eastAsia="ja-JP"/>
                </w:rPr>
                <w:t>PHICH_RA</w:t>
              </w:r>
            </w:ins>
          </w:p>
        </w:tc>
        <w:tc>
          <w:tcPr>
            <w:tcW w:w="1710" w:type="dxa"/>
            <w:vMerge/>
            <w:vAlign w:val="center"/>
          </w:tcPr>
          <w:p w:rsidR="00C2241A" w:rsidRPr="00395CB0" w:rsidRDefault="00C2241A" w:rsidP="000500EE">
            <w:pPr>
              <w:pStyle w:val="TAC"/>
              <w:rPr>
                <w:ins w:id="526" w:author="Lihong (K)" w:date="2018-11-14T12:06:00Z"/>
                <w:rFonts w:cs="Arial"/>
                <w:lang w:eastAsia="ja-JP"/>
              </w:rPr>
            </w:pPr>
          </w:p>
        </w:tc>
        <w:tc>
          <w:tcPr>
            <w:tcW w:w="3780" w:type="dxa"/>
            <w:gridSpan w:val="2"/>
            <w:vMerge/>
            <w:vAlign w:val="center"/>
          </w:tcPr>
          <w:p w:rsidR="00C2241A" w:rsidRPr="00395CB0" w:rsidRDefault="00C2241A" w:rsidP="000500EE">
            <w:pPr>
              <w:pStyle w:val="TAC"/>
              <w:rPr>
                <w:ins w:id="527" w:author="Lihong (K)" w:date="2018-11-14T12:06:00Z"/>
                <w:rFonts w:cs="Arial"/>
                <w:lang w:eastAsia="ja-JP"/>
              </w:rPr>
            </w:pPr>
          </w:p>
        </w:tc>
      </w:tr>
      <w:tr w:rsidR="00C2241A" w:rsidRPr="00395CB0" w:rsidTr="000500EE">
        <w:trPr>
          <w:cantSplit/>
          <w:jc w:val="center"/>
          <w:ins w:id="528" w:author="Lihong (K)" w:date="2018-11-14T12:06:00Z"/>
        </w:trPr>
        <w:tc>
          <w:tcPr>
            <w:tcW w:w="3970" w:type="dxa"/>
            <w:tcBorders>
              <w:left w:val="single" w:sz="4" w:space="0" w:color="auto"/>
              <w:bottom w:val="single" w:sz="4" w:space="0" w:color="auto"/>
            </w:tcBorders>
            <w:vAlign w:val="center"/>
          </w:tcPr>
          <w:p w:rsidR="00C2241A" w:rsidRPr="00395CB0" w:rsidRDefault="00C2241A" w:rsidP="000500EE">
            <w:pPr>
              <w:pStyle w:val="TAL"/>
              <w:rPr>
                <w:ins w:id="529" w:author="Lihong (K)" w:date="2018-11-14T12:06:00Z"/>
                <w:rFonts w:cs="Arial"/>
                <w:lang w:eastAsia="ja-JP"/>
              </w:rPr>
            </w:pPr>
            <w:ins w:id="530" w:author="Lihong (K)" w:date="2018-11-14T12:06:00Z">
              <w:r w:rsidRPr="00395CB0">
                <w:rPr>
                  <w:rFonts w:cs="Arial"/>
                  <w:lang w:eastAsia="ja-JP"/>
                </w:rPr>
                <w:t>PHICH_RB</w:t>
              </w:r>
            </w:ins>
          </w:p>
        </w:tc>
        <w:tc>
          <w:tcPr>
            <w:tcW w:w="1710" w:type="dxa"/>
            <w:vMerge/>
            <w:vAlign w:val="center"/>
          </w:tcPr>
          <w:p w:rsidR="00C2241A" w:rsidRPr="00395CB0" w:rsidRDefault="00C2241A" w:rsidP="000500EE">
            <w:pPr>
              <w:pStyle w:val="TAC"/>
              <w:rPr>
                <w:ins w:id="531" w:author="Lihong (K)" w:date="2018-11-14T12:06:00Z"/>
                <w:rFonts w:cs="Arial"/>
                <w:lang w:eastAsia="ja-JP"/>
              </w:rPr>
            </w:pPr>
          </w:p>
        </w:tc>
        <w:tc>
          <w:tcPr>
            <w:tcW w:w="3780" w:type="dxa"/>
            <w:gridSpan w:val="2"/>
            <w:vMerge/>
            <w:vAlign w:val="center"/>
          </w:tcPr>
          <w:p w:rsidR="00C2241A" w:rsidRPr="00395CB0" w:rsidRDefault="00C2241A" w:rsidP="000500EE">
            <w:pPr>
              <w:pStyle w:val="TAC"/>
              <w:rPr>
                <w:ins w:id="532" w:author="Lihong (K)" w:date="2018-11-14T12:06:00Z"/>
                <w:rFonts w:cs="Arial"/>
                <w:lang w:eastAsia="ja-JP"/>
              </w:rPr>
            </w:pPr>
          </w:p>
        </w:tc>
      </w:tr>
      <w:tr w:rsidR="00C2241A" w:rsidRPr="00395CB0" w:rsidTr="000500EE">
        <w:trPr>
          <w:cantSplit/>
          <w:jc w:val="center"/>
          <w:ins w:id="533" w:author="Lihong (K)" w:date="2018-11-14T12:06:00Z"/>
        </w:trPr>
        <w:tc>
          <w:tcPr>
            <w:tcW w:w="3970" w:type="dxa"/>
            <w:tcBorders>
              <w:left w:val="single" w:sz="4" w:space="0" w:color="auto"/>
              <w:bottom w:val="single" w:sz="4" w:space="0" w:color="auto"/>
            </w:tcBorders>
            <w:vAlign w:val="center"/>
          </w:tcPr>
          <w:p w:rsidR="00C2241A" w:rsidRPr="00395CB0" w:rsidRDefault="00C2241A" w:rsidP="000500EE">
            <w:pPr>
              <w:pStyle w:val="TAL"/>
              <w:rPr>
                <w:ins w:id="534" w:author="Lihong (K)" w:date="2018-11-14T12:06:00Z"/>
                <w:rFonts w:cs="Arial"/>
                <w:lang w:eastAsia="ja-JP"/>
              </w:rPr>
            </w:pPr>
            <w:ins w:id="535" w:author="Lihong (K)" w:date="2018-11-14T12:06:00Z">
              <w:r w:rsidRPr="00395CB0">
                <w:rPr>
                  <w:rFonts w:cs="Arial"/>
                  <w:lang w:eastAsia="ja-JP"/>
                </w:rPr>
                <w:t>PDCCH_RA</w:t>
              </w:r>
            </w:ins>
          </w:p>
        </w:tc>
        <w:tc>
          <w:tcPr>
            <w:tcW w:w="1710" w:type="dxa"/>
            <w:vMerge/>
            <w:vAlign w:val="center"/>
          </w:tcPr>
          <w:p w:rsidR="00C2241A" w:rsidRPr="00395CB0" w:rsidRDefault="00C2241A" w:rsidP="000500EE">
            <w:pPr>
              <w:pStyle w:val="TAC"/>
              <w:rPr>
                <w:ins w:id="536" w:author="Lihong (K)" w:date="2018-11-14T12:06:00Z"/>
                <w:rFonts w:cs="Arial"/>
                <w:lang w:eastAsia="ja-JP"/>
              </w:rPr>
            </w:pPr>
          </w:p>
        </w:tc>
        <w:tc>
          <w:tcPr>
            <w:tcW w:w="3780" w:type="dxa"/>
            <w:gridSpan w:val="2"/>
            <w:vMerge/>
            <w:vAlign w:val="center"/>
          </w:tcPr>
          <w:p w:rsidR="00C2241A" w:rsidRPr="00395CB0" w:rsidRDefault="00C2241A" w:rsidP="000500EE">
            <w:pPr>
              <w:pStyle w:val="TAC"/>
              <w:rPr>
                <w:ins w:id="537" w:author="Lihong (K)" w:date="2018-11-14T12:06:00Z"/>
                <w:rFonts w:cs="Arial"/>
                <w:lang w:eastAsia="ja-JP"/>
              </w:rPr>
            </w:pPr>
          </w:p>
        </w:tc>
      </w:tr>
      <w:tr w:rsidR="00C2241A" w:rsidRPr="00395CB0" w:rsidTr="000500EE">
        <w:trPr>
          <w:cantSplit/>
          <w:jc w:val="center"/>
          <w:ins w:id="538" w:author="Lihong (K)" w:date="2018-11-14T12:06:00Z"/>
        </w:trPr>
        <w:tc>
          <w:tcPr>
            <w:tcW w:w="3970" w:type="dxa"/>
            <w:tcBorders>
              <w:left w:val="single" w:sz="4" w:space="0" w:color="auto"/>
              <w:bottom w:val="single" w:sz="4" w:space="0" w:color="auto"/>
            </w:tcBorders>
            <w:vAlign w:val="center"/>
          </w:tcPr>
          <w:p w:rsidR="00C2241A" w:rsidRPr="00395CB0" w:rsidRDefault="00C2241A" w:rsidP="000500EE">
            <w:pPr>
              <w:pStyle w:val="TAL"/>
              <w:rPr>
                <w:ins w:id="539" w:author="Lihong (K)" w:date="2018-11-14T12:06:00Z"/>
                <w:rFonts w:cs="Arial"/>
                <w:lang w:eastAsia="ja-JP"/>
              </w:rPr>
            </w:pPr>
            <w:ins w:id="540" w:author="Lihong (K)" w:date="2018-11-14T12:06:00Z">
              <w:r w:rsidRPr="00395CB0">
                <w:rPr>
                  <w:rFonts w:cs="Arial"/>
                  <w:lang w:eastAsia="ja-JP"/>
                </w:rPr>
                <w:t>PDCCH_RB</w:t>
              </w:r>
            </w:ins>
          </w:p>
        </w:tc>
        <w:tc>
          <w:tcPr>
            <w:tcW w:w="1710" w:type="dxa"/>
            <w:vMerge/>
            <w:vAlign w:val="center"/>
          </w:tcPr>
          <w:p w:rsidR="00C2241A" w:rsidRPr="00395CB0" w:rsidRDefault="00C2241A" w:rsidP="000500EE">
            <w:pPr>
              <w:pStyle w:val="TAC"/>
              <w:rPr>
                <w:ins w:id="541" w:author="Lihong (K)" w:date="2018-11-14T12:06:00Z"/>
                <w:rFonts w:cs="Arial"/>
                <w:lang w:eastAsia="ja-JP"/>
              </w:rPr>
            </w:pPr>
          </w:p>
        </w:tc>
        <w:tc>
          <w:tcPr>
            <w:tcW w:w="3780" w:type="dxa"/>
            <w:gridSpan w:val="2"/>
            <w:vMerge/>
            <w:vAlign w:val="center"/>
          </w:tcPr>
          <w:p w:rsidR="00C2241A" w:rsidRPr="00395CB0" w:rsidRDefault="00C2241A" w:rsidP="000500EE">
            <w:pPr>
              <w:pStyle w:val="TAC"/>
              <w:rPr>
                <w:ins w:id="542" w:author="Lihong (K)" w:date="2018-11-14T12:06:00Z"/>
                <w:rFonts w:cs="Arial"/>
                <w:lang w:eastAsia="ja-JP"/>
              </w:rPr>
            </w:pPr>
          </w:p>
        </w:tc>
      </w:tr>
      <w:tr w:rsidR="00C2241A" w:rsidRPr="00395CB0" w:rsidTr="000500EE">
        <w:trPr>
          <w:cantSplit/>
          <w:jc w:val="center"/>
          <w:ins w:id="543" w:author="Lihong (K)" w:date="2018-11-14T12:06:00Z"/>
        </w:trPr>
        <w:tc>
          <w:tcPr>
            <w:tcW w:w="3970" w:type="dxa"/>
            <w:tcBorders>
              <w:left w:val="single" w:sz="4" w:space="0" w:color="auto"/>
              <w:bottom w:val="single" w:sz="4" w:space="0" w:color="auto"/>
            </w:tcBorders>
            <w:vAlign w:val="center"/>
          </w:tcPr>
          <w:p w:rsidR="00C2241A" w:rsidRPr="00395CB0" w:rsidRDefault="00C2241A" w:rsidP="000500EE">
            <w:pPr>
              <w:pStyle w:val="TAL"/>
              <w:rPr>
                <w:ins w:id="544" w:author="Lihong (K)" w:date="2018-11-14T12:06:00Z"/>
                <w:rFonts w:cs="Arial"/>
                <w:lang w:eastAsia="ja-JP"/>
              </w:rPr>
            </w:pPr>
            <w:ins w:id="545" w:author="Lihong (K)" w:date="2018-11-14T12:06:00Z">
              <w:r w:rsidRPr="00395CB0">
                <w:rPr>
                  <w:rFonts w:cs="Arial"/>
                  <w:lang w:eastAsia="ja-JP"/>
                </w:rPr>
                <w:t>PDSCH_RA</w:t>
              </w:r>
            </w:ins>
          </w:p>
        </w:tc>
        <w:tc>
          <w:tcPr>
            <w:tcW w:w="1710" w:type="dxa"/>
            <w:vMerge/>
            <w:vAlign w:val="center"/>
          </w:tcPr>
          <w:p w:rsidR="00C2241A" w:rsidRPr="00395CB0" w:rsidRDefault="00C2241A" w:rsidP="000500EE">
            <w:pPr>
              <w:pStyle w:val="TAC"/>
              <w:rPr>
                <w:ins w:id="546" w:author="Lihong (K)" w:date="2018-11-14T12:06:00Z"/>
                <w:rFonts w:cs="Arial"/>
                <w:lang w:eastAsia="ja-JP"/>
              </w:rPr>
            </w:pPr>
          </w:p>
        </w:tc>
        <w:tc>
          <w:tcPr>
            <w:tcW w:w="3780" w:type="dxa"/>
            <w:gridSpan w:val="2"/>
            <w:vMerge/>
            <w:vAlign w:val="center"/>
          </w:tcPr>
          <w:p w:rsidR="00C2241A" w:rsidRPr="00395CB0" w:rsidRDefault="00C2241A" w:rsidP="000500EE">
            <w:pPr>
              <w:pStyle w:val="TAC"/>
              <w:rPr>
                <w:ins w:id="547" w:author="Lihong (K)" w:date="2018-11-14T12:06:00Z"/>
                <w:rFonts w:cs="Arial"/>
                <w:lang w:eastAsia="ja-JP"/>
              </w:rPr>
            </w:pPr>
          </w:p>
        </w:tc>
      </w:tr>
      <w:tr w:rsidR="00C2241A" w:rsidRPr="00395CB0" w:rsidTr="000500EE">
        <w:trPr>
          <w:cantSplit/>
          <w:jc w:val="center"/>
          <w:ins w:id="548" w:author="Lihong (K)" w:date="2018-11-14T12:06:00Z"/>
        </w:trPr>
        <w:tc>
          <w:tcPr>
            <w:tcW w:w="3970" w:type="dxa"/>
            <w:tcBorders>
              <w:left w:val="single" w:sz="4" w:space="0" w:color="auto"/>
              <w:bottom w:val="single" w:sz="4" w:space="0" w:color="auto"/>
            </w:tcBorders>
            <w:vAlign w:val="center"/>
          </w:tcPr>
          <w:p w:rsidR="00C2241A" w:rsidRPr="00395CB0" w:rsidRDefault="00C2241A" w:rsidP="000500EE">
            <w:pPr>
              <w:pStyle w:val="TAL"/>
              <w:rPr>
                <w:ins w:id="549" w:author="Lihong (K)" w:date="2018-11-14T12:06:00Z"/>
                <w:rFonts w:cs="Arial"/>
                <w:lang w:eastAsia="ja-JP"/>
              </w:rPr>
            </w:pPr>
            <w:ins w:id="550" w:author="Lihong (K)" w:date="2018-11-14T12:06:00Z">
              <w:r w:rsidRPr="00395CB0">
                <w:rPr>
                  <w:rFonts w:cs="Arial"/>
                  <w:lang w:eastAsia="ja-JP"/>
                </w:rPr>
                <w:t>PDSCH_RB</w:t>
              </w:r>
            </w:ins>
          </w:p>
        </w:tc>
        <w:tc>
          <w:tcPr>
            <w:tcW w:w="1710" w:type="dxa"/>
            <w:vMerge/>
            <w:vAlign w:val="center"/>
          </w:tcPr>
          <w:p w:rsidR="00C2241A" w:rsidRPr="00395CB0" w:rsidRDefault="00C2241A" w:rsidP="000500EE">
            <w:pPr>
              <w:pStyle w:val="TAC"/>
              <w:rPr>
                <w:ins w:id="551" w:author="Lihong (K)" w:date="2018-11-14T12:06:00Z"/>
                <w:rFonts w:cs="Arial"/>
                <w:lang w:eastAsia="ja-JP"/>
              </w:rPr>
            </w:pPr>
          </w:p>
        </w:tc>
        <w:tc>
          <w:tcPr>
            <w:tcW w:w="3780" w:type="dxa"/>
            <w:gridSpan w:val="2"/>
            <w:vMerge/>
            <w:vAlign w:val="center"/>
          </w:tcPr>
          <w:p w:rsidR="00C2241A" w:rsidRPr="00395CB0" w:rsidRDefault="00C2241A" w:rsidP="000500EE">
            <w:pPr>
              <w:pStyle w:val="TAC"/>
              <w:rPr>
                <w:ins w:id="552" w:author="Lihong (K)" w:date="2018-11-14T12:06:00Z"/>
                <w:rFonts w:cs="Arial"/>
                <w:lang w:eastAsia="ja-JP"/>
              </w:rPr>
            </w:pPr>
          </w:p>
        </w:tc>
      </w:tr>
      <w:tr w:rsidR="00C2241A" w:rsidRPr="00395CB0" w:rsidTr="000500EE">
        <w:trPr>
          <w:cantSplit/>
          <w:jc w:val="center"/>
          <w:ins w:id="553" w:author="Lihong (K)" w:date="2018-11-14T12:06:00Z"/>
        </w:trPr>
        <w:tc>
          <w:tcPr>
            <w:tcW w:w="3970" w:type="dxa"/>
            <w:tcBorders>
              <w:left w:val="single" w:sz="4" w:space="0" w:color="auto"/>
              <w:bottom w:val="single" w:sz="4" w:space="0" w:color="auto"/>
            </w:tcBorders>
            <w:vAlign w:val="center"/>
          </w:tcPr>
          <w:p w:rsidR="00C2241A" w:rsidRPr="00395CB0" w:rsidRDefault="00C2241A" w:rsidP="000500EE">
            <w:pPr>
              <w:pStyle w:val="TAL"/>
              <w:rPr>
                <w:ins w:id="554" w:author="Lihong (K)" w:date="2018-11-14T12:06:00Z"/>
                <w:rFonts w:cs="Arial"/>
                <w:lang w:eastAsia="ja-JP"/>
              </w:rPr>
            </w:pPr>
            <w:proofErr w:type="spellStart"/>
            <w:ins w:id="555" w:author="Lihong (K)" w:date="2018-11-14T12:06:00Z">
              <w:r w:rsidRPr="00395CB0">
                <w:rPr>
                  <w:rFonts w:cs="Arial"/>
                  <w:lang w:eastAsia="ja-JP"/>
                </w:rPr>
                <w:t>OCNG_RA</w:t>
              </w:r>
              <w:r w:rsidRPr="00395CB0">
                <w:rPr>
                  <w:rFonts w:cs="Arial"/>
                  <w:vertAlign w:val="superscript"/>
                  <w:lang w:eastAsia="ja-JP"/>
                </w:rPr>
                <w:t>Note</w:t>
              </w:r>
              <w:proofErr w:type="spellEnd"/>
              <w:r w:rsidRPr="00395CB0">
                <w:rPr>
                  <w:rFonts w:cs="Arial"/>
                  <w:vertAlign w:val="superscript"/>
                  <w:lang w:eastAsia="ja-JP"/>
                </w:rPr>
                <w:t xml:space="preserve"> </w:t>
              </w:r>
              <w:r>
                <w:rPr>
                  <w:rFonts w:cs="Arial"/>
                  <w:vertAlign w:val="superscript"/>
                  <w:lang w:eastAsia="ja-JP"/>
                </w:rPr>
                <w:t>2</w:t>
              </w:r>
            </w:ins>
          </w:p>
        </w:tc>
        <w:tc>
          <w:tcPr>
            <w:tcW w:w="1710" w:type="dxa"/>
            <w:vMerge/>
            <w:vAlign w:val="center"/>
          </w:tcPr>
          <w:p w:rsidR="00C2241A" w:rsidRPr="00395CB0" w:rsidRDefault="00C2241A" w:rsidP="000500EE">
            <w:pPr>
              <w:pStyle w:val="TAC"/>
              <w:rPr>
                <w:ins w:id="556" w:author="Lihong (K)" w:date="2018-11-14T12:06:00Z"/>
                <w:rFonts w:cs="Arial"/>
                <w:lang w:eastAsia="ja-JP"/>
              </w:rPr>
            </w:pPr>
          </w:p>
        </w:tc>
        <w:tc>
          <w:tcPr>
            <w:tcW w:w="3780" w:type="dxa"/>
            <w:gridSpan w:val="2"/>
            <w:vMerge/>
            <w:vAlign w:val="center"/>
          </w:tcPr>
          <w:p w:rsidR="00C2241A" w:rsidRPr="00395CB0" w:rsidRDefault="00C2241A" w:rsidP="000500EE">
            <w:pPr>
              <w:pStyle w:val="TAC"/>
              <w:rPr>
                <w:ins w:id="557" w:author="Lihong (K)" w:date="2018-11-14T12:06:00Z"/>
                <w:rFonts w:cs="Arial"/>
                <w:lang w:eastAsia="ja-JP"/>
              </w:rPr>
            </w:pPr>
          </w:p>
        </w:tc>
      </w:tr>
      <w:tr w:rsidR="00C2241A" w:rsidRPr="00395CB0" w:rsidTr="000500EE">
        <w:trPr>
          <w:cantSplit/>
          <w:jc w:val="center"/>
          <w:ins w:id="558" w:author="Lihong (K)" w:date="2018-11-14T12:06:00Z"/>
        </w:trPr>
        <w:tc>
          <w:tcPr>
            <w:tcW w:w="3970" w:type="dxa"/>
            <w:tcBorders>
              <w:left w:val="single" w:sz="4" w:space="0" w:color="auto"/>
              <w:bottom w:val="single" w:sz="4" w:space="0" w:color="auto"/>
            </w:tcBorders>
            <w:vAlign w:val="center"/>
          </w:tcPr>
          <w:p w:rsidR="00C2241A" w:rsidRPr="00395CB0" w:rsidRDefault="00C2241A" w:rsidP="000500EE">
            <w:pPr>
              <w:pStyle w:val="TAL"/>
              <w:rPr>
                <w:ins w:id="559" w:author="Lihong (K)" w:date="2018-11-14T12:06:00Z"/>
                <w:rFonts w:cs="Arial"/>
                <w:lang w:eastAsia="ja-JP"/>
              </w:rPr>
            </w:pPr>
            <w:proofErr w:type="spellStart"/>
            <w:ins w:id="560" w:author="Lihong (K)" w:date="2018-11-14T12:06:00Z">
              <w:r w:rsidRPr="00395CB0">
                <w:rPr>
                  <w:rFonts w:cs="Arial"/>
                  <w:lang w:eastAsia="ja-JP"/>
                </w:rPr>
                <w:t>OCNG_RB</w:t>
              </w:r>
              <w:r w:rsidRPr="00395CB0">
                <w:rPr>
                  <w:rFonts w:cs="Arial"/>
                  <w:vertAlign w:val="superscript"/>
                  <w:lang w:eastAsia="ja-JP"/>
                </w:rPr>
                <w:t>Note</w:t>
              </w:r>
              <w:proofErr w:type="spellEnd"/>
              <w:r w:rsidRPr="00395CB0">
                <w:rPr>
                  <w:rFonts w:cs="Arial"/>
                  <w:vertAlign w:val="superscript"/>
                  <w:lang w:eastAsia="ja-JP"/>
                </w:rPr>
                <w:t xml:space="preserve"> </w:t>
              </w:r>
              <w:r>
                <w:rPr>
                  <w:rFonts w:cs="Arial"/>
                  <w:vertAlign w:val="superscript"/>
                  <w:lang w:eastAsia="ja-JP"/>
                </w:rPr>
                <w:t>2</w:t>
              </w:r>
              <w:r w:rsidRPr="00395CB0">
                <w:rPr>
                  <w:rFonts w:cs="Arial"/>
                  <w:vertAlign w:val="superscript"/>
                  <w:lang w:eastAsia="ja-JP"/>
                </w:rPr>
                <w:t xml:space="preserve"> </w:t>
              </w:r>
            </w:ins>
          </w:p>
        </w:tc>
        <w:tc>
          <w:tcPr>
            <w:tcW w:w="1710" w:type="dxa"/>
            <w:vMerge/>
            <w:tcBorders>
              <w:bottom w:val="single" w:sz="4" w:space="0" w:color="auto"/>
            </w:tcBorders>
            <w:vAlign w:val="center"/>
          </w:tcPr>
          <w:p w:rsidR="00C2241A" w:rsidRPr="00395CB0" w:rsidRDefault="00C2241A" w:rsidP="000500EE">
            <w:pPr>
              <w:pStyle w:val="TAC"/>
              <w:rPr>
                <w:ins w:id="561" w:author="Lihong (K)" w:date="2018-11-14T12:06:00Z"/>
                <w:rFonts w:cs="Arial"/>
                <w:lang w:eastAsia="ja-JP"/>
              </w:rPr>
            </w:pPr>
          </w:p>
        </w:tc>
        <w:tc>
          <w:tcPr>
            <w:tcW w:w="3780" w:type="dxa"/>
            <w:gridSpan w:val="2"/>
            <w:vMerge/>
            <w:tcBorders>
              <w:bottom w:val="single" w:sz="4" w:space="0" w:color="auto"/>
            </w:tcBorders>
            <w:vAlign w:val="center"/>
          </w:tcPr>
          <w:p w:rsidR="00C2241A" w:rsidRPr="00395CB0" w:rsidRDefault="00C2241A" w:rsidP="000500EE">
            <w:pPr>
              <w:pStyle w:val="TAC"/>
              <w:rPr>
                <w:ins w:id="562" w:author="Lihong (K)" w:date="2018-11-14T12:06:00Z"/>
                <w:rFonts w:cs="Arial"/>
                <w:lang w:eastAsia="ja-JP"/>
              </w:rPr>
            </w:pPr>
          </w:p>
        </w:tc>
      </w:tr>
      <w:tr w:rsidR="00C2241A" w:rsidRPr="00395CB0" w:rsidTr="000500EE">
        <w:trPr>
          <w:cantSplit/>
          <w:jc w:val="center"/>
          <w:ins w:id="563" w:author="Lihong (K)" w:date="2018-11-14T12:06:00Z"/>
        </w:trPr>
        <w:tc>
          <w:tcPr>
            <w:tcW w:w="3970" w:type="dxa"/>
            <w:vAlign w:val="center"/>
          </w:tcPr>
          <w:p w:rsidR="00C2241A" w:rsidRPr="00395CB0" w:rsidRDefault="00C2241A" w:rsidP="000500EE">
            <w:pPr>
              <w:pStyle w:val="TAL"/>
              <w:rPr>
                <w:ins w:id="564" w:author="Lihong (K)" w:date="2018-11-14T12:06:00Z"/>
                <w:rFonts w:cs="Arial"/>
                <w:lang w:eastAsia="ja-JP"/>
              </w:rPr>
            </w:pPr>
            <w:ins w:id="565" w:author="Lihong (K)" w:date="2018-11-14T12:06:00Z">
              <w:r w:rsidRPr="00395CB0">
                <w:rPr>
                  <w:rFonts w:cs="Arial"/>
                  <w:position w:val="-12"/>
                  <w:lang w:eastAsia="ja-JP"/>
                </w:rPr>
                <w:object w:dxaOrig="400" w:dyaOrig="360">
                  <v:shape id="_x0000_i1028" type="#_x0000_t75" style="width:21.75pt;height:21.75pt" o:ole="" fillcolor="window">
                    <v:imagedata r:id="rId12" o:title=""/>
                  </v:shape>
                  <o:OLEObject Type="Embed" ProgID="Equation.3" ShapeID="_x0000_i1028" DrawAspect="Content" ObjectID="_1603763408" r:id="rId17"/>
                </w:object>
              </w:r>
            </w:ins>
            <w:ins w:id="566" w:author="Lihong (K)" w:date="2018-11-14T12:06:00Z">
              <w:r w:rsidRPr="00395CB0">
                <w:rPr>
                  <w:rFonts w:cs="Arial"/>
                  <w:vertAlign w:val="superscript"/>
                  <w:lang w:eastAsia="ja-JP"/>
                </w:rPr>
                <w:t xml:space="preserve"> Note</w:t>
              </w:r>
              <w:r>
                <w:rPr>
                  <w:rFonts w:cs="Arial"/>
                  <w:vertAlign w:val="superscript"/>
                  <w:lang w:eastAsia="ja-JP"/>
                </w:rPr>
                <w:t>3</w:t>
              </w:r>
            </w:ins>
          </w:p>
        </w:tc>
        <w:tc>
          <w:tcPr>
            <w:tcW w:w="1710" w:type="dxa"/>
            <w:vAlign w:val="center"/>
          </w:tcPr>
          <w:p w:rsidR="00C2241A" w:rsidRPr="00395CB0" w:rsidRDefault="00C2241A" w:rsidP="000500EE">
            <w:pPr>
              <w:pStyle w:val="TAC"/>
              <w:rPr>
                <w:ins w:id="567" w:author="Lihong (K)" w:date="2018-11-14T12:06:00Z"/>
                <w:rFonts w:cs="Arial"/>
                <w:lang w:eastAsia="ja-JP"/>
              </w:rPr>
            </w:pPr>
            <w:proofErr w:type="spellStart"/>
            <w:ins w:id="568" w:author="Lihong (K)" w:date="2018-11-14T12:06:00Z">
              <w:r w:rsidRPr="00395CB0">
                <w:rPr>
                  <w:rFonts w:cs="Arial"/>
                  <w:lang w:eastAsia="ja-JP"/>
                </w:rPr>
                <w:t>dBm</w:t>
              </w:r>
              <w:proofErr w:type="spellEnd"/>
              <w:r w:rsidRPr="00395CB0">
                <w:rPr>
                  <w:rFonts w:cs="Arial"/>
                  <w:lang w:eastAsia="ja-JP"/>
                </w:rPr>
                <w:t>/15 kHz</w:t>
              </w:r>
            </w:ins>
          </w:p>
        </w:tc>
        <w:tc>
          <w:tcPr>
            <w:tcW w:w="3780" w:type="dxa"/>
            <w:gridSpan w:val="2"/>
            <w:vAlign w:val="center"/>
          </w:tcPr>
          <w:p w:rsidR="00C2241A" w:rsidRPr="00395CB0" w:rsidRDefault="00C2241A" w:rsidP="000500EE">
            <w:pPr>
              <w:pStyle w:val="TAC"/>
              <w:rPr>
                <w:ins w:id="569" w:author="Lihong (K)" w:date="2018-11-14T12:06:00Z"/>
                <w:rFonts w:cs="Arial"/>
                <w:lang w:eastAsia="ja-JP"/>
              </w:rPr>
            </w:pPr>
            <w:ins w:id="570" w:author="Lihong (K)" w:date="2018-11-14T12:06:00Z">
              <w:r w:rsidRPr="00395CB0">
                <w:rPr>
                  <w:rFonts w:cs="Arial"/>
                  <w:lang w:eastAsia="ja-JP"/>
                </w:rPr>
                <w:t>-98</w:t>
              </w:r>
            </w:ins>
          </w:p>
        </w:tc>
      </w:tr>
      <w:tr w:rsidR="00C2241A" w:rsidRPr="00395CB0" w:rsidTr="000500EE">
        <w:trPr>
          <w:cantSplit/>
          <w:jc w:val="center"/>
          <w:ins w:id="571" w:author="Lihong (K)" w:date="2018-11-14T12:06:00Z"/>
        </w:trPr>
        <w:tc>
          <w:tcPr>
            <w:tcW w:w="3970" w:type="dxa"/>
            <w:vAlign w:val="center"/>
          </w:tcPr>
          <w:p w:rsidR="00C2241A" w:rsidRPr="00395CB0" w:rsidRDefault="00C2241A" w:rsidP="000500EE">
            <w:pPr>
              <w:pStyle w:val="TAL"/>
              <w:rPr>
                <w:ins w:id="572" w:author="Lihong (K)" w:date="2018-11-14T12:06:00Z"/>
                <w:rFonts w:cs="Arial"/>
                <w:lang w:eastAsia="ja-JP"/>
              </w:rPr>
            </w:pPr>
            <w:ins w:id="573" w:author="Lihong (K)" w:date="2018-11-14T12:06:00Z">
              <w:r w:rsidRPr="00395CB0">
                <w:rPr>
                  <w:rFonts w:cs="Arial"/>
                  <w:position w:val="-12"/>
                  <w:lang w:eastAsia="ja-JP"/>
                </w:rPr>
                <w:object w:dxaOrig="800" w:dyaOrig="380">
                  <v:shape id="_x0000_i1029" type="#_x0000_t75" style="width:42.75pt;height:21.75pt" o:ole="" fillcolor="window">
                    <v:imagedata r:id="rId14" o:title=""/>
                  </v:shape>
                  <o:OLEObject Type="Embed" ProgID="Equation.3" ShapeID="_x0000_i1029" DrawAspect="Content" ObjectID="_1603763409" r:id="rId18"/>
                </w:object>
              </w:r>
            </w:ins>
          </w:p>
        </w:tc>
        <w:tc>
          <w:tcPr>
            <w:tcW w:w="1710" w:type="dxa"/>
            <w:vAlign w:val="center"/>
          </w:tcPr>
          <w:p w:rsidR="00C2241A" w:rsidRPr="00395CB0" w:rsidRDefault="00C2241A" w:rsidP="000500EE">
            <w:pPr>
              <w:pStyle w:val="TAC"/>
              <w:rPr>
                <w:ins w:id="574" w:author="Lihong (K)" w:date="2018-11-14T12:06:00Z"/>
                <w:rFonts w:cs="Arial"/>
                <w:lang w:eastAsia="ja-JP"/>
              </w:rPr>
            </w:pPr>
            <w:ins w:id="575" w:author="Lihong (K)" w:date="2018-11-14T12:06:00Z">
              <w:r w:rsidRPr="00395CB0">
                <w:rPr>
                  <w:rFonts w:cs="Arial"/>
                  <w:lang w:eastAsia="ja-JP"/>
                </w:rPr>
                <w:t>dB</w:t>
              </w:r>
            </w:ins>
          </w:p>
        </w:tc>
        <w:tc>
          <w:tcPr>
            <w:tcW w:w="3780" w:type="dxa"/>
            <w:gridSpan w:val="2"/>
            <w:vAlign w:val="center"/>
          </w:tcPr>
          <w:p w:rsidR="00C2241A" w:rsidRPr="00395CB0" w:rsidRDefault="00C2241A" w:rsidP="000500EE">
            <w:pPr>
              <w:pStyle w:val="TAC"/>
              <w:rPr>
                <w:ins w:id="576" w:author="Lihong (K)" w:date="2018-11-14T12:06:00Z"/>
                <w:rFonts w:cs="Arial"/>
                <w:lang w:eastAsia="ja-JP"/>
              </w:rPr>
            </w:pPr>
            <w:ins w:id="577" w:author="Lihong (K)" w:date="2018-11-14T12:06:00Z">
              <w:r w:rsidRPr="00395CB0">
                <w:rPr>
                  <w:rFonts w:cs="Arial"/>
                  <w:lang w:eastAsia="ja-JP"/>
                </w:rPr>
                <w:t>16</w:t>
              </w:r>
            </w:ins>
          </w:p>
        </w:tc>
      </w:tr>
      <w:tr w:rsidR="00C2241A" w:rsidRPr="00395CB0" w:rsidTr="000500EE">
        <w:trPr>
          <w:cantSplit/>
          <w:jc w:val="center"/>
          <w:ins w:id="578" w:author="Lihong (K)" w:date="2018-11-14T12:06:00Z"/>
        </w:trPr>
        <w:tc>
          <w:tcPr>
            <w:tcW w:w="3970" w:type="dxa"/>
            <w:vAlign w:val="center"/>
          </w:tcPr>
          <w:p w:rsidR="00C2241A" w:rsidRPr="00395CB0" w:rsidRDefault="00C2241A" w:rsidP="000500EE">
            <w:pPr>
              <w:pStyle w:val="TAL"/>
              <w:rPr>
                <w:ins w:id="579" w:author="Lihong (K)" w:date="2018-11-14T12:06:00Z"/>
                <w:rFonts w:cs="Arial"/>
                <w:lang w:eastAsia="ja-JP"/>
              </w:rPr>
            </w:pPr>
            <w:ins w:id="580" w:author="Lihong (K)" w:date="2018-11-14T12:06:00Z">
              <w:r w:rsidRPr="00395CB0">
                <w:rPr>
                  <w:rFonts w:cs="Arial"/>
                  <w:lang w:eastAsia="ja-JP"/>
                </w:rPr>
                <w:t>RSRP</w:t>
              </w:r>
              <w:r w:rsidRPr="00395CB0">
                <w:rPr>
                  <w:rFonts w:cs="Arial"/>
                  <w:vertAlign w:val="superscript"/>
                  <w:lang w:eastAsia="ja-JP"/>
                </w:rPr>
                <w:t xml:space="preserve"> Note</w:t>
              </w:r>
              <w:r>
                <w:rPr>
                  <w:rFonts w:cs="Arial"/>
                  <w:vertAlign w:val="superscript"/>
                  <w:lang w:eastAsia="ja-JP"/>
                </w:rPr>
                <w:t>4</w:t>
              </w:r>
            </w:ins>
          </w:p>
        </w:tc>
        <w:tc>
          <w:tcPr>
            <w:tcW w:w="1710" w:type="dxa"/>
            <w:vAlign w:val="center"/>
          </w:tcPr>
          <w:p w:rsidR="00C2241A" w:rsidRPr="00395CB0" w:rsidRDefault="00C2241A" w:rsidP="000500EE">
            <w:pPr>
              <w:pStyle w:val="TAC"/>
              <w:rPr>
                <w:ins w:id="581" w:author="Lihong (K)" w:date="2018-11-14T12:06:00Z"/>
                <w:rFonts w:cs="Arial"/>
                <w:lang w:eastAsia="ja-JP"/>
              </w:rPr>
            </w:pPr>
            <w:proofErr w:type="spellStart"/>
            <w:ins w:id="582" w:author="Lihong (K)" w:date="2018-11-14T12:06:00Z">
              <w:r w:rsidRPr="00395CB0">
                <w:rPr>
                  <w:rFonts w:cs="Arial"/>
                  <w:lang w:eastAsia="ja-JP"/>
                </w:rPr>
                <w:t>dBm</w:t>
              </w:r>
              <w:proofErr w:type="spellEnd"/>
              <w:r w:rsidRPr="00395CB0">
                <w:rPr>
                  <w:rFonts w:cs="Arial"/>
                  <w:lang w:eastAsia="ja-JP"/>
                </w:rPr>
                <w:t>/15 kHz</w:t>
              </w:r>
            </w:ins>
          </w:p>
        </w:tc>
        <w:tc>
          <w:tcPr>
            <w:tcW w:w="3780" w:type="dxa"/>
            <w:gridSpan w:val="2"/>
            <w:vAlign w:val="center"/>
          </w:tcPr>
          <w:p w:rsidR="00C2241A" w:rsidRPr="00395CB0" w:rsidRDefault="00C2241A" w:rsidP="000500EE">
            <w:pPr>
              <w:pStyle w:val="TAC"/>
              <w:rPr>
                <w:ins w:id="583" w:author="Lihong (K)" w:date="2018-11-14T12:06:00Z"/>
                <w:rFonts w:cs="Arial"/>
                <w:lang w:eastAsia="ja-JP"/>
              </w:rPr>
            </w:pPr>
            <w:ins w:id="584" w:author="Lihong (K)" w:date="2018-11-14T12:06:00Z">
              <w:r w:rsidRPr="00395CB0">
                <w:rPr>
                  <w:rFonts w:cs="v4.2.0"/>
                  <w:lang w:eastAsia="ja-JP"/>
                </w:rPr>
                <w:t>-82</w:t>
              </w:r>
            </w:ins>
          </w:p>
        </w:tc>
      </w:tr>
      <w:tr w:rsidR="00C2241A" w:rsidRPr="00395CB0" w:rsidTr="000500EE">
        <w:trPr>
          <w:cantSplit/>
          <w:jc w:val="center"/>
          <w:ins w:id="585" w:author="Lihong (K)" w:date="2018-11-14T12:06:00Z"/>
        </w:trPr>
        <w:tc>
          <w:tcPr>
            <w:tcW w:w="3970" w:type="dxa"/>
            <w:vAlign w:val="center"/>
          </w:tcPr>
          <w:p w:rsidR="00C2241A" w:rsidRPr="00395CB0" w:rsidRDefault="00C2241A" w:rsidP="000500EE">
            <w:pPr>
              <w:pStyle w:val="TAL"/>
              <w:rPr>
                <w:ins w:id="586" w:author="Lihong (K)" w:date="2018-11-14T12:06:00Z"/>
                <w:rFonts w:cs="Arial"/>
                <w:lang w:eastAsia="ja-JP"/>
              </w:rPr>
            </w:pPr>
            <w:ins w:id="587" w:author="Lihong (K)" w:date="2018-11-14T12:06:00Z">
              <w:r w:rsidRPr="00395CB0">
                <w:rPr>
                  <w:rFonts w:cs="Arial"/>
                  <w:lang w:eastAsia="ja-JP"/>
                </w:rPr>
                <w:t>SCH_RP</w:t>
              </w:r>
              <w:r w:rsidRPr="00395CB0">
                <w:rPr>
                  <w:rFonts w:cs="Arial"/>
                  <w:vertAlign w:val="superscript"/>
                  <w:lang w:eastAsia="ja-JP"/>
                </w:rPr>
                <w:t xml:space="preserve"> Note </w:t>
              </w:r>
              <w:r>
                <w:rPr>
                  <w:rFonts w:cs="Arial"/>
                  <w:vertAlign w:val="superscript"/>
                  <w:lang w:eastAsia="ja-JP"/>
                </w:rPr>
                <w:t>4</w:t>
              </w:r>
            </w:ins>
          </w:p>
        </w:tc>
        <w:tc>
          <w:tcPr>
            <w:tcW w:w="1710" w:type="dxa"/>
            <w:vAlign w:val="center"/>
          </w:tcPr>
          <w:p w:rsidR="00C2241A" w:rsidRPr="00395CB0" w:rsidRDefault="00C2241A" w:rsidP="000500EE">
            <w:pPr>
              <w:pStyle w:val="TAC"/>
              <w:rPr>
                <w:ins w:id="588" w:author="Lihong (K)" w:date="2018-11-14T12:06:00Z"/>
                <w:rFonts w:cs="Arial"/>
                <w:lang w:eastAsia="ja-JP"/>
              </w:rPr>
            </w:pPr>
            <w:proofErr w:type="spellStart"/>
            <w:ins w:id="589" w:author="Lihong (K)" w:date="2018-11-14T12:06:00Z">
              <w:r w:rsidRPr="00395CB0">
                <w:rPr>
                  <w:rFonts w:cs="Arial"/>
                  <w:lang w:eastAsia="ja-JP"/>
                </w:rPr>
                <w:t>dBm</w:t>
              </w:r>
              <w:proofErr w:type="spellEnd"/>
              <w:r w:rsidRPr="00395CB0">
                <w:rPr>
                  <w:rFonts w:cs="Arial"/>
                  <w:lang w:eastAsia="ja-JP"/>
                </w:rPr>
                <w:t>/15 kHz</w:t>
              </w:r>
            </w:ins>
          </w:p>
        </w:tc>
        <w:tc>
          <w:tcPr>
            <w:tcW w:w="3780" w:type="dxa"/>
            <w:gridSpan w:val="2"/>
            <w:vAlign w:val="center"/>
          </w:tcPr>
          <w:p w:rsidR="00C2241A" w:rsidRPr="00395CB0" w:rsidRDefault="00C2241A" w:rsidP="000500EE">
            <w:pPr>
              <w:pStyle w:val="TAC"/>
              <w:rPr>
                <w:ins w:id="590" w:author="Lihong (K)" w:date="2018-11-14T12:06:00Z"/>
                <w:rFonts w:cs="v4.2.0"/>
                <w:lang w:eastAsia="ja-JP"/>
              </w:rPr>
            </w:pPr>
            <w:ins w:id="591" w:author="Lihong (K)" w:date="2018-11-14T12:06:00Z">
              <w:r w:rsidRPr="00395CB0">
                <w:rPr>
                  <w:rFonts w:cs="v4.2.0"/>
                  <w:lang w:eastAsia="ja-JP"/>
                </w:rPr>
                <w:t>-82</w:t>
              </w:r>
            </w:ins>
          </w:p>
        </w:tc>
      </w:tr>
      <w:tr w:rsidR="00C2241A" w:rsidRPr="00395CB0" w:rsidTr="000500EE">
        <w:trPr>
          <w:cantSplit/>
          <w:jc w:val="center"/>
          <w:ins w:id="592" w:author="Lihong (K)" w:date="2018-11-14T12:06:00Z"/>
        </w:trPr>
        <w:tc>
          <w:tcPr>
            <w:tcW w:w="3970" w:type="dxa"/>
            <w:vAlign w:val="center"/>
          </w:tcPr>
          <w:p w:rsidR="00C2241A" w:rsidRPr="00395CB0" w:rsidRDefault="00C2241A" w:rsidP="000500EE">
            <w:pPr>
              <w:pStyle w:val="TAL"/>
              <w:rPr>
                <w:ins w:id="593" w:author="Lihong (K)" w:date="2018-11-14T12:06:00Z"/>
                <w:rFonts w:cs="Arial"/>
                <w:lang w:eastAsia="ja-JP"/>
              </w:rPr>
            </w:pPr>
            <w:ins w:id="594" w:author="Lihong (K)" w:date="2018-11-14T12:06:00Z">
              <w:r w:rsidRPr="00395CB0">
                <w:rPr>
                  <w:rFonts w:cs="Arial"/>
                  <w:lang w:eastAsia="ja-JP"/>
                </w:rPr>
                <w:t xml:space="preserve">Propagation Condition </w:t>
              </w:r>
            </w:ins>
          </w:p>
        </w:tc>
        <w:tc>
          <w:tcPr>
            <w:tcW w:w="1710" w:type="dxa"/>
            <w:vAlign w:val="center"/>
          </w:tcPr>
          <w:p w:rsidR="00C2241A" w:rsidRPr="00395CB0" w:rsidRDefault="00C2241A" w:rsidP="000500EE">
            <w:pPr>
              <w:pStyle w:val="TAC"/>
              <w:rPr>
                <w:ins w:id="595" w:author="Lihong (K)" w:date="2018-11-14T12:06:00Z"/>
                <w:rFonts w:cs="Arial"/>
                <w:lang w:eastAsia="ja-JP"/>
              </w:rPr>
            </w:pPr>
            <w:ins w:id="596" w:author="Lihong (K)" w:date="2018-11-14T12:06:00Z">
              <w:r w:rsidRPr="00395CB0">
                <w:rPr>
                  <w:rFonts w:cs="Arial"/>
                  <w:lang w:eastAsia="ja-JP"/>
                </w:rPr>
                <w:t>-</w:t>
              </w:r>
            </w:ins>
          </w:p>
        </w:tc>
        <w:tc>
          <w:tcPr>
            <w:tcW w:w="3780" w:type="dxa"/>
            <w:gridSpan w:val="2"/>
            <w:vAlign w:val="center"/>
          </w:tcPr>
          <w:p w:rsidR="00C2241A" w:rsidRPr="00395CB0" w:rsidRDefault="00C2241A" w:rsidP="000500EE">
            <w:pPr>
              <w:pStyle w:val="TAC"/>
              <w:rPr>
                <w:ins w:id="597" w:author="Lihong (K)" w:date="2018-11-14T12:06:00Z"/>
                <w:rFonts w:cs="Arial"/>
                <w:lang w:eastAsia="ja-JP"/>
              </w:rPr>
            </w:pPr>
            <w:ins w:id="598" w:author="Lihong (K)" w:date="2018-11-14T12:06:00Z">
              <w:r w:rsidRPr="00395CB0">
                <w:rPr>
                  <w:rFonts w:cs="Arial"/>
                  <w:lang w:eastAsia="ja-JP"/>
                </w:rPr>
                <w:t>AWGN</w:t>
              </w:r>
            </w:ins>
          </w:p>
        </w:tc>
      </w:tr>
      <w:tr w:rsidR="00C2241A" w:rsidRPr="00395CB0" w:rsidTr="000500EE">
        <w:trPr>
          <w:cantSplit/>
          <w:jc w:val="center"/>
          <w:ins w:id="599" w:author="Lihong (K)" w:date="2018-11-14T12:06:00Z"/>
        </w:trPr>
        <w:tc>
          <w:tcPr>
            <w:tcW w:w="3970" w:type="dxa"/>
            <w:vAlign w:val="center"/>
          </w:tcPr>
          <w:p w:rsidR="00C2241A" w:rsidRPr="00395CB0" w:rsidRDefault="00C2241A" w:rsidP="000500EE">
            <w:pPr>
              <w:pStyle w:val="TAL"/>
              <w:rPr>
                <w:ins w:id="600" w:author="Lihong (K)" w:date="2018-11-14T12:06:00Z"/>
                <w:rFonts w:cs="Arial"/>
                <w:lang w:eastAsia="ja-JP"/>
              </w:rPr>
            </w:pPr>
            <w:ins w:id="601" w:author="Lihong (K)" w:date="2018-11-14T12:06:00Z">
              <w:r w:rsidRPr="00395CB0">
                <w:rPr>
                  <w:rFonts w:cs="v4.2.0"/>
                  <w:bCs/>
                  <w:lang w:eastAsia="ja-JP"/>
                </w:rPr>
                <w:t>Correlation Matrix and Antenna Configuration</w:t>
              </w:r>
            </w:ins>
          </w:p>
        </w:tc>
        <w:tc>
          <w:tcPr>
            <w:tcW w:w="1710" w:type="dxa"/>
            <w:vAlign w:val="center"/>
          </w:tcPr>
          <w:p w:rsidR="00C2241A" w:rsidRPr="00395CB0" w:rsidRDefault="00C2241A" w:rsidP="000500EE">
            <w:pPr>
              <w:pStyle w:val="TAC"/>
              <w:rPr>
                <w:ins w:id="602" w:author="Lihong (K)" w:date="2018-11-14T12:06:00Z"/>
                <w:rFonts w:cs="Arial"/>
                <w:lang w:eastAsia="ja-JP"/>
              </w:rPr>
            </w:pPr>
            <w:ins w:id="603" w:author="Lihong (K)" w:date="2018-11-14T12:06:00Z">
              <w:r w:rsidRPr="00395CB0">
                <w:rPr>
                  <w:rFonts w:cs="Arial"/>
                  <w:lang w:eastAsia="ja-JP"/>
                </w:rPr>
                <w:t>-</w:t>
              </w:r>
            </w:ins>
          </w:p>
        </w:tc>
        <w:tc>
          <w:tcPr>
            <w:tcW w:w="3780" w:type="dxa"/>
            <w:gridSpan w:val="2"/>
            <w:vAlign w:val="center"/>
          </w:tcPr>
          <w:p w:rsidR="00C2241A" w:rsidRPr="00395CB0" w:rsidRDefault="00C2241A" w:rsidP="000500EE">
            <w:pPr>
              <w:pStyle w:val="TAC"/>
              <w:rPr>
                <w:ins w:id="604" w:author="Lihong (K)" w:date="2018-11-14T12:06:00Z"/>
                <w:rFonts w:cs="Arial"/>
                <w:lang w:eastAsia="ja-JP"/>
              </w:rPr>
            </w:pPr>
            <w:ins w:id="605" w:author="Lihong (K)" w:date="2018-11-14T12:06:00Z">
              <w:r w:rsidRPr="00395CB0">
                <w:rPr>
                  <w:rFonts w:cs="Arial" w:hint="eastAsia"/>
                  <w:lang w:eastAsia="ja-JP"/>
                </w:rPr>
                <w:t>1</w:t>
              </w:r>
              <w:r w:rsidRPr="00395CB0">
                <w:rPr>
                  <w:rFonts w:cs="Arial"/>
                  <w:lang w:eastAsia="ja-JP"/>
                </w:rPr>
                <w:t>x2 Low</w:t>
              </w:r>
            </w:ins>
          </w:p>
        </w:tc>
      </w:tr>
      <w:tr w:rsidR="00C2241A" w:rsidRPr="00395CB0" w:rsidTr="000500EE">
        <w:trPr>
          <w:cantSplit/>
          <w:jc w:val="center"/>
          <w:ins w:id="606" w:author="Lihong (K)" w:date="2018-11-14T12:06:00Z"/>
        </w:trPr>
        <w:tc>
          <w:tcPr>
            <w:tcW w:w="9460" w:type="dxa"/>
            <w:gridSpan w:val="4"/>
            <w:vAlign w:val="center"/>
          </w:tcPr>
          <w:p w:rsidR="00C2241A" w:rsidRDefault="00C2241A" w:rsidP="000500EE">
            <w:pPr>
              <w:pStyle w:val="TAN"/>
              <w:rPr>
                <w:ins w:id="607" w:author="Lihong (K)" w:date="2018-11-14T12:06:00Z"/>
                <w:rFonts w:cs="Arial"/>
                <w:lang w:eastAsia="ja-JP"/>
              </w:rPr>
            </w:pPr>
            <w:ins w:id="608" w:author="Lihong (K)" w:date="2018-11-14T12:06:00Z">
              <w:r w:rsidRPr="00395CB0">
                <w:rPr>
                  <w:rFonts w:cs="Arial"/>
                  <w:lang w:eastAsia="ja-JP"/>
                </w:rPr>
                <w:t>Note 1:</w:t>
              </w:r>
              <w:r w:rsidRPr="00395CB0">
                <w:rPr>
                  <w:rFonts w:cs="Arial"/>
                  <w:lang w:eastAsia="ja-JP"/>
                </w:rPr>
                <w:tab/>
              </w:r>
              <w:r w:rsidRPr="00A708B2">
                <w:rPr>
                  <w:rFonts w:cs="Arial"/>
                </w:rPr>
                <w:t xml:space="preserve">For special </w:t>
              </w:r>
              <w:proofErr w:type="spellStart"/>
              <w:r w:rsidRPr="00A708B2">
                <w:rPr>
                  <w:rFonts w:cs="Arial"/>
                </w:rPr>
                <w:t>subframe</w:t>
              </w:r>
              <w:proofErr w:type="spellEnd"/>
              <w:r w:rsidRPr="00A708B2">
                <w:rPr>
                  <w:rFonts w:cs="Arial"/>
                </w:rPr>
                <w:t xml:space="preserve"> and uplink-downlink configurations see Tables 4.2-1 and 4.2-2 in TS 36.211.</w:t>
              </w:r>
            </w:ins>
          </w:p>
          <w:p w:rsidR="00C2241A" w:rsidRPr="00395CB0" w:rsidRDefault="00C2241A" w:rsidP="000500EE">
            <w:pPr>
              <w:pStyle w:val="TAN"/>
              <w:rPr>
                <w:ins w:id="609" w:author="Lihong (K)" w:date="2018-11-14T12:06:00Z"/>
                <w:rFonts w:cs="Arial"/>
                <w:lang w:eastAsia="ja-JP"/>
              </w:rPr>
            </w:pPr>
            <w:ins w:id="610" w:author="Lihong (K)" w:date="2018-11-14T12:06:00Z">
              <w:r w:rsidRPr="00A708B2">
                <w:rPr>
                  <w:rFonts w:cs="Arial"/>
                </w:rPr>
                <w:t xml:space="preserve">Note </w:t>
              </w:r>
              <w:r>
                <w:rPr>
                  <w:rFonts w:cs="Arial"/>
                </w:rPr>
                <w:t>2</w:t>
              </w:r>
              <w:r w:rsidRPr="00A708B2">
                <w:rPr>
                  <w:rFonts w:cs="Arial"/>
                </w:rPr>
                <w:t>:</w:t>
              </w:r>
              <w:r w:rsidRPr="00A708B2">
                <w:rPr>
                  <w:rFonts w:cs="Arial"/>
                </w:rPr>
                <w:tab/>
              </w:r>
              <w:r w:rsidRPr="00395CB0">
                <w:rPr>
                  <w:rFonts w:cs="Arial"/>
                  <w:lang w:eastAsia="ja-JP"/>
                </w:rPr>
                <w:t>OCNG shall be used such that cell is fully allocated and a constant total transmitted power spectral density is achieved for all OFDM symbols.</w:t>
              </w:r>
            </w:ins>
          </w:p>
          <w:p w:rsidR="00C2241A" w:rsidRPr="00395CB0" w:rsidRDefault="00C2241A" w:rsidP="000500EE">
            <w:pPr>
              <w:pStyle w:val="TAN"/>
              <w:rPr>
                <w:ins w:id="611" w:author="Lihong (K)" w:date="2018-11-14T12:06:00Z"/>
                <w:rFonts w:cs="Arial"/>
                <w:lang w:eastAsia="ja-JP"/>
              </w:rPr>
            </w:pPr>
            <w:ins w:id="612" w:author="Lihong (K)" w:date="2018-11-14T12:06:00Z">
              <w:r w:rsidRPr="00395CB0">
                <w:rPr>
                  <w:rFonts w:cs="Arial"/>
                  <w:lang w:eastAsia="ja-JP"/>
                </w:rPr>
                <w:t xml:space="preserve">Note </w:t>
              </w:r>
              <w:r>
                <w:rPr>
                  <w:rFonts w:cs="Arial"/>
                  <w:lang w:eastAsia="ja-JP"/>
                </w:rPr>
                <w:t>3</w:t>
              </w:r>
              <w:r w:rsidRPr="00395CB0">
                <w:rPr>
                  <w:rFonts w:cs="Arial"/>
                  <w:lang w:eastAsia="ja-JP"/>
                </w:rPr>
                <w:t>:</w:t>
              </w:r>
              <w:r w:rsidRPr="00395CB0">
                <w:rPr>
                  <w:rFonts w:cs="Arial"/>
                  <w:lang w:eastAsia="ja-JP"/>
                </w:rPr>
                <w:tab/>
                <w:t xml:space="preserve">Interference from other cells and noise sources not specified in the test is assumed to be constant over subcarriers and time and shall be modelled as AWGN of appropriate power for </w:t>
              </w:r>
            </w:ins>
            <w:ins w:id="613" w:author="Lihong (K)" w:date="2018-11-14T12:06:00Z">
              <w:r w:rsidRPr="00395CB0">
                <w:rPr>
                  <w:rFonts w:cs="v4.2.0"/>
                  <w:position w:val="-12"/>
                  <w:lang w:eastAsia="ja-JP"/>
                </w:rPr>
                <w:object w:dxaOrig="400" w:dyaOrig="360">
                  <v:shape id="_x0000_i1030" type="#_x0000_t75" style="width:20.25pt;height:18.25pt" o:ole="" fillcolor="window">
                    <v:imagedata r:id="rId12" o:title=""/>
                  </v:shape>
                  <o:OLEObject Type="Embed" ProgID="Equation.3" ShapeID="_x0000_i1030" DrawAspect="Content" ObjectID="_1603763410" r:id="rId19"/>
                </w:object>
              </w:r>
            </w:ins>
            <w:ins w:id="614" w:author="Lihong (K)" w:date="2018-11-14T12:06:00Z">
              <w:r w:rsidRPr="00395CB0">
                <w:rPr>
                  <w:rFonts w:cs="Arial"/>
                  <w:lang w:eastAsia="ja-JP"/>
                </w:rPr>
                <w:t xml:space="preserve"> to be fulfilled.</w:t>
              </w:r>
            </w:ins>
          </w:p>
          <w:p w:rsidR="00C2241A" w:rsidRPr="00395CB0" w:rsidRDefault="00C2241A" w:rsidP="000500EE">
            <w:pPr>
              <w:pStyle w:val="TAC"/>
              <w:ind w:left="851" w:hanging="851"/>
              <w:jc w:val="left"/>
              <w:rPr>
                <w:ins w:id="615" w:author="Lihong (K)" w:date="2018-11-14T12:06:00Z"/>
                <w:rFonts w:cs="Arial"/>
                <w:lang w:eastAsia="ja-JP"/>
              </w:rPr>
            </w:pPr>
            <w:ins w:id="616" w:author="Lihong (K)" w:date="2018-11-14T12:06:00Z">
              <w:r w:rsidRPr="00395CB0">
                <w:rPr>
                  <w:rFonts w:cs="Arial"/>
                  <w:lang w:eastAsia="ja-JP"/>
                </w:rPr>
                <w:t xml:space="preserve">Note </w:t>
              </w:r>
              <w:r>
                <w:rPr>
                  <w:rFonts w:cs="Arial"/>
                  <w:lang w:eastAsia="ja-JP"/>
                </w:rPr>
                <w:t>4</w:t>
              </w:r>
              <w:r w:rsidRPr="00395CB0">
                <w:rPr>
                  <w:rFonts w:cs="Arial"/>
                  <w:lang w:eastAsia="ja-JP"/>
                </w:rPr>
                <w:t>:</w:t>
              </w:r>
              <w:r w:rsidRPr="00395CB0">
                <w:rPr>
                  <w:rFonts w:cs="Arial"/>
                  <w:lang w:eastAsia="ja-JP"/>
                </w:rPr>
                <w:tab/>
                <w:t>RSRP levels have been derived from other parameters for information purposes. They are not settable parameters themselves.</w:t>
              </w:r>
            </w:ins>
          </w:p>
        </w:tc>
      </w:tr>
    </w:tbl>
    <w:p w:rsidR="00C2241A" w:rsidRPr="00A708B2" w:rsidRDefault="00C2241A" w:rsidP="00C2241A">
      <w:pPr>
        <w:rPr>
          <w:ins w:id="617" w:author="Lihong (K)" w:date="2018-11-14T12:06:00Z"/>
        </w:rPr>
      </w:pPr>
    </w:p>
    <w:p w:rsidR="00C2241A" w:rsidRPr="00A708B2" w:rsidRDefault="00C2241A" w:rsidP="00C2241A">
      <w:pPr>
        <w:pStyle w:val="4"/>
        <w:rPr>
          <w:ins w:id="618" w:author="Lihong (K)" w:date="2018-11-14T12:06:00Z"/>
        </w:rPr>
      </w:pPr>
      <w:ins w:id="619" w:author="Lihong (K)" w:date="2018-11-14T12:06:00Z">
        <w:r>
          <w:t>A.12.8</w:t>
        </w:r>
        <w:r w:rsidRPr="00A708B2">
          <w:t>.1.2</w:t>
        </w:r>
        <w:r w:rsidRPr="00A708B2">
          <w:tab/>
          <w:t>Test Requirements</w:t>
        </w:r>
      </w:ins>
    </w:p>
    <w:p w:rsidR="00C2241A" w:rsidRPr="00B952AC" w:rsidRDefault="00C2241A" w:rsidP="00C2241A">
      <w:pPr>
        <w:rPr>
          <w:ins w:id="620" w:author="Lihong (K)" w:date="2018-11-14T12:06:00Z"/>
        </w:rPr>
      </w:pPr>
      <w:ins w:id="621" w:author="Lihong (K)" w:date="2018-11-14T12:06:00Z">
        <w:r w:rsidRPr="00B952AC">
          <w:t>During T2</w:t>
        </w:r>
        <w:r>
          <w:t>,</w:t>
        </w:r>
        <w:r w:rsidRPr="00B952AC">
          <w:t xml:space="preserve"> </w:t>
        </w:r>
        <w:r>
          <w:t xml:space="preserve">an </w:t>
        </w:r>
        <w:r w:rsidRPr="00B952AC">
          <w:t>interruption o</w:t>
        </w:r>
        <w:r>
          <w:t>n</w:t>
        </w:r>
        <w:r w:rsidRPr="00B952AC">
          <w:t xml:space="preserve"> </w:t>
        </w:r>
        <w:proofErr w:type="spellStart"/>
        <w:r w:rsidRPr="00B952AC">
          <w:t>PCell</w:t>
        </w:r>
        <w:proofErr w:type="spellEnd"/>
        <w:r w:rsidRPr="00B952AC">
          <w:t xml:space="preserve"> shall </w:t>
        </w:r>
      </w:ins>
      <w:ins w:id="622" w:author="Lihong (K)" w:date="2018-11-15T04:35:00Z">
        <w:r w:rsidR="00BA07D6">
          <w:t xml:space="preserve">occur </w:t>
        </w:r>
      </w:ins>
      <w:ins w:id="623" w:author="Lihong (K)" w:date="2018-11-14T12:06:00Z">
        <w:r w:rsidR="00BA07D6">
          <w:t>no</w:t>
        </w:r>
        <w:r w:rsidRPr="00B952AC">
          <w:t xml:space="preserve"> </w:t>
        </w:r>
      </w:ins>
      <w:ins w:id="624" w:author="Lihong (K)" w:date="2018-11-15T04:35:00Z">
        <w:r w:rsidR="00BA07D6">
          <w:t xml:space="preserve">earlier than </w:t>
        </w:r>
        <w:r w:rsidR="00BA07D6">
          <w:t xml:space="preserve">in </w:t>
        </w:r>
      </w:ins>
      <w:proofErr w:type="spellStart"/>
      <w:ins w:id="625" w:author="Lihong (K)" w:date="2018-11-14T12:06:00Z">
        <w:r>
          <w:t>subframe</w:t>
        </w:r>
        <w:proofErr w:type="spellEnd"/>
        <w:r>
          <w:t xml:space="preserve"> (</w:t>
        </w:r>
        <w:r>
          <w:rPr>
            <w:i/>
          </w:rPr>
          <w:t>n</w:t>
        </w:r>
        <w:r>
          <w:t xml:space="preserve">+5) and no later than in </w:t>
        </w:r>
        <w:proofErr w:type="spellStart"/>
        <w:r>
          <w:t>subframe</w:t>
        </w:r>
        <w:proofErr w:type="spellEnd"/>
        <w:r>
          <w:t xml:space="preserve"> (</w:t>
        </w:r>
        <w:r>
          <w:rPr>
            <w:i/>
          </w:rPr>
          <w:t>n</w:t>
        </w:r>
        <w:r w:rsidRPr="00767E86">
          <w:rPr>
            <w:i/>
          </w:rPr>
          <w:t xml:space="preserve"> </w:t>
        </w:r>
        <w:r>
          <w:t>+ 22), and</w:t>
        </w:r>
        <w:r w:rsidRPr="006B5117">
          <w:rPr>
            <w:lang w:eastAsia="zh-CN"/>
          </w:rPr>
          <w:t xml:space="preserve"> </w:t>
        </w:r>
        <w:r w:rsidRPr="00116B7C">
          <w:rPr>
            <w:lang w:eastAsia="zh-CN"/>
          </w:rPr>
          <w:t xml:space="preserve">the total number of missed ACK/NACKs </w:t>
        </w:r>
        <w:r>
          <w:rPr>
            <w:lang w:eastAsia="zh-CN"/>
          </w:rPr>
          <w:t xml:space="preserve">is no more than 2. The ACK/NACK missing shall </w:t>
        </w:r>
        <w:r>
          <w:t>occur</w:t>
        </w:r>
        <w:r>
          <w:rPr>
            <w:lang w:eastAsia="zh-CN"/>
          </w:rPr>
          <w:t xml:space="preserve"> </w:t>
        </w:r>
      </w:ins>
      <w:ins w:id="626" w:author="Lihong (K)" w:date="2018-11-15T04:35:00Z">
        <w:r w:rsidR="00BA07D6">
          <w:t>no</w:t>
        </w:r>
        <w:r w:rsidR="00BA07D6" w:rsidRPr="00B952AC">
          <w:t xml:space="preserve"> </w:t>
        </w:r>
        <w:r w:rsidR="00BA07D6">
          <w:t xml:space="preserve">earlier than </w:t>
        </w:r>
        <w:r w:rsidR="00BA07D6">
          <w:t xml:space="preserve">in </w:t>
        </w:r>
        <w:proofErr w:type="spellStart"/>
        <w:r w:rsidR="00BA07D6">
          <w:t>subframe</w:t>
        </w:r>
        <w:proofErr w:type="spellEnd"/>
        <w:r w:rsidR="00BA07D6">
          <w:t xml:space="preserve"> (</w:t>
        </w:r>
        <w:r w:rsidR="00BA07D6">
          <w:rPr>
            <w:i/>
          </w:rPr>
          <w:t>n</w:t>
        </w:r>
        <w:r w:rsidR="00BA07D6">
          <w:t xml:space="preserve">+5) and </w:t>
        </w:r>
      </w:ins>
      <w:ins w:id="627" w:author="Lihong (K)" w:date="2018-11-14T12:06:00Z">
        <w:r>
          <w:rPr>
            <w:lang w:eastAsia="zh-CN"/>
          </w:rPr>
          <w:t xml:space="preserve">no later than </w:t>
        </w:r>
        <w:r>
          <w:t xml:space="preserve">in </w:t>
        </w:r>
        <w:proofErr w:type="spellStart"/>
        <w:r>
          <w:t>subframe</w:t>
        </w:r>
        <w:proofErr w:type="spellEnd"/>
        <w:r>
          <w:t xml:space="preserve"> (</w:t>
        </w:r>
        <w:r>
          <w:rPr>
            <w:i/>
          </w:rPr>
          <w:t>n</w:t>
        </w:r>
        <w:r w:rsidRPr="00767E86">
          <w:rPr>
            <w:i/>
          </w:rPr>
          <w:t xml:space="preserve"> </w:t>
        </w:r>
        <w:r>
          <w:t>+29)</w:t>
        </w:r>
        <w:r>
          <w:rPr>
            <w:lang w:eastAsia="zh-CN"/>
          </w:rPr>
          <w:t>.</w:t>
        </w:r>
      </w:ins>
    </w:p>
    <w:p w:rsidR="00C2241A" w:rsidRPr="00B952AC" w:rsidRDefault="00C2241A" w:rsidP="00C2241A">
      <w:pPr>
        <w:rPr>
          <w:ins w:id="628" w:author="Lihong (K)" w:date="2018-11-14T12:06:00Z"/>
        </w:rPr>
      </w:pPr>
      <w:ins w:id="629" w:author="Lihong (K)" w:date="2018-11-14T12:06:00Z">
        <w:r w:rsidRPr="00B952AC">
          <w:t xml:space="preserve">All of the above test requirements shall be fulfilled in order for the observed </w:t>
        </w:r>
        <w:r>
          <w:t>CC3 addition</w:t>
        </w:r>
        <w:r w:rsidRPr="00B952AC">
          <w:t xml:space="preserve"> delay and </w:t>
        </w:r>
        <w:proofErr w:type="spellStart"/>
        <w:r>
          <w:t>PCell</w:t>
        </w:r>
        <w:proofErr w:type="spellEnd"/>
        <w:r>
          <w:t xml:space="preserve"> interruptions</w:t>
        </w:r>
        <w:r w:rsidRPr="00B952AC">
          <w:t xml:space="preserve"> to be counted as correct. The rate of correct observed </w:t>
        </w:r>
        <w:r>
          <w:t>CC3 addition</w:t>
        </w:r>
        <w:r w:rsidRPr="00B952AC">
          <w:t xml:space="preserve"> delay and </w:t>
        </w:r>
        <w:proofErr w:type="spellStart"/>
        <w:r>
          <w:t>PCell</w:t>
        </w:r>
        <w:proofErr w:type="spellEnd"/>
        <w:r>
          <w:t xml:space="preserve"> interruptions</w:t>
        </w:r>
        <w:r w:rsidRPr="00B952AC">
          <w:t xml:space="preserve"> during repeated tests shall be at least 90%.</w:t>
        </w:r>
      </w:ins>
    </w:p>
    <w:p w:rsidR="001E41F3" w:rsidRPr="00C2241A" w:rsidRDefault="001E41F3">
      <w:pPr>
        <w:rPr>
          <w:noProof/>
        </w:rPr>
      </w:pPr>
      <w:bookmarkStart w:id="630" w:name="_GoBack"/>
      <w:bookmarkEnd w:id="630"/>
    </w:p>
    <w:p w:rsidR="00C2241A" w:rsidRPr="00E27152" w:rsidRDefault="00C2241A" w:rsidP="00C2241A">
      <w:pPr>
        <w:pStyle w:val="2"/>
        <w:rPr>
          <w:rFonts w:eastAsia="??"/>
          <w:szCs w:val="32"/>
        </w:rPr>
      </w:pPr>
      <w:r w:rsidRPr="00221687">
        <w:rPr>
          <w:rFonts w:eastAsia="??"/>
          <w:szCs w:val="32"/>
        </w:rPr>
        <w:t xml:space="preserve">&lt;&lt; </w:t>
      </w:r>
      <w:r w:rsidRPr="00E27152">
        <w:rPr>
          <w:rFonts w:eastAsia="??" w:hint="eastAsia"/>
          <w:szCs w:val="32"/>
        </w:rPr>
        <w:t>End of Change</w:t>
      </w:r>
      <w:r>
        <w:rPr>
          <w:rFonts w:hint="eastAsia"/>
          <w:szCs w:val="32"/>
          <w:lang w:eastAsia="zh-CN"/>
        </w:rPr>
        <w:t xml:space="preserve"> #1</w:t>
      </w:r>
      <w:r w:rsidRPr="00221687">
        <w:rPr>
          <w:rFonts w:eastAsia="??"/>
          <w:szCs w:val="32"/>
        </w:rPr>
        <w:t xml:space="preserve"> &gt;&gt;</w:t>
      </w:r>
    </w:p>
    <w:p w:rsidR="00C2241A" w:rsidRDefault="00C2241A">
      <w:pPr>
        <w:rPr>
          <w:noProof/>
        </w:rPr>
      </w:pPr>
    </w:p>
    <w:sectPr w:rsidR="00C2241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6960" w:rsidRDefault="00D66960">
      <w:r>
        <w:separator/>
      </w:r>
    </w:p>
  </w:endnote>
  <w:endnote w:type="continuationSeparator" w:id="0">
    <w:p w:rsidR="00D66960" w:rsidRDefault="00D669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S Gothic"/>
    <w:charset w:val="80"/>
    <w:family w:val="roman"/>
    <w:pitch w:val="default"/>
    <w:sig w:usb0="00000000" w:usb1="00000000" w:usb2="00000010" w:usb3="00000000" w:csb0="00020000" w:csb1="00000000"/>
  </w:font>
  <w:font w:name="v4.2.0">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6960" w:rsidRDefault="00D66960">
      <w:r>
        <w:separator/>
      </w:r>
    </w:p>
  </w:footnote>
  <w:footnote w:type="continuationSeparator" w:id="0">
    <w:p w:rsidR="00D66960" w:rsidRDefault="00D669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hong (K)">
    <w15:presenceInfo w15:providerId="AD" w15:userId="S-1-5-21-147214757-305610072-1517763936-15937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53CE"/>
    <w:rsid w:val="00022E4A"/>
    <w:rsid w:val="000A6394"/>
    <w:rsid w:val="000B7FED"/>
    <w:rsid w:val="000C038A"/>
    <w:rsid w:val="000C6598"/>
    <w:rsid w:val="00145D43"/>
    <w:rsid w:val="00192C46"/>
    <w:rsid w:val="001A08B3"/>
    <w:rsid w:val="001A7B60"/>
    <w:rsid w:val="001B52F0"/>
    <w:rsid w:val="001B6483"/>
    <w:rsid w:val="001B7A65"/>
    <w:rsid w:val="001E41F3"/>
    <w:rsid w:val="0026004D"/>
    <w:rsid w:val="002640DD"/>
    <w:rsid w:val="00275D12"/>
    <w:rsid w:val="00284FEB"/>
    <w:rsid w:val="002860C4"/>
    <w:rsid w:val="002B4A8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04A9C"/>
    <w:rsid w:val="00776845"/>
    <w:rsid w:val="00792342"/>
    <w:rsid w:val="007977A8"/>
    <w:rsid w:val="007B512A"/>
    <w:rsid w:val="007C2097"/>
    <w:rsid w:val="007D6A07"/>
    <w:rsid w:val="007F7259"/>
    <w:rsid w:val="008040A8"/>
    <w:rsid w:val="008279FA"/>
    <w:rsid w:val="008626E7"/>
    <w:rsid w:val="00870EE7"/>
    <w:rsid w:val="00880013"/>
    <w:rsid w:val="008A45A6"/>
    <w:rsid w:val="008F686C"/>
    <w:rsid w:val="009148DE"/>
    <w:rsid w:val="009777D9"/>
    <w:rsid w:val="00991B88"/>
    <w:rsid w:val="009A5753"/>
    <w:rsid w:val="009A579D"/>
    <w:rsid w:val="009B3665"/>
    <w:rsid w:val="009E3297"/>
    <w:rsid w:val="009F734F"/>
    <w:rsid w:val="00A246B6"/>
    <w:rsid w:val="00A47E70"/>
    <w:rsid w:val="00A50CF0"/>
    <w:rsid w:val="00A7671C"/>
    <w:rsid w:val="00A93633"/>
    <w:rsid w:val="00AA2CBC"/>
    <w:rsid w:val="00AC5820"/>
    <w:rsid w:val="00AD1CD8"/>
    <w:rsid w:val="00B258BB"/>
    <w:rsid w:val="00B67B97"/>
    <w:rsid w:val="00B968C8"/>
    <w:rsid w:val="00BA07D6"/>
    <w:rsid w:val="00BA3EC5"/>
    <w:rsid w:val="00BA51D9"/>
    <w:rsid w:val="00BB5DFC"/>
    <w:rsid w:val="00BD279D"/>
    <w:rsid w:val="00BD6BB8"/>
    <w:rsid w:val="00C2241A"/>
    <w:rsid w:val="00C66BA2"/>
    <w:rsid w:val="00C95985"/>
    <w:rsid w:val="00CC5026"/>
    <w:rsid w:val="00CC68D0"/>
    <w:rsid w:val="00D03F9A"/>
    <w:rsid w:val="00D06D51"/>
    <w:rsid w:val="00D24991"/>
    <w:rsid w:val="00D40DB6"/>
    <w:rsid w:val="00D50255"/>
    <w:rsid w:val="00D66960"/>
    <w:rsid w:val="00DE34CF"/>
    <w:rsid w:val="00DF452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0C85E10-5AA0-41FB-8A00-7A2992141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9B3665"/>
    <w:rPr>
      <w:rFonts w:ascii="Arial" w:hAnsi="Arial"/>
      <w:lang w:val="en-GB" w:eastAsia="en-US"/>
    </w:rPr>
  </w:style>
  <w:style w:type="character" w:customStyle="1" w:styleId="B1Char">
    <w:name w:val="B1 Char"/>
    <w:link w:val="B1"/>
    <w:rsid w:val="00C2241A"/>
    <w:rPr>
      <w:rFonts w:ascii="Times New Roman" w:hAnsi="Times New Roman"/>
      <w:lang w:val="en-GB" w:eastAsia="en-US"/>
    </w:rPr>
  </w:style>
  <w:style w:type="character" w:customStyle="1" w:styleId="TALCar">
    <w:name w:val="TAL Car"/>
    <w:link w:val="TAL"/>
    <w:rsid w:val="00C2241A"/>
    <w:rPr>
      <w:rFonts w:ascii="Arial" w:hAnsi="Arial"/>
      <w:sz w:val="18"/>
      <w:lang w:val="en-GB" w:eastAsia="en-US"/>
    </w:rPr>
  </w:style>
  <w:style w:type="character" w:customStyle="1" w:styleId="THChar">
    <w:name w:val="TH Char"/>
    <w:link w:val="TH"/>
    <w:rsid w:val="00C2241A"/>
    <w:rPr>
      <w:rFonts w:ascii="Arial" w:hAnsi="Arial"/>
      <w:b/>
      <w:lang w:val="en-GB" w:eastAsia="en-US"/>
    </w:rPr>
  </w:style>
  <w:style w:type="character" w:customStyle="1" w:styleId="TAHCar">
    <w:name w:val="TAH Car"/>
    <w:link w:val="TAH"/>
    <w:rsid w:val="00C2241A"/>
    <w:rPr>
      <w:rFonts w:ascii="Arial" w:hAnsi="Arial"/>
      <w:b/>
      <w:sz w:val="18"/>
      <w:lang w:val="en-GB" w:eastAsia="en-US"/>
    </w:rPr>
  </w:style>
  <w:style w:type="character" w:customStyle="1" w:styleId="TANChar">
    <w:name w:val="TAN Char"/>
    <w:link w:val="TAN"/>
    <w:rsid w:val="00C2241A"/>
    <w:rPr>
      <w:rFonts w:ascii="Arial" w:hAnsi="Arial"/>
      <w:sz w:val="18"/>
      <w:lang w:val="en-GB" w:eastAsia="en-US"/>
    </w:rPr>
  </w:style>
  <w:style w:type="character" w:customStyle="1" w:styleId="TACChar">
    <w:name w:val="TAC Char"/>
    <w:link w:val="TAC"/>
    <w:rsid w:val="00C2241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1A6670-549B-41CA-81AF-182BFC164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1658</Words>
  <Characters>9456</Characters>
  <Application>Microsoft Office Word</Application>
  <DocSecurity>0</DocSecurity>
  <Lines>78</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11092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Lihong (K)</cp:lastModifiedBy>
  <cp:revision>3</cp:revision>
  <cp:lastPrinted>1899-12-31T23:00:00Z</cp:lastPrinted>
  <dcterms:created xsi:type="dcterms:W3CDTF">2018-11-14T20:33:00Z</dcterms:created>
  <dcterms:modified xsi:type="dcterms:W3CDTF">2018-11-14T20:38:00Z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(3)tU+PnEVmpoS4YUukDTFklxFPULEb10ge+FiqQy1BCGUQC0HS1aOE0qt1SaS+ZTfPY85vLIpS
2OMJLjDKv6gm0z2E4muYtw4wNdGNhymtCXVpJrmNL21MRtUKS93ySqr6CU5s2hrxG3F/Iu7o
RRjiJSK9AcJgE6U4Dc3iKeORVsXiQDCtsHfyX14OGEo3fS6PNlyZB8R+p1K+cdvadpHQp+lD
CuwdC5RYhwQcorTGGD</vt:lpwstr>
  </property>
  <property fmtid="{D5CDD505-2E9C-101B-9397-08002B2CF9AE}" pid="22" name="_2015_ms_pID_7253431">
    <vt:lpwstr>th2Wpf2ZYZ1iNe4SP48LZGl5nKVyrUBYJptOynGKgwHaUqX23ABIUM
+4t7/uq+pGws6cjLe1f8Q5XFs8HFewZ37BQdM2Qay080Vv8lHvYFVyT8swuzrrzaWw9GDp69
aL5+wrdw8XBfTWsgQc9VilqCNQtRQW70VuXpSvYA6fd0vDCVpmErW1lQFbDClM17shGXUqgs
b4LZlrkQKRCAbXbjs1g5NPWHOyCum8WYt50/</vt:lpwstr>
  </property>
  <property fmtid="{D5CDD505-2E9C-101B-9397-08002B2CF9AE}" pid="23" name="_2015_ms_pID_7253432">
    <vt:lpwstr>XA==</vt:lpwstr>
  </property>
</Properties>
</file>