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B4A84">
        <w:rPr>
          <w:b/>
          <w:noProof/>
          <w:sz w:val="24"/>
        </w:rPr>
        <w:fldChar w:fldCharType="begin"/>
      </w:r>
      <w:r w:rsidR="002B4A84">
        <w:rPr>
          <w:b/>
          <w:noProof/>
          <w:sz w:val="24"/>
        </w:rPr>
        <w:instrText xml:space="preserve"> DOCPROPERTY  TSG/WGRef  \* MERGEFORMAT </w:instrText>
      </w:r>
      <w:r w:rsidR="002B4A84">
        <w:rPr>
          <w:b/>
          <w:noProof/>
          <w:sz w:val="24"/>
        </w:rPr>
        <w:fldChar w:fldCharType="separate"/>
      </w:r>
      <w:r w:rsidR="009B3665">
        <w:rPr>
          <w:b/>
          <w:noProof/>
          <w:sz w:val="24"/>
        </w:rPr>
        <w:t>RAN WG4</w:t>
      </w:r>
      <w:r w:rsidR="002B4A84">
        <w:rPr>
          <w:b/>
          <w:noProof/>
          <w:sz w:val="24"/>
        </w:rPr>
        <w:fldChar w:fldCharType="end"/>
      </w:r>
      <w:r w:rsidR="00C66BA2">
        <w:rPr>
          <w:b/>
          <w:noProof/>
          <w:sz w:val="24"/>
        </w:rPr>
        <w:t xml:space="preserve"> </w:t>
      </w:r>
      <w:r>
        <w:rPr>
          <w:b/>
          <w:noProof/>
          <w:sz w:val="24"/>
        </w:rPr>
        <w:t>Meeting #</w:t>
      </w:r>
      <w:r w:rsidR="002B4A84">
        <w:rPr>
          <w:b/>
          <w:noProof/>
          <w:sz w:val="24"/>
        </w:rPr>
        <w:fldChar w:fldCharType="begin"/>
      </w:r>
      <w:r w:rsidR="002B4A84">
        <w:rPr>
          <w:b/>
          <w:noProof/>
          <w:sz w:val="24"/>
        </w:rPr>
        <w:instrText xml:space="preserve"> DOCPROPERTY  MtgSeq  \* MERGEFORMAT </w:instrText>
      </w:r>
      <w:r w:rsidR="002B4A84">
        <w:rPr>
          <w:b/>
          <w:noProof/>
          <w:sz w:val="24"/>
        </w:rPr>
        <w:fldChar w:fldCharType="separate"/>
      </w:r>
      <w:r w:rsidR="009B3665">
        <w:rPr>
          <w:b/>
          <w:noProof/>
          <w:sz w:val="24"/>
        </w:rPr>
        <w:t>89</w:t>
      </w:r>
      <w:r w:rsidR="002B4A84">
        <w:fldChar w:fldCharType="end"/>
      </w:r>
      <w:r>
        <w:rPr>
          <w:b/>
          <w:i/>
          <w:noProof/>
          <w:sz w:val="28"/>
        </w:rPr>
        <w:tab/>
      </w:r>
      <w:r w:rsidR="002B4A84">
        <w:rPr>
          <w:b/>
          <w:i/>
          <w:noProof/>
          <w:sz w:val="28"/>
        </w:rPr>
        <w:fldChar w:fldCharType="begin"/>
      </w:r>
      <w:r w:rsidR="002B4A84">
        <w:rPr>
          <w:b/>
          <w:i/>
          <w:noProof/>
          <w:sz w:val="28"/>
        </w:rPr>
        <w:instrText xml:space="preserve"> DOCPROPERTY  Tdoc#  \* MERGEFORMAT </w:instrText>
      </w:r>
      <w:r w:rsidR="002B4A84">
        <w:rPr>
          <w:b/>
          <w:i/>
          <w:noProof/>
          <w:sz w:val="28"/>
        </w:rPr>
        <w:fldChar w:fldCharType="separate"/>
      </w:r>
      <w:r w:rsidR="009B3665">
        <w:rPr>
          <w:b/>
          <w:i/>
          <w:noProof/>
          <w:sz w:val="28"/>
        </w:rPr>
        <w:t>R4-1816053</w:t>
      </w:r>
      <w:r w:rsidR="002B4A84">
        <w:rPr>
          <w:b/>
          <w:i/>
          <w:noProof/>
          <w:sz w:val="28"/>
        </w:rPr>
        <w:fldChar w:fldCharType="end"/>
      </w:r>
    </w:p>
    <w:p w:rsidR="001E41F3" w:rsidRDefault="002B4A8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B3665">
        <w:rPr>
          <w:b/>
          <w:noProof/>
          <w:sz w:val="24"/>
        </w:rPr>
        <w:t xml:space="preserve"> Spokane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B3665">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B3665">
        <w:rPr>
          <w:b/>
          <w:noProof/>
          <w:sz w:val="24"/>
        </w:rPr>
        <w:t xml:space="preserve"> November</w:t>
      </w:r>
      <w:r w:rsidR="009B3665" w:rsidRPr="001441B5">
        <w:rPr>
          <w:b/>
          <w:noProof/>
          <w:sz w:val="24"/>
        </w:rPr>
        <w:t xml:space="preserve"> </w:t>
      </w:r>
      <w:r w:rsidR="009B3665">
        <w:rPr>
          <w:b/>
          <w:noProof/>
          <w:sz w:val="24"/>
        </w:rPr>
        <w:t>12</w:t>
      </w:r>
      <w:r w:rsidR="009B3665" w:rsidRPr="001441B5">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B3665">
        <w:rPr>
          <w:b/>
          <w:noProof/>
          <w:sz w:val="24"/>
        </w:rPr>
        <w:t>16</w:t>
      </w:r>
      <w:r w:rsidR="009B3665" w:rsidRPr="001441B5">
        <w:rPr>
          <w:b/>
          <w:noProof/>
          <w:sz w:val="24"/>
          <w:vertAlign w:val="superscript"/>
        </w:rPr>
        <w:t>th</w:t>
      </w:r>
      <w:r w:rsidR="009B3665" w:rsidRPr="001441B5">
        <w:rPr>
          <w:b/>
          <w:noProof/>
          <w:sz w:val="24"/>
        </w:rPr>
        <w:t>,</w:t>
      </w:r>
      <w:r w:rsidR="009B3665" w:rsidRPr="00D819E5">
        <w:rPr>
          <w:b/>
          <w:noProof/>
          <w:sz w:val="24"/>
        </w:rPr>
        <w:t xml:space="preserve"> </w:t>
      </w:r>
      <w:r w:rsidR="009B3665">
        <w:rPr>
          <w:b/>
          <w:noProof/>
          <w:sz w:val="24"/>
        </w:rPr>
        <w:t>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3665"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3665" w:rsidP="00547111">
            <w:pPr>
              <w:pStyle w:val="CRCoverPage"/>
              <w:spacing w:after="0"/>
              <w:rPr>
                <w:noProof/>
              </w:rPr>
            </w:pPr>
            <w:r>
              <w:rPr>
                <w:b/>
                <w:noProof/>
                <w:sz w:val="28"/>
              </w:rPr>
              <w:t>6145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4A84" w:rsidP="009B366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3665">
              <w:rPr>
                <w:b/>
                <w:noProof/>
                <w:sz w:val="28"/>
              </w:rPr>
              <w:t>1</w:t>
            </w:r>
            <w:r>
              <w:rPr>
                <w:b/>
                <w:noProof/>
                <w:sz w:val="28"/>
              </w:rPr>
              <w:fldChar w:fldCharType="end"/>
            </w:r>
            <w:r w:rsidR="009B3665"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366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B366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3665">
            <w:pPr>
              <w:pStyle w:val="CRCoverPage"/>
              <w:spacing w:after="0"/>
              <w:ind w:left="100"/>
              <w:rPr>
                <w:noProof/>
              </w:rPr>
            </w:pPr>
            <w:r w:rsidRPr="004F31EE">
              <w:rPr>
                <w:noProof/>
              </w:rPr>
              <w:t>CR on Synchronization Reference Selection / Reselection Tests for R15 V2X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B3665" w:rsidTr="00547111">
        <w:tc>
          <w:tcPr>
            <w:tcW w:w="1843" w:type="dxa"/>
            <w:tcBorders>
              <w:left w:val="single" w:sz="4" w:space="0" w:color="auto"/>
            </w:tcBorders>
          </w:tcPr>
          <w:p w:rsidR="009B3665" w:rsidRDefault="009B3665" w:rsidP="009B36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Huawei, HiSilicon,</w:t>
            </w:r>
          </w:p>
        </w:tc>
      </w:tr>
      <w:tr w:rsidR="009B3665" w:rsidTr="00547111">
        <w:tc>
          <w:tcPr>
            <w:tcW w:w="1843" w:type="dxa"/>
            <w:tcBorders>
              <w:left w:val="single" w:sz="4" w:space="0" w:color="auto"/>
            </w:tcBorders>
          </w:tcPr>
          <w:p w:rsidR="009B3665" w:rsidRDefault="009B3665" w:rsidP="009B36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R</w:t>
            </w:r>
            <w:r w:rsidRPr="004F31EE">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3665">
            <w:pPr>
              <w:pStyle w:val="CRCoverPage"/>
              <w:spacing w:after="0"/>
              <w:ind w:left="100"/>
              <w:rPr>
                <w:noProof/>
              </w:rPr>
            </w:pPr>
            <w:r w:rsidRPr="004F31EE">
              <w:t>LTE_</w:t>
            </w:r>
            <w:r>
              <w:t>e</w:t>
            </w:r>
            <w:r w:rsidRPr="004F31EE">
              <w:t>V2X-Perf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3665">
            <w:pPr>
              <w:pStyle w:val="CRCoverPage"/>
              <w:spacing w:after="0"/>
              <w:ind w:left="100"/>
              <w:rPr>
                <w:noProof/>
              </w:rPr>
            </w:pPr>
            <w:r>
              <w:rPr>
                <w:noProof/>
              </w:rPr>
              <w:t>2018-11-14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3665" w:rsidP="00D24991">
            <w:pPr>
              <w:pStyle w:val="CRCoverPage"/>
              <w:spacing w:after="0"/>
              <w:ind w:left="100" w:right="-609"/>
              <w:rPr>
                <w:b/>
                <w:noProof/>
              </w:rPr>
            </w:pPr>
            <w:r w:rsidRPr="004F31EE">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3665">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3665" w:rsidTr="00547111">
        <w:tc>
          <w:tcPr>
            <w:tcW w:w="2694" w:type="dxa"/>
            <w:gridSpan w:val="2"/>
            <w:tcBorders>
              <w:top w:val="single" w:sz="4" w:space="0" w:color="auto"/>
              <w:left w:val="single" w:sz="4" w:space="0" w:color="auto"/>
            </w:tcBorders>
          </w:tcPr>
          <w:p w:rsidR="009B3665" w:rsidRDefault="009B3665" w:rsidP="009B36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The requirements on selection/reselection of V2X synchronization reference for V2X CA have been specified, and the corresponding tests shall be defined in TS 36.133.</w:t>
            </w:r>
          </w:p>
        </w:tc>
      </w:tr>
      <w:tr w:rsidR="009B3665" w:rsidTr="00547111">
        <w:tc>
          <w:tcPr>
            <w:tcW w:w="2694" w:type="dxa"/>
            <w:gridSpan w:val="2"/>
            <w:tcBorders>
              <w:left w:val="single" w:sz="4" w:space="0" w:color="auto"/>
            </w:tcBorders>
          </w:tcPr>
          <w:p w:rsidR="009B3665" w:rsidRDefault="009B3665" w:rsidP="009B3665">
            <w:pPr>
              <w:pStyle w:val="CRCoverPage"/>
              <w:spacing w:after="0"/>
              <w:rPr>
                <w:b/>
                <w:i/>
                <w:noProof/>
                <w:sz w:val="8"/>
                <w:szCs w:val="8"/>
              </w:rPr>
            </w:pPr>
          </w:p>
        </w:tc>
        <w:tc>
          <w:tcPr>
            <w:tcW w:w="6946" w:type="dxa"/>
            <w:gridSpan w:val="9"/>
            <w:tcBorders>
              <w:right w:val="single" w:sz="4" w:space="0" w:color="auto"/>
            </w:tcBorders>
          </w:tcPr>
          <w:p w:rsidR="009B3665" w:rsidRPr="004F31EE" w:rsidRDefault="009B3665" w:rsidP="009B3665">
            <w:pPr>
              <w:pStyle w:val="CRCoverPage"/>
              <w:spacing w:after="0"/>
              <w:rPr>
                <w:noProof/>
                <w:sz w:val="8"/>
                <w:szCs w:val="8"/>
              </w:rPr>
            </w:pPr>
          </w:p>
        </w:tc>
      </w:tr>
      <w:tr w:rsidR="009B3665" w:rsidTr="00547111">
        <w:tc>
          <w:tcPr>
            <w:tcW w:w="2694" w:type="dxa"/>
            <w:gridSpan w:val="2"/>
            <w:tcBorders>
              <w:left w:val="single" w:sz="4" w:space="0" w:color="auto"/>
            </w:tcBorders>
          </w:tcPr>
          <w:p w:rsidR="009B3665" w:rsidRDefault="009B3665" w:rsidP="009B36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Introduction of V2X synchronization reference selection/reselection tests for R15 V2X CA</w:t>
            </w:r>
          </w:p>
        </w:tc>
      </w:tr>
      <w:tr w:rsidR="009B3665" w:rsidTr="00547111">
        <w:tc>
          <w:tcPr>
            <w:tcW w:w="2694" w:type="dxa"/>
            <w:gridSpan w:val="2"/>
            <w:tcBorders>
              <w:left w:val="single" w:sz="4" w:space="0" w:color="auto"/>
            </w:tcBorders>
          </w:tcPr>
          <w:p w:rsidR="009B3665" w:rsidRDefault="009B3665" w:rsidP="009B3665">
            <w:pPr>
              <w:pStyle w:val="CRCoverPage"/>
              <w:spacing w:after="0"/>
              <w:rPr>
                <w:b/>
                <w:i/>
                <w:noProof/>
                <w:sz w:val="8"/>
                <w:szCs w:val="8"/>
              </w:rPr>
            </w:pPr>
          </w:p>
        </w:tc>
        <w:tc>
          <w:tcPr>
            <w:tcW w:w="6946" w:type="dxa"/>
            <w:gridSpan w:val="9"/>
            <w:tcBorders>
              <w:right w:val="single" w:sz="4" w:space="0" w:color="auto"/>
            </w:tcBorders>
          </w:tcPr>
          <w:p w:rsidR="009B3665" w:rsidRPr="004F31EE" w:rsidRDefault="009B3665" w:rsidP="009B3665">
            <w:pPr>
              <w:pStyle w:val="CRCoverPage"/>
              <w:spacing w:after="0"/>
              <w:rPr>
                <w:noProof/>
                <w:sz w:val="8"/>
                <w:szCs w:val="8"/>
              </w:rPr>
            </w:pPr>
          </w:p>
        </w:tc>
      </w:tr>
      <w:tr w:rsidR="009B3665" w:rsidTr="00547111">
        <w:tc>
          <w:tcPr>
            <w:tcW w:w="2694" w:type="dxa"/>
            <w:gridSpan w:val="2"/>
            <w:tcBorders>
              <w:left w:val="single" w:sz="4" w:space="0" w:color="auto"/>
              <w:bottom w:val="single" w:sz="4" w:space="0" w:color="auto"/>
            </w:tcBorders>
          </w:tcPr>
          <w:p w:rsidR="009B3665" w:rsidRDefault="009B3665" w:rsidP="009B36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The synchronization reference selection/reselection tests for R15 V2X CA will be missing which is required for RAN5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B3665" w:rsidRPr="004F31EE" w:rsidRDefault="009B3665" w:rsidP="009B3665">
            <w:pPr>
              <w:pStyle w:val="CRCoverPage"/>
              <w:spacing w:after="0"/>
              <w:ind w:left="100"/>
              <w:rPr>
                <w:noProof/>
              </w:rPr>
            </w:pPr>
            <w:r w:rsidRPr="004F31EE">
              <w:rPr>
                <w:noProof/>
              </w:rPr>
              <w:t>Section A.12.7, A.12.7.1, A.12.7.2</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3665">
            <w:pPr>
              <w:pStyle w:val="CRCoverPage"/>
              <w:spacing w:after="0"/>
              <w:jc w:val="center"/>
              <w:rPr>
                <w:b/>
                <w:caps/>
                <w:noProof/>
                <w:lang w:eastAsia="zh-CN"/>
              </w:rPr>
            </w:pPr>
            <w:r>
              <w:rPr>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366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3665">
            <w:pPr>
              <w:pStyle w:val="CRCoverPage"/>
              <w:spacing w:after="0"/>
              <w:ind w:left="99"/>
              <w:rPr>
                <w:noProof/>
              </w:rPr>
            </w:pPr>
            <w:r w:rsidRPr="004F31EE">
              <w:rPr>
                <w:noProof/>
              </w:rPr>
              <w:t>TS36.521-3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B36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D2988" w:rsidRPr="00F33F5A" w:rsidRDefault="009D2988" w:rsidP="009D2988">
      <w:pPr>
        <w:pStyle w:val="2"/>
        <w:pageBreakBefore/>
        <w:rPr>
          <w:rFonts w:eastAsia="??"/>
          <w:szCs w:val="32"/>
        </w:rPr>
      </w:pPr>
      <w:r>
        <w:rPr>
          <w:rFonts w:eastAsia="??"/>
          <w:szCs w:val="32"/>
        </w:rPr>
        <w:lastRenderedPageBreak/>
        <w:t>&lt;&lt; Start of Change #</w:t>
      </w:r>
      <w:r>
        <w:rPr>
          <w:rFonts w:hint="eastAsia"/>
          <w:szCs w:val="32"/>
          <w:lang w:eastAsia="zh-CN"/>
        </w:rPr>
        <w:t>1</w:t>
      </w:r>
      <w:r>
        <w:rPr>
          <w:rFonts w:eastAsia="??"/>
          <w:szCs w:val="32"/>
        </w:rPr>
        <w:t xml:space="preserve"> &gt;&gt;</w:t>
      </w:r>
    </w:p>
    <w:p w:rsidR="009D2988" w:rsidRPr="00A708B2" w:rsidRDefault="009D2988" w:rsidP="009D2988">
      <w:pPr>
        <w:pStyle w:val="2"/>
        <w:rPr>
          <w:ins w:id="2" w:author="Lihong (K)" w:date="2018-11-14T12:03:00Z"/>
        </w:rPr>
      </w:pPr>
      <w:ins w:id="3" w:author="Lihong (K)" w:date="2018-11-14T12:03:00Z">
        <w:r>
          <w:t>A.12.7</w:t>
        </w:r>
        <w:r w:rsidRPr="00A708B2">
          <w:tab/>
          <w:t>V2X Synchronization Reference Selection/Reselection Tests</w:t>
        </w:r>
        <w:r>
          <w:t xml:space="preserve"> for V2X Carrier Aggregation</w:t>
        </w:r>
      </w:ins>
    </w:p>
    <w:p w:rsidR="009D2988" w:rsidRPr="00A708B2" w:rsidRDefault="009D2988" w:rsidP="009D2988">
      <w:pPr>
        <w:pStyle w:val="3"/>
        <w:rPr>
          <w:ins w:id="4" w:author="Lihong (K)" w:date="2018-11-14T12:03:00Z"/>
          <w:lang w:eastAsia="zh-CN"/>
        </w:rPr>
      </w:pPr>
      <w:ins w:id="5" w:author="Lihong (K)" w:date="2018-11-14T12:03:00Z">
        <w:r>
          <w:t>A.12.7</w:t>
        </w:r>
        <w:r w:rsidRPr="00A708B2">
          <w:t>.1</w:t>
        </w:r>
        <w:r w:rsidRPr="00A708B2">
          <w:tab/>
          <w:t>Test Purpose and Environment</w:t>
        </w:r>
      </w:ins>
    </w:p>
    <w:p w:rsidR="009D2988" w:rsidRPr="00A708B2" w:rsidRDefault="009D2988" w:rsidP="009D2988">
      <w:pPr>
        <w:rPr>
          <w:ins w:id="6" w:author="Lihong (K)" w:date="2018-11-14T12:03:00Z"/>
          <w:rFonts w:cs="v4.2.0"/>
        </w:rPr>
      </w:pPr>
      <w:ins w:id="7" w:author="Lihong (K)" w:date="2018-11-14T12:03:00Z">
        <w:r w:rsidRPr="00A708B2">
          <w:rPr>
            <w:noProof/>
          </w:rPr>
          <w:t xml:space="preserve">The purpose of this test is to verify the requirements related to SyncRef UE selection / reselection defined in </w:t>
        </w:r>
        <w:r w:rsidRPr="00A708B2">
          <w:t xml:space="preserve">clause </w:t>
        </w:r>
        <w:r w:rsidRPr="00A708B2">
          <w:rPr>
            <w:rFonts w:cs="v4.2.0"/>
          </w:rPr>
          <w:t>1</w:t>
        </w:r>
        <w:r>
          <w:rPr>
            <w:rFonts w:cs="v4.2.0"/>
          </w:rPr>
          <w:t>3</w:t>
        </w:r>
        <w:r w:rsidRPr="00A708B2">
          <w:rPr>
            <w:rFonts w:cs="v4.2.0"/>
          </w:rPr>
          <w:t>.</w:t>
        </w:r>
        <w:r>
          <w:rPr>
            <w:rFonts w:cs="v4.2.0"/>
          </w:rPr>
          <w:t>10</w:t>
        </w:r>
        <w:r w:rsidRPr="00A708B2">
          <w:rPr>
            <w:rFonts w:cs="v4.2.0"/>
          </w:rPr>
          <w:t xml:space="preserve">, when GNSS is configured as the highest priority. </w:t>
        </w:r>
      </w:ins>
    </w:p>
    <w:p w:rsidR="009D2988" w:rsidRDefault="009D2988" w:rsidP="009D2988">
      <w:pPr>
        <w:rPr>
          <w:ins w:id="8" w:author="Lihong (K)" w:date="2018-11-14T12:03:00Z"/>
          <w:lang w:val="en-US"/>
        </w:rPr>
      </w:pPr>
      <w:ins w:id="9" w:author="Lihong (K)" w:date="2018-11-14T12:03:00Z">
        <w:r w:rsidRPr="00A708B2">
          <w:t xml:space="preserve">The test parameters are given in Table </w:t>
        </w:r>
        <w:r>
          <w:t>A.12.7.</w:t>
        </w:r>
        <w:r w:rsidRPr="00A708B2">
          <w:t>1-1</w:t>
        </w:r>
        <w:r w:rsidRPr="00A708B2">
          <w:rPr>
            <w:rFonts w:hint="eastAsia"/>
            <w:lang w:eastAsia="zh-CN"/>
          </w:rPr>
          <w:t xml:space="preserve">and </w:t>
        </w:r>
        <w:r>
          <w:t>A.12.7.</w:t>
        </w:r>
        <w:r w:rsidRPr="00A708B2">
          <w:t>1-2</w:t>
        </w:r>
        <w:r w:rsidRPr="00A708B2">
          <w:rPr>
            <w:rFonts w:hint="eastAsia"/>
          </w:rPr>
          <w:t xml:space="preserve"> </w:t>
        </w:r>
        <w:r w:rsidRPr="00A708B2">
          <w:t xml:space="preserve">below. </w:t>
        </w:r>
        <w:r w:rsidRPr="00A708B2">
          <w:rPr>
            <w:rFonts w:cs="v4.2.0"/>
          </w:rPr>
          <w:t>GNSS is configured as the highest priority</w:t>
        </w:r>
        <w:r>
          <w:rPr>
            <w:rFonts w:cs="v4.2.0"/>
          </w:rPr>
          <w:t>, and</w:t>
        </w:r>
        <w:r w:rsidRPr="00A708B2">
          <w:t xml:space="preserve"> </w:t>
        </w:r>
        <w:r>
          <w:t>t</w:t>
        </w:r>
        <w:r w:rsidRPr="00A708B2">
          <w:t>here are no GNSS signals in this test. There are one active cell (</w:t>
        </w:r>
        <w:proofErr w:type="spellStart"/>
        <w:r w:rsidRPr="00A708B2">
          <w:t>PCell</w:t>
        </w:r>
        <w:proofErr w:type="spellEnd"/>
        <w:r w:rsidRPr="00A708B2">
          <w:t xml:space="preserve">) and </w:t>
        </w:r>
        <w:r>
          <w:t>one</w:t>
        </w:r>
        <w:r w:rsidRPr="00A708B2">
          <w:t xml:space="preserve"> active </w:t>
        </w:r>
        <w:proofErr w:type="spellStart"/>
        <w:r w:rsidRPr="00A708B2">
          <w:t>SyncRef</w:t>
        </w:r>
        <w:proofErr w:type="spellEnd"/>
        <w:r w:rsidRPr="00A708B2">
          <w:t xml:space="preserve"> UE (</w:t>
        </w:r>
        <w:proofErr w:type="spellStart"/>
        <w:r w:rsidRPr="00A708B2">
          <w:t>SyncRef</w:t>
        </w:r>
        <w:proofErr w:type="spellEnd"/>
        <w:r w:rsidRPr="00A708B2">
          <w:t xml:space="preserve"> UE 1) in this test. The test system shall emulate </w:t>
        </w:r>
        <w:proofErr w:type="spellStart"/>
        <w:r w:rsidRPr="00A708B2">
          <w:t>SyncRef</w:t>
        </w:r>
        <w:proofErr w:type="spellEnd"/>
        <w:r w:rsidRPr="00A708B2">
          <w:t xml:space="preserve"> UE 1 to transmit SLSS and MIB-SL every SLSS period.</w:t>
        </w:r>
        <w:r>
          <w:t xml:space="preserve"> </w:t>
        </w:r>
        <w:proofErr w:type="spellStart"/>
        <w:r w:rsidRPr="00046306">
          <w:t>SyncRef</w:t>
        </w:r>
        <w:proofErr w:type="spellEnd"/>
        <w:r w:rsidRPr="00046306">
          <w:t xml:space="preserve"> UE1 is operating on </w:t>
        </w:r>
        <w:r>
          <w:t>a</w:t>
        </w:r>
        <w:r w:rsidRPr="00046306">
          <w:t xml:space="preserve"> </w:t>
        </w:r>
        <w:r>
          <w:t>PC5-based V2X</w:t>
        </w:r>
        <w:r w:rsidRPr="00046306">
          <w:t xml:space="preserve"> channel</w:t>
        </w:r>
        <w:r>
          <w:t xml:space="preserve"> (RF channel 1),</w:t>
        </w:r>
        <w:r w:rsidRPr="00046306">
          <w:t xml:space="preserve"> and </w:t>
        </w:r>
        <w:r>
          <w:t xml:space="preserve">no active </w:t>
        </w:r>
        <w:proofErr w:type="spellStart"/>
        <w:r w:rsidRPr="00046306">
          <w:t>SyncRef</w:t>
        </w:r>
        <w:proofErr w:type="spellEnd"/>
        <w:r w:rsidRPr="00046306">
          <w:t xml:space="preserve"> UE is operating on an</w:t>
        </w:r>
        <w:r>
          <w:t>other</w:t>
        </w:r>
        <w:r w:rsidRPr="00046306">
          <w:t xml:space="preserve"> </w:t>
        </w:r>
        <w:r>
          <w:t>PC5-based V2X</w:t>
        </w:r>
        <w:r w:rsidRPr="00046306">
          <w:t xml:space="preserve"> channel</w:t>
        </w:r>
        <w:r>
          <w:t xml:space="preserve"> (RF channel 2)</w:t>
        </w:r>
        <w:r w:rsidRPr="00046306">
          <w:t>.</w:t>
        </w:r>
        <w:r>
          <w:t xml:space="preserve"> </w:t>
        </w:r>
        <w:proofErr w:type="spellStart"/>
        <w:r w:rsidRPr="00046306">
          <w:t>PCell</w:t>
        </w:r>
        <w:proofErr w:type="spellEnd"/>
        <w:r w:rsidRPr="00046306">
          <w:t xml:space="preserve"> is operating on an E-UTRAN channel</w:t>
        </w:r>
        <w:r>
          <w:t xml:space="preserve"> (RF channel 3)</w:t>
        </w:r>
        <w:r w:rsidRPr="00046306">
          <w:t>.</w:t>
        </w:r>
      </w:ins>
    </w:p>
    <w:p w:rsidR="009D2988" w:rsidRPr="00A708B2" w:rsidRDefault="009D2988" w:rsidP="009D2988">
      <w:pPr>
        <w:rPr>
          <w:ins w:id="10" w:author="Lihong (K)" w:date="2018-11-14T12:03:00Z"/>
        </w:rPr>
      </w:pPr>
      <w:ins w:id="11" w:author="Lihong (K)" w:date="2018-11-14T12:03:00Z">
        <w:r w:rsidRPr="00A708B2">
          <w:rPr>
            <w:lang w:val="en-US"/>
          </w:rPr>
          <w:t xml:space="preserve">For this test, the UE is triggered by the test loop function or the upper layers to transmit for V2X </w:t>
        </w:r>
        <w:proofErr w:type="spellStart"/>
        <w:r>
          <w:rPr>
            <w:lang w:val="en-US"/>
          </w:rPr>
          <w:t>s</w:t>
        </w:r>
        <w:r w:rsidRPr="00A708B2">
          <w:rPr>
            <w:lang w:val="en-US"/>
          </w:rPr>
          <w:t>idelink</w:t>
        </w:r>
        <w:proofErr w:type="spellEnd"/>
        <w:r w:rsidRPr="00A708B2">
          <w:rPr>
            <w:lang w:val="en-US"/>
          </w:rPr>
          <w:t xml:space="preserve"> </w:t>
        </w:r>
        <w:r>
          <w:rPr>
            <w:lang w:val="en-US"/>
          </w:rPr>
          <w:t>c</w:t>
        </w:r>
        <w:r w:rsidRPr="00A708B2">
          <w:rPr>
            <w:lang w:val="en-US"/>
          </w:rPr>
          <w:t>ommunication</w:t>
        </w:r>
        <w:r>
          <w:rPr>
            <w:lang w:val="en-US"/>
          </w:rPr>
          <w:t xml:space="preserve"> both</w:t>
        </w:r>
        <w:r w:rsidRPr="00046306">
          <w:rPr>
            <w:lang w:val="en-US"/>
          </w:rPr>
          <w:t xml:space="preserve"> </w:t>
        </w:r>
        <w:r>
          <w:rPr>
            <w:lang w:val="en-US"/>
          </w:rPr>
          <w:t xml:space="preserve">on </w:t>
        </w:r>
        <w:r>
          <w:t>RF channel 1 and on RF channel 2</w:t>
        </w:r>
        <w:r w:rsidRPr="00A708B2">
          <w:rPr>
            <w:lang w:val="en-US"/>
          </w:rPr>
          <w:t>.</w:t>
        </w:r>
        <w:r>
          <w:rPr>
            <w:lang w:val="en-US"/>
          </w:rPr>
          <w:t xml:space="preserve"> </w:t>
        </w:r>
        <w:r>
          <w:t xml:space="preserve">RF channel 1 and on RF channel 2 are both included in </w:t>
        </w:r>
        <w:proofErr w:type="spellStart"/>
        <w:r w:rsidRPr="00FE7D68">
          <w:rPr>
            <w:i/>
          </w:rPr>
          <w:t>syncFreqList</w:t>
        </w:r>
        <w:proofErr w:type="spellEnd"/>
        <w:r w:rsidRPr="00A708B2">
          <w:rPr>
            <w:lang w:val="en-US"/>
          </w:rPr>
          <w:t>.</w:t>
        </w:r>
      </w:ins>
    </w:p>
    <w:p w:rsidR="009D2988" w:rsidRPr="00A708B2" w:rsidRDefault="009D2988" w:rsidP="009D2988">
      <w:pPr>
        <w:rPr>
          <w:ins w:id="12" w:author="Lihong (K)" w:date="2018-11-14T12:03:00Z"/>
        </w:rPr>
      </w:pPr>
      <w:ins w:id="13" w:author="Lihong (K)" w:date="2018-11-14T12:03:00Z">
        <w:r w:rsidRPr="00A708B2">
          <w:t xml:space="preserve">The test </w:t>
        </w:r>
        <w:r>
          <w:t>system can verify the selection/</w:t>
        </w:r>
        <w:r w:rsidRPr="00A708B2">
          <w:t xml:space="preserve">reselection of </w:t>
        </w:r>
        <w:proofErr w:type="spellStart"/>
        <w:r w:rsidRPr="00A708B2">
          <w:t>SyncRef</w:t>
        </w:r>
        <w:proofErr w:type="spellEnd"/>
        <w:r w:rsidRPr="00A708B2">
          <w:t xml:space="preserve"> UE by monitoring the SLSS ID used by the V2X UE for its SLSS+MIB-SL transmissions. When the V2X UE is synchronized to a </w:t>
        </w:r>
        <w:proofErr w:type="spellStart"/>
        <w:r w:rsidRPr="00A708B2">
          <w:t>SyncRef</w:t>
        </w:r>
        <w:proofErr w:type="spellEnd"/>
        <w:r w:rsidRPr="00A708B2">
          <w:t xml:space="preserve"> UE, the V2X UE shall derive its SLSS ID from the SLSS ID of the </w:t>
        </w:r>
        <w:r>
          <w:t xml:space="preserve">selected </w:t>
        </w:r>
        <w:proofErr w:type="spellStart"/>
        <w:r w:rsidRPr="00A708B2">
          <w:t>SyncRef</w:t>
        </w:r>
        <w:proofErr w:type="spellEnd"/>
        <w:r w:rsidRPr="00A708B2">
          <w:t xml:space="preserve"> UE as </w:t>
        </w:r>
        <w:r>
          <w:t xml:space="preserve">defined in </w:t>
        </w:r>
        <w:r w:rsidRPr="00A708B2">
          <w:t>clause 5.10.7.3 of TS 36.331.</w:t>
        </w:r>
      </w:ins>
    </w:p>
    <w:p w:rsidR="009D2988" w:rsidRDefault="009D2988" w:rsidP="009D2988">
      <w:pPr>
        <w:rPr>
          <w:ins w:id="14" w:author="Lihong (K)" w:date="2018-11-14T12:03:00Z"/>
          <w:lang w:val="en-US"/>
        </w:rPr>
      </w:pPr>
      <w:ins w:id="15" w:author="Lihong (K)" w:date="2018-11-14T12:03:00Z">
        <w:r w:rsidRPr="00A708B2">
          <w:t xml:space="preserve">The test consists of </w:t>
        </w:r>
        <w:r>
          <w:t>three</w:t>
        </w:r>
        <w:r w:rsidRPr="00A708B2">
          <w:t xml:space="preserve"> successive time periods, </w:t>
        </w:r>
        <w:r w:rsidRPr="004D481D">
          <w:t>with time du</w:t>
        </w:r>
        <w:r>
          <w:t>ration of T1, T2 and T3</w:t>
        </w:r>
        <w:r w:rsidRPr="004D481D">
          <w:t xml:space="preserve"> respectively</w:t>
        </w:r>
        <w:r w:rsidRPr="00A708B2">
          <w:rPr>
            <w:lang w:val="en-US"/>
          </w:rPr>
          <w:t xml:space="preserve">. </w:t>
        </w:r>
        <w:proofErr w:type="spellStart"/>
        <w:r w:rsidRPr="004D481D">
          <w:rPr>
            <w:lang w:val="en-US"/>
          </w:rPr>
          <w:t>PCell</w:t>
        </w:r>
        <w:proofErr w:type="spellEnd"/>
        <w:r w:rsidRPr="004D481D">
          <w:rPr>
            <w:lang w:val="en-US"/>
          </w:rPr>
          <w:t xml:space="preserve"> is only </w:t>
        </w:r>
        <w:r w:rsidRPr="00A708B2">
          <w:rPr>
            <w:lang w:val="en-US"/>
          </w:rPr>
          <w:t xml:space="preserve">powered </w:t>
        </w:r>
        <w:r w:rsidRPr="004D481D">
          <w:rPr>
            <w:lang w:val="en-US"/>
          </w:rPr>
          <w:t xml:space="preserve">on during T1. </w:t>
        </w:r>
        <w:proofErr w:type="spellStart"/>
        <w:r w:rsidRPr="004D481D">
          <w:rPr>
            <w:lang w:val="en-US"/>
          </w:rPr>
          <w:t>SyncRef</w:t>
        </w:r>
        <w:proofErr w:type="spellEnd"/>
        <w:r w:rsidRPr="004D481D">
          <w:rPr>
            <w:lang w:val="en-US"/>
          </w:rPr>
          <w:t xml:space="preserve"> UE 1 is only </w:t>
        </w:r>
        <w:r w:rsidRPr="00A708B2">
          <w:rPr>
            <w:lang w:val="en-US"/>
          </w:rPr>
          <w:t xml:space="preserve">powered </w:t>
        </w:r>
        <w:r w:rsidRPr="004D481D">
          <w:rPr>
            <w:lang w:val="en-US"/>
          </w:rPr>
          <w:t>on during T3.</w:t>
        </w:r>
      </w:ins>
    </w:p>
    <w:p w:rsidR="009D2988" w:rsidRPr="00A708B2" w:rsidRDefault="009D2988" w:rsidP="009D2988">
      <w:pPr>
        <w:rPr>
          <w:ins w:id="16" w:author="Lihong (K)" w:date="2018-11-14T12:03:00Z"/>
          <w:lang w:val="en-US"/>
        </w:rPr>
      </w:pPr>
      <w:ins w:id="17" w:author="Lihong (K)" w:date="2018-11-14T12:03:00Z">
        <w:r w:rsidRPr="00A708B2">
          <w:rPr>
            <w:lang w:val="en-US"/>
          </w:rPr>
          <w:t xml:space="preserve">During T1, the V2X UE will select </w:t>
        </w:r>
        <w:proofErr w:type="spellStart"/>
        <w:r w:rsidRPr="00A708B2">
          <w:t>PCell</w:t>
        </w:r>
        <w:proofErr w:type="spellEnd"/>
        <w:r w:rsidRPr="00A708B2">
          <w:rPr>
            <w:lang w:val="en-US"/>
          </w:rPr>
          <w:t xml:space="preserve"> as synchronization source. During T</w:t>
        </w:r>
        <w:r>
          <w:rPr>
            <w:lang w:val="en-US"/>
          </w:rPr>
          <w:t>3</w:t>
        </w:r>
        <w:r w:rsidRPr="00A708B2">
          <w:rPr>
            <w:lang w:val="en-US"/>
          </w:rPr>
          <w:t xml:space="preserve">, the V2X UE will select </w:t>
        </w:r>
        <w:proofErr w:type="spellStart"/>
        <w:r w:rsidRPr="00A708B2">
          <w:rPr>
            <w:lang w:val="en-US"/>
          </w:rPr>
          <w:t>SyncRef</w:t>
        </w:r>
        <w:proofErr w:type="spellEnd"/>
        <w:r w:rsidRPr="00A708B2">
          <w:rPr>
            <w:lang w:val="en-US"/>
          </w:rPr>
          <w:t xml:space="preserve"> UE 1 as the synchronization source</w:t>
        </w:r>
        <w:r>
          <w:rPr>
            <w:lang w:val="en-US"/>
          </w:rPr>
          <w:t xml:space="preserve"> and select </w:t>
        </w:r>
        <w:r>
          <w:t xml:space="preserve">RF channel 1 as </w:t>
        </w:r>
        <w:r w:rsidRPr="00A708B2">
          <w:rPr>
            <w:lang w:val="en-US"/>
          </w:rPr>
          <w:t>synchronization</w:t>
        </w:r>
        <w:r>
          <w:rPr>
            <w:lang w:val="en-US"/>
          </w:rPr>
          <w:t xml:space="preserve"> carrier</w:t>
        </w:r>
        <w:r w:rsidRPr="00A708B2">
          <w:rPr>
            <w:lang w:val="en-US"/>
          </w:rPr>
          <w:t xml:space="preserve">. </w:t>
        </w:r>
      </w:ins>
    </w:p>
    <w:p w:rsidR="009D2988" w:rsidRPr="00A708B2" w:rsidRDefault="009D2988" w:rsidP="009D2988">
      <w:pPr>
        <w:pStyle w:val="TH"/>
        <w:rPr>
          <w:ins w:id="18" w:author="Lihong (K)" w:date="2018-11-14T12:03:00Z"/>
        </w:rPr>
      </w:pPr>
      <w:ins w:id="19" w:author="Lihong (K)" w:date="2018-11-14T12:03:00Z">
        <w:r w:rsidRPr="00A708B2">
          <w:t xml:space="preserve">Table </w:t>
        </w:r>
        <w:r>
          <w:t>A.12.7.1</w:t>
        </w:r>
        <w:r w:rsidRPr="00A708B2">
          <w:t xml:space="preserve">-1: Test Parameters for </w:t>
        </w:r>
        <w:r w:rsidRPr="00A708B2">
          <w:rPr>
            <w:rFonts w:cs="v4.2.0"/>
          </w:rPr>
          <w:t>V2X Synchronization Reference Selection/Reselection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0"/>
        <w:gridCol w:w="709"/>
        <w:gridCol w:w="1843"/>
        <w:gridCol w:w="3085"/>
      </w:tblGrid>
      <w:tr w:rsidR="009D2988" w:rsidRPr="004F31EE" w:rsidTr="004660D9">
        <w:trPr>
          <w:jc w:val="center"/>
          <w:ins w:id="20" w:author="Lihong (K)" w:date="2018-11-14T12:03:00Z"/>
        </w:trPr>
        <w:tc>
          <w:tcPr>
            <w:tcW w:w="3401" w:type="dxa"/>
            <w:gridSpan w:val="2"/>
            <w:tcBorders>
              <w:bottom w:val="single" w:sz="4" w:space="0" w:color="auto"/>
            </w:tcBorders>
          </w:tcPr>
          <w:p w:rsidR="009D2988" w:rsidRPr="00A708B2" w:rsidRDefault="009D2988" w:rsidP="004660D9">
            <w:pPr>
              <w:pStyle w:val="TAH"/>
              <w:rPr>
                <w:ins w:id="21" w:author="Lihong (K)" w:date="2018-11-14T12:03:00Z"/>
                <w:rFonts w:eastAsia="Calibri" w:cs="Arial"/>
                <w:szCs w:val="22"/>
                <w:lang w:eastAsia="ja-JP"/>
              </w:rPr>
            </w:pPr>
            <w:ins w:id="22" w:author="Lihong (K)" w:date="2018-11-14T12:03:00Z">
              <w:r w:rsidRPr="00A708B2">
                <w:rPr>
                  <w:rFonts w:eastAsia="Calibri" w:cs="Arial"/>
                  <w:szCs w:val="22"/>
                  <w:lang w:eastAsia="ja-JP"/>
                </w:rPr>
                <w:t>Parameter</w:t>
              </w:r>
            </w:ins>
          </w:p>
        </w:tc>
        <w:tc>
          <w:tcPr>
            <w:tcW w:w="709" w:type="dxa"/>
            <w:tcBorders>
              <w:bottom w:val="single" w:sz="4" w:space="0" w:color="auto"/>
            </w:tcBorders>
          </w:tcPr>
          <w:p w:rsidR="009D2988" w:rsidRPr="00A708B2" w:rsidRDefault="009D2988" w:rsidP="004660D9">
            <w:pPr>
              <w:pStyle w:val="TAH"/>
              <w:rPr>
                <w:ins w:id="23" w:author="Lihong (K)" w:date="2018-11-14T12:03:00Z"/>
                <w:rFonts w:eastAsia="Calibri" w:cs="Arial"/>
                <w:szCs w:val="22"/>
                <w:lang w:eastAsia="ja-JP"/>
              </w:rPr>
            </w:pPr>
            <w:ins w:id="24" w:author="Lihong (K)" w:date="2018-11-14T12:03:00Z">
              <w:r w:rsidRPr="00A708B2">
                <w:rPr>
                  <w:rFonts w:eastAsia="Calibri" w:cs="Arial"/>
                  <w:szCs w:val="22"/>
                  <w:lang w:eastAsia="ja-JP"/>
                </w:rPr>
                <w:t>Unit</w:t>
              </w:r>
            </w:ins>
          </w:p>
        </w:tc>
        <w:tc>
          <w:tcPr>
            <w:tcW w:w="1843" w:type="dxa"/>
            <w:tcBorders>
              <w:bottom w:val="single" w:sz="4" w:space="0" w:color="auto"/>
            </w:tcBorders>
          </w:tcPr>
          <w:p w:rsidR="009D2988" w:rsidRPr="00A708B2" w:rsidRDefault="009D2988" w:rsidP="004660D9">
            <w:pPr>
              <w:pStyle w:val="TAH"/>
              <w:rPr>
                <w:ins w:id="25" w:author="Lihong (K)" w:date="2018-11-14T12:03:00Z"/>
                <w:rFonts w:eastAsia="Calibri" w:cs="Arial"/>
                <w:szCs w:val="22"/>
                <w:lang w:eastAsia="ja-JP"/>
              </w:rPr>
            </w:pPr>
            <w:ins w:id="26" w:author="Lihong (K)" w:date="2018-11-14T12:03:00Z">
              <w:r w:rsidRPr="00A708B2">
                <w:rPr>
                  <w:rFonts w:eastAsia="Calibri" w:cs="Arial"/>
                  <w:szCs w:val="22"/>
                  <w:lang w:eastAsia="ja-JP"/>
                </w:rPr>
                <w:t>Value</w:t>
              </w:r>
            </w:ins>
          </w:p>
        </w:tc>
        <w:tc>
          <w:tcPr>
            <w:tcW w:w="3085" w:type="dxa"/>
            <w:tcBorders>
              <w:bottom w:val="single" w:sz="4" w:space="0" w:color="auto"/>
            </w:tcBorders>
          </w:tcPr>
          <w:p w:rsidR="009D2988" w:rsidRPr="00A708B2" w:rsidRDefault="009D2988" w:rsidP="004660D9">
            <w:pPr>
              <w:pStyle w:val="TAH"/>
              <w:rPr>
                <w:ins w:id="27" w:author="Lihong (K)" w:date="2018-11-14T12:03:00Z"/>
                <w:rFonts w:eastAsia="Calibri" w:cs="Arial"/>
                <w:szCs w:val="22"/>
                <w:lang w:eastAsia="ja-JP"/>
              </w:rPr>
            </w:pPr>
            <w:ins w:id="28" w:author="Lihong (K)" w:date="2018-11-14T12:03:00Z">
              <w:r w:rsidRPr="00A708B2">
                <w:rPr>
                  <w:rFonts w:eastAsia="Calibri" w:cs="Arial"/>
                  <w:szCs w:val="22"/>
                  <w:lang w:eastAsia="ja-JP"/>
                </w:rPr>
                <w:t>Comment</w:t>
              </w:r>
            </w:ins>
          </w:p>
        </w:tc>
      </w:tr>
      <w:tr w:rsidR="009D2988" w:rsidRPr="004F31EE" w:rsidTr="004660D9">
        <w:trPr>
          <w:jc w:val="center"/>
          <w:ins w:id="29" w:author="Lihong (K)" w:date="2018-11-14T12:03:00Z"/>
        </w:trPr>
        <w:tc>
          <w:tcPr>
            <w:tcW w:w="1701" w:type="dxa"/>
          </w:tcPr>
          <w:p w:rsidR="009D2988" w:rsidRPr="00A708B2" w:rsidRDefault="009D2988" w:rsidP="004660D9">
            <w:pPr>
              <w:pStyle w:val="TAL"/>
              <w:rPr>
                <w:ins w:id="30" w:author="Lihong (K)" w:date="2018-11-14T12:03:00Z"/>
                <w:rFonts w:eastAsia="Calibri" w:cs="Arial"/>
                <w:szCs w:val="22"/>
                <w:lang w:eastAsia="ja-JP"/>
              </w:rPr>
            </w:pPr>
            <w:ins w:id="31" w:author="Lihong (K)" w:date="2018-11-14T12:03:00Z">
              <w:r w:rsidRPr="00A708B2">
                <w:rPr>
                  <w:rFonts w:eastAsia="Calibri" w:cs="Arial"/>
                  <w:szCs w:val="22"/>
                  <w:lang w:eastAsia="ja-JP"/>
                </w:rPr>
                <w:t>Initial condition</w:t>
              </w:r>
            </w:ins>
          </w:p>
        </w:tc>
        <w:tc>
          <w:tcPr>
            <w:tcW w:w="1700" w:type="dxa"/>
          </w:tcPr>
          <w:p w:rsidR="009D2988" w:rsidRPr="00A708B2" w:rsidRDefault="009D2988" w:rsidP="004660D9">
            <w:pPr>
              <w:pStyle w:val="TAL"/>
              <w:rPr>
                <w:ins w:id="32" w:author="Lihong (K)" w:date="2018-11-14T12:03:00Z"/>
                <w:rFonts w:eastAsia="Calibri" w:cs="Arial"/>
                <w:szCs w:val="22"/>
                <w:lang w:eastAsia="ja-JP"/>
              </w:rPr>
            </w:pPr>
            <w:ins w:id="33" w:author="Lihong (K)" w:date="2018-11-14T12:03:00Z">
              <w:r w:rsidRPr="00A708B2">
                <w:rPr>
                  <w:rFonts w:eastAsia="Calibri" w:cs="Arial"/>
                  <w:szCs w:val="22"/>
                  <w:lang w:eastAsia="ja-JP"/>
                </w:rPr>
                <w:t>Active synchronization source</w:t>
              </w:r>
            </w:ins>
          </w:p>
        </w:tc>
        <w:tc>
          <w:tcPr>
            <w:tcW w:w="709" w:type="dxa"/>
          </w:tcPr>
          <w:p w:rsidR="009D2988" w:rsidRPr="00A708B2" w:rsidRDefault="009D2988" w:rsidP="004660D9">
            <w:pPr>
              <w:pStyle w:val="TAC"/>
              <w:rPr>
                <w:ins w:id="34" w:author="Lihong (K)" w:date="2018-11-14T12:03:00Z"/>
                <w:rFonts w:eastAsia="Calibri" w:cs="Arial"/>
                <w:lang w:eastAsia="ja-JP"/>
              </w:rPr>
            </w:pPr>
          </w:p>
        </w:tc>
        <w:tc>
          <w:tcPr>
            <w:tcW w:w="1843" w:type="dxa"/>
          </w:tcPr>
          <w:p w:rsidR="009D2988" w:rsidRPr="00A708B2" w:rsidRDefault="009D2988" w:rsidP="004660D9">
            <w:pPr>
              <w:pStyle w:val="TAC"/>
              <w:rPr>
                <w:ins w:id="35" w:author="Lihong (K)" w:date="2018-11-14T12:03:00Z"/>
                <w:rFonts w:eastAsia="Calibri" w:cs="Arial"/>
                <w:lang w:eastAsia="ja-JP"/>
              </w:rPr>
            </w:pPr>
            <w:ins w:id="36" w:author="Lihong (K)" w:date="2018-11-14T12:03:00Z">
              <w:r w:rsidRPr="00A708B2">
                <w:rPr>
                  <w:rFonts w:eastAsia="Calibri" w:cs="Arial"/>
                  <w:lang w:eastAsia="ja-JP"/>
                </w:rPr>
                <w:t>Cell 1</w:t>
              </w:r>
            </w:ins>
          </w:p>
        </w:tc>
        <w:tc>
          <w:tcPr>
            <w:tcW w:w="3085" w:type="dxa"/>
          </w:tcPr>
          <w:p w:rsidR="009D2988" w:rsidRPr="00A708B2" w:rsidRDefault="009D2988" w:rsidP="004660D9">
            <w:pPr>
              <w:pStyle w:val="TAC"/>
              <w:rPr>
                <w:ins w:id="37" w:author="Lihong (K)" w:date="2018-11-14T12:03:00Z"/>
                <w:rFonts w:eastAsia="Calibri" w:cs="Arial"/>
                <w:lang w:eastAsia="ja-JP"/>
              </w:rPr>
            </w:pPr>
            <w:ins w:id="38" w:author="Lihong (K)" w:date="2018-11-14T12:03:00Z">
              <w:r w:rsidRPr="00A708B2">
                <w:rPr>
                  <w:rFonts w:eastAsia="Calibri" w:cs="Arial"/>
                  <w:lang w:eastAsia="ja-JP"/>
                </w:rPr>
                <w:t xml:space="preserve">UE transmits for V2X </w:t>
              </w:r>
              <w:proofErr w:type="spellStart"/>
              <w:r w:rsidRPr="00A708B2">
                <w:rPr>
                  <w:rFonts w:eastAsia="Calibri" w:cs="Arial"/>
                  <w:lang w:eastAsia="ja-JP"/>
                </w:rPr>
                <w:t>Sidelink</w:t>
              </w:r>
              <w:proofErr w:type="spellEnd"/>
              <w:r w:rsidRPr="00A708B2">
                <w:rPr>
                  <w:rFonts w:eastAsia="Calibri" w:cs="Arial"/>
                  <w:lang w:eastAsia="ja-JP"/>
                </w:rPr>
                <w:t xml:space="preserve"> Communication and SLSS+MIB-SL with SLSS ID = 30 and in-coverage set as TRUE in MIB-SL.</w:t>
              </w:r>
            </w:ins>
          </w:p>
        </w:tc>
      </w:tr>
      <w:tr w:rsidR="009D2988" w:rsidRPr="004F31EE" w:rsidTr="004660D9">
        <w:trPr>
          <w:jc w:val="center"/>
          <w:ins w:id="39" w:author="Lihong (K)" w:date="2018-11-14T12:03:00Z"/>
        </w:trPr>
        <w:tc>
          <w:tcPr>
            <w:tcW w:w="1701" w:type="dxa"/>
          </w:tcPr>
          <w:p w:rsidR="009D2988" w:rsidRPr="00A708B2" w:rsidRDefault="009D2988" w:rsidP="004660D9">
            <w:pPr>
              <w:pStyle w:val="TAL"/>
              <w:rPr>
                <w:ins w:id="40" w:author="Lihong (K)" w:date="2018-11-14T12:03:00Z"/>
                <w:rFonts w:eastAsia="Calibri" w:cs="Arial"/>
                <w:szCs w:val="22"/>
                <w:lang w:eastAsia="ja-JP"/>
              </w:rPr>
            </w:pPr>
            <w:ins w:id="41" w:author="Lihong (K)" w:date="2018-11-14T12:03:00Z">
              <w:r w:rsidRPr="00A708B2">
                <w:rPr>
                  <w:rFonts w:eastAsia="Calibri" w:cs="Arial"/>
                  <w:szCs w:val="22"/>
                  <w:lang w:eastAsia="ja-JP"/>
                </w:rPr>
                <w:t>T</w:t>
              </w:r>
              <w:r>
                <w:rPr>
                  <w:rFonts w:eastAsia="Calibri" w:cs="Arial"/>
                  <w:szCs w:val="22"/>
                  <w:lang w:eastAsia="ja-JP"/>
                </w:rPr>
                <w:t>3</w:t>
              </w:r>
              <w:r w:rsidRPr="00A708B2">
                <w:rPr>
                  <w:rFonts w:eastAsia="Calibri" w:cs="Arial"/>
                  <w:szCs w:val="22"/>
                  <w:lang w:eastAsia="ja-JP"/>
                </w:rPr>
                <w:t xml:space="preserve"> end condition</w:t>
              </w:r>
            </w:ins>
          </w:p>
        </w:tc>
        <w:tc>
          <w:tcPr>
            <w:tcW w:w="1700" w:type="dxa"/>
          </w:tcPr>
          <w:p w:rsidR="009D2988" w:rsidRPr="00A708B2" w:rsidRDefault="009D2988" w:rsidP="004660D9">
            <w:pPr>
              <w:pStyle w:val="TAL"/>
              <w:rPr>
                <w:ins w:id="42" w:author="Lihong (K)" w:date="2018-11-14T12:03:00Z"/>
                <w:rFonts w:eastAsia="Calibri" w:cs="Arial"/>
                <w:szCs w:val="22"/>
                <w:lang w:eastAsia="ja-JP"/>
              </w:rPr>
            </w:pPr>
            <w:ins w:id="43" w:author="Lihong (K)" w:date="2018-11-14T12:03:00Z">
              <w:r w:rsidRPr="00A708B2">
                <w:rPr>
                  <w:rFonts w:eastAsia="Calibri" w:cs="Arial"/>
                  <w:szCs w:val="22"/>
                  <w:lang w:eastAsia="ja-JP"/>
                </w:rPr>
                <w:t>Active synchronization source</w:t>
              </w:r>
            </w:ins>
          </w:p>
        </w:tc>
        <w:tc>
          <w:tcPr>
            <w:tcW w:w="709" w:type="dxa"/>
          </w:tcPr>
          <w:p w:rsidR="009D2988" w:rsidRPr="00A708B2" w:rsidRDefault="009D2988" w:rsidP="004660D9">
            <w:pPr>
              <w:pStyle w:val="TAC"/>
              <w:rPr>
                <w:ins w:id="44" w:author="Lihong (K)" w:date="2018-11-14T12:03:00Z"/>
                <w:rFonts w:eastAsia="Calibri" w:cs="Arial"/>
                <w:lang w:eastAsia="ja-JP"/>
              </w:rPr>
            </w:pPr>
          </w:p>
        </w:tc>
        <w:tc>
          <w:tcPr>
            <w:tcW w:w="1843" w:type="dxa"/>
          </w:tcPr>
          <w:p w:rsidR="009D2988" w:rsidRPr="00A708B2" w:rsidRDefault="009D2988" w:rsidP="004660D9">
            <w:pPr>
              <w:pStyle w:val="TAC"/>
              <w:rPr>
                <w:ins w:id="45" w:author="Lihong (K)" w:date="2018-11-14T12:03:00Z"/>
                <w:rFonts w:eastAsia="Calibri" w:cs="Arial"/>
                <w:lang w:eastAsia="ja-JP"/>
              </w:rPr>
            </w:pPr>
            <w:ins w:id="46" w:author="Lihong (K)" w:date="2018-11-14T12:03:00Z">
              <w:r w:rsidRPr="00A708B2">
                <w:rPr>
                  <w:rFonts w:eastAsia="Calibri" w:cs="Arial"/>
                  <w:lang w:eastAsia="ja-JP"/>
                </w:rPr>
                <w:t>Sync Ref UE 1</w:t>
              </w:r>
            </w:ins>
          </w:p>
        </w:tc>
        <w:tc>
          <w:tcPr>
            <w:tcW w:w="3085" w:type="dxa"/>
          </w:tcPr>
          <w:p w:rsidR="009D2988" w:rsidRPr="00A708B2" w:rsidRDefault="009D2988" w:rsidP="004660D9">
            <w:pPr>
              <w:pStyle w:val="TAC"/>
              <w:rPr>
                <w:ins w:id="47" w:author="Lihong (K)" w:date="2018-11-14T12:03:00Z"/>
                <w:rFonts w:eastAsia="Calibri" w:cs="Arial"/>
                <w:lang w:eastAsia="ja-JP"/>
              </w:rPr>
            </w:pPr>
            <w:ins w:id="48" w:author="Lihong (K)" w:date="2018-11-14T12:03:00Z">
              <w:r w:rsidRPr="00A708B2">
                <w:rPr>
                  <w:rFonts w:eastAsia="Calibri" w:cs="Arial"/>
                  <w:lang w:eastAsia="ja-JP"/>
                </w:rPr>
                <w:t xml:space="preserve">UE transmits for V2X </w:t>
              </w:r>
              <w:proofErr w:type="spellStart"/>
              <w:r w:rsidRPr="00A708B2">
                <w:rPr>
                  <w:rFonts w:eastAsia="Calibri" w:cs="Arial"/>
                  <w:lang w:eastAsia="ja-JP"/>
                </w:rPr>
                <w:t>Sidelink</w:t>
              </w:r>
              <w:proofErr w:type="spellEnd"/>
              <w:r w:rsidRPr="00A708B2">
                <w:rPr>
                  <w:rFonts w:eastAsia="Calibri" w:cs="Arial"/>
                  <w:lang w:eastAsia="ja-JP"/>
                </w:rPr>
                <w:t xml:space="preserve"> Communication and SLSS+MIB-SL with SLSS ID = 168 and in-coverage set as FALSE in MIB-SL.</w:t>
              </w:r>
            </w:ins>
          </w:p>
        </w:tc>
      </w:tr>
      <w:tr w:rsidR="009D2988" w:rsidRPr="004F31EE" w:rsidTr="004660D9">
        <w:trPr>
          <w:jc w:val="center"/>
          <w:ins w:id="49" w:author="Lihong (K)" w:date="2018-11-14T12:03:00Z"/>
        </w:trPr>
        <w:tc>
          <w:tcPr>
            <w:tcW w:w="3401" w:type="dxa"/>
            <w:gridSpan w:val="2"/>
            <w:vAlign w:val="center"/>
          </w:tcPr>
          <w:p w:rsidR="009D2988" w:rsidRPr="00A708B2" w:rsidRDefault="009D2988" w:rsidP="004660D9">
            <w:pPr>
              <w:pStyle w:val="TAL"/>
              <w:rPr>
                <w:ins w:id="50" w:author="Lihong (K)" w:date="2018-11-14T12:03:00Z"/>
                <w:rFonts w:eastAsia="Calibri" w:cs="Arial"/>
                <w:szCs w:val="22"/>
                <w:lang w:eastAsia="ja-JP"/>
              </w:rPr>
            </w:pPr>
            <w:ins w:id="51" w:author="Lihong (K)" w:date="2018-11-14T12:03:00Z">
              <w:r w:rsidRPr="004F31EE">
                <w:rPr>
                  <w:rFonts w:cs="Arial"/>
                  <w:lang w:eastAsia="ja-JP"/>
                </w:rPr>
                <w:t xml:space="preserve">Active </w:t>
              </w:r>
              <w:proofErr w:type="spellStart"/>
              <w:r w:rsidRPr="004F31EE">
                <w:rPr>
                  <w:rFonts w:cs="Arial"/>
                  <w:lang w:eastAsia="ja-JP"/>
                </w:rPr>
                <w:t>SyncRef</w:t>
              </w:r>
              <w:proofErr w:type="spellEnd"/>
              <w:r w:rsidRPr="004F31EE">
                <w:rPr>
                  <w:rFonts w:cs="Arial"/>
                  <w:lang w:eastAsia="ja-JP"/>
                </w:rPr>
                <w:t xml:space="preserve"> UE</w:t>
              </w:r>
              <w:r>
                <w:rPr>
                  <w:rFonts w:cs="Arial"/>
                  <w:lang w:eastAsia="ja-JP"/>
                </w:rPr>
                <w:t>s</w:t>
              </w:r>
            </w:ins>
          </w:p>
        </w:tc>
        <w:tc>
          <w:tcPr>
            <w:tcW w:w="709" w:type="dxa"/>
          </w:tcPr>
          <w:p w:rsidR="009D2988" w:rsidRPr="00A708B2" w:rsidRDefault="009D2988" w:rsidP="004660D9">
            <w:pPr>
              <w:pStyle w:val="TAC"/>
              <w:rPr>
                <w:ins w:id="52" w:author="Lihong (K)" w:date="2018-11-14T12:03:00Z"/>
                <w:rFonts w:eastAsia="Calibri" w:cs="Arial"/>
                <w:lang w:eastAsia="ja-JP"/>
              </w:rPr>
            </w:pPr>
          </w:p>
        </w:tc>
        <w:tc>
          <w:tcPr>
            <w:tcW w:w="1843" w:type="dxa"/>
          </w:tcPr>
          <w:p w:rsidR="009D2988" w:rsidRPr="00A708B2" w:rsidRDefault="009D2988" w:rsidP="004660D9">
            <w:pPr>
              <w:pStyle w:val="TAC"/>
              <w:rPr>
                <w:ins w:id="53" w:author="Lihong (K)" w:date="2018-11-14T12:03:00Z"/>
                <w:rFonts w:eastAsia="Calibri" w:cs="Arial"/>
                <w:lang w:eastAsia="ja-JP"/>
              </w:rPr>
            </w:pPr>
            <w:proofErr w:type="spellStart"/>
            <w:ins w:id="54" w:author="Lihong (K)" w:date="2018-11-14T12:03:00Z">
              <w:r w:rsidRPr="004F31EE">
                <w:rPr>
                  <w:rFonts w:cs="Arial"/>
                  <w:lang w:eastAsia="ja-JP"/>
                </w:rPr>
                <w:t>SyncRef</w:t>
              </w:r>
              <w:proofErr w:type="spellEnd"/>
              <w:r w:rsidRPr="004F31EE">
                <w:rPr>
                  <w:rFonts w:cs="Arial"/>
                  <w:lang w:eastAsia="ja-JP"/>
                </w:rPr>
                <w:t xml:space="preserve"> UE 1</w:t>
              </w:r>
            </w:ins>
          </w:p>
        </w:tc>
        <w:tc>
          <w:tcPr>
            <w:tcW w:w="3085" w:type="dxa"/>
          </w:tcPr>
          <w:p w:rsidR="009D2988" w:rsidRPr="00A708B2" w:rsidRDefault="009D2988" w:rsidP="004660D9">
            <w:pPr>
              <w:pStyle w:val="TAC"/>
              <w:rPr>
                <w:ins w:id="55" w:author="Lihong (K)" w:date="2018-11-14T12:03:00Z"/>
                <w:rFonts w:eastAsia="Calibri" w:cs="Arial"/>
                <w:lang w:eastAsia="ja-JP"/>
              </w:rPr>
            </w:pPr>
            <w:ins w:id="56" w:author="Lihong (K)" w:date="2018-11-14T12:03:00Z">
              <w:r w:rsidRPr="00A708B2">
                <w:rPr>
                  <w:rFonts w:eastAsia="Calibri" w:cs="Arial"/>
                  <w:lang w:eastAsia="ja-JP"/>
                </w:rPr>
                <w:t xml:space="preserve">Transmitting SLSS+MIB-SL on RF channel number </w:t>
              </w:r>
              <w:r>
                <w:rPr>
                  <w:rFonts w:eastAsia="Calibri" w:cs="Arial"/>
                  <w:lang w:eastAsia="ja-JP"/>
                </w:rPr>
                <w:t>1</w:t>
              </w:r>
              <w:r w:rsidRPr="00A708B2">
                <w:rPr>
                  <w:rFonts w:eastAsia="Calibri" w:cs="Arial"/>
                  <w:lang w:eastAsia="ja-JP"/>
                </w:rPr>
                <w:t xml:space="preserve"> (</w:t>
              </w:r>
              <w:r w:rsidRPr="004F31EE">
                <w:rPr>
                  <w:rFonts w:cs="Arial"/>
                  <w:bCs/>
                  <w:lang w:eastAsia="ja-JP"/>
                </w:rPr>
                <w:t>TDD carrier in Band 47</w:t>
              </w:r>
              <w:r w:rsidRPr="00A708B2">
                <w:rPr>
                  <w:rFonts w:eastAsia="Calibri" w:cs="Arial"/>
                  <w:lang w:eastAsia="ja-JP"/>
                </w:rPr>
                <w:t>)</w:t>
              </w:r>
            </w:ins>
          </w:p>
        </w:tc>
      </w:tr>
      <w:tr w:rsidR="009D2988" w:rsidRPr="004F31EE" w:rsidTr="004660D9">
        <w:trPr>
          <w:jc w:val="center"/>
          <w:ins w:id="57" w:author="Lihong (K)" w:date="2018-11-14T12:03:00Z"/>
        </w:trPr>
        <w:tc>
          <w:tcPr>
            <w:tcW w:w="3401" w:type="dxa"/>
            <w:gridSpan w:val="2"/>
            <w:vAlign w:val="center"/>
          </w:tcPr>
          <w:p w:rsidR="009D2988" w:rsidRPr="00A708B2" w:rsidRDefault="009D2988" w:rsidP="004660D9">
            <w:pPr>
              <w:pStyle w:val="TAL"/>
              <w:rPr>
                <w:ins w:id="58" w:author="Lihong (K)" w:date="2018-11-14T12:03:00Z"/>
                <w:rFonts w:eastAsia="Calibri" w:cs="Arial"/>
                <w:szCs w:val="22"/>
                <w:lang w:eastAsia="ja-JP"/>
              </w:rPr>
            </w:pPr>
            <w:ins w:id="59" w:author="Lihong (K)" w:date="2018-11-14T12:03:00Z">
              <w:r w:rsidRPr="004F31EE">
                <w:rPr>
                  <w:rFonts w:cs="Arial"/>
                  <w:lang w:eastAsia="ja-JP"/>
                </w:rPr>
                <w:t>Active cell</w:t>
              </w:r>
            </w:ins>
          </w:p>
        </w:tc>
        <w:tc>
          <w:tcPr>
            <w:tcW w:w="709" w:type="dxa"/>
          </w:tcPr>
          <w:p w:rsidR="009D2988" w:rsidRPr="00A708B2" w:rsidRDefault="009D2988" w:rsidP="004660D9">
            <w:pPr>
              <w:pStyle w:val="TAC"/>
              <w:rPr>
                <w:ins w:id="60" w:author="Lihong (K)" w:date="2018-11-14T12:03:00Z"/>
                <w:rFonts w:eastAsia="Calibri" w:cs="Arial"/>
                <w:lang w:eastAsia="ja-JP"/>
              </w:rPr>
            </w:pPr>
          </w:p>
        </w:tc>
        <w:tc>
          <w:tcPr>
            <w:tcW w:w="1843" w:type="dxa"/>
          </w:tcPr>
          <w:p w:rsidR="009D2988" w:rsidRPr="00A708B2" w:rsidRDefault="009D2988" w:rsidP="004660D9">
            <w:pPr>
              <w:pStyle w:val="TAC"/>
              <w:rPr>
                <w:ins w:id="61" w:author="Lihong (K)" w:date="2018-11-14T12:03:00Z"/>
                <w:rFonts w:eastAsia="Calibri" w:cs="Arial"/>
                <w:lang w:eastAsia="ja-JP"/>
              </w:rPr>
            </w:pPr>
            <w:ins w:id="62" w:author="Lihong (K)" w:date="2018-11-14T12:03:00Z">
              <w:r w:rsidRPr="004F31EE">
                <w:rPr>
                  <w:rFonts w:cs="Arial"/>
                  <w:lang w:eastAsia="ja-JP"/>
                </w:rPr>
                <w:t>Cell 1</w:t>
              </w:r>
            </w:ins>
          </w:p>
        </w:tc>
        <w:tc>
          <w:tcPr>
            <w:tcW w:w="3085" w:type="dxa"/>
          </w:tcPr>
          <w:p w:rsidR="009D2988" w:rsidRPr="00A708B2" w:rsidRDefault="009D2988" w:rsidP="004660D9">
            <w:pPr>
              <w:pStyle w:val="TAC"/>
              <w:rPr>
                <w:ins w:id="63" w:author="Lihong (K)" w:date="2018-11-14T12:03:00Z"/>
                <w:rFonts w:eastAsia="Calibri" w:cs="Arial"/>
                <w:lang w:eastAsia="ja-JP"/>
              </w:rPr>
            </w:pPr>
            <w:ins w:id="64" w:author="Lihong (K)" w:date="2018-11-14T12:03:00Z">
              <w:r w:rsidRPr="004F31EE">
                <w:rPr>
                  <w:rFonts w:cs="Arial"/>
                  <w:lang w:eastAsia="ja-JP"/>
                </w:rPr>
                <w:t xml:space="preserve">E-UTRA FDD Cell </w:t>
              </w:r>
              <w:r w:rsidRPr="004F31EE">
                <w:rPr>
                  <w:rFonts w:cs="Arial"/>
                  <w:lang w:eastAsia="zh-CN"/>
                </w:rPr>
                <w:t xml:space="preserve">1 on RF channel number </w:t>
              </w:r>
              <w:r>
                <w:rPr>
                  <w:rFonts w:cs="Arial"/>
                  <w:lang w:eastAsia="zh-CN"/>
                </w:rPr>
                <w:t>3</w:t>
              </w:r>
            </w:ins>
          </w:p>
        </w:tc>
      </w:tr>
      <w:tr w:rsidR="009D2988" w:rsidRPr="004F31EE" w:rsidTr="004660D9">
        <w:trPr>
          <w:jc w:val="center"/>
          <w:ins w:id="65" w:author="Lihong (K)" w:date="2018-11-14T12:03:00Z"/>
        </w:trPr>
        <w:tc>
          <w:tcPr>
            <w:tcW w:w="3401" w:type="dxa"/>
            <w:gridSpan w:val="2"/>
          </w:tcPr>
          <w:p w:rsidR="009D2988" w:rsidRPr="00A708B2" w:rsidRDefault="009D2988" w:rsidP="004660D9">
            <w:pPr>
              <w:pStyle w:val="TAL"/>
              <w:rPr>
                <w:ins w:id="66" w:author="Lihong (K)" w:date="2018-11-14T12:03:00Z"/>
                <w:rFonts w:eastAsia="Calibri" w:cs="Arial"/>
                <w:szCs w:val="22"/>
                <w:lang w:eastAsia="ja-JP"/>
              </w:rPr>
            </w:pPr>
            <w:ins w:id="67" w:author="Lihong (K)" w:date="2018-11-14T12:03:00Z">
              <w:r w:rsidRPr="004F31EE">
                <w:rPr>
                  <w:rFonts w:cs="Arial"/>
                  <w:lang w:eastAsia="ja-JP"/>
                </w:rPr>
                <w:t xml:space="preserve">Timing offset between </w:t>
              </w:r>
              <w:proofErr w:type="spellStart"/>
              <w:r w:rsidRPr="004F31EE">
                <w:rPr>
                  <w:rFonts w:cs="Arial"/>
                  <w:lang w:eastAsia="ja-JP"/>
                </w:rPr>
                <w:t>SyncRef</w:t>
              </w:r>
              <w:proofErr w:type="spellEnd"/>
              <w:r w:rsidRPr="004F31EE">
                <w:rPr>
                  <w:rFonts w:cs="Arial"/>
                  <w:lang w:eastAsia="ja-JP"/>
                </w:rPr>
                <w:t xml:space="preserve"> UE 1 and </w:t>
              </w:r>
              <w:r>
                <w:rPr>
                  <w:rFonts w:cs="Arial"/>
                  <w:lang w:eastAsia="ja-JP"/>
                </w:rPr>
                <w:t>Cell 1</w:t>
              </w:r>
            </w:ins>
          </w:p>
        </w:tc>
        <w:tc>
          <w:tcPr>
            <w:tcW w:w="709" w:type="dxa"/>
          </w:tcPr>
          <w:p w:rsidR="009D2988" w:rsidRPr="00A708B2" w:rsidRDefault="009D2988" w:rsidP="004660D9">
            <w:pPr>
              <w:pStyle w:val="TAC"/>
              <w:rPr>
                <w:ins w:id="68" w:author="Lihong (K)" w:date="2018-11-14T12:03:00Z"/>
                <w:rFonts w:eastAsia="Calibri" w:cs="Arial"/>
                <w:lang w:eastAsia="ja-JP"/>
              </w:rPr>
            </w:pPr>
            <w:ins w:id="69" w:author="Lihong (K)" w:date="2018-11-14T12:03:00Z">
              <w:r w:rsidRPr="004F31EE">
                <w:rPr>
                  <w:rFonts w:cs="Arial"/>
                  <w:noProof/>
                </w:rPr>
                <w:sym w:font="Symbol" w:char="F06D"/>
              </w:r>
              <w:r w:rsidRPr="00A708B2">
                <w:rPr>
                  <w:rFonts w:eastAsia="Calibri" w:cs="Arial"/>
                  <w:lang w:eastAsia="ja-JP"/>
                </w:rPr>
                <w:t>s</w:t>
              </w:r>
            </w:ins>
          </w:p>
        </w:tc>
        <w:tc>
          <w:tcPr>
            <w:tcW w:w="1843" w:type="dxa"/>
          </w:tcPr>
          <w:p w:rsidR="009D2988" w:rsidRPr="00A708B2" w:rsidRDefault="009D2988" w:rsidP="004660D9">
            <w:pPr>
              <w:pStyle w:val="TAC"/>
              <w:rPr>
                <w:ins w:id="70" w:author="Lihong (K)" w:date="2018-11-14T12:03:00Z"/>
                <w:rFonts w:eastAsia="Calibri" w:cs="Arial"/>
                <w:lang w:eastAsia="ja-JP"/>
              </w:rPr>
            </w:pPr>
            <w:ins w:id="71" w:author="Lihong (K)" w:date="2018-11-14T12:03:00Z">
              <w:r w:rsidRPr="00A708B2">
                <w:rPr>
                  <w:rFonts w:eastAsia="Calibri" w:cs="Arial"/>
                  <w:lang w:eastAsia="ja-JP"/>
                </w:rPr>
                <w:t>3</w:t>
              </w:r>
            </w:ins>
          </w:p>
        </w:tc>
        <w:tc>
          <w:tcPr>
            <w:tcW w:w="3085" w:type="dxa"/>
          </w:tcPr>
          <w:p w:rsidR="009D2988" w:rsidRPr="00A708B2" w:rsidRDefault="009D2988" w:rsidP="004660D9">
            <w:pPr>
              <w:pStyle w:val="TAC"/>
              <w:rPr>
                <w:ins w:id="72" w:author="Lihong (K)" w:date="2018-11-14T12:03:00Z"/>
                <w:rFonts w:eastAsia="Calibri" w:cs="Arial"/>
                <w:lang w:eastAsia="ja-JP"/>
              </w:rPr>
            </w:pPr>
            <w:ins w:id="73" w:author="Lihong (K)" w:date="2018-11-14T12:03:00Z">
              <w:r w:rsidRPr="00A708B2">
                <w:rPr>
                  <w:rFonts w:eastAsia="Calibri" w:cs="Arial"/>
                  <w:lang w:eastAsia="ja-JP"/>
                </w:rPr>
                <w:t>Synchronous</w:t>
              </w:r>
            </w:ins>
          </w:p>
        </w:tc>
      </w:tr>
      <w:tr w:rsidR="009D2988" w:rsidRPr="004F31EE" w:rsidTr="004660D9">
        <w:trPr>
          <w:jc w:val="center"/>
          <w:ins w:id="74" w:author="Lihong (K)" w:date="2018-11-14T12:03:00Z"/>
        </w:trPr>
        <w:tc>
          <w:tcPr>
            <w:tcW w:w="3401" w:type="dxa"/>
            <w:gridSpan w:val="2"/>
          </w:tcPr>
          <w:p w:rsidR="009D2988" w:rsidRPr="00A708B2" w:rsidRDefault="009D2988" w:rsidP="004660D9">
            <w:pPr>
              <w:pStyle w:val="TAL"/>
              <w:rPr>
                <w:ins w:id="75" w:author="Lihong (K)" w:date="2018-11-14T12:03:00Z"/>
                <w:rFonts w:eastAsia="Calibri" w:cs="Arial"/>
                <w:szCs w:val="22"/>
                <w:lang w:eastAsia="ja-JP"/>
              </w:rPr>
            </w:pPr>
            <w:ins w:id="76" w:author="Lihong (K)" w:date="2018-11-14T12:03:00Z">
              <w:r w:rsidRPr="004F31EE">
                <w:rPr>
                  <w:rFonts w:cs="Arial"/>
                  <w:lang w:eastAsia="ja-JP"/>
                </w:rPr>
                <w:t xml:space="preserve">Frequency offset of </w:t>
              </w:r>
              <w:proofErr w:type="spellStart"/>
              <w:r w:rsidRPr="004F31EE">
                <w:rPr>
                  <w:rFonts w:cs="Arial"/>
                  <w:lang w:eastAsia="ja-JP"/>
                </w:rPr>
                <w:t>SyncRef</w:t>
              </w:r>
              <w:proofErr w:type="spellEnd"/>
              <w:r w:rsidRPr="004F31EE">
                <w:rPr>
                  <w:rFonts w:cs="Arial"/>
                  <w:lang w:eastAsia="ja-JP"/>
                </w:rPr>
                <w:t xml:space="preserve"> UE 1</w:t>
              </w:r>
            </w:ins>
          </w:p>
        </w:tc>
        <w:tc>
          <w:tcPr>
            <w:tcW w:w="709" w:type="dxa"/>
          </w:tcPr>
          <w:p w:rsidR="009D2988" w:rsidRPr="00A708B2" w:rsidRDefault="009D2988" w:rsidP="004660D9">
            <w:pPr>
              <w:pStyle w:val="TAC"/>
              <w:rPr>
                <w:ins w:id="77" w:author="Lihong (K)" w:date="2018-11-14T12:03:00Z"/>
                <w:rFonts w:eastAsia="Calibri" w:cs="Arial"/>
                <w:lang w:eastAsia="ja-JP"/>
              </w:rPr>
            </w:pPr>
            <w:ins w:id="78" w:author="Lihong (K)" w:date="2018-11-14T12:03:00Z">
              <w:r w:rsidRPr="00A708B2">
                <w:rPr>
                  <w:rFonts w:eastAsia="Calibri" w:cs="Arial"/>
                  <w:lang w:eastAsia="ja-JP"/>
                </w:rPr>
                <w:t>ppm</w:t>
              </w:r>
            </w:ins>
          </w:p>
        </w:tc>
        <w:tc>
          <w:tcPr>
            <w:tcW w:w="1843" w:type="dxa"/>
          </w:tcPr>
          <w:p w:rsidR="009D2988" w:rsidRPr="00A708B2" w:rsidRDefault="009D2988" w:rsidP="004660D9">
            <w:pPr>
              <w:pStyle w:val="TAC"/>
              <w:rPr>
                <w:ins w:id="79" w:author="Lihong (K)" w:date="2018-11-14T12:03:00Z"/>
                <w:rFonts w:eastAsia="Calibri" w:cs="Arial"/>
                <w:lang w:eastAsia="ja-JP"/>
              </w:rPr>
            </w:pPr>
            <w:ins w:id="80" w:author="Lihong (K)" w:date="2018-11-14T12:03:00Z">
              <w:r w:rsidRPr="00A708B2">
                <w:rPr>
                  <w:rFonts w:eastAsia="Calibri" w:cs="Arial"/>
                  <w:lang w:eastAsia="ja-JP"/>
                </w:rPr>
                <w:t>0</w:t>
              </w:r>
            </w:ins>
          </w:p>
        </w:tc>
        <w:tc>
          <w:tcPr>
            <w:tcW w:w="3085" w:type="dxa"/>
          </w:tcPr>
          <w:p w:rsidR="009D2988" w:rsidRPr="00A708B2" w:rsidRDefault="009D2988" w:rsidP="004660D9">
            <w:pPr>
              <w:pStyle w:val="TAC"/>
              <w:rPr>
                <w:ins w:id="81" w:author="Lihong (K)" w:date="2018-11-14T12:03:00Z"/>
                <w:rFonts w:eastAsia="Calibri" w:cs="Arial"/>
                <w:lang w:eastAsia="ja-JP"/>
              </w:rPr>
            </w:pPr>
          </w:p>
        </w:tc>
      </w:tr>
      <w:tr w:rsidR="009D2988" w:rsidRPr="004F31EE" w:rsidTr="004660D9">
        <w:trPr>
          <w:jc w:val="center"/>
          <w:ins w:id="82" w:author="Lihong (K)" w:date="2018-11-14T12:03:00Z"/>
        </w:trPr>
        <w:tc>
          <w:tcPr>
            <w:tcW w:w="3401" w:type="dxa"/>
            <w:gridSpan w:val="2"/>
          </w:tcPr>
          <w:p w:rsidR="009D2988" w:rsidRPr="00A708B2" w:rsidRDefault="009D2988" w:rsidP="004660D9">
            <w:pPr>
              <w:pStyle w:val="TAL"/>
              <w:rPr>
                <w:ins w:id="83" w:author="Lihong (K)" w:date="2018-11-14T12:03:00Z"/>
                <w:rFonts w:eastAsia="Calibri" w:cs="Arial"/>
                <w:szCs w:val="22"/>
                <w:lang w:eastAsia="ja-JP"/>
              </w:rPr>
            </w:pPr>
            <w:ins w:id="84" w:author="Lihong (K)" w:date="2018-11-14T12:03:00Z">
              <w:r w:rsidRPr="004F31EE">
                <w:rPr>
                  <w:rFonts w:cs="Arial"/>
                  <w:lang w:eastAsia="ja-JP"/>
                </w:rPr>
                <w:t xml:space="preserve">V2X </w:t>
              </w:r>
              <w:proofErr w:type="spellStart"/>
              <w:r w:rsidRPr="004F31EE">
                <w:rPr>
                  <w:rFonts w:cs="Arial"/>
                  <w:lang w:eastAsia="ja-JP"/>
                </w:rPr>
                <w:t>sidelink</w:t>
              </w:r>
              <w:proofErr w:type="spellEnd"/>
              <w:r w:rsidRPr="004F31EE">
                <w:rPr>
                  <w:rFonts w:cs="Arial"/>
                  <w:lang w:eastAsia="ja-JP"/>
                </w:rPr>
                <w:t xml:space="preserve"> Communication configuration</w:t>
              </w:r>
            </w:ins>
          </w:p>
        </w:tc>
        <w:tc>
          <w:tcPr>
            <w:tcW w:w="709" w:type="dxa"/>
          </w:tcPr>
          <w:p w:rsidR="009D2988" w:rsidRPr="00A708B2" w:rsidRDefault="009D2988" w:rsidP="004660D9">
            <w:pPr>
              <w:pStyle w:val="TAC"/>
              <w:rPr>
                <w:ins w:id="85" w:author="Lihong (K)" w:date="2018-11-14T12:03:00Z"/>
                <w:rFonts w:eastAsia="Calibri" w:cs="Arial"/>
                <w:lang w:eastAsia="ja-JP"/>
              </w:rPr>
            </w:pPr>
          </w:p>
        </w:tc>
        <w:tc>
          <w:tcPr>
            <w:tcW w:w="1843" w:type="dxa"/>
          </w:tcPr>
          <w:p w:rsidR="009D2988" w:rsidRPr="004F31EE" w:rsidRDefault="009D2988" w:rsidP="004660D9">
            <w:pPr>
              <w:pStyle w:val="TAC"/>
              <w:rPr>
                <w:ins w:id="86" w:author="Lihong (K)" w:date="2018-11-14T12:03:00Z"/>
                <w:rFonts w:cs="Arial"/>
                <w:lang w:eastAsia="ja-JP"/>
              </w:rPr>
            </w:pPr>
            <w:ins w:id="87" w:author="Lihong (K)" w:date="2018-11-14T12:03:00Z">
              <w:r w:rsidRPr="004F31EE">
                <w:rPr>
                  <w:rFonts w:cs="Arial"/>
                  <w:lang w:eastAsia="ja-JP"/>
                </w:rPr>
                <w:t>As specified in Table A.3.24.2-2</w:t>
              </w:r>
            </w:ins>
          </w:p>
          <w:p w:rsidR="009D2988" w:rsidRPr="00A708B2" w:rsidRDefault="009D2988" w:rsidP="004660D9">
            <w:pPr>
              <w:pStyle w:val="TAC"/>
              <w:rPr>
                <w:ins w:id="88" w:author="Lihong (K)" w:date="2018-11-14T12:03:00Z"/>
                <w:rFonts w:eastAsia="Calibri" w:cs="Arial"/>
                <w:lang w:eastAsia="ja-JP"/>
              </w:rPr>
            </w:pPr>
            <w:ins w:id="89" w:author="Lihong (K)" w:date="2018-11-14T12:03:00Z">
              <w:r w:rsidRPr="004F31EE">
                <w:rPr>
                  <w:rFonts w:cs="Arial"/>
                  <w:lang w:eastAsia="ja-JP"/>
                </w:rPr>
                <w:t>(Configuration #2)</w:t>
              </w:r>
            </w:ins>
          </w:p>
        </w:tc>
        <w:tc>
          <w:tcPr>
            <w:tcW w:w="3085" w:type="dxa"/>
          </w:tcPr>
          <w:p w:rsidR="009D2988" w:rsidRPr="00A708B2" w:rsidRDefault="009D2988" w:rsidP="004660D9">
            <w:pPr>
              <w:pStyle w:val="TAC"/>
              <w:rPr>
                <w:ins w:id="90" w:author="Lihong (K)" w:date="2018-11-14T12:03:00Z"/>
                <w:rFonts w:eastAsia="Calibri" w:cs="Arial"/>
                <w:lang w:eastAsia="ja-JP"/>
              </w:rPr>
            </w:pPr>
            <w:ins w:id="91" w:author="Lihong (K)" w:date="2018-11-14T12:03:00Z">
              <w:r w:rsidRPr="00A708B2">
                <w:rPr>
                  <w:rFonts w:eastAsia="Calibri" w:cs="Arial"/>
                  <w:lang w:eastAsia="ja-JP"/>
                </w:rPr>
                <w:t>IE values unless specified otherwise in this test.</w:t>
              </w:r>
            </w:ins>
          </w:p>
        </w:tc>
      </w:tr>
      <w:tr w:rsidR="009D2988" w:rsidRPr="004F31EE" w:rsidTr="004660D9">
        <w:trPr>
          <w:jc w:val="center"/>
          <w:ins w:id="92" w:author="Lihong (K)" w:date="2018-11-14T12:03:00Z"/>
        </w:trPr>
        <w:tc>
          <w:tcPr>
            <w:tcW w:w="3401" w:type="dxa"/>
            <w:gridSpan w:val="2"/>
          </w:tcPr>
          <w:p w:rsidR="009D2988" w:rsidRPr="004F31EE" w:rsidRDefault="009D2988" w:rsidP="004660D9">
            <w:pPr>
              <w:pStyle w:val="TAL"/>
              <w:rPr>
                <w:ins w:id="93" w:author="Lihong (K)" w:date="2018-11-14T12:03:00Z"/>
                <w:rFonts w:cs="Arial"/>
                <w:lang w:eastAsia="ja-JP"/>
              </w:rPr>
            </w:pPr>
            <w:proofErr w:type="spellStart"/>
            <w:ins w:id="94" w:author="Lihong (K)" w:date="2018-11-14T12:03:00Z">
              <w:r w:rsidRPr="004F31EE">
                <w:rPr>
                  <w:rFonts w:cs="Arial"/>
                  <w:lang w:eastAsia="ja-JP"/>
                </w:rPr>
                <w:t>typeTxSync</w:t>
              </w:r>
              <w:proofErr w:type="spellEnd"/>
            </w:ins>
          </w:p>
        </w:tc>
        <w:tc>
          <w:tcPr>
            <w:tcW w:w="709" w:type="dxa"/>
          </w:tcPr>
          <w:p w:rsidR="009D2988" w:rsidRPr="00A708B2" w:rsidRDefault="009D2988" w:rsidP="004660D9">
            <w:pPr>
              <w:pStyle w:val="TAC"/>
              <w:rPr>
                <w:ins w:id="95" w:author="Lihong (K)" w:date="2018-11-14T12:03:00Z"/>
                <w:rFonts w:eastAsia="Calibri" w:cs="Arial"/>
                <w:lang w:eastAsia="ja-JP"/>
              </w:rPr>
            </w:pPr>
          </w:p>
        </w:tc>
        <w:tc>
          <w:tcPr>
            <w:tcW w:w="1843" w:type="dxa"/>
          </w:tcPr>
          <w:p w:rsidR="009D2988" w:rsidRPr="004F31EE" w:rsidRDefault="009D2988" w:rsidP="004660D9">
            <w:pPr>
              <w:pStyle w:val="TAC"/>
              <w:rPr>
                <w:ins w:id="96" w:author="Lihong (K)" w:date="2018-11-14T12:03:00Z"/>
                <w:rFonts w:cs="Arial"/>
                <w:i/>
                <w:lang w:eastAsia="ja-JP"/>
              </w:rPr>
            </w:pPr>
            <w:proofErr w:type="spellStart"/>
            <w:ins w:id="97" w:author="Lihong (K)" w:date="2018-11-14T12:03:00Z">
              <w:r w:rsidRPr="004F31EE">
                <w:rPr>
                  <w:rFonts w:cs="Arial"/>
                  <w:i/>
                  <w:lang w:eastAsia="ja-JP"/>
                </w:rPr>
                <w:t>gnss</w:t>
              </w:r>
              <w:proofErr w:type="spellEnd"/>
            </w:ins>
          </w:p>
        </w:tc>
        <w:tc>
          <w:tcPr>
            <w:tcW w:w="3085" w:type="dxa"/>
          </w:tcPr>
          <w:p w:rsidR="009D2988" w:rsidRPr="00A708B2" w:rsidRDefault="009D2988" w:rsidP="004660D9">
            <w:pPr>
              <w:pStyle w:val="TAC"/>
              <w:rPr>
                <w:ins w:id="98" w:author="Lihong (K)" w:date="2018-11-14T12:03:00Z"/>
                <w:rFonts w:eastAsia="Calibri" w:cs="Arial"/>
                <w:lang w:eastAsia="ja-JP"/>
              </w:rPr>
            </w:pPr>
          </w:p>
        </w:tc>
      </w:tr>
      <w:tr w:rsidR="009D2988" w:rsidRPr="004F31EE" w:rsidTr="004660D9">
        <w:trPr>
          <w:jc w:val="center"/>
          <w:ins w:id="99" w:author="Lihong (K)" w:date="2018-11-14T12:03:00Z"/>
        </w:trPr>
        <w:tc>
          <w:tcPr>
            <w:tcW w:w="3401" w:type="dxa"/>
            <w:gridSpan w:val="2"/>
          </w:tcPr>
          <w:p w:rsidR="009D2988" w:rsidRPr="004F31EE" w:rsidRDefault="009D2988" w:rsidP="004660D9">
            <w:pPr>
              <w:pStyle w:val="TAL"/>
              <w:rPr>
                <w:ins w:id="100" w:author="Lihong (K)" w:date="2018-11-14T12:03:00Z"/>
                <w:rFonts w:cs="Arial"/>
                <w:lang w:eastAsia="ja-JP"/>
              </w:rPr>
            </w:pPr>
            <w:proofErr w:type="spellStart"/>
            <w:ins w:id="101" w:author="Lihong (K)" w:date="2018-11-14T12:03:00Z">
              <w:r w:rsidRPr="004F31EE">
                <w:t>slssid</w:t>
              </w:r>
              <w:proofErr w:type="spellEnd"/>
            </w:ins>
          </w:p>
        </w:tc>
        <w:tc>
          <w:tcPr>
            <w:tcW w:w="709" w:type="dxa"/>
          </w:tcPr>
          <w:p w:rsidR="009D2988" w:rsidRPr="00A708B2" w:rsidRDefault="009D2988" w:rsidP="004660D9">
            <w:pPr>
              <w:pStyle w:val="TAC"/>
              <w:rPr>
                <w:ins w:id="102" w:author="Lihong (K)" w:date="2018-11-14T12:03:00Z"/>
                <w:rFonts w:eastAsia="Calibri" w:cs="Arial"/>
                <w:lang w:eastAsia="ja-JP"/>
              </w:rPr>
            </w:pPr>
          </w:p>
        </w:tc>
        <w:tc>
          <w:tcPr>
            <w:tcW w:w="1843" w:type="dxa"/>
          </w:tcPr>
          <w:p w:rsidR="009D2988" w:rsidRPr="004F31EE" w:rsidRDefault="009D2988" w:rsidP="004660D9">
            <w:pPr>
              <w:pStyle w:val="TAC"/>
              <w:rPr>
                <w:ins w:id="103" w:author="Lihong (K)" w:date="2018-11-14T12:03:00Z"/>
                <w:rFonts w:cs="Arial"/>
                <w:i/>
                <w:lang w:eastAsia="ja-JP"/>
              </w:rPr>
            </w:pPr>
            <w:ins w:id="104" w:author="Lihong (K)" w:date="2018-11-14T12:03:00Z">
              <w:r w:rsidRPr="004F31EE">
                <w:rPr>
                  <w:rFonts w:cs="Arial"/>
                  <w:i/>
                  <w:lang w:eastAsia="ja-JP"/>
                </w:rPr>
                <w:t>30</w:t>
              </w:r>
            </w:ins>
          </w:p>
        </w:tc>
        <w:tc>
          <w:tcPr>
            <w:tcW w:w="3085" w:type="dxa"/>
          </w:tcPr>
          <w:p w:rsidR="009D2988" w:rsidRPr="00A708B2" w:rsidRDefault="009D2988" w:rsidP="004660D9">
            <w:pPr>
              <w:pStyle w:val="TAC"/>
              <w:rPr>
                <w:ins w:id="105" w:author="Lihong (K)" w:date="2018-11-14T12:03:00Z"/>
                <w:rFonts w:eastAsia="Calibri" w:cs="Arial"/>
                <w:lang w:eastAsia="ja-JP"/>
              </w:rPr>
            </w:pPr>
          </w:p>
        </w:tc>
      </w:tr>
      <w:tr w:rsidR="009D2988" w:rsidRPr="004F31EE" w:rsidTr="004660D9">
        <w:trPr>
          <w:jc w:val="center"/>
          <w:ins w:id="106" w:author="Lihong (K)" w:date="2018-11-14T12:03:00Z"/>
        </w:trPr>
        <w:tc>
          <w:tcPr>
            <w:tcW w:w="3401" w:type="dxa"/>
            <w:gridSpan w:val="2"/>
          </w:tcPr>
          <w:p w:rsidR="009D2988" w:rsidRPr="00A708B2" w:rsidRDefault="009D2988" w:rsidP="004660D9">
            <w:pPr>
              <w:pStyle w:val="TAL"/>
              <w:rPr>
                <w:ins w:id="107" w:author="Lihong (K)" w:date="2018-11-14T12:03:00Z"/>
                <w:rFonts w:eastAsia="Calibri" w:cs="Arial"/>
                <w:szCs w:val="22"/>
                <w:lang w:eastAsia="ja-JP"/>
              </w:rPr>
            </w:pPr>
            <w:proofErr w:type="spellStart"/>
            <w:ins w:id="108" w:author="Lihong (K)" w:date="2018-11-14T12:03:00Z">
              <w:r w:rsidRPr="004F31EE">
                <w:rPr>
                  <w:rFonts w:cs="Arial"/>
                  <w:lang w:eastAsia="ja-JP"/>
                </w:rPr>
                <w:t>syncTxThreshIC</w:t>
              </w:r>
              <w:proofErr w:type="spellEnd"/>
            </w:ins>
          </w:p>
        </w:tc>
        <w:tc>
          <w:tcPr>
            <w:tcW w:w="709" w:type="dxa"/>
          </w:tcPr>
          <w:p w:rsidR="009D2988" w:rsidRPr="00A708B2" w:rsidRDefault="009D2988" w:rsidP="004660D9">
            <w:pPr>
              <w:pStyle w:val="TAC"/>
              <w:rPr>
                <w:ins w:id="109" w:author="Lihong (K)" w:date="2018-11-14T12:03:00Z"/>
                <w:rFonts w:eastAsia="Calibri" w:cs="Arial"/>
                <w:lang w:eastAsia="ja-JP"/>
              </w:rPr>
            </w:pPr>
          </w:p>
        </w:tc>
        <w:tc>
          <w:tcPr>
            <w:tcW w:w="1843" w:type="dxa"/>
          </w:tcPr>
          <w:p w:rsidR="009D2988" w:rsidRPr="00A708B2" w:rsidRDefault="009D2988" w:rsidP="004660D9">
            <w:pPr>
              <w:pStyle w:val="TAC"/>
              <w:rPr>
                <w:ins w:id="110" w:author="Lihong (K)" w:date="2018-11-14T12:03:00Z"/>
                <w:rFonts w:eastAsia="Calibri" w:cs="Arial"/>
                <w:lang w:eastAsia="ja-JP"/>
              </w:rPr>
            </w:pPr>
            <w:ins w:id="111" w:author="Lihong (K)" w:date="2018-11-14T12:03:00Z">
              <w:r w:rsidRPr="004F31EE">
                <w:rPr>
                  <w:rFonts w:cs="Arial"/>
                  <w:lang w:eastAsia="ja-JP"/>
                </w:rPr>
                <w:t>+infinity</w:t>
              </w:r>
            </w:ins>
          </w:p>
        </w:tc>
        <w:tc>
          <w:tcPr>
            <w:tcW w:w="3085" w:type="dxa"/>
          </w:tcPr>
          <w:p w:rsidR="009D2988" w:rsidRPr="00A708B2" w:rsidRDefault="009D2988" w:rsidP="004660D9">
            <w:pPr>
              <w:pStyle w:val="TAC"/>
              <w:rPr>
                <w:ins w:id="112" w:author="Lihong (K)" w:date="2018-11-14T12:03:00Z"/>
                <w:rFonts w:eastAsia="Calibri" w:cs="Arial"/>
                <w:lang w:eastAsia="ja-JP"/>
              </w:rPr>
            </w:pPr>
          </w:p>
        </w:tc>
      </w:tr>
      <w:tr w:rsidR="009D2988" w:rsidRPr="004F31EE" w:rsidTr="004660D9">
        <w:trPr>
          <w:jc w:val="center"/>
          <w:ins w:id="113" w:author="Lihong (K)" w:date="2018-11-14T12:03:00Z"/>
        </w:trPr>
        <w:tc>
          <w:tcPr>
            <w:tcW w:w="3401" w:type="dxa"/>
            <w:gridSpan w:val="2"/>
          </w:tcPr>
          <w:p w:rsidR="009D2988" w:rsidRPr="00A708B2" w:rsidRDefault="009D2988" w:rsidP="004660D9">
            <w:pPr>
              <w:pStyle w:val="TAL"/>
              <w:rPr>
                <w:ins w:id="114" w:author="Lihong (K)" w:date="2018-11-14T12:03:00Z"/>
                <w:rFonts w:eastAsia="Calibri" w:cs="Arial"/>
                <w:szCs w:val="22"/>
                <w:lang w:eastAsia="ja-JP"/>
              </w:rPr>
            </w:pPr>
            <w:ins w:id="115" w:author="Lihong (K)" w:date="2018-11-14T12:03:00Z">
              <w:r w:rsidRPr="00A708B2">
                <w:rPr>
                  <w:rFonts w:eastAsia="Calibri" w:cs="Arial"/>
                  <w:szCs w:val="22"/>
                  <w:lang w:eastAsia="ja-JP"/>
                </w:rPr>
                <w:t>T1</w:t>
              </w:r>
            </w:ins>
          </w:p>
        </w:tc>
        <w:tc>
          <w:tcPr>
            <w:tcW w:w="709" w:type="dxa"/>
          </w:tcPr>
          <w:p w:rsidR="009D2988" w:rsidRPr="00A708B2" w:rsidRDefault="009D2988" w:rsidP="004660D9">
            <w:pPr>
              <w:pStyle w:val="TAC"/>
              <w:rPr>
                <w:ins w:id="116" w:author="Lihong (K)" w:date="2018-11-14T12:03:00Z"/>
                <w:rFonts w:eastAsia="Calibri" w:cs="Arial"/>
                <w:lang w:eastAsia="ja-JP"/>
              </w:rPr>
            </w:pPr>
            <w:ins w:id="117" w:author="Lihong (K)" w:date="2018-11-14T12:03:00Z">
              <w:r w:rsidRPr="00A708B2">
                <w:rPr>
                  <w:rFonts w:eastAsia="Calibri" w:cs="Arial"/>
                  <w:lang w:eastAsia="ja-JP"/>
                </w:rPr>
                <w:t>s</w:t>
              </w:r>
            </w:ins>
          </w:p>
        </w:tc>
        <w:tc>
          <w:tcPr>
            <w:tcW w:w="1843" w:type="dxa"/>
          </w:tcPr>
          <w:p w:rsidR="009D2988" w:rsidRPr="00A708B2" w:rsidRDefault="009D2988" w:rsidP="004660D9">
            <w:pPr>
              <w:pStyle w:val="TAC"/>
              <w:rPr>
                <w:ins w:id="118" w:author="Lihong (K)" w:date="2018-11-14T12:03:00Z"/>
                <w:rFonts w:eastAsia="Calibri" w:cs="Arial"/>
                <w:lang w:eastAsia="ja-JP"/>
              </w:rPr>
            </w:pPr>
            <w:ins w:id="119" w:author="Lihong (K)" w:date="2018-11-14T12:03:00Z">
              <w:r w:rsidRPr="00A708B2">
                <w:rPr>
                  <w:rFonts w:eastAsia="Calibri" w:cs="Arial"/>
                  <w:lang w:eastAsia="ja-JP"/>
                </w:rPr>
                <w:t>24</w:t>
              </w:r>
            </w:ins>
          </w:p>
        </w:tc>
        <w:tc>
          <w:tcPr>
            <w:tcW w:w="3085" w:type="dxa"/>
          </w:tcPr>
          <w:p w:rsidR="009D2988" w:rsidRPr="00A708B2" w:rsidRDefault="009D2988" w:rsidP="004660D9">
            <w:pPr>
              <w:pStyle w:val="TAC"/>
              <w:rPr>
                <w:ins w:id="120" w:author="Lihong (K)" w:date="2018-11-14T12:03:00Z"/>
                <w:rFonts w:eastAsia="Calibri" w:cs="Arial"/>
                <w:lang w:eastAsia="ja-JP"/>
              </w:rPr>
            </w:pPr>
          </w:p>
        </w:tc>
      </w:tr>
      <w:tr w:rsidR="009D2988" w:rsidRPr="004F31EE" w:rsidTr="004660D9">
        <w:trPr>
          <w:jc w:val="center"/>
          <w:ins w:id="121" w:author="Lihong (K)" w:date="2018-11-14T12:03:00Z"/>
        </w:trPr>
        <w:tc>
          <w:tcPr>
            <w:tcW w:w="3401" w:type="dxa"/>
            <w:gridSpan w:val="2"/>
          </w:tcPr>
          <w:p w:rsidR="009D2988" w:rsidRPr="00A708B2" w:rsidRDefault="009D2988" w:rsidP="004660D9">
            <w:pPr>
              <w:pStyle w:val="TAL"/>
              <w:rPr>
                <w:ins w:id="122" w:author="Lihong (K)" w:date="2018-11-14T12:03:00Z"/>
                <w:rFonts w:eastAsia="Calibri" w:cs="Arial"/>
                <w:szCs w:val="22"/>
                <w:lang w:eastAsia="ja-JP"/>
              </w:rPr>
            </w:pPr>
            <w:ins w:id="123" w:author="Lihong (K)" w:date="2018-11-14T12:03:00Z">
              <w:r w:rsidRPr="00A708B2">
                <w:rPr>
                  <w:rFonts w:eastAsia="Calibri" w:cs="Arial"/>
                  <w:szCs w:val="22"/>
                  <w:lang w:eastAsia="ja-JP"/>
                </w:rPr>
                <w:t>T2</w:t>
              </w:r>
            </w:ins>
          </w:p>
        </w:tc>
        <w:tc>
          <w:tcPr>
            <w:tcW w:w="709" w:type="dxa"/>
          </w:tcPr>
          <w:p w:rsidR="009D2988" w:rsidRPr="000E191D" w:rsidRDefault="009D2988" w:rsidP="004660D9">
            <w:pPr>
              <w:pStyle w:val="TAC"/>
              <w:rPr>
                <w:ins w:id="124" w:author="Lihong (K)" w:date="2018-11-14T12:03:00Z"/>
                <w:rFonts w:cs="Arial"/>
                <w:lang w:eastAsia="zh-CN"/>
              </w:rPr>
            </w:pPr>
            <w:ins w:id="125" w:author="Lihong (K)" w:date="2018-11-14T12:03:00Z">
              <w:r w:rsidRPr="000E191D">
                <w:rPr>
                  <w:rFonts w:cs="Arial" w:hint="eastAsia"/>
                  <w:lang w:eastAsia="zh-CN"/>
                </w:rPr>
                <w:t>s</w:t>
              </w:r>
            </w:ins>
          </w:p>
        </w:tc>
        <w:tc>
          <w:tcPr>
            <w:tcW w:w="1843" w:type="dxa"/>
          </w:tcPr>
          <w:p w:rsidR="009D2988" w:rsidRPr="000E191D" w:rsidRDefault="009D2988" w:rsidP="004660D9">
            <w:pPr>
              <w:pStyle w:val="TAC"/>
              <w:rPr>
                <w:ins w:id="126" w:author="Lihong (K)" w:date="2018-11-14T12:03:00Z"/>
                <w:rFonts w:cs="Arial"/>
                <w:lang w:eastAsia="zh-CN"/>
              </w:rPr>
            </w:pPr>
            <w:ins w:id="127" w:author="Lihong (K)" w:date="2018-11-14T12:03:00Z">
              <w:r>
                <w:rPr>
                  <w:rFonts w:cs="Arial"/>
                  <w:lang w:eastAsia="zh-CN"/>
                </w:rPr>
                <w:t>0.8</w:t>
              </w:r>
            </w:ins>
          </w:p>
        </w:tc>
        <w:tc>
          <w:tcPr>
            <w:tcW w:w="3085" w:type="dxa"/>
          </w:tcPr>
          <w:p w:rsidR="009D2988" w:rsidRPr="00A708B2" w:rsidRDefault="009D2988" w:rsidP="004660D9">
            <w:pPr>
              <w:pStyle w:val="TAC"/>
              <w:rPr>
                <w:ins w:id="128" w:author="Lihong (K)" w:date="2018-11-14T12:03:00Z"/>
                <w:rFonts w:eastAsia="Calibri" w:cs="Arial"/>
                <w:lang w:eastAsia="ja-JP"/>
              </w:rPr>
            </w:pPr>
          </w:p>
        </w:tc>
      </w:tr>
      <w:tr w:rsidR="009D2988" w:rsidRPr="004F31EE" w:rsidTr="004660D9">
        <w:trPr>
          <w:jc w:val="center"/>
          <w:ins w:id="129" w:author="Lihong (K)" w:date="2018-11-14T12:03:00Z"/>
        </w:trPr>
        <w:tc>
          <w:tcPr>
            <w:tcW w:w="3401" w:type="dxa"/>
            <w:gridSpan w:val="2"/>
          </w:tcPr>
          <w:p w:rsidR="009D2988" w:rsidRPr="00A708B2" w:rsidRDefault="009D2988" w:rsidP="004660D9">
            <w:pPr>
              <w:pStyle w:val="TAL"/>
              <w:rPr>
                <w:ins w:id="130" w:author="Lihong (K)" w:date="2018-11-14T12:03:00Z"/>
                <w:rFonts w:eastAsia="Calibri" w:cs="Arial"/>
                <w:szCs w:val="22"/>
                <w:lang w:eastAsia="ja-JP"/>
              </w:rPr>
            </w:pPr>
            <w:ins w:id="131" w:author="Lihong (K)" w:date="2018-11-14T12:03:00Z">
              <w:r w:rsidRPr="00A708B2">
                <w:rPr>
                  <w:rFonts w:eastAsia="Calibri" w:cs="Arial"/>
                  <w:szCs w:val="22"/>
                  <w:lang w:eastAsia="ja-JP"/>
                </w:rPr>
                <w:t>T3</w:t>
              </w:r>
            </w:ins>
          </w:p>
        </w:tc>
        <w:tc>
          <w:tcPr>
            <w:tcW w:w="709" w:type="dxa"/>
          </w:tcPr>
          <w:p w:rsidR="009D2988" w:rsidRPr="00A708B2" w:rsidRDefault="009D2988" w:rsidP="004660D9">
            <w:pPr>
              <w:pStyle w:val="TAC"/>
              <w:rPr>
                <w:ins w:id="132" w:author="Lihong (K)" w:date="2018-11-14T12:03:00Z"/>
                <w:rFonts w:eastAsia="Calibri" w:cs="Arial"/>
                <w:lang w:eastAsia="ja-JP"/>
              </w:rPr>
            </w:pPr>
            <w:ins w:id="133" w:author="Lihong (K)" w:date="2018-11-14T12:03:00Z">
              <w:r w:rsidRPr="00A708B2">
                <w:rPr>
                  <w:rFonts w:eastAsia="Calibri" w:cs="Arial"/>
                  <w:lang w:eastAsia="ja-JP"/>
                </w:rPr>
                <w:t>s</w:t>
              </w:r>
            </w:ins>
          </w:p>
        </w:tc>
        <w:tc>
          <w:tcPr>
            <w:tcW w:w="1843" w:type="dxa"/>
          </w:tcPr>
          <w:p w:rsidR="009D2988" w:rsidRPr="00A708B2" w:rsidRDefault="009D2988" w:rsidP="004660D9">
            <w:pPr>
              <w:pStyle w:val="TAC"/>
              <w:rPr>
                <w:ins w:id="134" w:author="Lihong (K)" w:date="2018-11-14T12:03:00Z"/>
                <w:rFonts w:eastAsia="Calibri" w:cs="Arial"/>
                <w:lang w:eastAsia="ja-JP"/>
              </w:rPr>
            </w:pPr>
            <w:ins w:id="135" w:author="Lihong (K)" w:date="2018-11-14T12:03:00Z">
              <w:r>
                <w:rPr>
                  <w:rFonts w:eastAsia="Calibri" w:cs="Arial"/>
                  <w:lang w:eastAsia="ja-JP"/>
                </w:rPr>
                <w:t>24</w:t>
              </w:r>
            </w:ins>
          </w:p>
        </w:tc>
        <w:tc>
          <w:tcPr>
            <w:tcW w:w="3085" w:type="dxa"/>
          </w:tcPr>
          <w:p w:rsidR="009D2988" w:rsidRPr="00A708B2" w:rsidRDefault="009D2988" w:rsidP="004660D9">
            <w:pPr>
              <w:pStyle w:val="TAC"/>
              <w:rPr>
                <w:ins w:id="136" w:author="Lihong (K)" w:date="2018-11-14T12:03:00Z"/>
                <w:rFonts w:eastAsia="Calibri" w:cs="Arial"/>
                <w:lang w:eastAsia="ja-JP"/>
              </w:rPr>
            </w:pPr>
          </w:p>
        </w:tc>
      </w:tr>
    </w:tbl>
    <w:p w:rsidR="009D2988" w:rsidRPr="00A708B2" w:rsidRDefault="009D2988" w:rsidP="009D2988">
      <w:pPr>
        <w:rPr>
          <w:ins w:id="137" w:author="Lihong (K)" w:date="2018-11-14T12:03:00Z"/>
          <w:lang w:val="en-US"/>
        </w:rPr>
      </w:pPr>
    </w:p>
    <w:p w:rsidR="009D2988" w:rsidRPr="00A708B2" w:rsidRDefault="009D2988" w:rsidP="009D2988">
      <w:pPr>
        <w:pStyle w:val="TH"/>
        <w:rPr>
          <w:ins w:id="138" w:author="Lihong (K)" w:date="2018-11-14T12:03:00Z"/>
        </w:rPr>
      </w:pPr>
      <w:ins w:id="139" w:author="Lihong (K)" w:date="2018-11-14T12:03:00Z">
        <w:r w:rsidRPr="00A708B2">
          <w:lastRenderedPageBreak/>
          <w:t xml:space="preserve">Table </w:t>
        </w:r>
        <w:r>
          <w:t>A.12.7.</w:t>
        </w:r>
        <w:r w:rsidRPr="00A708B2">
          <w:t xml:space="preserve">1-2: </w:t>
        </w:r>
        <w:proofErr w:type="spellStart"/>
        <w:r w:rsidRPr="00A708B2">
          <w:t>SyncRef</w:t>
        </w:r>
        <w:proofErr w:type="spellEnd"/>
        <w:r w:rsidRPr="00A708B2">
          <w:t xml:space="preserve"> UE </w:t>
        </w:r>
        <w:r>
          <w:t>1</w:t>
        </w:r>
        <w:r w:rsidRPr="00A708B2">
          <w:t xml:space="preserve"> Test Parameters for V2X Synchronization Refere</w:t>
        </w:r>
        <w:r>
          <w:t>nce Selection/Reselection Tests</w:t>
        </w:r>
      </w:ins>
    </w:p>
    <w:tbl>
      <w:tblPr>
        <w:tblW w:w="7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33"/>
        <w:gridCol w:w="1468"/>
        <w:gridCol w:w="1468"/>
        <w:gridCol w:w="1469"/>
      </w:tblGrid>
      <w:tr w:rsidR="009D2988" w:rsidRPr="004F31EE" w:rsidTr="004660D9">
        <w:trPr>
          <w:cantSplit/>
          <w:trHeight w:val="348"/>
          <w:jc w:val="center"/>
          <w:ins w:id="140" w:author="Lihong (K)" w:date="2018-11-14T12:03:00Z"/>
        </w:trPr>
        <w:tc>
          <w:tcPr>
            <w:tcW w:w="1838" w:type="dxa"/>
            <w:tcBorders>
              <w:top w:val="single" w:sz="4" w:space="0" w:color="auto"/>
              <w:left w:val="single" w:sz="4" w:space="0" w:color="auto"/>
            </w:tcBorders>
            <w:vAlign w:val="center"/>
          </w:tcPr>
          <w:p w:rsidR="009D2988" w:rsidRPr="004F31EE" w:rsidRDefault="009D2988" w:rsidP="004660D9">
            <w:pPr>
              <w:pStyle w:val="TAH"/>
              <w:rPr>
                <w:ins w:id="141" w:author="Lihong (K)" w:date="2018-11-14T12:03:00Z"/>
                <w:rFonts w:cs="Arial"/>
                <w:lang w:eastAsia="ja-JP"/>
              </w:rPr>
            </w:pPr>
            <w:ins w:id="142" w:author="Lihong (K)" w:date="2018-11-14T12:03:00Z">
              <w:r w:rsidRPr="004F31EE">
                <w:rPr>
                  <w:rFonts w:cs="Arial"/>
                  <w:lang w:eastAsia="ja-JP"/>
                </w:rPr>
                <w:t>Parameter</w:t>
              </w:r>
            </w:ins>
          </w:p>
        </w:tc>
        <w:tc>
          <w:tcPr>
            <w:tcW w:w="833" w:type="dxa"/>
            <w:tcBorders>
              <w:top w:val="single" w:sz="4" w:space="0" w:color="auto"/>
            </w:tcBorders>
            <w:vAlign w:val="center"/>
          </w:tcPr>
          <w:p w:rsidR="009D2988" w:rsidRPr="004F31EE" w:rsidRDefault="009D2988" w:rsidP="004660D9">
            <w:pPr>
              <w:pStyle w:val="TAH"/>
              <w:rPr>
                <w:ins w:id="143" w:author="Lihong (K)" w:date="2018-11-14T12:03:00Z"/>
                <w:rFonts w:cs="Arial"/>
                <w:lang w:eastAsia="ja-JP"/>
              </w:rPr>
            </w:pPr>
            <w:ins w:id="144" w:author="Lihong (K)" w:date="2018-11-14T12:03:00Z">
              <w:r w:rsidRPr="004F31EE">
                <w:rPr>
                  <w:rFonts w:cs="Arial"/>
                  <w:lang w:eastAsia="ja-JP"/>
                </w:rPr>
                <w:t>Unit</w:t>
              </w:r>
            </w:ins>
          </w:p>
        </w:tc>
        <w:tc>
          <w:tcPr>
            <w:tcW w:w="1468" w:type="dxa"/>
            <w:tcBorders>
              <w:top w:val="single" w:sz="4" w:space="0" w:color="auto"/>
            </w:tcBorders>
            <w:vAlign w:val="center"/>
          </w:tcPr>
          <w:p w:rsidR="009D2988" w:rsidRPr="004F31EE" w:rsidRDefault="009D2988" w:rsidP="004660D9">
            <w:pPr>
              <w:pStyle w:val="TAH"/>
              <w:rPr>
                <w:ins w:id="145" w:author="Lihong (K)" w:date="2018-11-14T12:03:00Z"/>
                <w:rFonts w:cs="Arial"/>
                <w:lang w:eastAsia="ja-JP"/>
              </w:rPr>
            </w:pPr>
            <w:ins w:id="146" w:author="Lihong (K)" w:date="2018-11-14T12:03:00Z">
              <w:r w:rsidRPr="004F31EE">
                <w:rPr>
                  <w:rFonts w:cs="Arial"/>
                  <w:lang w:eastAsia="ja-JP"/>
                </w:rPr>
                <w:t>T1</w:t>
              </w:r>
            </w:ins>
          </w:p>
        </w:tc>
        <w:tc>
          <w:tcPr>
            <w:tcW w:w="1468" w:type="dxa"/>
            <w:tcBorders>
              <w:top w:val="single" w:sz="4" w:space="0" w:color="auto"/>
            </w:tcBorders>
            <w:vAlign w:val="center"/>
          </w:tcPr>
          <w:p w:rsidR="009D2988" w:rsidRPr="004F31EE" w:rsidRDefault="009D2988" w:rsidP="004660D9">
            <w:pPr>
              <w:pStyle w:val="TAH"/>
              <w:rPr>
                <w:ins w:id="147" w:author="Lihong (K)" w:date="2018-11-14T12:03:00Z"/>
                <w:rFonts w:cs="Arial"/>
                <w:lang w:eastAsia="ja-JP"/>
              </w:rPr>
            </w:pPr>
            <w:ins w:id="148" w:author="Lihong (K)" w:date="2018-11-14T12:03:00Z">
              <w:r w:rsidRPr="004F31EE">
                <w:rPr>
                  <w:rFonts w:cs="Arial"/>
                  <w:lang w:eastAsia="ja-JP"/>
                </w:rPr>
                <w:t>T2</w:t>
              </w:r>
            </w:ins>
          </w:p>
        </w:tc>
        <w:tc>
          <w:tcPr>
            <w:tcW w:w="1469" w:type="dxa"/>
            <w:tcBorders>
              <w:top w:val="single" w:sz="4" w:space="0" w:color="auto"/>
            </w:tcBorders>
            <w:vAlign w:val="center"/>
          </w:tcPr>
          <w:p w:rsidR="009D2988" w:rsidRPr="004F31EE" w:rsidRDefault="009D2988" w:rsidP="004660D9">
            <w:pPr>
              <w:pStyle w:val="TAH"/>
              <w:rPr>
                <w:ins w:id="149" w:author="Lihong (K)" w:date="2018-11-14T12:03:00Z"/>
                <w:rFonts w:cs="Arial"/>
                <w:lang w:eastAsia="ja-JP"/>
              </w:rPr>
            </w:pPr>
            <w:ins w:id="150" w:author="Lihong (K)" w:date="2018-11-14T12:03:00Z">
              <w:r w:rsidRPr="004F31EE">
                <w:rPr>
                  <w:rFonts w:cs="Arial"/>
                  <w:lang w:eastAsia="ja-JP"/>
                </w:rPr>
                <w:t>T3</w:t>
              </w:r>
            </w:ins>
          </w:p>
        </w:tc>
      </w:tr>
      <w:tr w:rsidR="009D2988" w:rsidRPr="004F31EE" w:rsidTr="004660D9">
        <w:trPr>
          <w:cantSplit/>
          <w:jc w:val="center"/>
          <w:ins w:id="151" w:author="Lihong (K)" w:date="2018-11-14T12:03:00Z"/>
        </w:trPr>
        <w:tc>
          <w:tcPr>
            <w:tcW w:w="1838" w:type="dxa"/>
            <w:tcBorders>
              <w:left w:val="single" w:sz="4" w:space="0" w:color="auto"/>
            </w:tcBorders>
            <w:vAlign w:val="center"/>
          </w:tcPr>
          <w:p w:rsidR="009D2988" w:rsidRPr="004F31EE" w:rsidRDefault="009D2988" w:rsidP="004660D9">
            <w:pPr>
              <w:pStyle w:val="TAL"/>
              <w:rPr>
                <w:ins w:id="152" w:author="Lihong (K)" w:date="2018-11-14T12:03:00Z"/>
                <w:rFonts w:cs="Arial"/>
                <w:lang w:val="it-IT" w:eastAsia="ja-JP"/>
              </w:rPr>
            </w:pPr>
            <w:ins w:id="153" w:author="Lihong (K)" w:date="2018-11-14T12:03:00Z">
              <w:r w:rsidRPr="004F31EE">
                <w:rPr>
                  <w:rFonts w:cs="Arial"/>
                  <w:lang w:val="it-IT" w:eastAsia="ja-JP"/>
                </w:rPr>
                <w:t>E-UTRA RF Channel Number</w:t>
              </w:r>
            </w:ins>
          </w:p>
        </w:tc>
        <w:tc>
          <w:tcPr>
            <w:tcW w:w="833" w:type="dxa"/>
            <w:vAlign w:val="center"/>
          </w:tcPr>
          <w:p w:rsidR="009D2988" w:rsidRPr="004F31EE" w:rsidRDefault="009D2988" w:rsidP="004660D9">
            <w:pPr>
              <w:pStyle w:val="TAC"/>
              <w:rPr>
                <w:ins w:id="154"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55" w:author="Lihong (K)" w:date="2018-11-14T12:03:00Z"/>
                <w:rFonts w:cs="Arial"/>
                <w:bCs/>
                <w:lang w:eastAsia="zh-CN"/>
              </w:rPr>
            </w:pPr>
            <w:ins w:id="156" w:author="Lihong (K)" w:date="2018-11-14T12:03:00Z">
              <w:r w:rsidRPr="004F31EE">
                <w:rPr>
                  <w:rFonts w:cs="Arial"/>
                  <w:bCs/>
                  <w:lang w:eastAsia="ja-JP"/>
                </w:rPr>
                <w:t>1</w:t>
              </w:r>
            </w:ins>
          </w:p>
        </w:tc>
      </w:tr>
      <w:tr w:rsidR="009D2988" w:rsidRPr="004F31EE" w:rsidTr="004660D9">
        <w:trPr>
          <w:cantSplit/>
          <w:jc w:val="center"/>
          <w:ins w:id="157" w:author="Lihong (K)" w:date="2018-11-14T12:03:00Z"/>
        </w:trPr>
        <w:tc>
          <w:tcPr>
            <w:tcW w:w="1838" w:type="dxa"/>
            <w:tcBorders>
              <w:left w:val="single" w:sz="4" w:space="0" w:color="auto"/>
            </w:tcBorders>
            <w:vAlign w:val="center"/>
          </w:tcPr>
          <w:p w:rsidR="009D2988" w:rsidRPr="004F31EE" w:rsidRDefault="009D2988" w:rsidP="004660D9">
            <w:pPr>
              <w:pStyle w:val="TAL"/>
              <w:rPr>
                <w:ins w:id="158" w:author="Lihong (K)" w:date="2018-11-14T12:03:00Z"/>
                <w:rFonts w:cs="Arial"/>
                <w:lang w:val="it-IT" w:eastAsia="ja-JP"/>
              </w:rPr>
            </w:pPr>
            <w:proofErr w:type="spellStart"/>
            <w:ins w:id="159" w:author="Lihong (K)" w:date="2018-11-14T12:03:00Z">
              <w:r w:rsidRPr="004F31EE">
                <w:rPr>
                  <w:rFonts w:cs="Arial"/>
                  <w:lang w:eastAsia="ja-JP"/>
                </w:rPr>
                <w:t>BW</w:t>
              </w:r>
              <w:r w:rsidRPr="004F31EE">
                <w:rPr>
                  <w:rFonts w:cs="Arial"/>
                  <w:vertAlign w:val="subscript"/>
                  <w:lang w:eastAsia="ja-JP"/>
                </w:rPr>
                <w:t>channel</w:t>
              </w:r>
              <w:proofErr w:type="spellEnd"/>
            </w:ins>
          </w:p>
        </w:tc>
        <w:tc>
          <w:tcPr>
            <w:tcW w:w="833" w:type="dxa"/>
            <w:vAlign w:val="center"/>
          </w:tcPr>
          <w:p w:rsidR="009D2988" w:rsidRPr="004F31EE" w:rsidRDefault="009D2988" w:rsidP="004660D9">
            <w:pPr>
              <w:pStyle w:val="TAC"/>
              <w:rPr>
                <w:ins w:id="160" w:author="Lihong (K)" w:date="2018-11-14T12:03:00Z"/>
                <w:rFonts w:cs="Arial"/>
                <w:lang w:val="it-IT" w:eastAsia="ja-JP"/>
              </w:rPr>
            </w:pPr>
            <w:ins w:id="161" w:author="Lihong (K)" w:date="2018-11-14T12:03:00Z">
              <w:r w:rsidRPr="004F31EE">
                <w:rPr>
                  <w:rFonts w:cs="Arial"/>
                  <w:bCs/>
                  <w:lang w:eastAsia="ja-JP"/>
                </w:rPr>
                <w:t>MHz</w:t>
              </w:r>
            </w:ins>
          </w:p>
        </w:tc>
        <w:tc>
          <w:tcPr>
            <w:tcW w:w="4405" w:type="dxa"/>
            <w:gridSpan w:val="3"/>
            <w:vAlign w:val="center"/>
          </w:tcPr>
          <w:p w:rsidR="009D2988" w:rsidRPr="004F31EE" w:rsidRDefault="00234EFE" w:rsidP="004660D9">
            <w:pPr>
              <w:pStyle w:val="TAC"/>
              <w:rPr>
                <w:ins w:id="162" w:author="Lihong (K)" w:date="2018-11-14T12:03:00Z"/>
                <w:rFonts w:cs="Arial"/>
                <w:bCs/>
                <w:lang w:eastAsia="zh-CN"/>
              </w:rPr>
            </w:pPr>
            <w:ins w:id="163" w:author="Lihong (K)" w:date="2018-11-14T15:59:00Z">
              <w:r>
                <w:rPr>
                  <w:rFonts w:cs="Arial"/>
                  <w:bCs/>
                  <w:lang w:eastAsia="ja-JP"/>
                </w:rPr>
                <w:t>1</w:t>
              </w:r>
            </w:ins>
            <w:ins w:id="164" w:author="Lihong (K)" w:date="2018-11-14T12:03:00Z">
              <w:r w:rsidR="009D2988" w:rsidRPr="004F31EE">
                <w:rPr>
                  <w:rFonts w:cs="Arial"/>
                  <w:bCs/>
                  <w:lang w:eastAsia="ja-JP"/>
                </w:rPr>
                <w:t>0</w:t>
              </w:r>
            </w:ins>
          </w:p>
        </w:tc>
      </w:tr>
      <w:tr w:rsidR="009D2988" w:rsidRPr="004F31EE" w:rsidTr="004660D9">
        <w:trPr>
          <w:cantSplit/>
          <w:jc w:val="center"/>
          <w:ins w:id="165" w:author="Lihong (K)" w:date="2018-11-14T12:03:00Z"/>
        </w:trPr>
        <w:tc>
          <w:tcPr>
            <w:tcW w:w="1838" w:type="dxa"/>
            <w:tcBorders>
              <w:left w:val="single" w:sz="4" w:space="0" w:color="auto"/>
            </w:tcBorders>
            <w:vAlign w:val="center"/>
          </w:tcPr>
          <w:p w:rsidR="009D2988" w:rsidRPr="004F31EE" w:rsidRDefault="009D2988" w:rsidP="004660D9">
            <w:pPr>
              <w:pStyle w:val="TAL"/>
              <w:rPr>
                <w:ins w:id="166" w:author="Lihong (K)" w:date="2018-11-14T12:03:00Z"/>
                <w:rFonts w:cs="Arial"/>
                <w:lang w:val="it-IT" w:eastAsia="ja-JP"/>
              </w:rPr>
            </w:pPr>
            <w:ins w:id="167" w:author="Lihong (K)" w:date="2018-11-14T12:03:00Z">
              <w:r w:rsidRPr="004F31EE">
                <w:rPr>
                  <w:rFonts w:cs="Arial"/>
                  <w:lang w:eastAsia="ja-JP"/>
                </w:rPr>
                <w:t xml:space="preserve">V2X </w:t>
              </w:r>
              <w:proofErr w:type="spellStart"/>
              <w:r w:rsidRPr="004F31EE">
                <w:rPr>
                  <w:rFonts w:cs="Arial"/>
                  <w:lang w:eastAsia="ja-JP"/>
                </w:rPr>
                <w:t>Sidelink</w:t>
              </w:r>
              <w:proofErr w:type="spellEnd"/>
              <w:r w:rsidRPr="004F31EE">
                <w:rPr>
                  <w:rFonts w:cs="Arial"/>
                  <w:lang w:eastAsia="ja-JP"/>
                </w:rPr>
                <w:t xml:space="preserve"> Communication resource pool configuration</w:t>
              </w:r>
            </w:ins>
          </w:p>
        </w:tc>
        <w:tc>
          <w:tcPr>
            <w:tcW w:w="833" w:type="dxa"/>
            <w:vAlign w:val="center"/>
          </w:tcPr>
          <w:p w:rsidR="009D2988" w:rsidRPr="004F31EE" w:rsidRDefault="009D2988" w:rsidP="004660D9">
            <w:pPr>
              <w:pStyle w:val="TAC"/>
              <w:rPr>
                <w:ins w:id="168"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69" w:author="Lihong (K)" w:date="2018-11-14T12:03:00Z"/>
                <w:rFonts w:cs="Arial"/>
                <w:lang w:eastAsia="ja-JP"/>
              </w:rPr>
            </w:pPr>
            <w:bookmarkStart w:id="170" w:name="_GoBack"/>
            <w:bookmarkEnd w:id="170"/>
            <w:ins w:id="171" w:author="Lihong (K)" w:date="2018-11-14T12:03:00Z">
              <w:r w:rsidRPr="004F31EE">
                <w:rPr>
                  <w:rFonts w:cs="Arial"/>
                  <w:lang w:eastAsia="ja-JP"/>
                </w:rPr>
                <w:t>As specified in Table A.3.24.2-1</w:t>
              </w:r>
            </w:ins>
          </w:p>
          <w:p w:rsidR="009D2988" w:rsidRPr="004F31EE" w:rsidRDefault="009D2988" w:rsidP="004660D9">
            <w:pPr>
              <w:pStyle w:val="TAC"/>
              <w:rPr>
                <w:ins w:id="172" w:author="Lihong (K)" w:date="2018-11-14T12:03:00Z"/>
                <w:rFonts w:cs="Arial"/>
                <w:bCs/>
                <w:lang w:eastAsia="zh-CN"/>
              </w:rPr>
            </w:pPr>
            <w:ins w:id="173" w:author="Lihong (K)" w:date="2018-11-14T12:03:00Z">
              <w:r w:rsidRPr="004F31EE">
                <w:rPr>
                  <w:rFonts w:cs="Arial"/>
                  <w:lang w:eastAsia="ja-JP"/>
                </w:rPr>
                <w:t>(Configuration #1)</w:t>
              </w:r>
            </w:ins>
          </w:p>
        </w:tc>
      </w:tr>
      <w:tr w:rsidR="009D2988" w:rsidRPr="004F31EE" w:rsidTr="004660D9">
        <w:trPr>
          <w:cantSplit/>
          <w:jc w:val="center"/>
          <w:ins w:id="174" w:author="Lihong (K)" w:date="2018-11-14T12:03:00Z"/>
        </w:trPr>
        <w:tc>
          <w:tcPr>
            <w:tcW w:w="1838" w:type="dxa"/>
            <w:tcBorders>
              <w:left w:val="single" w:sz="4" w:space="0" w:color="auto"/>
            </w:tcBorders>
            <w:vAlign w:val="center"/>
          </w:tcPr>
          <w:p w:rsidR="009D2988" w:rsidRPr="004F31EE" w:rsidRDefault="009D2988" w:rsidP="004660D9">
            <w:pPr>
              <w:pStyle w:val="TAL"/>
              <w:rPr>
                <w:ins w:id="175" w:author="Lihong (K)" w:date="2018-11-14T12:03:00Z"/>
                <w:rFonts w:cs="Arial"/>
                <w:lang w:val="it-IT" w:eastAsia="ja-JP"/>
              </w:rPr>
            </w:pPr>
            <w:proofErr w:type="spellStart"/>
            <w:ins w:id="176" w:author="Lihong (K)" w:date="2018-11-14T12:03:00Z">
              <w:r w:rsidRPr="004F31EE">
                <w:rPr>
                  <w:rFonts w:cs="Arial"/>
                  <w:lang w:eastAsia="ja-JP"/>
                </w:rPr>
                <w:t>networkControlledSyncTx</w:t>
              </w:r>
              <w:proofErr w:type="spellEnd"/>
            </w:ins>
          </w:p>
        </w:tc>
        <w:tc>
          <w:tcPr>
            <w:tcW w:w="833" w:type="dxa"/>
            <w:vAlign w:val="center"/>
          </w:tcPr>
          <w:p w:rsidR="009D2988" w:rsidRPr="004F31EE" w:rsidRDefault="009D2988" w:rsidP="004660D9">
            <w:pPr>
              <w:pStyle w:val="TAC"/>
              <w:rPr>
                <w:ins w:id="177"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78" w:author="Lihong (K)" w:date="2018-11-14T12:03:00Z"/>
                <w:rFonts w:cs="Arial"/>
                <w:bCs/>
                <w:lang w:eastAsia="zh-CN"/>
              </w:rPr>
            </w:pPr>
            <w:ins w:id="179" w:author="Lihong (K)" w:date="2018-11-14T12:03:00Z">
              <w:r w:rsidRPr="004F31EE">
                <w:rPr>
                  <w:rFonts w:cs="Arial"/>
                  <w:lang w:eastAsia="ja-JP"/>
                </w:rPr>
                <w:t>N/A</w:t>
              </w:r>
            </w:ins>
          </w:p>
        </w:tc>
      </w:tr>
      <w:tr w:rsidR="009D2988" w:rsidRPr="004F31EE" w:rsidTr="004660D9">
        <w:trPr>
          <w:cantSplit/>
          <w:jc w:val="center"/>
          <w:ins w:id="180" w:author="Lihong (K)" w:date="2018-11-14T12:03:00Z"/>
        </w:trPr>
        <w:tc>
          <w:tcPr>
            <w:tcW w:w="1838" w:type="dxa"/>
            <w:tcBorders>
              <w:left w:val="single" w:sz="4" w:space="0" w:color="auto"/>
            </w:tcBorders>
            <w:vAlign w:val="center"/>
          </w:tcPr>
          <w:p w:rsidR="009D2988" w:rsidRPr="004F31EE" w:rsidRDefault="009D2988" w:rsidP="004660D9">
            <w:pPr>
              <w:pStyle w:val="TAL"/>
              <w:rPr>
                <w:ins w:id="181" w:author="Lihong (K)" w:date="2018-11-14T12:03:00Z"/>
                <w:rFonts w:cs="Arial"/>
                <w:lang w:val="it-IT" w:eastAsia="ja-JP"/>
              </w:rPr>
            </w:pPr>
            <w:proofErr w:type="spellStart"/>
            <w:ins w:id="182" w:author="Lihong (K)" w:date="2018-11-14T12:03:00Z">
              <w:r w:rsidRPr="004F31EE">
                <w:rPr>
                  <w:rFonts w:cs="Arial"/>
                  <w:lang w:eastAsia="ja-JP"/>
                </w:rPr>
                <w:t>syncTxThreshOoC</w:t>
              </w:r>
              <w:proofErr w:type="spellEnd"/>
            </w:ins>
          </w:p>
        </w:tc>
        <w:tc>
          <w:tcPr>
            <w:tcW w:w="833" w:type="dxa"/>
            <w:vAlign w:val="center"/>
          </w:tcPr>
          <w:p w:rsidR="009D2988" w:rsidRPr="004F31EE" w:rsidRDefault="009D2988" w:rsidP="004660D9">
            <w:pPr>
              <w:pStyle w:val="TAC"/>
              <w:rPr>
                <w:ins w:id="183" w:author="Lihong (K)" w:date="2018-11-14T12:03:00Z"/>
                <w:rFonts w:cs="Arial"/>
                <w:lang w:val="it-IT" w:eastAsia="ja-JP"/>
              </w:rPr>
            </w:pPr>
            <w:proofErr w:type="spellStart"/>
            <w:ins w:id="184" w:author="Lihong (K)" w:date="2018-11-14T12:03:00Z">
              <w:r w:rsidRPr="004F31EE">
                <w:rPr>
                  <w:rFonts w:cs="Arial"/>
                  <w:lang w:eastAsia="ja-JP"/>
                </w:rPr>
                <w:t>dBm</w:t>
              </w:r>
              <w:proofErr w:type="spellEnd"/>
              <w:r w:rsidRPr="004F31EE">
                <w:rPr>
                  <w:rFonts w:cs="Arial"/>
                  <w:lang w:eastAsia="ja-JP"/>
                </w:rPr>
                <w:t>/</w:t>
              </w:r>
              <w:r>
                <w:rPr>
                  <w:rFonts w:cs="Arial"/>
                  <w:lang w:eastAsia="ja-JP"/>
                </w:rPr>
                <w:t xml:space="preserve"> </w:t>
              </w:r>
              <w:r w:rsidRPr="004F31EE">
                <w:rPr>
                  <w:rFonts w:cs="Arial"/>
                  <w:lang w:eastAsia="ja-JP"/>
                </w:rPr>
                <w:t>15 kHz</w:t>
              </w:r>
            </w:ins>
          </w:p>
        </w:tc>
        <w:tc>
          <w:tcPr>
            <w:tcW w:w="4405" w:type="dxa"/>
            <w:gridSpan w:val="3"/>
            <w:vAlign w:val="center"/>
          </w:tcPr>
          <w:p w:rsidR="009D2988" w:rsidRPr="004F31EE" w:rsidRDefault="009D2988" w:rsidP="004660D9">
            <w:pPr>
              <w:pStyle w:val="TAC"/>
              <w:rPr>
                <w:ins w:id="185" w:author="Lihong (K)" w:date="2018-11-14T12:03:00Z"/>
                <w:rFonts w:cs="Arial"/>
                <w:bCs/>
                <w:lang w:eastAsia="zh-CN"/>
              </w:rPr>
            </w:pPr>
            <w:ins w:id="186" w:author="Lihong (K)" w:date="2018-11-14T12:03:00Z">
              <w:r w:rsidRPr="004F31EE">
                <w:rPr>
                  <w:rFonts w:cs="Arial"/>
                  <w:lang w:eastAsia="ja-JP"/>
                </w:rPr>
                <w:t>+infinity</w:t>
              </w:r>
            </w:ins>
          </w:p>
        </w:tc>
      </w:tr>
      <w:tr w:rsidR="009D2988" w:rsidRPr="004F31EE" w:rsidTr="004660D9">
        <w:trPr>
          <w:cantSplit/>
          <w:jc w:val="center"/>
          <w:ins w:id="187" w:author="Lihong (K)" w:date="2018-11-14T12:03:00Z"/>
        </w:trPr>
        <w:tc>
          <w:tcPr>
            <w:tcW w:w="1838" w:type="dxa"/>
            <w:tcBorders>
              <w:left w:val="single" w:sz="4" w:space="0" w:color="auto"/>
            </w:tcBorders>
            <w:vAlign w:val="center"/>
          </w:tcPr>
          <w:p w:rsidR="009D2988" w:rsidRPr="004F31EE" w:rsidRDefault="009D2988" w:rsidP="004660D9">
            <w:pPr>
              <w:pStyle w:val="TAL"/>
              <w:rPr>
                <w:ins w:id="188" w:author="Lihong (K)" w:date="2018-11-14T12:03:00Z"/>
                <w:rFonts w:cs="Arial"/>
                <w:lang w:val="it-IT" w:eastAsia="ja-JP"/>
              </w:rPr>
            </w:pPr>
            <w:proofErr w:type="spellStart"/>
            <w:ins w:id="189" w:author="Lihong (K)" w:date="2018-11-14T12:03:00Z">
              <w:r w:rsidRPr="004F31EE">
                <w:rPr>
                  <w:rFonts w:cs="Arial"/>
                  <w:lang w:eastAsia="ja-JP"/>
                </w:rPr>
                <w:t>slssid</w:t>
              </w:r>
              <w:proofErr w:type="spellEnd"/>
            </w:ins>
          </w:p>
        </w:tc>
        <w:tc>
          <w:tcPr>
            <w:tcW w:w="833" w:type="dxa"/>
            <w:vAlign w:val="center"/>
          </w:tcPr>
          <w:p w:rsidR="009D2988" w:rsidRPr="004F31EE" w:rsidRDefault="009D2988" w:rsidP="004660D9">
            <w:pPr>
              <w:pStyle w:val="TAC"/>
              <w:rPr>
                <w:ins w:id="190"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91" w:author="Lihong (K)" w:date="2018-11-14T12:03:00Z"/>
                <w:rFonts w:cs="Arial"/>
                <w:bCs/>
                <w:lang w:eastAsia="zh-CN"/>
              </w:rPr>
            </w:pPr>
            <w:ins w:id="192" w:author="Lihong (K)" w:date="2018-11-14T12:03:00Z">
              <w:r w:rsidRPr="004F31EE">
                <w:rPr>
                  <w:rFonts w:cs="Arial"/>
                  <w:lang w:eastAsia="ja-JP"/>
                </w:rPr>
                <w:t>0</w:t>
              </w:r>
            </w:ins>
          </w:p>
        </w:tc>
      </w:tr>
      <w:tr w:rsidR="009D2988" w:rsidRPr="004F31EE" w:rsidTr="004660D9">
        <w:trPr>
          <w:cantSplit/>
          <w:jc w:val="center"/>
          <w:ins w:id="193" w:author="Lihong (K)" w:date="2018-11-14T12:03:00Z"/>
        </w:trPr>
        <w:tc>
          <w:tcPr>
            <w:tcW w:w="1838" w:type="dxa"/>
            <w:tcBorders>
              <w:left w:val="single" w:sz="4" w:space="0" w:color="auto"/>
            </w:tcBorders>
            <w:vAlign w:val="center"/>
          </w:tcPr>
          <w:p w:rsidR="009D2988" w:rsidRPr="004F31EE" w:rsidRDefault="009D2988" w:rsidP="004660D9">
            <w:pPr>
              <w:pStyle w:val="TAL"/>
              <w:rPr>
                <w:ins w:id="194" w:author="Lihong (K)" w:date="2018-11-14T12:03:00Z"/>
                <w:rFonts w:cs="Arial"/>
                <w:lang w:val="it-IT" w:eastAsia="ja-JP"/>
              </w:rPr>
            </w:pPr>
            <w:proofErr w:type="spellStart"/>
            <w:ins w:id="195" w:author="Lihong (K)" w:date="2018-11-14T12:03:00Z">
              <w:r w:rsidRPr="004F31EE">
                <w:rPr>
                  <w:rFonts w:cs="Arial"/>
                  <w:lang w:eastAsia="ja-JP"/>
                </w:rPr>
                <w:t>inCoverage</w:t>
              </w:r>
              <w:proofErr w:type="spellEnd"/>
              <w:r w:rsidRPr="004F31EE">
                <w:rPr>
                  <w:rFonts w:cs="Arial"/>
                  <w:lang w:eastAsia="ja-JP"/>
                </w:rPr>
                <w:t xml:space="preserve"> (in MIB-SL)</w:t>
              </w:r>
            </w:ins>
          </w:p>
        </w:tc>
        <w:tc>
          <w:tcPr>
            <w:tcW w:w="833" w:type="dxa"/>
            <w:vAlign w:val="center"/>
          </w:tcPr>
          <w:p w:rsidR="009D2988" w:rsidRPr="004F31EE" w:rsidRDefault="009D2988" w:rsidP="004660D9">
            <w:pPr>
              <w:pStyle w:val="TAC"/>
              <w:rPr>
                <w:ins w:id="196"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197" w:author="Lihong (K)" w:date="2018-11-14T12:03:00Z"/>
                <w:rFonts w:cs="Arial"/>
                <w:bCs/>
                <w:lang w:eastAsia="zh-CN"/>
              </w:rPr>
            </w:pPr>
            <w:ins w:id="198" w:author="Lihong (K)" w:date="2018-11-14T12:03:00Z">
              <w:r w:rsidRPr="004F31EE">
                <w:rPr>
                  <w:rFonts w:cs="Arial"/>
                  <w:lang w:eastAsia="ja-JP"/>
                </w:rPr>
                <w:t>FALSE</w:t>
              </w:r>
            </w:ins>
          </w:p>
        </w:tc>
      </w:tr>
      <w:tr w:rsidR="009D2988" w:rsidRPr="004F31EE" w:rsidTr="004660D9">
        <w:trPr>
          <w:cantSplit/>
          <w:jc w:val="center"/>
          <w:ins w:id="199" w:author="Lihong (K)" w:date="2018-11-14T12:03:00Z"/>
        </w:trPr>
        <w:tc>
          <w:tcPr>
            <w:tcW w:w="1838" w:type="dxa"/>
            <w:tcBorders>
              <w:left w:val="single" w:sz="4" w:space="0" w:color="auto"/>
            </w:tcBorders>
            <w:vAlign w:val="center"/>
          </w:tcPr>
          <w:p w:rsidR="009D2988" w:rsidRPr="004F31EE" w:rsidRDefault="009D2988" w:rsidP="004660D9">
            <w:pPr>
              <w:pStyle w:val="TAL"/>
              <w:rPr>
                <w:ins w:id="200" w:author="Lihong (K)" w:date="2018-11-14T12:03:00Z"/>
                <w:rFonts w:cs="Arial"/>
                <w:lang w:val="it-IT" w:eastAsia="ja-JP"/>
              </w:rPr>
            </w:pPr>
            <w:proofErr w:type="spellStart"/>
            <w:ins w:id="201" w:author="Lihong (K)" w:date="2018-11-14T12:03:00Z">
              <w:r w:rsidRPr="004F31EE">
                <w:rPr>
                  <w:rFonts w:cs="Arial"/>
                  <w:lang w:eastAsia="ja-JP"/>
                </w:rPr>
                <w:t>syncOffsetIndicator</w:t>
              </w:r>
              <w:proofErr w:type="spellEnd"/>
            </w:ins>
          </w:p>
        </w:tc>
        <w:tc>
          <w:tcPr>
            <w:tcW w:w="833" w:type="dxa"/>
            <w:vAlign w:val="center"/>
          </w:tcPr>
          <w:p w:rsidR="009D2988" w:rsidRPr="004F31EE" w:rsidRDefault="009D2988" w:rsidP="004660D9">
            <w:pPr>
              <w:pStyle w:val="TAC"/>
              <w:rPr>
                <w:ins w:id="202"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203" w:author="Lihong (K)" w:date="2018-11-14T12:03:00Z"/>
                <w:rFonts w:cs="Arial"/>
                <w:bCs/>
                <w:lang w:eastAsia="zh-CN"/>
              </w:rPr>
            </w:pPr>
            <w:ins w:id="204" w:author="Lihong (K)" w:date="2018-11-14T12:03:00Z">
              <w:r w:rsidRPr="004F31EE">
                <w:rPr>
                  <w:rFonts w:cs="Arial"/>
                  <w:lang w:eastAsia="ja-JP"/>
                </w:rPr>
                <w:t>syncOffsetIndicator2</w:t>
              </w:r>
            </w:ins>
          </w:p>
        </w:tc>
      </w:tr>
      <w:tr w:rsidR="009D2988" w:rsidRPr="004F31EE" w:rsidTr="004660D9">
        <w:trPr>
          <w:cantSplit/>
          <w:jc w:val="center"/>
          <w:ins w:id="205" w:author="Lihong (K)" w:date="2018-11-14T12:03:00Z"/>
        </w:trPr>
        <w:tc>
          <w:tcPr>
            <w:tcW w:w="1838" w:type="dxa"/>
            <w:tcBorders>
              <w:left w:val="single" w:sz="4" w:space="0" w:color="auto"/>
            </w:tcBorders>
            <w:vAlign w:val="center"/>
          </w:tcPr>
          <w:p w:rsidR="009D2988" w:rsidRPr="004F31EE" w:rsidRDefault="009D2988" w:rsidP="004660D9">
            <w:pPr>
              <w:pStyle w:val="TAL"/>
              <w:rPr>
                <w:ins w:id="206" w:author="Lihong (K)" w:date="2018-11-14T12:03:00Z"/>
                <w:rFonts w:cs="Arial"/>
                <w:lang w:eastAsia="ja-JP"/>
              </w:rPr>
            </w:pPr>
            <w:ins w:id="207" w:author="Lihong (K)" w:date="2018-11-14T12:03:00Z">
              <w:r w:rsidRPr="004F31EE">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fillcolor="window">
                    <v:imagedata r:id="rId12" o:title=""/>
                  </v:shape>
                  <o:OLEObject Type="Embed" ProgID="Equation.3" ShapeID="_x0000_i1025" DrawAspect="Content" ObjectID="_1603716407" r:id="rId13"/>
                </w:object>
              </w:r>
            </w:ins>
            <w:ins w:id="208" w:author="Lihong (K)" w:date="2018-11-14T12:03:00Z">
              <w:r w:rsidRPr="004F31EE">
                <w:rPr>
                  <w:rFonts w:cs="Arial"/>
                  <w:vertAlign w:val="superscript"/>
                  <w:lang w:eastAsia="ja-JP"/>
                </w:rPr>
                <w:t xml:space="preserve"> Note1</w:t>
              </w:r>
            </w:ins>
          </w:p>
        </w:tc>
        <w:tc>
          <w:tcPr>
            <w:tcW w:w="833" w:type="dxa"/>
            <w:vAlign w:val="center"/>
          </w:tcPr>
          <w:p w:rsidR="009D2988" w:rsidRPr="004F31EE" w:rsidRDefault="009D2988" w:rsidP="004660D9">
            <w:pPr>
              <w:pStyle w:val="TAC"/>
              <w:rPr>
                <w:ins w:id="209" w:author="Lihong (K)" w:date="2018-11-14T12:03:00Z"/>
                <w:rFonts w:cs="Arial"/>
                <w:lang w:val="it-IT" w:eastAsia="ja-JP"/>
              </w:rPr>
            </w:pPr>
            <w:proofErr w:type="spellStart"/>
            <w:ins w:id="210" w:author="Lihong (K)" w:date="2018-11-14T12:03:00Z">
              <w:r w:rsidRPr="004F31EE">
                <w:rPr>
                  <w:rFonts w:cs="Arial"/>
                  <w:lang w:eastAsia="ja-JP"/>
                </w:rPr>
                <w:t>dBm</w:t>
              </w:r>
              <w:proofErr w:type="spellEnd"/>
              <w:r w:rsidRPr="004F31EE">
                <w:rPr>
                  <w:rFonts w:cs="Arial"/>
                  <w:lang w:eastAsia="ja-JP"/>
                </w:rPr>
                <w:t>/</w:t>
              </w:r>
              <w:r>
                <w:rPr>
                  <w:rFonts w:cs="Arial"/>
                  <w:lang w:eastAsia="ja-JP"/>
                </w:rPr>
                <w:t xml:space="preserve"> 15</w:t>
              </w:r>
              <w:r w:rsidRPr="004F31EE">
                <w:rPr>
                  <w:rFonts w:cs="Arial"/>
                  <w:lang w:eastAsia="ja-JP"/>
                </w:rPr>
                <w:t>kHz</w:t>
              </w:r>
            </w:ins>
          </w:p>
        </w:tc>
        <w:tc>
          <w:tcPr>
            <w:tcW w:w="4405" w:type="dxa"/>
            <w:gridSpan w:val="3"/>
            <w:vAlign w:val="center"/>
          </w:tcPr>
          <w:p w:rsidR="009D2988" w:rsidRPr="004F31EE" w:rsidRDefault="009D2988" w:rsidP="004660D9">
            <w:pPr>
              <w:pStyle w:val="TAC"/>
              <w:rPr>
                <w:ins w:id="211" w:author="Lihong (K)" w:date="2018-11-14T12:03:00Z"/>
                <w:rFonts w:cs="Arial"/>
                <w:lang w:eastAsia="ja-JP"/>
              </w:rPr>
            </w:pPr>
            <w:ins w:id="212" w:author="Lihong (K)" w:date="2018-11-14T12:03:00Z">
              <w:r w:rsidRPr="004F31EE">
                <w:rPr>
                  <w:rFonts w:cs="Arial"/>
                  <w:lang w:eastAsia="ja-JP"/>
                </w:rPr>
                <w:t>-95</w:t>
              </w:r>
            </w:ins>
          </w:p>
        </w:tc>
      </w:tr>
      <w:tr w:rsidR="009D2988" w:rsidRPr="004F31EE" w:rsidTr="004660D9">
        <w:trPr>
          <w:cantSplit/>
          <w:jc w:val="center"/>
          <w:ins w:id="213" w:author="Lihong (K)" w:date="2018-11-14T12:03:00Z"/>
        </w:trPr>
        <w:tc>
          <w:tcPr>
            <w:tcW w:w="1838" w:type="dxa"/>
            <w:tcBorders>
              <w:left w:val="single" w:sz="4" w:space="0" w:color="auto"/>
            </w:tcBorders>
            <w:vAlign w:val="center"/>
          </w:tcPr>
          <w:p w:rsidR="009D2988" w:rsidRPr="004F31EE" w:rsidRDefault="009D2988" w:rsidP="004660D9">
            <w:pPr>
              <w:pStyle w:val="TAL"/>
              <w:rPr>
                <w:ins w:id="214" w:author="Lihong (K)" w:date="2018-11-14T12:03:00Z"/>
                <w:rFonts w:cs="Arial"/>
                <w:lang w:val="it-IT" w:eastAsia="ja-JP"/>
              </w:rPr>
            </w:pPr>
            <w:ins w:id="215" w:author="Lihong (K)" w:date="2018-11-14T12:03:00Z">
              <w:r w:rsidRPr="004F31EE">
                <w:rPr>
                  <w:rFonts w:cs="Arial"/>
                  <w:position w:val="-12"/>
                  <w:lang w:eastAsia="ja-JP"/>
                </w:rPr>
                <w:object w:dxaOrig="800" w:dyaOrig="380">
                  <v:shape id="_x0000_i1026" type="#_x0000_t75" style="width:42.7pt;height:21.8pt" o:ole="" fillcolor="window">
                    <v:imagedata r:id="rId14" o:title=""/>
                  </v:shape>
                  <o:OLEObject Type="Embed" ProgID="Equation.3" ShapeID="_x0000_i1026" DrawAspect="Content" ObjectID="_1603716408" r:id="rId15"/>
                </w:object>
              </w:r>
            </w:ins>
          </w:p>
        </w:tc>
        <w:tc>
          <w:tcPr>
            <w:tcW w:w="833" w:type="dxa"/>
            <w:vAlign w:val="center"/>
          </w:tcPr>
          <w:p w:rsidR="009D2988" w:rsidRPr="004F31EE" w:rsidRDefault="009D2988" w:rsidP="004660D9">
            <w:pPr>
              <w:pStyle w:val="TAC"/>
              <w:rPr>
                <w:ins w:id="216" w:author="Lihong (K)" w:date="2018-11-14T12:03:00Z"/>
                <w:rFonts w:cs="Arial"/>
                <w:lang w:val="it-IT" w:eastAsia="zh-CN"/>
              </w:rPr>
            </w:pPr>
            <w:ins w:id="217" w:author="Lihong (K)" w:date="2018-11-14T12:03:00Z">
              <w:r>
                <w:rPr>
                  <w:rFonts w:cs="Arial" w:hint="eastAsia"/>
                  <w:lang w:val="it-IT" w:eastAsia="zh-CN"/>
                </w:rPr>
                <w:t>dB</w:t>
              </w:r>
            </w:ins>
          </w:p>
        </w:tc>
        <w:tc>
          <w:tcPr>
            <w:tcW w:w="1468" w:type="dxa"/>
            <w:vAlign w:val="center"/>
          </w:tcPr>
          <w:p w:rsidR="009D2988" w:rsidRPr="004F31EE" w:rsidRDefault="009D2988" w:rsidP="004660D9">
            <w:pPr>
              <w:pStyle w:val="TAC"/>
              <w:rPr>
                <w:ins w:id="218" w:author="Lihong (K)" w:date="2018-11-14T12:03:00Z"/>
                <w:rFonts w:cs="Arial"/>
                <w:bCs/>
                <w:lang w:eastAsia="ja-JP"/>
              </w:rPr>
            </w:pPr>
            <w:ins w:id="219" w:author="Lihong (K)" w:date="2018-11-14T12:03:00Z">
              <w:r>
                <w:rPr>
                  <w:rFonts w:cs="Arial"/>
                  <w:lang w:eastAsia="ja-JP"/>
                </w:rPr>
                <w:t>-</w:t>
              </w:r>
              <w:proofErr w:type="spellStart"/>
              <w:r>
                <w:rPr>
                  <w:rFonts w:cs="Arial"/>
                  <w:lang w:eastAsia="ja-JP"/>
                </w:rPr>
                <w:t>inf</w:t>
              </w:r>
              <w:proofErr w:type="spellEnd"/>
            </w:ins>
          </w:p>
        </w:tc>
        <w:tc>
          <w:tcPr>
            <w:tcW w:w="1468" w:type="dxa"/>
            <w:vAlign w:val="center"/>
          </w:tcPr>
          <w:p w:rsidR="009D2988" w:rsidRPr="004F31EE" w:rsidRDefault="009D2988" w:rsidP="004660D9">
            <w:pPr>
              <w:pStyle w:val="TAC"/>
              <w:rPr>
                <w:ins w:id="220" w:author="Lihong (K)" w:date="2018-11-14T12:03:00Z"/>
                <w:rFonts w:cs="Arial"/>
                <w:bCs/>
                <w:lang w:eastAsia="ja-JP"/>
              </w:rPr>
            </w:pPr>
            <w:ins w:id="221" w:author="Lihong (K)" w:date="2018-11-14T12:03:00Z">
              <w:r>
                <w:rPr>
                  <w:rFonts w:cs="Arial"/>
                  <w:lang w:eastAsia="ja-JP"/>
                </w:rPr>
                <w:t>-</w:t>
              </w:r>
              <w:proofErr w:type="spellStart"/>
              <w:r>
                <w:rPr>
                  <w:rFonts w:cs="Arial"/>
                  <w:lang w:eastAsia="ja-JP"/>
                </w:rPr>
                <w:t>inf</w:t>
              </w:r>
              <w:proofErr w:type="spellEnd"/>
            </w:ins>
          </w:p>
        </w:tc>
        <w:tc>
          <w:tcPr>
            <w:tcW w:w="1469" w:type="dxa"/>
            <w:vAlign w:val="center"/>
          </w:tcPr>
          <w:p w:rsidR="009D2988" w:rsidRPr="004F31EE" w:rsidRDefault="009D2988" w:rsidP="004660D9">
            <w:pPr>
              <w:pStyle w:val="TAC"/>
              <w:rPr>
                <w:ins w:id="222" w:author="Lihong (K)" w:date="2018-11-14T12:03:00Z"/>
                <w:rFonts w:cs="Arial"/>
                <w:bCs/>
                <w:lang w:eastAsia="ja-JP"/>
              </w:rPr>
            </w:pPr>
            <w:ins w:id="223" w:author="Lihong (K)" w:date="2018-11-14T12:03:00Z">
              <w:r w:rsidRPr="004F31EE">
                <w:rPr>
                  <w:rFonts w:cs="Arial"/>
                  <w:lang w:eastAsia="ja-JP"/>
                </w:rPr>
                <w:t>0</w:t>
              </w:r>
            </w:ins>
          </w:p>
        </w:tc>
      </w:tr>
      <w:tr w:rsidR="009D2988" w:rsidRPr="004F31EE" w:rsidTr="004660D9">
        <w:trPr>
          <w:cantSplit/>
          <w:jc w:val="center"/>
          <w:ins w:id="224" w:author="Lihong (K)" w:date="2018-11-14T12:03:00Z"/>
        </w:trPr>
        <w:tc>
          <w:tcPr>
            <w:tcW w:w="1838" w:type="dxa"/>
            <w:tcBorders>
              <w:left w:val="single" w:sz="4" w:space="0" w:color="auto"/>
            </w:tcBorders>
            <w:vAlign w:val="center"/>
          </w:tcPr>
          <w:p w:rsidR="009D2988" w:rsidRPr="004F31EE" w:rsidRDefault="009D2988" w:rsidP="004660D9">
            <w:pPr>
              <w:pStyle w:val="TAL"/>
              <w:rPr>
                <w:ins w:id="225" w:author="Lihong (K)" w:date="2018-11-14T12:03:00Z"/>
                <w:rFonts w:cs="Arial"/>
                <w:lang w:val="it-IT" w:eastAsia="ja-JP"/>
              </w:rPr>
            </w:pPr>
            <w:ins w:id="226" w:author="Lihong (K)" w:date="2018-11-14T12:03:00Z">
              <w:r w:rsidRPr="004F31EE">
                <w:rPr>
                  <w:rFonts w:cs="Arial"/>
                  <w:position w:val="-12"/>
                  <w:lang w:eastAsia="ja-JP"/>
                </w:rPr>
                <w:object w:dxaOrig="620" w:dyaOrig="380">
                  <v:shape id="_x0000_i1027" type="#_x0000_t75" style="width:30.95pt;height:18.3pt" o:ole="" fillcolor="window">
                    <v:imagedata r:id="rId16" o:title=""/>
                  </v:shape>
                  <o:OLEObject Type="Embed" ProgID="Equation.3" ShapeID="_x0000_i1027" DrawAspect="Content" ObjectID="_1603716409" r:id="rId17"/>
                </w:object>
              </w:r>
            </w:ins>
            <w:ins w:id="227" w:author="Lihong (K)" w:date="2018-11-14T12:03:00Z">
              <w:r w:rsidRPr="004F31EE">
                <w:rPr>
                  <w:rFonts w:cs="Arial"/>
                  <w:vertAlign w:val="superscript"/>
                  <w:lang w:eastAsia="ja-JP"/>
                </w:rPr>
                <w:t xml:space="preserve"> Note 3</w:t>
              </w:r>
            </w:ins>
          </w:p>
        </w:tc>
        <w:tc>
          <w:tcPr>
            <w:tcW w:w="833" w:type="dxa"/>
            <w:vAlign w:val="center"/>
          </w:tcPr>
          <w:p w:rsidR="009D2988" w:rsidRPr="004F31EE" w:rsidRDefault="009D2988" w:rsidP="004660D9">
            <w:pPr>
              <w:pStyle w:val="TAC"/>
              <w:rPr>
                <w:ins w:id="228" w:author="Lihong (K)" w:date="2018-11-14T12:03:00Z"/>
                <w:rFonts w:cs="Arial"/>
                <w:lang w:val="it-IT" w:eastAsia="zh-CN"/>
              </w:rPr>
            </w:pPr>
            <w:ins w:id="229" w:author="Lihong (K)" w:date="2018-11-14T12:03:00Z">
              <w:r>
                <w:rPr>
                  <w:rFonts w:cs="Arial" w:hint="eastAsia"/>
                  <w:lang w:val="it-IT" w:eastAsia="zh-CN"/>
                </w:rPr>
                <w:t>dB</w:t>
              </w:r>
            </w:ins>
          </w:p>
        </w:tc>
        <w:tc>
          <w:tcPr>
            <w:tcW w:w="1468" w:type="dxa"/>
            <w:vAlign w:val="center"/>
          </w:tcPr>
          <w:p w:rsidR="009D2988" w:rsidRPr="004F31EE" w:rsidRDefault="009D2988" w:rsidP="004660D9">
            <w:pPr>
              <w:pStyle w:val="TAC"/>
              <w:rPr>
                <w:ins w:id="230" w:author="Lihong (K)" w:date="2018-11-14T12:03:00Z"/>
                <w:rFonts w:cs="Arial"/>
                <w:bCs/>
                <w:lang w:eastAsia="ja-JP"/>
              </w:rPr>
            </w:pPr>
            <w:ins w:id="231" w:author="Lihong (K)" w:date="2018-11-14T12:03:00Z">
              <w:r>
                <w:rPr>
                  <w:rFonts w:cs="Arial"/>
                  <w:lang w:eastAsia="ja-JP"/>
                </w:rPr>
                <w:t>-</w:t>
              </w:r>
              <w:proofErr w:type="spellStart"/>
              <w:r>
                <w:rPr>
                  <w:rFonts w:cs="Arial"/>
                  <w:lang w:eastAsia="ja-JP"/>
                </w:rPr>
                <w:t>inf</w:t>
              </w:r>
              <w:proofErr w:type="spellEnd"/>
            </w:ins>
          </w:p>
        </w:tc>
        <w:tc>
          <w:tcPr>
            <w:tcW w:w="1468" w:type="dxa"/>
            <w:vAlign w:val="center"/>
          </w:tcPr>
          <w:p w:rsidR="009D2988" w:rsidRPr="004F31EE" w:rsidRDefault="009D2988" w:rsidP="004660D9">
            <w:pPr>
              <w:pStyle w:val="TAC"/>
              <w:rPr>
                <w:ins w:id="232" w:author="Lihong (K)" w:date="2018-11-14T12:03:00Z"/>
                <w:rFonts w:cs="Arial"/>
                <w:bCs/>
                <w:lang w:eastAsia="ja-JP"/>
              </w:rPr>
            </w:pPr>
            <w:ins w:id="233" w:author="Lihong (K)" w:date="2018-11-14T12:03:00Z">
              <w:r>
                <w:rPr>
                  <w:rFonts w:cs="Arial"/>
                  <w:lang w:eastAsia="ja-JP"/>
                </w:rPr>
                <w:t>-</w:t>
              </w:r>
              <w:proofErr w:type="spellStart"/>
              <w:r>
                <w:rPr>
                  <w:rFonts w:cs="Arial"/>
                  <w:lang w:eastAsia="ja-JP"/>
                </w:rPr>
                <w:t>inf</w:t>
              </w:r>
              <w:proofErr w:type="spellEnd"/>
            </w:ins>
          </w:p>
        </w:tc>
        <w:tc>
          <w:tcPr>
            <w:tcW w:w="1469" w:type="dxa"/>
            <w:vAlign w:val="center"/>
          </w:tcPr>
          <w:p w:rsidR="009D2988" w:rsidRPr="004F31EE" w:rsidRDefault="009D2988" w:rsidP="004660D9">
            <w:pPr>
              <w:pStyle w:val="TAC"/>
              <w:rPr>
                <w:ins w:id="234" w:author="Lihong (K)" w:date="2018-11-14T12:03:00Z"/>
                <w:rFonts w:cs="Arial"/>
                <w:bCs/>
                <w:lang w:eastAsia="ja-JP"/>
              </w:rPr>
            </w:pPr>
            <w:ins w:id="235" w:author="Lihong (K)" w:date="2018-11-14T12:03:00Z">
              <w:r w:rsidRPr="004F31EE">
                <w:rPr>
                  <w:rFonts w:cs="v4.2.0"/>
                  <w:lang w:eastAsia="ja-JP"/>
                </w:rPr>
                <w:t>0</w:t>
              </w:r>
            </w:ins>
          </w:p>
        </w:tc>
      </w:tr>
      <w:tr w:rsidR="009D2988" w:rsidRPr="004F31EE" w:rsidTr="004660D9">
        <w:trPr>
          <w:cantSplit/>
          <w:jc w:val="center"/>
          <w:ins w:id="236" w:author="Lihong (K)" w:date="2018-11-14T12:03:00Z"/>
        </w:trPr>
        <w:tc>
          <w:tcPr>
            <w:tcW w:w="1838" w:type="dxa"/>
            <w:tcBorders>
              <w:left w:val="single" w:sz="4" w:space="0" w:color="auto"/>
            </w:tcBorders>
            <w:vAlign w:val="center"/>
          </w:tcPr>
          <w:p w:rsidR="009D2988" w:rsidRPr="004F31EE" w:rsidRDefault="009D2988" w:rsidP="004660D9">
            <w:pPr>
              <w:pStyle w:val="TAL"/>
              <w:rPr>
                <w:ins w:id="237" w:author="Lihong (K)" w:date="2018-11-14T12:03:00Z"/>
                <w:rFonts w:cs="Arial"/>
                <w:lang w:val="it-IT" w:eastAsia="ja-JP"/>
              </w:rPr>
            </w:pPr>
            <w:ins w:id="238" w:author="Lihong (K)" w:date="2018-11-14T12:03:00Z">
              <w:r w:rsidRPr="004F31EE">
                <w:rPr>
                  <w:rFonts w:cs="Arial"/>
                  <w:lang w:eastAsia="ja-JP"/>
                </w:rPr>
                <w:t>S-RSRP</w:t>
              </w:r>
              <w:r w:rsidRPr="004F31EE">
                <w:rPr>
                  <w:rFonts w:cs="Arial"/>
                  <w:vertAlign w:val="superscript"/>
                  <w:lang w:eastAsia="ja-JP"/>
                </w:rPr>
                <w:t xml:space="preserve"> Note2, </w:t>
              </w:r>
            </w:ins>
          </w:p>
        </w:tc>
        <w:tc>
          <w:tcPr>
            <w:tcW w:w="833" w:type="dxa"/>
            <w:vAlign w:val="center"/>
          </w:tcPr>
          <w:p w:rsidR="009D2988" w:rsidRPr="004F31EE" w:rsidRDefault="009D2988" w:rsidP="004660D9">
            <w:pPr>
              <w:pStyle w:val="TAC"/>
              <w:rPr>
                <w:ins w:id="239" w:author="Lihong (K)" w:date="2018-11-14T12:03:00Z"/>
                <w:rFonts w:cs="Arial"/>
                <w:lang w:val="it-IT" w:eastAsia="ja-JP"/>
              </w:rPr>
            </w:pPr>
            <w:proofErr w:type="spellStart"/>
            <w:ins w:id="240" w:author="Lihong (K)" w:date="2018-11-14T12:03:00Z">
              <w:r w:rsidRPr="004F31EE">
                <w:rPr>
                  <w:rFonts w:cs="Arial"/>
                  <w:lang w:eastAsia="ja-JP"/>
                </w:rPr>
                <w:t>dBm</w:t>
              </w:r>
              <w:proofErr w:type="spellEnd"/>
              <w:r w:rsidRPr="004F31EE">
                <w:rPr>
                  <w:rFonts w:cs="Arial"/>
                  <w:lang w:eastAsia="ja-JP"/>
                </w:rPr>
                <w:t>/</w:t>
              </w:r>
              <w:r>
                <w:rPr>
                  <w:rFonts w:cs="Arial"/>
                  <w:lang w:eastAsia="ja-JP"/>
                </w:rPr>
                <w:t xml:space="preserve"> </w:t>
              </w:r>
              <w:r w:rsidRPr="004F31EE">
                <w:rPr>
                  <w:rFonts w:cs="Arial"/>
                  <w:lang w:eastAsia="ja-JP"/>
                </w:rPr>
                <w:t>15kHz</w:t>
              </w:r>
            </w:ins>
          </w:p>
        </w:tc>
        <w:tc>
          <w:tcPr>
            <w:tcW w:w="1468" w:type="dxa"/>
            <w:vAlign w:val="center"/>
          </w:tcPr>
          <w:p w:rsidR="009D2988" w:rsidRPr="004F31EE" w:rsidRDefault="009D2988" w:rsidP="004660D9">
            <w:pPr>
              <w:pStyle w:val="TAC"/>
              <w:rPr>
                <w:ins w:id="241" w:author="Lihong (K)" w:date="2018-11-14T12:03:00Z"/>
                <w:rFonts w:cs="Arial"/>
                <w:bCs/>
                <w:lang w:eastAsia="ja-JP"/>
              </w:rPr>
            </w:pPr>
            <w:ins w:id="242" w:author="Lihong (K)" w:date="2018-11-14T12:03:00Z">
              <w:r>
                <w:rPr>
                  <w:rFonts w:cs="Arial"/>
                  <w:lang w:eastAsia="ja-JP"/>
                </w:rPr>
                <w:t>-</w:t>
              </w:r>
              <w:proofErr w:type="spellStart"/>
              <w:r>
                <w:rPr>
                  <w:rFonts w:cs="Arial"/>
                  <w:lang w:eastAsia="ja-JP"/>
                </w:rPr>
                <w:t>inf</w:t>
              </w:r>
              <w:proofErr w:type="spellEnd"/>
            </w:ins>
          </w:p>
        </w:tc>
        <w:tc>
          <w:tcPr>
            <w:tcW w:w="1468" w:type="dxa"/>
            <w:vAlign w:val="center"/>
          </w:tcPr>
          <w:p w:rsidR="009D2988" w:rsidRPr="004F31EE" w:rsidRDefault="009D2988" w:rsidP="004660D9">
            <w:pPr>
              <w:pStyle w:val="TAC"/>
              <w:rPr>
                <w:ins w:id="243" w:author="Lihong (K)" w:date="2018-11-14T12:03:00Z"/>
                <w:rFonts w:cs="Arial"/>
                <w:bCs/>
                <w:lang w:eastAsia="ja-JP"/>
              </w:rPr>
            </w:pPr>
            <w:ins w:id="244" w:author="Lihong (K)" w:date="2018-11-14T12:03:00Z">
              <w:r>
                <w:rPr>
                  <w:rFonts w:cs="Arial"/>
                  <w:lang w:eastAsia="ja-JP"/>
                </w:rPr>
                <w:t>-</w:t>
              </w:r>
              <w:proofErr w:type="spellStart"/>
              <w:r>
                <w:rPr>
                  <w:rFonts w:cs="Arial"/>
                  <w:lang w:eastAsia="ja-JP"/>
                </w:rPr>
                <w:t>inf</w:t>
              </w:r>
              <w:proofErr w:type="spellEnd"/>
            </w:ins>
          </w:p>
        </w:tc>
        <w:tc>
          <w:tcPr>
            <w:tcW w:w="1469" w:type="dxa"/>
            <w:vAlign w:val="center"/>
          </w:tcPr>
          <w:p w:rsidR="009D2988" w:rsidRPr="004F31EE" w:rsidRDefault="009D2988" w:rsidP="004660D9">
            <w:pPr>
              <w:pStyle w:val="TAC"/>
              <w:rPr>
                <w:ins w:id="245" w:author="Lihong (K)" w:date="2018-11-14T12:03:00Z"/>
                <w:rFonts w:cs="Arial"/>
                <w:bCs/>
                <w:lang w:eastAsia="ja-JP"/>
              </w:rPr>
            </w:pPr>
            <w:ins w:id="246" w:author="Lihong (K)" w:date="2018-11-14T12:03:00Z">
              <w:r w:rsidRPr="004F31EE">
                <w:rPr>
                  <w:rFonts w:cs="Arial"/>
                  <w:lang w:eastAsia="ja-JP"/>
                </w:rPr>
                <w:t>-95</w:t>
              </w:r>
            </w:ins>
          </w:p>
        </w:tc>
      </w:tr>
      <w:tr w:rsidR="009D2988" w:rsidRPr="004F31EE" w:rsidTr="004660D9">
        <w:trPr>
          <w:cantSplit/>
          <w:jc w:val="center"/>
          <w:ins w:id="247" w:author="Lihong (K)" w:date="2018-11-14T12:03:00Z"/>
        </w:trPr>
        <w:tc>
          <w:tcPr>
            <w:tcW w:w="1838" w:type="dxa"/>
            <w:tcBorders>
              <w:left w:val="single" w:sz="4" w:space="0" w:color="auto"/>
            </w:tcBorders>
            <w:vAlign w:val="center"/>
          </w:tcPr>
          <w:p w:rsidR="009D2988" w:rsidRPr="004F31EE" w:rsidRDefault="009D2988" w:rsidP="004660D9">
            <w:pPr>
              <w:pStyle w:val="TAL"/>
              <w:rPr>
                <w:ins w:id="248" w:author="Lihong (K)" w:date="2018-11-14T12:03:00Z"/>
                <w:rFonts w:cs="Arial"/>
                <w:lang w:val="it-IT" w:eastAsia="ja-JP"/>
              </w:rPr>
            </w:pPr>
            <w:ins w:id="249" w:author="Lihong (K)" w:date="2018-11-14T12:03:00Z">
              <w:r w:rsidRPr="004F31EE">
                <w:rPr>
                  <w:rFonts w:cs="Arial"/>
                  <w:lang w:eastAsia="ja-JP"/>
                </w:rPr>
                <w:t xml:space="preserve">Propagation Condition </w:t>
              </w:r>
            </w:ins>
          </w:p>
        </w:tc>
        <w:tc>
          <w:tcPr>
            <w:tcW w:w="833" w:type="dxa"/>
            <w:vAlign w:val="center"/>
          </w:tcPr>
          <w:p w:rsidR="009D2988" w:rsidRPr="004F31EE" w:rsidRDefault="009D2988" w:rsidP="004660D9">
            <w:pPr>
              <w:pStyle w:val="TAC"/>
              <w:rPr>
                <w:ins w:id="250" w:author="Lihong (K)" w:date="2018-11-14T12:03:00Z"/>
                <w:rFonts w:cs="Arial"/>
                <w:lang w:val="it-IT" w:eastAsia="ja-JP"/>
              </w:rPr>
            </w:pPr>
          </w:p>
        </w:tc>
        <w:tc>
          <w:tcPr>
            <w:tcW w:w="4405" w:type="dxa"/>
            <w:gridSpan w:val="3"/>
            <w:vAlign w:val="center"/>
          </w:tcPr>
          <w:p w:rsidR="009D2988" w:rsidRPr="004F31EE" w:rsidRDefault="009D2988" w:rsidP="004660D9">
            <w:pPr>
              <w:pStyle w:val="TAC"/>
              <w:rPr>
                <w:ins w:id="251" w:author="Lihong (K)" w:date="2018-11-14T12:03:00Z"/>
                <w:rFonts w:cs="Arial"/>
                <w:bCs/>
                <w:lang w:eastAsia="ja-JP"/>
              </w:rPr>
            </w:pPr>
            <w:ins w:id="252" w:author="Lihong (K)" w:date="2018-11-14T12:03:00Z">
              <w:r w:rsidRPr="004F31EE">
                <w:rPr>
                  <w:rFonts w:cs="Arial"/>
                  <w:lang w:eastAsia="ja-JP"/>
                </w:rPr>
                <w:t>AWGN</w:t>
              </w:r>
            </w:ins>
          </w:p>
        </w:tc>
      </w:tr>
      <w:tr w:rsidR="009D2988" w:rsidRPr="004F31EE" w:rsidTr="004660D9">
        <w:trPr>
          <w:cantSplit/>
          <w:jc w:val="center"/>
          <w:ins w:id="253" w:author="Lihong (K)" w:date="2018-11-14T12:03:00Z"/>
        </w:trPr>
        <w:tc>
          <w:tcPr>
            <w:tcW w:w="7076" w:type="dxa"/>
            <w:gridSpan w:val="5"/>
            <w:tcBorders>
              <w:left w:val="single" w:sz="4" w:space="0" w:color="auto"/>
              <w:bottom w:val="single" w:sz="4" w:space="0" w:color="auto"/>
            </w:tcBorders>
            <w:vAlign w:val="center"/>
          </w:tcPr>
          <w:p w:rsidR="009D2988" w:rsidRPr="004F31EE" w:rsidRDefault="009D2988" w:rsidP="004660D9">
            <w:pPr>
              <w:pStyle w:val="TAN"/>
              <w:rPr>
                <w:ins w:id="254" w:author="Lihong (K)" w:date="2018-11-14T12:03:00Z"/>
                <w:rFonts w:cs="Arial"/>
                <w:lang w:eastAsia="ja-JP"/>
              </w:rPr>
            </w:pPr>
            <w:ins w:id="255" w:author="Lihong (K)" w:date="2018-11-14T12:03:00Z">
              <w:r w:rsidRPr="004F31EE">
                <w:rPr>
                  <w:rFonts w:cs="Arial"/>
                  <w:lang w:eastAsia="ja-JP"/>
                </w:rPr>
                <w:t>Note 1:</w:t>
              </w:r>
              <w:r w:rsidRPr="004F31EE">
                <w:rPr>
                  <w:rFonts w:cs="Arial"/>
                  <w:lang w:eastAsia="ja-JP"/>
                </w:rPr>
                <w:tab/>
                <w:t xml:space="preserve">Interference from other cells and noise sources not specified in the test is assumed to be constant over subcarriers and time and shall be modelled as AWGN of appropriate power for </w:t>
              </w:r>
            </w:ins>
            <w:ins w:id="256" w:author="Lihong (K)" w:date="2018-11-14T12:03:00Z">
              <w:r w:rsidRPr="004F31EE">
                <w:rPr>
                  <w:rFonts w:cs="v4.2.0"/>
                  <w:position w:val="-12"/>
                  <w:lang w:eastAsia="ja-JP"/>
                </w:rPr>
                <w:object w:dxaOrig="400" w:dyaOrig="360">
                  <v:shape id="_x0000_i1028" type="#_x0000_t75" style="width:20.15pt;height:18.3pt" o:ole="" fillcolor="window">
                    <v:imagedata r:id="rId12" o:title=""/>
                  </v:shape>
                  <o:OLEObject Type="Embed" ProgID="Equation.3" ShapeID="_x0000_i1028" DrawAspect="Content" ObjectID="_1603716410" r:id="rId18"/>
                </w:object>
              </w:r>
            </w:ins>
            <w:ins w:id="257" w:author="Lihong (K)" w:date="2018-11-14T12:03:00Z">
              <w:r w:rsidRPr="004F31EE">
                <w:rPr>
                  <w:rFonts w:cs="Arial"/>
                  <w:lang w:eastAsia="ja-JP"/>
                </w:rPr>
                <w:t xml:space="preserve"> to be fulfilled.</w:t>
              </w:r>
            </w:ins>
          </w:p>
          <w:p w:rsidR="009D2988" w:rsidRDefault="009D2988" w:rsidP="004660D9">
            <w:pPr>
              <w:pStyle w:val="TAN"/>
              <w:rPr>
                <w:ins w:id="258" w:author="Lihong (K)" w:date="2018-11-14T12:03:00Z"/>
                <w:rFonts w:cs="Arial"/>
                <w:lang w:eastAsia="ja-JP"/>
              </w:rPr>
            </w:pPr>
            <w:ins w:id="259" w:author="Lihong (K)" w:date="2018-11-14T12:03:00Z">
              <w:r w:rsidRPr="004F31EE">
                <w:rPr>
                  <w:rFonts w:cs="Arial"/>
                  <w:lang w:eastAsia="ja-JP"/>
                </w:rPr>
                <w:t>Note 2:</w:t>
              </w:r>
              <w:r w:rsidRPr="004F31EE">
                <w:rPr>
                  <w:rFonts w:cs="Arial"/>
                  <w:lang w:eastAsia="ja-JP"/>
                </w:rPr>
                <w:tab/>
                <w:t>S-RSRP levels have been derived from other parameters for information purposes. They are not settable parameters themselves.</w:t>
              </w:r>
            </w:ins>
          </w:p>
          <w:p w:rsidR="009D2988" w:rsidRPr="004F31EE" w:rsidRDefault="009D2988" w:rsidP="004660D9">
            <w:pPr>
              <w:pStyle w:val="TAN"/>
              <w:rPr>
                <w:ins w:id="260" w:author="Lihong (K)" w:date="2018-11-14T12:03:00Z"/>
                <w:rFonts w:cs="Arial"/>
                <w:bCs/>
                <w:lang w:eastAsia="ja-JP"/>
              </w:rPr>
            </w:pPr>
            <w:ins w:id="261" w:author="Lihong (K)" w:date="2018-11-14T12:03:00Z">
              <w:r w:rsidRPr="004F31EE">
                <w:rPr>
                  <w:rFonts w:cs="Arial"/>
                  <w:lang w:eastAsia="ja-JP"/>
                </w:rPr>
                <w:t>Note 3:</w:t>
              </w:r>
              <w:r w:rsidRPr="004F31EE">
                <w:rPr>
                  <w:rFonts w:cs="Arial"/>
                  <w:lang w:eastAsia="ja-JP"/>
                </w:rPr>
                <w:tab/>
                <w:t xml:space="preserve">SSSS </w:t>
              </w:r>
              <w:proofErr w:type="spellStart"/>
              <w:r w:rsidRPr="004F31EE">
                <w:rPr>
                  <w:rFonts w:cs="Arial"/>
                  <w:lang w:eastAsia="ja-JP"/>
                </w:rPr>
                <w:t>Es</w:t>
              </w:r>
              <w:proofErr w:type="spellEnd"/>
              <w:r w:rsidRPr="004F31EE">
                <w:rPr>
                  <w:rFonts w:cs="Arial"/>
                  <w:lang w:eastAsia="ja-JP"/>
                </w:rPr>
                <w:t>/</w:t>
              </w:r>
              <w:proofErr w:type="spellStart"/>
              <w:r w:rsidRPr="004F31EE">
                <w:rPr>
                  <w:rFonts w:cs="Arial"/>
                  <w:lang w:eastAsia="ja-JP"/>
                </w:rPr>
                <w:t>Iot</w:t>
              </w:r>
              <w:proofErr w:type="spellEnd"/>
              <w:r w:rsidRPr="004F31EE">
                <w:rPr>
                  <w:rFonts w:cs="Arial"/>
                  <w:lang w:eastAsia="ja-JP"/>
                </w:rPr>
                <w:t xml:space="preserve"> is set the same as PSSS/PSBCH </w:t>
              </w:r>
              <w:proofErr w:type="spellStart"/>
              <w:r w:rsidRPr="004F31EE">
                <w:rPr>
                  <w:rFonts w:cs="Arial"/>
                  <w:lang w:eastAsia="ja-JP"/>
                </w:rPr>
                <w:t>Es</w:t>
              </w:r>
              <w:proofErr w:type="spellEnd"/>
              <w:r w:rsidRPr="004F31EE">
                <w:rPr>
                  <w:rFonts w:cs="Arial"/>
                  <w:lang w:eastAsia="ja-JP"/>
                </w:rPr>
                <w:t>/</w:t>
              </w:r>
              <w:proofErr w:type="spellStart"/>
              <w:r w:rsidRPr="004F31EE">
                <w:rPr>
                  <w:rFonts w:cs="Arial"/>
                  <w:lang w:eastAsia="ja-JP"/>
                </w:rPr>
                <w:t>Iot</w:t>
              </w:r>
              <w:proofErr w:type="spellEnd"/>
              <w:r w:rsidRPr="004F31EE">
                <w:rPr>
                  <w:rFonts w:cs="Arial"/>
                  <w:lang w:eastAsia="ja-JP"/>
                </w:rPr>
                <w:t>.</w:t>
              </w:r>
            </w:ins>
          </w:p>
        </w:tc>
      </w:tr>
    </w:tbl>
    <w:p w:rsidR="009D2988" w:rsidRPr="00A708B2" w:rsidRDefault="009D2988" w:rsidP="009D2988">
      <w:pPr>
        <w:rPr>
          <w:ins w:id="262" w:author="Lihong (K)" w:date="2018-11-14T12:03:00Z"/>
        </w:rPr>
      </w:pPr>
    </w:p>
    <w:p w:rsidR="009D2988" w:rsidRPr="00A708B2" w:rsidRDefault="009D2988" w:rsidP="009D2988">
      <w:pPr>
        <w:pStyle w:val="TH"/>
        <w:rPr>
          <w:ins w:id="263" w:author="Lihong (K)" w:date="2018-11-14T12:03:00Z"/>
        </w:rPr>
      </w:pPr>
      <w:ins w:id="264" w:author="Lihong (K)" w:date="2018-11-14T12:03:00Z">
        <w:r w:rsidRPr="00A708B2">
          <w:lastRenderedPageBreak/>
          <w:t xml:space="preserve">Table </w:t>
        </w:r>
        <w:r>
          <w:t>A.12.7.1</w:t>
        </w:r>
        <w:r w:rsidRPr="00A708B2">
          <w:t>-3: Cell Test Parameters for V2X Synchronization Refere</w:t>
        </w:r>
        <w:r>
          <w:t>nce Selection/Reselection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17"/>
        <w:gridCol w:w="1276"/>
        <w:gridCol w:w="1276"/>
        <w:gridCol w:w="1276"/>
      </w:tblGrid>
      <w:tr w:rsidR="009D2988" w:rsidRPr="004F31EE" w:rsidTr="004660D9">
        <w:trPr>
          <w:cantSplit/>
          <w:jc w:val="center"/>
          <w:ins w:id="265" w:author="Lihong (K)" w:date="2018-11-14T12:03:00Z"/>
        </w:trPr>
        <w:tc>
          <w:tcPr>
            <w:tcW w:w="2863" w:type="dxa"/>
            <w:vMerge w:val="restart"/>
            <w:tcBorders>
              <w:top w:val="single" w:sz="4" w:space="0" w:color="auto"/>
              <w:left w:val="single" w:sz="4" w:space="0" w:color="auto"/>
            </w:tcBorders>
            <w:vAlign w:val="center"/>
          </w:tcPr>
          <w:p w:rsidR="009D2988" w:rsidRPr="004F31EE" w:rsidRDefault="009D2988" w:rsidP="004660D9">
            <w:pPr>
              <w:pStyle w:val="TAH"/>
              <w:rPr>
                <w:ins w:id="266" w:author="Lihong (K)" w:date="2018-11-14T12:03:00Z"/>
                <w:rFonts w:cs="Arial"/>
                <w:lang w:eastAsia="ja-JP"/>
              </w:rPr>
            </w:pPr>
            <w:ins w:id="267" w:author="Lihong (K)" w:date="2018-11-14T12:03:00Z">
              <w:r w:rsidRPr="004F31EE">
                <w:rPr>
                  <w:rFonts w:cs="Arial"/>
                  <w:lang w:eastAsia="ja-JP"/>
                </w:rPr>
                <w:t>Parameter</w:t>
              </w:r>
            </w:ins>
          </w:p>
        </w:tc>
        <w:tc>
          <w:tcPr>
            <w:tcW w:w="1017" w:type="dxa"/>
            <w:vMerge w:val="restart"/>
            <w:tcBorders>
              <w:top w:val="single" w:sz="4" w:space="0" w:color="auto"/>
            </w:tcBorders>
            <w:vAlign w:val="center"/>
          </w:tcPr>
          <w:p w:rsidR="009D2988" w:rsidRPr="004F31EE" w:rsidRDefault="009D2988" w:rsidP="004660D9">
            <w:pPr>
              <w:pStyle w:val="TAH"/>
              <w:rPr>
                <w:ins w:id="268" w:author="Lihong (K)" w:date="2018-11-14T12:03:00Z"/>
                <w:rFonts w:cs="Arial"/>
                <w:lang w:eastAsia="ja-JP"/>
              </w:rPr>
            </w:pPr>
            <w:ins w:id="269" w:author="Lihong (K)" w:date="2018-11-14T12:03:00Z">
              <w:r w:rsidRPr="004F31EE">
                <w:rPr>
                  <w:rFonts w:cs="Arial"/>
                  <w:lang w:eastAsia="ja-JP"/>
                </w:rPr>
                <w:t>Unit</w:t>
              </w:r>
            </w:ins>
          </w:p>
        </w:tc>
        <w:tc>
          <w:tcPr>
            <w:tcW w:w="3828" w:type="dxa"/>
            <w:gridSpan w:val="3"/>
            <w:tcBorders>
              <w:top w:val="single" w:sz="4" w:space="0" w:color="auto"/>
            </w:tcBorders>
            <w:vAlign w:val="center"/>
          </w:tcPr>
          <w:p w:rsidR="009D2988" w:rsidRPr="004F31EE" w:rsidRDefault="009D2988" w:rsidP="004660D9">
            <w:pPr>
              <w:pStyle w:val="TAH"/>
              <w:rPr>
                <w:ins w:id="270" w:author="Lihong (K)" w:date="2018-11-14T12:03:00Z"/>
                <w:rFonts w:cs="Arial"/>
                <w:lang w:eastAsia="ja-JP"/>
              </w:rPr>
            </w:pPr>
            <w:ins w:id="271" w:author="Lihong (K)" w:date="2018-11-14T12:03:00Z">
              <w:r w:rsidRPr="004F31EE">
                <w:rPr>
                  <w:rFonts w:cs="Arial"/>
                  <w:lang w:eastAsia="ja-JP"/>
                </w:rPr>
                <w:t>Cell 1</w:t>
              </w:r>
            </w:ins>
          </w:p>
        </w:tc>
      </w:tr>
      <w:tr w:rsidR="009D2988" w:rsidRPr="004F31EE" w:rsidTr="004660D9">
        <w:trPr>
          <w:cantSplit/>
          <w:jc w:val="center"/>
          <w:ins w:id="272" w:author="Lihong (K)" w:date="2018-11-14T12:03:00Z"/>
        </w:trPr>
        <w:tc>
          <w:tcPr>
            <w:tcW w:w="2863" w:type="dxa"/>
            <w:vMerge/>
            <w:tcBorders>
              <w:left w:val="single" w:sz="4" w:space="0" w:color="auto"/>
              <w:bottom w:val="single" w:sz="4" w:space="0" w:color="auto"/>
            </w:tcBorders>
            <w:vAlign w:val="center"/>
          </w:tcPr>
          <w:p w:rsidR="009D2988" w:rsidRPr="004F31EE" w:rsidRDefault="009D2988" w:rsidP="004660D9">
            <w:pPr>
              <w:pStyle w:val="TAH"/>
              <w:rPr>
                <w:ins w:id="273" w:author="Lihong (K)" w:date="2018-11-14T12:03:00Z"/>
                <w:rFonts w:cs="Arial"/>
                <w:lang w:eastAsia="ja-JP"/>
              </w:rPr>
            </w:pPr>
          </w:p>
        </w:tc>
        <w:tc>
          <w:tcPr>
            <w:tcW w:w="1017" w:type="dxa"/>
            <w:vMerge/>
            <w:tcBorders>
              <w:bottom w:val="single" w:sz="4" w:space="0" w:color="auto"/>
            </w:tcBorders>
            <w:vAlign w:val="center"/>
          </w:tcPr>
          <w:p w:rsidR="009D2988" w:rsidRPr="004F31EE" w:rsidRDefault="009D2988" w:rsidP="004660D9">
            <w:pPr>
              <w:pStyle w:val="TAH"/>
              <w:rPr>
                <w:ins w:id="274" w:author="Lihong (K)" w:date="2018-11-14T12:03:00Z"/>
                <w:rFonts w:cs="Arial"/>
                <w:lang w:eastAsia="ja-JP"/>
              </w:rPr>
            </w:pPr>
          </w:p>
        </w:tc>
        <w:tc>
          <w:tcPr>
            <w:tcW w:w="1276" w:type="dxa"/>
            <w:tcBorders>
              <w:bottom w:val="single" w:sz="4" w:space="0" w:color="auto"/>
            </w:tcBorders>
            <w:vAlign w:val="center"/>
          </w:tcPr>
          <w:p w:rsidR="009D2988" w:rsidRPr="004F31EE" w:rsidRDefault="009D2988" w:rsidP="004660D9">
            <w:pPr>
              <w:pStyle w:val="TAH"/>
              <w:rPr>
                <w:ins w:id="275" w:author="Lihong (K)" w:date="2018-11-14T12:03:00Z"/>
                <w:rFonts w:cs="Arial"/>
                <w:lang w:eastAsia="ja-JP"/>
              </w:rPr>
            </w:pPr>
            <w:ins w:id="276" w:author="Lihong (K)" w:date="2018-11-14T12:03:00Z">
              <w:r w:rsidRPr="004F31EE">
                <w:rPr>
                  <w:rFonts w:cs="Arial"/>
                  <w:lang w:eastAsia="ja-JP"/>
                </w:rPr>
                <w:t>T1</w:t>
              </w:r>
            </w:ins>
          </w:p>
        </w:tc>
        <w:tc>
          <w:tcPr>
            <w:tcW w:w="1276" w:type="dxa"/>
            <w:tcBorders>
              <w:bottom w:val="single" w:sz="4" w:space="0" w:color="auto"/>
            </w:tcBorders>
            <w:vAlign w:val="center"/>
          </w:tcPr>
          <w:p w:rsidR="009D2988" w:rsidRPr="004F31EE" w:rsidRDefault="009D2988" w:rsidP="004660D9">
            <w:pPr>
              <w:pStyle w:val="TAH"/>
              <w:rPr>
                <w:ins w:id="277" w:author="Lihong (K)" w:date="2018-11-14T12:03:00Z"/>
                <w:rFonts w:cs="Arial"/>
                <w:lang w:eastAsia="ja-JP"/>
              </w:rPr>
            </w:pPr>
            <w:ins w:id="278" w:author="Lihong (K)" w:date="2018-11-14T12:03:00Z">
              <w:r w:rsidRPr="004F31EE">
                <w:rPr>
                  <w:rFonts w:cs="Arial"/>
                  <w:lang w:eastAsia="ja-JP"/>
                </w:rPr>
                <w:t>T2</w:t>
              </w:r>
            </w:ins>
          </w:p>
        </w:tc>
        <w:tc>
          <w:tcPr>
            <w:tcW w:w="1276" w:type="dxa"/>
            <w:tcBorders>
              <w:bottom w:val="single" w:sz="4" w:space="0" w:color="auto"/>
            </w:tcBorders>
            <w:vAlign w:val="center"/>
          </w:tcPr>
          <w:p w:rsidR="009D2988" w:rsidRPr="004F31EE" w:rsidRDefault="009D2988" w:rsidP="004660D9">
            <w:pPr>
              <w:pStyle w:val="TAH"/>
              <w:rPr>
                <w:ins w:id="279" w:author="Lihong (K)" w:date="2018-11-14T12:03:00Z"/>
                <w:rFonts w:cs="Arial"/>
                <w:lang w:eastAsia="zh-CN"/>
              </w:rPr>
            </w:pPr>
            <w:ins w:id="280" w:author="Lihong (K)" w:date="2018-11-14T12:03:00Z">
              <w:r w:rsidRPr="004F31EE">
                <w:rPr>
                  <w:rFonts w:cs="Arial"/>
                  <w:lang w:eastAsia="ja-JP"/>
                </w:rPr>
                <w:t>T3</w:t>
              </w:r>
            </w:ins>
          </w:p>
        </w:tc>
      </w:tr>
      <w:tr w:rsidR="009D2988" w:rsidRPr="00D56EA7" w:rsidTr="004660D9">
        <w:trPr>
          <w:cantSplit/>
          <w:jc w:val="center"/>
          <w:ins w:id="281" w:author="Lihong (K)" w:date="2018-11-14T12:03:00Z"/>
        </w:trPr>
        <w:tc>
          <w:tcPr>
            <w:tcW w:w="2863" w:type="dxa"/>
            <w:tcBorders>
              <w:left w:val="single" w:sz="4" w:space="0" w:color="auto"/>
            </w:tcBorders>
            <w:vAlign w:val="center"/>
          </w:tcPr>
          <w:p w:rsidR="009D2988" w:rsidRPr="004F31EE" w:rsidRDefault="009D2988" w:rsidP="004660D9">
            <w:pPr>
              <w:pStyle w:val="TAL"/>
              <w:rPr>
                <w:ins w:id="282" w:author="Lihong (K)" w:date="2018-11-14T12:03:00Z"/>
                <w:rFonts w:cs="Arial"/>
                <w:lang w:val="it-IT" w:eastAsia="ja-JP"/>
              </w:rPr>
            </w:pPr>
            <w:ins w:id="283" w:author="Lihong (K)" w:date="2018-11-14T12:03:00Z">
              <w:r w:rsidRPr="004F31EE">
                <w:rPr>
                  <w:rFonts w:cs="Arial"/>
                  <w:lang w:val="it-IT" w:eastAsia="ja-JP"/>
                </w:rPr>
                <w:t>E-UTRA RF Channel Number</w:t>
              </w:r>
            </w:ins>
          </w:p>
        </w:tc>
        <w:tc>
          <w:tcPr>
            <w:tcW w:w="1017" w:type="dxa"/>
            <w:vAlign w:val="center"/>
          </w:tcPr>
          <w:p w:rsidR="009D2988" w:rsidRPr="004F31EE" w:rsidRDefault="009D2988" w:rsidP="004660D9">
            <w:pPr>
              <w:pStyle w:val="TAC"/>
              <w:rPr>
                <w:ins w:id="284" w:author="Lihong (K)" w:date="2018-11-14T12:03:00Z"/>
                <w:rFonts w:cs="Arial"/>
                <w:lang w:val="it-IT" w:eastAsia="ja-JP"/>
              </w:rPr>
            </w:pPr>
          </w:p>
        </w:tc>
        <w:tc>
          <w:tcPr>
            <w:tcW w:w="3828" w:type="dxa"/>
            <w:gridSpan w:val="3"/>
            <w:vAlign w:val="center"/>
          </w:tcPr>
          <w:p w:rsidR="009D2988" w:rsidRPr="004F31EE" w:rsidRDefault="009D2988" w:rsidP="004660D9">
            <w:pPr>
              <w:pStyle w:val="TAC"/>
              <w:rPr>
                <w:ins w:id="285" w:author="Lihong (K)" w:date="2018-11-14T12:03:00Z"/>
                <w:rFonts w:cs="Arial"/>
                <w:lang w:eastAsia="ja-JP"/>
              </w:rPr>
            </w:pPr>
            <w:ins w:id="286" w:author="Lihong (K)" w:date="2018-11-14T12:03:00Z">
              <w:r w:rsidRPr="004F31EE">
                <w:rPr>
                  <w:rFonts w:cs="Arial"/>
                  <w:bCs/>
                  <w:lang w:eastAsia="ja-JP"/>
                </w:rPr>
                <w:t>3</w:t>
              </w:r>
            </w:ins>
          </w:p>
        </w:tc>
      </w:tr>
      <w:tr w:rsidR="009D2988" w:rsidRPr="00D56EA7" w:rsidTr="004660D9">
        <w:trPr>
          <w:cantSplit/>
          <w:jc w:val="center"/>
          <w:ins w:id="287" w:author="Lihong (K)" w:date="2018-11-14T12:03:00Z"/>
        </w:trPr>
        <w:tc>
          <w:tcPr>
            <w:tcW w:w="2863" w:type="dxa"/>
            <w:tcBorders>
              <w:left w:val="single" w:sz="4" w:space="0" w:color="auto"/>
            </w:tcBorders>
            <w:vAlign w:val="center"/>
          </w:tcPr>
          <w:p w:rsidR="009D2988" w:rsidRPr="004F31EE" w:rsidRDefault="009D2988" w:rsidP="004660D9">
            <w:pPr>
              <w:pStyle w:val="TAL"/>
              <w:rPr>
                <w:ins w:id="288" w:author="Lihong (K)" w:date="2018-11-14T12:03:00Z"/>
                <w:rFonts w:cs="Arial"/>
                <w:lang w:val="it-IT" w:eastAsia="ja-JP"/>
              </w:rPr>
            </w:pPr>
            <w:proofErr w:type="spellStart"/>
            <w:ins w:id="289" w:author="Lihong (K)" w:date="2018-11-14T12:03:00Z">
              <w:r w:rsidRPr="004F31EE">
                <w:rPr>
                  <w:rFonts w:cs="Arial"/>
                  <w:lang w:eastAsia="ja-JP"/>
                </w:rPr>
                <w:t>BW</w:t>
              </w:r>
              <w:r w:rsidRPr="004F31EE">
                <w:rPr>
                  <w:rFonts w:cs="Arial"/>
                  <w:vertAlign w:val="subscript"/>
                  <w:lang w:eastAsia="ja-JP"/>
                </w:rPr>
                <w:t>channel</w:t>
              </w:r>
              <w:proofErr w:type="spellEnd"/>
            </w:ins>
          </w:p>
        </w:tc>
        <w:tc>
          <w:tcPr>
            <w:tcW w:w="1017" w:type="dxa"/>
            <w:vAlign w:val="center"/>
          </w:tcPr>
          <w:p w:rsidR="009D2988" w:rsidRPr="004F31EE" w:rsidRDefault="009D2988" w:rsidP="004660D9">
            <w:pPr>
              <w:pStyle w:val="TAC"/>
              <w:rPr>
                <w:ins w:id="290" w:author="Lihong (K)" w:date="2018-11-14T12:03:00Z"/>
                <w:rFonts w:cs="Arial"/>
                <w:lang w:val="it-IT" w:eastAsia="ja-JP"/>
              </w:rPr>
            </w:pPr>
            <w:ins w:id="291" w:author="Lihong (K)" w:date="2018-11-14T12:03:00Z">
              <w:r w:rsidRPr="004F31EE">
                <w:rPr>
                  <w:rFonts w:cs="Arial"/>
                  <w:bCs/>
                  <w:lang w:eastAsia="ja-JP"/>
                </w:rPr>
                <w:t>MHz</w:t>
              </w:r>
            </w:ins>
          </w:p>
        </w:tc>
        <w:tc>
          <w:tcPr>
            <w:tcW w:w="3828" w:type="dxa"/>
            <w:gridSpan w:val="3"/>
            <w:vAlign w:val="center"/>
          </w:tcPr>
          <w:p w:rsidR="009D2988" w:rsidRPr="004F31EE" w:rsidRDefault="009D2988" w:rsidP="004660D9">
            <w:pPr>
              <w:pStyle w:val="TAC"/>
              <w:rPr>
                <w:ins w:id="292" w:author="Lihong (K)" w:date="2018-11-14T12:03:00Z"/>
                <w:rFonts w:cs="Arial"/>
                <w:bCs/>
                <w:lang w:eastAsia="ja-JP"/>
              </w:rPr>
            </w:pPr>
            <w:ins w:id="293" w:author="Lihong (K)" w:date="2018-11-14T12:03:00Z">
              <w:r w:rsidRPr="004F31EE">
                <w:rPr>
                  <w:rFonts w:cs="Arial"/>
                  <w:bCs/>
                  <w:lang w:eastAsia="ja-JP"/>
                </w:rPr>
                <w:t>10</w:t>
              </w:r>
            </w:ins>
          </w:p>
        </w:tc>
      </w:tr>
      <w:tr w:rsidR="009D2988" w:rsidRPr="00D56EA7" w:rsidTr="004660D9">
        <w:trPr>
          <w:cantSplit/>
          <w:jc w:val="center"/>
          <w:ins w:id="294" w:author="Lihong (K)" w:date="2018-11-14T12:03:00Z"/>
        </w:trPr>
        <w:tc>
          <w:tcPr>
            <w:tcW w:w="2863" w:type="dxa"/>
            <w:tcBorders>
              <w:left w:val="single" w:sz="4" w:space="0" w:color="auto"/>
            </w:tcBorders>
            <w:vAlign w:val="center"/>
          </w:tcPr>
          <w:p w:rsidR="009D2988" w:rsidRPr="004F31EE" w:rsidRDefault="009D2988" w:rsidP="004660D9">
            <w:pPr>
              <w:pStyle w:val="TAL"/>
              <w:rPr>
                <w:ins w:id="295" w:author="Lihong (K)" w:date="2018-11-14T12:03:00Z"/>
                <w:rFonts w:cs="Arial"/>
                <w:lang w:val="it-IT" w:eastAsia="ja-JP"/>
              </w:rPr>
            </w:pPr>
            <w:ins w:id="296" w:author="Lihong (K)" w:date="2018-11-14T12:03:00Z">
              <w:r w:rsidRPr="004F31EE">
                <w:rPr>
                  <w:rFonts w:cs="Arial"/>
                  <w:lang w:eastAsia="ja-JP"/>
                </w:rPr>
                <w:t>PDCCH/PCFICH/PHICH Reference measurement channel defined in A.3.1.2.1</w:t>
              </w:r>
            </w:ins>
          </w:p>
        </w:tc>
        <w:tc>
          <w:tcPr>
            <w:tcW w:w="1017" w:type="dxa"/>
            <w:vAlign w:val="center"/>
          </w:tcPr>
          <w:p w:rsidR="009D2988" w:rsidRPr="004F31EE" w:rsidRDefault="009D2988" w:rsidP="004660D9">
            <w:pPr>
              <w:pStyle w:val="TAC"/>
              <w:rPr>
                <w:ins w:id="297" w:author="Lihong (K)" w:date="2018-11-14T12:03:00Z"/>
                <w:rFonts w:cs="Arial"/>
                <w:lang w:val="it-IT" w:eastAsia="ja-JP"/>
              </w:rPr>
            </w:pPr>
          </w:p>
        </w:tc>
        <w:tc>
          <w:tcPr>
            <w:tcW w:w="3828" w:type="dxa"/>
            <w:gridSpan w:val="3"/>
            <w:vAlign w:val="center"/>
          </w:tcPr>
          <w:p w:rsidR="009D2988" w:rsidRPr="004F31EE" w:rsidRDefault="009D2988" w:rsidP="004660D9">
            <w:pPr>
              <w:pStyle w:val="TAC"/>
              <w:rPr>
                <w:ins w:id="298" w:author="Lihong (K)" w:date="2018-11-14T12:03:00Z"/>
                <w:rFonts w:cs="Arial"/>
                <w:bCs/>
                <w:lang w:eastAsia="ja-JP"/>
              </w:rPr>
            </w:pPr>
            <w:ins w:id="299" w:author="Lihong (K)" w:date="2018-11-14T12:03:00Z">
              <w:r w:rsidRPr="004F31EE">
                <w:rPr>
                  <w:rFonts w:cs="Arial"/>
                  <w:lang w:eastAsia="ja-JP"/>
                </w:rPr>
                <w:t>R.6 FDD</w:t>
              </w:r>
            </w:ins>
          </w:p>
        </w:tc>
      </w:tr>
      <w:tr w:rsidR="009D2988" w:rsidRPr="00D56EA7" w:rsidTr="004660D9">
        <w:trPr>
          <w:cantSplit/>
          <w:jc w:val="center"/>
          <w:ins w:id="300" w:author="Lihong (K)" w:date="2018-11-14T12:03:00Z"/>
        </w:trPr>
        <w:tc>
          <w:tcPr>
            <w:tcW w:w="2863" w:type="dxa"/>
            <w:tcBorders>
              <w:left w:val="single" w:sz="4" w:space="0" w:color="auto"/>
            </w:tcBorders>
            <w:vAlign w:val="center"/>
          </w:tcPr>
          <w:p w:rsidR="009D2988" w:rsidRPr="004F31EE" w:rsidRDefault="009D2988" w:rsidP="004660D9">
            <w:pPr>
              <w:pStyle w:val="TAL"/>
              <w:rPr>
                <w:ins w:id="301" w:author="Lihong (K)" w:date="2018-11-14T12:03:00Z"/>
                <w:rFonts w:cs="Arial"/>
                <w:lang w:val="it-IT" w:eastAsia="ja-JP"/>
              </w:rPr>
            </w:pPr>
            <w:ins w:id="302" w:author="Lihong (K)" w:date="2018-11-14T12:03:00Z">
              <w:r w:rsidRPr="004F31EE">
                <w:rPr>
                  <w:rFonts w:cs="Arial"/>
                  <w:lang w:eastAsia="ja-JP"/>
                </w:rPr>
                <w:t>OCNG Patterns defined in A.3.2.1.2</w:t>
              </w:r>
            </w:ins>
          </w:p>
        </w:tc>
        <w:tc>
          <w:tcPr>
            <w:tcW w:w="1017" w:type="dxa"/>
            <w:vAlign w:val="center"/>
          </w:tcPr>
          <w:p w:rsidR="009D2988" w:rsidRPr="004F31EE" w:rsidRDefault="009D2988" w:rsidP="004660D9">
            <w:pPr>
              <w:pStyle w:val="TAC"/>
              <w:rPr>
                <w:ins w:id="303" w:author="Lihong (K)" w:date="2018-11-14T12:03:00Z"/>
                <w:rFonts w:cs="Arial"/>
                <w:lang w:val="it-IT" w:eastAsia="ja-JP"/>
              </w:rPr>
            </w:pPr>
          </w:p>
        </w:tc>
        <w:tc>
          <w:tcPr>
            <w:tcW w:w="3828" w:type="dxa"/>
            <w:gridSpan w:val="3"/>
            <w:vAlign w:val="center"/>
          </w:tcPr>
          <w:p w:rsidR="009D2988" w:rsidRPr="004F31EE" w:rsidRDefault="009D2988" w:rsidP="004660D9">
            <w:pPr>
              <w:pStyle w:val="TAC"/>
              <w:rPr>
                <w:ins w:id="304" w:author="Lihong (K)" w:date="2018-11-14T12:03:00Z"/>
                <w:rFonts w:cs="Arial"/>
                <w:bCs/>
                <w:lang w:eastAsia="ja-JP"/>
              </w:rPr>
            </w:pPr>
            <w:ins w:id="305" w:author="Lihong (K)" w:date="2018-11-14T12:03:00Z">
              <w:r w:rsidRPr="004F31EE">
                <w:rPr>
                  <w:rFonts w:cs="Arial"/>
                  <w:lang w:eastAsia="ja-JP"/>
                </w:rPr>
                <w:t>OP.2 FDD</w:t>
              </w:r>
            </w:ins>
          </w:p>
        </w:tc>
      </w:tr>
      <w:tr w:rsidR="009D2988" w:rsidRPr="004F31EE" w:rsidTr="004660D9">
        <w:trPr>
          <w:cantSplit/>
          <w:jc w:val="center"/>
          <w:ins w:id="306" w:author="Lihong (K)" w:date="2018-11-14T12:03:00Z"/>
        </w:trPr>
        <w:tc>
          <w:tcPr>
            <w:tcW w:w="2863" w:type="dxa"/>
            <w:tcBorders>
              <w:left w:val="single" w:sz="4" w:space="0" w:color="auto"/>
            </w:tcBorders>
            <w:vAlign w:val="center"/>
          </w:tcPr>
          <w:p w:rsidR="009D2988" w:rsidRPr="004F31EE" w:rsidRDefault="009D2988" w:rsidP="004660D9">
            <w:pPr>
              <w:pStyle w:val="TAL"/>
              <w:rPr>
                <w:ins w:id="307" w:author="Lihong (K)" w:date="2018-11-14T12:03:00Z"/>
                <w:rFonts w:cs="Arial"/>
                <w:lang w:val="it-IT" w:eastAsia="ja-JP"/>
              </w:rPr>
            </w:pPr>
            <w:ins w:id="308" w:author="Lihong (K)" w:date="2018-11-14T12:03:00Z">
              <w:r w:rsidRPr="004F31EE">
                <w:rPr>
                  <w:rFonts w:cs="Arial"/>
                  <w:lang w:eastAsia="ja-JP"/>
                </w:rPr>
                <w:t>PBCH_RA</w:t>
              </w:r>
            </w:ins>
          </w:p>
        </w:tc>
        <w:tc>
          <w:tcPr>
            <w:tcW w:w="1017" w:type="dxa"/>
            <w:vMerge w:val="restart"/>
            <w:vAlign w:val="center"/>
          </w:tcPr>
          <w:p w:rsidR="009D2988" w:rsidRPr="004F31EE" w:rsidRDefault="009D2988" w:rsidP="004660D9">
            <w:pPr>
              <w:pStyle w:val="TAC"/>
              <w:rPr>
                <w:ins w:id="309" w:author="Lihong (K)" w:date="2018-11-14T12:03:00Z"/>
                <w:rFonts w:cs="Arial"/>
                <w:lang w:val="it-IT" w:eastAsia="ja-JP"/>
              </w:rPr>
            </w:pPr>
            <w:ins w:id="310" w:author="Lihong (K)" w:date="2018-11-14T12:03:00Z">
              <w:r w:rsidRPr="004F31EE">
                <w:rPr>
                  <w:rFonts w:cs="Arial"/>
                  <w:bCs/>
                  <w:lang w:eastAsia="ja-JP"/>
                </w:rPr>
                <w:t>dB</w:t>
              </w:r>
            </w:ins>
          </w:p>
        </w:tc>
        <w:tc>
          <w:tcPr>
            <w:tcW w:w="3828" w:type="dxa"/>
            <w:gridSpan w:val="3"/>
            <w:vMerge w:val="restart"/>
            <w:vAlign w:val="center"/>
          </w:tcPr>
          <w:p w:rsidR="009D2988" w:rsidRPr="004F31EE" w:rsidRDefault="009D2988" w:rsidP="004660D9">
            <w:pPr>
              <w:pStyle w:val="TAC"/>
              <w:rPr>
                <w:ins w:id="311" w:author="Lihong (K)" w:date="2018-11-14T12:03:00Z"/>
                <w:rFonts w:cs="Arial"/>
                <w:bCs/>
                <w:lang w:eastAsia="zh-CN"/>
              </w:rPr>
            </w:pPr>
            <w:ins w:id="312" w:author="Lihong (K)" w:date="2018-11-14T12:03:00Z">
              <w:r>
                <w:rPr>
                  <w:rFonts w:cs="Arial" w:hint="eastAsia"/>
                  <w:bCs/>
                  <w:lang w:eastAsia="zh-CN"/>
                </w:rPr>
                <w:t>0</w:t>
              </w:r>
            </w:ins>
          </w:p>
        </w:tc>
      </w:tr>
      <w:tr w:rsidR="009D2988" w:rsidRPr="004F31EE" w:rsidTr="004660D9">
        <w:trPr>
          <w:cantSplit/>
          <w:jc w:val="center"/>
          <w:ins w:id="313" w:author="Lihong (K)" w:date="2018-11-14T12:03:00Z"/>
        </w:trPr>
        <w:tc>
          <w:tcPr>
            <w:tcW w:w="2863" w:type="dxa"/>
            <w:tcBorders>
              <w:left w:val="single" w:sz="4" w:space="0" w:color="auto"/>
            </w:tcBorders>
            <w:vAlign w:val="center"/>
          </w:tcPr>
          <w:p w:rsidR="009D2988" w:rsidRPr="004F31EE" w:rsidRDefault="009D2988" w:rsidP="004660D9">
            <w:pPr>
              <w:pStyle w:val="TAL"/>
              <w:rPr>
                <w:ins w:id="314" w:author="Lihong (K)" w:date="2018-11-14T12:03:00Z"/>
                <w:rFonts w:cs="Arial"/>
                <w:lang w:val="it-IT" w:eastAsia="ja-JP"/>
              </w:rPr>
            </w:pPr>
            <w:ins w:id="315" w:author="Lihong (K)" w:date="2018-11-14T12:03:00Z">
              <w:r w:rsidRPr="004F31EE">
                <w:rPr>
                  <w:rFonts w:cs="Arial"/>
                  <w:lang w:eastAsia="ja-JP"/>
                </w:rPr>
                <w:t>PBCH_RB</w:t>
              </w:r>
            </w:ins>
          </w:p>
        </w:tc>
        <w:tc>
          <w:tcPr>
            <w:tcW w:w="1017" w:type="dxa"/>
            <w:vMerge/>
            <w:vAlign w:val="center"/>
          </w:tcPr>
          <w:p w:rsidR="009D2988" w:rsidRPr="004F31EE" w:rsidRDefault="009D2988" w:rsidP="004660D9">
            <w:pPr>
              <w:pStyle w:val="TAC"/>
              <w:rPr>
                <w:ins w:id="31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17" w:author="Lihong (K)" w:date="2018-11-14T12:03:00Z"/>
                <w:rFonts w:cs="Arial"/>
                <w:bCs/>
                <w:lang w:eastAsia="ja-JP"/>
              </w:rPr>
            </w:pPr>
          </w:p>
        </w:tc>
      </w:tr>
      <w:tr w:rsidR="009D2988" w:rsidRPr="004F31EE" w:rsidTr="004660D9">
        <w:trPr>
          <w:cantSplit/>
          <w:jc w:val="center"/>
          <w:ins w:id="318" w:author="Lihong (K)" w:date="2018-11-14T12:03:00Z"/>
        </w:trPr>
        <w:tc>
          <w:tcPr>
            <w:tcW w:w="2863" w:type="dxa"/>
            <w:tcBorders>
              <w:left w:val="single" w:sz="4" w:space="0" w:color="auto"/>
            </w:tcBorders>
            <w:vAlign w:val="center"/>
          </w:tcPr>
          <w:p w:rsidR="009D2988" w:rsidRPr="004F31EE" w:rsidRDefault="009D2988" w:rsidP="004660D9">
            <w:pPr>
              <w:pStyle w:val="TAL"/>
              <w:rPr>
                <w:ins w:id="319" w:author="Lihong (K)" w:date="2018-11-14T12:03:00Z"/>
                <w:rFonts w:cs="Arial"/>
                <w:lang w:val="it-IT" w:eastAsia="ja-JP"/>
              </w:rPr>
            </w:pPr>
            <w:ins w:id="320" w:author="Lihong (K)" w:date="2018-11-14T12:03:00Z">
              <w:r w:rsidRPr="004F31EE">
                <w:rPr>
                  <w:rFonts w:cs="Arial"/>
                  <w:lang w:eastAsia="ja-JP"/>
                </w:rPr>
                <w:t>PSS_RA</w:t>
              </w:r>
            </w:ins>
          </w:p>
        </w:tc>
        <w:tc>
          <w:tcPr>
            <w:tcW w:w="1017" w:type="dxa"/>
            <w:vMerge/>
            <w:vAlign w:val="center"/>
          </w:tcPr>
          <w:p w:rsidR="009D2988" w:rsidRPr="004F31EE" w:rsidRDefault="009D2988" w:rsidP="004660D9">
            <w:pPr>
              <w:pStyle w:val="TAC"/>
              <w:rPr>
                <w:ins w:id="32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22" w:author="Lihong (K)" w:date="2018-11-14T12:03:00Z"/>
                <w:rFonts w:cs="Arial"/>
                <w:bCs/>
                <w:lang w:eastAsia="ja-JP"/>
              </w:rPr>
            </w:pPr>
          </w:p>
        </w:tc>
      </w:tr>
      <w:tr w:rsidR="009D2988" w:rsidRPr="004F31EE" w:rsidTr="004660D9">
        <w:trPr>
          <w:cantSplit/>
          <w:jc w:val="center"/>
          <w:ins w:id="323" w:author="Lihong (K)" w:date="2018-11-14T12:03:00Z"/>
        </w:trPr>
        <w:tc>
          <w:tcPr>
            <w:tcW w:w="2863" w:type="dxa"/>
            <w:tcBorders>
              <w:left w:val="single" w:sz="4" w:space="0" w:color="auto"/>
            </w:tcBorders>
            <w:vAlign w:val="center"/>
          </w:tcPr>
          <w:p w:rsidR="009D2988" w:rsidRPr="004F31EE" w:rsidRDefault="009D2988" w:rsidP="004660D9">
            <w:pPr>
              <w:pStyle w:val="TAL"/>
              <w:rPr>
                <w:ins w:id="324" w:author="Lihong (K)" w:date="2018-11-14T12:03:00Z"/>
                <w:rFonts w:cs="Arial"/>
                <w:lang w:val="it-IT" w:eastAsia="ja-JP"/>
              </w:rPr>
            </w:pPr>
            <w:ins w:id="325" w:author="Lihong (K)" w:date="2018-11-14T12:03:00Z">
              <w:r w:rsidRPr="004F31EE">
                <w:rPr>
                  <w:rFonts w:cs="Arial"/>
                  <w:lang w:eastAsia="ja-JP"/>
                </w:rPr>
                <w:t>SSS_RA</w:t>
              </w:r>
            </w:ins>
          </w:p>
        </w:tc>
        <w:tc>
          <w:tcPr>
            <w:tcW w:w="1017" w:type="dxa"/>
            <w:vMerge/>
            <w:vAlign w:val="center"/>
          </w:tcPr>
          <w:p w:rsidR="009D2988" w:rsidRPr="004F31EE" w:rsidRDefault="009D2988" w:rsidP="004660D9">
            <w:pPr>
              <w:pStyle w:val="TAC"/>
              <w:rPr>
                <w:ins w:id="32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27" w:author="Lihong (K)" w:date="2018-11-14T12:03:00Z"/>
                <w:rFonts w:cs="Arial"/>
                <w:bCs/>
                <w:lang w:eastAsia="ja-JP"/>
              </w:rPr>
            </w:pPr>
          </w:p>
        </w:tc>
      </w:tr>
      <w:tr w:rsidR="009D2988" w:rsidRPr="004F31EE" w:rsidTr="004660D9">
        <w:trPr>
          <w:cantSplit/>
          <w:jc w:val="center"/>
          <w:ins w:id="328" w:author="Lihong (K)" w:date="2018-11-14T12:03:00Z"/>
        </w:trPr>
        <w:tc>
          <w:tcPr>
            <w:tcW w:w="2863" w:type="dxa"/>
            <w:tcBorders>
              <w:left w:val="single" w:sz="4" w:space="0" w:color="auto"/>
            </w:tcBorders>
            <w:vAlign w:val="center"/>
          </w:tcPr>
          <w:p w:rsidR="009D2988" w:rsidRPr="004F31EE" w:rsidRDefault="009D2988" w:rsidP="004660D9">
            <w:pPr>
              <w:pStyle w:val="TAL"/>
              <w:rPr>
                <w:ins w:id="329" w:author="Lihong (K)" w:date="2018-11-14T12:03:00Z"/>
                <w:rFonts w:cs="Arial"/>
                <w:lang w:val="it-IT" w:eastAsia="ja-JP"/>
              </w:rPr>
            </w:pPr>
            <w:ins w:id="330" w:author="Lihong (K)" w:date="2018-11-14T12:03:00Z">
              <w:r w:rsidRPr="004F31EE">
                <w:rPr>
                  <w:rFonts w:cs="Arial"/>
                  <w:lang w:eastAsia="ja-JP"/>
                </w:rPr>
                <w:t>PCFICH_RB</w:t>
              </w:r>
            </w:ins>
          </w:p>
        </w:tc>
        <w:tc>
          <w:tcPr>
            <w:tcW w:w="1017" w:type="dxa"/>
            <w:vMerge/>
            <w:vAlign w:val="center"/>
          </w:tcPr>
          <w:p w:rsidR="009D2988" w:rsidRPr="004F31EE" w:rsidRDefault="009D2988" w:rsidP="004660D9">
            <w:pPr>
              <w:pStyle w:val="TAC"/>
              <w:rPr>
                <w:ins w:id="33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32" w:author="Lihong (K)" w:date="2018-11-14T12:03:00Z"/>
                <w:rFonts w:cs="Arial"/>
                <w:bCs/>
                <w:lang w:eastAsia="ja-JP"/>
              </w:rPr>
            </w:pPr>
          </w:p>
        </w:tc>
      </w:tr>
      <w:tr w:rsidR="009D2988" w:rsidRPr="004F31EE" w:rsidTr="004660D9">
        <w:trPr>
          <w:cantSplit/>
          <w:jc w:val="center"/>
          <w:ins w:id="333" w:author="Lihong (K)" w:date="2018-11-14T12:03:00Z"/>
        </w:trPr>
        <w:tc>
          <w:tcPr>
            <w:tcW w:w="2863" w:type="dxa"/>
            <w:tcBorders>
              <w:left w:val="single" w:sz="4" w:space="0" w:color="auto"/>
            </w:tcBorders>
            <w:vAlign w:val="center"/>
          </w:tcPr>
          <w:p w:rsidR="009D2988" w:rsidRPr="004F31EE" w:rsidRDefault="009D2988" w:rsidP="004660D9">
            <w:pPr>
              <w:pStyle w:val="TAL"/>
              <w:rPr>
                <w:ins w:id="334" w:author="Lihong (K)" w:date="2018-11-14T12:03:00Z"/>
                <w:rFonts w:cs="Arial"/>
                <w:lang w:val="it-IT" w:eastAsia="ja-JP"/>
              </w:rPr>
            </w:pPr>
            <w:ins w:id="335" w:author="Lihong (K)" w:date="2018-11-14T12:03:00Z">
              <w:r w:rsidRPr="004F31EE">
                <w:rPr>
                  <w:rFonts w:cs="Arial"/>
                  <w:lang w:eastAsia="ja-JP"/>
                </w:rPr>
                <w:t>PHICH_RA</w:t>
              </w:r>
            </w:ins>
          </w:p>
        </w:tc>
        <w:tc>
          <w:tcPr>
            <w:tcW w:w="1017" w:type="dxa"/>
            <w:vMerge/>
            <w:vAlign w:val="center"/>
          </w:tcPr>
          <w:p w:rsidR="009D2988" w:rsidRPr="004F31EE" w:rsidRDefault="009D2988" w:rsidP="004660D9">
            <w:pPr>
              <w:pStyle w:val="TAC"/>
              <w:rPr>
                <w:ins w:id="33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37" w:author="Lihong (K)" w:date="2018-11-14T12:03:00Z"/>
                <w:rFonts w:cs="Arial"/>
                <w:bCs/>
                <w:lang w:eastAsia="ja-JP"/>
              </w:rPr>
            </w:pPr>
          </w:p>
        </w:tc>
      </w:tr>
      <w:tr w:rsidR="009D2988" w:rsidRPr="004F31EE" w:rsidTr="004660D9">
        <w:trPr>
          <w:cantSplit/>
          <w:jc w:val="center"/>
          <w:ins w:id="338" w:author="Lihong (K)" w:date="2018-11-14T12:03:00Z"/>
        </w:trPr>
        <w:tc>
          <w:tcPr>
            <w:tcW w:w="2863" w:type="dxa"/>
            <w:tcBorders>
              <w:left w:val="single" w:sz="4" w:space="0" w:color="auto"/>
            </w:tcBorders>
            <w:vAlign w:val="center"/>
          </w:tcPr>
          <w:p w:rsidR="009D2988" w:rsidRPr="004F31EE" w:rsidRDefault="009D2988" w:rsidP="004660D9">
            <w:pPr>
              <w:pStyle w:val="TAL"/>
              <w:rPr>
                <w:ins w:id="339" w:author="Lihong (K)" w:date="2018-11-14T12:03:00Z"/>
                <w:rFonts w:cs="Arial"/>
                <w:lang w:val="it-IT" w:eastAsia="ja-JP"/>
              </w:rPr>
            </w:pPr>
            <w:ins w:id="340" w:author="Lihong (K)" w:date="2018-11-14T12:03:00Z">
              <w:r w:rsidRPr="004F31EE">
                <w:rPr>
                  <w:rFonts w:cs="Arial"/>
                  <w:lang w:eastAsia="ja-JP"/>
                </w:rPr>
                <w:t>PHICH_RB</w:t>
              </w:r>
            </w:ins>
          </w:p>
        </w:tc>
        <w:tc>
          <w:tcPr>
            <w:tcW w:w="1017" w:type="dxa"/>
            <w:vMerge/>
            <w:vAlign w:val="center"/>
          </w:tcPr>
          <w:p w:rsidR="009D2988" w:rsidRPr="004F31EE" w:rsidRDefault="009D2988" w:rsidP="004660D9">
            <w:pPr>
              <w:pStyle w:val="TAC"/>
              <w:rPr>
                <w:ins w:id="34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42" w:author="Lihong (K)" w:date="2018-11-14T12:03:00Z"/>
                <w:rFonts w:cs="Arial"/>
                <w:bCs/>
                <w:lang w:eastAsia="ja-JP"/>
              </w:rPr>
            </w:pPr>
          </w:p>
        </w:tc>
      </w:tr>
      <w:tr w:rsidR="009D2988" w:rsidRPr="004F31EE" w:rsidTr="004660D9">
        <w:trPr>
          <w:cantSplit/>
          <w:jc w:val="center"/>
          <w:ins w:id="343" w:author="Lihong (K)" w:date="2018-11-14T12:03:00Z"/>
        </w:trPr>
        <w:tc>
          <w:tcPr>
            <w:tcW w:w="2863" w:type="dxa"/>
            <w:tcBorders>
              <w:left w:val="single" w:sz="4" w:space="0" w:color="auto"/>
            </w:tcBorders>
            <w:vAlign w:val="center"/>
          </w:tcPr>
          <w:p w:rsidR="009D2988" w:rsidRPr="004F31EE" w:rsidRDefault="009D2988" w:rsidP="004660D9">
            <w:pPr>
              <w:pStyle w:val="TAL"/>
              <w:rPr>
                <w:ins w:id="344" w:author="Lihong (K)" w:date="2018-11-14T12:03:00Z"/>
                <w:rFonts w:cs="Arial"/>
                <w:lang w:val="it-IT" w:eastAsia="ja-JP"/>
              </w:rPr>
            </w:pPr>
            <w:ins w:id="345" w:author="Lihong (K)" w:date="2018-11-14T12:03:00Z">
              <w:r w:rsidRPr="004F31EE">
                <w:rPr>
                  <w:rFonts w:cs="Arial"/>
                  <w:lang w:eastAsia="ja-JP"/>
                </w:rPr>
                <w:t>PDCCH_RA</w:t>
              </w:r>
            </w:ins>
          </w:p>
        </w:tc>
        <w:tc>
          <w:tcPr>
            <w:tcW w:w="1017" w:type="dxa"/>
            <w:vMerge/>
            <w:vAlign w:val="center"/>
          </w:tcPr>
          <w:p w:rsidR="009D2988" w:rsidRPr="004F31EE" w:rsidRDefault="009D2988" w:rsidP="004660D9">
            <w:pPr>
              <w:pStyle w:val="TAC"/>
              <w:rPr>
                <w:ins w:id="34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47" w:author="Lihong (K)" w:date="2018-11-14T12:03:00Z"/>
                <w:rFonts w:cs="Arial"/>
                <w:bCs/>
                <w:lang w:eastAsia="ja-JP"/>
              </w:rPr>
            </w:pPr>
          </w:p>
        </w:tc>
      </w:tr>
      <w:tr w:rsidR="009D2988" w:rsidRPr="004F31EE" w:rsidTr="004660D9">
        <w:trPr>
          <w:cantSplit/>
          <w:jc w:val="center"/>
          <w:ins w:id="348" w:author="Lihong (K)" w:date="2018-11-14T12:03:00Z"/>
        </w:trPr>
        <w:tc>
          <w:tcPr>
            <w:tcW w:w="2863" w:type="dxa"/>
            <w:tcBorders>
              <w:left w:val="single" w:sz="4" w:space="0" w:color="auto"/>
            </w:tcBorders>
            <w:vAlign w:val="center"/>
          </w:tcPr>
          <w:p w:rsidR="009D2988" w:rsidRPr="004F31EE" w:rsidRDefault="009D2988" w:rsidP="004660D9">
            <w:pPr>
              <w:pStyle w:val="TAL"/>
              <w:rPr>
                <w:ins w:id="349" w:author="Lihong (K)" w:date="2018-11-14T12:03:00Z"/>
                <w:rFonts w:cs="Arial"/>
                <w:lang w:val="it-IT" w:eastAsia="ja-JP"/>
              </w:rPr>
            </w:pPr>
            <w:ins w:id="350" w:author="Lihong (K)" w:date="2018-11-14T12:03:00Z">
              <w:r w:rsidRPr="004F31EE">
                <w:rPr>
                  <w:rFonts w:cs="Arial"/>
                  <w:lang w:eastAsia="ja-JP"/>
                </w:rPr>
                <w:t>PDCCH_RB</w:t>
              </w:r>
            </w:ins>
          </w:p>
        </w:tc>
        <w:tc>
          <w:tcPr>
            <w:tcW w:w="1017" w:type="dxa"/>
            <w:vMerge/>
            <w:vAlign w:val="center"/>
          </w:tcPr>
          <w:p w:rsidR="009D2988" w:rsidRPr="004F31EE" w:rsidRDefault="009D2988" w:rsidP="004660D9">
            <w:pPr>
              <w:pStyle w:val="TAC"/>
              <w:rPr>
                <w:ins w:id="35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52" w:author="Lihong (K)" w:date="2018-11-14T12:03:00Z"/>
                <w:rFonts w:cs="Arial"/>
                <w:bCs/>
                <w:lang w:eastAsia="ja-JP"/>
              </w:rPr>
            </w:pPr>
          </w:p>
        </w:tc>
      </w:tr>
      <w:tr w:rsidR="009D2988" w:rsidRPr="004F31EE" w:rsidTr="004660D9">
        <w:trPr>
          <w:cantSplit/>
          <w:jc w:val="center"/>
          <w:ins w:id="353" w:author="Lihong (K)" w:date="2018-11-14T12:03:00Z"/>
        </w:trPr>
        <w:tc>
          <w:tcPr>
            <w:tcW w:w="2863" w:type="dxa"/>
            <w:tcBorders>
              <w:left w:val="single" w:sz="4" w:space="0" w:color="auto"/>
            </w:tcBorders>
            <w:vAlign w:val="center"/>
          </w:tcPr>
          <w:p w:rsidR="009D2988" w:rsidRPr="004F31EE" w:rsidRDefault="009D2988" w:rsidP="004660D9">
            <w:pPr>
              <w:pStyle w:val="TAL"/>
              <w:rPr>
                <w:ins w:id="354" w:author="Lihong (K)" w:date="2018-11-14T12:03:00Z"/>
                <w:rFonts w:cs="Arial"/>
                <w:lang w:val="it-IT" w:eastAsia="ja-JP"/>
              </w:rPr>
            </w:pPr>
            <w:ins w:id="355" w:author="Lihong (K)" w:date="2018-11-14T12:03:00Z">
              <w:r w:rsidRPr="004F31EE">
                <w:rPr>
                  <w:rFonts w:cs="Arial"/>
                  <w:lang w:eastAsia="ja-JP"/>
                </w:rPr>
                <w:t>PDSCH_RA</w:t>
              </w:r>
            </w:ins>
          </w:p>
        </w:tc>
        <w:tc>
          <w:tcPr>
            <w:tcW w:w="1017" w:type="dxa"/>
            <w:vMerge/>
            <w:vAlign w:val="center"/>
          </w:tcPr>
          <w:p w:rsidR="009D2988" w:rsidRPr="004F31EE" w:rsidRDefault="009D2988" w:rsidP="004660D9">
            <w:pPr>
              <w:pStyle w:val="TAC"/>
              <w:rPr>
                <w:ins w:id="35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57" w:author="Lihong (K)" w:date="2018-11-14T12:03:00Z"/>
                <w:rFonts w:cs="Arial"/>
                <w:bCs/>
                <w:lang w:eastAsia="ja-JP"/>
              </w:rPr>
            </w:pPr>
          </w:p>
        </w:tc>
      </w:tr>
      <w:tr w:rsidR="009D2988" w:rsidRPr="004F31EE" w:rsidTr="004660D9">
        <w:trPr>
          <w:cantSplit/>
          <w:jc w:val="center"/>
          <w:ins w:id="358" w:author="Lihong (K)" w:date="2018-11-14T12:03:00Z"/>
        </w:trPr>
        <w:tc>
          <w:tcPr>
            <w:tcW w:w="2863" w:type="dxa"/>
            <w:tcBorders>
              <w:left w:val="single" w:sz="4" w:space="0" w:color="auto"/>
            </w:tcBorders>
            <w:vAlign w:val="center"/>
          </w:tcPr>
          <w:p w:rsidR="009D2988" w:rsidRPr="004F31EE" w:rsidRDefault="009D2988" w:rsidP="004660D9">
            <w:pPr>
              <w:pStyle w:val="TAL"/>
              <w:rPr>
                <w:ins w:id="359" w:author="Lihong (K)" w:date="2018-11-14T12:03:00Z"/>
                <w:rFonts w:cs="Arial"/>
                <w:lang w:val="it-IT" w:eastAsia="ja-JP"/>
              </w:rPr>
            </w:pPr>
            <w:ins w:id="360" w:author="Lihong (K)" w:date="2018-11-14T12:03:00Z">
              <w:r w:rsidRPr="004F31EE">
                <w:rPr>
                  <w:rFonts w:cs="Arial"/>
                  <w:lang w:eastAsia="ja-JP"/>
                </w:rPr>
                <w:t>PDSCH_RB</w:t>
              </w:r>
            </w:ins>
          </w:p>
        </w:tc>
        <w:tc>
          <w:tcPr>
            <w:tcW w:w="1017" w:type="dxa"/>
            <w:vMerge/>
            <w:vAlign w:val="center"/>
          </w:tcPr>
          <w:p w:rsidR="009D2988" w:rsidRPr="004F31EE" w:rsidRDefault="009D2988" w:rsidP="004660D9">
            <w:pPr>
              <w:pStyle w:val="TAC"/>
              <w:rPr>
                <w:ins w:id="36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62" w:author="Lihong (K)" w:date="2018-11-14T12:03:00Z"/>
                <w:rFonts w:cs="Arial"/>
                <w:bCs/>
                <w:lang w:eastAsia="ja-JP"/>
              </w:rPr>
            </w:pPr>
          </w:p>
        </w:tc>
      </w:tr>
      <w:tr w:rsidR="009D2988" w:rsidRPr="004F31EE" w:rsidTr="004660D9">
        <w:trPr>
          <w:cantSplit/>
          <w:jc w:val="center"/>
          <w:ins w:id="363" w:author="Lihong (K)" w:date="2018-11-14T12:03:00Z"/>
        </w:trPr>
        <w:tc>
          <w:tcPr>
            <w:tcW w:w="2863" w:type="dxa"/>
            <w:tcBorders>
              <w:left w:val="single" w:sz="4" w:space="0" w:color="auto"/>
            </w:tcBorders>
            <w:vAlign w:val="center"/>
          </w:tcPr>
          <w:p w:rsidR="009D2988" w:rsidRPr="004F31EE" w:rsidRDefault="009D2988" w:rsidP="004660D9">
            <w:pPr>
              <w:pStyle w:val="TAL"/>
              <w:rPr>
                <w:ins w:id="364" w:author="Lihong (K)" w:date="2018-11-14T12:03:00Z"/>
                <w:rFonts w:cs="Arial"/>
                <w:lang w:val="it-IT" w:eastAsia="ja-JP"/>
              </w:rPr>
            </w:pPr>
            <w:proofErr w:type="spellStart"/>
            <w:ins w:id="365" w:author="Lihong (K)" w:date="2018-11-14T12:03:00Z">
              <w:r w:rsidRPr="004F31EE">
                <w:rPr>
                  <w:rFonts w:cs="Arial"/>
                  <w:lang w:eastAsia="ja-JP"/>
                </w:rPr>
                <w:t>OCNG_RA</w:t>
              </w:r>
              <w:r w:rsidRPr="004F31EE">
                <w:rPr>
                  <w:rFonts w:cs="Arial"/>
                  <w:vertAlign w:val="superscript"/>
                  <w:lang w:eastAsia="ja-JP"/>
                </w:rPr>
                <w:t>Note</w:t>
              </w:r>
              <w:proofErr w:type="spellEnd"/>
              <w:r w:rsidRPr="004F31EE">
                <w:rPr>
                  <w:rFonts w:cs="Arial"/>
                  <w:vertAlign w:val="superscript"/>
                  <w:lang w:eastAsia="ja-JP"/>
                </w:rPr>
                <w:t xml:space="preserve"> 1</w:t>
              </w:r>
            </w:ins>
          </w:p>
        </w:tc>
        <w:tc>
          <w:tcPr>
            <w:tcW w:w="1017" w:type="dxa"/>
            <w:vMerge/>
            <w:vAlign w:val="center"/>
          </w:tcPr>
          <w:p w:rsidR="009D2988" w:rsidRPr="004F31EE" w:rsidRDefault="009D2988" w:rsidP="004660D9">
            <w:pPr>
              <w:pStyle w:val="TAC"/>
              <w:rPr>
                <w:ins w:id="366"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67" w:author="Lihong (K)" w:date="2018-11-14T12:03:00Z"/>
                <w:rFonts w:cs="Arial"/>
                <w:bCs/>
                <w:lang w:eastAsia="ja-JP"/>
              </w:rPr>
            </w:pPr>
          </w:p>
        </w:tc>
      </w:tr>
      <w:tr w:rsidR="009D2988" w:rsidRPr="004F31EE" w:rsidTr="004660D9">
        <w:trPr>
          <w:cantSplit/>
          <w:jc w:val="center"/>
          <w:ins w:id="368" w:author="Lihong (K)" w:date="2018-11-14T12:03:00Z"/>
        </w:trPr>
        <w:tc>
          <w:tcPr>
            <w:tcW w:w="2863" w:type="dxa"/>
            <w:tcBorders>
              <w:left w:val="single" w:sz="4" w:space="0" w:color="auto"/>
            </w:tcBorders>
            <w:vAlign w:val="center"/>
          </w:tcPr>
          <w:p w:rsidR="009D2988" w:rsidRPr="004F31EE" w:rsidRDefault="009D2988" w:rsidP="004660D9">
            <w:pPr>
              <w:pStyle w:val="TAL"/>
              <w:rPr>
                <w:ins w:id="369" w:author="Lihong (K)" w:date="2018-11-14T12:03:00Z"/>
                <w:rFonts w:cs="Arial"/>
                <w:lang w:val="it-IT" w:eastAsia="ja-JP"/>
              </w:rPr>
            </w:pPr>
            <w:proofErr w:type="spellStart"/>
            <w:ins w:id="370" w:author="Lihong (K)" w:date="2018-11-14T12:03:00Z">
              <w:r w:rsidRPr="004F31EE">
                <w:rPr>
                  <w:rFonts w:cs="Arial"/>
                  <w:lang w:eastAsia="ja-JP"/>
                </w:rPr>
                <w:t>OCNG_RB</w:t>
              </w:r>
              <w:r w:rsidRPr="004F31EE">
                <w:rPr>
                  <w:rFonts w:cs="Arial"/>
                  <w:vertAlign w:val="superscript"/>
                  <w:lang w:eastAsia="ja-JP"/>
                </w:rPr>
                <w:t>Note</w:t>
              </w:r>
              <w:proofErr w:type="spellEnd"/>
              <w:r w:rsidRPr="004F31EE">
                <w:rPr>
                  <w:rFonts w:cs="Arial"/>
                  <w:vertAlign w:val="superscript"/>
                  <w:lang w:eastAsia="ja-JP"/>
                </w:rPr>
                <w:t xml:space="preserve"> 1 </w:t>
              </w:r>
            </w:ins>
          </w:p>
        </w:tc>
        <w:tc>
          <w:tcPr>
            <w:tcW w:w="1017" w:type="dxa"/>
            <w:vMerge/>
            <w:vAlign w:val="center"/>
          </w:tcPr>
          <w:p w:rsidR="009D2988" w:rsidRPr="004F31EE" w:rsidRDefault="009D2988" w:rsidP="004660D9">
            <w:pPr>
              <w:pStyle w:val="TAC"/>
              <w:rPr>
                <w:ins w:id="371" w:author="Lihong (K)" w:date="2018-11-14T12:03:00Z"/>
                <w:rFonts w:cs="Arial"/>
                <w:lang w:val="it-IT" w:eastAsia="ja-JP"/>
              </w:rPr>
            </w:pPr>
          </w:p>
        </w:tc>
        <w:tc>
          <w:tcPr>
            <w:tcW w:w="3828" w:type="dxa"/>
            <w:gridSpan w:val="3"/>
            <w:vMerge/>
            <w:vAlign w:val="center"/>
          </w:tcPr>
          <w:p w:rsidR="009D2988" w:rsidRPr="004F31EE" w:rsidRDefault="009D2988" w:rsidP="004660D9">
            <w:pPr>
              <w:pStyle w:val="TAC"/>
              <w:rPr>
                <w:ins w:id="372" w:author="Lihong (K)" w:date="2018-11-14T12:03:00Z"/>
                <w:rFonts w:cs="Arial"/>
                <w:bCs/>
                <w:lang w:eastAsia="ja-JP"/>
              </w:rPr>
            </w:pPr>
          </w:p>
        </w:tc>
      </w:tr>
      <w:tr w:rsidR="009D2988" w:rsidRPr="004F31EE" w:rsidTr="004660D9">
        <w:trPr>
          <w:cantSplit/>
          <w:jc w:val="center"/>
          <w:ins w:id="373" w:author="Lihong (K)" w:date="2018-11-14T12:03:00Z"/>
        </w:trPr>
        <w:tc>
          <w:tcPr>
            <w:tcW w:w="2863" w:type="dxa"/>
            <w:tcBorders>
              <w:left w:val="single" w:sz="4" w:space="0" w:color="auto"/>
            </w:tcBorders>
            <w:vAlign w:val="center"/>
          </w:tcPr>
          <w:p w:rsidR="009D2988" w:rsidRPr="004F31EE" w:rsidRDefault="009D2988" w:rsidP="004660D9">
            <w:pPr>
              <w:pStyle w:val="TAL"/>
              <w:rPr>
                <w:ins w:id="374" w:author="Lihong (K)" w:date="2018-11-14T12:03:00Z"/>
                <w:rFonts w:cs="Arial"/>
                <w:lang w:val="it-IT" w:eastAsia="ja-JP"/>
              </w:rPr>
            </w:pPr>
            <w:ins w:id="375" w:author="Lihong (K)" w:date="2018-11-14T12:03:00Z">
              <w:r w:rsidRPr="004F31EE">
                <w:rPr>
                  <w:rFonts w:cs="Arial"/>
                  <w:position w:val="-12"/>
                  <w:lang w:eastAsia="ja-JP"/>
                </w:rPr>
                <w:object w:dxaOrig="400" w:dyaOrig="360">
                  <v:shape id="_x0000_i1029" type="#_x0000_t75" style="width:21.8pt;height:21.8pt" o:ole="" fillcolor="window">
                    <v:imagedata r:id="rId12" o:title=""/>
                  </v:shape>
                  <o:OLEObject Type="Embed" ProgID="Equation.3" ShapeID="_x0000_i1029" DrawAspect="Content" ObjectID="_1603716411" r:id="rId19"/>
                </w:object>
              </w:r>
            </w:ins>
            <w:ins w:id="376" w:author="Lihong (K)" w:date="2018-11-14T12:03:00Z">
              <w:r w:rsidRPr="004F31EE">
                <w:rPr>
                  <w:rFonts w:cs="Arial"/>
                  <w:vertAlign w:val="superscript"/>
                  <w:lang w:eastAsia="ja-JP"/>
                </w:rPr>
                <w:t xml:space="preserve"> Note2</w:t>
              </w:r>
            </w:ins>
          </w:p>
        </w:tc>
        <w:tc>
          <w:tcPr>
            <w:tcW w:w="1017" w:type="dxa"/>
            <w:vAlign w:val="center"/>
          </w:tcPr>
          <w:p w:rsidR="009D2988" w:rsidRPr="004F31EE" w:rsidRDefault="009D2988" w:rsidP="004660D9">
            <w:pPr>
              <w:pStyle w:val="TAC"/>
              <w:rPr>
                <w:ins w:id="377" w:author="Lihong (K)" w:date="2018-11-14T12:03:00Z"/>
                <w:rFonts w:cs="Arial"/>
                <w:lang w:val="it-IT" w:eastAsia="ja-JP"/>
              </w:rPr>
            </w:pPr>
            <w:proofErr w:type="spellStart"/>
            <w:ins w:id="378" w:author="Lihong (K)" w:date="2018-11-14T12:03:00Z">
              <w:r w:rsidRPr="004F31EE">
                <w:rPr>
                  <w:rFonts w:cs="Arial"/>
                  <w:lang w:eastAsia="ja-JP"/>
                </w:rPr>
                <w:t>dBm</w:t>
              </w:r>
              <w:proofErr w:type="spellEnd"/>
              <w:r w:rsidRPr="004F31EE">
                <w:rPr>
                  <w:rFonts w:cs="Arial"/>
                  <w:lang w:eastAsia="ja-JP"/>
                </w:rPr>
                <w:t>/15 kHz</w:t>
              </w:r>
            </w:ins>
          </w:p>
        </w:tc>
        <w:tc>
          <w:tcPr>
            <w:tcW w:w="3828" w:type="dxa"/>
            <w:gridSpan w:val="3"/>
            <w:vAlign w:val="center"/>
          </w:tcPr>
          <w:p w:rsidR="009D2988" w:rsidRPr="004F31EE" w:rsidRDefault="009D2988" w:rsidP="004660D9">
            <w:pPr>
              <w:pStyle w:val="TAC"/>
              <w:rPr>
                <w:ins w:id="379" w:author="Lihong (K)" w:date="2018-11-14T12:03:00Z"/>
                <w:rFonts w:cs="Arial"/>
                <w:bCs/>
                <w:lang w:eastAsia="ja-JP"/>
              </w:rPr>
            </w:pPr>
            <w:ins w:id="380" w:author="Lihong (K)" w:date="2018-11-14T12:03:00Z">
              <w:r w:rsidRPr="004F31EE">
                <w:rPr>
                  <w:rFonts w:cs="Arial"/>
                  <w:lang w:eastAsia="ja-JP"/>
                </w:rPr>
                <w:t>-95</w:t>
              </w:r>
            </w:ins>
          </w:p>
        </w:tc>
      </w:tr>
      <w:tr w:rsidR="009D2988" w:rsidRPr="004F31EE" w:rsidTr="004660D9">
        <w:trPr>
          <w:cantSplit/>
          <w:jc w:val="center"/>
          <w:ins w:id="381" w:author="Lihong (K)" w:date="2018-11-14T12:03:00Z"/>
        </w:trPr>
        <w:tc>
          <w:tcPr>
            <w:tcW w:w="2863" w:type="dxa"/>
            <w:tcBorders>
              <w:left w:val="single" w:sz="4" w:space="0" w:color="auto"/>
            </w:tcBorders>
            <w:vAlign w:val="center"/>
          </w:tcPr>
          <w:p w:rsidR="009D2988" w:rsidRPr="004F31EE" w:rsidRDefault="009D2988" w:rsidP="004660D9">
            <w:pPr>
              <w:pStyle w:val="TAL"/>
              <w:rPr>
                <w:ins w:id="382" w:author="Lihong (K)" w:date="2018-11-14T12:03:00Z"/>
                <w:rFonts w:cs="Arial"/>
                <w:lang w:eastAsia="ja-JP"/>
              </w:rPr>
            </w:pPr>
            <w:ins w:id="383" w:author="Lihong (K)" w:date="2018-11-14T12:03:00Z">
              <w:r w:rsidRPr="004F31EE">
                <w:rPr>
                  <w:rFonts w:cs="Arial"/>
                  <w:position w:val="-12"/>
                  <w:lang w:eastAsia="ja-JP"/>
                </w:rPr>
                <w:object w:dxaOrig="800" w:dyaOrig="380">
                  <v:shape id="_x0000_i1030" type="#_x0000_t75" style="width:42.7pt;height:21.8pt" o:ole="" fillcolor="window">
                    <v:imagedata r:id="rId14" o:title=""/>
                  </v:shape>
                  <o:OLEObject Type="Embed" ProgID="Equation.3" ShapeID="_x0000_i1030" DrawAspect="Content" ObjectID="_1603716412" r:id="rId20"/>
                </w:object>
              </w:r>
            </w:ins>
          </w:p>
        </w:tc>
        <w:tc>
          <w:tcPr>
            <w:tcW w:w="1017" w:type="dxa"/>
            <w:vAlign w:val="center"/>
          </w:tcPr>
          <w:p w:rsidR="009D2988" w:rsidRPr="004F31EE" w:rsidRDefault="009D2988" w:rsidP="004660D9">
            <w:pPr>
              <w:pStyle w:val="TAC"/>
              <w:rPr>
                <w:ins w:id="384" w:author="Lihong (K)" w:date="2018-11-14T12:03:00Z"/>
                <w:rFonts w:cs="Arial"/>
                <w:lang w:eastAsia="ja-JP"/>
              </w:rPr>
            </w:pPr>
            <w:ins w:id="385" w:author="Lihong (K)" w:date="2018-11-14T12:03:00Z">
              <w:r w:rsidRPr="004F31EE">
                <w:rPr>
                  <w:rFonts w:cs="Arial"/>
                  <w:lang w:eastAsia="ja-JP"/>
                </w:rPr>
                <w:t>dB</w:t>
              </w:r>
            </w:ins>
          </w:p>
        </w:tc>
        <w:tc>
          <w:tcPr>
            <w:tcW w:w="1276" w:type="dxa"/>
            <w:vAlign w:val="center"/>
          </w:tcPr>
          <w:p w:rsidR="009D2988" w:rsidRPr="004F31EE" w:rsidRDefault="009D2988" w:rsidP="004660D9">
            <w:pPr>
              <w:pStyle w:val="TAC"/>
              <w:rPr>
                <w:ins w:id="386" w:author="Lihong (K)" w:date="2018-11-14T12:03:00Z"/>
                <w:rFonts w:cs="Arial"/>
                <w:lang w:eastAsia="ja-JP"/>
              </w:rPr>
            </w:pPr>
            <w:ins w:id="387" w:author="Lihong (K)" w:date="2018-11-14T12:03:00Z">
              <w:r w:rsidRPr="004F31EE">
                <w:rPr>
                  <w:rFonts w:cs="Arial"/>
                  <w:lang w:eastAsia="ja-JP"/>
                </w:rPr>
                <w:t>4.5</w:t>
              </w:r>
            </w:ins>
          </w:p>
        </w:tc>
        <w:tc>
          <w:tcPr>
            <w:tcW w:w="1276" w:type="dxa"/>
            <w:vAlign w:val="center"/>
          </w:tcPr>
          <w:p w:rsidR="009D2988" w:rsidRPr="004F31EE" w:rsidRDefault="009D2988" w:rsidP="004660D9">
            <w:pPr>
              <w:pStyle w:val="TAC"/>
              <w:rPr>
                <w:ins w:id="388" w:author="Lihong (K)" w:date="2018-11-14T12:03:00Z"/>
                <w:rFonts w:cs="Arial"/>
                <w:lang w:eastAsia="ja-JP"/>
              </w:rPr>
            </w:pPr>
            <w:ins w:id="389" w:author="Lihong (K)" w:date="2018-11-14T12:03:00Z">
              <w:r>
                <w:rPr>
                  <w:rFonts w:cs="Arial"/>
                  <w:lang w:eastAsia="ja-JP"/>
                </w:rPr>
                <w:t>-</w:t>
              </w:r>
              <w:proofErr w:type="spellStart"/>
              <w:r>
                <w:rPr>
                  <w:rFonts w:cs="Arial"/>
                  <w:lang w:eastAsia="ja-JP"/>
                </w:rPr>
                <w:t>inf</w:t>
              </w:r>
              <w:proofErr w:type="spellEnd"/>
            </w:ins>
          </w:p>
        </w:tc>
        <w:tc>
          <w:tcPr>
            <w:tcW w:w="1276" w:type="dxa"/>
            <w:vAlign w:val="center"/>
          </w:tcPr>
          <w:p w:rsidR="009D2988" w:rsidRPr="004F31EE" w:rsidRDefault="009D2988" w:rsidP="004660D9">
            <w:pPr>
              <w:pStyle w:val="TAC"/>
              <w:rPr>
                <w:ins w:id="390" w:author="Lihong (K)" w:date="2018-11-14T12:03:00Z"/>
                <w:rFonts w:cs="Arial"/>
                <w:lang w:eastAsia="ja-JP"/>
              </w:rPr>
            </w:pPr>
            <w:ins w:id="391" w:author="Lihong (K)" w:date="2018-11-14T12:03:00Z">
              <w:r>
                <w:rPr>
                  <w:rFonts w:cs="Arial"/>
                  <w:lang w:eastAsia="ja-JP"/>
                </w:rPr>
                <w:t>-</w:t>
              </w:r>
              <w:proofErr w:type="spellStart"/>
              <w:r>
                <w:rPr>
                  <w:rFonts w:cs="Arial"/>
                  <w:lang w:eastAsia="ja-JP"/>
                </w:rPr>
                <w:t>inf</w:t>
              </w:r>
              <w:proofErr w:type="spellEnd"/>
            </w:ins>
          </w:p>
        </w:tc>
      </w:tr>
      <w:tr w:rsidR="009D2988" w:rsidRPr="004F31EE" w:rsidTr="004660D9">
        <w:trPr>
          <w:cantSplit/>
          <w:jc w:val="center"/>
          <w:ins w:id="392" w:author="Lihong (K)" w:date="2018-11-14T12:03:00Z"/>
        </w:trPr>
        <w:tc>
          <w:tcPr>
            <w:tcW w:w="2863" w:type="dxa"/>
            <w:tcBorders>
              <w:left w:val="single" w:sz="4" w:space="0" w:color="auto"/>
            </w:tcBorders>
            <w:vAlign w:val="center"/>
          </w:tcPr>
          <w:p w:rsidR="009D2988" w:rsidRPr="004F31EE" w:rsidRDefault="009D2988" w:rsidP="004660D9">
            <w:pPr>
              <w:pStyle w:val="TAL"/>
              <w:rPr>
                <w:ins w:id="393" w:author="Lihong (K)" w:date="2018-11-14T12:03:00Z"/>
                <w:rFonts w:cs="Arial"/>
                <w:lang w:eastAsia="ja-JP"/>
              </w:rPr>
            </w:pPr>
            <w:ins w:id="394" w:author="Lihong (K)" w:date="2018-11-14T12:03:00Z">
              <w:r w:rsidRPr="004F31EE">
                <w:rPr>
                  <w:rFonts w:cs="Arial"/>
                  <w:lang w:eastAsia="ja-JP"/>
                </w:rPr>
                <w:t>RSRP</w:t>
              </w:r>
              <w:r w:rsidRPr="004F31EE">
                <w:rPr>
                  <w:rFonts w:cs="Arial"/>
                  <w:vertAlign w:val="superscript"/>
                  <w:lang w:eastAsia="ja-JP"/>
                </w:rPr>
                <w:t xml:space="preserve"> Note3</w:t>
              </w:r>
            </w:ins>
          </w:p>
        </w:tc>
        <w:tc>
          <w:tcPr>
            <w:tcW w:w="1017" w:type="dxa"/>
            <w:vAlign w:val="center"/>
          </w:tcPr>
          <w:p w:rsidR="009D2988" w:rsidRPr="004F31EE" w:rsidRDefault="009D2988" w:rsidP="004660D9">
            <w:pPr>
              <w:pStyle w:val="TAC"/>
              <w:rPr>
                <w:ins w:id="395" w:author="Lihong (K)" w:date="2018-11-14T12:03:00Z"/>
                <w:rFonts w:cs="Arial"/>
                <w:lang w:eastAsia="ja-JP"/>
              </w:rPr>
            </w:pPr>
            <w:proofErr w:type="spellStart"/>
            <w:ins w:id="396" w:author="Lihong (K)" w:date="2018-11-14T12:03:00Z">
              <w:r w:rsidRPr="004F31EE">
                <w:rPr>
                  <w:rFonts w:cs="Arial"/>
                  <w:lang w:eastAsia="ja-JP"/>
                </w:rPr>
                <w:t>dBm</w:t>
              </w:r>
              <w:proofErr w:type="spellEnd"/>
              <w:r w:rsidRPr="004F31EE">
                <w:rPr>
                  <w:rFonts w:cs="Arial"/>
                  <w:lang w:eastAsia="ja-JP"/>
                </w:rPr>
                <w:t>/15 kHz</w:t>
              </w:r>
            </w:ins>
          </w:p>
        </w:tc>
        <w:tc>
          <w:tcPr>
            <w:tcW w:w="1276" w:type="dxa"/>
            <w:vAlign w:val="center"/>
          </w:tcPr>
          <w:p w:rsidR="009D2988" w:rsidRPr="004F31EE" w:rsidRDefault="009D2988" w:rsidP="004660D9">
            <w:pPr>
              <w:pStyle w:val="TAC"/>
              <w:rPr>
                <w:ins w:id="397" w:author="Lihong (K)" w:date="2018-11-14T12:03:00Z"/>
                <w:rFonts w:cs="Arial"/>
                <w:lang w:eastAsia="ja-JP"/>
              </w:rPr>
            </w:pPr>
            <w:ins w:id="398" w:author="Lihong (K)" w:date="2018-11-14T12:03:00Z">
              <w:r w:rsidRPr="004F31EE">
                <w:rPr>
                  <w:rFonts w:cs="Arial"/>
                  <w:lang w:eastAsia="ja-JP"/>
                </w:rPr>
                <w:t>-90.5</w:t>
              </w:r>
            </w:ins>
          </w:p>
        </w:tc>
        <w:tc>
          <w:tcPr>
            <w:tcW w:w="1276" w:type="dxa"/>
            <w:vAlign w:val="center"/>
          </w:tcPr>
          <w:p w:rsidR="009D2988" w:rsidRPr="004F31EE" w:rsidRDefault="009D2988" w:rsidP="004660D9">
            <w:pPr>
              <w:pStyle w:val="TAC"/>
              <w:rPr>
                <w:ins w:id="399" w:author="Lihong (K)" w:date="2018-11-14T12:03:00Z"/>
                <w:rFonts w:cs="Arial"/>
                <w:lang w:eastAsia="ja-JP"/>
              </w:rPr>
            </w:pPr>
            <w:ins w:id="400" w:author="Lihong (K)" w:date="2018-11-14T12:03:00Z">
              <w:r>
                <w:rPr>
                  <w:rFonts w:cs="Arial"/>
                  <w:lang w:eastAsia="ja-JP"/>
                </w:rPr>
                <w:t>-</w:t>
              </w:r>
              <w:proofErr w:type="spellStart"/>
              <w:r>
                <w:rPr>
                  <w:rFonts w:cs="Arial"/>
                  <w:lang w:eastAsia="ja-JP"/>
                </w:rPr>
                <w:t>inf</w:t>
              </w:r>
              <w:proofErr w:type="spellEnd"/>
            </w:ins>
          </w:p>
        </w:tc>
        <w:tc>
          <w:tcPr>
            <w:tcW w:w="1276" w:type="dxa"/>
            <w:vAlign w:val="center"/>
          </w:tcPr>
          <w:p w:rsidR="009D2988" w:rsidRPr="004F31EE" w:rsidRDefault="009D2988" w:rsidP="004660D9">
            <w:pPr>
              <w:pStyle w:val="TAC"/>
              <w:rPr>
                <w:ins w:id="401" w:author="Lihong (K)" w:date="2018-11-14T12:03:00Z"/>
                <w:rFonts w:cs="Arial"/>
                <w:lang w:eastAsia="ja-JP"/>
              </w:rPr>
            </w:pPr>
            <w:ins w:id="402" w:author="Lihong (K)" w:date="2018-11-14T12:03:00Z">
              <w:r>
                <w:rPr>
                  <w:rFonts w:cs="Arial"/>
                  <w:lang w:eastAsia="ja-JP"/>
                </w:rPr>
                <w:t>-</w:t>
              </w:r>
              <w:proofErr w:type="spellStart"/>
              <w:r>
                <w:rPr>
                  <w:rFonts w:cs="Arial"/>
                  <w:lang w:eastAsia="ja-JP"/>
                </w:rPr>
                <w:t>inf</w:t>
              </w:r>
              <w:proofErr w:type="spellEnd"/>
            </w:ins>
          </w:p>
        </w:tc>
      </w:tr>
      <w:tr w:rsidR="009D2988" w:rsidRPr="004F31EE" w:rsidTr="004660D9">
        <w:trPr>
          <w:cantSplit/>
          <w:jc w:val="center"/>
          <w:ins w:id="403" w:author="Lihong (K)" w:date="2018-11-14T12:03:00Z"/>
        </w:trPr>
        <w:tc>
          <w:tcPr>
            <w:tcW w:w="2863" w:type="dxa"/>
            <w:tcBorders>
              <w:left w:val="single" w:sz="4" w:space="0" w:color="auto"/>
            </w:tcBorders>
            <w:vAlign w:val="center"/>
          </w:tcPr>
          <w:p w:rsidR="009D2988" w:rsidRPr="004F31EE" w:rsidRDefault="009D2988" w:rsidP="004660D9">
            <w:pPr>
              <w:pStyle w:val="TAL"/>
              <w:rPr>
                <w:ins w:id="404" w:author="Lihong (K)" w:date="2018-11-14T12:03:00Z"/>
                <w:rFonts w:cs="Arial"/>
                <w:lang w:eastAsia="ja-JP"/>
              </w:rPr>
            </w:pPr>
            <w:ins w:id="405" w:author="Lihong (K)" w:date="2018-11-14T12:03:00Z">
              <w:r w:rsidRPr="004F31EE">
                <w:rPr>
                  <w:rFonts w:cs="Arial"/>
                  <w:lang w:eastAsia="ja-JP"/>
                </w:rPr>
                <w:t>SCH_RP</w:t>
              </w:r>
              <w:r w:rsidRPr="004F31EE">
                <w:rPr>
                  <w:rFonts w:cs="Arial"/>
                  <w:vertAlign w:val="superscript"/>
                  <w:lang w:eastAsia="ja-JP"/>
                </w:rPr>
                <w:t xml:space="preserve"> Note 3</w:t>
              </w:r>
            </w:ins>
          </w:p>
        </w:tc>
        <w:tc>
          <w:tcPr>
            <w:tcW w:w="1017" w:type="dxa"/>
            <w:vAlign w:val="center"/>
          </w:tcPr>
          <w:p w:rsidR="009D2988" w:rsidRPr="004F31EE" w:rsidRDefault="009D2988" w:rsidP="004660D9">
            <w:pPr>
              <w:pStyle w:val="TAC"/>
              <w:rPr>
                <w:ins w:id="406" w:author="Lihong (K)" w:date="2018-11-14T12:03:00Z"/>
                <w:rFonts w:cs="Arial"/>
                <w:lang w:eastAsia="ja-JP"/>
              </w:rPr>
            </w:pPr>
            <w:proofErr w:type="spellStart"/>
            <w:ins w:id="407" w:author="Lihong (K)" w:date="2018-11-14T12:03:00Z">
              <w:r w:rsidRPr="004F31EE">
                <w:rPr>
                  <w:rFonts w:cs="Arial"/>
                  <w:lang w:eastAsia="ja-JP"/>
                </w:rPr>
                <w:t>dBm</w:t>
              </w:r>
              <w:proofErr w:type="spellEnd"/>
              <w:r w:rsidRPr="004F31EE">
                <w:rPr>
                  <w:rFonts w:cs="Arial"/>
                  <w:lang w:eastAsia="ja-JP"/>
                </w:rPr>
                <w:t>/15 kHz</w:t>
              </w:r>
            </w:ins>
          </w:p>
        </w:tc>
        <w:tc>
          <w:tcPr>
            <w:tcW w:w="1276" w:type="dxa"/>
            <w:vAlign w:val="center"/>
          </w:tcPr>
          <w:p w:rsidR="009D2988" w:rsidRPr="004F31EE" w:rsidRDefault="009D2988" w:rsidP="004660D9">
            <w:pPr>
              <w:pStyle w:val="TAC"/>
              <w:rPr>
                <w:ins w:id="408" w:author="Lihong (K)" w:date="2018-11-14T12:03:00Z"/>
                <w:rFonts w:cs="Arial"/>
                <w:lang w:eastAsia="ja-JP"/>
              </w:rPr>
            </w:pPr>
            <w:ins w:id="409" w:author="Lihong (K)" w:date="2018-11-14T12:03:00Z">
              <w:r w:rsidRPr="004F31EE">
                <w:rPr>
                  <w:rFonts w:cs="Arial"/>
                  <w:lang w:eastAsia="ja-JP"/>
                </w:rPr>
                <w:t>-90.5</w:t>
              </w:r>
            </w:ins>
          </w:p>
        </w:tc>
        <w:tc>
          <w:tcPr>
            <w:tcW w:w="1276" w:type="dxa"/>
            <w:vAlign w:val="center"/>
          </w:tcPr>
          <w:p w:rsidR="009D2988" w:rsidRPr="004F31EE" w:rsidRDefault="009D2988" w:rsidP="004660D9">
            <w:pPr>
              <w:pStyle w:val="TAC"/>
              <w:rPr>
                <w:ins w:id="410" w:author="Lihong (K)" w:date="2018-11-14T12:03:00Z"/>
                <w:rFonts w:cs="Arial"/>
                <w:lang w:eastAsia="ja-JP"/>
              </w:rPr>
            </w:pPr>
            <w:ins w:id="411" w:author="Lihong (K)" w:date="2018-11-14T12:03:00Z">
              <w:r>
                <w:rPr>
                  <w:rFonts w:cs="Arial"/>
                  <w:lang w:eastAsia="ja-JP"/>
                </w:rPr>
                <w:t>-</w:t>
              </w:r>
              <w:proofErr w:type="spellStart"/>
              <w:r>
                <w:rPr>
                  <w:rFonts w:cs="Arial"/>
                  <w:lang w:eastAsia="ja-JP"/>
                </w:rPr>
                <w:t>inf</w:t>
              </w:r>
              <w:proofErr w:type="spellEnd"/>
            </w:ins>
          </w:p>
        </w:tc>
        <w:tc>
          <w:tcPr>
            <w:tcW w:w="1276" w:type="dxa"/>
            <w:vAlign w:val="center"/>
          </w:tcPr>
          <w:p w:rsidR="009D2988" w:rsidRPr="004F31EE" w:rsidRDefault="009D2988" w:rsidP="004660D9">
            <w:pPr>
              <w:pStyle w:val="TAC"/>
              <w:rPr>
                <w:ins w:id="412" w:author="Lihong (K)" w:date="2018-11-14T12:03:00Z"/>
                <w:rFonts w:cs="Arial"/>
                <w:lang w:eastAsia="ja-JP"/>
              </w:rPr>
            </w:pPr>
            <w:ins w:id="413" w:author="Lihong (K)" w:date="2018-11-14T12:03:00Z">
              <w:r>
                <w:rPr>
                  <w:rFonts w:cs="Arial"/>
                  <w:lang w:eastAsia="ja-JP"/>
                </w:rPr>
                <w:t>-</w:t>
              </w:r>
              <w:proofErr w:type="spellStart"/>
              <w:r>
                <w:rPr>
                  <w:rFonts w:cs="Arial"/>
                  <w:lang w:eastAsia="ja-JP"/>
                </w:rPr>
                <w:t>inf</w:t>
              </w:r>
              <w:proofErr w:type="spellEnd"/>
            </w:ins>
          </w:p>
        </w:tc>
      </w:tr>
      <w:tr w:rsidR="009D2988" w:rsidRPr="004F31EE" w:rsidTr="004660D9">
        <w:trPr>
          <w:cantSplit/>
          <w:jc w:val="center"/>
          <w:ins w:id="414" w:author="Lihong (K)" w:date="2018-11-14T12:03:00Z"/>
        </w:trPr>
        <w:tc>
          <w:tcPr>
            <w:tcW w:w="2863" w:type="dxa"/>
            <w:tcBorders>
              <w:left w:val="single" w:sz="4" w:space="0" w:color="auto"/>
            </w:tcBorders>
            <w:vAlign w:val="center"/>
          </w:tcPr>
          <w:p w:rsidR="009D2988" w:rsidRPr="004F31EE" w:rsidRDefault="009D2988" w:rsidP="004660D9">
            <w:pPr>
              <w:pStyle w:val="TAL"/>
              <w:rPr>
                <w:ins w:id="415" w:author="Lihong (K)" w:date="2018-11-14T12:03:00Z"/>
                <w:rFonts w:cs="Arial"/>
                <w:lang w:eastAsia="ja-JP"/>
              </w:rPr>
            </w:pPr>
            <w:ins w:id="416" w:author="Lihong (K)" w:date="2018-11-14T12:03:00Z">
              <w:r w:rsidRPr="004F31EE">
                <w:rPr>
                  <w:rFonts w:cs="Arial"/>
                  <w:lang w:eastAsia="ja-JP"/>
                </w:rPr>
                <w:t>Propagation Condition</w:t>
              </w:r>
            </w:ins>
          </w:p>
        </w:tc>
        <w:tc>
          <w:tcPr>
            <w:tcW w:w="1017" w:type="dxa"/>
            <w:vAlign w:val="center"/>
          </w:tcPr>
          <w:p w:rsidR="009D2988" w:rsidRPr="004F31EE" w:rsidRDefault="009D2988" w:rsidP="004660D9">
            <w:pPr>
              <w:pStyle w:val="TAC"/>
              <w:rPr>
                <w:ins w:id="417" w:author="Lihong (K)" w:date="2018-11-14T12:03:00Z"/>
                <w:rFonts w:cs="Arial"/>
                <w:lang w:eastAsia="ja-JP"/>
              </w:rPr>
            </w:pPr>
          </w:p>
        </w:tc>
        <w:tc>
          <w:tcPr>
            <w:tcW w:w="3828" w:type="dxa"/>
            <w:gridSpan w:val="3"/>
            <w:vAlign w:val="center"/>
          </w:tcPr>
          <w:p w:rsidR="009D2988" w:rsidRPr="004F31EE" w:rsidRDefault="009D2988" w:rsidP="004660D9">
            <w:pPr>
              <w:pStyle w:val="TAC"/>
              <w:rPr>
                <w:ins w:id="418" w:author="Lihong (K)" w:date="2018-11-14T12:03:00Z"/>
                <w:rFonts w:cs="Arial"/>
                <w:lang w:eastAsia="ja-JP"/>
              </w:rPr>
            </w:pPr>
            <w:ins w:id="419" w:author="Lihong (K)" w:date="2018-11-14T12:03:00Z">
              <w:r w:rsidRPr="004F31EE">
                <w:rPr>
                  <w:rFonts w:cs="Arial"/>
                  <w:lang w:eastAsia="ja-JP"/>
                </w:rPr>
                <w:t>AWGN</w:t>
              </w:r>
            </w:ins>
          </w:p>
        </w:tc>
      </w:tr>
      <w:tr w:rsidR="009D2988" w:rsidRPr="004F31EE" w:rsidTr="004660D9">
        <w:trPr>
          <w:cantSplit/>
          <w:jc w:val="center"/>
          <w:ins w:id="420" w:author="Lihong (K)" w:date="2018-11-14T12:03:00Z"/>
        </w:trPr>
        <w:tc>
          <w:tcPr>
            <w:tcW w:w="7708" w:type="dxa"/>
            <w:gridSpan w:val="5"/>
            <w:tcBorders>
              <w:left w:val="single" w:sz="4" w:space="0" w:color="auto"/>
              <w:bottom w:val="single" w:sz="4" w:space="0" w:color="auto"/>
            </w:tcBorders>
            <w:vAlign w:val="center"/>
          </w:tcPr>
          <w:p w:rsidR="009D2988" w:rsidRPr="004F31EE" w:rsidRDefault="009D2988" w:rsidP="004660D9">
            <w:pPr>
              <w:pStyle w:val="TAN"/>
              <w:rPr>
                <w:ins w:id="421" w:author="Lihong (K)" w:date="2018-11-14T12:03:00Z"/>
                <w:rFonts w:cs="Arial"/>
                <w:lang w:eastAsia="ja-JP"/>
              </w:rPr>
            </w:pPr>
            <w:ins w:id="422" w:author="Lihong (K)" w:date="2018-11-14T12:03:00Z">
              <w:r w:rsidRPr="004F31EE">
                <w:rPr>
                  <w:rFonts w:cs="Arial"/>
                  <w:lang w:eastAsia="ja-JP"/>
                </w:rPr>
                <w:t>Note 1:</w:t>
              </w:r>
              <w:r w:rsidRPr="004F31EE">
                <w:rPr>
                  <w:rFonts w:cs="Arial"/>
                  <w:lang w:eastAsia="ja-JP"/>
                </w:rPr>
                <w:tab/>
                <w:t>OCNG shall be used such that cell is fully allocated and a constant total transmitted power spectral density is achieved for all OFDM symbols.</w:t>
              </w:r>
            </w:ins>
          </w:p>
          <w:p w:rsidR="009D2988" w:rsidRDefault="009D2988" w:rsidP="004660D9">
            <w:pPr>
              <w:pStyle w:val="TAN"/>
              <w:rPr>
                <w:ins w:id="423" w:author="Lihong (K)" w:date="2018-11-14T12:03:00Z"/>
                <w:rFonts w:cs="Arial"/>
                <w:lang w:eastAsia="ja-JP"/>
              </w:rPr>
            </w:pPr>
            <w:ins w:id="424" w:author="Lihong (K)" w:date="2018-11-14T12:03:00Z">
              <w:r w:rsidRPr="004F31EE">
                <w:rPr>
                  <w:rFonts w:cs="Arial"/>
                  <w:lang w:eastAsia="ja-JP"/>
                </w:rPr>
                <w:t>Note 2:</w:t>
              </w:r>
              <w:r w:rsidRPr="004F31EE">
                <w:rPr>
                  <w:rFonts w:cs="Arial"/>
                  <w:lang w:eastAsia="ja-JP"/>
                </w:rPr>
                <w:tab/>
                <w:t xml:space="preserve">Interference from other cells and noise sources not specified in the test is assumed to be constant over subcarriers and time and shall be modelled as AWGN of appropriate power for </w:t>
              </w:r>
            </w:ins>
            <w:ins w:id="425" w:author="Lihong (K)" w:date="2018-11-14T12:03:00Z">
              <w:r w:rsidRPr="004F31EE">
                <w:rPr>
                  <w:rFonts w:cs="v4.2.0"/>
                  <w:position w:val="-12"/>
                  <w:lang w:eastAsia="ja-JP"/>
                </w:rPr>
                <w:object w:dxaOrig="400" w:dyaOrig="360">
                  <v:shape id="_x0000_i1031" type="#_x0000_t75" style="width:20.15pt;height:18.3pt" o:ole="" fillcolor="window">
                    <v:imagedata r:id="rId12" o:title=""/>
                  </v:shape>
                  <o:OLEObject Type="Embed" ProgID="Equation.3" ShapeID="_x0000_i1031" DrawAspect="Content" ObjectID="_1603716413" r:id="rId21"/>
                </w:object>
              </w:r>
            </w:ins>
            <w:ins w:id="426" w:author="Lihong (K)" w:date="2018-11-14T12:03:00Z">
              <w:r w:rsidRPr="004F31EE">
                <w:rPr>
                  <w:rFonts w:cs="Arial"/>
                  <w:lang w:eastAsia="ja-JP"/>
                </w:rPr>
                <w:t xml:space="preserve"> to be fulfilled.</w:t>
              </w:r>
            </w:ins>
          </w:p>
          <w:p w:rsidR="009D2988" w:rsidRPr="004F31EE" w:rsidRDefault="009D2988" w:rsidP="004660D9">
            <w:pPr>
              <w:pStyle w:val="TAN"/>
              <w:rPr>
                <w:ins w:id="427" w:author="Lihong (K)" w:date="2018-11-14T12:03:00Z"/>
                <w:rFonts w:cs="Arial"/>
                <w:bCs/>
                <w:lang w:eastAsia="ja-JP"/>
              </w:rPr>
            </w:pPr>
            <w:ins w:id="428" w:author="Lihong (K)" w:date="2018-11-14T12:03:00Z">
              <w:r w:rsidRPr="004F31EE">
                <w:rPr>
                  <w:rFonts w:cs="Arial"/>
                  <w:lang w:eastAsia="ja-JP"/>
                </w:rPr>
                <w:t>Note 3:</w:t>
              </w:r>
              <w:r w:rsidRPr="004F31EE">
                <w:rPr>
                  <w:rFonts w:cs="Arial"/>
                  <w:lang w:eastAsia="ja-JP"/>
                </w:rPr>
                <w:tab/>
                <w:t>RSRP and SCH_RP levels have been derived from other parameters for information purposes. They are not settable parameters themselves.</w:t>
              </w:r>
            </w:ins>
          </w:p>
        </w:tc>
      </w:tr>
    </w:tbl>
    <w:p w:rsidR="009D2988" w:rsidRPr="00A708B2" w:rsidRDefault="009D2988" w:rsidP="009D2988">
      <w:pPr>
        <w:rPr>
          <w:ins w:id="429" w:author="Lihong (K)" w:date="2018-11-14T12:03:00Z"/>
        </w:rPr>
      </w:pPr>
    </w:p>
    <w:p w:rsidR="009D2988" w:rsidRPr="00A708B2" w:rsidRDefault="009D2988" w:rsidP="009D2988">
      <w:pPr>
        <w:pStyle w:val="3"/>
        <w:rPr>
          <w:ins w:id="430" w:author="Lihong (K)" w:date="2018-11-14T12:03:00Z"/>
          <w:lang w:eastAsia="zh-CN"/>
        </w:rPr>
      </w:pPr>
      <w:ins w:id="431" w:author="Lihong (K)" w:date="2018-11-14T12:03:00Z">
        <w:r>
          <w:t>A.12.7</w:t>
        </w:r>
        <w:r w:rsidRPr="00A708B2">
          <w:t>.</w:t>
        </w:r>
        <w:r>
          <w:t>2</w:t>
        </w:r>
        <w:r w:rsidRPr="00A708B2">
          <w:tab/>
          <w:t>Test Requirements</w:t>
        </w:r>
      </w:ins>
    </w:p>
    <w:p w:rsidR="009D2988" w:rsidRPr="00A708B2" w:rsidRDefault="009D2988" w:rsidP="009D2988">
      <w:pPr>
        <w:jc w:val="both"/>
        <w:rPr>
          <w:ins w:id="432" w:author="Lihong (K)" w:date="2018-11-14T12:03:00Z"/>
          <w:lang w:val="en-US"/>
        </w:rPr>
      </w:pPr>
      <w:ins w:id="433" w:author="Lihong (K)" w:date="2018-11-14T12:03:00Z">
        <w:r w:rsidRPr="00A708B2">
          <w:rPr>
            <w:lang w:val="en-US"/>
          </w:rPr>
          <w:t>1) During T</w:t>
        </w:r>
        <w:r>
          <w:rPr>
            <w:lang w:val="en-US"/>
          </w:rPr>
          <w:t>3</w:t>
        </w:r>
        <w:r w:rsidRPr="00A708B2">
          <w:rPr>
            <w:lang w:val="en-US"/>
          </w:rPr>
          <w:t xml:space="preserve">, </w:t>
        </w:r>
        <w:proofErr w:type="spellStart"/>
        <w:r w:rsidRPr="00A708B2">
          <w:rPr>
            <w:lang w:val="en-US"/>
          </w:rPr>
          <w:t>SyncRef</w:t>
        </w:r>
        <w:proofErr w:type="spellEnd"/>
        <w:r w:rsidRPr="00A708B2">
          <w:rPr>
            <w:lang w:val="en-US"/>
          </w:rPr>
          <w:t xml:space="preserve"> UE selection delay is defined as the time from the beginning of T</w:t>
        </w:r>
        <w:r>
          <w:rPr>
            <w:lang w:val="en-US"/>
          </w:rPr>
          <w:t>3</w:t>
        </w:r>
        <w:r w:rsidRPr="00A708B2">
          <w:rPr>
            <w:lang w:val="en-US"/>
          </w:rPr>
          <w:t xml:space="preserve"> to the time UE is synchronized to </w:t>
        </w:r>
        <w:proofErr w:type="spellStart"/>
        <w:r w:rsidRPr="00A708B2">
          <w:rPr>
            <w:lang w:val="en-US"/>
          </w:rPr>
          <w:t>SyncRef</w:t>
        </w:r>
        <w:proofErr w:type="spellEnd"/>
        <w:r w:rsidRPr="00A708B2">
          <w:rPr>
            <w:lang w:val="en-US"/>
          </w:rPr>
          <w:t xml:space="preserve"> UE 1 and changes its SLSS transmissions timing and SLSS ID to follow </w:t>
        </w:r>
        <w:proofErr w:type="spellStart"/>
        <w:r w:rsidRPr="00A708B2">
          <w:rPr>
            <w:lang w:val="en-US"/>
          </w:rPr>
          <w:t>SyncRef</w:t>
        </w:r>
        <w:proofErr w:type="spellEnd"/>
        <w:r w:rsidRPr="00A708B2">
          <w:rPr>
            <w:lang w:val="en-US"/>
          </w:rPr>
          <w:t xml:space="preserve"> UE 1 as the synchronization source. For the test configuration, the SLSS ID will be changed to 168 (with in-coverage IE in MIB-SL set to FALSE)</w:t>
        </w:r>
        <w:r w:rsidRPr="00A708B2">
          <w:t xml:space="preserve"> </w:t>
        </w:r>
        <w:r w:rsidRPr="00A708B2">
          <w:rPr>
            <w:lang w:val="en-US"/>
          </w:rPr>
          <w:t xml:space="preserve">after </w:t>
        </w:r>
        <w:proofErr w:type="spellStart"/>
        <w:r w:rsidRPr="00A708B2">
          <w:rPr>
            <w:lang w:val="en-US"/>
          </w:rPr>
          <w:t>SyncRef</w:t>
        </w:r>
        <w:proofErr w:type="spellEnd"/>
        <w:r w:rsidRPr="00A708B2">
          <w:rPr>
            <w:lang w:val="en-US"/>
          </w:rPr>
          <w:t xml:space="preserve"> UE selection delay from start of T</w:t>
        </w:r>
        <w:r>
          <w:rPr>
            <w:lang w:val="en-US"/>
          </w:rPr>
          <w:t>3</w:t>
        </w:r>
        <w:r w:rsidRPr="00A708B2">
          <w:rPr>
            <w:lang w:val="en-US"/>
          </w:rPr>
          <w:t>.</w:t>
        </w:r>
      </w:ins>
    </w:p>
    <w:p w:rsidR="009D2988" w:rsidRPr="00A708B2" w:rsidRDefault="009D2988" w:rsidP="009D2988">
      <w:pPr>
        <w:jc w:val="both"/>
        <w:rPr>
          <w:ins w:id="434" w:author="Lihong (K)" w:date="2018-11-14T12:03:00Z"/>
          <w:lang w:val="en-US"/>
        </w:rPr>
      </w:pPr>
      <w:ins w:id="435" w:author="Lihong (K)" w:date="2018-11-14T12:03:00Z">
        <w:r w:rsidRPr="00A708B2">
          <w:t>T</w:t>
        </w:r>
        <w:r w:rsidRPr="00A708B2">
          <w:rPr>
            <w:lang w:val="en-US"/>
          </w:rPr>
          <w:t xml:space="preserve">he </w:t>
        </w:r>
        <w:proofErr w:type="spellStart"/>
        <w:r w:rsidRPr="00A708B2">
          <w:rPr>
            <w:lang w:val="en-US"/>
          </w:rPr>
          <w:t>SyncRef</w:t>
        </w:r>
        <w:proofErr w:type="spellEnd"/>
        <w:r w:rsidRPr="00A708B2">
          <w:rPr>
            <w:lang w:val="en-US"/>
          </w:rPr>
          <w:t xml:space="preserve"> UE selection delay shall be less than </w:t>
        </w:r>
        <w:r>
          <w:rPr>
            <w:rFonts w:cs="v4.2.0"/>
          </w:rPr>
          <w:t>17.44</w:t>
        </w:r>
        <w:r w:rsidRPr="00A708B2">
          <w:rPr>
            <w:lang w:val="en-US"/>
          </w:rPr>
          <w:t xml:space="preserve">sec. The </w:t>
        </w:r>
        <w:proofErr w:type="spellStart"/>
        <w:r w:rsidRPr="00A708B2">
          <w:rPr>
            <w:lang w:val="en-US"/>
          </w:rPr>
          <w:t>SyncRef</w:t>
        </w:r>
        <w:proofErr w:type="spellEnd"/>
        <w:r w:rsidRPr="00A708B2">
          <w:rPr>
            <w:lang w:val="en-US"/>
          </w:rPr>
          <w:t xml:space="preserve"> UE selection/reselection delay can be expressed as:</w:t>
        </w:r>
      </w:ins>
    </w:p>
    <w:p w:rsidR="009D2988" w:rsidRPr="00A708B2" w:rsidRDefault="009D2988" w:rsidP="009D2988">
      <w:pPr>
        <w:pStyle w:val="B1"/>
        <w:rPr>
          <w:ins w:id="436" w:author="Lihong (K)" w:date="2018-11-14T12:03:00Z"/>
          <w:lang w:val="en-US"/>
        </w:rPr>
      </w:pPr>
      <w:ins w:id="437" w:author="Lihong (K)" w:date="2018-11-14T12:03:00Z">
        <w:r w:rsidRPr="00A708B2">
          <w:rPr>
            <w:lang w:val="en-US"/>
          </w:rPr>
          <w:tab/>
        </w:r>
        <w:proofErr w:type="spellStart"/>
        <w:r w:rsidRPr="00A708B2">
          <w:rPr>
            <w:lang w:val="en-US"/>
          </w:rPr>
          <w:t>SyncRef</w:t>
        </w:r>
        <w:proofErr w:type="spellEnd"/>
        <w:r w:rsidRPr="00A708B2">
          <w:rPr>
            <w:lang w:val="en-US"/>
          </w:rPr>
          <w:t xml:space="preserve"> UE selection/reselection delay = </w:t>
        </w:r>
        <w:proofErr w:type="spellStart"/>
        <w:r w:rsidRPr="00A708B2">
          <w:t>T</w:t>
        </w:r>
        <w:r w:rsidRPr="00A708B2">
          <w:rPr>
            <w:vertAlign w:val="subscript"/>
          </w:rPr>
          <w:t>detect</w:t>
        </w:r>
        <w:proofErr w:type="gramStart"/>
        <w:r w:rsidRPr="00A708B2">
          <w:rPr>
            <w:vertAlign w:val="subscript"/>
          </w:rPr>
          <w:t>,SyncRef</w:t>
        </w:r>
        <w:proofErr w:type="spellEnd"/>
        <w:proofErr w:type="gramEnd"/>
        <w:r w:rsidRPr="00A708B2">
          <w:rPr>
            <w:vertAlign w:val="subscript"/>
          </w:rPr>
          <w:t xml:space="preserve"> UE</w:t>
        </w:r>
        <w:r w:rsidRPr="00A708B2">
          <w:rPr>
            <w:lang w:val="en-US"/>
          </w:rPr>
          <w:t xml:space="preserve"> + </w:t>
        </w:r>
        <w:proofErr w:type="spellStart"/>
        <w:r w:rsidRPr="00A708B2">
          <w:rPr>
            <w:rFonts w:cs="v4.2.0"/>
          </w:rPr>
          <w:t>T</w:t>
        </w:r>
        <w:r w:rsidRPr="00A708B2">
          <w:rPr>
            <w:rFonts w:cs="v4.2.0"/>
            <w:vertAlign w:val="subscript"/>
          </w:rPr>
          <w:t>evaluate,SLSS</w:t>
        </w:r>
        <w:proofErr w:type="spellEnd"/>
        <w:r w:rsidRPr="00A708B2">
          <w:rPr>
            <w:rFonts w:cs="v4.2.0"/>
            <w:vertAlign w:val="subscript"/>
          </w:rPr>
          <w:t xml:space="preserve"> </w:t>
        </w:r>
        <w:r w:rsidRPr="00A708B2">
          <w:rPr>
            <w:lang w:val="en-US"/>
          </w:rPr>
          <w:t>+ SLSS period</w:t>
        </w:r>
      </w:ins>
    </w:p>
    <w:p w:rsidR="009D2988" w:rsidRPr="00A708B2" w:rsidRDefault="009D2988" w:rsidP="009D2988">
      <w:pPr>
        <w:jc w:val="both"/>
        <w:rPr>
          <w:ins w:id="438" w:author="Lihong (K)" w:date="2018-11-14T12:03:00Z"/>
          <w:lang w:val="en-US"/>
        </w:rPr>
      </w:pPr>
      <w:ins w:id="439" w:author="Lihong (K)" w:date="2018-11-14T12:03:00Z">
        <w:r w:rsidRPr="00A708B2">
          <w:rPr>
            <w:lang w:val="en-US"/>
          </w:rPr>
          <w:t>Where</w:t>
        </w:r>
      </w:ins>
    </w:p>
    <w:p w:rsidR="009D2988" w:rsidRPr="00A708B2" w:rsidRDefault="009D2988" w:rsidP="009D2988">
      <w:pPr>
        <w:pStyle w:val="B1"/>
        <w:rPr>
          <w:ins w:id="440" w:author="Lihong (K)" w:date="2018-11-14T12:03:00Z"/>
        </w:rPr>
      </w:pPr>
      <w:ins w:id="441" w:author="Lihong (K)" w:date="2018-11-14T12:03:00Z">
        <w:r w:rsidRPr="00A708B2">
          <w:rPr>
            <w:lang w:val="en-US"/>
          </w:rPr>
          <w:t>-</w:t>
        </w:r>
        <w:r w:rsidRPr="00A708B2">
          <w:rPr>
            <w:lang w:val="en-US"/>
          </w:rPr>
          <w:tab/>
        </w:r>
        <w:proofErr w:type="spellStart"/>
        <w:r w:rsidRPr="00A708B2">
          <w:t>T</w:t>
        </w:r>
        <w:r w:rsidRPr="00A708B2">
          <w:rPr>
            <w:vertAlign w:val="subscript"/>
          </w:rPr>
          <w:t>detect</w:t>
        </w:r>
        <w:proofErr w:type="gramStart"/>
        <w:r w:rsidRPr="00A708B2">
          <w:rPr>
            <w:vertAlign w:val="subscript"/>
          </w:rPr>
          <w:t>,SyncRef</w:t>
        </w:r>
        <w:proofErr w:type="spellEnd"/>
        <w:proofErr w:type="gramEnd"/>
        <w:r w:rsidRPr="00A708B2">
          <w:rPr>
            <w:vertAlign w:val="subscript"/>
          </w:rPr>
          <w:t xml:space="preserve"> UE </w:t>
        </w:r>
        <w:r w:rsidRPr="00A708B2">
          <w:t xml:space="preserve">= </w:t>
        </w:r>
        <w:r>
          <w:t>16</w:t>
        </w:r>
        <w:r w:rsidRPr="00A708B2">
          <w:t xml:space="preserve">sec (as specified in sub-clause </w:t>
        </w:r>
        <w:r w:rsidRPr="00A708B2">
          <w:rPr>
            <w:rFonts w:cs="v4.2.0"/>
          </w:rPr>
          <w:t>1</w:t>
        </w:r>
        <w:r>
          <w:rPr>
            <w:rFonts w:cs="v4.2.0"/>
          </w:rPr>
          <w:t>3</w:t>
        </w:r>
        <w:r w:rsidRPr="00A708B2">
          <w:rPr>
            <w:rFonts w:cs="v4.2.0"/>
          </w:rPr>
          <w:t>.</w:t>
        </w:r>
        <w:r>
          <w:rPr>
            <w:rFonts w:cs="v4.2.0"/>
          </w:rPr>
          <w:t>10</w:t>
        </w:r>
        <w:r w:rsidRPr="00A708B2">
          <w:t>)</w:t>
        </w:r>
      </w:ins>
    </w:p>
    <w:p w:rsidR="009D2988" w:rsidRPr="00A708B2" w:rsidRDefault="009D2988" w:rsidP="009D2988">
      <w:pPr>
        <w:pStyle w:val="B1"/>
        <w:rPr>
          <w:ins w:id="442" w:author="Lihong (K)" w:date="2018-11-14T12:03:00Z"/>
        </w:rPr>
      </w:pPr>
      <w:ins w:id="443" w:author="Lihong (K)" w:date="2018-11-14T12:03:00Z">
        <w:r w:rsidRPr="00A708B2">
          <w:t>-</w:t>
        </w:r>
        <w:r w:rsidRPr="00A708B2">
          <w:tab/>
        </w:r>
        <w:proofErr w:type="spellStart"/>
        <w:r w:rsidRPr="00A708B2">
          <w:rPr>
            <w:rFonts w:cs="v4.2.0"/>
          </w:rPr>
          <w:t>T</w:t>
        </w:r>
        <w:r w:rsidRPr="00A708B2">
          <w:rPr>
            <w:rFonts w:cs="v4.2.0"/>
            <w:vertAlign w:val="subscript"/>
          </w:rPr>
          <w:t>evaluate</w:t>
        </w:r>
        <w:proofErr w:type="gramStart"/>
        <w:r w:rsidRPr="00A708B2">
          <w:rPr>
            <w:rFonts w:cs="v4.2.0"/>
            <w:vertAlign w:val="subscript"/>
          </w:rPr>
          <w:t>,SLSS</w:t>
        </w:r>
        <w:proofErr w:type="spellEnd"/>
        <w:proofErr w:type="gramEnd"/>
        <w:r w:rsidRPr="00A708B2">
          <w:rPr>
            <w:rFonts w:cs="v4.2.0"/>
            <w:vertAlign w:val="subscript"/>
          </w:rPr>
          <w:t xml:space="preserve"> </w:t>
        </w:r>
        <w:r w:rsidRPr="00A708B2">
          <w:t xml:space="preserve">= </w:t>
        </w:r>
        <w:r>
          <w:t>1.28sec</w:t>
        </w:r>
        <w:r w:rsidRPr="00A708B2">
          <w:t xml:space="preserve"> (as specified in sub-clause </w:t>
        </w:r>
        <w:r w:rsidRPr="00A708B2">
          <w:rPr>
            <w:rFonts w:cs="v4.2.0"/>
          </w:rPr>
          <w:t>1</w:t>
        </w:r>
        <w:r>
          <w:rPr>
            <w:rFonts w:cs="v4.2.0"/>
          </w:rPr>
          <w:t>3</w:t>
        </w:r>
        <w:r w:rsidRPr="00A708B2">
          <w:rPr>
            <w:rFonts w:cs="v4.2.0"/>
          </w:rPr>
          <w:t>.</w:t>
        </w:r>
        <w:r>
          <w:rPr>
            <w:rFonts w:cs="v4.2.0"/>
          </w:rPr>
          <w:t>10</w:t>
        </w:r>
        <w:r w:rsidRPr="00A708B2">
          <w:t>)</w:t>
        </w:r>
      </w:ins>
    </w:p>
    <w:p w:rsidR="009D2988" w:rsidRPr="00A708B2" w:rsidRDefault="009D2988" w:rsidP="009D2988">
      <w:pPr>
        <w:pStyle w:val="B1"/>
        <w:rPr>
          <w:ins w:id="444" w:author="Lihong (K)" w:date="2018-11-14T12:03:00Z"/>
          <w:lang w:val="en-US"/>
        </w:rPr>
      </w:pPr>
      <w:ins w:id="445" w:author="Lihong (K)" w:date="2018-11-14T12:03:00Z">
        <w:r w:rsidRPr="00A708B2">
          <w:t>-</w:t>
        </w:r>
        <w:r w:rsidRPr="00A708B2">
          <w:tab/>
        </w:r>
        <w:r w:rsidRPr="00A708B2">
          <w:rPr>
            <w:rFonts w:cs="v4.2.0"/>
          </w:rPr>
          <w:t>SLSS period = 160ms</w:t>
        </w:r>
      </w:ins>
    </w:p>
    <w:p w:rsidR="009D2988" w:rsidRPr="00A708B2" w:rsidRDefault="009D2988" w:rsidP="009D2988">
      <w:pPr>
        <w:jc w:val="both"/>
        <w:rPr>
          <w:ins w:id="446" w:author="Lihong (K)" w:date="2018-11-14T12:03:00Z"/>
        </w:rPr>
      </w:pPr>
      <w:ins w:id="447" w:author="Lihong (K)" w:date="2018-11-14T12:03:00Z">
        <w:r w:rsidRPr="00A708B2">
          <w:rPr>
            <w:rFonts w:cs="v4.2.0"/>
          </w:rPr>
          <w:t xml:space="preserve">This gives a total of </w:t>
        </w:r>
        <w:r>
          <w:rPr>
            <w:rFonts w:cs="v4.2.0"/>
          </w:rPr>
          <w:t xml:space="preserve">17.44 </w:t>
        </w:r>
        <w:r w:rsidRPr="00A708B2">
          <w:rPr>
            <w:rFonts w:cs="v4.2.0"/>
          </w:rPr>
          <w:t>seconds.</w:t>
        </w:r>
      </w:ins>
    </w:p>
    <w:p w:rsidR="009D2988" w:rsidRPr="00A708B2" w:rsidRDefault="009D2988" w:rsidP="009D2988">
      <w:pPr>
        <w:jc w:val="both"/>
        <w:rPr>
          <w:ins w:id="448" w:author="Lihong (K)" w:date="2018-11-14T12:03:00Z"/>
        </w:rPr>
      </w:pPr>
      <w:ins w:id="449" w:author="Lihong (K)" w:date="2018-11-14T12:03:00Z">
        <w:r w:rsidRPr="00A708B2">
          <w:lastRenderedPageBreak/>
          <w:t xml:space="preserve">The test system will verify that the V2X UE does not drop or delay more than 6% of its </w:t>
        </w:r>
        <w:r w:rsidRPr="00A708B2">
          <w:rPr>
            <w:lang w:val="en-US"/>
          </w:rPr>
          <w:t xml:space="preserve">V2X </w:t>
        </w:r>
        <w:r w:rsidRPr="00A708B2">
          <w:rPr>
            <w:rFonts w:hint="eastAsia"/>
            <w:lang w:val="en-US" w:eastAsia="zh-CN"/>
          </w:rPr>
          <w:t xml:space="preserve">data and SLSS </w:t>
        </w:r>
        <w:r w:rsidRPr="00A708B2">
          <w:t>transmissions during the duration of T</w:t>
        </w:r>
        <w:r>
          <w:t>3</w:t>
        </w:r>
        <w:r w:rsidRPr="00A708B2">
          <w:t>, and does not drop or delay more than 30% of its SLSS transmissions during the duration of T</w:t>
        </w:r>
        <w:r>
          <w:t>3</w:t>
        </w:r>
        <w:r w:rsidRPr="00A708B2">
          <w:t>.</w:t>
        </w:r>
      </w:ins>
    </w:p>
    <w:p w:rsidR="009D2988" w:rsidRPr="00A708B2" w:rsidRDefault="009D2988" w:rsidP="009D2988">
      <w:pPr>
        <w:jc w:val="both"/>
        <w:rPr>
          <w:ins w:id="450" w:author="Lihong (K)" w:date="2018-11-14T12:03:00Z"/>
          <w:noProof/>
        </w:rPr>
      </w:pPr>
      <w:ins w:id="451" w:author="Lihong (K)" w:date="2018-11-14T12:03:00Z">
        <w:r w:rsidRPr="00A708B2">
          <w:rPr>
            <w:rFonts w:cs="v4.2.0"/>
          </w:rPr>
          <w:t xml:space="preserve">The rate of correct </w:t>
        </w:r>
        <w:proofErr w:type="spellStart"/>
        <w:r w:rsidRPr="00A708B2">
          <w:rPr>
            <w:rFonts w:cs="v4.2.0"/>
          </w:rPr>
          <w:t>SyncRef</w:t>
        </w:r>
        <w:proofErr w:type="spellEnd"/>
        <w:r w:rsidRPr="00A708B2">
          <w:rPr>
            <w:rFonts w:cs="v4.2.0"/>
          </w:rPr>
          <w:t xml:space="preserve"> UE selection / reselection observed during repeated tests shall be at least 90%.</w:t>
        </w:r>
      </w:ins>
    </w:p>
    <w:p w:rsidR="001E41F3" w:rsidRPr="009D2988" w:rsidRDefault="001E41F3">
      <w:pPr>
        <w:rPr>
          <w:noProof/>
        </w:rPr>
      </w:pPr>
    </w:p>
    <w:p w:rsidR="009D2988" w:rsidRPr="00E27152" w:rsidRDefault="009D2988" w:rsidP="009D2988">
      <w:pPr>
        <w:pStyle w:val="2"/>
        <w:rPr>
          <w:rFonts w:eastAsia="??"/>
          <w:szCs w:val="32"/>
        </w:rPr>
      </w:pPr>
      <w:r w:rsidRPr="00221687">
        <w:rPr>
          <w:rFonts w:eastAsia="??"/>
          <w:szCs w:val="32"/>
        </w:rPr>
        <w:t xml:space="preserve">&lt;&lt; </w:t>
      </w:r>
      <w:r w:rsidRPr="00E27152">
        <w:rPr>
          <w:rFonts w:eastAsia="??" w:hint="eastAsia"/>
          <w:szCs w:val="32"/>
        </w:rPr>
        <w:t>End of Change</w:t>
      </w:r>
      <w:r>
        <w:rPr>
          <w:rFonts w:hint="eastAsia"/>
          <w:szCs w:val="32"/>
          <w:lang w:eastAsia="zh-CN"/>
        </w:rPr>
        <w:t xml:space="preserve"> #1</w:t>
      </w:r>
      <w:r w:rsidRPr="00221687">
        <w:rPr>
          <w:rFonts w:eastAsia="??"/>
          <w:szCs w:val="32"/>
        </w:rPr>
        <w:t xml:space="preserve"> &gt;&gt;</w:t>
      </w:r>
    </w:p>
    <w:p w:rsidR="009D2988" w:rsidRDefault="009D2988">
      <w:pPr>
        <w:rPr>
          <w:noProof/>
        </w:rPr>
      </w:pPr>
    </w:p>
    <w:sectPr w:rsidR="009D298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4B7" w:rsidRDefault="008F44B7">
      <w:r>
        <w:separator/>
      </w:r>
    </w:p>
  </w:endnote>
  <w:endnote w:type="continuationSeparator" w:id="0">
    <w:p w:rsidR="008F44B7" w:rsidRDefault="008F4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4B7" w:rsidRDefault="008F44B7">
      <w:r>
        <w:separator/>
      </w:r>
    </w:p>
  </w:footnote>
  <w:footnote w:type="continuationSeparator" w:id="0">
    <w:p w:rsidR="008F44B7" w:rsidRDefault="008F4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hong (K)">
    <w15:presenceInfo w15:providerId="AD" w15:userId="S-1-5-21-147214757-305610072-1517763936-1593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6483"/>
    <w:rsid w:val="001B7A65"/>
    <w:rsid w:val="001E41F3"/>
    <w:rsid w:val="00234EFE"/>
    <w:rsid w:val="0026004D"/>
    <w:rsid w:val="002640DD"/>
    <w:rsid w:val="00275D12"/>
    <w:rsid w:val="00284FEB"/>
    <w:rsid w:val="002860C4"/>
    <w:rsid w:val="002B4A84"/>
    <w:rsid w:val="002B5741"/>
    <w:rsid w:val="00305409"/>
    <w:rsid w:val="003609EF"/>
    <w:rsid w:val="0036231A"/>
    <w:rsid w:val="00374DD4"/>
    <w:rsid w:val="003E1A36"/>
    <w:rsid w:val="00410371"/>
    <w:rsid w:val="004242F1"/>
    <w:rsid w:val="004B75B7"/>
    <w:rsid w:val="0051580D"/>
    <w:rsid w:val="00547111"/>
    <w:rsid w:val="00592D74"/>
    <w:rsid w:val="005E2C44"/>
    <w:rsid w:val="00605B6A"/>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44B7"/>
    <w:rsid w:val="008F686C"/>
    <w:rsid w:val="009148DE"/>
    <w:rsid w:val="009777D9"/>
    <w:rsid w:val="00991B88"/>
    <w:rsid w:val="009A5753"/>
    <w:rsid w:val="009A579D"/>
    <w:rsid w:val="009B3665"/>
    <w:rsid w:val="009D2988"/>
    <w:rsid w:val="009E3297"/>
    <w:rsid w:val="009F734F"/>
    <w:rsid w:val="00A246B6"/>
    <w:rsid w:val="00A47E70"/>
    <w:rsid w:val="00A50CF0"/>
    <w:rsid w:val="00A7671C"/>
    <w:rsid w:val="00A9363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0DB6"/>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C85E10-5AA0-41FB-8A00-7A299214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B3665"/>
    <w:rPr>
      <w:rFonts w:ascii="Arial" w:hAnsi="Arial"/>
      <w:lang w:val="en-GB" w:eastAsia="en-US"/>
    </w:rPr>
  </w:style>
  <w:style w:type="character" w:customStyle="1" w:styleId="B1Char">
    <w:name w:val="B1 Char"/>
    <w:link w:val="B1"/>
    <w:rsid w:val="009D2988"/>
    <w:rPr>
      <w:rFonts w:ascii="Times New Roman" w:hAnsi="Times New Roman"/>
      <w:lang w:val="en-GB" w:eastAsia="en-US"/>
    </w:rPr>
  </w:style>
  <w:style w:type="character" w:customStyle="1" w:styleId="TALCar">
    <w:name w:val="TAL Car"/>
    <w:link w:val="TAL"/>
    <w:rsid w:val="009D2988"/>
    <w:rPr>
      <w:rFonts w:ascii="Arial" w:hAnsi="Arial"/>
      <w:sz w:val="18"/>
      <w:lang w:val="en-GB" w:eastAsia="en-US"/>
    </w:rPr>
  </w:style>
  <w:style w:type="character" w:customStyle="1" w:styleId="THChar">
    <w:name w:val="TH Char"/>
    <w:link w:val="TH"/>
    <w:rsid w:val="009D2988"/>
    <w:rPr>
      <w:rFonts w:ascii="Arial" w:hAnsi="Arial"/>
      <w:b/>
      <w:lang w:val="en-GB" w:eastAsia="en-US"/>
    </w:rPr>
  </w:style>
  <w:style w:type="character" w:customStyle="1" w:styleId="TAHCar">
    <w:name w:val="TAH Car"/>
    <w:link w:val="TAH"/>
    <w:rsid w:val="009D2988"/>
    <w:rPr>
      <w:rFonts w:ascii="Arial" w:hAnsi="Arial"/>
      <w:b/>
      <w:sz w:val="18"/>
      <w:lang w:val="en-GB" w:eastAsia="en-US"/>
    </w:rPr>
  </w:style>
  <w:style w:type="character" w:customStyle="1" w:styleId="TANChar">
    <w:name w:val="TAN Char"/>
    <w:link w:val="TAN"/>
    <w:rsid w:val="009D2988"/>
    <w:rPr>
      <w:rFonts w:ascii="Arial" w:hAnsi="Arial"/>
      <w:sz w:val="18"/>
      <w:lang w:val="en-GB" w:eastAsia="en-US"/>
    </w:rPr>
  </w:style>
  <w:style w:type="character" w:customStyle="1" w:styleId="TACChar">
    <w:name w:val="TAC Char"/>
    <w:link w:val="TAC"/>
    <w:rsid w:val="009D29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D68C5-9704-49A2-AED8-BE1FA3E2A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1278</Words>
  <Characters>7289</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Lihong (K)</cp:lastModifiedBy>
  <cp:revision>5</cp:revision>
  <cp:lastPrinted>1899-12-31T23:00:00Z</cp:lastPrinted>
  <dcterms:created xsi:type="dcterms:W3CDTF">2018-11-14T03:40:00Z</dcterms:created>
  <dcterms:modified xsi:type="dcterms:W3CDTF">2018-11-14T08:00:00Z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(2)/9JITcmewvNAGbLzJjHNln+zCOFaeJ9LjnwbUkfLYr5DBchgzhYjJL33gWdSQoQj14dZPGE7
BqJ0aR6M7voFz8AJleIPzsC9p7l1CgQMPgu4R9FyIfuzCnKZXB/bTQMbkwhiBN2X0hJiKB0X
aUCvpWBYtBqxP3Yyb6KB0qi2PW9ep1w30NdsfWemsT+gtxHK7jy1pgrjeW+NUOmaX5wzX09R
KhdnKmcu+N9SUAfxmm</vt:lpwstr>
  </property>
  <property fmtid="{D5CDD505-2E9C-101B-9397-08002B2CF9AE}" pid="22" name="_2015_ms_pID_7253431">
    <vt:lpwstr>WPTHd/qu1dUuh43d0WC/vzK7Ol7gqEMBlH4XQWhLHDin3yE2H3sTyH
QhuGZNNpUHktnRT6NMH5dJspPBnxDgb7Xgw3VfGOesiwwa6luy7FfoCo6XKxhUFF3uI6/vi8
laBe7rPVDyCQphXS0Ey12mzDsN9xO/s1c1yGS2xUfbc3G2zfRaYFQdNtmvOBuNeRCIh0Drjd
QHGyUy87eHC68JCC</vt:lpwstr>
  </property>
</Properties>
</file>