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45EF" w:rsidRDefault="00C845EF" w:rsidP="00012BDD">
      <w:pPr>
        <w:pStyle w:val="CRCoverPage"/>
        <w:tabs>
          <w:tab w:val="right" w:pos="9639"/>
        </w:tabs>
        <w:spacing w:after="0"/>
        <w:rPr>
          <w:b/>
          <w:i/>
          <w:noProof/>
          <w:sz w:val="28"/>
          <w:lang w:eastAsia="ja-JP"/>
        </w:rPr>
      </w:pPr>
      <w:r>
        <w:rPr>
          <w:rFonts w:cs="Arial"/>
          <w:b/>
          <w:sz w:val="24"/>
          <w:szCs w:val="24"/>
        </w:rPr>
        <w:t>3GPP TSG-RAN WG4 Meeting #8</w:t>
      </w:r>
      <w:r>
        <w:rPr>
          <w:rFonts w:cs="Arial"/>
          <w:b/>
          <w:sz w:val="24"/>
          <w:szCs w:val="24"/>
          <w:lang w:eastAsia="ja-JP"/>
        </w:rPr>
        <w:t>9</w:t>
      </w:r>
      <w:r>
        <w:rPr>
          <w:b/>
          <w:i/>
          <w:noProof/>
          <w:sz w:val="28"/>
        </w:rPr>
        <w:tab/>
        <w:t>R4-181</w:t>
      </w:r>
      <w:r w:rsidR="001C4C5A">
        <w:rPr>
          <w:b/>
          <w:i/>
          <w:noProof/>
          <w:sz w:val="28"/>
          <w:lang w:eastAsia="ja-JP"/>
        </w:rPr>
        <w:t>6036</w:t>
      </w:r>
    </w:p>
    <w:p w:rsidR="00C845EF" w:rsidRDefault="00C845EF" w:rsidP="00C845EF">
      <w:pPr>
        <w:rPr>
          <w:rFonts w:ascii="Arial" w:hAnsi="Arial" w:cs="Arial"/>
          <w:b/>
          <w:noProof/>
          <w:sz w:val="24"/>
          <w:szCs w:val="24"/>
        </w:rPr>
      </w:pPr>
      <w:r>
        <w:rPr>
          <w:rFonts w:ascii="Arial" w:hAnsi="Arial" w:cs="Arial"/>
          <w:b/>
          <w:noProof/>
          <w:sz w:val="24"/>
          <w:szCs w:val="24"/>
        </w:rPr>
        <w:t>Spokane, USA, 12th – 16</w:t>
      </w:r>
      <w:r>
        <w:rPr>
          <w:rFonts w:ascii="Arial" w:hAnsi="Arial" w:cs="Arial"/>
          <w:b/>
          <w:noProof/>
          <w:sz w:val="24"/>
          <w:szCs w:val="24"/>
          <w:vertAlign w:val="superscript"/>
        </w:rPr>
        <w:t>th</w:t>
      </w:r>
      <w:r>
        <w:rPr>
          <w:rFonts w:ascii="Arial" w:hAnsi="Arial" w:cs="Arial"/>
          <w:b/>
          <w:noProof/>
          <w:sz w:val="24"/>
          <w:szCs w:val="24"/>
        </w:rPr>
        <w:t>,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45EF" w:rsidP="00E13F3D">
            <w:pPr>
              <w:pStyle w:val="CRCoverPage"/>
              <w:spacing w:after="0"/>
              <w:jc w:val="right"/>
              <w:rPr>
                <w:b/>
                <w:noProof/>
                <w:sz w:val="28"/>
                <w:lang w:eastAsia="ja-JP"/>
              </w:rPr>
            </w:pPr>
            <w:r>
              <w:rPr>
                <w:rFonts w:hint="eastAsia"/>
                <w:b/>
                <w:noProof/>
                <w:sz w:val="28"/>
                <w:lang w:eastAsia="ja-JP"/>
              </w:rPr>
              <w:t>3</w:t>
            </w:r>
            <w:r>
              <w:rPr>
                <w:b/>
                <w:noProof/>
                <w:sz w:val="28"/>
                <w:lang w:eastAsia="ja-JP"/>
              </w:rPr>
              <w:t>8.101-</w:t>
            </w:r>
            <w:r w:rsidR="00F65887">
              <w:rPr>
                <w:rFonts w:hint="eastAsia"/>
                <w:b/>
                <w:noProof/>
                <w:sz w:val="28"/>
                <w:lang w:eastAsia="ja-JP"/>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45EF" w:rsidP="00547111">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45EF" w:rsidP="00E13F3D">
            <w:pPr>
              <w:pStyle w:val="CRCoverPage"/>
              <w:spacing w:after="0"/>
              <w:jc w:val="center"/>
              <w:rPr>
                <w:b/>
                <w:noProof/>
                <w:lang w:eastAsia="ja-JP"/>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45EF">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EAF"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100D">
            <w:pPr>
              <w:pStyle w:val="CRCoverPage"/>
              <w:spacing w:after="0"/>
              <w:ind w:left="100"/>
              <w:rPr>
                <w:noProof/>
              </w:rPr>
            </w:pPr>
            <w:r w:rsidRPr="00AB100D">
              <w:t xml:space="preserve">draft CR for </w:t>
            </w:r>
            <w:r w:rsidR="00771CB3">
              <w:t xml:space="preserve">measurement BW for </w:t>
            </w:r>
            <w:r w:rsidR="00F65887">
              <w:t>spectrum emission mask 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EAF">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EAF" w:rsidP="00547111">
            <w:pPr>
              <w:pStyle w:val="CRCoverPage"/>
              <w:spacing w:after="0"/>
              <w:ind w:left="100"/>
              <w:rPr>
                <w:noProof/>
              </w:rPr>
            </w:pPr>
            <w:r>
              <w:rPr>
                <w:noProof/>
              </w:rPr>
              <w:t>NTT DOCOMO, INC.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3EAF">
            <w:pPr>
              <w:pStyle w:val="CRCoverPage"/>
              <w:spacing w:after="0"/>
              <w:ind w:left="100"/>
              <w:rPr>
                <w:noProof/>
              </w:rPr>
            </w:pPr>
            <w:r w:rsidRPr="00A23EA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EAF">
            <w:pPr>
              <w:pStyle w:val="CRCoverPage"/>
              <w:spacing w:after="0"/>
              <w:ind w:left="100"/>
              <w:rPr>
                <w:noProof/>
              </w:rPr>
            </w:pPr>
            <w:r>
              <w:rPr>
                <w:noProof/>
              </w:rPr>
              <w:t>2018-11-</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3EA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EA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031F1C"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1F1C" w:rsidRDefault="00A733DE" w:rsidP="008424F7">
            <w:pPr>
              <w:pStyle w:val="CRCoverPage"/>
              <w:spacing w:after="0"/>
              <w:ind w:left="100"/>
              <w:rPr>
                <w:noProof/>
                <w:lang w:eastAsia="ja-JP"/>
              </w:rPr>
            </w:pPr>
            <w:r>
              <w:rPr>
                <w:noProof/>
                <w:lang w:eastAsia="ja-JP"/>
              </w:rPr>
              <w:t xml:space="preserve">SEM should be also measured finely for </w:t>
            </w:r>
            <w:r w:rsidR="00290BF3">
              <w:rPr>
                <w:noProof/>
                <w:lang w:eastAsia="ja-JP"/>
              </w:rPr>
              <w:t xml:space="preserve">CBW </w:t>
            </w:r>
            <w:r>
              <w:rPr>
                <w:noProof/>
                <w:lang w:eastAsia="ja-JP"/>
              </w:rPr>
              <w:t>lower than 50 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24F7" w:rsidRPr="00B45752" w:rsidRDefault="004D19E3" w:rsidP="008424F7">
            <w:pPr>
              <w:pStyle w:val="CRCoverPage"/>
              <w:spacing w:after="0"/>
              <w:ind w:left="100"/>
              <w:rPr>
                <w:noProof/>
                <w:lang w:eastAsia="ja-JP"/>
              </w:rPr>
            </w:pPr>
            <w:r>
              <w:rPr>
                <w:color w:val="000000"/>
              </w:rPr>
              <w:t>To apply the 30 kHz as measurement BW as same with LTE.</w:t>
            </w:r>
            <w:r w:rsidR="008424F7">
              <w:rPr>
                <w:color w:val="000000"/>
              </w:rPr>
              <w:t xml:space="preserve"> </w:t>
            </w:r>
          </w:p>
          <w:p w:rsidR="00B45752" w:rsidRPr="00B45752" w:rsidRDefault="00B45752">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E266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1329" w:rsidRDefault="004D19E3" w:rsidP="00924DF4">
            <w:pPr>
              <w:pStyle w:val="CRCoverPage"/>
              <w:spacing w:after="0"/>
              <w:ind w:firstLineChars="50" w:firstLine="100"/>
              <w:rPr>
                <w:noProof/>
                <w:lang w:eastAsia="ja-JP"/>
              </w:rPr>
            </w:pPr>
            <w:bookmarkStart w:id="2" w:name="_GoBack"/>
            <w:bookmarkEnd w:id="2"/>
            <w:r>
              <w:rPr>
                <w:noProof/>
                <w:lang w:eastAsia="ja-JP"/>
              </w:rPr>
              <w:t>The measurement BW is larger.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0D9B">
            <w:pPr>
              <w:pStyle w:val="CRCoverPage"/>
              <w:spacing w:after="0"/>
              <w:ind w:left="100"/>
              <w:rPr>
                <w:noProof/>
                <w:lang w:eastAsia="ja-JP"/>
              </w:rPr>
            </w:pPr>
            <w:r>
              <w:t>6.5.2.2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6A7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C6A7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CC6A7A">
              <w:rPr>
                <w:noProof/>
              </w:rPr>
              <w:t>38.521-</w:t>
            </w:r>
            <w:r w:rsidR="005D6CF2">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6A7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6081" w:rsidRDefault="00D16081" w:rsidP="00D16081">
      <w:pPr>
        <w:ind w:firstLineChars="50" w:firstLine="181"/>
        <w:jc w:val="center"/>
        <w:rPr>
          <w:b/>
          <w:bCs/>
          <w:color w:val="FF0000"/>
          <w:sz w:val="36"/>
          <w:lang w:val="en-US"/>
        </w:rPr>
      </w:pPr>
      <w:bookmarkStart w:id="3" w:name="_Toc405202255"/>
      <w:r w:rsidRPr="000518C7">
        <w:rPr>
          <w:b/>
          <w:bCs/>
          <w:color w:val="FF0000"/>
          <w:sz w:val="36"/>
          <w:lang w:val="en-US"/>
        </w:rPr>
        <w:lastRenderedPageBreak/>
        <w:t>----- Unchanged sections omitted -----</w:t>
      </w:r>
      <w:bookmarkEnd w:id="3"/>
    </w:p>
    <w:p w:rsidR="004D19E3" w:rsidRPr="00C40F13" w:rsidRDefault="004D19E3" w:rsidP="004D19E3">
      <w:pPr>
        <w:pStyle w:val="4"/>
        <w:ind w:left="0" w:firstLine="0"/>
      </w:pPr>
      <w:bookmarkStart w:id="4" w:name="_Toc526340366"/>
      <w:r w:rsidRPr="00C40F13">
        <w:t>6.5.2.2</w:t>
      </w:r>
      <w:r w:rsidRPr="00C40F13">
        <w:tab/>
        <w:t>Spectrum emission mask</w:t>
      </w:r>
      <w:bookmarkEnd w:id="4"/>
    </w:p>
    <w:p w:rsidR="004D19E3" w:rsidRPr="00C40F13" w:rsidRDefault="004D19E3" w:rsidP="004D19E3">
      <w:pPr>
        <w:rPr>
          <w:snapToGrid w:val="0"/>
        </w:rPr>
      </w:pPr>
      <w:r w:rsidRPr="00C40F13">
        <w:t>The spectrum emission mask of the UE applies to frequencies (</w:t>
      </w:r>
      <w:proofErr w:type="spellStart"/>
      <w:r w:rsidRPr="00C40F13">
        <w:t>Δf</w:t>
      </w:r>
      <w:r w:rsidRPr="00C40F13">
        <w:rPr>
          <w:vertAlign w:val="subscript"/>
        </w:rPr>
        <w:t>OOB</w:t>
      </w:r>
      <w:proofErr w:type="spellEnd"/>
      <w:r w:rsidRPr="00C40F13">
        <w:rPr>
          <w:snapToGrid w:val="0"/>
        </w:rPr>
        <w:t>)</w:t>
      </w:r>
      <w:r w:rsidRPr="00C40F13">
        <w:t xml:space="preserve"> starting from the </w:t>
      </w:r>
      <w:r w:rsidRPr="00C40F13">
        <w:sym w:font="Symbol" w:char="F0B1"/>
      </w:r>
      <w:r w:rsidRPr="00C40F13">
        <w:t xml:space="preserve"> edge of the assigned NR channel bandwidth. For frequencies offset greater than F</w:t>
      </w:r>
      <w:r w:rsidRPr="00C40F13">
        <w:rPr>
          <w:vertAlign w:val="subscript"/>
        </w:rPr>
        <w:t>OOB</w:t>
      </w:r>
      <w:r w:rsidRPr="00C40F13">
        <w:t>,</w:t>
      </w:r>
      <w:r w:rsidRPr="00C40F13">
        <w:rPr>
          <w:snapToGrid w:val="0"/>
        </w:rPr>
        <w:t xml:space="preserve"> the spurious requirements in subclause 6.5.3 are applicable.</w:t>
      </w:r>
    </w:p>
    <w:p w:rsidR="004D19E3" w:rsidRPr="00C40F13" w:rsidRDefault="004D19E3" w:rsidP="004D19E3">
      <w:pPr>
        <w:pStyle w:val="NO"/>
        <w:ind w:left="0" w:firstLine="0"/>
      </w:pPr>
      <w:r w:rsidRPr="00C40F13">
        <w:t>NOTE:</w:t>
      </w:r>
      <w:r w:rsidRPr="00C40F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D19E3" w:rsidRPr="00C40F13" w:rsidRDefault="004D19E3" w:rsidP="004D19E3">
      <w:pPr>
        <w:rPr>
          <w:rFonts w:cs="v5.0.0"/>
        </w:rPr>
      </w:pPr>
      <w:r w:rsidRPr="00C40F13">
        <w:rPr>
          <w:rFonts w:cs="v5.0.0"/>
        </w:rPr>
        <w:t>The power of any UE emission shall not exceed the levels specified in Table 6.5.2.2-1 for the specified channel bandwidth.</w:t>
      </w:r>
    </w:p>
    <w:p w:rsidR="004D19E3" w:rsidRPr="00C40F13" w:rsidRDefault="004D19E3" w:rsidP="004D19E3">
      <w:pPr>
        <w:pStyle w:val="TH"/>
        <w:rPr>
          <w:lang w:val="en-US"/>
        </w:rPr>
      </w:pPr>
      <w:r w:rsidRPr="00C40F13">
        <w:rPr>
          <w:lang w:val="en-US"/>
        </w:rPr>
        <w:t xml:space="preserve">Table 6.5.2.2-1: NR General spectrum emission mask </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4D19E3" w:rsidRPr="00C40F13" w:rsidTr="000E21A1">
        <w:trPr>
          <w:cantSplit/>
          <w:trHeight w:val="473"/>
          <w:jc w:val="center"/>
        </w:trPr>
        <w:tc>
          <w:tcPr>
            <w:tcW w:w="630" w:type="dxa"/>
          </w:tcPr>
          <w:p w:rsidR="004D19E3" w:rsidRPr="00C40F13" w:rsidRDefault="004D19E3" w:rsidP="000E21A1">
            <w:pPr>
              <w:pStyle w:val="TAH"/>
            </w:pPr>
          </w:p>
        </w:tc>
        <w:tc>
          <w:tcPr>
            <w:tcW w:w="9468" w:type="dxa"/>
            <w:gridSpan w:val="14"/>
            <w:tcMar>
              <w:top w:w="0" w:type="dxa"/>
              <w:left w:w="108" w:type="dxa"/>
              <w:bottom w:w="0" w:type="dxa"/>
              <w:right w:w="108" w:type="dxa"/>
            </w:tcMar>
            <w:vAlign w:val="center"/>
          </w:tcPr>
          <w:p w:rsidR="004D19E3" w:rsidRPr="00C40F13" w:rsidRDefault="004D19E3" w:rsidP="000E21A1">
            <w:pPr>
              <w:pStyle w:val="TAH"/>
            </w:pPr>
            <w:r w:rsidRPr="00C40F13">
              <w:t>Spectrum emission limit (dBm) / Channel bandwidth</w:t>
            </w:r>
          </w:p>
        </w:tc>
      </w:tr>
      <w:tr w:rsidR="004D19E3" w:rsidRPr="00C40F13" w:rsidTr="000E21A1">
        <w:trPr>
          <w:cantSplit/>
          <w:trHeight w:val="473"/>
          <w:jc w:val="center"/>
        </w:trPr>
        <w:tc>
          <w:tcPr>
            <w:tcW w:w="1098" w:type="dxa"/>
            <w:gridSpan w:val="2"/>
            <w:tcMar>
              <w:top w:w="0" w:type="dxa"/>
              <w:left w:w="108" w:type="dxa"/>
              <w:bottom w:w="0" w:type="dxa"/>
              <w:right w:w="108" w:type="dxa"/>
            </w:tcMar>
            <w:hideMark/>
          </w:tcPr>
          <w:p w:rsidR="004D19E3" w:rsidRPr="00C40F13" w:rsidRDefault="004D19E3" w:rsidP="000E21A1">
            <w:pPr>
              <w:pStyle w:val="TAH"/>
            </w:pPr>
            <w:proofErr w:type="spellStart"/>
            <w:r w:rsidRPr="00C40F13">
              <w:t>Δf</w:t>
            </w:r>
            <w:r w:rsidRPr="00C40F13">
              <w:rPr>
                <w:vertAlign w:val="subscript"/>
              </w:rPr>
              <w:t>OOB</w:t>
            </w:r>
            <w:proofErr w:type="spellEnd"/>
          </w:p>
          <w:p w:rsidR="004D19E3" w:rsidRPr="00C40F13" w:rsidRDefault="004D19E3" w:rsidP="000E21A1">
            <w:pPr>
              <w:pStyle w:val="TAH"/>
            </w:pPr>
            <w:r w:rsidRPr="00C40F13">
              <w:t>(MHz)</w:t>
            </w:r>
          </w:p>
        </w:tc>
        <w:tc>
          <w:tcPr>
            <w:tcW w:w="630" w:type="dxa"/>
            <w:tcMar>
              <w:top w:w="0" w:type="dxa"/>
              <w:left w:w="108" w:type="dxa"/>
              <w:bottom w:w="0" w:type="dxa"/>
              <w:right w:w="108" w:type="dxa"/>
            </w:tcMar>
            <w:vAlign w:val="center"/>
            <w:hideMark/>
          </w:tcPr>
          <w:p w:rsidR="004D19E3" w:rsidRPr="00C40F13" w:rsidRDefault="004D19E3" w:rsidP="000E21A1">
            <w:pPr>
              <w:pStyle w:val="TAH"/>
            </w:pPr>
            <w:r w:rsidRPr="00C40F13">
              <w:t>5</w:t>
            </w:r>
          </w:p>
          <w:p w:rsidR="004D19E3" w:rsidRPr="00C40F13" w:rsidRDefault="004D19E3" w:rsidP="000E21A1">
            <w:pPr>
              <w:pStyle w:val="TAH"/>
            </w:pPr>
            <w:r w:rsidRPr="00C40F13">
              <w:t>MHz</w:t>
            </w:r>
          </w:p>
        </w:tc>
        <w:tc>
          <w:tcPr>
            <w:tcW w:w="630" w:type="dxa"/>
            <w:tcMar>
              <w:top w:w="0" w:type="dxa"/>
              <w:left w:w="108" w:type="dxa"/>
              <w:bottom w:w="0" w:type="dxa"/>
              <w:right w:w="108" w:type="dxa"/>
            </w:tcMar>
            <w:vAlign w:val="center"/>
            <w:hideMark/>
          </w:tcPr>
          <w:p w:rsidR="004D19E3" w:rsidRPr="00C40F13" w:rsidRDefault="004D19E3" w:rsidP="000E21A1">
            <w:pPr>
              <w:pStyle w:val="TAH"/>
            </w:pPr>
            <w:r w:rsidRPr="00C40F13">
              <w:t>10</w:t>
            </w:r>
          </w:p>
          <w:p w:rsidR="004D19E3" w:rsidRPr="00C40F13" w:rsidRDefault="004D19E3" w:rsidP="000E21A1">
            <w:pPr>
              <w:pStyle w:val="TAH"/>
            </w:pPr>
            <w:r w:rsidRPr="00C40F13">
              <w:t>MHz</w:t>
            </w:r>
          </w:p>
        </w:tc>
        <w:tc>
          <w:tcPr>
            <w:tcW w:w="630" w:type="dxa"/>
            <w:tcMar>
              <w:top w:w="0" w:type="dxa"/>
              <w:left w:w="108" w:type="dxa"/>
              <w:bottom w:w="0" w:type="dxa"/>
              <w:right w:w="108" w:type="dxa"/>
            </w:tcMar>
            <w:vAlign w:val="center"/>
            <w:hideMark/>
          </w:tcPr>
          <w:p w:rsidR="004D19E3" w:rsidRPr="00C40F13" w:rsidRDefault="004D19E3" w:rsidP="000E21A1">
            <w:pPr>
              <w:pStyle w:val="TAH"/>
            </w:pPr>
            <w:r w:rsidRPr="00C40F13">
              <w:t>15</w:t>
            </w:r>
          </w:p>
          <w:p w:rsidR="004D19E3" w:rsidRPr="00C40F13" w:rsidRDefault="004D19E3" w:rsidP="000E21A1">
            <w:pPr>
              <w:pStyle w:val="TAH"/>
            </w:pPr>
            <w:r w:rsidRPr="00C40F13">
              <w:t>MHz</w:t>
            </w:r>
          </w:p>
        </w:tc>
        <w:tc>
          <w:tcPr>
            <w:tcW w:w="630" w:type="dxa"/>
            <w:tcMar>
              <w:top w:w="0" w:type="dxa"/>
              <w:left w:w="108" w:type="dxa"/>
              <w:bottom w:w="0" w:type="dxa"/>
              <w:right w:w="108" w:type="dxa"/>
            </w:tcMar>
            <w:vAlign w:val="center"/>
            <w:hideMark/>
          </w:tcPr>
          <w:p w:rsidR="004D19E3" w:rsidRPr="00C40F13" w:rsidRDefault="004D19E3" w:rsidP="000E21A1">
            <w:pPr>
              <w:pStyle w:val="TAH"/>
            </w:pPr>
            <w:r w:rsidRPr="00C40F13">
              <w:t>20</w:t>
            </w:r>
          </w:p>
          <w:p w:rsidR="004D19E3" w:rsidRPr="00C40F13" w:rsidRDefault="004D19E3" w:rsidP="000E21A1">
            <w:pPr>
              <w:pStyle w:val="TAH"/>
            </w:pPr>
            <w:r w:rsidRPr="00C40F13">
              <w:t>MHz</w:t>
            </w:r>
          </w:p>
        </w:tc>
        <w:tc>
          <w:tcPr>
            <w:tcW w:w="630" w:type="dxa"/>
            <w:vAlign w:val="center"/>
          </w:tcPr>
          <w:p w:rsidR="004D19E3" w:rsidRPr="00C40F13" w:rsidRDefault="004D19E3" w:rsidP="000E21A1">
            <w:pPr>
              <w:pStyle w:val="TAH"/>
            </w:pPr>
            <w:r w:rsidRPr="00C40F13">
              <w:t>25</w:t>
            </w:r>
          </w:p>
          <w:p w:rsidR="004D19E3" w:rsidRPr="00C40F13" w:rsidRDefault="004D19E3" w:rsidP="000E21A1">
            <w:pPr>
              <w:pStyle w:val="TAH"/>
            </w:pPr>
            <w:r w:rsidRPr="00C40F13">
              <w:t>MHz</w:t>
            </w:r>
          </w:p>
        </w:tc>
        <w:tc>
          <w:tcPr>
            <w:tcW w:w="630" w:type="dxa"/>
            <w:vAlign w:val="center"/>
          </w:tcPr>
          <w:p w:rsidR="004D19E3" w:rsidRPr="00C40F13" w:rsidRDefault="004D19E3" w:rsidP="000E21A1">
            <w:pPr>
              <w:pStyle w:val="TAH"/>
            </w:pPr>
            <w:r w:rsidRPr="00C40F13">
              <w:t>30 MHz</w:t>
            </w:r>
          </w:p>
        </w:tc>
        <w:tc>
          <w:tcPr>
            <w:tcW w:w="630" w:type="dxa"/>
            <w:vAlign w:val="center"/>
          </w:tcPr>
          <w:p w:rsidR="004D19E3" w:rsidRPr="00C40F13" w:rsidRDefault="004D19E3" w:rsidP="000E21A1">
            <w:pPr>
              <w:pStyle w:val="TAH"/>
            </w:pPr>
            <w:r w:rsidRPr="00C40F13">
              <w:t>40</w:t>
            </w:r>
          </w:p>
          <w:p w:rsidR="004D19E3" w:rsidRPr="00C40F13" w:rsidRDefault="004D19E3" w:rsidP="000E21A1">
            <w:pPr>
              <w:pStyle w:val="TAH"/>
            </w:pPr>
            <w:r w:rsidRPr="00C40F13">
              <w:t>MHz</w:t>
            </w:r>
          </w:p>
        </w:tc>
        <w:tc>
          <w:tcPr>
            <w:tcW w:w="630" w:type="dxa"/>
            <w:tcMar>
              <w:top w:w="0" w:type="dxa"/>
              <w:left w:w="108" w:type="dxa"/>
              <w:bottom w:w="0" w:type="dxa"/>
              <w:right w:w="108" w:type="dxa"/>
            </w:tcMar>
            <w:vAlign w:val="center"/>
            <w:hideMark/>
          </w:tcPr>
          <w:p w:rsidR="004D19E3" w:rsidRPr="00C40F13" w:rsidRDefault="004D19E3" w:rsidP="000E21A1">
            <w:pPr>
              <w:pStyle w:val="TAH"/>
            </w:pPr>
            <w:r w:rsidRPr="00C40F13">
              <w:t>50</w:t>
            </w:r>
          </w:p>
          <w:p w:rsidR="004D19E3" w:rsidRPr="00C40F13" w:rsidRDefault="004D19E3" w:rsidP="000E21A1">
            <w:pPr>
              <w:pStyle w:val="TAH"/>
            </w:pPr>
            <w:r w:rsidRPr="00C40F13">
              <w:t>MHz</w:t>
            </w:r>
          </w:p>
        </w:tc>
        <w:tc>
          <w:tcPr>
            <w:tcW w:w="630" w:type="dxa"/>
            <w:vAlign w:val="center"/>
          </w:tcPr>
          <w:p w:rsidR="004D19E3" w:rsidRPr="00C40F13" w:rsidRDefault="004D19E3" w:rsidP="000E21A1">
            <w:pPr>
              <w:pStyle w:val="TAH"/>
            </w:pPr>
            <w:r w:rsidRPr="00C40F13">
              <w:t>60</w:t>
            </w:r>
          </w:p>
          <w:p w:rsidR="004D19E3" w:rsidRPr="00C40F13" w:rsidRDefault="004D19E3" w:rsidP="000E21A1">
            <w:pPr>
              <w:pStyle w:val="TAH"/>
            </w:pPr>
            <w:r w:rsidRPr="00C40F13">
              <w:t>MHz</w:t>
            </w:r>
          </w:p>
        </w:tc>
        <w:tc>
          <w:tcPr>
            <w:tcW w:w="630" w:type="dxa"/>
            <w:vAlign w:val="center"/>
          </w:tcPr>
          <w:p w:rsidR="004D19E3" w:rsidRPr="00C40F13" w:rsidRDefault="004D19E3" w:rsidP="000E21A1">
            <w:pPr>
              <w:pStyle w:val="TAH"/>
            </w:pPr>
            <w:r w:rsidRPr="00C40F13">
              <w:t>80</w:t>
            </w:r>
          </w:p>
          <w:p w:rsidR="004D19E3" w:rsidRPr="00C40F13" w:rsidRDefault="004D19E3" w:rsidP="000E21A1">
            <w:pPr>
              <w:pStyle w:val="TAH"/>
            </w:pPr>
            <w:r w:rsidRPr="00C40F13">
              <w:t>MHz</w:t>
            </w:r>
          </w:p>
        </w:tc>
        <w:tc>
          <w:tcPr>
            <w:tcW w:w="630" w:type="dxa"/>
          </w:tcPr>
          <w:p w:rsidR="004D19E3" w:rsidRPr="00C40F13" w:rsidRDefault="004D19E3" w:rsidP="000E21A1">
            <w:pPr>
              <w:pStyle w:val="TAH"/>
            </w:pPr>
            <w:r w:rsidRPr="00C40F13">
              <w:t>90</w:t>
            </w:r>
          </w:p>
          <w:p w:rsidR="004D19E3" w:rsidRPr="00C40F13" w:rsidRDefault="004D19E3" w:rsidP="000E21A1">
            <w:pPr>
              <w:pStyle w:val="TAH"/>
            </w:pPr>
            <w:r w:rsidRPr="00C40F13">
              <w:t>MHz</w:t>
            </w:r>
          </w:p>
        </w:tc>
        <w:tc>
          <w:tcPr>
            <w:tcW w:w="630" w:type="dxa"/>
            <w:tcMar>
              <w:top w:w="0" w:type="dxa"/>
              <w:left w:w="108" w:type="dxa"/>
              <w:bottom w:w="0" w:type="dxa"/>
              <w:right w:w="108" w:type="dxa"/>
            </w:tcMar>
            <w:vAlign w:val="center"/>
            <w:hideMark/>
          </w:tcPr>
          <w:p w:rsidR="004D19E3" w:rsidRPr="00C40F13" w:rsidRDefault="004D19E3" w:rsidP="000E21A1">
            <w:pPr>
              <w:pStyle w:val="TAH"/>
            </w:pPr>
            <w:r w:rsidRPr="00C40F13">
              <w:t>100</w:t>
            </w:r>
          </w:p>
          <w:p w:rsidR="004D19E3" w:rsidRPr="00C40F13" w:rsidRDefault="004D19E3" w:rsidP="000E21A1">
            <w:pPr>
              <w:pStyle w:val="TAH"/>
            </w:pPr>
            <w:r w:rsidRPr="00C40F13">
              <w:t>MHz</w:t>
            </w:r>
          </w:p>
        </w:tc>
        <w:tc>
          <w:tcPr>
            <w:tcW w:w="1440" w:type="dxa"/>
            <w:tcMar>
              <w:top w:w="0" w:type="dxa"/>
              <w:left w:w="108" w:type="dxa"/>
              <w:bottom w:w="0" w:type="dxa"/>
              <w:right w:w="108" w:type="dxa"/>
            </w:tcMar>
            <w:hideMark/>
          </w:tcPr>
          <w:p w:rsidR="004D19E3" w:rsidRPr="00C40F13" w:rsidRDefault="004D19E3" w:rsidP="000E21A1">
            <w:pPr>
              <w:pStyle w:val="TAH"/>
            </w:pPr>
            <w:r w:rsidRPr="00C40F13">
              <w:t>Measurement bandwidth</w:t>
            </w:r>
          </w:p>
        </w:tc>
      </w:tr>
      <w:tr w:rsidR="004D19E3" w:rsidRPr="00C40F13" w:rsidDel="0062661B" w:rsidTr="000E21A1">
        <w:trPr>
          <w:jc w:val="center"/>
          <w:del w:id="5" w:author=" " w:date="2018-11-03T07:07:00Z"/>
        </w:trPr>
        <w:tc>
          <w:tcPr>
            <w:tcW w:w="1098" w:type="dxa"/>
            <w:gridSpan w:val="2"/>
            <w:tcMar>
              <w:top w:w="0" w:type="dxa"/>
              <w:left w:w="108" w:type="dxa"/>
              <w:bottom w:w="0" w:type="dxa"/>
              <w:right w:w="108" w:type="dxa"/>
            </w:tcMar>
            <w:vAlign w:val="center"/>
          </w:tcPr>
          <w:p w:rsidR="004D19E3" w:rsidRPr="00C40F13" w:rsidDel="0062661B" w:rsidRDefault="004D19E3" w:rsidP="000E21A1">
            <w:pPr>
              <w:pStyle w:val="TAC"/>
              <w:rPr>
                <w:del w:id="6" w:author=" " w:date="2018-11-03T07:07:00Z"/>
              </w:rPr>
            </w:pPr>
            <w:del w:id="7" w:author=" " w:date="2018-11-03T07:07:00Z">
              <w:r w:rsidRPr="00C40F13" w:rsidDel="0062661B">
                <w:delText>± 0-1</w:delText>
              </w:r>
            </w:del>
          </w:p>
        </w:tc>
        <w:tc>
          <w:tcPr>
            <w:tcW w:w="630" w:type="dxa"/>
            <w:tcMar>
              <w:top w:w="0" w:type="dxa"/>
              <w:left w:w="108" w:type="dxa"/>
              <w:bottom w:w="0" w:type="dxa"/>
              <w:right w:w="108" w:type="dxa"/>
            </w:tcMar>
            <w:vAlign w:val="center"/>
          </w:tcPr>
          <w:p w:rsidR="004D19E3" w:rsidRPr="00C40F13" w:rsidDel="0062661B" w:rsidRDefault="004D19E3" w:rsidP="000E21A1">
            <w:pPr>
              <w:pStyle w:val="TAC"/>
              <w:rPr>
                <w:del w:id="8" w:author=" " w:date="2018-11-03T07:07:00Z"/>
              </w:rPr>
            </w:pPr>
            <w:del w:id="9" w:author=" " w:date="2018-11-03T07:07:00Z">
              <w:r w:rsidRPr="00C40F13" w:rsidDel="0062661B">
                <w:delText>-13</w:delText>
              </w:r>
            </w:del>
          </w:p>
        </w:tc>
        <w:tc>
          <w:tcPr>
            <w:tcW w:w="630" w:type="dxa"/>
            <w:tcMar>
              <w:top w:w="0" w:type="dxa"/>
              <w:left w:w="108" w:type="dxa"/>
              <w:bottom w:w="0" w:type="dxa"/>
              <w:right w:w="108" w:type="dxa"/>
            </w:tcMar>
            <w:vAlign w:val="center"/>
          </w:tcPr>
          <w:p w:rsidR="004D19E3" w:rsidRPr="00C40F13" w:rsidDel="0062661B" w:rsidRDefault="004D19E3" w:rsidP="000E21A1">
            <w:pPr>
              <w:pStyle w:val="TAC"/>
              <w:rPr>
                <w:del w:id="10" w:author=" " w:date="2018-11-03T07:07:00Z"/>
              </w:rPr>
            </w:pPr>
            <w:del w:id="11" w:author=" " w:date="2018-11-03T07:07:00Z">
              <w:r w:rsidRPr="00C40F13" w:rsidDel="0062661B">
                <w:delText>-13</w:delText>
              </w:r>
            </w:del>
          </w:p>
        </w:tc>
        <w:tc>
          <w:tcPr>
            <w:tcW w:w="630" w:type="dxa"/>
            <w:tcMar>
              <w:top w:w="0" w:type="dxa"/>
              <w:left w:w="108" w:type="dxa"/>
              <w:bottom w:w="0" w:type="dxa"/>
              <w:right w:w="108" w:type="dxa"/>
            </w:tcMar>
            <w:vAlign w:val="center"/>
          </w:tcPr>
          <w:p w:rsidR="004D19E3" w:rsidRPr="00C40F13" w:rsidDel="0062661B" w:rsidRDefault="004D19E3" w:rsidP="000E21A1">
            <w:pPr>
              <w:pStyle w:val="TAC"/>
              <w:rPr>
                <w:del w:id="12" w:author=" " w:date="2018-11-03T07:07:00Z"/>
              </w:rPr>
            </w:pPr>
            <w:del w:id="13" w:author=" " w:date="2018-11-03T07:07:00Z">
              <w:r w:rsidRPr="00C40F13" w:rsidDel="0062661B">
                <w:delText>-13</w:delText>
              </w:r>
            </w:del>
          </w:p>
        </w:tc>
        <w:tc>
          <w:tcPr>
            <w:tcW w:w="630" w:type="dxa"/>
            <w:tcMar>
              <w:top w:w="0" w:type="dxa"/>
              <w:left w:w="108" w:type="dxa"/>
              <w:bottom w:w="0" w:type="dxa"/>
              <w:right w:w="108" w:type="dxa"/>
            </w:tcMar>
            <w:vAlign w:val="center"/>
          </w:tcPr>
          <w:p w:rsidR="004D19E3" w:rsidRPr="00C40F13" w:rsidDel="0062661B" w:rsidRDefault="004D19E3" w:rsidP="000E21A1">
            <w:pPr>
              <w:pStyle w:val="TAC"/>
              <w:rPr>
                <w:del w:id="14" w:author=" " w:date="2018-11-03T07:07:00Z"/>
              </w:rPr>
            </w:pPr>
            <w:del w:id="15" w:author=" " w:date="2018-11-03T07:07:00Z">
              <w:r w:rsidRPr="00C40F13" w:rsidDel="0062661B">
                <w:delText>-13</w:delText>
              </w:r>
            </w:del>
          </w:p>
        </w:tc>
        <w:tc>
          <w:tcPr>
            <w:tcW w:w="630" w:type="dxa"/>
            <w:vAlign w:val="center"/>
          </w:tcPr>
          <w:p w:rsidR="004D19E3" w:rsidRPr="00C40F13" w:rsidDel="0062661B" w:rsidRDefault="004D19E3" w:rsidP="000E21A1">
            <w:pPr>
              <w:pStyle w:val="TAC"/>
              <w:rPr>
                <w:del w:id="16" w:author=" " w:date="2018-11-03T07:07:00Z"/>
              </w:rPr>
            </w:pPr>
            <w:del w:id="17" w:author=" " w:date="2018-11-03T07:07:00Z">
              <w:r w:rsidRPr="00C40F13" w:rsidDel="0062661B">
                <w:delText>-13</w:delText>
              </w:r>
            </w:del>
          </w:p>
        </w:tc>
        <w:tc>
          <w:tcPr>
            <w:tcW w:w="630" w:type="dxa"/>
            <w:vAlign w:val="center"/>
          </w:tcPr>
          <w:p w:rsidR="004D19E3" w:rsidRPr="00C40F13" w:rsidDel="0062661B" w:rsidRDefault="004D19E3" w:rsidP="000E21A1">
            <w:pPr>
              <w:pStyle w:val="TAC"/>
              <w:rPr>
                <w:del w:id="18" w:author=" " w:date="2018-11-03T07:07:00Z"/>
              </w:rPr>
            </w:pPr>
            <w:del w:id="19" w:author=" " w:date="2018-11-03T07:07:00Z">
              <w:r w:rsidRPr="00C40F13" w:rsidDel="0062661B">
                <w:delText>-13</w:delText>
              </w:r>
            </w:del>
          </w:p>
        </w:tc>
        <w:tc>
          <w:tcPr>
            <w:tcW w:w="630" w:type="dxa"/>
            <w:vAlign w:val="center"/>
          </w:tcPr>
          <w:p w:rsidR="004D19E3" w:rsidRPr="00C40F13" w:rsidDel="0062661B" w:rsidRDefault="004D19E3" w:rsidP="000E21A1">
            <w:pPr>
              <w:pStyle w:val="TAC"/>
              <w:rPr>
                <w:del w:id="20" w:author=" " w:date="2018-11-03T07:07:00Z"/>
              </w:rPr>
            </w:pPr>
            <w:del w:id="21" w:author=" " w:date="2018-11-03T07:07:00Z">
              <w:r w:rsidRPr="00C40F13" w:rsidDel="0062661B">
                <w:delText>-13</w:delText>
              </w:r>
            </w:del>
          </w:p>
        </w:tc>
        <w:tc>
          <w:tcPr>
            <w:tcW w:w="630" w:type="dxa"/>
            <w:tcMar>
              <w:top w:w="0" w:type="dxa"/>
              <w:left w:w="108" w:type="dxa"/>
              <w:bottom w:w="0" w:type="dxa"/>
              <w:right w:w="108" w:type="dxa"/>
            </w:tcMar>
            <w:vAlign w:val="center"/>
          </w:tcPr>
          <w:p w:rsidR="004D19E3" w:rsidRPr="00C40F13" w:rsidDel="0062661B" w:rsidRDefault="004D19E3" w:rsidP="000E21A1">
            <w:pPr>
              <w:pStyle w:val="TAC"/>
              <w:rPr>
                <w:del w:id="22" w:author=" " w:date="2018-11-03T07:07:00Z"/>
              </w:rPr>
            </w:pPr>
          </w:p>
        </w:tc>
        <w:tc>
          <w:tcPr>
            <w:tcW w:w="630" w:type="dxa"/>
            <w:vAlign w:val="center"/>
          </w:tcPr>
          <w:p w:rsidR="004D19E3" w:rsidRPr="00C40F13" w:rsidDel="0062661B" w:rsidRDefault="004D19E3" w:rsidP="000E21A1">
            <w:pPr>
              <w:pStyle w:val="TAC"/>
              <w:rPr>
                <w:del w:id="23" w:author=" " w:date="2018-11-03T07:07:00Z"/>
              </w:rPr>
            </w:pPr>
          </w:p>
        </w:tc>
        <w:tc>
          <w:tcPr>
            <w:tcW w:w="630" w:type="dxa"/>
            <w:vAlign w:val="center"/>
          </w:tcPr>
          <w:p w:rsidR="004D19E3" w:rsidRPr="00C40F13" w:rsidDel="0062661B" w:rsidRDefault="004D19E3" w:rsidP="000E21A1">
            <w:pPr>
              <w:pStyle w:val="TAC"/>
              <w:rPr>
                <w:del w:id="24" w:author=" " w:date="2018-11-03T07:07:00Z"/>
              </w:rPr>
            </w:pPr>
          </w:p>
        </w:tc>
        <w:tc>
          <w:tcPr>
            <w:tcW w:w="630" w:type="dxa"/>
          </w:tcPr>
          <w:p w:rsidR="004D19E3" w:rsidRPr="00C40F13" w:rsidDel="0062661B" w:rsidRDefault="004D19E3" w:rsidP="000E21A1">
            <w:pPr>
              <w:pStyle w:val="TAC"/>
              <w:rPr>
                <w:del w:id="25" w:author=" " w:date="2018-11-03T07:07:00Z"/>
              </w:rPr>
            </w:pPr>
          </w:p>
        </w:tc>
        <w:tc>
          <w:tcPr>
            <w:tcW w:w="630" w:type="dxa"/>
            <w:tcMar>
              <w:top w:w="0" w:type="dxa"/>
              <w:left w:w="108" w:type="dxa"/>
              <w:bottom w:w="0" w:type="dxa"/>
              <w:right w:w="108" w:type="dxa"/>
            </w:tcMar>
            <w:vAlign w:val="center"/>
          </w:tcPr>
          <w:p w:rsidR="004D19E3" w:rsidRPr="00C40F13" w:rsidDel="0062661B" w:rsidRDefault="004D19E3" w:rsidP="000E21A1">
            <w:pPr>
              <w:pStyle w:val="TAC"/>
              <w:rPr>
                <w:del w:id="26" w:author=" " w:date="2018-11-03T07:07:00Z"/>
              </w:rPr>
            </w:pPr>
          </w:p>
        </w:tc>
        <w:tc>
          <w:tcPr>
            <w:tcW w:w="1440" w:type="dxa"/>
            <w:tcMar>
              <w:top w:w="0" w:type="dxa"/>
              <w:left w:w="108" w:type="dxa"/>
              <w:bottom w:w="0" w:type="dxa"/>
              <w:right w:w="108" w:type="dxa"/>
            </w:tcMar>
          </w:tcPr>
          <w:p w:rsidR="004D19E3" w:rsidRPr="00C40F13" w:rsidDel="0062661B" w:rsidRDefault="004D19E3" w:rsidP="000E21A1">
            <w:pPr>
              <w:pStyle w:val="TAC"/>
              <w:rPr>
                <w:del w:id="27" w:author=" " w:date="2018-11-03T07:07:00Z"/>
              </w:rPr>
            </w:pPr>
            <w:del w:id="28" w:author=" " w:date="2018-11-03T07:07:00Z">
              <w:r w:rsidRPr="00C40F13" w:rsidDel="0062661B">
                <w:delText>1 % channel bandwidth</w:delText>
              </w:r>
            </w:del>
          </w:p>
        </w:tc>
      </w:tr>
      <w:tr w:rsidR="0062661B" w:rsidRPr="00C40F13" w:rsidTr="000E21A1">
        <w:trPr>
          <w:jc w:val="center"/>
        </w:trPr>
        <w:tc>
          <w:tcPr>
            <w:tcW w:w="1098" w:type="dxa"/>
            <w:gridSpan w:val="2"/>
            <w:tcMar>
              <w:top w:w="0" w:type="dxa"/>
              <w:left w:w="108" w:type="dxa"/>
              <w:bottom w:w="0" w:type="dxa"/>
              <w:right w:w="108" w:type="dxa"/>
            </w:tcMar>
            <w:hideMark/>
          </w:tcPr>
          <w:p w:rsidR="0062661B" w:rsidRPr="00C40F13" w:rsidRDefault="0062661B" w:rsidP="0062661B">
            <w:pPr>
              <w:pStyle w:val="TAC"/>
            </w:pPr>
            <w:r w:rsidRPr="00C40F13">
              <w:t>± 0-1</w:t>
            </w:r>
          </w:p>
        </w:tc>
        <w:tc>
          <w:tcPr>
            <w:tcW w:w="630" w:type="dxa"/>
            <w:tcMar>
              <w:top w:w="0" w:type="dxa"/>
              <w:left w:w="108" w:type="dxa"/>
              <w:bottom w:w="0" w:type="dxa"/>
              <w:right w:w="108" w:type="dxa"/>
            </w:tcMar>
            <w:vAlign w:val="center"/>
          </w:tcPr>
          <w:p w:rsidR="0062661B" w:rsidRPr="00C40F13" w:rsidRDefault="0062661B" w:rsidP="0062661B">
            <w:pPr>
              <w:pStyle w:val="TAC"/>
            </w:pPr>
            <w:ins w:id="29" w:author=" " w:date="2018-11-03T07:07:00Z">
              <w:r>
                <w:t>-15</w:t>
              </w:r>
            </w:ins>
          </w:p>
        </w:tc>
        <w:tc>
          <w:tcPr>
            <w:tcW w:w="630" w:type="dxa"/>
            <w:tcMar>
              <w:top w:w="0" w:type="dxa"/>
              <w:left w:w="108" w:type="dxa"/>
              <w:bottom w:w="0" w:type="dxa"/>
              <w:right w:w="108" w:type="dxa"/>
            </w:tcMar>
            <w:vAlign w:val="center"/>
          </w:tcPr>
          <w:p w:rsidR="0062661B" w:rsidRPr="00C40F13" w:rsidRDefault="0062661B" w:rsidP="0062661B">
            <w:pPr>
              <w:pStyle w:val="TAC"/>
            </w:pPr>
            <w:ins w:id="30" w:author=" " w:date="2018-11-03T07:07:00Z">
              <w:r>
                <w:t>-18</w:t>
              </w:r>
            </w:ins>
          </w:p>
        </w:tc>
        <w:tc>
          <w:tcPr>
            <w:tcW w:w="630" w:type="dxa"/>
            <w:tcMar>
              <w:top w:w="0" w:type="dxa"/>
              <w:left w:w="108" w:type="dxa"/>
              <w:bottom w:w="0" w:type="dxa"/>
              <w:right w:w="108" w:type="dxa"/>
            </w:tcMar>
            <w:vAlign w:val="center"/>
          </w:tcPr>
          <w:p w:rsidR="0062661B" w:rsidRPr="00C40F13" w:rsidRDefault="0062661B" w:rsidP="0062661B">
            <w:pPr>
              <w:pStyle w:val="TAC"/>
            </w:pPr>
            <w:ins w:id="31" w:author=" " w:date="2018-11-03T07:07:00Z">
              <w:r>
                <w:t>-20</w:t>
              </w:r>
            </w:ins>
          </w:p>
        </w:tc>
        <w:tc>
          <w:tcPr>
            <w:tcW w:w="630" w:type="dxa"/>
            <w:tcMar>
              <w:top w:w="0" w:type="dxa"/>
              <w:left w:w="108" w:type="dxa"/>
              <w:bottom w:w="0" w:type="dxa"/>
              <w:right w:w="108" w:type="dxa"/>
            </w:tcMar>
            <w:vAlign w:val="center"/>
          </w:tcPr>
          <w:p w:rsidR="0062661B" w:rsidRPr="00C40F13" w:rsidRDefault="0062661B" w:rsidP="0062661B">
            <w:pPr>
              <w:pStyle w:val="TAC"/>
            </w:pPr>
            <w:ins w:id="32" w:author=" " w:date="2018-11-03T07:07:00Z">
              <w:r>
                <w:t>-21</w:t>
              </w:r>
            </w:ins>
          </w:p>
        </w:tc>
        <w:tc>
          <w:tcPr>
            <w:tcW w:w="630" w:type="dxa"/>
            <w:vAlign w:val="center"/>
          </w:tcPr>
          <w:p w:rsidR="0062661B" w:rsidRPr="00C40F13" w:rsidRDefault="0062661B" w:rsidP="0062661B">
            <w:pPr>
              <w:pStyle w:val="TAC"/>
            </w:pPr>
            <w:ins w:id="33" w:author=" " w:date="2018-11-03T07:07:00Z">
              <w:r>
                <w:t>-22</w:t>
              </w:r>
            </w:ins>
          </w:p>
        </w:tc>
        <w:tc>
          <w:tcPr>
            <w:tcW w:w="630" w:type="dxa"/>
          </w:tcPr>
          <w:p w:rsidR="0062661B" w:rsidRPr="00C40F13" w:rsidRDefault="0062661B" w:rsidP="0062661B">
            <w:pPr>
              <w:pStyle w:val="TAC"/>
            </w:pPr>
            <w:ins w:id="34" w:author=" " w:date="2018-11-03T07:07:00Z">
              <w:r>
                <w:t>-23</w:t>
              </w:r>
            </w:ins>
          </w:p>
        </w:tc>
        <w:tc>
          <w:tcPr>
            <w:tcW w:w="630" w:type="dxa"/>
            <w:vAlign w:val="center"/>
          </w:tcPr>
          <w:p w:rsidR="0062661B" w:rsidRPr="00C40F13" w:rsidRDefault="0062661B" w:rsidP="0062661B">
            <w:pPr>
              <w:pStyle w:val="TAC"/>
            </w:pPr>
            <w:ins w:id="35" w:author=" " w:date="2018-11-03T07:07:00Z">
              <w:r>
                <w:t>-24</w:t>
              </w:r>
            </w:ins>
          </w:p>
        </w:tc>
        <w:tc>
          <w:tcPr>
            <w:tcW w:w="630" w:type="dxa"/>
            <w:tcMar>
              <w:top w:w="0" w:type="dxa"/>
              <w:left w:w="108" w:type="dxa"/>
              <w:bottom w:w="0" w:type="dxa"/>
              <w:right w:w="108" w:type="dxa"/>
            </w:tcMar>
            <w:vAlign w:val="center"/>
            <w:hideMark/>
          </w:tcPr>
          <w:p w:rsidR="0062661B" w:rsidRPr="00C40F13" w:rsidRDefault="0062661B" w:rsidP="0062661B">
            <w:pPr>
              <w:pStyle w:val="TAC"/>
            </w:pPr>
            <w:r w:rsidRPr="00C40F13">
              <w:t>-24</w:t>
            </w:r>
          </w:p>
        </w:tc>
        <w:tc>
          <w:tcPr>
            <w:tcW w:w="630" w:type="dxa"/>
            <w:vAlign w:val="center"/>
          </w:tcPr>
          <w:p w:rsidR="0062661B" w:rsidRPr="00C40F13" w:rsidRDefault="0062661B" w:rsidP="0062661B">
            <w:pPr>
              <w:pStyle w:val="TAC"/>
            </w:pPr>
            <w:r w:rsidRPr="00C40F13">
              <w:t>-24</w:t>
            </w:r>
          </w:p>
        </w:tc>
        <w:tc>
          <w:tcPr>
            <w:tcW w:w="630" w:type="dxa"/>
            <w:vAlign w:val="center"/>
          </w:tcPr>
          <w:p w:rsidR="0062661B" w:rsidRPr="00C40F13" w:rsidRDefault="0062661B" w:rsidP="0062661B">
            <w:pPr>
              <w:pStyle w:val="TAC"/>
            </w:pPr>
            <w:r w:rsidRPr="00C40F13">
              <w:t>-24</w:t>
            </w:r>
          </w:p>
        </w:tc>
        <w:tc>
          <w:tcPr>
            <w:tcW w:w="630" w:type="dxa"/>
          </w:tcPr>
          <w:p w:rsidR="0062661B" w:rsidRPr="00C40F13" w:rsidRDefault="0062661B" w:rsidP="0062661B">
            <w:pPr>
              <w:pStyle w:val="TAC"/>
            </w:pPr>
            <w:r w:rsidRPr="00C40F13">
              <w:t>-24</w:t>
            </w:r>
          </w:p>
        </w:tc>
        <w:tc>
          <w:tcPr>
            <w:tcW w:w="630" w:type="dxa"/>
            <w:tcMar>
              <w:top w:w="0" w:type="dxa"/>
              <w:left w:w="108" w:type="dxa"/>
              <w:bottom w:w="0" w:type="dxa"/>
              <w:right w:w="108" w:type="dxa"/>
            </w:tcMar>
            <w:vAlign w:val="center"/>
            <w:hideMark/>
          </w:tcPr>
          <w:p w:rsidR="0062661B" w:rsidRPr="00C40F13" w:rsidRDefault="0062661B" w:rsidP="0062661B">
            <w:pPr>
              <w:pStyle w:val="TAC"/>
            </w:pPr>
            <w:r w:rsidRPr="00C40F13">
              <w:t>-24</w:t>
            </w:r>
          </w:p>
        </w:tc>
        <w:tc>
          <w:tcPr>
            <w:tcW w:w="1440" w:type="dxa"/>
            <w:tcMar>
              <w:top w:w="0" w:type="dxa"/>
              <w:left w:w="108" w:type="dxa"/>
              <w:bottom w:w="0" w:type="dxa"/>
              <w:right w:w="108" w:type="dxa"/>
            </w:tcMar>
            <w:hideMark/>
          </w:tcPr>
          <w:p w:rsidR="0062661B" w:rsidRPr="00C40F13" w:rsidRDefault="0062661B" w:rsidP="0062661B">
            <w:pPr>
              <w:pStyle w:val="TAC"/>
            </w:pPr>
            <w:r w:rsidRPr="00C40F13">
              <w:t>30 kHz</w:t>
            </w:r>
          </w:p>
        </w:tc>
      </w:tr>
      <w:tr w:rsidR="004D19E3" w:rsidRPr="00C40F13" w:rsidTr="000E21A1">
        <w:trPr>
          <w:jc w:val="center"/>
        </w:trPr>
        <w:tc>
          <w:tcPr>
            <w:tcW w:w="1098" w:type="dxa"/>
            <w:gridSpan w:val="2"/>
            <w:tcMar>
              <w:top w:w="0" w:type="dxa"/>
              <w:left w:w="108" w:type="dxa"/>
              <w:bottom w:w="0" w:type="dxa"/>
              <w:right w:w="108" w:type="dxa"/>
            </w:tcMar>
            <w:hideMark/>
          </w:tcPr>
          <w:p w:rsidR="004D19E3" w:rsidRPr="00C40F13" w:rsidRDefault="004D19E3" w:rsidP="000E21A1">
            <w:pPr>
              <w:pStyle w:val="TAC"/>
            </w:pPr>
            <w:r w:rsidRPr="00C40F13">
              <w:t>± 1-5</w:t>
            </w:r>
          </w:p>
        </w:tc>
        <w:tc>
          <w:tcPr>
            <w:tcW w:w="630" w:type="dxa"/>
            <w:tcMar>
              <w:top w:w="0" w:type="dxa"/>
              <w:left w:w="108" w:type="dxa"/>
              <w:bottom w:w="0" w:type="dxa"/>
              <w:right w:w="108" w:type="dxa"/>
            </w:tcMar>
            <w:vAlign w:val="center"/>
            <w:hideMark/>
          </w:tcPr>
          <w:p w:rsidR="004D19E3" w:rsidRPr="00C40F13" w:rsidRDefault="004D19E3" w:rsidP="000E21A1">
            <w:pPr>
              <w:pStyle w:val="TAC"/>
            </w:pPr>
            <w:r w:rsidRPr="00C40F13">
              <w:t>-10</w:t>
            </w:r>
          </w:p>
        </w:tc>
        <w:tc>
          <w:tcPr>
            <w:tcW w:w="630" w:type="dxa"/>
            <w:tcMar>
              <w:top w:w="0" w:type="dxa"/>
              <w:left w:w="108" w:type="dxa"/>
              <w:bottom w:w="0" w:type="dxa"/>
              <w:right w:w="108" w:type="dxa"/>
            </w:tcMar>
            <w:vAlign w:val="center"/>
            <w:hideMark/>
          </w:tcPr>
          <w:p w:rsidR="004D19E3" w:rsidRPr="00C40F13" w:rsidRDefault="004D19E3" w:rsidP="000E21A1">
            <w:pPr>
              <w:pStyle w:val="TAC"/>
            </w:pPr>
            <w:r w:rsidRPr="00C40F13">
              <w:t>-10</w:t>
            </w:r>
          </w:p>
        </w:tc>
        <w:tc>
          <w:tcPr>
            <w:tcW w:w="630" w:type="dxa"/>
            <w:tcMar>
              <w:top w:w="0" w:type="dxa"/>
              <w:left w:w="108" w:type="dxa"/>
              <w:bottom w:w="0" w:type="dxa"/>
              <w:right w:w="108" w:type="dxa"/>
            </w:tcMar>
            <w:vAlign w:val="center"/>
            <w:hideMark/>
          </w:tcPr>
          <w:p w:rsidR="004D19E3" w:rsidRPr="00C40F13" w:rsidRDefault="004D19E3" w:rsidP="000E21A1">
            <w:pPr>
              <w:pStyle w:val="TAC"/>
            </w:pPr>
            <w:r w:rsidRPr="00C40F13">
              <w:t>-10</w:t>
            </w:r>
          </w:p>
        </w:tc>
        <w:tc>
          <w:tcPr>
            <w:tcW w:w="630" w:type="dxa"/>
            <w:tcMar>
              <w:top w:w="0" w:type="dxa"/>
              <w:left w:w="108" w:type="dxa"/>
              <w:bottom w:w="0" w:type="dxa"/>
              <w:right w:w="108" w:type="dxa"/>
            </w:tcMar>
            <w:vAlign w:val="center"/>
            <w:hideMark/>
          </w:tcPr>
          <w:p w:rsidR="004D19E3" w:rsidRPr="00C40F13" w:rsidRDefault="004D19E3" w:rsidP="000E21A1">
            <w:pPr>
              <w:pStyle w:val="TAC"/>
            </w:pPr>
            <w:r w:rsidRPr="00C40F13">
              <w:t>-10</w:t>
            </w:r>
          </w:p>
        </w:tc>
        <w:tc>
          <w:tcPr>
            <w:tcW w:w="630" w:type="dxa"/>
            <w:vAlign w:val="center"/>
          </w:tcPr>
          <w:p w:rsidR="004D19E3" w:rsidRPr="00C40F13" w:rsidRDefault="004D19E3" w:rsidP="000E21A1">
            <w:pPr>
              <w:pStyle w:val="TAC"/>
            </w:pPr>
            <w:r w:rsidRPr="00C40F13">
              <w:t>-10</w:t>
            </w:r>
          </w:p>
        </w:tc>
        <w:tc>
          <w:tcPr>
            <w:tcW w:w="630" w:type="dxa"/>
          </w:tcPr>
          <w:p w:rsidR="004D19E3" w:rsidRPr="00C40F13" w:rsidRDefault="004D19E3" w:rsidP="000E21A1">
            <w:pPr>
              <w:pStyle w:val="TAC"/>
            </w:pPr>
            <w:r w:rsidRPr="00C40F13">
              <w:t>-10</w:t>
            </w:r>
          </w:p>
        </w:tc>
        <w:tc>
          <w:tcPr>
            <w:tcW w:w="630" w:type="dxa"/>
            <w:vAlign w:val="center"/>
          </w:tcPr>
          <w:p w:rsidR="004D19E3" w:rsidRPr="00C40F13" w:rsidRDefault="004D19E3" w:rsidP="000E21A1">
            <w:pPr>
              <w:pStyle w:val="TAC"/>
            </w:pPr>
            <w:r w:rsidRPr="00C40F13">
              <w:t>-10</w:t>
            </w:r>
          </w:p>
        </w:tc>
        <w:tc>
          <w:tcPr>
            <w:tcW w:w="630" w:type="dxa"/>
            <w:tcMar>
              <w:top w:w="0" w:type="dxa"/>
              <w:left w:w="108" w:type="dxa"/>
              <w:bottom w:w="0" w:type="dxa"/>
              <w:right w:w="108" w:type="dxa"/>
            </w:tcMar>
            <w:vAlign w:val="center"/>
            <w:hideMark/>
          </w:tcPr>
          <w:p w:rsidR="004D19E3" w:rsidRPr="00C40F13" w:rsidRDefault="004D19E3" w:rsidP="000E21A1">
            <w:pPr>
              <w:pStyle w:val="TAC"/>
            </w:pPr>
            <w:r w:rsidRPr="00C40F13">
              <w:t>-10</w:t>
            </w:r>
          </w:p>
        </w:tc>
        <w:tc>
          <w:tcPr>
            <w:tcW w:w="630" w:type="dxa"/>
            <w:vAlign w:val="center"/>
          </w:tcPr>
          <w:p w:rsidR="004D19E3" w:rsidRPr="00C40F13" w:rsidRDefault="004D19E3" w:rsidP="000E21A1">
            <w:pPr>
              <w:pStyle w:val="TAC"/>
            </w:pPr>
            <w:r w:rsidRPr="00C40F13">
              <w:t>-10</w:t>
            </w:r>
          </w:p>
        </w:tc>
        <w:tc>
          <w:tcPr>
            <w:tcW w:w="630" w:type="dxa"/>
            <w:vAlign w:val="center"/>
          </w:tcPr>
          <w:p w:rsidR="004D19E3" w:rsidRPr="00C40F13" w:rsidRDefault="004D19E3" w:rsidP="000E21A1">
            <w:pPr>
              <w:pStyle w:val="TAC"/>
            </w:pPr>
            <w:r w:rsidRPr="00C40F13">
              <w:t>-10</w:t>
            </w:r>
          </w:p>
        </w:tc>
        <w:tc>
          <w:tcPr>
            <w:tcW w:w="630" w:type="dxa"/>
          </w:tcPr>
          <w:p w:rsidR="004D19E3" w:rsidRPr="00C40F13" w:rsidRDefault="004D19E3" w:rsidP="000E21A1">
            <w:pPr>
              <w:pStyle w:val="TAC"/>
            </w:pPr>
            <w:r w:rsidRPr="00C40F13">
              <w:t>-10</w:t>
            </w:r>
          </w:p>
        </w:tc>
        <w:tc>
          <w:tcPr>
            <w:tcW w:w="630" w:type="dxa"/>
            <w:tcMar>
              <w:top w:w="0" w:type="dxa"/>
              <w:left w:w="108" w:type="dxa"/>
              <w:bottom w:w="0" w:type="dxa"/>
              <w:right w:w="108" w:type="dxa"/>
            </w:tcMar>
            <w:vAlign w:val="center"/>
            <w:hideMark/>
          </w:tcPr>
          <w:p w:rsidR="004D19E3" w:rsidRPr="00C40F13" w:rsidRDefault="004D19E3" w:rsidP="000E21A1">
            <w:pPr>
              <w:pStyle w:val="TAC"/>
            </w:pPr>
            <w:r w:rsidRPr="00C40F13">
              <w:t>-10</w:t>
            </w:r>
          </w:p>
        </w:tc>
        <w:tc>
          <w:tcPr>
            <w:tcW w:w="1440" w:type="dxa"/>
            <w:vMerge w:val="restart"/>
            <w:tcMar>
              <w:top w:w="0" w:type="dxa"/>
              <w:left w:w="108" w:type="dxa"/>
              <w:bottom w:w="0" w:type="dxa"/>
              <w:right w:w="108" w:type="dxa"/>
            </w:tcMar>
            <w:vAlign w:val="center"/>
          </w:tcPr>
          <w:p w:rsidR="004D19E3" w:rsidRPr="00C40F13" w:rsidRDefault="004D19E3" w:rsidP="000E21A1">
            <w:pPr>
              <w:pStyle w:val="TAC"/>
              <w:rPr>
                <w:rFonts w:eastAsia="游明朝"/>
              </w:rPr>
            </w:pPr>
            <w:r w:rsidRPr="00C40F13">
              <w:rPr>
                <w:rFonts w:eastAsia="游明朝"/>
              </w:rPr>
              <w:t>1 MHz</w:t>
            </w:r>
          </w:p>
        </w:tc>
      </w:tr>
      <w:tr w:rsidR="004D19E3" w:rsidRPr="00C40F13" w:rsidTr="000E21A1">
        <w:trPr>
          <w:jc w:val="center"/>
        </w:trPr>
        <w:tc>
          <w:tcPr>
            <w:tcW w:w="1098" w:type="dxa"/>
            <w:gridSpan w:val="2"/>
            <w:tcMar>
              <w:top w:w="0" w:type="dxa"/>
              <w:left w:w="108" w:type="dxa"/>
              <w:bottom w:w="0" w:type="dxa"/>
              <w:right w:w="108" w:type="dxa"/>
            </w:tcMar>
            <w:hideMark/>
          </w:tcPr>
          <w:p w:rsidR="004D19E3" w:rsidRPr="00C40F13" w:rsidRDefault="004D19E3" w:rsidP="000E21A1">
            <w:pPr>
              <w:pStyle w:val="TAC"/>
            </w:pPr>
            <w:r w:rsidRPr="00C40F13">
              <w:t>± 5-6</w:t>
            </w:r>
          </w:p>
        </w:tc>
        <w:tc>
          <w:tcPr>
            <w:tcW w:w="630" w:type="dxa"/>
            <w:tcMar>
              <w:top w:w="0" w:type="dxa"/>
              <w:left w:w="108" w:type="dxa"/>
              <w:bottom w:w="0" w:type="dxa"/>
              <w:right w:w="108" w:type="dxa"/>
            </w:tcMar>
            <w:vAlign w:val="center"/>
            <w:hideMark/>
          </w:tcPr>
          <w:p w:rsidR="004D19E3" w:rsidRPr="00C40F13" w:rsidRDefault="004D19E3" w:rsidP="000E21A1">
            <w:pPr>
              <w:pStyle w:val="TAC"/>
            </w:pPr>
            <w:r w:rsidRPr="00C40F13">
              <w:t>-13</w:t>
            </w:r>
          </w:p>
        </w:tc>
        <w:tc>
          <w:tcPr>
            <w:tcW w:w="630" w:type="dxa"/>
            <w:vMerge w:val="restart"/>
            <w:tcMar>
              <w:top w:w="0" w:type="dxa"/>
              <w:left w:w="108" w:type="dxa"/>
              <w:bottom w:w="0" w:type="dxa"/>
              <w:right w:w="108" w:type="dxa"/>
            </w:tcMar>
            <w:vAlign w:val="center"/>
            <w:hideMark/>
          </w:tcPr>
          <w:p w:rsidR="004D19E3" w:rsidRPr="00C40F13" w:rsidRDefault="004D19E3" w:rsidP="000E21A1">
            <w:pPr>
              <w:pStyle w:val="TAC"/>
            </w:pPr>
            <w:r w:rsidRPr="00C40F13">
              <w:t>-13</w:t>
            </w:r>
          </w:p>
        </w:tc>
        <w:tc>
          <w:tcPr>
            <w:tcW w:w="630" w:type="dxa"/>
            <w:vMerge w:val="restart"/>
            <w:tcMar>
              <w:top w:w="0" w:type="dxa"/>
              <w:left w:w="108" w:type="dxa"/>
              <w:bottom w:w="0" w:type="dxa"/>
              <w:right w:w="108" w:type="dxa"/>
            </w:tcMar>
            <w:vAlign w:val="center"/>
            <w:hideMark/>
          </w:tcPr>
          <w:p w:rsidR="004D19E3" w:rsidRPr="00C40F13" w:rsidRDefault="004D19E3" w:rsidP="000E21A1">
            <w:pPr>
              <w:pStyle w:val="TAC"/>
            </w:pPr>
            <w:r w:rsidRPr="00C40F13">
              <w:t>-13</w:t>
            </w:r>
          </w:p>
        </w:tc>
        <w:tc>
          <w:tcPr>
            <w:tcW w:w="630" w:type="dxa"/>
            <w:vMerge w:val="restart"/>
            <w:tcMar>
              <w:top w:w="0" w:type="dxa"/>
              <w:left w:w="108" w:type="dxa"/>
              <w:bottom w:w="0" w:type="dxa"/>
              <w:right w:w="108" w:type="dxa"/>
            </w:tcMar>
            <w:vAlign w:val="center"/>
            <w:hideMark/>
          </w:tcPr>
          <w:p w:rsidR="004D19E3" w:rsidRPr="00C40F13" w:rsidRDefault="004D19E3" w:rsidP="000E21A1">
            <w:pPr>
              <w:pStyle w:val="TAC"/>
            </w:pPr>
            <w:r w:rsidRPr="00C40F13">
              <w:t>-13</w:t>
            </w:r>
          </w:p>
        </w:tc>
        <w:tc>
          <w:tcPr>
            <w:tcW w:w="630" w:type="dxa"/>
            <w:vMerge w:val="restart"/>
            <w:vAlign w:val="center"/>
          </w:tcPr>
          <w:p w:rsidR="004D19E3" w:rsidRPr="00C40F13" w:rsidRDefault="004D19E3" w:rsidP="000E21A1">
            <w:pPr>
              <w:pStyle w:val="TAC"/>
            </w:pPr>
            <w:r w:rsidRPr="00C40F13">
              <w:t>-13</w:t>
            </w:r>
          </w:p>
        </w:tc>
        <w:tc>
          <w:tcPr>
            <w:tcW w:w="630" w:type="dxa"/>
            <w:vMerge w:val="restart"/>
            <w:vAlign w:val="center"/>
          </w:tcPr>
          <w:p w:rsidR="004D19E3" w:rsidRPr="00C40F13" w:rsidRDefault="004D19E3" w:rsidP="000E21A1">
            <w:pPr>
              <w:pStyle w:val="TAC"/>
            </w:pPr>
            <w:r w:rsidRPr="00C40F13">
              <w:t>-13</w:t>
            </w:r>
          </w:p>
        </w:tc>
        <w:tc>
          <w:tcPr>
            <w:tcW w:w="630" w:type="dxa"/>
            <w:vMerge w:val="restart"/>
            <w:vAlign w:val="center"/>
          </w:tcPr>
          <w:p w:rsidR="004D19E3" w:rsidRPr="00C40F13" w:rsidRDefault="004D19E3" w:rsidP="000E21A1">
            <w:pPr>
              <w:pStyle w:val="TAC"/>
            </w:pPr>
            <w:r w:rsidRPr="00C40F13">
              <w:t>-13</w:t>
            </w:r>
          </w:p>
        </w:tc>
        <w:tc>
          <w:tcPr>
            <w:tcW w:w="630" w:type="dxa"/>
            <w:vMerge w:val="restart"/>
            <w:tcMar>
              <w:top w:w="0" w:type="dxa"/>
              <w:left w:w="108" w:type="dxa"/>
              <w:bottom w:w="0" w:type="dxa"/>
              <w:right w:w="108" w:type="dxa"/>
            </w:tcMar>
            <w:vAlign w:val="center"/>
            <w:hideMark/>
          </w:tcPr>
          <w:p w:rsidR="004D19E3" w:rsidRPr="00C40F13" w:rsidRDefault="004D19E3" w:rsidP="000E21A1">
            <w:pPr>
              <w:pStyle w:val="TAC"/>
            </w:pPr>
            <w:r w:rsidRPr="00C40F13">
              <w:t>-13</w:t>
            </w:r>
          </w:p>
        </w:tc>
        <w:tc>
          <w:tcPr>
            <w:tcW w:w="630" w:type="dxa"/>
            <w:vMerge w:val="restart"/>
            <w:vAlign w:val="center"/>
          </w:tcPr>
          <w:p w:rsidR="004D19E3" w:rsidRPr="00C40F13" w:rsidRDefault="004D19E3" w:rsidP="000E21A1">
            <w:pPr>
              <w:pStyle w:val="TAC"/>
            </w:pPr>
            <w:r w:rsidRPr="00C40F13">
              <w:t>-13</w:t>
            </w:r>
          </w:p>
        </w:tc>
        <w:tc>
          <w:tcPr>
            <w:tcW w:w="630" w:type="dxa"/>
            <w:vMerge w:val="restart"/>
            <w:vAlign w:val="center"/>
          </w:tcPr>
          <w:p w:rsidR="004D19E3" w:rsidRPr="00C40F13" w:rsidRDefault="004D19E3" w:rsidP="000E21A1">
            <w:pPr>
              <w:pStyle w:val="TAC"/>
            </w:pPr>
            <w:r w:rsidRPr="00C40F13">
              <w:t>-13</w:t>
            </w:r>
          </w:p>
        </w:tc>
        <w:tc>
          <w:tcPr>
            <w:tcW w:w="630" w:type="dxa"/>
            <w:vMerge w:val="restart"/>
            <w:vAlign w:val="center"/>
          </w:tcPr>
          <w:p w:rsidR="004D19E3" w:rsidRPr="00C40F13" w:rsidRDefault="004D19E3" w:rsidP="000E21A1">
            <w:pPr>
              <w:pStyle w:val="TAC"/>
            </w:pPr>
            <w:r w:rsidRPr="00C40F13">
              <w:t>-13</w:t>
            </w:r>
          </w:p>
        </w:tc>
        <w:tc>
          <w:tcPr>
            <w:tcW w:w="630" w:type="dxa"/>
            <w:vMerge w:val="restart"/>
            <w:tcMar>
              <w:top w:w="0" w:type="dxa"/>
              <w:left w:w="108" w:type="dxa"/>
              <w:bottom w:w="0" w:type="dxa"/>
              <w:right w:w="108" w:type="dxa"/>
            </w:tcMar>
            <w:vAlign w:val="center"/>
            <w:hideMark/>
          </w:tcPr>
          <w:p w:rsidR="004D19E3" w:rsidRPr="00C40F13" w:rsidRDefault="004D19E3" w:rsidP="000E21A1">
            <w:pPr>
              <w:pStyle w:val="TAC"/>
            </w:pPr>
            <w:r w:rsidRPr="00C40F13">
              <w:t>-13</w:t>
            </w:r>
          </w:p>
        </w:tc>
        <w:tc>
          <w:tcPr>
            <w:tcW w:w="1440" w:type="dxa"/>
            <w:vMerge/>
            <w:tcMar>
              <w:top w:w="0" w:type="dxa"/>
              <w:left w:w="108" w:type="dxa"/>
              <w:bottom w:w="0" w:type="dxa"/>
              <w:right w:w="108" w:type="dxa"/>
            </w:tcMar>
            <w:hideMark/>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hideMark/>
          </w:tcPr>
          <w:p w:rsidR="004D19E3" w:rsidRPr="00C40F13" w:rsidRDefault="004D19E3" w:rsidP="000E21A1">
            <w:pPr>
              <w:pStyle w:val="TAC"/>
            </w:pPr>
            <w:r w:rsidRPr="00C40F13">
              <w:t>± 6-10</w:t>
            </w:r>
          </w:p>
        </w:tc>
        <w:tc>
          <w:tcPr>
            <w:tcW w:w="630" w:type="dxa"/>
            <w:tcMar>
              <w:top w:w="0" w:type="dxa"/>
              <w:left w:w="108" w:type="dxa"/>
              <w:bottom w:w="0" w:type="dxa"/>
              <w:right w:w="108" w:type="dxa"/>
            </w:tcMar>
            <w:vAlign w:val="center"/>
            <w:hideMark/>
          </w:tcPr>
          <w:p w:rsidR="004D19E3" w:rsidRPr="00C40F13" w:rsidRDefault="004D19E3" w:rsidP="000E21A1">
            <w:pPr>
              <w:pStyle w:val="TAC"/>
            </w:pPr>
            <w:r w:rsidRPr="00C40F13">
              <w:t>-25</w:t>
            </w: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1440" w:type="dxa"/>
            <w:vMerge/>
            <w:tcMar>
              <w:top w:w="0" w:type="dxa"/>
              <w:left w:w="108" w:type="dxa"/>
              <w:bottom w:w="0" w:type="dxa"/>
              <w:right w:w="108" w:type="dxa"/>
            </w:tcMar>
            <w:hideMark/>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hideMark/>
          </w:tcPr>
          <w:p w:rsidR="004D19E3" w:rsidRPr="00C40F13" w:rsidRDefault="004D19E3" w:rsidP="000E21A1">
            <w:pPr>
              <w:pStyle w:val="TAC"/>
            </w:pPr>
            <w:r w:rsidRPr="00C40F13">
              <w:t>± 10-15</w:t>
            </w: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r w:rsidRPr="00C40F13">
              <w:t>-25</w:t>
            </w: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1440" w:type="dxa"/>
            <w:vMerge/>
            <w:tcMar>
              <w:top w:w="0" w:type="dxa"/>
              <w:left w:w="108" w:type="dxa"/>
              <w:bottom w:w="0" w:type="dxa"/>
              <w:right w:w="108" w:type="dxa"/>
            </w:tcMar>
            <w:hideMark/>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hideMark/>
          </w:tcPr>
          <w:p w:rsidR="004D19E3" w:rsidRPr="00C40F13" w:rsidRDefault="004D19E3" w:rsidP="000E21A1">
            <w:pPr>
              <w:pStyle w:val="TAC"/>
            </w:pPr>
            <w:r w:rsidRPr="00C40F13">
              <w:t>± 15-20</w:t>
            </w: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r w:rsidRPr="00C40F13">
              <w:t>-25</w:t>
            </w: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1440" w:type="dxa"/>
            <w:vMerge/>
            <w:tcMar>
              <w:top w:w="0" w:type="dxa"/>
              <w:left w:w="108" w:type="dxa"/>
              <w:bottom w:w="0" w:type="dxa"/>
              <w:right w:w="108" w:type="dxa"/>
            </w:tcMar>
            <w:hideMark/>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hideMark/>
          </w:tcPr>
          <w:p w:rsidR="004D19E3" w:rsidRPr="00C40F13" w:rsidRDefault="004D19E3" w:rsidP="000E21A1">
            <w:pPr>
              <w:pStyle w:val="TAC"/>
            </w:pPr>
            <w:r w:rsidRPr="00C40F13">
              <w:t>± 20-25</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r w:rsidRPr="00C40F13">
              <w:t>-25</w:t>
            </w: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1440" w:type="dxa"/>
            <w:vMerge/>
            <w:tcMar>
              <w:top w:w="0" w:type="dxa"/>
              <w:left w:w="108" w:type="dxa"/>
              <w:bottom w:w="0" w:type="dxa"/>
              <w:right w:w="108" w:type="dxa"/>
            </w:tcMar>
            <w:hideMark/>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tcPr>
          <w:p w:rsidR="004D19E3" w:rsidRPr="00C40F13" w:rsidRDefault="004D19E3" w:rsidP="000E21A1">
            <w:pPr>
              <w:pStyle w:val="TAC"/>
            </w:pPr>
            <w:r w:rsidRPr="00C40F13">
              <w:t>± 25-30</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r w:rsidRPr="00C40F13">
              <w:t>-25</w:t>
            </w:r>
          </w:p>
        </w:tc>
        <w:tc>
          <w:tcPr>
            <w:tcW w:w="630" w:type="dxa"/>
            <w:vMerge/>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Mar>
              <w:top w:w="0" w:type="dxa"/>
              <w:left w:w="108" w:type="dxa"/>
              <w:bottom w:w="0" w:type="dxa"/>
              <w:right w:w="108" w:type="dxa"/>
            </w:tcMar>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tcPr>
          <w:p w:rsidR="004D19E3" w:rsidRPr="00C40F13" w:rsidRDefault="004D19E3" w:rsidP="000E21A1">
            <w:pPr>
              <w:pStyle w:val="TAC"/>
            </w:pPr>
          </w:p>
        </w:tc>
        <w:tc>
          <w:tcPr>
            <w:tcW w:w="1440" w:type="dxa"/>
            <w:vMerge/>
            <w:tcMar>
              <w:top w:w="0" w:type="dxa"/>
              <w:left w:w="108" w:type="dxa"/>
              <w:bottom w:w="0" w:type="dxa"/>
              <w:right w:w="108" w:type="dxa"/>
            </w:tcMar>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hideMark/>
          </w:tcPr>
          <w:p w:rsidR="004D19E3" w:rsidRPr="00C40F13" w:rsidRDefault="004D19E3" w:rsidP="000E21A1">
            <w:pPr>
              <w:pStyle w:val="TAC"/>
            </w:pPr>
            <w:r w:rsidRPr="00C40F13">
              <w:t>± 30-35</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r w:rsidRPr="00C40F13">
              <w:t>-25</w:t>
            </w:r>
          </w:p>
        </w:tc>
        <w:tc>
          <w:tcPr>
            <w:tcW w:w="630" w:type="dxa"/>
            <w:vMerge/>
            <w:vAlign w:val="center"/>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1440" w:type="dxa"/>
            <w:vMerge/>
            <w:tcMar>
              <w:top w:w="0" w:type="dxa"/>
              <w:left w:w="108" w:type="dxa"/>
              <w:bottom w:w="0" w:type="dxa"/>
              <w:right w:w="108" w:type="dxa"/>
            </w:tcMar>
            <w:hideMark/>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tcPr>
          <w:p w:rsidR="004D19E3" w:rsidRPr="00C40F13" w:rsidRDefault="004D19E3" w:rsidP="000E21A1">
            <w:pPr>
              <w:pStyle w:val="TAC"/>
            </w:pPr>
            <w:r w:rsidRPr="00C40F13">
              <w:t>± 35-40</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Mar>
              <w:top w:w="0" w:type="dxa"/>
              <w:left w:w="108" w:type="dxa"/>
              <w:bottom w:w="0" w:type="dxa"/>
              <w:right w:w="108" w:type="dxa"/>
            </w:tcMar>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tcPr>
          <w:p w:rsidR="004D19E3" w:rsidRPr="00C40F13" w:rsidRDefault="004D19E3" w:rsidP="000E21A1">
            <w:pPr>
              <w:pStyle w:val="TAC"/>
            </w:pPr>
          </w:p>
        </w:tc>
        <w:tc>
          <w:tcPr>
            <w:tcW w:w="1440" w:type="dxa"/>
            <w:vMerge/>
            <w:tcMar>
              <w:top w:w="0" w:type="dxa"/>
              <w:left w:w="108" w:type="dxa"/>
              <w:bottom w:w="0" w:type="dxa"/>
              <w:right w:w="108" w:type="dxa"/>
            </w:tcMar>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hideMark/>
          </w:tcPr>
          <w:p w:rsidR="004D19E3" w:rsidRPr="00C40F13" w:rsidRDefault="004D19E3" w:rsidP="000E21A1">
            <w:pPr>
              <w:pStyle w:val="TAC"/>
            </w:pPr>
            <w:r w:rsidRPr="00C40F13">
              <w:t>± 40-45</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vAlign w:val="center"/>
          </w:tcPr>
          <w:p w:rsidR="004D19E3" w:rsidRPr="00C40F13" w:rsidRDefault="004D19E3" w:rsidP="000E21A1">
            <w:pPr>
              <w:pStyle w:val="TAC"/>
            </w:pPr>
            <w:r w:rsidRPr="00C40F13">
              <w:t>-25</w:t>
            </w: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1440" w:type="dxa"/>
            <w:vMerge/>
            <w:tcMar>
              <w:top w:w="0" w:type="dxa"/>
              <w:left w:w="108" w:type="dxa"/>
              <w:bottom w:w="0" w:type="dxa"/>
              <w:right w:w="108" w:type="dxa"/>
            </w:tcMar>
            <w:hideMark/>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hideMark/>
          </w:tcPr>
          <w:p w:rsidR="004D19E3" w:rsidRPr="00C40F13" w:rsidRDefault="004D19E3" w:rsidP="000E21A1">
            <w:pPr>
              <w:pStyle w:val="TAC"/>
            </w:pPr>
            <w:r w:rsidRPr="00C40F13">
              <w:t>± 45-50</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1440" w:type="dxa"/>
            <w:vMerge/>
            <w:tcMar>
              <w:top w:w="0" w:type="dxa"/>
              <w:left w:w="108" w:type="dxa"/>
              <w:bottom w:w="0" w:type="dxa"/>
              <w:right w:w="108" w:type="dxa"/>
            </w:tcMar>
            <w:hideMark/>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tcPr>
          <w:p w:rsidR="004D19E3" w:rsidRPr="00C40F13" w:rsidRDefault="004D19E3" w:rsidP="000E21A1">
            <w:pPr>
              <w:pStyle w:val="TAC"/>
            </w:pPr>
            <w:r w:rsidRPr="00C40F13">
              <w:t>± 50-55</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r w:rsidRPr="00C40F13">
              <w:t>-25</w:t>
            </w:r>
          </w:p>
        </w:tc>
        <w:tc>
          <w:tcPr>
            <w:tcW w:w="630" w:type="dxa"/>
            <w:vMerge/>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tcPr>
          <w:p w:rsidR="004D19E3" w:rsidRPr="00C40F13" w:rsidRDefault="004D19E3" w:rsidP="000E21A1">
            <w:pPr>
              <w:pStyle w:val="TAC"/>
            </w:pPr>
          </w:p>
        </w:tc>
        <w:tc>
          <w:tcPr>
            <w:tcW w:w="1440" w:type="dxa"/>
            <w:vMerge/>
            <w:tcMar>
              <w:top w:w="0" w:type="dxa"/>
              <w:left w:w="108" w:type="dxa"/>
              <w:bottom w:w="0" w:type="dxa"/>
              <w:right w:w="108" w:type="dxa"/>
            </w:tcMar>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tcPr>
          <w:p w:rsidR="004D19E3" w:rsidRPr="00C40F13" w:rsidRDefault="004D19E3" w:rsidP="000E21A1">
            <w:pPr>
              <w:pStyle w:val="TAC"/>
            </w:pPr>
            <w:r w:rsidRPr="00C40F13">
              <w:t>± 55-60</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tcPr>
          <w:p w:rsidR="004D19E3" w:rsidRPr="00C40F13" w:rsidRDefault="004D19E3" w:rsidP="000E21A1">
            <w:pPr>
              <w:pStyle w:val="TAC"/>
            </w:pPr>
          </w:p>
        </w:tc>
        <w:tc>
          <w:tcPr>
            <w:tcW w:w="1440" w:type="dxa"/>
            <w:vMerge/>
            <w:tcMar>
              <w:top w:w="0" w:type="dxa"/>
              <w:left w:w="108" w:type="dxa"/>
              <w:bottom w:w="0" w:type="dxa"/>
              <w:right w:w="108" w:type="dxa"/>
            </w:tcMar>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tcPr>
          <w:p w:rsidR="004D19E3" w:rsidRPr="00C40F13" w:rsidRDefault="004D19E3" w:rsidP="000E21A1">
            <w:pPr>
              <w:pStyle w:val="TAC"/>
            </w:pPr>
            <w:r w:rsidRPr="00C40F13">
              <w:t>± 60-65</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r w:rsidRPr="00C40F13">
              <w:t>-25</w:t>
            </w: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tcPr>
          <w:p w:rsidR="004D19E3" w:rsidRPr="00C40F13" w:rsidRDefault="004D19E3" w:rsidP="000E21A1">
            <w:pPr>
              <w:pStyle w:val="TAC"/>
            </w:pPr>
          </w:p>
        </w:tc>
        <w:tc>
          <w:tcPr>
            <w:tcW w:w="1440" w:type="dxa"/>
            <w:vMerge/>
            <w:tcMar>
              <w:top w:w="0" w:type="dxa"/>
              <w:left w:w="108" w:type="dxa"/>
              <w:bottom w:w="0" w:type="dxa"/>
              <w:right w:w="108" w:type="dxa"/>
            </w:tcMar>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hideMark/>
          </w:tcPr>
          <w:p w:rsidR="004D19E3" w:rsidRPr="00C40F13" w:rsidRDefault="004D19E3" w:rsidP="000E21A1">
            <w:pPr>
              <w:pStyle w:val="TAC"/>
            </w:pPr>
            <w:r w:rsidRPr="00C40F13">
              <w:t>± 65-80</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Mar>
              <w:top w:w="0" w:type="dxa"/>
              <w:left w:w="108" w:type="dxa"/>
              <w:bottom w:w="0" w:type="dxa"/>
              <w:right w:w="108" w:type="dxa"/>
            </w:tcMar>
            <w:vAlign w:val="center"/>
            <w:hideMark/>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vMerge/>
            <w:vAlign w:val="center"/>
          </w:tcPr>
          <w:p w:rsidR="004D19E3" w:rsidRPr="00C40F13" w:rsidRDefault="004D19E3" w:rsidP="000E21A1">
            <w:pPr>
              <w:pStyle w:val="TAC"/>
            </w:pP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hideMark/>
          </w:tcPr>
          <w:p w:rsidR="004D19E3" w:rsidRPr="00C40F13" w:rsidRDefault="004D19E3" w:rsidP="000E21A1">
            <w:pPr>
              <w:pStyle w:val="TAC"/>
            </w:pPr>
          </w:p>
        </w:tc>
        <w:tc>
          <w:tcPr>
            <w:tcW w:w="1440" w:type="dxa"/>
            <w:vMerge/>
            <w:tcMar>
              <w:top w:w="0" w:type="dxa"/>
              <w:left w:w="108" w:type="dxa"/>
              <w:bottom w:w="0" w:type="dxa"/>
              <w:right w:w="108" w:type="dxa"/>
            </w:tcMar>
            <w:hideMark/>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tcPr>
          <w:p w:rsidR="004D19E3" w:rsidRPr="00C40F13" w:rsidRDefault="004D19E3" w:rsidP="000E21A1">
            <w:pPr>
              <w:pStyle w:val="TAC"/>
            </w:pPr>
            <w:r w:rsidRPr="00C40F13">
              <w:t>± 80-90</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r w:rsidRPr="00C40F13">
              <w:t>-25</w:t>
            </w:r>
          </w:p>
        </w:tc>
        <w:tc>
          <w:tcPr>
            <w:tcW w:w="630" w:type="dxa"/>
            <w:vMerge/>
          </w:tcPr>
          <w:p w:rsidR="004D19E3" w:rsidRPr="00C40F13" w:rsidRDefault="004D19E3" w:rsidP="000E21A1">
            <w:pPr>
              <w:pStyle w:val="TAC"/>
            </w:pPr>
          </w:p>
        </w:tc>
        <w:tc>
          <w:tcPr>
            <w:tcW w:w="630" w:type="dxa"/>
            <w:vMerge/>
            <w:tcMar>
              <w:top w:w="0" w:type="dxa"/>
              <w:left w:w="108" w:type="dxa"/>
              <w:bottom w:w="0" w:type="dxa"/>
              <w:right w:w="108" w:type="dxa"/>
            </w:tcMar>
            <w:vAlign w:val="center"/>
          </w:tcPr>
          <w:p w:rsidR="004D19E3" w:rsidRPr="00C40F13" w:rsidRDefault="004D19E3" w:rsidP="000E21A1">
            <w:pPr>
              <w:pStyle w:val="TAC"/>
            </w:pPr>
          </w:p>
        </w:tc>
        <w:tc>
          <w:tcPr>
            <w:tcW w:w="1440" w:type="dxa"/>
            <w:vMerge/>
            <w:tcMar>
              <w:top w:w="0" w:type="dxa"/>
              <w:left w:w="108" w:type="dxa"/>
              <w:bottom w:w="0" w:type="dxa"/>
              <w:right w:w="108" w:type="dxa"/>
            </w:tcMar>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tcPr>
          <w:p w:rsidR="004D19E3" w:rsidRPr="00C40F13" w:rsidRDefault="004D19E3" w:rsidP="000E21A1">
            <w:pPr>
              <w:pStyle w:val="TAC"/>
            </w:pPr>
            <w:r w:rsidRPr="00C40F13">
              <w:t>± 90-95</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r w:rsidRPr="00C40F13">
              <w:t>-25</w:t>
            </w:r>
          </w:p>
        </w:tc>
        <w:tc>
          <w:tcPr>
            <w:tcW w:w="630" w:type="dxa"/>
            <w:vMerge/>
            <w:tcMar>
              <w:top w:w="0" w:type="dxa"/>
              <w:left w:w="108" w:type="dxa"/>
              <w:bottom w:w="0" w:type="dxa"/>
              <w:right w:w="108" w:type="dxa"/>
            </w:tcMar>
            <w:vAlign w:val="center"/>
          </w:tcPr>
          <w:p w:rsidR="004D19E3" w:rsidRPr="00C40F13" w:rsidRDefault="004D19E3" w:rsidP="000E21A1">
            <w:pPr>
              <w:pStyle w:val="TAC"/>
            </w:pPr>
          </w:p>
        </w:tc>
        <w:tc>
          <w:tcPr>
            <w:tcW w:w="1440" w:type="dxa"/>
            <w:vMerge/>
            <w:tcMar>
              <w:top w:w="0" w:type="dxa"/>
              <w:left w:w="108" w:type="dxa"/>
              <w:bottom w:w="0" w:type="dxa"/>
              <w:right w:w="108" w:type="dxa"/>
            </w:tcMar>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tcPr>
          <w:p w:rsidR="004D19E3" w:rsidRPr="00C40F13" w:rsidRDefault="004D19E3" w:rsidP="000E21A1">
            <w:pPr>
              <w:pStyle w:val="TAC"/>
            </w:pPr>
            <w:r w:rsidRPr="00C40F13">
              <w:t>± 95-100</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vMerge/>
            <w:tcMar>
              <w:top w:w="0" w:type="dxa"/>
              <w:left w:w="108" w:type="dxa"/>
              <w:bottom w:w="0" w:type="dxa"/>
              <w:right w:w="108" w:type="dxa"/>
            </w:tcMar>
            <w:vAlign w:val="center"/>
          </w:tcPr>
          <w:p w:rsidR="004D19E3" w:rsidRPr="00C40F13" w:rsidRDefault="004D19E3" w:rsidP="000E21A1">
            <w:pPr>
              <w:pStyle w:val="TAC"/>
            </w:pPr>
          </w:p>
        </w:tc>
        <w:tc>
          <w:tcPr>
            <w:tcW w:w="1440" w:type="dxa"/>
            <w:vMerge/>
            <w:tcMar>
              <w:top w:w="0" w:type="dxa"/>
              <w:left w:w="108" w:type="dxa"/>
              <w:bottom w:w="0" w:type="dxa"/>
              <w:right w:w="108" w:type="dxa"/>
            </w:tcMar>
          </w:tcPr>
          <w:p w:rsidR="004D19E3" w:rsidRPr="00C40F13" w:rsidRDefault="004D19E3" w:rsidP="000E21A1">
            <w:pPr>
              <w:spacing w:after="0"/>
              <w:jc w:val="center"/>
              <w:rPr>
                <w:rFonts w:ascii="Arial" w:eastAsia="游明朝" w:hAnsi="Arial" w:cs="Arial"/>
                <w:sz w:val="18"/>
                <w:szCs w:val="18"/>
              </w:rPr>
            </w:pPr>
          </w:p>
        </w:tc>
      </w:tr>
      <w:tr w:rsidR="004D19E3" w:rsidRPr="00C40F13" w:rsidTr="000E21A1">
        <w:trPr>
          <w:jc w:val="center"/>
        </w:trPr>
        <w:tc>
          <w:tcPr>
            <w:tcW w:w="1098" w:type="dxa"/>
            <w:gridSpan w:val="2"/>
            <w:tcMar>
              <w:top w:w="0" w:type="dxa"/>
              <w:left w:w="108" w:type="dxa"/>
              <w:bottom w:w="0" w:type="dxa"/>
              <w:right w:w="108" w:type="dxa"/>
            </w:tcMar>
          </w:tcPr>
          <w:p w:rsidR="004D19E3" w:rsidRPr="00C40F13" w:rsidRDefault="004D19E3" w:rsidP="000E21A1">
            <w:pPr>
              <w:pStyle w:val="TAC"/>
            </w:pPr>
            <w:r w:rsidRPr="00C40F13">
              <w:t>± 100-105</w:t>
            </w: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vAlign w:val="center"/>
          </w:tcPr>
          <w:p w:rsidR="004D19E3" w:rsidRPr="00C40F13" w:rsidRDefault="004D19E3" w:rsidP="000E21A1">
            <w:pPr>
              <w:pStyle w:val="TAC"/>
            </w:pPr>
          </w:p>
        </w:tc>
        <w:tc>
          <w:tcPr>
            <w:tcW w:w="630" w:type="dxa"/>
          </w:tcPr>
          <w:p w:rsidR="004D19E3" w:rsidRPr="00C40F13" w:rsidRDefault="004D19E3" w:rsidP="000E21A1">
            <w:pPr>
              <w:pStyle w:val="TAC"/>
            </w:pPr>
          </w:p>
        </w:tc>
        <w:tc>
          <w:tcPr>
            <w:tcW w:w="630" w:type="dxa"/>
            <w:tcMar>
              <w:top w:w="0" w:type="dxa"/>
              <w:left w:w="108" w:type="dxa"/>
              <w:bottom w:w="0" w:type="dxa"/>
              <w:right w:w="108" w:type="dxa"/>
            </w:tcMar>
            <w:vAlign w:val="center"/>
          </w:tcPr>
          <w:p w:rsidR="004D19E3" w:rsidRPr="00C40F13" w:rsidRDefault="004D19E3" w:rsidP="000E21A1">
            <w:pPr>
              <w:pStyle w:val="TAC"/>
            </w:pPr>
            <w:r w:rsidRPr="00C40F13">
              <w:t>-25</w:t>
            </w:r>
          </w:p>
        </w:tc>
        <w:tc>
          <w:tcPr>
            <w:tcW w:w="1440" w:type="dxa"/>
            <w:vMerge/>
            <w:tcMar>
              <w:top w:w="0" w:type="dxa"/>
              <w:left w:w="108" w:type="dxa"/>
              <w:bottom w:w="0" w:type="dxa"/>
              <w:right w:w="108" w:type="dxa"/>
            </w:tcMar>
          </w:tcPr>
          <w:p w:rsidR="004D19E3" w:rsidRPr="00C40F13" w:rsidRDefault="004D19E3" w:rsidP="000E21A1">
            <w:pPr>
              <w:spacing w:after="0"/>
              <w:jc w:val="center"/>
              <w:rPr>
                <w:rFonts w:ascii="Arial" w:eastAsia="游明朝" w:hAnsi="Arial" w:cs="Arial"/>
                <w:sz w:val="18"/>
                <w:szCs w:val="18"/>
              </w:rPr>
            </w:pPr>
          </w:p>
        </w:tc>
      </w:tr>
    </w:tbl>
    <w:p w:rsidR="00D16081" w:rsidRDefault="00D16081" w:rsidP="00D16081">
      <w:pPr>
        <w:ind w:firstLineChars="50" w:firstLine="181"/>
        <w:jc w:val="center"/>
        <w:rPr>
          <w:b/>
          <w:bCs/>
          <w:color w:val="FF0000"/>
          <w:sz w:val="36"/>
          <w:lang w:val="en-US"/>
        </w:rPr>
      </w:pPr>
      <w:r w:rsidRPr="000518C7">
        <w:rPr>
          <w:b/>
          <w:bCs/>
          <w:color w:val="FF0000"/>
          <w:sz w:val="36"/>
          <w:lang w:val="en-US"/>
        </w:rPr>
        <w:t>----- Unchanged sections omitted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741E" w:rsidRDefault="008F741E">
      <w:r>
        <w:separator/>
      </w:r>
    </w:p>
  </w:endnote>
  <w:endnote w:type="continuationSeparator" w:id="0">
    <w:p w:rsidR="008F741E" w:rsidRDefault="008F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741E" w:rsidRDefault="008F741E">
      <w:r>
        <w:separator/>
      </w:r>
    </w:p>
  </w:footnote>
  <w:footnote w:type="continuationSeparator" w:id="0">
    <w:p w:rsidR="008F741E" w:rsidRDefault="008F7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BDD" w:rsidRDefault="00012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BDD" w:rsidRDefault="00012B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BDD" w:rsidRDefault="00012B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BDD" w:rsidRDefault="00012B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游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2BDD"/>
    <w:rsid w:val="00022E4A"/>
    <w:rsid w:val="00031F1C"/>
    <w:rsid w:val="00056917"/>
    <w:rsid w:val="00061329"/>
    <w:rsid w:val="000A6394"/>
    <w:rsid w:val="000B7FED"/>
    <w:rsid w:val="000C038A"/>
    <w:rsid w:val="000C6598"/>
    <w:rsid w:val="00100D9B"/>
    <w:rsid w:val="0012176B"/>
    <w:rsid w:val="00145D43"/>
    <w:rsid w:val="00192C46"/>
    <w:rsid w:val="001A08B3"/>
    <w:rsid w:val="001A7B60"/>
    <w:rsid w:val="001B52F0"/>
    <w:rsid w:val="001B7A65"/>
    <w:rsid w:val="001C287D"/>
    <w:rsid w:val="001C4C5A"/>
    <w:rsid w:val="001E41F3"/>
    <w:rsid w:val="00234FF8"/>
    <w:rsid w:val="0026004D"/>
    <w:rsid w:val="002640DD"/>
    <w:rsid w:val="00275D12"/>
    <w:rsid w:val="00284FEB"/>
    <w:rsid w:val="002860C4"/>
    <w:rsid w:val="00290BF3"/>
    <w:rsid w:val="002B5741"/>
    <w:rsid w:val="00305409"/>
    <w:rsid w:val="003609EF"/>
    <w:rsid w:val="0036231A"/>
    <w:rsid w:val="00374DD4"/>
    <w:rsid w:val="003E1A36"/>
    <w:rsid w:val="003E6AA7"/>
    <w:rsid w:val="00410371"/>
    <w:rsid w:val="004242F1"/>
    <w:rsid w:val="00443840"/>
    <w:rsid w:val="00467106"/>
    <w:rsid w:val="004907C3"/>
    <w:rsid w:val="004B75B7"/>
    <w:rsid w:val="004D19E3"/>
    <w:rsid w:val="0051580D"/>
    <w:rsid w:val="00535AD8"/>
    <w:rsid w:val="00547111"/>
    <w:rsid w:val="00570DD0"/>
    <w:rsid w:val="00592D74"/>
    <w:rsid w:val="005D6CF2"/>
    <w:rsid w:val="005E2C44"/>
    <w:rsid w:val="00621188"/>
    <w:rsid w:val="006257ED"/>
    <w:rsid w:val="0062661B"/>
    <w:rsid w:val="00695808"/>
    <w:rsid w:val="006B46FB"/>
    <w:rsid w:val="006E21FB"/>
    <w:rsid w:val="007071FA"/>
    <w:rsid w:val="00771CB3"/>
    <w:rsid w:val="00792342"/>
    <w:rsid w:val="007977A8"/>
    <w:rsid w:val="007B512A"/>
    <w:rsid w:val="007C2097"/>
    <w:rsid w:val="007D12AB"/>
    <w:rsid w:val="007D6A07"/>
    <w:rsid w:val="007F7259"/>
    <w:rsid w:val="008040A8"/>
    <w:rsid w:val="00815033"/>
    <w:rsid w:val="008279FA"/>
    <w:rsid w:val="008424F7"/>
    <w:rsid w:val="008626E7"/>
    <w:rsid w:val="00870EE7"/>
    <w:rsid w:val="008A4010"/>
    <w:rsid w:val="008A45A6"/>
    <w:rsid w:val="008E3131"/>
    <w:rsid w:val="008F686C"/>
    <w:rsid w:val="008F741E"/>
    <w:rsid w:val="0091354E"/>
    <w:rsid w:val="009148DE"/>
    <w:rsid w:val="00924DF4"/>
    <w:rsid w:val="00957239"/>
    <w:rsid w:val="009777D9"/>
    <w:rsid w:val="00991B88"/>
    <w:rsid w:val="009A5753"/>
    <w:rsid w:val="009A579D"/>
    <w:rsid w:val="009E3297"/>
    <w:rsid w:val="009F734F"/>
    <w:rsid w:val="00A23EAF"/>
    <w:rsid w:val="00A246B6"/>
    <w:rsid w:val="00A47E70"/>
    <w:rsid w:val="00A50CF0"/>
    <w:rsid w:val="00A733DE"/>
    <w:rsid w:val="00A7671C"/>
    <w:rsid w:val="00AA2CBC"/>
    <w:rsid w:val="00AB100D"/>
    <w:rsid w:val="00AB75FE"/>
    <w:rsid w:val="00AC5820"/>
    <w:rsid w:val="00AD1CD8"/>
    <w:rsid w:val="00AE3CD6"/>
    <w:rsid w:val="00AF5CED"/>
    <w:rsid w:val="00B258BB"/>
    <w:rsid w:val="00B45752"/>
    <w:rsid w:val="00B67B97"/>
    <w:rsid w:val="00B968C8"/>
    <w:rsid w:val="00BA3EC5"/>
    <w:rsid w:val="00BA51D9"/>
    <w:rsid w:val="00BB5DFC"/>
    <w:rsid w:val="00BD279D"/>
    <w:rsid w:val="00BD6BB8"/>
    <w:rsid w:val="00BE2665"/>
    <w:rsid w:val="00C13B89"/>
    <w:rsid w:val="00C66BA2"/>
    <w:rsid w:val="00C6775A"/>
    <w:rsid w:val="00C845EF"/>
    <w:rsid w:val="00C95985"/>
    <w:rsid w:val="00CC5026"/>
    <w:rsid w:val="00CC68D0"/>
    <w:rsid w:val="00CC6A7A"/>
    <w:rsid w:val="00D03F9A"/>
    <w:rsid w:val="00D06D51"/>
    <w:rsid w:val="00D16081"/>
    <w:rsid w:val="00D24991"/>
    <w:rsid w:val="00D50255"/>
    <w:rsid w:val="00D768D1"/>
    <w:rsid w:val="00DE34CF"/>
    <w:rsid w:val="00E13F3D"/>
    <w:rsid w:val="00E34898"/>
    <w:rsid w:val="00E4073B"/>
    <w:rsid w:val="00E75C68"/>
    <w:rsid w:val="00EB09B7"/>
    <w:rsid w:val="00ED2500"/>
    <w:rsid w:val="00EE7D7C"/>
    <w:rsid w:val="00F25D98"/>
    <w:rsid w:val="00F300FB"/>
    <w:rsid w:val="00F65887"/>
    <w:rsid w:val="00F9093D"/>
    <w:rsid w:val="00FB6386"/>
    <w:rsid w:val="00FE7C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9793C3"/>
  <w15:docId w15:val="{CEB0EEE5-73BA-48FB-84AE-6E8FD344C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C845EF"/>
    <w:rPr>
      <w:rFonts w:ascii="Arial" w:hAnsi="Arial"/>
      <w:lang w:val="en-GB" w:eastAsia="en-US"/>
    </w:rPr>
  </w:style>
  <w:style w:type="character" w:customStyle="1" w:styleId="B1Char">
    <w:name w:val="B1 Char"/>
    <w:link w:val="B10"/>
    <w:locked/>
    <w:rsid w:val="00815033"/>
    <w:rPr>
      <w:rFonts w:ascii="Times New Roman" w:hAnsi="Times New Roman"/>
      <w:lang w:val="en-GB" w:eastAsia="en-US"/>
    </w:rPr>
  </w:style>
  <w:style w:type="character" w:customStyle="1" w:styleId="UnresolvedMention1">
    <w:name w:val="Unresolved Mention1"/>
    <w:uiPriority w:val="99"/>
    <w:semiHidden/>
    <w:unhideWhenUsed/>
    <w:rsid w:val="003E6AA7"/>
    <w:rPr>
      <w:color w:val="808080"/>
      <w:shd w:val="clear" w:color="auto" w:fill="E6E6E6"/>
    </w:rPr>
  </w:style>
  <w:style w:type="paragraph" w:customStyle="1" w:styleId="TAJ">
    <w:name w:val="TAJ"/>
    <w:basedOn w:val="a"/>
    <w:rsid w:val="003E6AA7"/>
    <w:pPr>
      <w:keepNext/>
      <w:keepLines/>
      <w:overflowPunct w:val="0"/>
      <w:autoSpaceDE w:val="0"/>
      <w:autoSpaceDN w:val="0"/>
      <w:adjustRightInd w:val="0"/>
      <w:spacing w:after="0"/>
      <w:jc w:val="both"/>
      <w:textAlignment w:val="baseline"/>
    </w:pPr>
    <w:rPr>
      <w:rFonts w:ascii="Arial" w:eastAsia="Times New Roman" w:hAnsi="Arial"/>
      <w:sz w:val="18"/>
    </w:rPr>
  </w:style>
  <w:style w:type="paragraph" w:customStyle="1" w:styleId="B1">
    <w:name w:val="B1+"/>
    <w:basedOn w:val="B10"/>
    <w:rsid w:val="003E6AA7"/>
    <w:pPr>
      <w:numPr>
        <w:numId w:val="8"/>
      </w:numPr>
      <w:overflowPunct w:val="0"/>
      <w:autoSpaceDE w:val="0"/>
      <w:autoSpaceDN w:val="0"/>
      <w:adjustRightInd w:val="0"/>
      <w:textAlignment w:val="baseline"/>
    </w:pPr>
    <w:rPr>
      <w:rFonts w:eastAsia="Times New Roman"/>
    </w:rPr>
  </w:style>
  <w:style w:type="character" w:customStyle="1" w:styleId="TACChar">
    <w:name w:val="TAC Char"/>
    <w:link w:val="TAC"/>
    <w:qFormat/>
    <w:rsid w:val="003E6AA7"/>
    <w:rPr>
      <w:rFonts w:ascii="Arial" w:hAnsi="Arial"/>
      <w:sz w:val="18"/>
      <w:lang w:val="en-GB" w:eastAsia="en-US"/>
    </w:rPr>
  </w:style>
  <w:style w:type="character" w:customStyle="1" w:styleId="THChar">
    <w:name w:val="TH Char"/>
    <w:link w:val="TH"/>
    <w:rsid w:val="003E6AA7"/>
    <w:rPr>
      <w:rFonts w:ascii="Arial" w:hAnsi="Arial"/>
      <w:b/>
      <w:lang w:val="en-GB" w:eastAsia="en-US"/>
    </w:rPr>
  </w:style>
  <w:style w:type="character" w:customStyle="1" w:styleId="TAHCar">
    <w:name w:val="TAH Car"/>
    <w:link w:val="TAH"/>
    <w:qFormat/>
    <w:rsid w:val="003E6AA7"/>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rsid w:val="003E6AA7"/>
    <w:rPr>
      <w:rFonts w:ascii="Arial" w:hAnsi="Arial"/>
      <w:sz w:val="28"/>
      <w:lang w:val="en-GB" w:eastAsia="en-US"/>
    </w:rPr>
  </w:style>
  <w:style w:type="character" w:customStyle="1" w:styleId="NOChar">
    <w:name w:val="NO Char"/>
    <w:link w:val="NO"/>
    <w:rsid w:val="003E6AA7"/>
    <w:rPr>
      <w:rFonts w:ascii="Times New Roman" w:hAnsi="Times New Roman"/>
      <w:lang w:val="en-GB" w:eastAsia="en-US"/>
    </w:rPr>
  </w:style>
  <w:style w:type="character" w:customStyle="1" w:styleId="TANChar">
    <w:name w:val="TAN Char"/>
    <w:link w:val="TAN"/>
    <w:rsid w:val="003E6AA7"/>
    <w:rPr>
      <w:rFonts w:ascii="Arial" w:hAnsi="Arial"/>
      <w:sz w:val="18"/>
      <w:lang w:val="en-GB" w:eastAsia="en-US"/>
    </w:rPr>
  </w:style>
  <w:style w:type="character" w:customStyle="1" w:styleId="B2Char">
    <w:name w:val="B2 Char"/>
    <w:link w:val="B20"/>
    <w:locked/>
    <w:rsid w:val="003E6AA7"/>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E6AA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3E6AA7"/>
    <w:rPr>
      <w:rFonts w:ascii="Arial" w:hAnsi="Arial"/>
      <w:sz w:val="22"/>
      <w:lang w:val="en-GB" w:eastAsia="en-US"/>
    </w:rPr>
  </w:style>
  <w:style w:type="character" w:customStyle="1" w:styleId="TALCar">
    <w:name w:val="TAL Car"/>
    <w:link w:val="TAL"/>
    <w:rsid w:val="003E6AA7"/>
    <w:rPr>
      <w:rFonts w:ascii="Arial" w:hAnsi="Arial"/>
      <w:sz w:val="18"/>
      <w:lang w:val="en-GB" w:eastAsia="en-US"/>
    </w:rPr>
  </w:style>
  <w:style w:type="character" w:styleId="af8">
    <w:name w:val="Subtle Reference"/>
    <w:uiPriority w:val="31"/>
    <w:qFormat/>
    <w:rsid w:val="003E6AA7"/>
    <w:rPr>
      <w:smallCaps/>
      <w:color w:val="5A5A5A"/>
    </w:rPr>
  </w:style>
  <w:style w:type="character" w:customStyle="1" w:styleId="af3">
    <w:name w:val="吹き出し (文字)"/>
    <w:link w:val="af2"/>
    <w:rsid w:val="003E6AA7"/>
    <w:rPr>
      <w:rFonts w:ascii="Tahoma" w:hAnsi="Tahoma" w:cs="Tahoma"/>
      <w:sz w:val="16"/>
      <w:szCs w:val="16"/>
      <w:lang w:val="en-GB" w:eastAsia="en-US"/>
    </w:rPr>
  </w:style>
  <w:style w:type="character" w:customStyle="1" w:styleId="af0">
    <w:name w:val="コメント文字列 (文字)"/>
    <w:link w:val="af"/>
    <w:uiPriority w:val="99"/>
    <w:rsid w:val="003E6AA7"/>
    <w:rPr>
      <w:rFonts w:ascii="Times New Roman" w:hAnsi="Times New Roman"/>
      <w:lang w:val="en-GB" w:eastAsia="en-US"/>
    </w:rPr>
  </w:style>
  <w:style w:type="character" w:customStyle="1" w:styleId="TFChar">
    <w:name w:val="TF Char"/>
    <w:link w:val="TF"/>
    <w:rsid w:val="003E6AA7"/>
    <w:rPr>
      <w:rFonts w:ascii="Arial" w:hAnsi="Arial"/>
      <w:b/>
      <w:lang w:val="en-GB" w:eastAsia="en-US"/>
    </w:rPr>
  </w:style>
  <w:style w:type="character" w:customStyle="1" w:styleId="TALChar">
    <w:name w:val="TAL Char"/>
    <w:locked/>
    <w:rsid w:val="003E6AA7"/>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E6AA7"/>
    <w:rPr>
      <w:rFonts w:ascii="Arial" w:hAnsi="Arial"/>
      <w:sz w:val="32"/>
      <w:lang w:val="en-GB" w:eastAsia="en-US"/>
    </w:rPr>
  </w:style>
  <w:style w:type="paragraph" w:customStyle="1" w:styleId="TableText">
    <w:name w:val="TableText"/>
    <w:basedOn w:val="af9"/>
    <w:rsid w:val="003E6AA7"/>
    <w:pPr>
      <w:keepNext/>
      <w:keepLines/>
      <w:snapToGrid w:val="0"/>
      <w:spacing w:after="180"/>
      <w:ind w:left="0"/>
      <w:jc w:val="center"/>
    </w:pPr>
    <w:rPr>
      <w:kern w:val="2"/>
    </w:rPr>
  </w:style>
  <w:style w:type="paragraph" w:styleId="af9">
    <w:name w:val="Body Text Indent"/>
    <w:basedOn w:val="a"/>
    <w:link w:val="afa"/>
    <w:rsid w:val="003E6AA7"/>
    <w:pPr>
      <w:overflowPunct w:val="0"/>
      <w:autoSpaceDE w:val="0"/>
      <w:autoSpaceDN w:val="0"/>
      <w:adjustRightInd w:val="0"/>
      <w:spacing w:after="120"/>
      <w:ind w:left="360"/>
      <w:textAlignment w:val="baseline"/>
    </w:pPr>
    <w:rPr>
      <w:rFonts w:eastAsia="SimSun"/>
    </w:rPr>
  </w:style>
  <w:style w:type="character" w:customStyle="1" w:styleId="afa">
    <w:name w:val="本文インデント (文字)"/>
    <w:basedOn w:val="a0"/>
    <w:link w:val="af9"/>
    <w:rsid w:val="003E6AA7"/>
    <w:rPr>
      <w:rFonts w:ascii="Times New Roman" w:eastAsia="SimSun" w:hAnsi="Times New Roman"/>
      <w:lang w:val="en-GB" w:eastAsia="en-US"/>
    </w:rPr>
  </w:style>
  <w:style w:type="character" w:customStyle="1" w:styleId="af7">
    <w:name w:val="見出しマップ (文字)"/>
    <w:link w:val="af6"/>
    <w:rsid w:val="003E6AA7"/>
    <w:rPr>
      <w:rFonts w:ascii="Tahoma" w:hAnsi="Tahoma" w:cs="Tahoma"/>
      <w:shd w:val="clear" w:color="auto" w:fill="000080"/>
      <w:lang w:val="en-GB" w:eastAsia="en-US"/>
    </w:rPr>
  </w:style>
  <w:style w:type="character" w:customStyle="1" w:styleId="af5">
    <w:name w:val="コメント内容 (文字)"/>
    <w:link w:val="af4"/>
    <w:rsid w:val="003E6AA7"/>
    <w:rPr>
      <w:rFonts w:ascii="Times New Roman" w:hAnsi="Times New Roman"/>
      <w:b/>
      <w:bCs/>
      <w:lang w:val="en-GB" w:eastAsia="en-US"/>
    </w:rPr>
  </w:style>
  <w:style w:type="character" w:customStyle="1" w:styleId="EXChar">
    <w:name w:val="EX Char"/>
    <w:link w:val="EX"/>
    <w:locked/>
    <w:rsid w:val="003E6AA7"/>
    <w:rPr>
      <w:rFonts w:ascii="Times New Roman" w:hAnsi="Times New Roman"/>
      <w:lang w:val="en-GB" w:eastAsia="en-US"/>
    </w:rPr>
  </w:style>
  <w:style w:type="paragraph" w:customStyle="1" w:styleId="B2">
    <w:name w:val="B2+"/>
    <w:basedOn w:val="B20"/>
    <w:rsid w:val="003E6AA7"/>
    <w:pPr>
      <w:numPr>
        <w:numId w:val="9"/>
      </w:numPr>
      <w:overflowPunct w:val="0"/>
      <w:autoSpaceDE w:val="0"/>
      <w:autoSpaceDN w:val="0"/>
      <w:adjustRightInd w:val="0"/>
      <w:textAlignment w:val="baseline"/>
    </w:pPr>
    <w:rPr>
      <w:rFonts w:eastAsia="Times New Roman"/>
    </w:rPr>
  </w:style>
  <w:style w:type="paragraph" w:customStyle="1" w:styleId="B3">
    <w:name w:val="B3+"/>
    <w:basedOn w:val="B30"/>
    <w:rsid w:val="003E6AA7"/>
    <w:pPr>
      <w:numPr>
        <w:numId w:val="10"/>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3E6AA7"/>
    <w:pPr>
      <w:numPr>
        <w:numId w:val="11"/>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3E6AA7"/>
    <w:pPr>
      <w:numPr>
        <w:numId w:val="12"/>
      </w:numPr>
      <w:overflowPunct w:val="0"/>
      <w:autoSpaceDE w:val="0"/>
      <w:autoSpaceDN w:val="0"/>
      <w:adjustRightInd w:val="0"/>
      <w:textAlignment w:val="baseline"/>
    </w:pPr>
    <w:rPr>
      <w:rFonts w:eastAsia="Times New Roman"/>
    </w:rPr>
  </w:style>
  <w:style w:type="character" w:customStyle="1" w:styleId="a8">
    <w:name w:val="脚注文字列 (文字)"/>
    <w:link w:val="a7"/>
    <w:rsid w:val="003E6AA7"/>
    <w:rPr>
      <w:rFonts w:ascii="Times New Roman" w:hAnsi="Times New Roman"/>
      <w:sz w:val="16"/>
      <w:lang w:val="en-GB" w:eastAsia="en-US"/>
    </w:rPr>
  </w:style>
  <w:style w:type="paragraph" w:customStyle="1" w:styleId="FL">
    <w:name w:val="FL"/>
    <w:basedOn w:val="a"/>
    <w:rsid w:val="003E6AA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
    <w:qFormat/>
    <w:rsid w:val="003E6AA7"/>
    <w:pPr>
      <w:keepNext/>
      <w:keepLines/>
      <w:numPr>
        <w:numId w:val="3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3E6AA7"/>
    <w:pPr>
      <w:keepNext/>
      <w:keepLines/>
      <w:numPr>
        <w:numId w:val="3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table" w:styleId="afb">
    <w:name w:val="Table Grid"/>
    <w:basedOn w:val="a1"/>
    <w:rsid w:val="003E6A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3E6AA7"/>
    <w:rPr>
      <w:rFonts w:ascii="Times New Roman" w:eastAsia="SimSun" w:hAnsi="Times New Roman"/>
      <w:lang w:val="en-GB" w:eastAsia="en-US"/>
    </w:rPr>
  </w:style>
  <w:style w:type="paragraph" w:customStyle="1" w:styleId="Guidance">
    <w:name w:val="Guidance"/>
    <w:basedOn w:val="a"/>
    <w:rsid w:val="003E6AA7"/>
    <w:pPr>
      <w:overflowPunct w:val="0"/>
      <w:autoSpaceDE w:val="0"/>
      <w:autoSpaceDN w:val="0"/>
      <w:adjustRightInd w:val="0"/>
      <w:textAlignment w:val="baseline"/>
    </w:pPr>
    <w:rPr>
      <w:rFonts w:eastAsia="Times New Roman"/>
      <w:i/>
      <w:color w:val="0000FF"/>
    </w:rPr>
  </w:style>
  <w:style w:type="paragraph" w:styleId="afd">
    <w:name w:val="TOC Heading"/>
    <w:basedOn w:val="1"/>
    <w:next w:val="a"/>
    <w:uiPriority w:val="39"/>
    <w:unhideWhenUsed/>
    <w:qFormat/>
    <w:rsid w:val="003E6A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character" w:customStyle="1" w:styleId="EQChar">
    <w:name w:val="EQ Char"/>
    <w:link w:val="EQ"/>
    <w:rsid w:val="003E6AA7"/>
    <w:rPr>
      <w:rFonts w:ascii="Times New Roman" w:hAnsi="Times New Roman"/>
      <w:noProof/>
      <w:lang w:val="en-GB" w:eastAsia="en-US"/>
    </w:rPr>
  </w:style>
  <w:style w:type="numbering" w:customStyle="1" w:styleId="NoList1">
    <w:name w:val="No List1"/>
    <w:next w:val="a2"/>
    <w:uiPriority w:val="99"/>
    <w:semiHidden/>
    <w:unhideWhenUsed/>
    <w:rsid w:val="003E6AA7"/>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rsid w:val="003E6AA7"/>
    <w:rPr>
      <w:rFonts w:ascii="Arial" w:hAnsi="Arial"/>
      <w:sz w:val="36"/>
      <w:lang w:val="en-GB" w:eastAsia="en-US"/>
    </w:rPr>
  </w:style>
  <w:style w:type="character" w:customStyle="1" w:styleId="60">
    <w:name w:val="見出し 6 (文字)"/>
    <w:aliases w:val="T1 (文字),Header 6 (文字)"/>
    <w:basedOn w:val="a0"/>
    <w:link w:val="6"/>
    <w:rsid w:val="003E6AA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3E6AA7"/>
    <w:rPr>
      <w:rFonts w:ascii="Arial" w:hAnsi="Arial"/>
      <w:b/>
      <w:noProof/>
      <w:sz w:val="18"/>
      <w:lang w:val="en-GB" w:eastAsia="en-US"/>
    </w:rPr>
  </w:style>
  <w:style w:type="paragraph" w:styleId="afe">
    <w:name w:val="caption"/>
    <w:aliases w:val="cap,cap Char,Caption Char1 Char,cap Char Char1,Caption Char Char1 Char,cap Char2,3GPP Caption Table"/>
    <w:basedOn w:val="a"/>
    <w:next w:val="a"/>
    <w:link w:val="aff"/>
    <w:qFormat/>
    <w:rsid w:val="003E6AA7"/>
    <w:pPr>
      <w:keepNext/>
      <w:overflowPunct w:val="0"/>
      <w:autoSpaceDE w:val="0"/>
      <w:autoSpaceDN w:val="0"/>
      <w:adjustRightInd w:val="0"/>
      <w:spacing w:before="60" w:after="60"/>
      <w:textAlignment w:val="baseline"/>
    </w:pPr>
    <w:rPr>
      <w:rFonts w:eastAsia="Symbol"/>
      <w:b/>
      <w:bCs/>
      <w:sz w:val="16"/>
    </w:rPr>
  </w:style>
  <w:style w:type="character" w:customStyle="1" w:styleId="aff">
    <w:name w:val="図表番号 (文字)"/>
    <w:aliases w:val="cap (文字),cap Char (文字),Caption Char1 Char (文字),cap Char Char1 (文字),Caption Char Char1 Char (文字),cap Char2 (文字),3GPP Caption Table (文字)"/>
    <w:link w:val="afe"/>
    <w:locked/>
    <w:rsid w:val="003E6AA7"/>
    <w:rPr>
      <w:rFonts w:ascii="Times New Roman" w:eastAsia="Symbol" w:hAnsi="Times New Roman"/>
      <w:b/>
      <w:bCs/>
      <w:sz w:val="16"/>
      <w:lang w:val="en-GB" w:eastAsia="en-US"/>
    </w:rPr>
  </w:style>
  <w:style w:type="character" w:customStyle="1" w:styleId="H6Char">
    <w:name w:val="H6 Char"/>
    <w:link w:val="H6"/>
    <w:rsid w:val="003E6AA7"/>
    <w:rPr>
      <w:rFonts w:ascii="Arial" w:hAnsi="Arial"/>
      <w:lang w:val="en-GB" w:eastAsia="en-US"/>
    </w:rPr>
  </w:style>
  <w:style w:type="paragraph" w:styleId="Web">
    <w:name w:val="Normal (Web)"/>
    <w:basedOn w:val="a"/>
    <w:uiPriority w:val="99"/>
    <w:semiHidden/>
    <w:unhideWhenUsed/>
    <w:rsid w:val="003E6AA7"/>
    <w:pPr>
      <w:spacing w:before="100" w:beforeAutospacing="1" w:after="100" w:afterAutospacing="1"/>
    </w:pPr>
    <w:rPr>
      <w:rFonts w:eastAsia="Times New Roman"/>
      <w:sz w:val="24"/>
      <w:szCs w:val="24"/>
      <w:lang w:val="en-US"/>
    </w:rPr>
  </w:style>
  <w:style w:type="character" w:customStyle="1" w:styleId="fontstyle01">
    <w:name w:val="fontstyle01"/>
    <w:rsid w:val="003E6AA7"/>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3E6AA7"/>
  </w:style>
  <w:style w:type="numbering" w:customStyle="1" w:styleId="NoList3">
    <w:name w:val="No List3"/>
    <w:next w:val="a2"/>
    <w:uiPriority w:val="99"/>
    <w:semiHidden/>
    <w:unhideWhenUsed/>
    <w:rsid w:val="003E6AA7"/>
  </w:style>
  <w:style w:type="numbering" w:customStyle="1" w:styleId="NoList4">
    <w:name w:val="No List4"/>
    <w:next w:val="a2"/>
    <w:uiPriority w:val="99"/>
    <w:semiHidden/>
    <w:unhideWhenUsed/>
    <w:rsid w:val="003E6AA7"/>
  </w:style>
  <w:style w:type="table" w:customStyle="1" w:styleId="TableGrid1">
    <w:name w:val="Table Grid1"/>
    <w:basedOn w:val="a1"/>
    <w:next w:val="afb"/>
    <w:uiPriority w:val="39"/>
    <w:rsid w:val="003E6A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フッター (文字)"/>
    <w:basedOn w:val="a0"/>
    <w:link w:val="ab"/>
    <w:rsid w:val="003E6AA7"/>
    <w:rPr>
      <w:rFonts w:ascii="Arial" w:hAnsi="Arial"/>
      <w:b/>
      <w:i/>
      <w:noProof/>
      <w:sz w:val="18"/>
      <w:lang w:val="en-GB" w:eastAsia="en-US"/>
    </w:rPr>
  </w:style>
  <w:style w:type="numbering" w:customStyle="1" w:styleId="NoList5">
    <w:name w:val="No List5"/>
    <w:next w:val="a2"/>
    <w:uiPriority w:val="99"/>
    <w:semiHidden/>
    <w:unhideWhenUsed/>
    <w:rsid w:val="003E6AA7"/>
  </w:style>
  <w:style w:type="character" w:customStyle="1" w:styleId="70">
    <w:name w:val="見出し 7 (文字)"/>
    <w:basedOn w:val="a0"/>
    <w:link w:val="7"/>
    <w:rsid w:val="003E6AA7"/>
    <w:rPr>
      <w:rFonts w:ascii="Arial" w:hAnsi="Arial"/>
      <w:lang w:val="en-GB" w:eastAsia="en-US"/>
    </w:rPr>
  </w:style>
  <w:style w:type="character" w:customStyle="1" w:styleId="80">
    <w:name w:val="見出し 8 (文字)"/>
    <w:basedOn w:val="a0"/>
    <w:link w:val="8"/>
    <w:rsid w:val="003E6AA7"/>
    <w:rPr>
      <w:rFonts w:ascii="Arial" w:hAnsi="Arial"/>
      <w:sz w:val="36"/>
      <w:lang w:val="en-GB" w:eastAsia="en-US"/>
    </w:rPr>
  </w:style>
  <w:style w:type="character" w:customStyle="1" w:styleId="90">
    <w:name w:val="見出し 9 (文字)"/>
    <w:basedOn w:val="a0"/>
    <w:link w:val="9"/>
    <w:rsid w:val="003E6AA7"/>
    <w:rPr>
      <w:rFonts w:ascii="Arial" w:hAnsi="Arial"/>
      <w:sz w:val="36"/>
      <w:lang w:val="en-GB" w:eastAsia="en-US"/>
    </w:rPr>
  </w:style>
  <w:style w:type="table" w:customStyle="1" w:styleId="TableGrid2">
    <w:name w:val="Table Grid2"/>
    <w:basedOn w:val="a1"/>
    <w:next w:val="afb"/>
    <w:rsid w:val="003E6A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E6AA7"/>
  </w:style>
  <w:style w:type="numbering" w:customStyle="1" w:styleId="NoList21">
    <w:name w:val="No List21"/>
    <w:next w:val="a2"/>
    <w:uiPriority w:val="99"/>
    <w:semiHidden/>
    <w:unhideWhenUsed/>
    <w:rsid w:val="003E6AA7"/>
  </w:style>
  <w:style w:type="numbering" w:customStyle="1" w:styleId="NoList31">
    <w:name w:val="No List31"/>
    <w:next w:val="a2"/>
    <w:uiPriority w:val="99"/>
    <w:semiHidden/>
    <w:unhideWhenUsed/>
    <w:rsid w:val="003E6AA7"/>
  </w:style>
  <w:style w:type="numbering" w:customStyle="1" w:styleId="NoList41">
    <w:name w:val="No List41"/>
    <w:next w:val="a2"/>
    <w:uiPriority w:val="99"/>
    <w:semiHidden/>
    <w:unhideWhenUsed/>
    <w:rsid w:val="003E6AA7"/>
  </w:style>
  <w:style w:type="table" w:customStyle="1" w:styleId="TableGrid11">
    <w:name w:val="Table Grid11"/>
    <w:basedOn w:val="a1"/>
    <w:next w:val="afb"/>
    <w:uiPriority w:val="39"/>
    <w:rsid w:val="003E6A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E6AA7"/>
  </w:style>
  <w:style w:type="table" w:customStyle="1" w:styleId="TableGrid3">
    <w:name w:val="Table Grid3"/>
    <w:basedOn w:val="a1"/>
    <w:next w:val="afb"/>
    <w:rsid w:val="003E6A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C28FA-6073-42B4-B0BE-98A7AD1E6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TotalTime>
  <Pages>2</Pages>
  <Words>522</Words>
  <Characters>2976</Characters>
  <Application>Microsoft Office Word</Application>
  <DocSecurity>0</DocSecurity>
  <Lines>24</Lines>
  <Paragraphs>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54</cp:revision>
  <cp:lastPrinted>1899-12-31T23:00:00Z</cp:lastPrinted>
  <dcterms:created xsi:type="dcterms:W3CDTF">2015-08-19T09:34:00Z</dcterms:created>
  <dcterms:modified xsi:type="dcterms:W3CDTF">2018-11-02T22:13:00Z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