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574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574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85CCD" w:rsidRPr="00685CCD">
        <w:rPr>
          <w:b/>
          <w:i/>
          <w:noProof/>
          <w:sz w:val="28"/>
        </w:rPr>
        <w:t>R4-1816014</w:t>
      </w:r>
      <w:bookmarkStart w:id="0" w:name="_GoBack"/>
      <w:bookmarkEnd w:id="0"/>
    </w:p>
    <w:p w:rsidR="001E41F3" w:rsidRDefault="0018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AD5748">
        <w:rPr>
          <w:b/>
          <w:noProof/>
          <w:sz w:val="24"/>
        </w:rPr>
        <w:t xml:space="preserve"> 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3847" w:rsidP="00861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5748">
              <w:rPr>
                <w:b/>
                <w:noProof/>
                <w:sz w:val="28"/>
              </w:rPr>
              <w:t>3</w:t>
            </w:r>
            <w:r w:rsidR="00861E17">
              <w:rPr>
                <w:b/>
                <w:noProof/>
                <w:sz w:val="28"/>
              </w:rPr>
              <w:t>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5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5748" w:rsidP="00AD57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3847" w:rsidP="00AD5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8CC">
              <w:rPr>
                <w:b/>
                <w:noProof/>
                <w:sz w:val="28"/>
              </w:rPr>
              <w:t>15.3</w:t>
            </w:r>
            <w:r w:rsidR="00AD57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D57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871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871">
              <w:rPr>
                <w:noProof/>
                <w:lang w:eastAsia="zh-CN"/>
              </w:rPr>
              <w:t>TP for updating 38.104 clause 8 about PUCCH formats 3 and 4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E17" w:rsidP="00861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3847" w:rsidP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574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 w:rsidRPr="00AD574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5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 performance requirements is still empty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1E17" w:rsidP="00461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Put TBD for the specific performance requirements for PUCCH format 3 and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E17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for PUCCH 3 and 4 will still be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A5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FA2">
              <w:rPr>
                <w:noProof/>
              </w:rPr>
              <w:t xml:space="preserve"> 38.141-1 and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61FF" w:rsidRPr="00BB6FF0" w:rsidRDefault="006F61FF" w:rsidP="006F61FF">
      <w:pPr>
        <w:pStyle w:val="Heading2"/>
      </w:pPr>
      <w:r w:rsidRPr="00BB6FF0">
        <w:lastRenderedPageBreak/>
        <w:t>8.</w:t>
      </w:r>
      <w:r>
        <w:rPr>
          <w:rFonts w:eastAsia="等线" w:hint="eastAsia"/>
          <w:lang w:eastAsia="zh-CN"/>
        </w:rPr>
        <w:t>3</w:t>
      </w:r>
      <w:r w:rsidRPr="00BB6FF0">
        <w:tab/>
        <w:t>Performance requirements for PUCCH</w:t>
      </w:r>
    </w:p>
    <w:p w:rsidR="006F61FF" w:rsidRDefault="00434F4F" w:rsidP="006F61FF">
      <w:pPr>
        <w:rPr>
          <w:lang w:eastAsia="zh-CN"/>
        </w:rPr>
      </w:pPr>
      <w:r w:rsidRPr="00434F4F">
        <w:rPr>
          <w:rFonts w:hint="eastAsia"/>
          <w:highlight w:val="yellow"/>
          <w:lang w:eastAsia="zh-CN"/>
        </w:rPr>
        <w:t>&lt;</w:t>
      </w:r>
      <w:r w:rsidRPr="00434F4F">
        <w:rPr>
          <w:highlight w:val="yellow"/>
          <w:lang w:eastAsia="zh-CN"/>
        </w:rPr>
        <w:t>Unchanged Sections Skipped</w:t>
      </w:r>
      <w:r w:rsidRPr="00434F4F">
        <w:rPr>
          <w:rFonts w:hint="eastAsia"/>
          <w:highlight w:val="yellow"/>
          <w:lang w:eastAsia="zh-CN"/>
        </w:rPr>
        <w:t>&gt;</w:t>
      </w:r>
    </w:p>
    <w:p w:rsidR="006F61FF" w:rsidRPr="00861900" w:rsidRDefault="006F61FF" w:rsidP="006F61FF">
      <w:pPr>
        <w:pStyle w:val="Heading3"/>
      </w:pPr>
      <w:r>
        <w:t>8.3.5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3</w:t>
      </w:r>
    </w:p>
    <w:p w:rsidR="006F61FF" w:rsidRDefault="006F61FF" w:rsidP="006F61FF">
      <w:pPr>
        <w:pStyle w:val="Heading4"/>
      </w:pPr>
      <w:r>
        <w:t>8.3.5.1</w:t>
      </w:r>
      <w:r>
        <w:tab/>
        <w:t>General</w:t>
      </w:r>
    </w:p>
    <w:p w:rsidR="006F61FF" w:rsidRDefault="006F61FF" w:rsidP="006F61FF">
      <w:pPr>
        <w:rPr>
          <w:lang w:eastAsia="zh-CN"/>
        </w:rPr>
      </w:pPr>
      <w:r>
        <w:rPr>
          <w:lang w:eastAsia="zh-CN"/>
        </w:rPr>
        <w:t xml:space="preserve">The performance is measured by the required SNR at </w:t>
      </w:r>
      <w:r>
        <w:rPr>
          <w:rFonts w:hint="eastAsia"/>
          <w:lang w:eastAsia="zh-CN"/>
        </w:rPr>
        <w:t xml:space="preserve">UCI </w:t>
      </w:r>
      <w:r w:rsidRPr="00BB6FF0">
        <w:t>block error probability</w:t>
      </w:r>
      <w:r w:rsidRPr="00BB6FF0">
        <w:rPr>
          <w:rFonts w:eastAsia="MS Mincho"/>
        </w:rPr>
        <w:t xml:space="preserve"> </w:t>
      </w:r>
      <w:r>
        <w:rPr>
          <w:lang w:eastAsia="zh-CN"/>
        </w:rPr>
        <w:t>not exceeding 1%.</w:t>
      </w:r>
    </w:p>
    <w:p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F61FF" w:rsidRPr="00C94D63" w:rsidRDefault="006F61FF" w:rsidP="006F61FF">
      <w:pPr>
        <w:pStyle w:val="TH"/>
      </w:pPr>
      <w:r>
        <w:t>Table 8.3.5.</w:t>
      </w:r>
      <w:r w:rsidRPr="00C94D63">
        <w:t>1-1: Test Parameters</w:t>
      </w:r>
    </w:p>
    <w:tbl>
      <w:tblPr>
        <w:tblW w:w="6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  <w:gridCol w:w="1225"/>
      </w:tblGrid>
      <w:tr w:rsidR="006F61FF" w:rsidRPr="00C94D63" w:rsidTr="00936DC1">
        <w:trPr>
          <w:cantSplit/>
          <w:jc w:val="center"/>
        </w:trPr>
        <w:tc>
          <w:tcPr>
            <w:tcW w:w="2548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Unit</w:t>
            </w:r>
          </w:p>
        </w:tc>
        <w:tc>
          <w:tcPr>
            <w:tcW w:w="1225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2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Default="006F61FF" w:rsidP="00936D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6F61FF" w:rsidRDefault="006F61FF" w:rsidP="00936D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startingPRB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intraSlotFrequencyHopping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secondHopPRB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The largest PRB index - </w:t>
            </w:r>
            <w:proofErr w:type="spellStart"/>
            <w:r>
              <w:rPr>
                <w:rFonts w:eastAsia="?? ??" w:cs="Arial"/>
              </w:rPr>
              <w:t>nrofPRBs</w:t>
            </w:r>
            <w:proofErr w:type="spellEnd"/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r w:rsidRPr="00B916EC">
              <w:t>the number of UCI bits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6F61FF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6F61FF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proofErr w:type="spellStart"/>
            <w:r w:rsidRPr="00A470D9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</w:tbl>
    <w:p w:rsidR="006F61FF" w:rsidRDefault="006F61FF" w:rsidP="006F61FF">
      <w:pPr>
        <w:rPr>
          <w:lang w:eastAsia="zh-CN"/>
        </w:rPr>
      </w:pPr>
    </w:p>
    <w:p w:rsidR="006F61FF" w:rsidRPr="00E3724E" w:rsidRDefault="006F61FF" w:rsidP="006F61FF">
      <w:pPr>
        <w:pStyle w:val="Heading4"/>
      </w:pPr>
      <w:bookmarkStart w:id="3" w:name="_Toc518733538"/>
      <w:r>
        <w:t>8.3.5.2</w:t>
      </w:r>
      <w:r>
        <w:tab/>
        <w:t>Minimum r</w:t>
      </w:r>
      <w:r w:rsidRPr="00E3724E">
        <w:t>equirement</w:t>
      </w:r>
      <w:bookmarkEnd w:id="3"/>
      <w:r>
        <w:t>s</w:t>
      </w:r>
    </w:p>
    <w:p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 xml:space="preserve">Table </w:t>
      </w:r>
      <w:r>
        <w:t>8.3.5.2</w:t>
      </w:r>
      <w:r w:rsidRPr="00E3724E">
        <w:t>-1</w:t>
      </w:r>
      <w:r>
        <w:t xml:space="preserve"> and </w:t>
      </w:r>
      <w:r w:rsidRPr="00E3724E">
        <w:t xml:space="preserve">Table </w:t>
      </w:r>
      <w:r>
        <w:t>8.3.5.2-2</w:t>
      </w:r>
      <w:r w:rsidRPr="00E3724E">
        <w:t xml:space="preserve">. </w:t>
      </w:r>
    </w:p>
    <w:p w:rsidR="006F61FF" w:rsidRDefault="006F61FF" w:rsidP="006F61FF">
      <w:pPr>
        <w:pStyle w:val="TH"/>
        <w:rPr>
          <w:lang w:eastAsia="zh-CN"/>
        </w:rPr>
      </w:pPr>
      <w:r w:rsidRPr="00E3724E">
        <w:t xml:space="preserve">Table </w:t>
      </w:r>
      <w:r>
        <w:t>8.3.5.2</w:t>
      </w:r>
      <w:r w:rsidRPr="00E3724E">
        <w:t>-1:</w:t>
      </w:r>
      <w:r>
        <w:t xml:space="preserve"> Minimum requirements for PUCCH format 3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:rsidTr="00936DC1">
        <w:trPr>
          <w:trHeight w:val="227"/>
          <w:jc w:val="center"/>
        </w:trPr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 w:hint="eastAsia"/>
                <w:lang w:eastAsia="zh-CN"/>
              </w:rPr>
              <w:t>[TBD]</w:t>
            </w:r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:rsidTr="00936DC1">
        <w:trPr>
          <w:trHeight w:val="160"/>
          <w:jc w:val="center"/>
        </w:trPr>
        <w:tc>
          <w:tcPr>
            <w:tcW w:w="1012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6F61FF" w:rsidRPr="00E3724E" w:rsidTr="00936DC1">
        <w:trPr>
          <w:trHeight w:val="180"/>
          <w:jc w:val="center"/>
        </w:trPr>
        <w:tc>
          <w:tcPr>
            <w:tcW w:w="1012" w:type="dxa"/>
            <w:vMerge w:val="restart"/>
          </w:tcPr>
          <w:p w:rsidR="006F61FF" w:rsidRDefault="006F61FF" w:rsidP="00936D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6F61FF" w:rsidRPr="00E3724E" w:rsidRDefault="006F61FF" w:rsidP="00936DC1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6F61FF" w:rsidRDefault="006F61FF" w:rsidP="00936DC1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6F61FF" w:rsidRPr="00E3724E" w:rsidRDefault="006F61FF" w:rsidP="00936D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6F61FF" w:rsidRPr="00E3724E" w:rsidRDefault="00434F4F" w:rsidP="00936DC1">
            <w:pPr>
              <w:pStyle w:val="TAC"/>
              <w:rPr>
                <w:rFonts w:cs="Arial"/>
                <w:lang w:eastAsia="zh-CN"/>
              </w:rPr>
            </w:pPr>
            <w:ins w:id="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6F61FF" w:rsidRPr="00E3724E" w:rsidRDefault="00434F4F" w:rsidP="00936DC1">
            <w:pPr>
              <w:pStyle w:val="TAC"/>
              <w:rPr>
                <w:rFonts w:cs="Arial"/>
                <w:lang w:eastAsia="zh-CN"/>
              </w:rPr>
            </w:pPr>
            <w:ins w:id="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6F61FF" w:rsidRPr="00E3724E" w:rsidRDefault="00434F4F" w:rsidP="00936DC1">
            <w:pPr>
              <w:pStyle w:val="TAC"/>
              <w:rPr>
                <w:rFonts w:cs="Arial"/>
                <w:lang w:eastAsia="zh-CN"/>
              </w:rPr>
            </w:pPr>
            <w:ins w:id="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F61FF" w:rsidRPr="00E3724E" w:rsidRDefault="006F61FF" w:rsidP="006F61FF"/>
    <w:p w:rsidR="006F61FF" w:rsidRPr="00E3724E" w:rsidRDefault="006F61FF" w:rsidP="006F61FF">
      <w:pPr>
        <w:pStyle w:val="TH"/>
      </w:pPr>
      <w:r w:rsidRPr="00E3724E">
        <w:t xml:space="preserve">Table </w:t>
      </w:r>
      <w:r>
        <w:t>8.3.5.2-2</w:t>
      </w:r>
      <w:r w:rsidRPr="00E3724E">
        <w:t>:</w:t>
      </w:r>
      <w:r>
        <w:t xml:space="preserve"> Minimum requirements for PUCCH format 3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:rsidTr="00936DC1">
        <w:trPr>
          <w:trHeight w:val="227"/>
          <w:jc w:val="center"/>
        </w:trPr>
        <w:tc>
          <w:tcPr>
            <w:tcW w:w="828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 w:hint="eastAsia"/>
                <w:lang w:eastAsia="zh-CN"/>
              </w:rPr>
              <w:t>[TBD]</w:t>
            </w:r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r>
              <w:rPr>
                <w:rFonts w:cs="Arial"/>
              </w:rPr>
              <w:t>(MHz)</w:t>
            </w:r>
            <w:r w:rsidRPr="00E3724E">
              <w:rPr>
                <w:rFonts w:cs="Arial"/>
              </w:rPr>
              <w:t xml:space="preserve"> / SNR [dB]</w:t>
            </w:r>
          </w:p>
        </w:tc>
      </w:tr>
      <w:tr w:rsidR="006F61FF" w:rsidRPr="00E3724E" w:rsidTr="00936DC1">
        <w:trPr>
          <w:trHeight w:val="160"/>
          <w:jc w:val="center"/>
        </w:trPr>
        <w:tc>
          <w:tcPr>
            <w:tcW w:w="828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1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</w:p>
        </w:tc>
        <w:tc>
          <w:tcPr>
            <w:tcW w:w="90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720" w:type="dxa"/>
          </w:tcPr>
          <w:p w:rsidR="006F61FF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828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F61FF" w:rsidRPr="00E93809" w:rsidRDefault="006F61FF" w:rsidP="006F61FF"/>
    <w:p w:rsidR="006F61FF" w:rsidRPr="00E93809" w:rsidRDefault="006F61FF" w:rsidP="006F61FF">
      <w:pPr>
        <w:pStyle w:val="Heading3"/>
      </w:pPr>
      <w:r>
        <w:t>8.3.6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4</w:t>
      </w:r>
    </w:p>
    <w:p w:rsidR="006F61FF" w:rsidRDefault="006F61FF" w:rsidP="006F61FF">
      <w:pPr>
        <w:pStyle w:val="Heading4"/>
      </w:pPr>
      <w:r>
        <w:t>8.3.6.1</w:t>
      </w:r>
      <w:r>
        <w:tab/>
        <w:t>General</w:t>
      </w:r>
    </w:p>
    <w:p w:rsidR="006F61FF" w:rsidRDefault="006F61FF" w:rsidP="006F61FF">
      <w:pPr>
        <w:rPr>
          <w:lang w:eastAsia="zh-CN"/>
        </w:rPr>
      </w:pPr>
      <w:r>
        <w:rPr>
          <w:lang w:eastAsia="zh-CN"/>
        </w:rPr>
        <w:t>The performance is measured by the required SNR at UCI block error probability not exceeding 1%.</w:t>
      </w:r>
    </w:p>
    <w:p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6F61FF" w:rsidRPr="00C94D63" w:rsidRDefault="006F61FF" w:rsidP="006F61FF">
      <w:pPr>
        <w:pStyle w:val="TH"/>
      </w:pPr>
      <w:r>
        <w:t>Table 8.3.6.</w:t>
      </w:r>
      <w:r w:rsidRPr="00C94D63">
        <w:t>1-1: Test Parameters</w:t>
      </w:r>
    </w:p>
    <w:tbl>
      <w:tblPr>
        <w:tblW w:w="6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2450"/>
      </w:tblGrid>
      <w:tr w:rsidR="006F61FF" w:rsidRPr="00C94D63" w:rsidTr="00936DC1">
        <w:trPr>
          <w:cantSplit/>
          <w:jc w:val="center"/>
        </w:trPr>
        <w:tc>
          <w:tcPr>
            <w:tcW w:w="2548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Unit</w:t>
            </w:r>
          </w:p>
        </w:tc>
        <w:tc>
          <w:tcPr>
            <w:tcW w:w="2450" w:type="dxa"/>
          </w:tcPr>
          <w:p w:rsidR="006F61FF" w:rsidRPr="00C94D63" w:rsidRDefault="006F61FF" w:rsidP="00936DC1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Default="006F61FF" w:rsidP="00936D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Default="006F61FF" w:rsidP="00936DC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startingPRB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intraSlotFrequencyHopping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secondHopPRB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The largest PRB index - </w:t>
            </w:r>
            <w:proofErr w:type="spellStart"/>
            <w:r>
              <w:rPr>
                <w:rFonts w:eastAsia="?? ??" w:cs="Arial"/>
              </w:rPr>
              <w:t>nrofPRBs</w:t>
            </w:r>
            <w:proofErr w:type="spellEnd"/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C94D63" w:rsidRDefault="006F61FF" w:rsidP="00936DC1">
            <w:pPr>
              <w:pStyle w:val="TAL"/>
              <w:rPr>
                <w:rFonts w:eastAsia="?? ??" w:cs="Arial"/>
              </w:rPr>
            </w:pPr>
            <w:proofErr w:type="spellStart"/>
            <w:r w:rsidRPr="00A470D9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r w:rsidRPr="00B916EC">
              <w:t>the number of UCI bits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proofErr w:type="spellStart"/>
            <w:r w:rsidRPr="00A470D9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proofErr w:type="spellStart"/>
            <w:r w:rsidRPr="00A470D9">
              <w:t>occ</w:t>
            </w:r>
            <w:proofErr w:type="spellEnd"/>
            <w:r w:rsidRPr="00A470D9">
              <w:t>-Length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n2</w:t>
            </w:r>
          </w:p>
        </w:tc>
      </w:tr>
      <w:tr w:rsidR="006F61FF" w:rsidRPr="00C94D63" w:rsidTr="00936DC1">
        <w:trPr>
          <w:cantSplit/>
          <w:jc w:val="center"/>
        </w:trPr>
        <w:tc>
          <w:tcPr>
            <w:tcW w:w="2548" w:type="dxa"/>
            <w:vAlign w:val="center"/>
          </w:tcPr>
          <w:p w:rsidR="006F61FF" w:rsidRPr="00A470D9" w:rsidRDefault="006F61FF" w:rsidP="00936DC1">
            <w:pPr>
              <w:pStyle w:val="TAL"/>
            </w:pPr>
            <w:proofErr w:type="spellStart"/>
            <w:r w:rsidRPr="00A470D9">
              <w:t>occ</w:t>
            </w:r>
            <w:proofErr w:type="spellEnd"/>
            <w:r w:rsidRPr="00A470D9">
              <w:t>-Index</w:t>
            </w:r>
          </w:p>
        </w:tc>
        <w:tc>
          <w:tcPr>
            <w:tcW w:w="1225" w:type="dxa"/>
            <w:vAlign w:val="center"/>
          </w:tcPr>
          <w:p w:rsidR="006F61FF" w:rsidRPr="00C94D63" w:rsidRDefault="006F61FF" w:rsidP="00936DC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vAlign w:val="center"/>
          </w:tcPr>
          <w:p w:rsidR="006F61FF" w:rsidRDefault="006F61FF" w:rsidP="00936DC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n0</w:t>
            </w:r>
          </w:p>
        </w:tc>
      </w:tr>
    </w:tbl>
    <w:p w:rsidR="006F61FF" w:rsidRDefault="006F61FF" w:rsidP="006F61FF">
      <w:pPr>
        <w:rPr>
          <w:lang w:eastAsia="zh-CN"/>
        </w:rPr>
      </w:pPr>
    </w:p>
    <w:p w:rsidR="006F61FF" w:rsidRPr="00E3724E" w:rsidRDefault="006F61FF" w:rsidP="006F61FF">
      <w:pPr>
        <w:pStyle w:val="Heading4"/>
      </w:pPr>
      <w:r>
        <w:t>8.3.6.2</w:t>
      </w:r>
      <w:r>
        <w:tab/>
        <w:t>Minimum r</w:t>
      </w:r>
      <w:r w:rsidRPr="00E3724E">
        <w:t>equirement</w:t>
      </w:r>
    </w:p>
    <w:p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>Table 8.3.</w:t>
      </w:r>
      <w:r>
        <w:rPr>
          <w:lang w:eastAsia="zh-CN"/>
        </w:rPr>
        <w:t>6.2</w:t>
      </w:r>
      <w:r w:rsidRPr="00E3724E">
        <w:t>-1</w:t>
      </w:r>
      <w:r>
        <w:t xml:space="preserve"> and </w:t>
      </w:r>
      <w:r w:rsidRPr="00E3724E">
        <w:t>Table 8.3.</w:t>
      </w:r>
      <w:r>
        <w:rPr>
          <w:lang w:eastAsia="zh-CN"/>
        </w:rPr>
        <w:t>6.2</w:t>
      </w:r>
      <w:r>
        <w:t>-2</w:t>
      </w:r>
      <w:r w:rsidRPr="00E3724E">
        <w:t xml:space="preserve">. </w:t>
      </w:r>
    </w:p>
    <w:p w:rsidR="006F61FF" w:rsidRPr="00E3724E" w:rsidRDefault="006F61FF" w:rsidP="006F61FF">
      <w:pPr>
        <w:pStyle w:val="TH"/>
      </w:pPr>
      <w:r>
        <w:t>Table 8.3.6.2</w:t>
      </w:r>
      <w:r w:rsidRPr="00E3724E">
        <w:t>-1:</w:t>
      </w:r>
      <w:r>
        <w:t xml:space="preserve"> Required SNR for PUCCH format 4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:rsidTr="00936DC1">
        <w:trPr>
          <w:trHeight w:val="227"/>
          <w:jc w:val="center"/>
        </w:trPr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Propagation conditions and correlation matrix (Annex</w:t>
            </w:r>
            <w:r>
              <w:rPr>
                <w:rFonts w:cs="Arial" w:hint="eastAsia"/>
                <w:lang w:eastAsia="zh-CN"/>
              </w:rPr>
              <w:t>[TBD]</w:t>
            </w:r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:rsidTr="00936DC1">
        <w:trPr>
          <w:trHeight w:val="160"/>
          <w:jc w:val="center"/>
        </w:trPr>
        <w:tc>
          <w:tcPr>
            <w:tcW w:w="1012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12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F61FF" w:rsidRPr="00E3724E" w:rsidRDefault="006F61FF" w:rsidP="006F61FF"/>
    <w:p w:rsidR="006F61FF" w:rsidRPr="00E3724E" w:rsidRDefault="006F61FF" w:rsidP="006F61FF">
      <w:pPr>
        <w:pStyle w:val="TH"/>
      </w:pPr>
      <w:r w:rsidRPr="00E3724E">
        <w:t>Table 8.3.</w:t>
      </w:r>
      <w:r>
        <w:t>6.2-2</w:t>
      </w:r>
      <w:r w:rsidRPr="00E3724E">
        <w:t>:</w:t>
      </w:r>
      <w:r>
        <w:t xml:space="preserve"> Required SNR for PUCCH format 4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:rsidTr="00936DC1">
        <w:trPr>
          <w:trHeight w:val="227"/>
          <w:jc w:val="center"/>
        </w:trPr>
        <w:tc>
          <w:tcPr>
            <w:tcW w:w="108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r>
              <w:rPr>
                <w:rFonts w:cs="Arial" w:hint="eastAsia"/>
                <w:lang w:eastAsia="zh-CN"/>
              </w:rPr>
              <w:t>[TBD]</w:t>
            </w:r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6F61FF" w:rsidRPr="00E3724E" w:rsidRDefault="006F61FF" w:rsidP="00936DC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r>
              <w:rPr>
                <w:rFonts w:cs="Arial"/>
              </w:rPr>
              <w:t xml:space="preserve"> (MHz)</w:t>
            </w:r>
            <w:r w:rsidRPr="00E3724E">
              <w:rPr>
                <w:rFonts w:cs="Arial"/>
              </w:rPr>
              <w:t xml:space="preserve"> / SNR [dB]</w:t>
            </w:r>
          </w:p>
        </w:tc>
      </w:tr>
      <w:tr w:rsidR="006F61FF" w:rsidRPr="00E3724E" w:rsidTr="00936DC1">
        <w:trPr>
          <w:trHeight w:val="160"/>
          <w:jc w:val="center"/>
        </w:trPr>
        <w:tc>
          <w:tcPr>
            <w:tcW w:w="108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1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</w:p>
        </w:tc>
        <w:tc>
          <w:tcPr>
            <w:tcW w:w="900" w:type="dxa"/>
          </w:tcPr>
          <w:p w:rsidR="006F61FF" w:rsidRPr="00E3724E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720" w:type="dxa"/>
          </w:tcPr>
          <w:p w:rsidR="006F61FF" w:rsidRDefault="006F61FF" w:rsidP="00936DC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9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:rsidTr="00936DC1">
        <w:trPr>
          <w:trHeight w:val="180"/>
          <w:jc w:val="center"/>
        </w:trPr>
        <w:tc>
          <w:tcPr>
            <w:tcW w:w="1080" w:type="dxa"/>
            <w:vMerge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:rsidR="006F61FF" w:rsidRDefault="006F61FF" w:rsidP="006F61FF"/>
    <w:p w:rsidR="006F61FF" w:rsidRDefault="006F61FF" w:rsidP="006F61FF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184" w:rsidRDefault="00F10184">
      <w:r>
        <w:separator/>
      </w:r>
    </w:p>
  </w:endnote>
  <w:endnote w:type="continuationSeparator" w:id="0">
    <w:p w:rsidR="00F10184" w:rsidRDefault="00F1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184" w:rsidRDefault="00F10184">
      <w:r>
        <w:separator/>
      </w:r>
    </w:p>
  </w:footnote>
  <w:footnote w:type="continuationSeparator" w:id="0">
    <w:p w:rsidR="00F10184" w:rsidRDefault="00F10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4871"/>
    <w:rsid w:val="000C6598"/>
    <w:rsid w:val="00145D43"/>
    <w:rsid w:val="001838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4F4F"/>
    <w:rsid w:val="004618CC"/>
    <w:rsid w:val="004B75B7"/>
    <w:rsid w:val="0051580D"/>
    <w:rsid w:val="00547111"/>
    <w:rsid w:val="00592D74"/>
    <w:rsid w:val="005E2C44"/>
    <w:rsid w:val="00621188"/>
    <w:rsid w:val="006257ED"/>
    <w:rsid w:val="00685CCD"/>
    <w:rsid w:val="00695808"/>
    <w:rsid w:val="006B46FB"/>
    <w:rsid w:val="006E21FB"/>
    <w:rsid w:val="006E7362"/>
    <w:rsid w:val="006F61FF"/>
    <w:rsid w:val="00792342"/>
    <w:rsid w:val="007977A8"/>
    <w:rsid w:val="007B512A"/>
    <w:rsid w:val="007C2097"/>
    <w:rsid w:val="007D6A07"/>
    <w:rsid w:val="007F7259"/>
    <w:rsid w:val="008040A8"/>
    <w:rsid w:val="008279FA"/>
    <w:rsid w:val="00861E17"/>
    <w:rsid w:val="008626E7"/>
    <w:rsid w:val="00870EE7"/>
    <w:rsid w:val="008A45A6"/>
    <w:rsid w:val="008A5FA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748"/>
    <w:rsid w:val="00B258BB"/>
    <w:rsid w:val="00B67B97"/>
    <w:rsid w:val="00B968C8"/>
    <w:rsid w:val="00BA3EC5"/>
    <w:rsid w:val="00BA51D9"/>
    <w:rsid w:val="00BB5DFC"/>
    <w:rsid w:val="00BD279D"/>
    <w:rsid w:val="00BD6BB8"/>
    <w:rsid w:val="00BF45B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1018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D65F5CD-F87E-4B66-8C8D-78FB3582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F61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F61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F6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F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F61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F61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61F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F61F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6F61FF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6F61FF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link w:val="Heading5"/>
    <w:rsid w:val="006F61F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BB281-7FB9-4CC8-9D89-9B44134A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905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2018-11-02T22:53:00Z</dcterms:created>
  <dcterms:modified xsi:type="dcterms:W3CDTF">2018-11-02T22:53:00Z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(3)jR7yNwTZbktbxqZn4QEld9Ye/eOtROscMbHYwO063t07xpAuXlL5KA+tgG3CofApmJ03Peam
cEJ2s7R27mE6FfNPHW5eh5Ajxd1X+d9Vh1M26G7CJEw99RtVIhv+UsXjNV2zJX5v4NV0sx6B
kFPINGylK4pbv3Byxix6FlO7c+c+Fe0By8ocdQVB4Eo7+L3WPD3xXSNpZDx1L0Xp4/UxF82t
VV9GToq/S/xajBMyve</vt:lpwstr>
  </property>
  <property fmtid="{D5CDD505-2E9C-101B-9397-08002B2CF9AE}" pid="22" name="_2015_ms_pID_7253431">
    <vt:lpwstr>ZdSELizhh6y8Ivv6vhZGZLvKP8MjfEPSMySponTUZLZXFBPwh+Idg2
5Qok3Z9TbfixJIRbkFqN+ljKdj56iQXdXkP6bMvtNhvCsTJ7GQCxVmyWCylQx++jM0siv9Bd
/YBH0P+HAIAxgMpSG9k8lNPwSuiw2iurwndpuMJGWtixY8Bsfyi7JLFfEmNhXtks6f4utr2R
8aa0l+1fnNNCkTMeqim2AkcuD5OTw8wl6nFl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1541165698</vt:lpwstr>
  </property>
</Properties>
</file>