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B0444" w:rsidRPr="00DB0444" w:rsidRDefault="00DB0444" w:rsidP="00DB0444">
      <w:pPr>
        <w:tabs>
          <w:tab w:val="right" w:pos="9639"/>
        </w:tabs>
        <w:spacing w:after="0"/>
        <w:rPr>
          <w:rFonts w:ascii="Arial" w:eastAsia="Times New Roman" w:hAnsi="Arial"/>
          <w:b/>
          <w:i/>
          <w:noProof/>
          <w:sz w:val="28"/>
        </w:rPr>
      </w:pPr>
      <w:bookmarkStart w:id="0" w:name="_Hlk497909361"/>
      <w:r w:rsidRPr="00DB0444">
        <w:rPr>
          <w:rFonts w:ascii="Arial" w:eastAsia="Times New Roman" w:hAnsi="Arial"/>
          <w:b/>
          <w:noProof/>
          <w:sz w:val="24"/>
        </w:rPr>
        <w:t>3GPP TSG-RAN WG4 WG4 #89</w:t>
      </w:r>
      <w:bookmarkStart w:id="1" w:name="_GoBack"/>
      <w:bookmarkEnd w:id="1"/>
      <w:r w:rsidRPr="00DB0444">
        <w:rPr>
          <w:rFonts w:ascii="Arial" w:eastAsia="Times New Roman" w:hAnsi="Arial"/>
          <w:b/>
          <w:i/>
          <w:noProof/>
          <w:sz w:val="28"/>
        </w:rPr>
        <w:tab/>
      </w:r>
      <w:r w:rsidRPr="00DB0444">
        <w:rPr>
          <w:rFonts w:ascii="Arial" w:eastAsia="Times New Roman" w:hAnsi="Arial"/>
        </w:rPr>
        <w:fldChar w:fldCharType="begin"/>
      </w:r>
      <w:r w:rsidRPr="00DB0444">
        <w:rPr>
          <w:rFonts w:ascii="Arial" w:eastAsia="Times New Roman" w:hAnsi="Arial"/>
        </w:rPr>
        <w:instrText xml:space="preserve"> DOCPROPERTY  Tdoc#  \* MERGEFORMAT </w:instrText>
      </w:r>
      <w:r w:rsidRPr="00DB0444">
        <w:rPr>
          <w:rFonts w:ascii="Arial" w:eastAsia="Times New Roman" w:hAnsi="Arial"/>
        </w:rPr>
        <w:fldChar w:fldCharType="separate"/>
      </w:r>
      <w:r>
        <w:rPr>
          <w:rFonts w:ascii="Arial" w:eastAsia="Times New Roman" w:hAnsi="Arial"/>
          <w:b/>
          <w:i/>
          <w:noProof/>
          <w:sz w:val="28"/>
        </w:rPr>
        <w:t>R4-18</w:t>
      </w:r>
      <w:r w:rsidR="00C33759">
        <w:rPr>
          <w:rFonts w:ascii="Arial" w:eastAsia="Times New Roman" w:hAnsi="Arial"/>
          <w:b/>
          <w:i/>
          <w:noProof/>
          <w:sz w:val="28"/>
        </w:rPr>
        <w:t>15907</w:t>
      </w:r>
      <w:r w:rsidRPr="00DB0444">
        <w:rPr>
          <w:rFonts w:ascii="Arial" w:eastAsia="Times New Roman" w:hAnsi="Arial"/>
          <w:b/>
          <w:i/>
          <w:noProof/>
          <w:sz w:val="28"/>
        </w:rPr>
        <w:fldChar w:fldCharType="end"/>
      </w:r>
    </w:p>
    <w:p w:rsidR="00DB0444" w:rsidRPr="00DB0444" w:rsidRDefault="00DB0444" w:rsidP="00DB0444">
      <w:pPr>
        <w:spacing w:after="120"/>
        <w:outlineLvl w:val="0"/>
        <w:rPr>
          <w:rFonts w:ascii="Arial" w:eastAsia="Times New Roman" w:hAnsi="Arial"/>
          <w:b/>
          <w:noProof/>
          <w:sz w:val="24"/>
        </w:rPr>
      </w:pPr>
      <w:r w:rsidRPr="00DB0444">
        <w:rPr>
          <w:rFonts w:ascii="Arial" w:eastAsia="Times New Roman" w:hAnsi="Arial"/>
        </w:rPr>
        <w:fldChar w:fldCharType="begin"/>
      </w:r>
      <w:r w:rsidRPr="00DB0444">
        <w:rPr>
          <w:rFonts w:ascii="Arial" w:eastAsia="Times New Roman" w:hAnsi="Arial"/>
        </w:rPr>
        <w:instrText xml:space="preserve"> DOCPROPERTY  Location  \* MERGEFORMAT </w:instrText>
      </w:r>
      <w:r w:rsidRPr="00DB0444">
        <w:rPr>
          <w:rFonts w:ascii="Arial" w:eastAsia="Times New Roman" w:hAnsi="Arial"/>
        </w:rPr>
        <w:fldChar w:fldCharType="separate"/>
      </w:r>
      <w:r w:rsidRPr="00DB0444">
        <w:rPr>
          <w:rFonts w:ascii="Arial" w:eastAsia="Times New Roman" w:hAnsi="Arial"/>
          <w:b/>
          <w:noProof/>
          <w:sz w:val="24"/>
        </w:rPr>
        <w:t xml:space="preserve"> </w:t>
      </w:r>
      <w:r>
        <w:rPr>
          <w:rFonts w:ascii="Arial" w:eastAsia="Times New Roman" w:hAnsi="Arial"/>
          <w:b/>
          <w:noProof/>
          <w:sz w:val="24"/>
        </w:rPr>
        <w:t>Spokane</w:t>
      </w:r>
      <w:r w:rsidRPr="00DB0444">
        <w:rPr>
          <w:rFonts w:ascii="Arial" w:eastAsia="Times New Roman" w:hAnsi="Arial"/>
          <w:b/>
          <w:noProof/>
          <w:sz w:val="24"/>
        </w:rPr>
        <w:fldChar w:fldCharType="end"/>
      </w:r>
      <w:r w:rsidRPr="00DB0444">
        <w:rPr>
          <w:rFonts w:ascii="Arial" w:eastAsia="Times New Roman" w:hAnsi="Arial"/>
          <w:b/>
          <w:noProof/>
          <w:sz w:val="24"/>
        </w:rPr>
        <w:t xml:space="preserve">, </w:t>
      </w:r>
      <w:r w:rsidRPr="00DB0444">
        <w:rPr>
          <w:rFonts w:ascii="Arial" w:eastAsia="Times New Roman" w:hAnsi="Arial"/>
        </w:rPr>
        <w:fldChar w:fldCharType="begin"/>
      </w:r>
      <w:r w:rsidRPr="00DB0444">
        <w:rPr>
          <w:rFonts w:ascii="Arial" w:eastAsia="Times New Roman" w:hAnsi="Arial"/>
        </w:rPr>
        <w:instrText xml:space="preserve"> DOCPROPERTY  Country  \* MERGEFORMAT </w:instrText>
      </w:r>
      <w:r w:rsidRPr="00DB0444">
        <w:rPr>
          <w:rFonts w:ascii="Arial" w:eastAsia="Times New Roman" w:hAnsi="Arial"/>
        </w:rPr>
        <w:fldChar w:fldCharType="separate"/>
      </w:r>
      <w:r>
        <w:rPr>
          <w:rFonts w:ascii="Arial" w:eastAsia="Times New Roman" w:hAnsi="Arial"/>
          <w:b/>
          <w:noProof/>
          <w:sz w:val="24"/>
        </w:rPr>
        <w:t>USA</w:t>
      </w:r>
      <w:r w:rsidRPr="00DB0444">
        <w:rPr>
          <w:rFonts w:ascii="Arial" w:eastAsia="Times New Roman" w:hAnsi="Arial"/>
          <w:b/>
          <w:noProof/>
          <w:sz w:val="24"/>
        </w:rPr>
        <w:fldChar w:fldCharType="end"/>
      </w:r>
      <w:r w:rsidRPr="00DB0444">
        <w:rPr>
          <w:rFonts w:ascii="Arial" w:eastAsia="Times New Roman" w:hAnsi="Arial"/>
          <w:b/>
          <w:noProof/>
          <w:sz w:val="24"/>
        </w:rPr>
        <w:t xml:space="preserve">, </w:t>
      </w:r>
      <w:r w:rsidRPr="00DB0444">
        <w:rPr>
          <w:rFonts w:ascii="Arial" w:eastAsia="Times New Roman" w:hAnsi="Arial"/>
        </w:rPr>
        <w:fldChar w:fldCharType="begin"/>
      </w:r>
      <w:r w:rsidRPr="00DB0444">
        <w:rPr>
          <w:rFonts w:ascii="Arial" w:eastAsia="Times New Roman" w:hAnsi="Arial"/>
        </w:rPr>
        <w:instrText xml:space="preserve"> DOCPROPERTY  StartDate  \* MERGEFORMAT </w:instrText>
      </w:r>
      <w:r w:rsidRPr="00DB0444">
        <w:rPr>
          <w:rFonts w:ascii="Arial" w:eastAsia="Times New Roman" w:hAnsi="Arial"/>
        </w:rPr>
        <w:fldChar w:fldCharType="separate"/>
      </w:r>
      <w:r w:rsidRPr="00DB0444">
        <w:rPr>
          <w:rFonts w:ascii="Arial" w:eastAsia="Times New Roman" w:hAnsi="Arial"/>
          <w:b/>
          <w:noProof/>
          <w:sz w:val="24"/>
        </w:rPr>
        <w:t>12-16 November, 2018</w:t>
      </w:r>
      <w:r w:rsidRPr="00DB0444">
        <w:rPr>
          <w:rFonts w:ascii="Arial" w:eastAsia="Times New Roman" w:hAnsi="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B0444" w:rsidRPr="00DB0444" w:rsidTr="00753FF5">
        <w:tc>
          <w:tcPr>
            <w:tcW w:w="9641" w:type="dxa"/>
            <w:gridSpan w:val="9"/>
            <w:tcBorders>
              <w:top w:val="single" w:sz="4" w:space="0" w:color="auto"/>
              <w:left w:val="single" w:sz="4" w:space="0" w:color="auto"/>
              <w:right w:val="single" w:sz="4" w:space="0" w:color="auto"/>
            </w:tcBorders>
          </w:tcPr>
          <w:p w:rsidR="00DB0444" w:rsidRPr="00DB0444" w:rsidRDefault="00DB0444" w:rsidP="00DB0444">
            <w:pPr>
              <w:spacing w:after="0"/>
              <w:jc w:val="right"/>
              <w:rPr>
                <w:rFonts w:ascii="Arial" w:eastAsia="Times New Roman" w:hAnsi="Arial"/>
                <w:i/>
                <w:noProof/>
              </w:rPr>
            </w:pPr>
            <w:r w:rsidRPr="00DB0444">
              <w:rPr>
                <w:rFonts w:ascii="Arial" w:eastAsia="Times New Roman" w:hAnsi="Arial"/>
                <w:i/>
                <w:noProof/>
                <w:sz w:val="14"/>
              </w:rPr>
              <w:t>CR-Form-v11.4</w:t>
            </w:r>
          </w:p>
        </w:tc>
      </w:tr>
      <w:tr w:rsidR="00DB0444" w:rsidRPr="00DB0444" w:rsidTr="00753FF5">
        <w:tc>
          <w:tcPr>
            <w:tcW w:w="9641" w:type="dxa"/>
            <w:gridSpan w:val="9"/>
            <w:tcBorders>
              <w:left w:val="single" w:sz="4" w:space="0" w:color="auto"/>
              <w:right w:val="single" w:sz="4" w:space="0" w:color="auto"/>
            </w:tcBorders>
          </w:tcPr>
          <w:p w:rsidR="00DB0444" w:rsidRPr="00DB0444" w:rsidRDefault="00DB0444" w:rsidP="00DB0444">
            <w:pPr>
              <w:spacing w:after="0"/>
              <w:jc w:val="center"/>
              <w:rPr>
                <w:rFonts w:ascii="Arial" w:eastAsia="Times New Roman" w:hAnsi="Arial"/>
                <w:noProof/>
              </w:rPr>
            </w:pPr>
            <w:r>
              <w:rPr>
                <w:rFonts w:ascii="Arial" w:eastAsia="Times New Roman" w:hAnsi="Arial"/>
                <w:b/>
                <w:noProof/>
                <w:color w:val="FF0000"/>
                <w:sz w:val="32"/>
              </w:rPr>
              <w:t xml:space="preserve"> DRAFT </w:t>
            </w:r>
            <w:r w:rsidRPr="00DB0444">
              <w:rPr>
                <w:rFonts w:ascii="Arial" w:eastAsia="Times New Roman" w:hAnsi="Arial"/>
                <w:b/>
                <w:noProof/>
                <w:sz w:val="32"/>
              </w:rPr>
              <w:t>CHANGE REQUEST</w:t>
            </w:r>
          </w:p>
        </w:tc>
      </w:tr>
      <w:tr w:rsidR="00DB0444" w:rsidRPr="00DB0444" w:rsidTr="00753FF5">
        <w:tc>
          <w:tcPr>
            <w:tcW w:w="9641" w:type="dxa"/>
            <w:gridSpan w:val="9"/>
            <w:tcBorders>
              <w:left w:val="single" w:sz="4" w:space="0" w:color="auto"/>
              <w:right w:val="single" w:sz="4" w:space="0" w:color="auto"/>
            </w:tcBorders>
          </w:tcPr>
          <w:p w:rsidR="00DB0444" w:rsidRPr="00DB0444" w:rsidRDefault="00DB0444" w:rsidP="00DB0444">
            <w:pPr>
              <w:spacing w:after="0"/>
              <w:rPr>
                <w:rFonts w:ascii="Arial" w:eastAsia="Times New Roman" w:hAnsi="Arial"/>
                <w:noProof/>
                <w:sz w:val="8"/>
                <w:szCs w:val="8"/>
              </w:rPr>
            </w:pPr>
          </w:p>
        </w:tc>
      </w:tr>
      <w:tr w:rsidR="00DB0444" w:rsidRPr="00DB0444" w:rsidTr="00753FF5">
        <w:tc>
          <w:tcPr>
            <w:tcW w:w="142" w:type="dxa"/>
            <w:tcBorders>
              <w:left w:val="single" w:sz="4" w:space="0" w:color="auto"/>
            </w:tcBorders>
          </w:tcPr>
          <w:p w:rsidR="00DB0444" w:rsidRPr="00DB0444" w:rsidRDefault="00DB0444" w:rsidP="00DB0444">
            <w:pPr>
              <w:spacing w:after="0"/>
              <w:jc w:val="right"/>
              <w:rPr>
                <w:rFonts w:ascii="Arial" w:eastAsia="Times New Roman" w:hAnsi="Arial"/>
                <w:noProof/>
              </w:rPr>
            </w:pPr>
          </w:p>
        </w:tc>
        <w:tc>
          <w:tcPr>
            <w:tcW w:w="1559" w:type="dxa"/>
            <w:shd w:val="pct30" w:color="FFFF00" w:fill="auto"/>
          </w:tcPr>
          <w:p w:rsidR="00DB0444" w:rsidRPr="00DB0444" w:rsidRDefault="00DB0444" w:rsidP="00DB0444">
            <w:pPr>
              <w:spacing w:after="0"/>
              <w:jc w:val="right"/>
              <w:rPr>
                <w:rFonts w:ascii="Arial" w:eastAsia="Times New Roman" w:hAnsi="Arial"/>
                <w:b/>
                <w:noProof/>
                <w:sz w:val="28"/>
              </w:rPr>
            </w:pPr>
            <w:r w:rsidRPr="00DB0444">
              <w:rPr>
                <w:rFonts w:ascii="Arial" w:eastAsia="Times New Roman" w:hAnsi="Arial"/>
              </w:rPr>
              <w:fldChar w:fldCharType="begin"/>
            </w:r>
            <w:r w:rsidRPr="00DB0444">
              <w:rPr>
                <w:rFonts w:ascii="Arial" w:eastAsia="Times New Roman" w:hAnsi="Arial"/>
              </w:rPr>
              <w:instrText xml:space="preserve"> DOCPROPERTY  Spec#  \* MERGEFORMAT </w:instrText>
            </w:r>
            <w:r w:rsidRPr="00DB0444">
              <w:rPr>
                <w:rFonts w:ascii="Arial" w:eastAsia="Times New Roman" w:hAnsi="Arial"/>
              </w:rPr>
              <w:fldChar w:fldCharType="separate"/>
            </w:r>
            <w:r w:rsidRPr="00DB0444">
              <w:rPr>
                <w:rFonts w:ascii="Arial" w:eastAsia="Times New Roman" w:hAnsi="Arial"/>
                <w:b/>
                <w:noProof/>
                <w:sz w:val="28"/>
              </w:rPr>
              <w:t>38.101-3</w:t>
            </w:r>
            <w:r w:rsidRPr="00DB0444">
              <w:rPr>
                <w:rFonts w:ascii="Arial" w:eastAsia="Times New Roman" w:hAnsi="Arial"/>
                <w:b/>
                <w:noProof/>
                <w:sz w:val="28"/>
              </w:rPr>
              <w:fldChar w:fldCharType="end"/>
            </w:r>
          </w:p>
        </w:tc>
        <w:tc>
          <w:tcPr>
            <w:tcW w:w="709" w:type="dxa"/>
          </w:tcPr>
          <w:p w:rsidR="00DB0444" w:rsidRPr="00DB0444" w:rsidRDefault="00DB0444" w:rsidP="00DB0444">
            <w:pPr>
              <w:spacing w:after="0"/>
              <w:jc w:val="center"/>
              <w:rPr>
                <w:rFonts w:ascii="Arial" w:eastAsia="Times New Roman" w:hAnsi="Arial"/>
                <w:noProof/>
              </w:rPr>
            </w:pPr>
            <w:r w:rsidRPr="00DB0444">
              <w:rPr>
                <w:rFonts w:ascii="Arial" w:eastAsia="Times New Roman" w:hAnsi="Arial"/>
                <w:b/>
                <w:noProof/>
                <w:sz w:val="28"/>
              </w:rPr>
              <w:t>CR</w:t>
            </w:r>
          </w:p>
        </w:tc>
        <w:tc>
          <w:tcPr>
            <w:tcW w:w="1276" w:type="dxa"/>
            <w:shd w:val="pct30" w:color="FFFF00" w:fill="auto"/>
          </w:tcPr>
          <w:p w:rsidR="00DB0444" w:rsidRPr="00DB0444" w:rsidRDefault="00DB0444" w:rsidP="00DB0444">
            <w:pPr>
              <w:spacing w:after="0"/>
              <w:rPr>
                <w:rFonts w:ascii="Arial" w:eastAsia="Times New Roman" w:hAnsi="Arial"/>
                <w:noProof/>
              </w:rPr>
            </w:pPr>
          </w:p>
        </w:tc>
        <w:tc>
          <w:tcPr>
            <w:tcW w:w="709" w:type="dxa"/>
          </w:tcPr>
          <w:p w:rsidR="00DB0444" w:rsidRPr="00DB0444" w:rsidRDefault="00DB0444" w:rsidP="00DB0444">
            <w:pPr>
              <w:tabs>
                <w:tab w:val="right" w:pos="625"/>
              </w:tabs>
              <w:spacing w:after="0"/>
              <w:jc w:val="center"/>
              <w:rPr>
                <w:rFonts w:ascii="Arial" w:eastAsia="Times New Roman" w:hAnsi="Arial"/>
                <w:noProof/>
              </w:rPr>
            </w:pPr>
            <w:r w:rsidRPr="00DB0444">
              <w:rPr>
                <w:rFonts w:ascii="Arial" w:eastAsia="Times New Roman" w:hAnsi="Arial"/>
                <w:b/>
                <w:bCs/>
                <w:noProof/>
                <w:sz w:val="28"/>
              </w:rPr>
              <w:t>rev</w:t>
            </w:r>
          </w:p>
        </w:tc>
        <w:tc>
          <w:tcPr>
            <w:tcW w:w="992" w:type="dxa"/>
            <w:shd w:val="pct30" w:color="FFFF00" w:fill="auto"/>
          </w:tcPr>
          <w:p w:rsidR="00DB0444" w:rsidRPr="00DB0444" w:rsidRDefault="00DB0444" w:rsidP="00DB0444">
            <w:pPr>
              <w:spacing w:after="0"/>
              <w:jc w:val="center"/>
              <w:rPr>
                <w:rFonts w:ascii="Arial" w:eastAsia="Times New Roman" w:hAnsi="Arial"/>
                <w:b/>
                <w:noProof/>
              </w:rPr>
            </w:pPr>
            <w:r w:rsidRPr="00DB0444">
              <w:rPr>
                <w:rFonts w:ascii="Arial" w:eastAsia="Times New Roman" w:hAnsi="Arial"/>
              </w:rPr>
              <w:fldChar w:fldCharType="begin"/>
            </w:r>
            <w:r w:rsidRPr="00DB0444">
              <w:rPr>
                <w:rFonts w:ascii="Arial" w:eastAsia="Times New Roman" w:hAnsi="Arial"/>
              </w:rPr>
              <w:instrText xml:space="preserve"> DOCPROPERTY  Revision  \* MERGEFORMAT </w:instrText>
            </w:r>
            <w:r w:rsidRPr="00DB0444">
              <w:rPr>
                <w:rFonts w:ascii="Arial" w:eastAsia="Times New Roman" w:hAnsi="Arial"/>
              </w:rPr>
              <w:fldChar w:fldCharType="separate"/>
            </w:r>
            <w:r w:rsidR="00127E4E">
              <w:rPr>
                <w:rFonts w:ascii="Arial" w:eastAsia="Times New Roman" w:hAnsi="Arial"/>
                <w:b/>
                <w:noProof/>
                <w:sz w:val="28"/>
              </w:rPr>
              <w:t>-</w:t>
            </w:r>
            <w:r w:rsidRPr="00DB0444">
              <w:rPr>
                <w:rFonts w:ascii="Arial" w:eastAsia="Times New Roman" w:hAnsi="Arial"/>
                <w:b/>
                <w:noProof/>
                <w:sz w:val="28"/>
              </w:rPr>
              <w:fldChar w:fldCharType="end"/>
            </w:r>
          </w:p>
        </w:tc>
        <w:tc>
          <w:tcPr>
            <w:tcW w:w="2410" w:type="dxa"/>
          </w:tcPr>
          <w:p w:rsidR="00DB0444" w:rsidRPr="00DB0444" w:rsidRDefault="00DB0444" w:rsidP="00DB0444">
            <w:pPr>
              <w:tabs>
                <w:tab w:val="right" w:pos="1825"/>
              </w:tabs>
              <w:spacing w:after="0"/>
              <w:jc w:val="center"/>
              <w:rPr>
                <w:rFonts w:ascii="Arial" w:eastAsia="Times New Roman" w:hAnsi="Arial"/>
                <w:noProof/>
              </w:rPr>
            </w:pPr>
            <w:r w:rsidRPr="00DB0444">
              <w:rPr>
                <w:rFonts w:ascii="Arial" w:eastAsia="Times New Roman" w:hAnsi="Arial"/>
                <w:b/>
                <w:noProof/>
                <w:sz w:val="28"/>
                <w:szCs w:val="28"/>
              </w:rPr>
              <w:t>Current version:</w:t>
            </w:r>
          </w:p>
        </w:tc>
        <w:tc>
          <w:tcPr>
            <w:tcW w:w="1701" w:type="dxa"/>
            <w:shd w:val="pct30" w:color="FFFF00" w:fill="auto"/>
          </w:tcPr>
          <w:p w:rsidR="00DB0444" w:rsidRPr="00DB0444" w:rsidRDefault="00DB0444" w:rsidP="00DB0444">
            <w:pPr>
              <w:spacing w:after="0"/>
              <w:jc w:val="center"/>
              <w:rPr>
                <w:rFonts w:ascii="Arial" w:eastAsia="Times New Roman" w:hAnsi="Arial"/>
                <w:noProof/>
                <w:sz w:val="28"/>
              </w:rPr>
            </w:pPr>
            <w:r w:rsidRPr="00DB0444">
              <w:rPr>
                <w:rFonts w:ascii="Arial" w:eastAsia="Times New Roman" w:hAnsi="Arial"/>
              </w:rPr>
              <w:fldChar w:fldCharType="begin"/>
            </w:r>
            <w:r w:rsidRPr="00DB0444">
              <w:rPr>
                <w:rFonts w:ascii="Arial" w:eastAsia="Times New Roman" w:hAnsi="Arial"/>
              </w:rPr>
              <w:instrText xml:space="preserve"> DOCPROPERTY  Version  \* MERGEFORMAT </w:instrText>
            </w:r>
            <w:r w:rsidRPr="00DB0444">
              <w:rPr>
                <w:rFonts w:ascii="Arial" w:eastAsia="Times New Roman" w:hAnsi="Arial"/>
              </w:rPr>
              <w:fldChar w:fldCharType="separate"/>
            </w:r>
            <w:r>
              <w:rPr>
                <w:rFonts w:ascii="Arial" w:eastAsia="Times New Roman" w:hAnsi="Arial"/>
                <w:b/>
                <w:noProof/>
                <w:sz w:val="28"/>
              </w:rPr>
              <w:t>15.3.0</w:t>
            </w:r>
            <w:r w:rsidRPr="00DB0444">
              <w:rPr>
                <w:rFonts w:ascii="Arial" w:eastAsia="Times New Roman" w:hAnsi="Arial"/>
                <w:b/>
                <w:noProof/>
                <w:sz w:val="28"/>
              </w:rPr>
              <w:fldChar w:fldCharType="end"/>
            </w:r>
          </w:p>
        </w:tc>
        <w:tc>
          <w:tcPr>
            <w:tcW w:w="143" w:type="dxa"/>
            <w:tcBorders>
              <w:right w:val="single" w:sz="4" w:space="0" w:color="auto"/>
            </w:tcBorders>
          </w:tcPr>
          <w:p w:rsidR="00DB0444" w:rsidRPr="00DB0444" w:rsidRDefault="00DB0444" w:rsidP="00DB0444">
            <w:pPr>
              <w:spacing w:after="0"/>
              <w:rPr>
                <w:rFonts w:ascii="Arial" w:eastAsia="Times New Roman" w:hAnsi="Arial"/>
                <w:noProof/>
              </w:rPr>
            </w:pPr>
          </w:p>
        </w:tc>
      </w:tr>
      <w:tr w:rsidR="00DB0444" w:rsidRPr="00DB0444" w:rsidTr="00753FF5">
        <w:tc>
          <w:tcPr>
            <w:tcW w:w="9641" w:type="dxa"/>
            <w:gridSpan w:val="9"/>
            <w:tcBorders>
              <w:left w:val="single" w:sz="4" w:space="0" w:color="auto"/>
              <w:right w:val="single" w:sz="4" w:space="0" w:color="auto"/>
            </w:tcBorders>
          </w:tcPr>
          <w:p w:rsidR="00DB0444" w:rsidRPr="00DB0444" w:rsidRDefault="00DB0444" w:rsidP="00DB0444">
            <w:pPr>
              <w:spacing w:after="0"/>
              <w:rPr>
                <w:rFonts w:ascii="Arial" w:eastAsia="Times New Roman" w:hAnsi="Arial"/>
                <w:noProof/>
              </w:rPr>
            </w:pPr>
          </w:p>
        </w:tc>
      </w:tr>
      <w:tr w:rsidR="00DB0444" w:rsidRPr="00DB0444" w:rsidTr="00753FF5">
        <w:tc>
          <w:tcPr>
            <w:tcW w:w="9641" w:type="dxa"/>
            <w:gridSpan w:val="9"/>
            <w:tcBorders>
              <w:top w:val="single" w:sz="4" w:space="0" w:color="auto"/>
            </w:tcBorders>
          </w:tcPr>
          <w:p w:rsidR="00DB0444" w:rsidRPr="00DB0444" w:rsidRDefault="00DB0444" w:rsidP="00DB0444">
            <w:pPr>
              <w:spacing w:after="0"/>
              <w:jc w:val="center"/>
              <w:rPr>
                <w:rFonts w:ascii="Arial" w:eastAsia="Times New Roman" w:hAnsi="Arial" w:cs="Arial"/>
                <w:i/>
                <w:noProof/>
              </w:rPr>
            </w:pPr>
            <w:r w:rsidRPr="00DB0444">
              <w:rPr>
                <w:rFonts w:ascii="Arial" w:eastAsia="Times New Roman" w:hAnsi="Arial" w:cs="Arial"/>
                <w:i/>
                <w:noProof/>
              </w:rPr>
              <w:t xml:space="preserve">For </w:t>
            </w:r>
            <w:hyperlink r:id="rId9" w:anchor="_blank" w:history="1">
              <w:r w:rsidRPr="00DB0444">
                <w:rPr>
                  <w:rFonts w:ascii="Arial" w:eastAsia="Times New Roman" w:hAnsi="Arial" w:cs="Arial"/>
                  <w:b/>
                  <w:i/>
                  <w:noProof/>
                  <w:color w:val="FF0000"/>
                  <w:u w:val="single"/>
                </w:rPr>
                <w:t>HELP</w:t>
              </w:r>
            </w:hyperlink>
            <w:r w:rsidRPr="00DB0444">
              <w:rPr>
                <w:rFonts w:ascii="Arial" w:eastAsia="Times New Roman" w:hAnsi="Arial" w:cs="Arial"/>
                <w:b/>
                <w:i/>
                <w:noProof/>
                <w:color w:val="FF0000"/>
              </w:rPr>
              <w:t xml:space="preserve"> </w:t>
            </w:r>
            <w:r w:rsidRPr="00DB0444">
              <w:rPr>
                <w:rFonts w:ascii="Arial" w:eastAsia="Times New Roman" w:hAnsi="Arial" w:cs="Arial"/>
                <w:i/>
                <w:noProof/>
              </w:rPr>
              <w:t xml:space="preserve">on using this form: comprehensive instructions can be found at </w:t>
            </w:r>
            <w:r w:rsidRPr="00DB0444">
              <w:rPr>
                <w:rFonts w:ascii="Arial" w:eastAsia="Times New Roman" w:hAnsi="Arial" w:cs="Arial"/>
                <w:i/>
                <w:noProof/>
              </w:rPr>
              <w:br/>
            </w:r>
            <w:hyperlink r:id="rId10" w:history="1">
              <w:r w:rsidRPr="00DB0444">
                <w:rPr>
                  <w:rFonts w:ascii="Arial" w:eastAsia="Times New Roman" w:hAnsi="Arial" w:cs="Arial"/>
                  <w:i/>
                  <w:noProof/>
                  <w:color w:val="0000FF"/>
                  <w:u w:val="single"/>
                </w:rPr>
                <w:t>http://www.3gpp.org/Change-Requests</w:t>
              </w:r>
            </w:hyperlink>
            <w:r w:rsidRPr="00DB0444">
              <w:rPr>
                <w:rFonts w:ascii="Arial" w:eastAsia="Times New Roman" w:hAnsi="Arial" w:cs="Arial"/>
                <w:i/>
                <w:noProof/>
              </w:rPr>
              <w:t>.</w:t>
            </w:r>
          </w:p>
        </w:tc>
      </w:tr>
      <w:tr w:rsidR="00DB0444" w:rsidRPr="00DB0444" w:rsidTr="00753FF5">
        <w:tc>
          <w:tcPr>
            <w:tcW w:w="9641" w:type="dxa"/>
            <w:gridSpan w:val="9"/>
          </w:tcPr>
          <w:p w:rsidR="00DB0444" w:rsidRPr="00DB0444" w:rsidRDefault="00DB0444" w:rsidP="00DB0444">
            <w:pPr>
              <w:spacing w:after="0"/>
              <w:rPr>
                <w:rFonts w:ascii="Arial" w:eastAsia="Times New Roman" w:hAnsi="Arial"/>
                <w:noProof/>
                <w:sz w:val="8"/>
                <w:szCs w:val="8"/>
              </w:rPr>
            </w:pPr>
          </w:p>
        </w:tc>
      </w:tr>
    </w:tbl>
    <w:p w:rsidR="00DB0444" w:rsidRPr="00DB0444" w:rsidRDefault="00DB0444" w:rsidP="00DB0444">
      <w:pPr>
        <w:rPr>
          <w:rFonts w:eastAsia="Times New Roman"/>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B0444" w:rsidRPr="00DB0444" w:rsidTr="00753FF5">
        <w:tc>
          <w:tcPr>
            <w:tcW w:w="2835" w:type="dxa"/>
          </w:tcPr>
          <w:p w:rsidR="00DB0444" w:rsidRPr="00DB0444" w:rsidRDefault="00DB0444" w:rsidP="00DB0444">
            <w:pPr>
              <w:tabs>
                <w:tab w:val="right" w:pos="2751"/>
              </w:tabs>
              <w:spacing w:after="0"/>
              <w:rPr>
                <w:rFonts w:ascii="Arial" w:eastAsia="Times New Roman" w:hAnsi="Arial"/>
                <w:b/>
                <w:i/>
                <w:noProof/>
              </w:rPr>
            </w:pPr>
            <w:r w:rsidRPr="00DB0444">
              <w:rPr>
                <w:rFonts w:ascii="Arial" w:eastAsia="Times New Roman" w:hAnsi="Arial"/>
                <w:b/>
                <w:i/>
                <w:noProof/>
              </w:rPr>
              <w:t>Proposed change affects:</w:t>
            </w:r>
          </w:p>
        </w:tc>
        <w:tc>
          <w:tcPr>
            <w:tcW w:w="1418" w:type="dxa"/>
          </w:tcPr>
          <w:p w:rsidR="00DB0444" w:rsidRPr="00DB0444" w:rsidRDefault="00DB0444" w:rsidP="00DB0444">
            <w:pPr>
              <w:spacing w:after="0"/>
              <w:jc w:val="right"/>
              <w:rPr>
                <w:rFonts w:ascii="Arial" w:eastAsia="Times New Roman" w:hAnsi="Arial"/>
                <w:noProof/>
              </w:rPr>
            </w:pPr>
            <w:r w:rsidRPr="00DB0444">
              <w:rPr>
                <w:rFonts w:ascii="Arial" w:eastAsia="Times New Roman"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B0444" w:rsidRPr="00DB0444" w:rsidRDefault="00DB0444" w:rsidP="00DB0444">
            <w:pPr>
              <w:spacing w:after="0"/>
              <w:jc w:val="center"/>
              <w:rPr>
                <w:rFonts w:ascii="Arial" w:eastAsia="Times New Roman" w:hAnsi="Arial"/>
                <w:b/>
                <w:caps/>
                <w:noProof/>
              </w:rPr>
            </w:pPr>
          </w:p>
        </w:tc>
        <w:tc>
          <w:tcPr>
            <w:tcW w:w="709" w:type="dxa"/>
            <w:tcBorders>
              <w:left w:val="single" w:sz="4" w:space="0" w:color="auto"/>
            </w:tcBorders>
          </w:tcPr>
          <w:p w:rsidR="00DB0444" w:rsidRPr="00DB0444" w:rsidRDefault="00DB0444" w:rsidP="00DB0444">
            <w:pPr>
              <w:spacing w:after="0"/>
              <w:jc w:val="right"/>
              <w:rPr>
                <w:rFonts w:ascii="Arial" w:eastAsia="Times New Roman" w:hAnsi="Arial"/>
                <w:noProof/>
                <w:u w:val="single"/>
              </w:rPr>
            </w:pPr>
            <w:r w:rsidRPr="00DB0444">
              <w:rPr>
                <w:rFonts w:ascii="Arial" w:eastAsia="Times New Roman"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B0444" w:rsidRPr="00DB0444" w:rsidRDefault="00127E4E" w:rsidP="00DB0444">
            <w:pPr>
              <w:spacing w:after="0"/>
              <w:jc w:val="center"/>
              <w:rPr>
                <w:rFonts w:ascii="Arial" w:eastAsia="Times New Roman" w:hAnsi="Arial"/>
                <w:b/>
                <w:caps/>
                <w:noProof/>
              </w:rPr>
            </w:pPr>
            <w:r>
              <w:rPr>
                <w:rFonts w:ascii="Arial" w:eastAsia="Times New Roman" w:hAnsi="Arial"/>
                <w:b/>
                <w:caps/>
                <w:noProof/>
              </w:rPr>
              <w:t>x</w:t>
            </w:r>
          </w:p>
        </w:tc>
        <w:tc>
          <w:tcPr>
            <w:tcW w:w="2126" w:type="dxa"/>
          </w:tcPr>
          <w:p w:rsidR="00DB0444" w:rsidRPr="00DB0444" w:rsidRDefault="00DB0444" w:rsidP="00DB0444">
            <w:pPr>
              <w:spacing w:after="0"/>
              <w:jc w:val="right"/>
              <w:rPr>
                <w:rFonts w:ascii="Arial" w:eastAsia="Times New Roman" w:hAnsi="Arial"/>
                <w:noProof/>
                <w:u w:val="single"/>
              </w:rPr>
            </w:pPr>
            <w:r w:rsidRPr="00DB0444">
              <w:rPr>
                <w:rFonts w:ascii="Arial" w:eastAsia="Times New Roman"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B0444" w:rsidRPr="00DB0444" w:rsidRDefault="00DB0444" w:rsidP="00DB0444">
            <w:pPr>
              <w:spacing w:after="0"/>
              <w:jc w:val="center"/>
              <w:rPr>
                <w:rFonts w:ascii="Arial" w:eastAsia="Times New Roman" w:hAnsi="Arial"/>
                <w:b/>
                <w:caps/>
                <w:noProof/>
              </w:rPr>
            </w:pPr>
          </w:p>
        </w:tc>
        <w:tc>
          <w:tcPr>
            <w:tcW w:w="1418" w:type="dxa"/>
            <w:tcBorders>
              <w:left w:val="nil"/>
            </w:tcBorders>
          </w:tcPr>
          <w:p w:rsidR="00DB0444" w:rsidRPr="00DB0444" w:rsidRDefault="00DB0444" w:rsidP="00DB0444">
            <w:pPr>
              <w:spacing w:after="0"/>
              <w:jc w:val="right"/>
              <w:rPr>
                <w:rFonts w:ascii="Arial" w:eastAsia="Times New Roman" w:hAnsi="Arial"/>
                <w:noProof/>
              </w:rPr>
            </w:pPr>
            <w:r w:rsidRPr="00DB0444">
              <w:rPr>
                <w:rFonts w:ascii="Arial" w:eastAsia="Times New Roman"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B0444" w:rsidRPr="00DB0444" w:rsidRDefault="00DB0444" w:rsidP="00DB0444">
            <w:pPr>
              <w:spacing w:after="0"/>
              <w:jc w:val="center"/>
              <w:rPr>
                <w:rFonts w:ascii="Arial" w:eastAsia="Times New Roman" w:hAnsi="Arial"/>
                <w:b/>
                <w:bCs/>
                <w:caps/>
                <w:noProof/>
              </w:rPr>
            </w:pPr>
          </w:p>
        </w:tc>
      </w:tr>
    </w:tbl>
    <w:p w:rsidR="00DB0444" w:rsidRPr="00DB0444" w:rsidRDefault="00DB0444" w:rsidP="00DB0444">
      <w:pPr>
        <w:rPr>
          <w:rFonts w:eastAsia="Times New Roman"/>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B0444" w:rsidRPr="00DB0444" w:rsidTr="00753FF5">
        <w:tc>
          <w:tcPr>
            <w:tcW w:w="9640" w:type="dxa"/>
            <w:gridSpan w:val="11"/>
          </w:tcPr>
          <w:p w:rsidR="00DB0444" w:rsidRPr="00DB0444" w:rsidRDefault="00DB0444" w:rsidP="00DB0444">
            <w:pPr>
              <w:spacing w:after="0"/>
              <w:rPr>
                <w:rFonts w:ascii="Arial" w:eastAsia="Times New Roman" w:hAnsi="Arial"/>
                <w:noProof/>
                <w:sz w:val="8"/>
                <w:szCs w:val="8"/>
              </w:rPr>
            </w:pPr>
          </w:p>
        </w:tc>
      </w:tr>
      <w:tr w:rsidR="00DB0444" w:rsidRPr="00DB0444" w:rsidTr="00753FF5">
        <w:tc>
          <w:tcPr>
            <w:tcW w:w="1843" w:type="dxa"/>
            <w:tcBorders>
              <w:top w:val="single" w:sz="4" w:space="0" w:color="auto"/>
              <w:left w:val="single" w:sz="4" w:space="0" w:color="auto"/>
            </w:tcBorders>
          </w:tcPr>
          <w:p w:rsidR="00DB0444" w:rsidRPr="00DB0444" w:rsidRDefault="00DB0444" w:rsidP="00DB0444">
            <w:pPr>
              <w:tabs>
                <w:tab w:val="right" w:pos="1759"/>
              </w:tabs>
              <w:spacing w:after="0"/>
              <w:rPr>
                <w:rFonts w:ascii="Arial" w:eastAsia="Times New Roman" w:hAnsi="Arial"/>
                <w:b/>
                <w:i/>
                <w:noProof/>
              </w:rPr>
            </w:pPr>
            <w:r w:rsidRPr="00DB0444">
              <w:rPr>
                <w:rFonts w:ascii="Arial" w:eastAsia="Times New Roman" w:hAnsi="Arial"/>
                <w:b/>
                <w:i/>
                <w:noProof/>
              </w:rPr>
              <w:t>Title:</w:t>
            </w:r>
            <w:r w:rsidRPr="00DB0444">
              <w:rPr>
                <w:rFonts w:ascii="Arial" w:eastAsia="Times New Roman" w:hAnsi="Arial"/>
                <w:b/>
                <w:i/>
                <w:noProof/>
              </w:rPr>
              <w:tab/>
            </w:r>
          </w:p>
        </w:tc>
        <w:tc>
          <w:tcPr>
            <w:tcW w:w="7797" w:type="dxa"/>
            <w:gridSpan w:val="10"/>
            <w:tcBorders>
              <w:top w:val="single" w:sz="4" w:space="0" w:color="auto"/>
              <w:right w:val="single" w:sz="4" w:space="0" w:color="auto"/>
            </w:tcBorders>
            <w:shd w:val="pct30" w:color="FFFF00" w:fill="auto"/>
          </w:tcPr>
          <w:p w:rsidR="00DB0444" w:rsidRPr="00DB0444" w:rsidRDefault="00DB0444" w:rsidP="00DB0444">
            <w:pPr>
              <w:spacing w:after="0"/>
              <w:ind w:left="100"/>
              <w:rPr>
                <w:rFonts w:ascii="Arial" w:eastAsia="Times New Roman" w:hAnsi="Arial"/>
                <w:noProof/>
              </w:rPr>
            </w:pPr>
            <w:r w:rsidRPr="00DB0444">
              <w:rPr>
                <w:rFonts w:ascii="Arial" w:eastAsia="Times New Roman" w:hAnsi="Arial"/>
              </w:rPr>
              <w:fldChar w:fldCharType="begin"/>
            </w:r>
            <w:r w:rsidRPr="00DB0444">
              <w:rPr>
                <w:rFonts w:ascii="Arial" w:eastAsia="Times New Roman" w:hAnsi="Arial"/>
              </w:rPr>
              <w:instrText xml:space="preserve"> DOCPROPERTY  CrTitle  \* MERGEFORMAT </w:instrText>
            </w:r>
            <w:r w:rsidRPr="00DB0444">
              <w:rPr>
                <w:rFonts w:ascii="Arial" w:eastAsia="Times New Roman" w:hAnsi="Arial"/>
              </w:rPr>
              <w:fldChar w:fldCharType="separate"/>
            </w:r>
            <w:r w:rsidR="00127E4E" w:rsidRPr="00127E4E">
              <w:rPr>
                <w:rFonts w:ascii="Arial" w:eastAsia="Times New Roman" w:hAnsi="Arial"/>
              </w:rPr>
              <w:t xml:space="preserve">Draft CR for 38.101-3 </w:t>
            </w:r>
            <w:r w:rsidR="00B862D9">
              <w:rPr>
                <w:rFonts w:ascii="Arial" w:eastAsia="Times New Roman" w:hAnsi="Arial"/>
              </w:rPr>
              <w:t>NS_04 applicability for intra-band EN-DC</w:t>
            </w:r>
            <w:r w:rsidR="00127E4E" w:rsidRPr="00127E4E">
              <w:rPr>
                <w:rFonts w:ascii="Arial" w:eastAsia="Times New Roman" w:hAnsi="Arial"/>
              </w:rPr>
              <w:t xml:space="preserve"> </w:t>
            </w:r>
            <w:r w:rsidRPr="00DB0444">
              <w:rPr>
                <w:rFonts w:ascii="Arial" w:eastAsia="Times New Roman" w:hAnsi="Arial"/>
              </w:rPr>
              <w:fldChar w:fldCharType="end"/>
            </w:r>
          </w:p>
        </w:tc>
      </w:tr>
      <w:tr w:rsidR="00DB0444" w:rsidRPr="00DB0444" w:rsidTr="00753FF5">
        <w:tc>
          <w:tcPr>
            <w:tcW w:w="1843" w:type="dxa"/>
            <w:tcBorders>
              <w:left w:val="single" w:sz="4" w:space="0" w:color="auto"/>
            </w:tcBorders>
          </w:tcPr>
          <w:p w:rsidR="00DB0444" w:rsidRPr="00DB0444" w:rsidRDefault="00DB0444" w:rsidP="00DB0444">
            <w:pPr>
              <w:spacing w:after="0"/>
              <w:rPr>
                <w:rFonts w:ascii="Arial" w:eastAsia="Times New Roman" w:hAnsi="Arial"/>
                <w:b/>
                <w:i/>
                <w:noProof/>
                <w:sz w:val="8"/>
                <w:szCs w:val="8"/>
              </w:rPr>
            </w:pPr>
          </w:p>
        </w:tc>
        <w:tc>
          <w:tcPr>
            <w:tcW w:w="7797" w:type="dxa"/>
            <w:gridSpan w:val="10"/>
            <w:tcBorders>
              <w:right w:val="single" w:sz="4" w:space="0" w:color="auto"/>
            </w:tcBorders>
          </w:tcPr>
          <w:p w:rsidR="00DB0444" w:rsidRPr="00DB0444" w:rsidRDefault="00DB0444" w:rsidP="00DB0444">
            <w:pPr>
              <w:spacing w:after="0"/>
              <w:rPr>
                <w:rFonts w:ascii="Arial" w:eastAsia="Times New Roman" w:hAnsi="Arial"/>
                <w:noProof/>
                <w:sz w:val="8"/>
                <w:szCs w:val="8"/>
              </w:rPr>
            </w:pPr>
          </w:p>
        </w:tc>
      </w:tr>
      <w:tr w:rsidR="00DB0444" w:rsidRPr="00DB0444" w:rsidTr="00753FF5">
        <w:tc>
          <w:tcPr>
            <w:tcW w:w="1843" w:type="dxa"/>
            <w:tcBorders>
              <w:left w:val="single" w:sz="4" w:space="0" w:color="auto"/>
            </w:tcBorders>
          </w:tcPr>
          <w:p w:rsidR="00DB0444" w:rsidRPr="00DB0444" w:rsidRDefault="00DB0444" w:rsidP="00DB0444">
            <w:pPr>
              <w:tabs>
                <w:tab w:val="right" w:pos="1759"/>
              </w:tabs>
              <w:spacing w:after="0"/>
              <w:rPr>
                <w:rFonts w:ascii="Arial" w:eastAsia="Times New Roman" w:hAnsi="Arial"/>
                <w:b/>
                <w:i/>
                <w:noProof/>
              </w:rPr>
            </w:pPr>
            <w:r w:rsidRPr="00DB0444">
              <w:rPr>
                <w:rFonts w:ascii="Arial" w:eastAsia="Times New Roman" w:hAnsi="Arial"/>
                <w:b/>
                <w:i/>
                <w:noProof/>
              </w:rPr>
              <w:t>Source to WG:</w:t>
            </w:r>
          </w:p>
        </w:tc>
        <w:tc>
          <w:tcPr>
            <w:tcW w:w="7797" w:type="dxa"/>
            <w:gridSpan w:val="10"/>
            <w:tcBorders>
              <w:right w:val="single" w:sz="4" w:space="0" w:color="auto"/>
            </w:tcBorders>
            <w:shd w:val="pct30" w:color="FFFF00" w:fill="auto"/>
          </w:tcPr>
          <w:p w:rsidR="00DB0444" w:rsidRPr="00DB0444" w:rsidRDefault="00DB0444" w:rsidP="00DB0444">
            <w:pPr>
              <w:spacing w:after="0"/>
              <w:ind w:left="100"/>
              <w:rPr>
                <w:rFonts w:ascii="Arial" w:eastAsia="Times New Roman" w:hAnsi="Arial"/>
                <w:noProof/>
              </w:rPr>
            </w:pPr>
            <w:r w:rsidRPr="00DB0444">
              <w:rPr>
                <w:rFonts w:ascii="Arial" w:eastAsia="Times New Roman" w:hAnsi="Arial"/>
              </w:rPr>
              <w:fldChar w:fldCharType="begin"/>
            </w:r>
            <w:r w:rsidRPr="00DB0444">
              <w:rPr>
                <w:rFonts w:ascii="Arial" w:eastAsia="Times New Roman" w:hAnsi="Arial"/>
              </w:rPr>
              <w:instrText xml:space="preserve"> DOCPROPERTY  SourceIfWg  \* MERGEFORMAT </w:instrText>
            </w:r>
            <w:r w:rsidRPr="00DB0444">
              <w:rPr>
                <w:rFonts w:ascii="Arial" w:eastAsia="Times New Roman" w:hAnsi="Arial"/>
              </w:rPr>
              <w:fldChar w:fldCharType="separate"/>
            </w:r>
            <w:r w:rsidR="00127E4E">
              <w:rPr>
                <w:rFonts w:ascii="Arial" w:eastAsia="Times New Roman" w:hAnsi="Arial"/>
                <w:noProof/>
              </w:rPr>
              <w:t>Sprint</w:t>
            </w:r>
            <w:r w:rsidRPr="00DB0444">
              <w:rPr>
                <w:rFonts w:ascii="Arial" w:eastAsia="Times New Roman" w:hAnsi="Arial"/>
                <w:noProof/>
              </w:rPr>
              <w:fldChar w:fldCharType="end"/>
            </w:r>
          </w:p>
        </w:tc>
      </w:tr>
      <w:tr w:rsidR="00DB0444" w:rsidRPr="00DB0444" w:rsidTr="00753FF5">
        <w:tc>
          <w:tcPr>
            <w:tcW w:w="1843" w:type="dxa"/>
            <w:tcBorders>
              <w:left w:val="single" w:sz="4" w:space="0" w:color="auto"/>
            </w:tcBorders>
          </w:tcPr>
          <w:p w:rsidR="00DB0444" w:rsidRPr="00DB0444" w:rsidRDefault="00DB0444" w:rsidP="00DB0444">
            <w:pPr>
              <w:tabs>
                <w:tab w:val="right" w:pos="1759"/>
              </w:tabs>
              <w:spacing w:after="0"/>
              <w:rPr>
                <w:rFonts w:ascii="Arial" w:eastAsia="Times New Roman" w:hAnsi="Arial"/>
                <w:b/>
                <w:i/>
                <w:noProof/>
              </w:rPr>
            </w:pPr>
            <w:r w:rsidRPr="00DB0444">
              <w:rPr>
                <w:rFonts w:ascii="Arial" w:eastAsia="Times New Roman" w:hAnsi="Arial"/>
                <w:b/>
                <w:i/>
                <w:noProof/>
              </w:rPr>
              <w:t>Source to TSG:</w:t>
            </w:r>
          </w:p>
        </w:tc>
        <w:tc>
          <w:tcPr>
            <w:tcW w:w="7797" w:type="dxa"/>
            <w:gridSpan w:val="10"/>
            <w:tcBorders>
              <w:right w:val="single" w:sz="4" w:space="0" w:color="auto"/>
            </w:tcBorders>
            <w:shd w:val="pct30" w:color="FFFF00" w:fill="auto"/>
          </w:tcPr>
          <w:p w:rsidR="00DB0444" w:rsidRPr="00DB0444" w:rsidRDefault="00127E4E" w:rsidP="00DB0444">
            <w:pPr>
              <w:spacing w:after="0"/>
              <w:ind w:left="100"/>
              <w:rPr>
                <w:rFonts w:ascii="Arial" w:eastAsia="Times New Roman" w:hAnsi="Arial"/>
                <w:noProof/>
              </w:rPr>
            </w:pPr>
            <w:r>
              <w:rPr>
                <w:rFonts w:ascii="Arial" w:eastAsia="Times New Roman" w:hAnsi="Arial"/>
              </w:rPr>
              <w:t>R4</w:t>
            </w:r>
          </w:p>
        </w:tc>
      </w:tr>
      <w:tr w:rsidR="00DB0444" w:rsidRPr="00DB0444" w:rsidTr="00753FF5">
        <w:tc>
          <w:tcPr>
            <w:tcW w:w="1843" w:type="dxa"/>
            <w:tcBorders>
              <w:left w:val="single" w:sz="4" w:space="0" w:color="auto"/>
            </w:tcBorders>
          </w:tcPr>
          <w:p w:rsidR="00DB0444" w:rsidRPr="00DB0444" w:rsidRDefault="00DB0444" w:rsidP="00DB0444">
            <w:pPr>
              <w:spacing w:after="0"/>
              <w:rPr>
                <w:rFonts w:ascii="Arial" w:eastAsia="Times New Roman" w:hAnsi="Arial"/>
                <w:b/>
                <w:i/>
                <w:noProof/>
                <w:sz w:val="8"/>
                <w:szCs w:val="8"/>
              </w:rPr>
            </w:pPr>
          </w:p>
        </w:tc>
        <w:tc>
          <w:tcPr>
            <w:tcW w:w="7797" w:type="dxa"/>
            <w:gridSpan w:val="10"/>
            <w:tcBorders>
              <w:right w:val="single" w:sz="4" w:space="0" w:color="auto"/>
            </w:tcBorders>
          </w:tcPr>
          <w:p w:rsidR="00DB0444" w:rsidRPr="00DB0444" w:rsidRDefault="00DB0444" w:rsidP="00DB0444">
            <w:pPr>
              <w:spacing w:after="0"/>
              <w:rPr>
                <w:rFonts w:ascii="Arial" w:eastAsia="Times New Roman" w:hAnsi="Arial"/>
                <w:noProof/>
                <w:sz w:val="8"/>
                <w:szCs w:val="8"/>
              </w:rPr>
            </w:pPr>
          </w:p>
        </w:tc>
      </w:tr>
      <w:tr w:rsidR="00DB0444" w:rsidRPr="00DB0444" w:rsidTr="00753FF5">
        <w:tc>
          <w:tcPr>
            <w:tcW w:w="1843" w:type="dxa"/>
            <w:tcBorders>
              <w:left w:val="single" w:sz="4" w:space="0" w:color="auto"/>
            </w:tcBorders>
          </w:tcPr>
          <w:p w:rsidR="00DB0444" w:rsidRPr="00DB0444" w:rsidRDefault="00DB0444" w:rsidP="00DB0444">
            <w:pPr>
              <w:tabs>
                <w:tab w:val="right" w:pos="1759"/>
              </w:tabs>
              <w:spacing w:after="0"/>
              <w:rPr>
                <w:rFonts w:ascii="Arial" w:eastAsia="Times New Roman" w:hAnsi="Arial"/>
                <w:b/>
                <w:i/>
                <w:noProof/>
              </w:rPr>
            </w:pPr>
            <w:r w:rsidRPr="00DB0444">
              <w:rPr>
                <w:rFonts w:ascii="Arial" w:eastAsia="Times New Roman" w:hAnsi="Arial"/>
                <w:b/>
                <w:i/>
                <w:noProof/>
              </w:rPr>
              <w:t>Work item code:</w:t>
            </w:r>
          </w:p>
        </w:tc>
        <w:tc>
          <w:tcPr>
            <w:tcW w:w="3686" w:type="dxa"/>
            <w:gridSpan w:val="5"/>
            <w:shd w:val="pct30" w:color="FFFF00" w:fill="auto"/>
          </w:tcPr>
          <w:p w:rsidR="00DB0444" w:rsidRPr="00DB0444" w:rsidRDefault="00127E4E" w:rsidP="00DB0444">
            <w:pPr>
              <w:spacing w:after="0"/>
              <w:ind w:left="100"/>
              <w:rPr>
                <w:rFonts w:ascii="Arial" w:eastAsia="Times New Roman" w:hAnsi="Arial"/>
                <w:noProof/>
              </w:rPr>
            </w:pPr>
            <w:proofErr w:type="spellStart"/>
            <w:r w:rsidRPr="00127E4E">
              <w:rPr>
                <w:rFonts w:ascii="Arial" w:eastAsia="Times New Roman" w:hAnsi="Arial"/>
              </w:rPr>
              <w:t>NR_newRAT</w:t>
            </w:r>
            <w:proofErr w:type="spellEnd"/>
            <w:r w:rsidRPr="00127E4E">
              <w:rPr>
                <w:rFonts w:ascii="Arial" w:eastAsia="Times New Roman" w:hAnsi="Arial"/>
              </w:rPr>
              <w:t>-Core</w:t>
            </w:r>
          </w:p>
        </w:tc>
        <w:tc>
          <w:tcPr>
            <w:tcW w:w="567" w:type="dxa"/>
            <w:tcBorders>
              <w:left w:val="nil"/>
            </w:tcBorders>
          </w:tcPr>
          <w:p w:rsidR="00DB0444" w:rsidRPr="00DB0444" w:rsidRDefault="00DB0444" w:rsidP="00DB0444">
            <w:pPr>
              <w:spacing w:after="0"/>
              <w:ind w:right="100"/>
              <w:rPr>
                <w:rFonts w:ascii="Arial" w:eastAsia="Times New Roman" w:hAnsi="Arial"/>
                <w:noProof/>
              </w:rPr>
            </w:pPr>
          </w:p>
        </w:tc>
        <w:tc>
          <w:tcPr>
            <w:tcW w:w="1417" w:type="dxa"/>
            <w:gridSpan w:val="3"/>
            <w:tcBorders>
              <w:left w:val="nil"/>
            </w:tcBorders>
          </w:tcPr>
          <w:p w:rsidR="00DB0444" w:rsidRPr="00DB0444" w:rsidRDefault="00DB0444" w:rsidP="00DB0444">
            <w:pPr>
              <w:spacing w:after="0"/>
              <w:jc w:val="right"/>
              <w:rPr>
                <w:rFonts w:ascii="Arial" w:eastAsia="Times New Roman" w:hAnsi="Arial"/>
                <w:noProof/>
              </w:rPr>
            </w:pPr>
            <w:r w:rsidRPr="00DB0444">
              <w:rPr>
                <w:rFonts w:ascii="Arial" w:eastAsia="Times New Roman" w:hAnsi="Arial"/>
                <w:b/>
                <w:i/>
                <w:noProof/>
              </w:rPr>
              <w:t>Date:</w:t>
            </w:r>
          </w:p>
        </w:tc>
        <w:tc>
          <w:tcPr>
            <w:tcW w:w="2127" w:type="dxa"/>
            <w:tcBorders>
              <w:right w:val="single" w:sz="4" w:space="0" w:color="auto"/>
            </w:tcBorders>
            <w:shd w:val="pct30" w:color="FFFF00" w:fill="auto"/>
          </w:tcPr>
          <w:p w:rsidR="00DB0444" w:rsidRPr="00DB0444" w:rsidRDefault="00127E4E" w:rsidP="00DB0444">
            <w:pPr>
              <w:spacing w:after="0"/>
              <w:ind w:left="100"/>
              <w:rPr>
                <w:rFonts w:ascii="Arial" w:eastAsia="Times New Roman" w:hAnsi="Arial"/>
                <w:noProof/>
              </w:rPr>
            </w:pPr>
            <w:r>
              <w:rPr>
                <w:rFonts w:ascii="Arial" w:eastAsia="Times New Roman" w:hAnsi="Arial"/>
              </w:rPr>
              <w:t>2018-11-02</w:t>
            </w:r>
          </w:p>
        </w:tc>
      </w:tr>
      <w:tr w:rsidR="00DB0444" w:rsidRPr="00DB0444" w:rsidTr="00753FF5">
        <w:tc>
          <w:tcPr>
            <w:tcW w:w="1843" w:type="dxa"/>
            <w:tcBorders>
              <w:left w:val="single" w:sz="4" w:space="0" w:color="auto"/>
            </w:tcBorders>
          </w:tcPr>
          <w:p w:rsidR="00DB0444" w:rsidRPr="00DB0444" w:rsidRDefault="00DB0444" w:rsidP="00DB0444">
            <w:pPr>
              <w:spacing w:after="0"/>
              <w:rPr>
                <w:rFonts w:ascii="Arial" w:eastAsia="Times New Roman" w:hAnsi="Arial"/>
                <w:b/>
                <w:i/>
                <w:noProof/>
                <w:sz w:val="8"/>
                <w:szCs w:val="8"/>
              </w:rPr>
            </w:pPr>
          </w:p>
        </w:tc>
        <w:tc>
          <w:tcPr>
            <w:tcW w:w="1986" w:type="dxa"/>
            <w:gridSpan w:val="4"/>
          </w:tcPr>
          <w:p w:rsidR="00DB0444" w:rsidRPr="00DB0444" w:rsidRDefault="00DB0444" w:rsidP="00DB0444">
            <w:pPr>
              <w:spacing w:after="0"/>
              <w:rPr>
                <w:rFonts w:ascii="Arial" w:eastAsia="Times New Roman" w:hAnsi="Arial"/>
                <w:noProof/>
                <w:sz w:val="8"/>
                <w:szCs w:val="8"/>
              </w:rPr>
            </w:pPr>
          </w:p>
        </w:tc>
        <w:tc>
          <w:tcPr>
            <w:tcW w:w="2267" w:type="dxa"/>
            <w:gridSpan w:val="2"/>
          </w:tcPr>
          <w:p w:rsidR="00DB0444" w:rsidRPr="00DB0444" w:rsidRDefault="00DB0444" w:rsidP="00DB0444">
            <w:pPr>
              <w:spacing w:after="0"/>
              <w:rPr>
                <w:rFonts w:ascii="Arial" w:eastAsia="Times New Roman" w:hAnsi="Arial"/>
                <w:noProof/>
                <w:sz w:val="8"/>
                <w:szCs w:val="8"/>
              </w:rPr>
            </w:pPr>
          </w:p>
        </w:tc>
        <w:tc>
          <w:tcPr>
            <w:tcW w:w="1417" w:type="dxa"/>
            <w:gridSpan w:val="3"/>
          </w:tcPr>
          <w:p w:rsidR="00DB0444" w:rsidRPr="00DB0444" w:rsidRDefault="00DB0444" w:rsidP="00DB0444">
            <w:pPr>
              <w:spacing w:after="0"/>
              <w:rPr>
                <w:rFonts w:ascii="Arial" w:eastAsia="Times New Roman" w:hAnsi="Arial"/>
                <w:noProof/>
                <w:sz w:val="8"/>
                <w:szCs w:val="8"/>
              </w:rPr>
            </w:pPr>
          </w:p>
        </w:tc>
        <w:tc>
          <w:tcPr>
            <w:tcW w:w="2127" w:type="dxa"/>
            <w:tcBorders>
              <w:right w:val="single" w:sz="4" w:space="0" w:color="auto"/>
            </w:tcBorders>
          </w:tcPr>
          <w:p w:rsidR="00DB0444" w:rsidRPr="00DB0444" w:rsidRDefault="00DB0444" w:rsidP="00DB0444">
            <w:pPr>
              <w:spacing w:after="0"/>
              <w:rPr>
                <w:rFonts w:ascii="Arial" w:eastAsia="Times New Roman" w:hAnsi="Arial"/>
                <w:noProof/>
                <w:sz w:val="8"/>
                <w:szCs w:val="8"/>
              </w:rPr>
            </w:pPr>
          </w:p>
        </w:tc>
      </w:tr>
      <w:tr w:rsidR="00DB0444" w:rsidRPr="00DB0444" w:rsidTr="00753FF5">
        <w:trPr>
          <w:cantSplit/>
        </w:trPr>
        <w:tc>
          <w:tcPr>
            <w:tcW w:w="1843" w:type="dxa"/>
            <w:tcBorders>
              <w:left w:val="single" w:sz="4" w:space="0" w:color="auto"/>
            </w:tcBorders>
          </w:tcPr>
          <w:p w:rsidR="00DB0444" w:rsidRPr="00DB0444" w:rsidRDefault="00DB0444" w:rsidP="00DB0444">
            <w:pPr>
              <w:tabs>
                <w:tab w:val="right" w:pos="1759"/>
              </w:tabs>
              <w:spacing w:after="0"/>
              <w:rPr>
                <w:rFonts w:ascii="Arial" w:eastAsia="Times New Roman" w:hAnsi="Arial"/>
                <w:b/>
                <w:i/>
                <w:noProof/>
              </w:rPr>
            </w:pPr>
            <w:r w:rsidRPr="00DB0444">
              <w:rPr>
                <w:rFonts w:ascii="Arial" w:eastAsia="Times New Roman" w:hAnsi="Arial"/>
                <w:b/>
                <w:i/>
                <w:noProof/>
              </w:rPr>
              <w:t>Category:</w:t>
            </w:r>
          </w:p>
        </w:tc>
        <w:tc>
          <w:tcPr>
            <w:tcW w:w="851" w:type="dxa"/>
            <w:shd w:val="pct30" w:color="FFFF00" w:fill="auto"/>
          </w:tcPr>
          <w:p w:rsidR="00DB0444" w:rsidRPr="00DB0444" w:rsidRDefault="00DB0444" w:rsidP="00DB0444">
            <w:pPr>
              <w:spacing w:after="0"/>
              <w:ind w:left="100" w:right="-609"/>
              <w:rPr>
                <w:rFonts w:ascii="Arial" w:eastAsia="Times New Roman" w:hAnsi="Arial"/>
                <w:b/>
                <w:noProof/>
              </w:rPr>
            </w:pPr>
            <w:r w:rsidRPr="00DB0444">
              <w:rPr>
                <w:rFonts w:ascii="Arial" w:eastAsia="Times New Roman" w:hAnsi="Arial"/>
              </w:rPr>
              <w:fldChar w:fldCharType="begin"/>
            </w:r>
            <w:r w:rsidRPr="00DB0444">
              <w:rPr>
                <w:rFonts w:ascii="Arial" w:eastAsia="Times New Roman" w:hAnsi="Arial"/>
              </w:rPr>
              <w:instrText xml:space="preserve"> DOCPROPERTY  Cat  \* MERGEFORMAT </w:instrText>
            </w:r>
            <w:r w:rsidRPr="00DB0444">
              <w:rPr>
                <w:rFonts w:ascii="Arial" w:eastAsia="Times New Roman" w:hAnsi="Arial"/>
              </w:rPr>
              <w:fldChar w:fldCharType="separate"/>
            </w:r>
            <w:r w:rsidR="00127E4E">
              <w:rPr>
                <w:rFonts w:ascii="Arial" w:eastAsia="Times New Roman" w:hAnsi="Arial"/>
                <w:b/>
                <w:noProof/>
              </w:rPr>
              <w:t>F</w:t>
            </w:r>
            <w:r w:rsidRPr="00DB0444">
              <w:rPr>
                <w:rFonts w:ascii="Arial" w:eastAsia="Times New Roman" w:hAnsi="Arial"/>
                <w:b/>
                <w:noProof/>
              </w:rPr>
              <w:fldChar w:fldCharType="end"/>
            </w:r>
          </w:p>
        </w:tc>
        <w:tc>
          <w:tcPr>
            <w:tcW w:w="3402" w:type="dxa"/>
            <w:gridSpan w:val="5"/>
            <w:tcBorders>
              <w:left w:val="nil"/>
            </w:tcBorders>
          </w:tcPr>
          <w:p w:rsidR="00DB0444" w:rsidRPr="00DB0444" w:rsidRDefault="00DB0444" w:rsidP="00DB0444">
            <w:pPr>
              <w:spacing w:after="0"/>
              <w:rPr>
                <w:rFonts w:ascii="Arial" w:eastAsia="Times New Roman" w:hAnsi="Arial"/>
                <w:noProof/>
              </w:rPr>
            </w:pPr>
          </w:p>
        </w:tc>
        <w:tc>
          <w:tcPr>
            <w:tcW w:w="1417" w:type="dxa"/>
            <w:gridSpan w:val="3"/>
            <w:tcBorders>
              <w:left w:val="nil"/>
            </w:tcBorders>
          </w:tcPr>
          <w:p w:rsidR="00DB0444" w:rsidRPr="00DB0444" w:rsidRDefault="00DB0444" w:rsidP="00DB0444">
            <w:pPr>
              <w:spacing w:after="0"/>
              <w:jc w:val="right"/>
              <w:rPr>
                <w:rFonts w:ascii="Arial" w:eastAsia="Times New Roman" w:hAnsi="Arial"/>
                <w:b/>
                <w:i/>
                <w:noProof/>
              </w:rPr>
            </w:pPr>
            <w:r w:rsidRPr="00DB0444">
              <w:rPr>
                <w:rFonts w:ascii="Arial" w:eastAsia="Times New Roman" w:hAnsi="Arial"/>
                <w:b/>
                <w:i/>
                <w:noProof/>
              </w:rPr>
              <w:t>Release:</w:t>
            </w:r>
          </w:p>
        </w:tc>
        <w:tc>
          <w:tcPr>
            <w:tcW w:w="2127" w:type="dxa"/>
            <w:tcBorders>
              <w:right w:val="single" w:sz="4" w:space="0" w:color="auto"/>
            </w:tcBorders>
            <w:shd w:val="pct30" w:color="FFFF00" w:fill="auto"/>
          </w:tcPr>
          <w:p w:rsidR="00DB0444" w:rsidRPr="00DB0444" w:rsidRDefault="00127E4E" w:rsidP="00DB0444">
            <w:pPr>
              <w:spacing w:after="0"/>
              <w:ind w:left="100"/>
              <w:rPr>
                <w:rFonts w:ascii="Arial" w:eastAsia="Times New Roman" w:hAnsi="Arial"/>
                <w:noProof/>
              </w:rPr>
            </w:pPr>
            <w:r>
              <w:rPr>
                <w:rFonts w:ascii="Arial" w:eastAsia="Times New Roman" w:hAnsi="Arial"/>
              </w:rPr>
              <w:t>REl-15</w:t>
            </w:r>
            <w:r w:rsidR="00DB0444" w:rsidRPr="00DB0444">
              <w:rPr>
                <w:rFonts w:ascii="Arial" w:eastAsia="Times New Roman" w:hAnsi="Arial"/>
              </w:rPr>
              <w:fldChar w:fldCharType="begin"/>
            </w:r>
            <w:r w:rsidR="00DB0444" w:rsidRPr="00DB0444">
              <w:rPr>
                <w:rFonts w:ascii="Arial" w:eastAsia="Times New Roman" w:hAnsi="Arial"/>
              </w:rPr>
              <w:instrText xml:space="preserve"> DOCPROPERTY  Release  \* MERGEFORMAT </w:instrText>
            </w:r>
            <w:r w:rsidR="00DB0444" w:rsidRPr="00DB0444">
              <w:rPr>
                <w:rFonts w:ascii="Arial" w:eastAsia="Times New Roman" w:hAnsi="Arial"/>
              </w:rPr>
              <w:fldChar w:fldCharType="end"/>
            </w:r>
          </w:p>
        </w:tc>
      </w:tr>
      <w:tr w:rsidR="00DB0444" w:rsidRPr="00DB0444" w:rsidTr="00753FF5">
        <w:tc>
          <w:tcPr>
            <w:tcW w:w="1843" w:type="dxa"/>
            <w:tcBorders>
              <w:left w:val="single" w:sz="4" w:space="0" w:color="auto"/>
              <w:bottom w:val="single" w:sz="4" w:space="0" w:color="auto"/>
            </w:tcBorders>
          </w:tcPr>
          <w:p w:rsidR="00DB0444" w:rsidRPr="00DB0444" w:rsidRDefault="00DB0444" w:rsidP="00DB0444">
            <w:pPr>
              <w:spacing w:after="0"/>
              <w:rPr>
                <w:rFonts w:ascii="Arial" w:eastAsia="Times New Roman" w:hAnsi="Arial"/>
                <w:b/>
                <w:i/>
                <w:noProof/>
              </w:rPr>
            </w:pPr>
          </w:p>
        </w:tc>
        <w:tc>
          <w:tcPr>
            <w:tcW w:w="4677" w:type="dxa"/>
            <w:gridSpan w:val="8"/>
            <w:tcBorders>
              <w:bottom w:val="single" w:sz="4" w:space="0" w:color="auto"/>
            </w:tcBorders>
          </w:tcPr>
          <w:p w:rsidR="00DB0444" w:rsidRPr="00DB0444" w:rsidRDefault="00DB0444" w:rsidP="00DB0444">
            <w:pPr>
              <w:spacing w:after="0"/>
              <w:ind w:left="383" w:hanging="383"/>
              <w:rPr>
                <w:rFonts w:ascii="Arial" w:eastAsia="Times New Roman" w:hAnsi="Arial"/>
                <w:i/>
                <w:noProof/>
                <w:sz w:val="18"/>
              </w:rPr>
            </w:pPr>
            <w:r w:rsidRPr="00DB0444">
              <w:rPr>
                <w:rFonts w:ascii="Arial" w:eastAsia="Times New Roman" w:hAnsi="Arial"/>
                <w:i/>
                <w:noProof/>
                <w:sz w:val="18"/>
              </w:rPr>
              <w:t xml:space="preserve">Use </w:t>
            </w:r>
            <w:r w:rsidRPr="00DB0444">
              <w:rPr>
                <w:rFonts w:ascii="Arial" w:eastAsia="Times New Roman" w:hAnsi="Arial"/>
                <w:i/>
                <w:noProof/>
                <w:sz w:val="18"/>
                <w:u w:val="single"/>
              </w:rPr>
              <w:t>one</w:t>
            </w:r>
            <w:r w:rsidRPr="00DB0444">
              <w:rPr>
                <w:rFonts w:ascii="Arial" w:eastAsia="Times New Roman" w:hAnsi="Arial"/>
                <w:i/>
                <w:noProof/>
                <w:sz w:val="18"/>
              </w:rPr>
              <w:t xml:space="preserve"> of the following categories:</w:t>
            </w:r>
            <w:r w:rsidRPr="00DB0444">
              <w:rPr>
                <w:rFonts w:ascii="Arial" w:eastAsia="Times New Roman" w:hAnsi="Arial"/>
                <w:b/>
                <w:i/>
                <w:noProof/>
                <w:sz w:val="18"/>
              </w:rPr>
              <w:br/>
              <w:t>F</w:t>
            </w:r>
            <w:r w:rsidRPr="00DB0444">
              <w:rPr>
                <w:rFonts w:ascii="Arial" w:eastAsia="Times New Roman" w:hAnsi="Arial"/>
                <w:i/>
                <w:noProof/>
                <w:sz w:val="18"/>
              </w:rPr>
              <w:t xml:space="preserve">  (correction)</w:t>
            </w:r>
            <w:r w:rsidRPr="00DB0444">
              <w:rPr>
                <w:rFonts w:ascii="Arial" w:eastAsia="Times New Roman" w:hAnsi="Arial"/>
                <w:i/>
                <w:noProof/>
                <w:sz w:val="18"/>
              </w:rPr>
              <w:br/>
            </w:r>
            <w:r w:rsidRPr="00DB0444">
              <w:rPr>
                <w:rFonts w:ascii="Arial" w:eastAsia="Times New Roman" w:hAnsi="Arial"/>
                <w:b/>
                <w:i/>
                <w:noProof/>
                <w:sz w:val="18"/>
              </w:rPr>
              <w:t>A</w:t>
            </w:r>
            <w:r w:rsidRPr="00DB0444">
              <w:rPr>
                <w:rFonts w:ascii="Arial" w:eastAsia="Times New Roman" w:hAnsi="Arial"/>
                <w:i/>
                <w:noProof/>
                <w:sz w:val="18"/>
              </w:rPr>
              <w:t xml:space="preserve">  (mirror corresponding to a change in an earlier release)</w:t>
            </w:r>
            <w:r w:rsidRPr="00DB0444">
              <w:rPr>
                <w:rFonts w:ascii="Arial" w:eastAsia="Times New Roman" w:hAnsi="Arial"/>
                <w:i/>
                <w:noProof/>
                <w:sz w:val="18"/>
              </w:rPr>
              <w:br/>
            </w:r>
            <w:r w:rsidRPr="00DB0444">
              <w:rPr>
                <w:rFonts w:ascii="Arial" w:eastAsia="Times New Roman" w:hAnsi="Arial"/>
                <w:b/>
                <w:i/>
                <w:noProof/>
                <w:sz w:val="18"/>
              </w:rPr>
              <w:t>B</w:t>
            </w:r>
            <w:r w:rsidRPr="00DB0444">
              <w:rPr>
                <w:rFonts w:ascii="Arial" w:eastAsia="Times New Roman" w:hAnsi="Arial"/>
                <w:i/>
                <w:noProof/>
                <w:sz w:val="18"/>
              </w:rPr>
              <w:t xml:space="preserve">  (addition of feature), </w:t>
            </w:r>
            <w:r w:rsidRPr="00DB0444">
              <w:rPr>
                <w:rFonts w:ascii="Arial" w:eastAsia="Times New Roman" w:hAnsi="Arial"/>
                <w:i/>
                <w:noProof/>
                <w:sz w:val="18"/>
              </w:rPr>
              <w:br/>
            </w:r>
            <w:r w:rsidRPr="00DB0444">
              <w:rPr>
                <w:rFonts w:ascii="Arial" w:eastAsia="Times New Roman" w:hAnsi="Arial"/>
                <w:b/>
                <w:i/>
                <w:noProof/>
                <w:sz w:val="18"/>
              </w:rPr>
              <w:t>C</w:t>
            </w:r>
            <w:r w:rsidRPr="00DB0444">
              <w:rPr>
                <w:rFonts w:ascii="Arial" w:eastAsia="Times New Roman" w:hAnsi="Arial"/>
                <w:i/>
                <w:noProof/>
                <w:sz w:val="18"/>
              </w:rPr>
              <w:t xml:space="preserve">  (functional modification of feature)</w:t>
            </w:r>
            <w:r w:rsidRPr="00DB0444">
              <w:rPr>
                <w:rFonts w:ascii="Arial" w:eastAsia="Times New Roman" w:hAnsi="Arial"/>
                <w:i/>
                <w:noProof/>
                <w:sz w:val="18"/>
              </w:rPr>
              <w:br/>
            </w:r>
            <w:r w:rsidRPr="00DB0444">
              <w:rPr>
                <w:rFonts w:ascii="Arial" w:eastAsia="Times New Roman" w:hAnsi="Arial"/>
                <w:b/>
                <w:i/>
                <w:noProof/>
                <w:sz w:val="18"/>
              </w:rPr>
              <w:t>D</w:t>
            </w:r>
            <w:r w:rsidRPr="00DB0444">
              <w:rPr>
                <w:rFonts w:ascii="Arial" w:eastAsia="Times New Roman" w:hAnsi="Arial"/>
                <w:i/>
                <w:noProof/>
                <w:sz w:val="18"/>
              </w:rPr>
              <w:t xml:space="preserve">  (editorial modification)</w:t>
            </w:r>
          </w:p>
          <w:p w:rsidR="00DB0444" w:rsidRPr="00DB0444" w:rsidRDefault="00DB0444" w:rsidP="00DB0444">
            <w:pPr>
              <w:spacing w:after="120"/>
              <w:rPr>
                <w:rFonts w:ascii="Arial" w:eastAsia="Times New Roman" w:hAnsi="Arial"/>
                <w:noProof/>
              </w:rPr>
            </w:pPr>
            <w:r w:rsidRPr="00DB0444">
              <w:rPr>
                <w:rFonts w:ascii="Arial" w:eastAsia="Times New Roman" w:hAnsi="Arial"/>
                <w:noProof/>
                <w:sz w:val="18"/>
              </w:rPr>
              <w:t>Detailed explanations of the above categories can</w:t>
            </w:r>
            <w:r w:rsidRPr="00DB0444">
              <w:rPr>
                <w:rFonts w:ascii="Arial" w:eastAsia="Times New Roman" w:hAnsi="Arial"/>
                <w:noProof/>
                <w:sz w:val="18"/>
              </w:rPr>
              <w:br/>
              <w:t xml:space="preserve">be found in 3GPP </w:t>
            </w:r>
            <w:hyperlink r:id="rId11" w:history="1">
              <w:r w:rsidRPr="00DB0444">
                <w:rPr>
                  <w:rFonts w:ascii="Arial" w:eastAsia="Times New Roman" w:hAnsi="Arial"/>
                  <w:noProof/>
                  <w:color w:val="0000FF"/>
                  <w:sz w:val="18"/>
                  <w:u w:val="single"/>
                </w:rPr>
                <w:t>TR 21.900</w:t>
              </w:r>
            </w:hyperlink>
            <w:r w:rsidRPr="00DB0444">
              <w:rPr>
                <w:rFonts w:ascii="Arial" w:eastAsia="Times New Roman" w:hAnsi="Arial"/>
                <w:noProof/>
                <w:sz w:val="18"/>
              </w:rPr>
              <w:t>.</w:t>
            </w:r>
          </w:p>
        </w:tc>
        <w:tc>
          <w:tcPr>
            <w:tcW w:w="3120" w:type="dxa"/>
            <w:gridSpan w:val="2"/>
            <w:tcBorders>
              <w:bottom w:val="single" w:sz="4" w:space="0" w:color="auto"/>
              <w:right w:val="single" w:sz="4" w:space="0" w:color="auto"/>
            </w:tcBorders>
          </w:tcPr>
          <w:p w:rsidR="00DB0444" w:rsidRPr="00DB0444" w:rsidRDefault="00DB0444" w:rsidP="00DB0444">
            <w:pPr>
              <w:tabs>
                <w:tab w:val="left" w:pos="950"/>
              </w:tabs>
              <w:spacing w:after="0"/>
              <w:ind w:left="241" w:hanging="241"/>
              <w:rPr>
                <w:rFonts w:ascii="Arial" w:eastAsia="Times New Roman" w:hAnsi="Arial"/>
                <w:i/>
                <w:noProof/>
                <w:sz w:val="18"/>
              </w:rPr>
            </w:pPr>
            <w:r w:rsidRPr="00DB0444">
              <w:rPr>
                <w:rFonts w:ascii="Arial" w:eastAsia="Times New Roman" w:hAnsi="Arial"/>
                <w:i/>
                <w:noProof/>
                <w:sz w:val="18"/>
              </w:rPr>
              <w:t xml:space="preserve">Use </w:t>
            </w:r>
            <w:r w:rsidRPr="00DB0444">
              <w:rPr>
                <w:rFonts w:ascii="Arial" w:eastAsia="Times New Roman" w:hAnsi="Arial"/>
                <w:i/>
                <w:noProof/>
                <w:sz w:val="18"/>
                <w:u w:val="single"/>
              </w:rPr>
              <w:t>one</w:t>
            </w:r>
            <w:r w:rsidRPr="00DB0444">
              <w:rPr>
                <w:rFonts w:ascii="Arial" w:eastAsia="Times New Roman" w:hAnsi="Arial"/>
                <w:i/>
                <w:noProof/>
                <w:sz w:val="18"/>
              </w:rPr>
              <w:t xml:space="preserve"> of the following releases:</w:t>
            </w:r>
            <w:r w:rsidRPr="00DB0444">
              <w:rPr>
                <w:rFonts w:ascii="Arial" w:eastAsia="Times New Roman" w:hAnsi="Arial"/>
                <w:i/>
                <w:noProof/>
                <w:sz w:val="18"/>
              </w:rPr>
              <w:br/>
              <w:t>Rel-8</w:t>
            </w:r>
            <w:r w:rsidRPr="00DB0444">
              <w:rPr>
                <w:rFonts w:ascii="Arial" w:eastAsia="Times New Roman" w:hAnsi="Arial"/>
                <w:i/>
                <w:noProof/>
                <w:sz w:val="18"/>
              </w:rPr>
              <w:tab/>
              <w:t>(Release 8)</w:t>
            </w:r>
            <w:r w:rsidRPr="00DB0444">
              <w:rPr>
                <w:rFonts w:ascii="Arial" w:eastAsia="Times New Roman" w:hAnsi="Arial"/>
                <w:i/>
                <w:noProof/>
                <w:sz w:val="18"/>
              </w:rPr>
              <w:br/>
              <w:t>Rel-9</w:t>
            </w:r>
            <w:r w:rsidRPr="00DB0444">
              <w:rPr>
                <w:rFonts w:ascii="Arial" w:eastAsia="Times New Roman" w:hAnsi="Arial"/>
                <w:i/>
                <w:noProof/>
                <w:sz w:val="18"/>
              </w:rPr>
              <w:tab/>
              <w:t>(Release 9)</w:t>
            </w:r>
            <w:r w:rsidRPr="00DB0444">
              <w:rPr>
                <w:rFonts w:ascii="Arial" w:eastAsia="Times New Roman" w:hAnsi="Arial"/>
                <w:i/>
                <w:noProof/>
                <w:sz w:val="18"/>
              </w:rPr>
              <w:br/>
              <w:t>Rel-10</w:t>
            </w:r>
            <w:r w:rsidRPr="00DB0444">
              <w:rPr>
                <w:rFonts w:ascii="Arial" w:eastAsia="Times New Roman" w:hAnsi="Arial"/>
                <w:i/>
                <w:noProof/>
                <w:sz w:val="18"/>
              </w:rPr>
              <w:tab/>
              <w:t>(Release 10)</w:t>
            </w:r>
            <w:r w:rsidRPr="00DB0444">
              <w:rPr>
                <w:rFonts w:ascii="Arial" w:eastAsia="Times New Roman" w:hAnsi="Arial"/>
                <w:i/>
                <w:noProof/>
                <w:sz w:val="18"/>
              </w:rPr>
              <w:br/>
              <w:t>Rel-11</w:t>
            </w:r>
            <w:r w:rsidRPr="00DB0444">
              <w:rPr>
                <w:rFonts w:ascii="Arial" w:eastAsia="Times New Roman" w:hAnsi="Arial"/>
                <w:i/>
                <w:noProof/>
                <w:sz w:val="18"/>
              </w:rPr>
              <w:tab/>
              <w:t>(Release 11)</w:t>
            </w:r>
            <w:r w:rsidRPr="00DB0444">
              <w:rPr>
                <w:rFonts w:ascii="Arial" w:eastAsia="Times New Roman" w:hAnsi="Arial"/>
                <w:i/>
                <w:noProof/>
                <w:sz w:val="18"/>
              </w:rPr>
              <w:br/>
              <w:t>Rel-12</w:t>
            </w:r>
            <w:r w:rsidRPr="00DB0444">
              <w:rPr>
                <w:rFonts w:ascii="Arial" w:eastAsia="Times New Roman" w:hAnsi="Arial"/>
                <w:i/>
                <w:noProof/>
                <w:sz w:val="18"/>
              </w:rPr>
              <w:tab/>
              <w:t>(Release 12)</w:t>
            </w:r>
            <w:r w:rsidRPr="00DB0444">
              <w:rPr>
                <w:rFonts w:ascii="Arial" w:eastAsia="Times New Roman" w:hAnsi="Arial"/>
                <w:i/>
                <w:noProof/>
                <w:sz w:val="18"/>
              </w:rPr>
              <w:br/>
              <w:t>Rel-13</w:t>
            </w:r>
            <w:r w:rsidRPr="00DB0444">
              <w:rPr>
                <w:rFonts w:ascii="Arial" w:eastAsia="Times New Roman" w:hAnsi="Arial"/>
                <w:i/>
                <w:noProof/>
                <w:sz w:val="18"/>
              </w:rPr>
              <w:tab/>
              <w:t>(Release 13)</w:t>
            </w:r>
            <w:r w:rsidRPr="00DB0444">
              <w:rPr>
                <w:rFonts w:ascii="Arial" w:eastAsia="Times New Roman" w:hAnsi="Arial"/>
                <w:i/>
                <w:noProof/>
                <w:sz w:val="18"/>
              </w:rPr>
              <w:br/>
              <w:t>Rel-14</w:t>
            </w:r>
            <w:r w:rsidRPr="00DB0444">
              <w:rPr>
                <w:rFonts w:ascii="Arial" w:eastAsia="Times New Roman" w:hAnsi="Arial"/>
                <w:i/>
                <w:noProof/>
                <w:sz w:val="18"/>
              </w:rPr>
              <w:tab/>
              <w:t>(Release 14)</w:t>
            </w:r>
            <w:r w:rsidRPr="00DB0444">
              <w:rPr>
                <w:rFonts w:ascii="Arial" w:eastAsia="Times New Roman" w:hAnsi="Arial"/>
                <w:i/>
                <w:noProof/>
                <w:sz w:val="18"/>
              </w:rPr>
              <w:br/>
              <w:t>Rel-15</w:t>
            </w:r>
            <w:r w:rsidRPr="00DB0444">
              <w:rPr>
                <w:rFonts w:ascii="Arial" w:eastAsia="Times New Roman" w:hAnsi="Arial"/>
                <w:i/>
                <w:noProof/>
                <w:sz w:val="18"/>
              </w:rPr>
              <w:tab/>
              <w:t>(Release 15)</w:t>
            </w:r>
            <w:r w:rsidRPr="00DB0444">
              <w:rPr>
                <w:rFonts w:ascii="Arial" w:eastAsia="Times New Roman" w:hAnsi="Arial"/>
                <w:i/>
                <w:noProof/>
                <w:sz w:val="18"/>
              </w:rPr>
              <w:br/>
              <w:t>Rel-16</w:t>
            </w:r>
            <w:r w:rsidRPr="00DB0444">
              <w:rPr>
                <w:rFonts w:ascii="Arial" w:eastAsia="Times New Roman" w:hAnsi="Arial"/>
                <w:i/>
                <w:noProof/>
                <w:sz w:val="18"/>
              </w:rPr>
              <w:tab/>
              <w:t>(Release 16)</w:t>
            </w:r>
          </w:p>
        </w:tc>
      </w:tr>
      <w:tr w:rsidR="00DB0444" w:rsidRPr="00DB0444" w:rsidTr="00753FF5">
        <w:tc>
          <w:tcPr>
            <w:tcW w:w="1843" w:type="dxa"/>
          </w:tcPr>
          <w:p w:rsidR="00DB0444" w:rsidRPr="00DB0444" w:rsidRDefault="00DB0444" w:rsidP="00DB0444">
            <w:pPr>
              <w:spacing w:after="0"/>
              <w:rPr>
                <w:rFonts w:ascii="Arial" w:eastAsia="Times New Roman" w:hAnsi="Arial"/>
                <w:b/>
                <w:i/>
                <w:noProof/>
                <w:sz w:val="8"/>
                <w:szCs w:val="8"/>
              </w:rPr>
            </w:pPr>
          </w:p>
        </w:tc>
        <w:tc>
          <w:tcPr>
            <w:tcW w:w="7797" w:type="dxa"/>
            <w:gridSpan w:val="10"/>
          </w:tcPr>
          <w:p w:rsidR="00DB0444" w:rsidRPr="00DB0444" w:rsidRDefault="00DB0444" w:rsidP="00DB0444">
            <w:pPr>
              <w:spacing w:after="0"/>
              <w:rPr>
                <w:rFonts w:ascii="Arial" w:eastAsia="Times New Roman" w:hAnsi="Arial"/>
                <w:noProof/>
                <w:sz w:val="8"/>
                <w:szCs w:val="8"/>
              </w:rPr>
            </w:pPr>
          </w:p>
        </w:tc>
      </w:tr>
      <w:tr w:rsidR="00DB0444" w:rsidRPr="00DB0444" w:rsidTr="00753FF5">
        <w:tc>
          <w:tcPr>
            <w:tcW w:w="2694" w:type="dxa"/>
            <w:gridSpan w:val="2"/>
            <w:tcBorders>
              <w:top w:val="single" w:sz="4" w:space="0" w:color="auto"/>
              <w:left w:val="single" w:sz="4" w:space="0" w:color="auto"/>
            </w:tcBorders>
          </w:tcPr>
          <w:p w:rsidR="00DB0444" w:rsidRPr="00DB0444" w:rsidRDefault="00DB0444" w:rsidP="00DB0444">
            <w:pPr>
              <w:tabs>
                <w:tab w:val="right" w:pos="2184"/>
              </w:tabs>
              <w:spacing w:after="0"/>
              <w:rPr>
                <w:rFonts w:ascii="Arial" w:eastAsia="Times New Roman" w:hAnsi="Arial"/>
                <w:b/>
                <w:i/>
                <w:noProof/>
              </w:rPr>
            </w:pPr>
            <w:r w:rsidRPr="00DB0444">
              <w:rPr>
                <w:rFonts w:ascii="Arial" w:eastAsia="Times New Roman" w:hAnsi="Arial"/>
                <w:b/>
                <w:i/>
                <w:noProof/>
              </w:rPr>
              <w:t>Reason for change:</w:t>
            </w:r>
          </w:p>
        </w:tc>
        <w:tc>
          <w:tcPr>
            <w:tcW w:w="6946" w:type="dxa"/>
            <w:gridSpan w:val="9"/>
            <w:tcBorders>
              <w:top w:val="single" w:sz="4" w:space="0" w:color="auto"/>
              <w:right w:val="single" w:sz="4" w:space="0" w:color="auto"/>
            </w:tcBorders>
            <w:shd w:val="pct30" w:color="FFFF00" w:fill="auto"/>
          </w:tcPr>
          <w:p w:rsidR="00DB0444" w:rsidRPr="00DB0444" w:rsidRDefault="00B862D9" w:rsidP="00DB0444">
            <w:pPr>
              <w:spacing w:after="0"/>
              <w:ind w:left="100"/>
              <w:rPr>
                <w:rFonts w:ascii="Arial" w:eastAsia="Times New Roman" w:hAnsi="Arial"/>
                <w:noProof/>
              </w:rPr>
            </w:pPr>
            <w:r>
              <w:rPr>
                <w:rFonts w:ascii="Arial" w:eastAsia="Times New Roman" w:hAnsi="Arial"/>
                <w:noProof/>
              </w:rPr>
              <w:t>NS_04 changes required for backward compatibilty with legacy UEs</w:t>
            </w:r>
          </w:p>
        </w:tc>
      </w:tr>
      <w:tr w:rsidR="00DB0444" w:rsidRPr="00DB0444" w:rsidTr="00753FF5">
        <w:tc>
          <w:tcPr>
            <w:tcW w:w="2694" w:type="dxa"/>
            <w:gridSpan w:val="2"/>
            <w:tcBorders>
              <w:left w:val="single" w:sz="4" w:space="0" w:color="auto"/>
            </w:tcBorders>
          </w:tcPr>
          <w:p w:rsidR="00DB0444" w:rsidRPr="00DB0444" w:rsidRDefault="00DB0444" w:rsidP="00DB0444">
            <w:pPr>
              <w:spacing w:after="0"/>
              <w:rPr>
                <w:rFonts w:ascii="Arial" w:eastAsia="Times New Roman" w:hAnsi="Arial"/>
                <w:b/>
                <w:i/>
                <w:noProof/>
                <w:sz w:val="8"/>
                <w:szCs w:val="8"/>
              </w:rPr>
            </w:pPr>
          </w:p>
        </w:tc>
        <w:tc>
          <w:tcPr>
            <w:tcW w:w="6946" w:type="dxa"/>
            <w:gridSpan w:val="9"/>
            <w:tcBorders>
              <w:right w:val="single" w:sz="4" w:space="0" w:color="auto"/>
            </w:tcBorders>
          </w:tcPr>
          <w:p w:rsidR="00DB0444" w:rsidRPr="00DB0444" w:rsidRDefault="00DB0444" w:rsidP="00DB0444">
            <w:pPr>
              <w:spacing w:after="0"/>
              <w:rPr>
                <w:rFonts w:ascii="Arial" w:eastAsia="Times New Roman" w:hAnsi="Arial"/>
                <w:noProof/>
                <w:sz w:val="8"/>
                <w:szCs w:val="8"/>
              </w:rPr>
            </w:pPr>
          </w:p>
        </w:tc>
      </w:tr>
      <w:tr w:rsidR="00DB0444" w:rsidRPr="00DB0444" w:rsidTr="00753FF5">
        <w:tc>
          <w:tcPr>
            <w:tcW w:w="2694" w:type="dxa"/>
            <w:gridSpan w:val="2"/>
            <w:tcBorders>
              <w:left w:val="single" w:sz="4" w:space="0" w:color="auto"/>
            </w:tcBorders>
          </w:tcPr>
          <w:p w:rsidR="00DB0444" w:rsidRPr="00DB0444" w:rsidRDefault="00DB0444" w:rsidP="00DB0444">
            <w:pPr>
              <w:tabs>
                <w:tab w:val="right" w:pos="2184"/>
              </w:tabs>
              <w:spacing w:after="0"/>
              <w:rPr>
                <w:rFonts w:ascii="Arial" w:eastAsia="Times New Roman" w:hAnsi="Arial"/>
                <w:b/>
                <w:i/>
                <w:noProof/>
              </w:rPr>
            </w:pPr>
            <w:r w:rsidRPr="00DB0444">
              <w:rPr>
                <w:rFonts w:ascii="Arial" w:eastAsia="Times New Roman" w:hAnsi="Arial"/>
                <w:b/>
                <w:i/>
                <w:noProof/>
              </w:rPr>
              <w:t>Summary of change:</w:t>
            </w:r>
          </w:p>
        </w:tc>
        <w:tc>
          <w:tcPr>
            <w:tcW w:w="6946" w:type="dxa"/>
            <w:gridSpan w:val="9"/>
            <w:tcBorders>
              <w:right w:val="single" w:sz="4" w:space="0" w:color="auto"/>
            </w:tcBorders>
            <w:shd w:val="pct30" w:color="FFFF00" w:fill="auto"/>
          </w:tcPr>
          <w:p w:rsidR="00DB0444" w:rsidRPr="00DB0444" w:rsidRDefault="00B862D9" w:rsidP="00DB0444">
            <w:pPr>
              <w:spacing w:after="0"/>
              <w:ind w:left="100"/>
              <w:rPr>
                <w:rFonts w:ascii="Arial" w:eastAsia="Times New Roman" w:hAnsi="Arial"/>
                <w:noProof/>
              </w:rPr>
            </w:pPr>
            <w:r>
              <w:rPr>
                <w:rFonts w:ascii="Arial" w:eastAsia="Times New Roman" w:hAnsi="Arial"/>
                <w:noProof/>
              </w:rPr>
              <w:t>NS_04 applies for DC_(n)41AA and DC_41A_n41A when signalled in NR only</w:t>
            </w:r>
          </w:p>
        </w:tc>
      </w:tr>
      <w:tr w:rsidR="00DB0444" w:rsidRPr="00DB0444" w:rsidTr="00753FF5">
        <w:tc>
          <w:tcPr>
            <w:tcW w:w="2694" w:type="dxa"/>
            <w:gridSpan w:val="2"/>
            <w:tcBorders>
              <w:left w:val="single" w:sz="4" w:space="0" w:color="auto"/>
            </w:tcBorders>
          </w:tcPr>
          <w:p w:rsidR="00DB0444" w:rsidRPr="00DB0444" w:rsidRDefault="00DB0444" w:rsidP="00DB0444">
            <w:pPr>
              <w:spacing w:after="0"/>
              <w:rPr>
                <w:rFonts w:ascii="Arial" w:eastAsia="Times New Roman" w:hAnsi="Arial"/>
                <w:b/>
                <w:i/>
                <w:noProof/>
                <w:sz w:val="8"/>
                <w:szCs w:val="8"/>
              </w:rPr>
            </w:pPr>
          </w:p>
        </w:tc>
        <w:tc>
          <w:tcPr>
            <w:tcW w:w="6946" w:type="dxa"/>
            <w:gridSpan w:val="9"/>
            <w:tcBorders>
              <w:right w:val="single" w:sz="4" w:space="0" w:color="auto"/>
            </w:tcBorders>
          </w:tcPr>
          <w:p w:rsidR="00DB0444" w:rsidRPr="00DB0444" w:rsidRDefault="00DB0444" w:rsidP="00DB0444">
            <w:pPr>
              <w:spacing w:after="0"/>
              <w:rPr>
                <w:rFonts w:ascii="Arial" w:eastAsia="Times New Roman" w:hAnsi="Arial"/>
                <w:noProof/>
                <w:sz w:val="8"/>
                <w:szCs w:val="8"/>
              </w:rPr>
            </w:pPr>
          </w:p>
        </w:tc>
      </w:tr>
      <w:tr w:rsidR="00DB0444" w:rsidRPr="00DB0444" w:rsidTr="00753FF5">
        <w:tc>
          <w:tcPr>
            <w:tcW w:w="2694" w:type="dxa"/>
            <w:gridSpan w:val="2"/>
            <w:tcBorders>
              <w:left w:val="single" w:sz="4" w:space="0" w:color="auto"/>
              <w:bottom w:val="single" w:sz="4" w:space="0" w:color="auto"/>
            </w:tcBorders>
          </w:tcPr>
          <w:p w:rsidR="00DB0444" w:rsidRPr="00DB0444" w:rsidRDefault="00DB0444" w:rsidP="00DB0444">
            <w:pPr>
              <w:tabs>
                <w:tab w:val="right" w:pos="2184"/>
              </w:tabs>
              <w:spacing w:after="0"/>
              <w:rPr>
                <w:rFonts w:ascii="Arial" w:eastAsia="Times New Roman" w:hAnsi="Arial"/>
                <w:b/>
                <w:i/>
                <w:noProof/>
              </w:rPr>
            </w:pPr>
            <w:r w:rsidRPr="00DB0444">
              <w:rPr>
                <w:rFonts w:ascii="Arial" w:eastAsia="Times New Roman" w:hAnsi="Arial"/>
                <w:b/>
                <w:i/>
                <w:noProof/>
              </w:rPr>
              <w:t>Consequences if not approved:</w:t>
            </w:r>
          </w:p>
        </w:tc>
        <w:tc>
          <w:tcPr>
            <w:tcW w:w="6946" w:type="dxa"/>
            <w:gridSpan w:val="9"/>
            <w:tcBorders>
              <w:bottom w:val="single" w:sz="4" w:space="0" w:color="auto"/>
              <w:right w:val="single" w:sz="4" w:space="0" w:color="auto"/>
            </w:tcBorders>
            <w:shd w:val="pct30" w:color="FFFF00" w:fill="auto"/>
          </w:tcPr>
          <w:p w:rsidR="00DB0444" w:rsidRPr="00DB0444" w:rsidRDefault="00B862D9" w:rsidP="00DB0444">
            <w:pPr>
              <w:spacing w:after="0"/>
              <w:ind w:left="100"/>
              <w:rPr>
                <w:rFonts w:ascii="Arial" w:eastAsia="Times New Roman" w:hAnsi="Arial"/>
                <w:noProof/>
              </w:rPr>
            </w:pPr>
            <w:r>
              <w:rPr>
                <w:rFonts w:ascii="Arial" w:eastAsia="Times New Roman" w:hAnsi="Arial"/>
                <w:noProof/>
              </w:rPr>
              <w:t>There will be problems with legacy UEs with A-MPR based on the intitial NS_04 A-MPR specs</w:t>
            </w:r>
          </w:p>
        </w:tc>
      </w:tr>
      <w:tr w:rsidR="00DB0444" w:rsidRPr="00DB0444" w:rsidTr="00753FF5">
        <w:tc>
          <w:tcPr>
            <w:tcW w:w="2694" w:type="dxa"/>
            <w:gridSpan w:val="2"/>
          </w:tcPr>
          <w:p w:rsidR="00DB0444" w:rsidRPr="00DB0444" w:rsidRDefault="00DB0444" w:rsidP="00DB0444">
            <w:pPr>
              <w:spacing w:after="0"/>
              <w:rPr>
                <w:rFonts w:ascii="Arial" w:eastAsia="Times New Roman" w:hAnsi="Arial"/>
                <w:b/>
                <w:i/>
                <w:noProof/>
                <w:sz w:val="8"/>
                <w:szCs w:val="8"/>
              </w:rPr>
            </w:pPr>
          </w:p>
        </w:tc>
        <w:tc>
          <w:tcPr>
            <w:tcW w:w="6946" w:type="dxa"/>
            <w:gridSpan w:val="9"/>
          </w:tcPr>
          <w:p w:rsidR="00DB0444" w:rsidRPr="00DB0444" w:rsidRDefault="00DB0444" w:rsidP="00DB0444">
            <w:pPr>
              <w:spacing w:after="0"/>
              <w:rPr>
                <w:rFonts w:ascii="Arial" w:eastAsia="Times New Roman" w:hAnsi="Arial"/>
                <w:noProof/>
                <w:sz w:val="8"/>
                <w:szCs w:val="8"/>
              </w:rPr>
            </w:pPr>
          </w:p>
        </w:tc>
      </w:tr>
      <w:tr w:rsidR="00DB0444" w:rsidRPr="00DB0444" w:rsidTr="00753FF5">
        <w:tc>
          <w:tcPr>
            <w:tcW w:w="2694" w:type="dxa"/>
            <w:gridSpan w:val="2"/>
            <w:tcBorders>
              <w:top w:val="single" w:sz="4" w:space="0" w:color="auto"/>
              <w:left w:val="single" w:sz="4" w:space="0" w:color="auto"/>
            </w:tcBorders>
          </w:tcPr>
          <w:p w:rsidR="00DB0444" w:rsidRPr="00DB0444" w:rsidRDefault="00DB0444" w:rsidP="00DB0444">
            <w:pPr>
              <w:tabs>
                <w:tab w:val="right" w:pos="2184"/>
              </w:tabs>
              <w:spacing w:after="0"/>
              <w:rPr>
                <w:rFonts w:ascii="Arial" w:eastAsia="Times New Roman" w:hAnsi="Arial"/>
                <w:b/>
                <w:i/>
                <w:noProof/>
              </w:rPr>
            </w:pPr>
            <w:r w:rsidRPr="00DB0444">
              <w:rPr>
                <w:rFonts w:ascii="Arial" w:eastAsia="Times New Roman" w:hAnsi="Arial"/>
                <w:b/>
                <w:i/>
                <w:noProof/>
              </w:rPr>
              <w:t>Clauses affected:</w:t>
            </w:r>
          </w:p>
        </w:tc>
        <w:tc>
          <w:tcPr>
            <w:tcW w:w="6946" w:type="dxa"/>
            <w:gridSpan w:val="9"/>
            <w:tcBorders>
              <w:top w:val="single" w:sz="4" w:space="0" w:color="auto"/>
              <w:right w:val="single" w:sz="4" w:space="0" w:color="auto"/>
            </w:tcBorders>
            <w:shd w:val="pct30" w:color="FFFF00" w:fill="auto"/>
          </w:tcPr>
          <w:p w:rsidR="00DB0444" w:rsidRPr="00DB0444" w:rsidRDefault="00B862D9" w:rsidP="00DB0444">
            <w:pPr>
              <w:spacing w:after="0"/>
              <w:ind w:left="100"/>
              <w:rPr>
                <w:rFonts w:ascii="Arial" w:eastAsia="Times New Roman" w:hAnsi="Arial"/>
                <w:noProof/>
              </w:rPr>
            </w:pPr>
            <w:r w:rsidRPr="00B862D9">
              <w:rPr>
                <w:rFonts w:ascii="Arial" w:eastAsia="Times New Roman" w:hAnsi="Arial"/>
                <w:noProof/>
              </w:rPr>
              <w:t>6.2B.3.1.0</w:t>
            </w:r>
            <w:r>
              <w:rPr>
                <w:rFonts w:ascii="Arial" w:eastAsia="Times New Roman" w:hAnsi="Arial"/>
                <w:noProof/>
              </w:rPr>
              <w:t xml:space="preserve">, </w:t>
            </w:r>
            <w:r w:rsidRPr="00B862D9">
              <w:rPr>
                <w:rFonts w:ascii="Arial" w:eastAsia="Times New Roman" w:hAnsi="Arial"/>
                <w:noProof/>
              </w:rPr>
              <w:t>6.2B.3.2.0</w:t>
            </w:r>
          </w:p>
        </w:tc>
      </w:tr>
      <w:tr w:rsidR="00DB0444" w:rsidRPr="00DB0444" w:rsidTr="00753FF5">
        <w:tc>
          <w:tcPr>
            <w:tcW w:w="2694" w:type="dxa"/>
            <w:gridSpan w:val="2"/>
            <w:tcBorders>
              <w:left w:val="single" w:sz="4" w:space="0" w:color="auto"/>
            </w:tcBorders>
          </w:tcPr>
          <w:p w:rsidR="00DB0444" w:rsidRPr="00DB0444" w:rsidRDefault="00DB0444" w:rsidP="00DB0444">
            <w:pPr>
              <w:spacing w:after="0"/>
              <w:rPr>
                <w:rFonts w:ascii="Arial" w:eastAsia="Times New Roman" w:hAnsi="Arial"/>
                <w:b/>
                <w:i/>
                <w:noProof/>
                <w:sz w:val="8"/>
                <w:szCs w:val="8"/>
              </w:rPr>
            </w:pPr>
          </w:p>
        </w:tc>
        <w:tc>
          <w:tcPr>
            <w:tcW w:w="6946" w:type="dxa"/>
            <w:gridSpan w:val="9"/>
            <w:tcBorders>
              <w:right w:val="single" w:sz="4" w:space="0" w:color="auto"/>
            </w:tcBorders>
          </w:tcPr>
          <w:p w:rsidR="00DB0444" w:rsidRPr="00DB0444" w:rsidRDefault="00DB0444" w:rsidP="00DB0444">
            <w:pPr>
              <w:spacing w:after="0"/>
              <w:rPr>
                <w:rFonts w:ascii="Arial" w:eastAsia="Times New Roman" w:hAnsi="Arial"/>
                <w:noProof/>
                <w:sz w:val="8"/>
                <w:szCs w:val="8"/>
              </w:rPr>
            </w:pPr>
          </w:p>
        </w:tc>
      </w:tr>
      <w:tr w:rsidR="00DB0444" w:rsidRPr="00DB0444" w:rsidTr="00753FF5">
        <w:tc>
          <w:tcPr>
            <w:tcW w:w="2694" w:type="dxa"/>
            <w:gridSpan w:val="2"/>
            <w:tcBorders>
              <w:left w:val="single" w:sz="4" w:space="0" w:color="auto"/>
            </w:tcBorders>
          </w:tcPr>
          <w:p w:rsidR="00DB0444" w:rsidRPr="00DB0444" w:rsidRDefault="00DB0444" w:rsidP="00DB0444">
            <w:pPr>
              <w:tabs>
                <w:tab w:val="right" w:pos="2184"/>
              </w:tabs>
              <w:spacing w:after="0"/>
              <w:rPr>
                <w:rFonts w:ascii="Arial" w:eastAsia="Times New Roman" w:hAnsi="Arial"/>
                <w:b/>
                <w:i/>
                <w:noProof/>
              </w:rPr>
            </w:pPr>
          </w:p>
        </w:tc>
        <w:tc>
          <w:tcPr>
            <w:tcW w:w="284" w:type="dxa"/>
            <w:tcBorders>
              <w:top w:val="single" w:sz="4" w:space="0" w:color="auto"/>
              <w:left w:val="single" w:sz="4" w:space="0" w:color="auto"/>
              <w:bottom w:val="single" w:sz="4" w:space="0" w:color="auto"/>
            </w:tcBorders>
          </w:tcPr>
          <w:p w:rsidR="00DB0444" w:rsidRPr="00DB0444" w:rsidRDefault="00DB0444" w:rsidP="00DB0444">
            <w:pPr>
              <w:spacing w:after="0"/>
              <w:jc w:val="center"/>
              <w:rPr>
                <w:rFonts w:ascii="Arial" w:eastAsia="Times New Roman" w:hAnsi="Arial"/>
                <w:b/>
                <w:caps/>
                <w:noProof/>
              </w:rPr>
            </w:pPr>
            <w:r w:rsidRPr="00DB0444">
              <w:rPr>
                <w:rFonts w:ascii="Arial" w:eastAsia="Times New Roman"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DB0444" w:rsidRPr="00DB0444" w:rsidRDefault="00DB0444" w:rsidP="00DB0444">
            <w:pPr>
              <w:spacing w:after="0"/>
              <w:jc w:val="center"/>
              <w:rPr>
                <w:rFonts w:ascii="Arial" w:eastAsia="Times New Roman" w:hAnsi="Arial"/>
                <w:b/>
                <w:caps/>
                <w:noProof/>
              </w:rPr>
            </w:pPr>
            <w:r w:rsidRPr="00DB0444">
              <w:rPr>
                <w:rFonts w:ascii="Arial" w:eastAsia="Times New Roman" w:hAnsi="Arial"/>
                <w:b/>
                <w:caps/>
                <w:noProof/>
              </w:rPr>
              <w:t>N</w:t>
            </w:r>
          </w:p>
        </w:tc>
        <w:tc>
          <w:tcPr>
            <w:tcW w:w="2977" w:type="dxa"/>
            <w:gridSpan w:val="4"/>
          </w:tcPr>
          <w:p w:rsidR="00DB0444" w:rsidRPr="00DB0444" w:rsidRDefault="00DB0444" w:rsidP="00DB0444">
            <w:pPr>
              <w:tabs>
                <w:tab w:val="right" w:pos="2893"/>
              </w:tabs>
              <w:spacing w:after="0"/>
              <w:rPr>
                <w:rFonts w:ascii="Arial" w:eastAsia="Times New Roman" w:hAnsi="Arial"/>
                <w:noProof/>
              </w:rPr>
            </w:pPr>
          </w:p>
        </w:tc>
        <w:tc>
          <w:tcPr>
            <w:tcW w:w="3401" w:type="dxa"/>
            <w:gridSpan w:val="3"/>
            <w:tcBorders>
              <w:right w:val="single" w:sz="4" w:space="0" w:color="auto"/>
            </w:tcBorders>
            <w:shd w:val="clear" w:color="FFFF00" w:fill="auto"/>
          </w:tcPr>
          <w:p w:rsidR="00DB0444" w:rsidRPr="00DB0444" w:rsidRDefault="00DB0444" w:rsidP="00DB0444">
            <w:pPr>
              <w:spacing w:after="0"/>
              <w:ind w:left="99"/>
              <w:rPr>
                <w:rFonts w:ascii="Arial" w:eastAsia="Times New Roman" w:hAnsi="Arial"/>
                <w:noProof/>
              </w:rPr>
            </w:pPr>
          </w:p>
        </w:tc>
      </w:tr>
      <w:tr w:rsidR="00DB0444" w:rsidRPr="00DB0444" w:rsidTr="00753FF5">
        <w:tc>
          <w:tcPr>
            <w:tcW w:w="2694" w:type="dxa"/>
            <w:gridSpan w:val="2"/>
            <w:tcBorders>
              <w:left w:val="single" w:sz="4" w:space="0" w:color="auto"/>
            </w:tcBorders>
          </w:tcPr>
          <w:p w:rsidR="00DB0444" w:rsidRPr="00DB0444" w:rsidRDefault="00DB0444" w:rsidP="00DB0444">
            <w:pPr>
              <w:tabs>
                <w:tab w:val="right" w:pos="2184"/>
              </w:tabs>
              <w:spacing w:after="0"/>
              <w:rPr>
                <w:rFonts w:ascii="Arial" w:eastAsia="Times New Roman" w:hAnsi="Arial"/>
                <w:b/>
                <w:i/>
                <w:noProof/>
              </w:rPr>
            </w:pPr>
            <w:r w:rsidRPr="00DB0444">
              <w:rPr>
                <w:rFonts w:ascii="Arial" w:eastAsia="Times New Roman"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rsidR="00DB0444" w:rsidRPr="00DB0444" w:rsidRDefault="00DB0444" w:rsidP="00DB0444">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B0444" w:rsidRPr="00DB0444" w:rsidRDefault="00127E4E" w:rsidP="00DB0444">
            <w:pPr>
              <w:spacing w:after="0"/>
              <w:jc w:val="center"/>
              <w:rPr>
                <w:rFonts w:ascii="Arial" w:eastAsia="Times New Roman" w:hAnsi="Arial"/>
                <w:b/>
                <w:caps/>
                <w:noProof/>
              </w:rPr>
            </w:pPr>
            <w:r>
              <w:rPr>
                <w:rFonts w:ascii="Arial" w:eastAsia="Times New Roman" w:hAnsi="Arial"/>
                <w:b/>
                <w:caps/>
                <w:noProof/>
              </w:rPr>
              <w:t>x</w:t>
            </w:r>
          </w:p>
        </w:tc>
        <w:tc>
          <w:tcPr>
            <w:tcW w:w="2977" w:type="dxa"/>
            <w:gridSpan w:val="4"/>
          </w:tcPr>
          <w:p w:rsidR="00DB0444" w:rsidRPr="00DB0444" w:rsidRDefault="00DB0444" w:rsidP="00DB0444">
            <w:pPr>
              <w:tabs>
                <w:tab w:val="right" w:pos="2893"/>
              </w:tabs>
              <w:spacing w:after="0"/>
              <w:rPr>
                <w:rFonts w:ascii="Arial" w:eastAsia="Times New Roman" w:hAnsi="Arial"/>
                <w:noProof/>
              </w:rPr>
            </w:pPr>
            <w:r w:rsidRPr="00DB0444">
              <w:rPr>
                <w:rFonts w:ascii="Arial" w:eastAsia="Times New Roman" w:hAnsi="Arial"/>
                <w:noProof/>
              </w:rPr>
              <w:t xml:space="preserve"> Other core specifications</w:t>
            </w:r>
            <w:r w:rsidRPr="00DB0444">
              <w:rPr>
                <w:rFonts w:ascii="Arial" w:eastAsia="Times New Roman" w:hAnsi="Arial"/>
                <w:noProof/>
              </w:rPr>
              <w:tab/>
            </w:r>
          </w:p>
        </w:tc>
        <w:tc>
          <w:tcPr>
            <w:tcW w:w="3401" w:type="dxa"/>
            <w:gridSpan w:val="3"/>
            <w:tcBorders>
              <w:right w:val="single" w:sz="4" w:space="0" w:color="auto"/>
            </w:tcBorders>
            <w:shd w:val="pct30" w:color="FFFF00" w:fill="auto"/>
          </w:tcPr>
          <w:p w:rsidR="00DB0444" w:rsidRPr="00DB0444" w:rsidRDefault="00DB0444" w:rsidP="00DB0444">
            <w:pPr>
              <w:spacing w:after="0"/>
              <w:ind w:left="99"/>
              <w:rPr>
                <w:rFonts w:ascii="Arial" w:eastAsia="Times New Roman" w:hAnsi="Arial"/>
                <w:noProof/>
              </w:rPr>
            </w:pPr>
            <w:r w:rsidRPr="00DB0444">
              <w:rPr>
                <w:rFonts w:ascii="Arial" w:eastAsia="Times New Roman" w:hAnsi="Arial"/>
                <w:noProof/>
              </w:rPr>
              <w:t xml:space="preserve">TS/TR ... CR ... </w:t>
            </w:r>
          </w:p>
        </w:tc>
      </w:tr>
      <w:tr w:rsidR="00DB0444" w:rsidRPr="00DB0444" w:rsidTr="00753FF5">
        <w:tc>
          <w:tcPr>
            <w:tcW w:w="2694" w:type="dxa"/>
            <w:gridSpan w:val="2"/>
            <w:tcBorders>
              <w:left w:val="single" w:sz="4" w:space="0" w:color="auto"/>
            </w:tcBorders>
          </w:tcPr>
          <w:p w:rsidR="00DB0444" w:rsidRPr="00DB0444" w:rsidRDefault="00DB0444" w:rsidP="00DB0444">
            <w:pPr>
              <w:spacing w:after="0"/>
              <w:rPr>
                <w:rFonts w:ascii="Arial" w:eastAsia="Times New Roman" w:hAnsi="Arial"/>
                <w:b/>
                <w:i/>
                <w:noProof/>
              </w:rPr>
            </w:pPr>
            <w:r w:rsidRPr="00DB0444">
              <w:rPr>
                <w:rFonts w:ascii="Arial" w:eastAsia="Times New Roman"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rsidR="00DB0444" w:rsidRPr="00DB0444" w:rsidRDefault="00DB0444" w:rsidP="00DB0444">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B0444" w:rsidRPr="00DB0444" w:rsidRDefault="00127E4E" w:rsidP="00DB0444">
            <w:pPr>
              <w:spacing w:after="0"/>
              <w:jc w:val="center"/>
              <w:rPr>
                <w:rFonts w:ascii="Arial" w:eastAsia="Times New Roman" w:hAnsi="Arial"/>
                <w:b/>
                <w:caps/>
                <w:noProof/>
              </w:rPr>
            </w:pPr>
            <w:r>
              <w:rPr>
                <w:rFonts w:ascii="Arial" w:eastAsia="Times New Roman" w:hAnsi="Arial"/>
                <w:b/>
                <w:caps/>
                <w:noProof/>
              </w:rPr>
              <w:t>x</w:t>
            </w:r>
          </w:p>
        </w:tc>
        <w:tc>
          <w:tcPr>
            <w:tcW w:w="2977" w:type="dxa"/>
            <w:gridSpan w:val="4"/>
          </w:tcPr>
          <w:p w:rsidR="00DB0444" w:rsidRPr="00DB0444" w:rsidRDefault="00DB0444" w:rsidP="00DB0444">
            <w:pPr>
              <w:spacing w:after="0"/>
              <w:rPr>
                <w:rFonts w:ascii="Arial" w:eastAsia="Times New Roman" w:hAnsi="Arial"/>
                <w:noProof/>
              </w:rPr>
            </w:pPr>
            <w:r w:rsidRPr="00DB0444">
              <w:rPr>
                <w:rFonts w:ascii="Arial" w:eastAsia="Times New Roman" w:hAnsi="Arial"/>
                <w:noProof/>
              </w:rPr>
              <w:t xml:space="preserve"> Test specifications</w:t>
            </w:r>
          </w:p>
        </w:tc>
        <w:tc>
          <w:tcPr>
            <w:tcW w:w="3401" w:type="dxa"/>
            <w:gridSpan w:val="3"/>
            <w:tcBorders>
              <w:right w:val="single" w:sz="4" w:space="0" w:color="auto"/>
            </w:tcBorders>
            <w:shd w:val="pct30" w:color="FFFF00" w:fill="auto"/>
          </w:tcPr>
          <w:p w:rsidR="00DB0444" w:rsidRPr="00DB0444" w:rsidRDefault="00DB0444" w:rsidP="00DB0444">
            <w:pPr>
              <w:spacing w:after="0"/>
              <w:ind w:left="99"/>
              <w:rPr>
                <w:rFonts w:ascii="Arial" w:eastAsia="Times New Roman" w:hAnsi="Arial"/>
                <w:noProof/>
              </w:rPr>
            </w:pPr>
            <w:r w:rsidRPr="00DB0444">
              <w:rPr>
                <w:rFonts w:ascii="Arial" w:eastAsia="Times New Roman" w:hAnsi="Arial"/>
                <w:noProof/>
              </w:rPr>
              <w:t xml:space="preserve">TS/TR ... CR ... </w:t>
            </w:r>
          </w:p>
        </w:tc>
      </w:tr>
      <w:tr w:rsidR="00DB0444" w:rsidRPr="00DB0444" w:rsidTr="00753FF5">
        <w:tc>
          <w:tcPr>
            <w:tcW w:w="2694" w:type="dxa"/>
            <w:gridSpan w:val="2"/>
            <w:tcBorders>
              <w:left w:val="single" w:sz="4" w:space="0" w:color="auto"/>
            </w:tcBorders>
          </w:tcPr>
          <w:p w:rsidR="00DB0444" w:rsidRPr="00DB0444" w:rsidRDefault="00DB0444" w:rsidP="00DB0444">
            <w:pPr>
              <w:spacing w:after="0"/>
              <w:rPr>
                <w:rFonts w:ascii="Arial" w:eastAsia="Times New Roman" w:hAnsi="Arial"/>
                <w:b/>
                <w:i/>
                <w:noProof/>
              </w:rPr>
            </w:pPr>
            <w:r w:rsidRPr="00DB0444">
              <w:rPr>
                <w:rFonts w:ascii="Arial" w:eastAsia="Times New Roman"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DB0444" w:rsidRPr="00DB0444" w:rsidRDefault="00DB0444" w:rsidP="00DB0444">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B0444" w:rsidRPr="00DB0444" w:rsidRDefault="00127E4E" w:rsidP="00DB0444">
            <w:pPr>
              <w:spacing w:after="0"/>
              <w:jc w:val="center"/>
              <w:rPr>
                <w:rFonts w:ascii="Arial" w:eastAsia="Times New Roman" w:hAnsi="Arial"/>
                <w:b/>
                <w:caps/>
                <w:noProof/>
              </w:rPr>
            </w:pPr>
            <w:r>
              <w:rPr>
                <w:rFonts w:ascii="Arial" w:eastAsia="Times New Roman" w:hAnsi="Arial"/>
                <w:b/>
                <w:caps/>
                <w:noProof/>
              </w:rPr>
              <w:t>x</w:t>
            </w:r>
          </w:p>
        </w:tc>
        <w:tc>
          <w:tcPr>
            <w:tcW w:w="2977" w:type="dxa"/>
            <w:gridSpan w:val="4"/>
          </w:tcPr>
          <w:p w:rsidR="00DB0444" w:rsidRPr="00DB0444" w:rsidRDefault="00DB0444" w:rsidP="00DB0444">
            <w:pPr>
              <w:spacing w:after="0"/>
              <w:rPr>
                <w:rFonts w:ascii="Arial" w:eastAsia="Times New Roman" w:hAnsi="Arial"/>
                <w:noProof/>
              </w:rPr>
            </w:pPr>
            <w:r w:rsidRPr="00DB0444">
              <w:rPr>
                <w:rFonts w:ascii="Arial" w:eastAsia="Times New Roman" w:hAnsi="Arial"/>
                <w:noProof/>
              </w:rPr>
              <w:t xml:space="preserve"> O&amp;M Specifications</w:t>
            </w:r>
          </w:p>
        </w:tc>
        <w:tc>
          <w:tcPr>
            <w:tcW w:w="3401" w:type="dxa"/>
            <w:gridSpan w:val="3"/>
            <w:tcBorders>
              <w:right w:val="single" w:sz="4" w:space="0" w:color="auto"/>
            </w:tcBorders>
            <w:shd w:val="pct30" w:color="FFFF00" w:fill="auto"/>
          </w:tcPr>
          <w:p w:rsidR="00DB0444" w:rsidRPr="00DB0444" w:rsidRDefault="00DB0444" w:rsidP="00DB0444">
            <w:pPr>
              <w:spacing w:after="0"/>
              <w:ind w:left="99"/>
              <w:rPr>
                <w:rFonts w:ascii="Arial" w:eastAsia="Times New Roman" w:hAnsi="Arial"/>
                <w:noProof/>
              </w:rPr>
            </w:pPr>
            <w:r w:rsidRPr="00DB0444">
              <w:rPr>
                <w:rFonts w:ascii="Arial" w:eastAsia="Times New Roman" w:hAnsi="Arial"/>
                <w:noProof/>
              </w:rPr>
              <w:t xml:space="preserve">TS/TR ... CR ... </w:t>
            </w:r>
          </w:p>
        </w:tc>
      </w:tr>
      <w:tr w:rsidR="00DB0444" w:rsidRPr="00DB0444" w:rsidTr="00753FF5">
        <w:tc>
          <w:tcPr>
            <w:tcW w:w="2694" w:type="dxa"/>
            <w:gridSpan w:val="2"/>
            <w:tcBorders>
              <w:left w:val="single" w:sz="4" w:space="0" w:color="auto"/>
            </w:tcBorders>
          </w:tcPr>
          <w:p w:rsidR="00DB0444" w:rsidRPr="00DB0444" w:rsidRDefault="00DB0444" w:rsidP="00DB0444">
            <w:pPr>
              <w:spacing w:after="0"/>
              <w:rPr>
                <w:rFonts w:ascii="Arial" w:eastAsia="Times New Roman" w:hAnsi="Arial"/>
                <w:b/>
                <w:i/>
                <w:noProof/>
              </w:rPr>
            </w:pPr>
          </w:p>
        </w:tc>
        <w:tc>
          <w:tcPr>
            <w:tcW w:w="6946" w:type="dxa"/>
            <w:gridSpan w:val="9"/>
            <w:tcBorders>
              <w:right w:val="single" w:sz="4" w:space="0" w:color="auto"/>
            </w:tcBorders>
          </w:tcPr>
          <w:p w:rsidR="00DB0444" w:rsidRPr="00DB0444" w:rsidRDefault="00DB0444" w:rsidP="00DB0444">
            <w:pPr>
              <w:spacing w:after="0"/>
              <w:rPr>
                <w:rFonts w:ascii="Arial" w:eastAsia="Times New Roman" w:hAnsi="Arial"/>
                <w:noProof/>
              </w:rPr>
            </w:pPr>
          </w:p>
        </w:tc>
      </w:tr>
      <w:tr w:rsidR="00DB0444" w:rsidRPr="00DB0444" w:rsidTr="00753FF5">
        <w:tc>
          <w:tcPr>
            <w:tcW w:w="2694" w:type="dxa"/>
            <w:gridSpan w:val="2"/>
            <w:tcBorders>
              <w:left w:val="single" w:sz="4" w:space="0" w:color="auto"/>
              <w:bottom w:val="single" w:sz="4" w:space="0" w:color="auto"/>
            </w:tcBorders>
          </w:tcPr>
          <w:p w:rsidR="00DB0444" w:rsidRPr="00DB0444" w:rsidRDefault="00DB0444" w:rsidP="00DB0444">
            <w:pPr>
              <w:tabs>
                <w:tab w:val="right" w:pos="2184"/>
              </w:tabs>
              <w:spacing w:after="0"/>
              <w:rPr>
                <w:rFonts w:ascii="Arial" w:eastAsia="Times New Roman" w:hAnsi="Arial"/>
                <w:b/>
                <w:i/>
                <w:noProof/>
              </w:rPr>
            </w:pPr>
            <w:r w:rsidRPr="00DB0444">
              <w:rPr>
                <w:rFonts w:ascii="Arial" w:eastAsia="Times New Roman" w:hAnsi="Arial"/>
                <w:b/>
                <w:i/>
                <w:noProof/>
              </w:rPr>
              <w:t>Other comments:</w:t>
            </w:r>
          </w:p>
        </w:tc>
        <w:tc>
          <w:tcPr>
            <w:tcW w:w="6946" w:type="dxa"/>
            <w:gridSpan w:val="9"/>
            <w:tcBorders>
              <w:bottom w:val="single" w:sz="4" w:space="0" w:color="auto"/>
              <w:right w:val="single" w:sz="4" w:space="0" w:color="auto"/>
            </w:tcBorders>
            <w:shd w:val="pct30" w:color="FFFF00" w:fill="auto"/>
          </w:tcPr>
          <w:p w:rsidR="00DB0444" w:rsidRPr="00DB0444" w:rsidRDefault="00DB0444" w:rsidP="00DB0444">
            <w:pPr>
              <w:spacing w:after="0"/>
              <w:ind w:left="100"/>
              <w:rPr>
                <w:rFonts w:ascii="Arial" w:eastAsia="Times New Roman" w:hAnsi="Arial"/>
                <w:noProof/>
              </w:rPr>
            </w:pPr>
          </w:p>
        </w:tc>
      </w:tr>
    </w:tbl>
    <w:p w:rsidR="00DB0444" w:rsidRPr="00DB0444" w:rsidRDefault="00DB0444" w:rsidP="00DB0444">
      <w:pPr>
        <w:spacing w:after="0"/>
        <w:rPr>
          <w:rFonts w:ascii="Arial" w:eastAsia="Times New Roman" w:hAnsi="Arial"/>
          <w:noProof/>
          <w:sz w:val="8"/>
          <w:szCs w:val="8"/>
        </w:rPr>
      </w:pPr>
    </w:p>
    <w:p w:rsidR="00DB0444" w:rsidRDefault="00DB0444" w:rsidP="00DB7329">
      <w:pPr>
        <w:tabs>
          <w:tab w:val="right" w:pos="9639"/>
        </w:tabs>
        <w:spacing w:after="0"/>
        <w:rPr>
          <w:rFonts w:ascii="Arial" w:eastAsiaTheme="minorEastAsia" w:hAnsi="Arial"/>
          <w:b/>
          <w:noProof/>
          <w:sz w:val="24"/>
        </w:rPr>
      </w:pPr>
    </w:p>
    <w:bookmarkEnd w:id="0"/>
    <w:p w:rsidR="00DB7329" w:rsidRDefault="00DB7329" w:rsidP="00DB7329"/>
    <w:p w:rsidR="004F20EF" w:rsidRDefault="004F20EF" w:rsidP="0015133E">
      <w:pPr>
        <w:pStyle w:val="B20"/>
      </w:pPr>
    </w:p>
    <w:p w:rsidR="004F20EF" w:rsidRDefault="004F20EF">
      <w:pPr>
        <w:spacing w:after="0"/>
      </w:pPr>
      <w:r>
        <w:br w:type="page"/>
      </w:r>
    </w:p>
    <w:p w:rsidR="00DB7329" w:rsidRDefault="00DB7329" w:rsidP="00DB7329">
      <w:pPr>
        <w:pStyle w:val="B20"/>
        <w:ind w:left="0" w:firstLine="0"/>
        <w:jc w:val="center"/>
        <w:rPr>
          <w:color w:val="FF0000"/>
          <w:sz w:val="36"/>
        </w:rPr>
      </w:pPr>
      <w:r w:rsidRPr="00DB7329">
        <w:rPr>
          <w:color w:val="FF0000"/>
          <w:sz w:val="36"/>
        </w:rPr>
        <w:lastRenderedPageBreak/>
        <w:t>&lt;Unchanged sections omitted&gt;</w:t>
      </w:r>
    </w:p>
    <w:p w:rsidR="00C77258" w:rsidRPr="002B68A9" w:rsidRDefault="00C77258" w:rsidP="00C77258">
      <w:pPr>
        <w:pStyle w:val="Heading5"/>
      </w:pPr>
      <w:bookmarkStart w:id="2" w:name="_Toc526341518"/>
      <w:r w:rsidRPr="002B68A9">
        <w:t>6.2B.3.1.0</w:t>
      </w:r>
      <w:r w:rsidRPr="002B68A9">
        <w:tab/>
        <w:t>General</w:t>
      </w:r>
      <w:bookmarkEnd w:id="2"/>
    </w:p>
    <w:p w:rsidR="00C77258" w:rsidRPr="002B68A9" w:rsidRDefault="00C77258" w:rsidP="00C77258">
      <w:r w:rsidRPr="002B68A9">
        <w:t>For EN-DC band combinations with additional requirements the A-MPR allowed are specified in Table 6.2B.3.1-1 for combinations of network signalling values indicated in E-UTRA and NR cell group(s). Unless otherwise stated the A-MPR allowed below is in addition to the MPR requirements specified in sub-clause 6.2B.2.</w:t>
      </w:r>
    </w:p>
    <w:p w:rsidR="00C77258" w:rsidRPr="002B68A9" w:rsidRDefault="00C77258" w:rsidP="00C77258">
      <w:pPr>
        <w:pStyle w:val="TH"/>
      </w:pPr>
      <w:r w:rsidRPr="002B68A9">
        <w:t>Table 6.2B.3.1</w:t>
      </w:r>
      <w:ins w:id="3" w:author="R4-1814157" w:date="2018-10-22T20:24:00Z">
        <w:r>
          <w:t>.0</w:t>
        </w:r>
      </w:ins>
      <w:r w:rsidRPr="002B68A9">
        <w:t>-1: Allowed power reduction for EN-DC</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74"/>
        <w:gridCol w:w="1674"/>
        <w:gridCol w:w="1674"/>
        <w:gridCol w:w="1674"/>
        <w:gridCol w:w="1674"/>
      </w:tblGrid>
      <w:tr w:rsidR="00C77258" w:rsidRPr="002B68A9" w:rsidTr="00843220">
        <w:trPr>
          <w:trHeight w:val="288"/>
          <w:jc w:val="center"/>
        </w:trPr>
        <w:tc>
          <w:tcPr>
            <w:tcW w:w="1674" w:type="dxa"/>
            <w:vAlign w:val="center"/>
          </w:tcPr>
          <w:p w:rsidR="00C77258" w:rsidRPr="002B68A9" w:rsidRDefault="00C77258" w:rsidP="00843220">
            <w:pPr>
              <w:pStyle w:val="TAH"/>
              <w:rPr>
                <w:rFonts w:eastAsia="MS Mincho" w:cs="Arial"/>
              </w:rPr>
            </w:pPr>
            <w:r w:rsidRPr="002B68A9">
              <w:rPr>
                <w:rFonts w:eastAsia="MS Mincho" w:cs="Arial"/>
              </w:rPr>
              <w:t>DC configuration</w:t>
            </w:r>
          </w:p>
        </w:tc>
        <w:tc>
          <w:tcPr>
            <w:tcW w:w="1674" w:type="dxa"/>
            <w:vAlign w:val="center"/>
          </w:tcPr>
          <w:p w:rsidR="00C77258" w:rsidRPr="002B68A9" w:rsidRDefault="00C77258" w:rsidP="00843220">
            <w:pPr>
              <w:pStyle w:val="TAH"/>
              <w:rPr>
                <w:rFonts w:cs="Arial"/>
              </w:rPr>
            </w:pPr>
            <w:r w:rsidRPr="002B68A9">
              <w:rPr>
                <w:rFonts w:cs="Arial"/>
              </w:rPr>
              <w:t>Requirement (sub-clause)</w:t>
            </w:r>
          </w:p>
        </w:tc>
        <w:tc>
          <w:tcPr>
            <w:tcW w:w="1674" w:type="dxa"/>
            <w:vAlign w:val="center"/>
          </w:tcPr>
          <w:p w:rsidR="00C77258" w:rsidRPr="002B68A9" w:rsidRDefault="00C77258" w:rsidP="00843220">
            <w:pPr>
              <w:pStyle w:val="TAH"/>
              <w:rPr>
                <w:rFonts w:cs="Arial"/>
              </w:rPr>
            </w:pPr>
            <w:r w:rsidRPr="002B68A9">
              <w:rPr>
                <w:rFonts w:cs="Arial"/>
              </w:rPr>
              <w:t>E-UTRA network signalling value</w:t>
            </w:r>
          </w:p>
        </w:tc>
        <w:tc>
          <w:tcPr>
            <w:tcW w:w="1674" w:type="dxa"/>
            <w:vAlign w:val="center"/>
          </w:tcPr>
          <w:p w:rsidR="00C77258" w:rsidRPr="002B68A9" w:rsidRDefault="00C77258" w:rsidP="00843220">
            <w:pPr>
              <w:pStyle w:val="TAH"/>
              <w:rPr>
                <w:rFonts w:cs="Arial"/>
              </w:rPr>
            </w:pPr>
            <w:r w:rsidRPr="002B68A9">
              <w:rPr>
                <w:rFonts w:cs="Arial"/>
              </w:rPr>
              <w:t>NR network signalling value</w:t>
            </w:r>
          </w:p>
        </w:tc>
        <w:tc>
          <w:tcPr>
            <w:tcW w:w="1674" w:type="dxa"/>
            <w:vAlign w:val="center"/>
          </w:tcPr>
          <w:p w:rsidR="00C77258" w:rsidRPr="002B68A9" w:rsidRDefault="00C77258" w:rsidP="00843220">
            <w:pPr>
              <w:pStyle w:val="TAH"/>
              <w:rPr>
                <w:rFonts w:cs="Arial"/>
              </w:rPr>
            </w:pPr>
            <w:r w:rsidRPr="002B68A9">
              <w:rPr>
                <w:rFonts w:cs="Arial"/>
              </w:rPr>
              <w:t>A-MPR</w:t>
            </w:r>
          </w:p>
          <w:p w:rsidR="00C77258" w:rsidRPr="002B68A9" w:rsidRDefault="00C77258" w:rsidP="00843220">
            <w:pPr>
              <w:pStyle w:val="TAH"/>
              <w:rPr>
                <w:rFonts w:cs="Arial"/>
              </w:rPr>
            </w:pPr>
            <w:r w:rsidRPr="002B68A9">
              <w:rPr>
                <w:rFonts w:cs="Arial"/>
              </w:rPr>
              <w:t>(subclause)</w:t>
            </w:r>
          </w:p>
        </w:tc>
      </w:tr>
      <w:tr w:rsidR="00C77258" w:rsidRPr="002B68A9" w:rsidTr="00843220">
        <w:trPr>
          <w:trHeight w:val="288"/>
          <w:jc w:val="center"/>
        </w:trPr>
        <w:tc>
          <w:tcPr>
            <w:tcW w:w="1674" w:type="dxa"/>
            <w:vAlign w:val="center"/>
          </w:tcPr>
          <w:p w:rsidR="00C77258" w:rsidRPr="002B68A9" w:rsidRDefault="00C77258" w:rsidP="00843220">
            <w:pPr>
              <w:pStyle w:val="TAC"/>
              <w:rPr>
                <w:rFonts w:eastAsia="MS Mincho"/>
              </w:rPr>
            </w:pPr>
            <w:r w:rsidRPr="002B68A9">
              <w:rPr>
                <w:rFonts w:eastAsia="MS Mincho"/>
              </w:rPr>
              <w:t>DC_(n)71</w:t>
            </w:r>
            <w:ins w:id="4" w:author="R4-1813816" w:date="2018-10-22T19:06:00Z">
              <w:r>
                <w:rPr>
                  <w:rFonts w:eastAsia="MS Mincho"/>
                </w:rPr>
                <w:t>AA</w:t>
              </w:r>
            </w:ins>
            <w:del w:id="5" w:author="R4-1813816" w:date="2018-10-22T19:06:00Z">
              <w:r w:rsidRPr="002B68A9" w:rsidDel="00343E28">
                <w:rPr>
                  <w:rFonts w:eastAsia="MS Mincho"/>
                </w:rPr>
                <w:delText>B</w:delText>
              </w:r>
            </w:del>
          </w:p>
        </w:tc>
        <w:tc>
          <w:tcPr>
            <w:tcW w:w="1674" w:type="dxa"/>
            <w:vAlign w:val="center"/>
          </w:tcPr>
          <w:p w:rsidR="00C77258" w:rsidRPr="002B68A9" w:rsidRDefault="00C77258" w:rsidP="00843220">
            <w:pPr>
              <w:pStyle w:val="TAC"/>
            </w:pPr>
            <w:r w:rsidRPr="002B68A9">
              <w:t>6.5B.2.1.2.1</w:t>
            </w:r>
          </w:p>
        </w:tc>
        <w:tc>
          <w:tcPr>
            <w:tcW w:w="1674" w:type="dxa"/>
            <w:vAlign w:val="center"/>
          </w:tcPr>
          <w:p w:rsidR="00C77258" w:rsidRPr="002B68A9" w:rsidRDefault="00C77258" w:rsidP="00843220">
            <w:pPr>
              <w:pStyle w:val="TAC"/>
            </w:pPr>
            <w:r w:rsidRPr="002B68A9">
              <w:t>NS_35</w:t>
            </w:r>
          </w:p>
        </w:tc>
        <w:tc>
          <w:tcPr>
            <w:tcW w:w="1674" w:type="dxa"/>
            <w:vAlign w:val="center"/>
          </w:tcPr>
          <w:p w:rsidR="00C77258" w:rsidRPr="002B68A9" w:rsidRDefault="00C77258" w:rsidP="00843220">
            <w:pPr>
              <w:pStyle w:val="TAC"/>
            </w:pPr>
            <w:r w:rsidRPr="002B68A9">
              <w:t>NS_35</w:t>
            </w:r>
          </w:p>
        </w:tc>
        <w:tc>
          <w:tcPr>
            <w:tcW w:w="1674" w:type="dxa"/>
            <w:vAlign w:val="center"/>
          </w:tcPr>
          <w:p w:rsidR="00C77258" w:rsidRPr="002B68A9" w:rsidRDefault="00C77258" w:rsidP="00843220">
            <w:pPr>
              <w:pStyle w:val="TAC"/>
            </w:pPr>
            <w:r w:rsidRPr="002B68A9">
              <w:t>6.2B.3.1.1</w:t>
            </w:r>
            <w:ins w:id="6" w:author="R4-1814157" w:date="2018-10-22T20:23:00Z">
              <w:r w:rsidRPr="00B84F16">
                <w:rPr>
                  <w:vertAlign w:val="superscript"/>
                  <w:rPrChange w:id="7" w:author="R4-1814157" w:date="2018-10-22T20:23:00Z">
                    <w:rPr/>
                  </w:rPrChange>
                </w:rPr>
                <w:t>3</w:t>
              </w:r>
            </w:ins>
          </w:p>
        </w:tc>
      </w:tr>
      <w:tr w:rsidR="00C77258" w:rsidRPr="002B68A9" w:rsidTr="00843220">
        <w:trPr>
          <w:trHeight w:val="288"/>
          <w:jc w:val="center"/>
        </w:trPr>
        <w:tc>
          <w:tcPr>
            <w:tcW w:w="1674" w:type="dxa"/>
            <w:vAlign w:val="center"/>
          </w:tcPr>
          <w:p w:rsidR="00C77258" w:rsidRPr="002B68A9" w:rsidRDefault="00C77258" w:rsidP="00843220">
            <w:pPr>
              <w:pStyle w:val="TAL"/>
              <w:jc w:val="center"/>
              <w:rPr>
                <w:rFonts w:eastAsia="MS Mincho"/>
              </w:rPr>
            </w:pPr>
            <w:r w:rsidRPr="002B68A9">
              <w:t>DC_(n)41AA</w:t>
            </w:r>
            <w:r w:rsidRPr="002B68A9">
              <w:rPr>
                <w:vertAlign w:val="superscript"/>
              </w:rPr>
              <w:t>1</w:t>
            </w:r>
          </w:p>
        </w:tc>
        <w:tc>
          <w:tcPr>
            <w:tcW w:w="1674" w:type="dxa"/>
            <w:vAlign w:val="center"/>
          </w:tcPr>
          <w:p w:rsidR="00C77258" w:rsidRPr="002B68A9" w:rsidRDefault="00C77258" w:rsidP="00843220">
            <w:pPr>
              <w:pStyle w:val="TAL"/>
              <w:jc w:val="center"/>
              <w:rPr>
                <w:rFonts w:eastAsia="MS Mincho"/>
              </w:rPr>
            </w:pPr>
            <w:r w:rsidRPr="002B68A9">
              <w:t>6.5B.2.1.2.2</w:t>
            </w:r>
          </w:p>
        </w:tc>
        <w:tc>
          <w:tcPr>
            <w:tcW w:w="1674" w:type="dxa"/>
            <w:vAlign w:val="center"/>
          </w:tcPr>
          <w:p w:rsidR="00C77258" w:rsidRPr="002B68A9" w:rsidRDefault="00C77258" w:rsidP="00843220">
            <w:pPr>
              <w:pStyle w:val="TAL"/>
              <w:jc w:val="center"/>
              <w:rPr>
                <w:rFonts w:eastAsia="MS Mincho"/>
              </w:rPr>
            </w:pPr>
            <w:del w:id="8" w:author="Sprint" w:date="2018-11-01T22:18:00Z">
              <w:r w:rsidRPr="002B68A9" w:rsidDel="00C77258">
                <w:delText>NS_04</w:delText>
              </w:r>
            </w:del>
          </w:p>
        </w:tc>
        <w:tc>
          <w:tcPr>
            <w:tcW w:w="1674" w:type="dxa"/>
            <w:vAlign w:val="center"/>
          </w:tcPr>
          <w:p w:rsidR="00C77258" w:rsidRPr="002B68A9" w:rsidRDefault="00C77258" w:rsidP="00843220">
            <w:pPr>
              <w:pStyle w:val="TAL"/>
              <w:jc w:val="center"/>
              <w:rPr>
                <w:rFonts w:eastAsia="MS Mincho"/>
              </w:rPr>
            </w:pPr>
            <w:r w:rsidRPr="002B68A9">
              <w:t>NS_04</w:t>
            </w:r>
          </w:p>
        </w:tc>
        <w:tc>
          <w:tcPr>
            <w:tcW w:w="1674" w:type="dxa"/>
            <w:vAlign w:val="center"/>
          </w:tcPr>
          <w:p w:rsidR="00C77258" w:rsidRPr="002B68A9" w:rsidRDefault="00C77258" w:rsidP="00843220">
            <w:pPr>
              <w:pStyle w:val="TAL"/>
              <w:jc w:val="center"/>
              <w:rPr>
                <w:rFonts w:eastAsia="MS Mincho"/>
              </w:rPr>
            </w:pPr>
            <w:r w:rsidRPr="002B68A9">
              <w:t>6.2B.3.1.2</w:t>
            </w:r>
            <w:ins w:id="9" w:author="R4-1814157" w:date="2018-10-22T20:23:00Z">
              <w:r w:rsidRPr="00B84F16">
                <w:rPr>
                  <w:vertAlign w:val="superscript"/>
                  <w:rPrChange w:id="10" w:author="R4-1814157" w:date="2018-10-22T20:23:00Z">
                    <w:rPr/>
                  </w:rPrChange>
                </w:rPr>
                <w:t>4</w:t>
              </w:r>
            </w:ins>
          </w:p>
        </w:tc>
      </w:tr>
      <w:tr w:rsidR="00C77258" w:rsidRPr="002B68A9" w:rsidTr="00843220">
        <w:trPr>
          <w:trHeight w:val="288"/>
          <w:jc w:val="center"/>
        </w:trPr>
        <w:tc>
          <w:tcPr>
            <w:tcW w:w="8370" w:type="dxa"/>
            <w:gridSpan w:val="5"/>
            <w:vAlign w:val="center"/>
          </w:tcPr>
          <w:p w:rsidR="00C77258" w:rsidRPr="002B68A9" w:rsidRDefault="00C77258" w:rsidP="00843220">
            <w:pPr>
              <w:pStyle w:val="TAN"/>
            </w:pPr>
            <w:r w:rsidRPr="002B68A9">
              <w:t>NOTE 1:</w:t>
            </w:r>
            <w:r w:rsidRPr="002B68A9">
              <w:tab/>
              <w:t>Only applies to UEs that support dual UL transmission for this EN-DC combination.</w:t>
            </w:r>
          </w:p>
          <w:p w:rsidR="00C77258" w:rsidRDefault="00C77258" w:rsidP="00843220">
            <w:pPr>
              <w:pStyle w:val="TAN"/>
              <w:rPr>
                <w:ins w:id="11" w:author="R4-1814157" w:date="2018-10-22T20:23:00Z"/>
              </w:rPr>
            </w:pPr>
            <w:r w:rsidRPr="002B68A9">
              <w:t>NOTE 2:</w:t>
            </w:r>
            <w:r w:rsidRPr="002B68A9">
              <w:tab/>
              <w:t xml:space="preserve">The network signalling value for NR is mapped to configured FBI and </w:t>
            </w:r>
            <w:proofErr w:type="spellStart"/>
            <w:r w:rsidRPr="002B68A9">
              <w:rPr>
                <w:i/>
              </w:rPr>
              <w:t>AdditionalSpecrumEmission</w:t>
            </w:r>
            <w:proofErr w:type="spellEnd"/>
            <w:r w:rsidRPr="002B68A9">
              <w:t xml:space="preserve"> values as specified in [4].</w:t>
            </w:r>
          </w:p>
          <w:p w:rsidR="00C77258" w:rsidRDefault="00C77258" w:rsidP="00843220">
            <w:pPr>
              <w:pStyle w:val="TAN"/>
              <w:rPr>
                <w:ins w:id="12" w:author="R4-1814157" w:date="2018-10-22T20:23:00Z"/>
              </w:rPr>
            </w:pPr>
            <w:ins w:id="13" w:author="R4-1814157" w:date="2018-10-22T20:23:00Z">
              <w:r>
                <w:t>NOTE 3:   The A-MPR is applied as MPR if NS_35 is not signalled.</w:t>
              </w:r>
            </w:ins>
          </w:p>
          <w:p w:rsidR="00C77258" w:rsidRPr="002B68A9" w:rsidRDefault="00C77258" w:rsidP="00843220">
            <w:pPr>
              <w:pStyle w:val="TAN"/>
            </w:pPr>
            <w:ins w:id="14" w:author="R4-1814157" w:date="2018-10-22T20:23:00Z">
              <w:r>
                <w:t>NOTE 4:   The A-MPR is applied as MPR if NS_04 is not signalled.</w:t>
              </w:r>
            </w:ins>
          </w:p>
        </w:tc>
      </w:tr>
    </w:tbl>
    <w:p w:rsidR="00C77258" w:rsidRDefault="00C77258" w:rsidP="00C77258"/>
    <w:p w:rsidR="00C77258" w:rsidRDefault="00C77258" w:rsidP="00C77258"/>
    <w:p w:rsidR="00C77258" w:rsidRPr="00DB7329" w:rsidRDefault="00C77258" w:rsidP="00C77258">
      <w:pPr>
        <w:pStyle w:val="B20"/>
        <w:ind w:left="0" w:firstLine="0"/>
        <w:jc w:val="center"/>
        <w:rPr>
          <w:color w:val="FF0000"/>
          <w:sz w:val="36"/>
        </w:rPr>
      </w:pPr>
      <w:r w:rsidRPr="00DB7329">
        <w:rPr>
          <w:color w:val="FF0000"/>
          <w:sz w:val="36"/>
        </w:rPr>
        <w:t>&lt;Unchanged sections omitted&gt;</w:t>
      </w:r>
    </w:p>
    <w:p w:rsidR="00C77258" w:rsidRPr="00DB7329" w:rsidRDefault="00C77258" w:rsidP="00C77258"/>
    <w:p w:rsidR="001310A1" w:rsidRPr="002B68A9" w:rsidRDefault="001310A1" w:rsidP="001310A1">
      <w:pPr>
        <w:pStyle w:val="Heading4"/>
      </w:pPr>
      <w:bookmarkStart w:id="15" w:name="_Toc526341521"/>
      <w:r w:rsidRPr="002B68A9">
        <w:t>6.2B.3.2</w:t>
      </w:r>
      <w:r w:rsidRPr="002B68A9">
        <w:tab/>
        <w:t>Intra-band non-contiguous EN-DC</w:t>
      </w:r>
      <w:bookmarkEnd w:id="15"/>
    </w:p>
    <w:p w:rsidR="00284128" w:rsidRPr="002B68A9" w:rsidRDefault="00284128" w:rsidP="00284128">
      <w:pPr>
        <w:pStyle w:val="Heading5"/>
      </w:pPr>
      <w:bookmarkStart w:id="16" w:name="_Toc526341522"/>
      <w:r w:rsidRPr="002B68A9">
        <w:t>6.2B.3.2.0</w:t>
      </w:r>
      <w:r w:rsidRPr="002B68A9">
        <w:tab/>
        <w:t>General</w:t>
      </w:r>
      <w:bookmarkEnd w:id="16"/>
    </w:p>
    <w:p w:rsidR="00B70772" w:rsidRPr="002B68A9" w:rsidRDefault="00B70772" w:rsidP="00B70772">
      <w:r w:rsidRPr="002B68A9">
        <w:t>For intra-band EN-DC band combinations with additional requirements the A-MPR allowed are specified in Table 6.2B.3.1-1 for combinations of network signalling values indicated in E-UTRA and NR cell group(s). Unless otherwise stated the A-MPR allowed below is in addition to the MPR requirements specified in sub-clause 6.2B.2.</w:t>
      </w:r>
    </w:p>
    <w:p w:rsidR="00B70772" w:rsidRPr="002B68A9" w:rsidRDefault="00B70772" w:rsidP="00B70772">
      <w:pPr>
        <w:pStyle w:val="TH"/>
      </w:pPr>
      <w:r w:rsidRPr="002B68A9">
        <w:t>Table 6.2B.3.</w:t>
      </w:r>
      <w:r w:rsidR="00284128" w:rsidRPr="002B68A9">
        <w:t>2.0</w:t>
      </w:r>
      <w:r w:rsidRPr="002B68A9">
        <w:t>-1: Allowed power reduction for EN-DC</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74"/>
        <w:gridCol w:w="1674"/>
        <w:gridCol w:w="1674"/>
        <w:gridCol w:w="1674"/>
        <w:gridCol w:w="1674"/>
      </w:tblGrid>
      <w:tr w:rsidR="002B68A9" w:rsidRPr="002B68A9" w:rsidTr="006E1E62">
        <w:trPr>
          <w:trHeight w:val="225"/>
          <w:jc w:val="center"/>
        </w:trPr>
        <w:tc>
          <w:tcPr>
            <w:tcW w:w="1674" w:type="dxa"/>
            <w:vAlign w:val="center"/>
          </w:tcPr>
          <w:p w:rsidR="00B70772" w:rsidRPr="002B68A9" w:rsidRDefault="00B70772" w:rsidP="006E1E62">
            <w:pPr>
              <w:pStyle w:val="TAH"/>
              <w:rPr>
                <w:rFonts w:eastAsia="MS Mincho" w:cs="Arial"/>
              </w:rPr>
            </w:pPr>
            <w:r w:rsidRPr="002B68A9">
              <w:rPr>
                <w:rFonts w:eastAsia="MS Mincho" w:cs="Arial"/>
              </w:rPr>
              <w:t>DC configuration</w:t>
            </w:r>
          </w:p>
        </w:tc>
        <w:tc>
          <w:tcPr>
            <w:tcW w:w="1674" w:type="dxa"/>
          </w:tcPr>
          <w:p w:rsidR="00B70772" w:rsidRPr="002B68A9" w:rsidRDefault="00B70772" w:rsidP="006E1E62">
            <w:pPr>
              <w:pStyle w:val="TAH"/>
              <w:rPr>
                <w:rFonts w:cs="Arial"/>
              </w:rPr>
            </w:pPr>
            <w:r w:rsidRPr="002B68A9">
              <w:rPr>
                <w:rFonts w:cs="Arial"/>
              </w:rPr>
              <w:t>Requirement (sub-clause)</w:t>
            </w:r>
          </w:p>
        </w:tc>
        <w:tc>
          <w:tcPr>
            <w:tcW w:w="1674" w:type="dxa"/>
          </w:tcPr>
          <w:p w:rsidR="00B70772" w:rsidRPr="002B68A9" w:rsidRDefault="00B70772" w:rsidP="006E1E62">
            <w:pPr>
              <w:pStyle w:val="TAH"/>
              <w:rPr>
                <w:rFonts w:cs="Arial"/>
              </w:rPr>
            </w:pPr>
            <w:r w:rsidRPr="002B68A9">
              <w:rPr>
                <w:rFonts w:cs="Arial"/>
              </w:rPr>
              <w:t>E-UTRA network signalling value</w:t>
            </w:r>
          </w:p>
        </w:tc>
        <w:tc>
          <w:tcPr>
            <w:tcW w:w="1674" w:type="dxa"/>
          </w:tcPr>
          <w:p w:rsidR="00B70772" w:rsidRPr="002B68A9" w:rsidRDefault="00B70772" w:rsidP="006E1E62">
            <w:pPr>
              <w:pStyle w:val="TAH"/>
              <w:rPr>
                <w:rFonts w:cs="Arial"/>
              </w:rPr>
            </w:pPr>
            <w:r w:rsidRPr="002B68A9">
              <w:rPr>
                <w:rFonts w:cs="Arial"/>
              </w:rPr>
              <w:t>NR network signalling value</w:t>
            </w:r>
          </w:p>
        </w:tc>
        <w:tc>
          <w:tcPr>
            <w:tcW w:w="1674" w:type="dxa"/>
          </w:tcPr>
          <w:p w:rsidR="00B70772" w:rsidRPr="002B68A9" w:rsidRDefault="00B70772" w:rsidP="006E1E62">
            <w:pPr>
              <w:pStyle w:val="TAH"/>
              <w:rPr>
                <w:rFonts w:cs="Arial"/>
              </w:rPr>
            </w:pPr>
            <w:r w:rsidRPr="002B68A9">
              <w:rPr>
                <w:rFonts w:cs="Arial"/>
              </w:rPr>
              <w:t>A-MPR (subclause)</w:t>
            </w:r>
          </w:p>
        </w:tc>
      </w:tr>
      <w:tr w:rsidR="002B68A9" w:rsidRPr="002B68A9" w:rsidTr="006E1E62">
        <w:trPr>
          <w:trHeight w:val="225"/>
          <w:jc w:val="center"/>
        </w:trPr>
        <w:tc>
          <w:tcPr>
            <w:tcW w:w="1674" w:type="dxa"/>
            <w:vAlign w:val="center"/>
          </w:tcPr>
          <w:p w:rsidR="00B70772" w:rsidRPr="002B68A9" w:rsidRDefault="00B70772" w:rsidP="006E1E62">
            <w:pPr>
              <w:pStyle w:val="TAC"/>
              <w:rPr>
                <w:rFonts w:eastAsia="MS Mincho"/>
              </w:rPr>
            </w:pPr>
            <w:r w:rsidRPr="002B68A9">
              <w:rPr>
                <w:rFonts w:eastAsia="MS Mincho"/>
              </w:rPr>
              <w:t>DC_41A_n41</w:t>
            </w:r>
            <w:r w:rsidRPr="002B68A9">
              <w:rPr>
                <w:rFonts w:eastAsia="MS Mincho"/>
                <w:vertAlign w:val="superscript"/>
              </w:rPr>
              <w:t>1</w:t>
            </w:r>
          </w:p>
        </w:tc>
        <w:tc>
          <w:tcPr>
            <w:tcW w:w="1674" w:type="dxa"/>
          </w:tcPr>
          <w:p w:rsidR="00B70772" w:rsidRPr="002B68A9" w:rsidRDefault="00B70772" w:rsidP="006E1E62">
            <w:pPr>
              <w:pStyle w:val="TAC"/>
            </w:pPr>
            <w:r w:rsidRPr="002B68A9">
              <w:t xml:space="preserve">6.6.3.3.19 and 6.6.2.2.2 of </w:t>
            </w:r>
            <w:r w:rsidR="00571B04" w:rsidRPr="002B68A9">
              <w:t>[4]</w:t>
            </w:r>
            <w:r w:rsidRPr="002B68A9">
              <w:t xml:space="preserve"> and 6.5.2.3.2 and 6.5.3.3.1 of </w:t>
            </w:r>
            <w:r w:rsidR="00571B04" w:rsidRPr="002B68A9">
              <w:t>[2]</w:t>
            </w:r>
          </w:p>
        </w:tc>
        <w:tc>
          <w:tcPr>
            <w:tcW w:w="1674" w:type="dxa"/>
          </w:tcPr>
          <w:p w:rsidR="00B70772" w:rsidRPr="002B68A9" w:rsidRDefault="00B70772" w:rsidP="006E1E62">
            <w:pPr>
              <w:pStyle w:val="TAC"/>
            </w:pPr>
            <w:del w:id="17" w:author="Sprint" w:date="2018-11-01T22:12:00Z">
              <w:r w:rsidRPr="002B68A9" w:rsidDel="00C77258">
                <w:delText>NS_04</w:delText>
              </w:r>
            </w:del>
          </w:p>
        </w:tc>
        <w:tc>
          <w:tcPr>
            <w:tcW w:w="1674" w:type="dxa"/>
          </w:tcPr>
          <w:p w:rsidR="00B70772" w:rsidRPr="002B68A9" w:rsidRDefault="00B70772" w:rsidP="006E1E62">
            <w:pPr>
              <w:pStyle w:val="TAC"/>
            </w:pPr>
            <w:r w:rsidRPr="002B68A9">
              <w:t>NS_04</w:t>
            </w:r>
          </w:p>
        </w:tc>
        <w:tc>
          <w:tcPr>
            <w:tcW w:w="1674" w:type="dxa"/>
          </w:tcPr>
          <w:p w:rsidR="00B70772" w:rsidRPr="002B68A9" w:rsidRDefault="00B70772" w:rsidP="006E1E62">
            <w:pPr>
              <w:pStyle w:val="TAC"/>
            </w:pPr>
            <w:r w:rsidRPr="002B68A9">
              <w:t>6.2B.3.2.2</w:t>
            </w:r>
          </w:p>
        </w:tc>
      </w:tr>
      <w:tr w:rsidR="00B70772" w:rsidRPr="002B68A9" w:rsidTr="00255ED1">
        <w:trPr>
          <w:trHeight w:val="288"/>
          <w:jc w:val="center"/>
        </w:trPr>
        <w:tc>
          <w:tcPr>
            <w:tcW w:w="8370" w:type="dxa"/>
            <w:gridSpan w:val="5"/>
            <w:vAlign w:val="center"/>
          </w:tcPr>
          <w:p w:rsidR="00B70772" w:rsidRDefault="0015133E">
            <w:pPr>
              <w:pStyle w:val="TAN"/>
              <w:rPr>
                <w:ins w:id="18" w:author="R4-1814157" w:date="2018-10-22T20:24:00Z"/>
              </w:rPr>
              <w:pPrChange w:id="19" w:author="R4-1814157" w:date="2018-10-22T20:25:00Z">
                <w:pPr>
                  <w:pStyle w:val="TAL"/>
                </w:pPr>
              </w:pPrChange>
            </w:pPr>
            <w:r w:rsidRPr="002B68A9">
              <w:t>NOTE</w:t>
            </w:r>
            <w:r w:rsidR="00B70772" w:rsidRPr="002B68A9">
              <w:t xml:space="preserve"> 1:</w:t>
            </w:r>
            <w:r w:rsidRPr="002B68A9">
              <w:tab/>
            </w:r>
            <w:r w:rsidR="00B70772" w:rsidRPr="002B68A9">
              <w:t>Only applies to UEs that support dual UL transmission for this EN-DC combination.</w:t>
            </w:r>
          </w:p>
          <w:p w:rsidR="00B84F16" w:rsidRPr="002B68A9" w:rsidRDefault="00B84F16">
            <w:pPr>
              <w:pStyle w:val="TAN"/>
              <w:pPrChange w:id="20" w:author="R4-1814157" w:date="2018-10-22T20:24:00Z">
                <w:pPr>
                  <w:pStyle w:val="TAL"/>
                </w:pPr>
              </w:pPrChange>
            </w:pPr>
            <w:ins w:id="21" w:author="R4-1814157" w:date="2018-10-22T20:24:00Z">
              <w:r w:rsidRPr="00B84F16">
                <w:t>NOTE 2:   The A-MPR is applied as MPR if NS_04 is not signalled.</w:t>
              </w:r>
            </w:ins>
          </w:p>
        </w:tc>
      </w:tr>
    </w:tbl>
    <w:p w:rsidR="00B862D9" w:rsidRPr="00DB7329" w:rsidRDefault="00B862D9" w:rsidP="00B862D9">
      <w:pPr>
        <w:pStyle w:val="B20"/>
        <w:ind w:left="0" w:firstLine="0"/>
        <w:jc w:val="center"/>
        <w:rPr>
          <w:color w:val="FF0000"/>
          <w:sz w:val="36"/>
        </w:rPr>
      </w:pPr>
      <w:r w:rsidRPr="00DB7329">
        <w:rPr>
          <w:color w:val="FF0000"/>
          <w:sz w:val="36"/>
        </w:rPr>
        <w:t>&lt;Unchanged sections omitted&gt;</w:t>
      </w:r>
    </w:p>
    <w:p w:rsidR="00943C10" w:rsidRPr="002B68A9" w:rsidRDefault="00943C10" w:rsidP="00943C10">
      <w:pPr>
        <w:pStyle w:val="Heading4"/>
      </w:pPr>
    </w:p>
    <w:sectPr w:rsidR="00943C10" w:rsidRPr="002B68A9" w:rsidSect="00AD225E">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B1CA3" w:rsidRDefault="007B1CA3">
      <w:r>
        <w:separator/>
      </w:r>
    </w:p>
    <w:p w:rsidR="007B1CA3" w:rsidRDefault="007B1CA3"/>
  </w:endnote>
  <w:endnote w:type="continuationSeparator" w:id="0">
    <w:p w:rsidR="007B1CA3" w:rsidRDefault="007B1CA3">
      <w:r>
        <w:continuationSeparator/>
      </w:r>
    </w:p>
    <w:p w:rsidR="007B1CA3" w:rsidRDefault="007B1CA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pitch w:val="variable"/>
    <w:sig w:usb0="E0002EFF" w:usb1="C0007843"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627A1" w:rsidRDefault="00A627A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B1CA3" w:rsidRDefault="007B1CA3">
      <w:r>
        <w:separator/>
      </w:r>
    </w:p>
    <w:p w:rsidR="007B1CA3" w:rsidRDefault="007B1CA3"/>
  </w:footnote>
  <w:footnote w:type="continuationSeparator" w:id="0">
    <w:p w:rsidR="007B1CA3" w:rsidRDefault="007B1CA3">
      <w:r>
        <w:continuationSeparator/>
      </w:r>
    </w:p>
    <w:p w:rsidR="007B1CA3" w:rsidRDefault="007B1CA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3"/>
  </w:num>
  <w:num w:numId="3">
    <w:abstractNumId w:val="2"/>
  </w:num>
  <w:num w:numId="4">
    <w:abstractNumId w:val="10"/>
  </w:num>
  <w:num w:numId="5">
    <w:abstractNumId w:val="7"/>
  </w:num>
  <w:num w:numId="6">
    <w:abstractNumId w:val="12"/>
  </w:num>
  <w:num w:numId="7">
    <w:abstractNumId w:val="14"/>
  </w:num>
  <w:num w:numId="8">
    <w:abstractNumId w:val="15"/>
  </w:num>
  <w:num w:numId="9">
    <w:abstractNumId w:val="5"/>
  </w:num>
  <w:num w:numId="10">
    <w:abstractNumId w:val="3"/>
  </w:num>
  <w:num w:numId="11">
    <w:abstractNumId w:val="8"/>
  </w:num>
  <w:num w:numId="12">
    <w:abstractNumId w:val="9"/>
  </w:num>
  <w:num w:numId="13">
    <w:abstractNumId w:val="6"/>
  </w:num>
  <w:num w:numId="14">
    <w:abstractNumId w:val="11"/>
  </w:num>
  <w:num w:numId="15">
    <w:abstractNumId w:val="0"/>
  </w:num>
  <w:num w:numId="16">
    <w:abstractNumId w:val="1"/>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4-1814157">
    <w15:presenceInfo w15:providerId="None" w15:userId="R4-1814157"/>
  </w15:person>
  <w15:person w15:author="R4-1813816">
    <w15:presenceInfo w15:providerId="None" w15:userId="R4-1813816"/>
  </w15:person>
  <w15:person w15:author="Sprint">
    <w15:presenceInfo w15:providerId="None" w15:userId="Sprin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68E"/>
    <w:rsid w:val="0000477B"/>
    <w:rsid w:val="00004B1F"/>
    <w:rsid w:val="000151E2"/>
    <w:rsid w:val="000161DC"/>
    <w:rsid w:val="00017A17"/>
    <w:rsid w:val="00021452"/>
    <w:rsid w:val="00022E4A"/>
    <w:rsid w:val="000354AA"/>
    <w:rsid w:val="00040A8F"/>
    <w:rsid w:val="00040BEF"/>
    <w:rsid w:val="00047713"/>
    <w:rsid w:val="00047B3F"/>
    <w:rsid w:val="00052B83"/>
    <w:rsid w:val="00053B2D"/>
    <w:rsid w:val="0005406E"/>
    <w:rsid w:val="00054A3B"/>
    <w:rsid w:val="00056E45"/>
    <w:rsid w:val="00060890"/>
    <w:rsid w:val="000705FD"/>
    <w:rsid w:val="0007562D"/>
    <w:rsid w:val="00076B9F"/>
    <w:rsid w:val="00077590"/>
    <w:rsid w:val="000841E5"/>
    <w:rsid w:val="00084BDA"/>
    <w:rsid w:val="00085077"/>
    <w:rsid w:val="00094F0E"/>
    <w:rsid w:val="00094F36"/>
    <w:rsid w:val="00096493"/>
    <w:rsid w:val="000A1C8D"/>
    <w:rsid w:val="000A6394"/>
    <w:rsid w:val="000B0963"/>
    <w:rsid w:val="000B0D95"/>
    <w:rsid w:val="000B382D"/>
    <w:rsid w:val="000B6F05"/>
    <w:rsid w:val="000C038A"/>
    <w:rsid w:val="000C2D69"/>
    <w:rsid w:val="000C3B22"/>
    <w:rsid w:val="000C55AD"/>
    <w:rsid w:val="000C6598"/>
    <w:rsid w:val="000C773D"/>
    <w:rsid w:val="000D1D9A"/>
    <w:rsid w:val="000D696A"/>
    <w:rsid w:val="000E0008"/>
    <w:rsid w:val="000F3CF7"/>
    <w:rsid w:val="000F4704"/>
    <w:rsid w:val="000F57B6"/>
    <w:rsid w:val="000F74FF"/>
    <w:rsid w:val="00107586"/>
    <w:rsid w:val="001105DB"/>
    <w:rsid w:val="00110BC6"/>
    <w:rsid w:val="001115C2"/>
    <w:rsid w:val="00121197"/>
    <w:rsid w:val="00125926"/>
    <w:rsid w:val="00127E4E"/>
    <w:rsid w:val="001310A1"/>
    <w:rsid w:val="0013221E"/>
    <w:rsid w:val="00142FE0"/>
    <w:rsid w:val="00145D43"/>
    <w:rsid w:val="0015133E"/>
    <w:rsid w:val="001516E9"/>
    <w:rsid w:val="00156F51"/>
    <w:rsid w:val="00160755"/>
    <w:rsid w:val="001618DF"/>
    <w:rsid w:val="00163AA7"/>
    <w:rsid w:val="00176554"/>
    <w:rsid w:val="00181694"/>
    <w:rsid w:val="001837BE"/>
    <w:rsid w:val="0018506F"/>
    <w:rsid w:val="001874A5"/>
    <w:rsid w:val="00187BA5"/>
    <w:rsid w:val="00192C46"/>
    <w:rsid w:val="001949A1"/>
    <w:rsid w:val="00194F55"/>
    <w:rsid w:val="0019560D"/>
    <w:rsid w:val="001973C3"/>
    <w:rsid w:val="001A118F"/>
    <w:rsid w:val="001A410E"/>
    <w:rsid w:val="001A60AC"/>
    <w:rsid w:val="001A7B60"/>
    <w:rsid w:val="001B5955"/>
    <w:rsid w:val="001B7A65"/>
    <w:rsid w:val="001B7ED1"/>
    <w:rsid w:val="001C0E95"/>
    <w:rsid w:val="001C1A73"/>
    <w:rsid w:val="001C39C1"/>
    <w:rsid w:val="001C77C5"/>
    <w:rsid w:val="001D2238"/>
    <w:rsid w:val="001D456E"/>
    <w:rsid w:val="001E071E"/>
    <w:rsid w:val="001E2E85"/>
    <w:rsid w:val="001E3B3B"/>
    <w:rsid w:val="001E41F3"/>
    <w:rsid w:val="001E4DA4"/>
    <w:rsid w:val="001E68D3"/>
    <w:rsid w:val="001E7356"/>
    <w:rsid w:val="001F6E1B"/>
    <w:rsid w:val="001F7F06"/>
    <w:rsid w:val="0021185C"/>
    <w:rsid w:val="00212E6D"/>
    <w:rsid w:val="00233050"/>
    <w:rsid w:val="002333C0"/>
    <w:rsid w:val="00236F4B"/>
    <w:rsid w:val="00242901"/>
    <w:rsid w:val="002443E9"/>
    <w:rsid w:val="00245F7F"/>
    <w:rsid w:val="00247037"/>
    <w:rsid w:val="00252365"/>
    <w:rsid w:val="00252A8F"/>
    <w:rsid w:val="00255ED1"/>
    <w:rsid w:val="002567EC"/>
    <w:rsid w:val="0026004D"/>
    <w:rsid w:val="0026455B"/>
    <w:rsid w:val="002701AC"/>
    <w:rsid w:val="00275D12"/>
    <w:rsid w:val="0028237D"/>
    <w:rsid w:val="00282D34"/>
    <w:rsid w:val="00282EAF"/>
    <w:rsid w:val="00284128"/>
    <w:rsid w:val="00284D63"/>
    <w:rsid w:val="002860C4"/>
    <w:rsid w:val="00291C0D"/>
    <w:rsid w:val="00293A09"/>
    <w:rsid w:val="002A01CC"/>
    <w:rsid w:val="002B2D51"/>
    <w:rsid w:val="002B5741"/>
    <w:rsid w:val="002B68A9"/>
    <w:rsid w:val="002C0282"/>
    <w:rsid w:val="002D7929"/>
    <w:rsid w:val="002E6789"/>
    <w:rsid w:val="002F4A9D"/>
    <w:rsid w:val="002F5EE1"/>
    <w:rsid w:val="002F703B"/>
    <w:rsid w:val="00301273"/>
    <w:rsid w:val="003019CC"/>
    <w:rsid w:val="00305409"/>
    <w:rsid w:val="00305AAD"/>
    <w:rsid w:val="003075B9"/>
    <w:rsid w:val="00310487"/>
    <w:rsid w:val="00324A97"/>
    <w:rsid w:val="003312C6"/>
    <w:rsid w:val="00331919"/>
    <w:rsid w:val="00331C5C"/>
    <w:rsid w:val="003354F3"/>
    <w:rsid w:val="003400B6"/>
    <w:rsid w:val="00340DF0"/>
    <w:rsid w:val="00342E0D"/>
    <w:rsid w:val="00343E28"/>
    <w:rsid w:val="00347378"/>
    <w:rsid w:val="003516D2"/>
    <w:rsid w:val="00356A37"/>
    <w:rsid w:val="003713C2"/>
    <w:rsid w:val="0037593D"/>
    <w:rsid w:val="0037670F"/>
    <w:rsid w:val="00377455"/>
    <w:rsid w:val="00380415"/>
    <w:rsid w:val="00382BD0"/>
    <w:rsid w:val="00383903"/>
    <w:rsid w:val="0038776B"/>
    <w:rsid w:val="00387932"/>
    <w:rsid w:val="00391BB9"/>
    <w:rsid w:val="00391E79"/>
    <w:rsid w:val="00393A1F"/>
    <w:rsid w:val="0039435F"/>
    <w:rsid w:val="003945DE"/>
    <w:rsid w:val="00394803"/>
    <w:rsid w:val="003A3069"/>
    <w:rsid w:val="003A394C"/>
    <w:rsid w:val="003A394E"/>
    <w:rsid w:val="003A46F5"/>
    <w:rsid w:val="003A5791"/>
    <w:rsid w:val="003A5D30"/>
    <w:rsid w:val="003B058F"/>
    <w:rsid w:val="003C294D"/>
    <w:rsid w:val="003C504E"/>
    <w:rsid w:val="003C765F"/>
    <w:rsid w:val="003D2DAB"/>
    <w:rsid w:val="003D5A6F"/>
    <w:rsid w:val="003E1A36"/>
    <w:rsid w:val="003E3330"/>
    <w:rsid w:val="003E6140"/>
    <w:rsid w:val="003F35F7"/>
    <w:rsid w:val="003F7C32"/>
    <w:rsid w:val="00400008"/>
    <w:rsid w:val="00404BB5"/>
    <w:rsid w:val="00406CF7"/>
    <w:rsid w:val="00414649"/>
    <w:rsid w:val="00415190"/>
    <w:rsid w:val="0041732B"/>
    <w:rsid w:val="00417405"/>
    <w:rsid w:val="00421CB5"/>
    <w:rsid w:val="00422221"/>
    <w:rsid w:val="00422922"/>
    <w:rsid w:val="00423F18"/>
    <w:rsid w:val="004242F1"/>
    <w:rsid w:val="004244D7"/>
    <w:rsid w:val="00426125"/>
    <w:rsid w:val="00427493"/>
    <w:rsid w:val="004275B7"/>
    <w:rsid w:val="004303D1"/>
    <w:rsid w:val="00431DBC"/>
    <w:rsid w:val="00433234"/>
    <w:rsid w:val="0043474B"/>
    <w:rsid w:val="00434961"/>
    <w:rsid w:val="00435AEC"/>
    <w:rsid w:val="00443019"/>
    <w:rsid w:val="004432F6"/>
    <w:rsid w:val="00445EE5"/>
    <w:rsid w:val="00451A22"/>
    <w:rsid w:val="004524F3"/>
    <w:rsid w:val="00453575"/>
    <w:rsid w:val="00455913"/>
    <w:rsid w:val="004562F2"/>
    <w:rsid w:val="004602B4"/>
    <w:rsid w:val="00462987"/>
    <w:rsid w:val="00476059"/>
    <w:rsid w:val="004834CA"/>
    <w:rsid w:val="00486AD0"/>
    <w:rsid w:val="00490476"/>
    <w:rsid w:val="00495DB0"/>
    <w:rsid w:val="004967EE"/>
    <w:rsid w:val="004A01D4"/>
    <w:rsid w:val="004A1EFE"/>
    <w:rsid w:val="004A27B2"/>
    <w:rsid w:val="004A294A"/>
    <w:rsid w:val="004A7BDA"/>
    <w:rsid w:val="004B079B"/>
    <w:rsid w:val="004B2E38"/>
    <w:rsid w:val="004B75B7"/>
    <w:rsid w:val="004C5FB0"/>
    <w:rsid w:val="004D2ADA"/>
    <w:rsid w:val="004D526A"/>
    <w:rsid w:val="004D7220"/>
    <w:rsid w:val="004E1F85"/>
    <w:rsid w:val="004E7AAA"/>
    <w:rsid w:val="004F030B"/>
    <w:rsid w:val="004F063B"/>
    <w:rsid w:val="004F1646"/>
    <w:rsid w:val="004F20EF"/>
    <w:rsid w:val="004F3108"/>
    <w:rsid w:val="004F4250"/>
    <w:rsid w:val="004F6550"/>
    <w:rsid w:val="0050173C"/>
    <w:rsid w:val="00504E23"/>
    <w:rsid w:val="00507969"/>
    <w:rsid w:val="00510613"/>
    <w:rsid w:val="00514C90"/>
    <w:rsid w:val="0051580D"/>
    <w:rsid w:val="00521382"/>
    <w:rsid w:val="005304E0"/>
    <w:rsid w:val="00530DBD"/>
    <w:rsid w:val="00546F46"/>
    <w:rsid w:val="00550D0E"/>
    <w:rsid w:val="00551700"/>
    <w:rsid w:val="0057147F"/>
    <w:rsid w:val="00571B04"/>
    <w:rsid w:val="005768D3"/>
    <w:rsid w:val="005774DC"/>
    <w:rsid w:val="005819DA"/>
    <w:rsid w:val="00585591"/>
    <w:rsid w:val="005858FF"/>
    <w:rsid w:val="00587F37"/>
    <w:rsid w:val="0059092C"/>
    <w:rsid w:val="00592D74"/>
    <w:rsid w:val="005968B4"/>
    <w:rsid w:val="00597BEC"/>
    <w:rsid w:val="005B2DD4"/>
    <w:rsid w:val="005B4B4A"/>
    <w:rsid w:val="005C5AE4"/>
    <w:rsid w:val="005D2E8D"/>
    <w:rsid w:val="005D4F46"/>
    <w:rsid w:val="005E2C44"/>
    <w:rsid w:val="005E58A0"/>
    <w:rsid w:val="005F055C"/>
    <w:rsid w:val="006107BC"/>
    <w:rsid w:val="00611314"/>
    <w:rsid w:val="00620EAE"/>
    <w:rsid w:val="00621188"/>
    <w:rsid w:val="006244E2"/>
    <w:rsid w:val="006257ED"/>
    <w:rsid w:val="00626E28"/>
    <w:rsid w:val="0063118D"/>
    <w:rsid w:val="00634539"/>
    <w:rsid w:val="00634DDC"/>
    <w:rsid w:val="00640A64"/>
    <w:rsid w:val="006416D0"/>
    <w:rsid w:val="00651888"/>
    <w:rsid w:val="006535B1"/>
    <w:rsid w:val="00661124"/>
    <w:rsid w:val="00662FC7"/>
    <w:rsid w:val="00671014"/>
    <w:rsid w:val="006713D4"/>
    <w:rsid w:val="00672832"/>
    <w:rsid w:val="00681202"/>
    <w:rsid w:val="00683B4F"/>
    <w:rsid w:val="00695808"/>
    <w:rsid w:val="006A2B23"/>
    <w:rsid w:val="006B33DE"/>
    <w:rsid w:val="006B3955"/>
    <w:rsid w:val="006B42A3"/>
    <w:rsid w:val="006B46FB"/>
    <w:rsid w:val="006B48E1"/>
    <w:rsid w:val="006B4E52"/>
    <w:rsid w:val="006C0ED7"/>
    <w:rsid w:val="006C2A35"/>
    <w:rsid w:val="006C3EA8"/>
    <w:rsid w:val="006C4009"/>
    <w:rsid w:val="006C50DC"/>
    <w:rsid w:val="006C5891"/>
    <w:rsid w:val="006C6322"/>
    <w:rsid w:val="006C6C50"/>
    <w:rsid w:val="006C7D3B"/>
    <w:rsid w:val="006D72E2"/>
    <w:rsid w:val="006E1737"/>
    <w:rsid w:val="006E1E62"/>
    <w:rsid w:val="006E21FB"/>
    <w:rsid w:val="006E44F7"/>
    <w:rsid w:val="006E606C"/>
    <w:rsid w:val="006F7C60"/>
    <w:rsid w:val="00701BDB"/>
    <w:rsid w:val="00706AC2"/>
    <w:rsid w:val="00714DC9"/>
    <w:rsid w:val="007161A9"/>
    <w:rsid w:val="00716A8D"/>
    <w:rsid w:val="00716C4A"/>
    <w:rsid w:val="00720923"/>
    <w:rsid w:val="00725188"/>
    <w:rsid w:val="00733887"/>
    <w:rsid w:val="00740C98"/>
    <w:rsid w:val="00741972"/>
    <w:rsid w:val="00746A65"/>
    <w:rsid w:val="0075137D"/>
    <w:rsid w:val="0075149D"/>
    <w:rsid w:val="00755A0C"/>
    <w:rsid w:val="00755EA9"/>
    <w:rsid w:val="00756EDF"/>
    <w:rsid w:val="007571F0"/>
    <w:rsid w:val="00757BFF"/>
    <w:rsid w:val="00757DE3"/>
    <w:rsid w:val="007724CA"/>
    <w:rsid w:val="0077378F"/>
    <w:rsid w:val="00776B92"/>
    <w:rsid w:val="00776EBF"/>
    <w:rsid w:val="00780823"/>
    <w:rsid w:val="0078103A"/>
    <w:rsid w:val="00784360"/>
    <w:rsid w:val="00786BF6"/>
    <w:rsid w:val="00792342"/>
    <w:rsid w:val="007924DE"/>
    <w:rsid w:val="007925D2"/>
    <w:rsid w:val="00793238"/>
    <w:rsid w:val="00795AA3"/>
    <w:rsid w:val="00796840"/>
    <w:rsid w:val="00797816"/>
    <w:rsid w:val="007A0A2C"/>
    <w:rsid w:val="007A0D7E"/>
    <w:rsid w:val="007A529E"/>
    <w:rsid w:val="007A5521"/>
    <w:rsid w:val="007A5800"/>
    <w:rsid w:val="007B1CA3"/>
    <w:rsid w:val="007B2ADF"/>
    <w:rsid w:val="007B512A"/>
    <w:rsid w:val="007B653D"/>
    <w:rsid w:val="007C0948"/>
    <w:rsid w:val="007C2097"/>
    <w:rsid w:val="007C213A"/>
    <w:rsid w:val="007D0515"/>
    <w:rsid w:val="007D19E4"/>
    <w:rsid w:val="007D443E"/>
    <w:rsid w:val="007D5142"/>
    <w:rsid w:val="007D6A07"/>
    <w:rsid w:val="007D725E"/>
    <w:rsid w:val="007D7755"/>
    <w:rsid w:val="007E1F60"/>
    <w:rsid w:val="007E50E0"/>
    <w:rsid w:val="007F0820"/>
    <w:rsid w:val="007F71B6"/>
    <w:rsid w:val="007F780F"/>
    <w:rsid w:val="00802564"/>
    <w:rsid w:val="00803016"/>
    <w:rsid w:val="00805018"/>
    <w:rsid w:val="0080685B"/>
    <w:rsid w:val="00811C33"/>
    <w:rsid w:val="00813116"/>
    <w:rsid w:val="00815854"/>
    <w:rsid w:val="00817091"/>
    <w:rsid w:val="008172A6"/>
    <w:rsid w:val="008203D4"/>
    <w:rsid w:val="00821B6B"/>
    <w:rsid w:val="00823525"/>
    <w:rsid w:val="008245C6"/>
    <w:rsid w:val="008279FA"/>
    <w:rsid w:val="00834864"/>
    <w:rsid w:val="0083625E"/>
    <w:rsid w:val="00840964"/>
    <w:rsid w:val="008436E3"/>
    <w:rsid w:val="00844AF5"/>
    <w:rsid w:val="00844FEF"/>
    <w:rsid w:val="00852587"/>
    <w:rsid w:val="008626E7"/>
    <w:rsid w:val="00865539"/>
    <w:rsid w:val="00870EE7"/>
    <w:rsid w:val="0087290A"/>
    <w:rsid w:val="00873D94"/>
    <w:rsid w:val="00882CA8"/>
    <w:rsid w:val="0088413C"/>
    <w:rsid w:val="00896ED1"/>
    <w:rsid w:val="008A0BE1"/>
    <w:rsid w:val="008A4B68"/>
    <w:rsid w:val="008B5774"/>
    <w:rsid w:val="008B6DDC"/>
    <w:rsid w:val="008C421F"/>
    <w:rsid w:val="008C43AB"/>
    <w:rsid w:val="008C50EB"/>
    <w:rsid w:val="008D4C71"/>
    <w:rsid w:val="008D5150"/>
    <w:rsid w:val="008D72AD"/>
    <w:rsid w:val="008E0C22"/>
    <w:rsid w:val="008E4276"/>
    <w:rsid w:val="008E5906"/>
    <w:rsid w:val="008E616E"/>
    <w:rsid w:val="008E7A3A"/>
    <w:rsid w:val="008E7FB7"/>
    <w:rsid w:val="008F009E"/>
    <w:rsid w:val="008F3C7D"/>
    <w:rsid w:val="008F686C"/>
    <w:rsid w:val="00900235"/>
    <w:rsid w:val="00902AE8"/>
    <w:rsid w:val="00904ADE"/>
    <w:rsid w:val="00904AED"/>
    <w:rsid w:val="0090605D"/>
    <w:rsid w:val="00906172"/>
    <w:rsid w:val="009066B1"/>
    <w:rsid w:val="00906BEA"/>
    <w:rsid w:val="00907084"/>
    <w:rsid w:val="00907CDF"/>
    <w:rsid w:val="00911367"/>
    <w:rsid w:val="00913D2B"/>
    <w:rsid w:val="00917493"/>
    <w:rsid w:val="009209A0"/>
    <w:rsid w:val="009241F4"/>
    <w:rsid w:val="009261E0"/>
    <w:rsid w:val="00936061"/>
    <w:rsid w:val="00937DF7"/>
    <w:rsid w:val="009409B5"/>
    <w:rsid w:val="00942853"/>
    <w:rsid w:val="00943C10"/>
    <w:rsid w:val="009522AD"/>
    <w:rsid w:val="009537B5"/>
    <w:rsid w:val="00953A5A"/>
    <w:rsid w:val="00970B30"/>
    <w:rsid w:val="00971659"/>
    <w:rsid w:val="0097250B"/>
    <w:rsid w:val="00973203"/>
    <w:rsid w:val="009746DB"/>
    <w:rsid w:val="009777D9"/>
    <w:rsid w:val="00980529"/>
    <w:rsid w:val="009811BD"/>
    <w:rsid w:val="00982FA7"/>
    <w:rsid w:val="00984E6A"/>
    <w:rsid w:val="00986C93"/>
    <w:rsid w:val="00991B88"/>
    <w:rsid w:val="00992FE9"/>
    <w:rsid w:val="00993975"/>
    <w:rsid w:val="009A15C1"/>
    <w:rsid w:val="009A579D"/>
    <w:rsid w:val="009A61CE"/>
    <w:rsid w:val="009B02E0"/>
    <w:rsid w:val="009B1F7B"/>
    <w:rsid w:val="009C7FAA"/>
    <w:rsid w:val="009D2028"/>
    <w:rsid w:val="009D2544"/>
    <w:rsid w:val="009D48A4"/>
    <w:rsid w:val="009E3297"/>
    <w:rsid w:val="009F1256"/>
    <w:rsid w:val="009F13A0"/>
    <w:rsid w:val="009F734F"/>
    <w:rsid w:val="009F7664"/>
    <w:rsid w:val="00A01A1F"/>
    <w:rsid w:val="00A11721"/>
    <w:rsid w:val="00A11A0B"/>
    <w:rsid w:val="00A16EAE"/>
    <w:rsid w:val="00A22AFE"/>
    <w:rsid w:val="00A245D8"/>
    <w:rsid w:val="00A246B6"/>
    <w:rsid w:val="00A247BF"/>
    <w:rsid w:val="00A24FD0"/>
    <w:rsid w:val="00A254A3"/>
    <w:rsid w:val="00A30219"/>
    <w:rsid w:val="00A33C3C"/>
    <w:rsid w:val="00A344FF"/>
    <w:rsid w:val="00A35493"/>
    <w:rsid w:val="00A40900"/>
    <w:rsid w:val="00A47E70"/>
    <w:rsid w:val="00A51F48"/>
    <w:rsid w:val="00A52FC0"/>
    <w:rsid w:val="00A53B77"/>
    <w:rsid w:val="00A5668D"/>
    <w:rsid w:val="00A627A1"/>
    <w:rsid w:val="00A7671C"/>
    <w:rsid w:val="00A77924"/>
    <w:rsid w:val="00A801D1"/>
    <w:rsid w:val="00A84A68"/>
    <w:rsid w:val="00A86BCD"/>
    <w:rsid w:val="00A87C05"/>
    <w:rsid w:val="00A90153"/>
    <w:rsid w:val="00A925FA"/>
    <w:rsid w:val="00A931DF"/>
    <w:rsid w:val="00A95708"/>
    <w:rsid w:val="00A96C4A"/>
    <w:rsid w:val="00AA142D"/>
    <w:rsid w:val="00AA15F2"/>
    <w:rsid w:val="00AA3950"/>
    <w:rsid w:val="00AA6354"/>
    <w:rsid w:val="00AA7887"/>
    <w:rsid w:val="00AB1AEC"/>
    <w:rsid w:val="00AB2ECC"/>
    <w:rsid w:val="00AC0372"/>
    <w:rsid w:val="00AC2247"/>
    <w:rsid w:val="00AC350A"/>
    <w:rsid w:val="00AD16D4"/>
    <w:rsid w:val="00AD1CD8"/>
    <w:rsid w:val="00AD225E"/>
    <w:rsid w:val="00AD4876"/>
    <w:rsid w:val="00AD7CEB"/>
    <w:rsid w:val="00AE4B98"/>
    <w:rsid w:val="00AF04B6"/>
    <w:rsid w:val="00AF37A9"/>
    <w:rsid w:val="00B01638"/>
    <w:rsid w:val="00B0558C"/>
    <w:rsid w:val="00B06B7B"/>
    <w:rsid w:val="00B13B14"/>
    <w:rsid w:val="00B2296F"/>
    <w:rsid w:val="00B258BB"/>
    <w:rsid w:val="00B3023C"/>
    <w:rsid w:val="00B319C5"/>
    <w:rsid w:val="00B31B10"/>
    <w:rsid w:val="00B37790"/>
    <w:rsid w:val="00B4294A"/>
    <w:rsid w:val="00B432DD"/>
    <w:rsid w:val="00B478E0"/>
    <w:rsid w:val="00B57DF8"/>
    <w:rsid w:val="00B61174"/>
    <w:rsid w:val="00B67B97"/>
    <w:rsid w:val="00B70772"/>
    <w:rsid w:val="00B7097E"/>
    <w:rsid w:val="00B71FCE"/>
    <w:rsid w:val="00B84F16"/>
    <w:rsid w:val="00B85FB6"/>
    <w:rsid w:val="00B862D9"/>
    <w:rsid w:val="00B91417"/>
    <w:rsid w:val="00B92299"/>
    <w:rsid w:val="00B945F5"/>
    <w:rsid w:val="00B95244"/>
    <w:rsid w:val="00B968C8"/>
    <w:rsid w:val="00B975D6"/>
    <w:rsid w:val="00BA1AAE"/>
    <w:rsid w:val="00BA1E4D"/>
    <w:rsid w:val="00BA20DE"/>
    <w:rsid w:val="00BA2EB0"/>
    <w:rsid w:val="00BA3EC5"/>
    <w:rsid w:val="00BB5DFC"/>
    <w:rsid w:val="00BC219E"/>
    <w:rsid w:val="00BC65F6"/>
    <w:rsid w:val="00BD1D3B"/>
    <w:rsid w:val="00BD1E46"/>
    <w:rsid w:val="00BD279D"/>
    <w:rsid w:val="00BD2C9D"/>
    <w:rsid w:val="00BD36A4"/>
    <w:rsid w:val="00BD6BB8"/>
    <w:rsid w:val="00BE03F4"/>
    <w:rsid w:val="00BE1BF8"/>
    <w:rsid w:val="00BE1D41"/>
    <w:rsid w:val="00BE6F23"/>
    <w:rsid w:val="00BF1AE6"/>
    <w:rsid w:val="00BF2BAF"/>
    <w:rsid w:val="00BF40E6"/>
    <w:rsid w:val="00BF45AD"/>
    <w:rsid w:val="00BF6189"/>
    <w:rsid w:val="00C01D80"/>
    <w:rsid w:val="00C01F2C"/>
    <w:rsid w:val="00C0281D"/>
    <w:rsid w:val="00C04CB0"/>
    <w:rsid w:val="00C053C7"/>
    <w:rsid w:val="00C05E35"/>
    <w:rsid w:val="00C06816"/>
    <w:rsid w:val="00C10C55"/>
    <w:rsid w:val="00C1269E"/>
    <w:rsid w:val="00C179E2"/>
    <w:rsid w:val="00C27A8A"/>
    <w:rsid w:val="00C302B6"/>
    <w:rsid w:val="00C30F6D"/>
    <w:rsid w:val="00C33759"/>
    <w:rsid w:val="00C36F10"/>
    <w:rsid w:val="00C42558"/>
    <w:rsid w:val="00C4409E"/>
    <w:rsid w:val="00C47330"/>
    <w:rsid w:val="00C538E8"/>
    <w:rsid w:val="00C54764"/>
    <w:rsid w:val="00C54D9E"/>
    <w:rsid w:val="00C6090C"/>
    <w:rsid w:val="00C63F90"/>
    <w:rsid w:val="00C678CE"/>
    <w:rsid w:val="00C67DEA"/>
    <w:rsid w:val="00C75E99"/>
    <w:rsid w:val="00C77258"/>
    <w:rsid w:val="00C8648F"/>
    <w:rsid w:val="00C87471"/>
    <w:rsid w:val="00C87B42"/>
    <w:rsid w:val="00C87DE8"/>
    <w:rsid w:val="00C928EA"/>
    <w:rsid w:val="00C95985"/>
    <w:rsid w:val="00C974D6"/>
    <w:rsid w:val="00CB5018"/>
    <w:rsid w:val="00CC101A"/>
    <w:rsid w:val="00CC3D2D"/>
    <w:rsid w:val="00CC41A4"/>
    <w:rsid w:val="00CC4A60"/>
    <w:rsid w:val="00CC5026"/>
    <w:rsid w:val="00CC57D3"/>
    <w:rsid w:val="00CE23D0"/>
    <w:rsid w:val="00CE729A"/>
    <w:rsid w:val="00CF0F5D"/>
    <w:rsid w:val="00CF15C3"/>
    <w:rsid w:val="00CF71D3"/>
    <w:rsid w:val="00CF73C6"/>
    <w:rsid w:val="00D022F7"/>
    <w:rsid w:val="00D03F9A"/>
    <w:rsid w:val="00D04D38"/>
    <w:rsid w:val="00D06598"/>
    <w:rsid w:val="00D1176E"/>
    <w:rsid w:val="00D121DD"/>
    <w:rsid w:val="00D1363A"/>
    <w:rsid w:val="00D140F1"/>
    <w:rsid w:val="00D15E8B"/>
    <w:rsid w:val="00D24F09"/>
    <w:rsid w:val="00D252DD"/>
    <w:rsid w:val="00D26F8C"/>
    <w:rsid w:val="00D276AE"/>
    <w:rsid w:val="00D349C5"/>
    <w:rsid w:val="00D40EED"/>
    <w:rsid w:val="00D46012"/>
    <w:rsid w:val="00D4757B"/>
    <w:rsid w:val="00D52A1B"/>
    <w:rsid w:val="00D54FAB"/>
    <w:rsid w:val="00D56779"/>
    <w:rsid w:val="00D56B41"/>
    <w:rsid w:val="00D63E12"/>
    <w:rsid w:val="00D64699"/>
    <w:rsid w:val="00D663A7"/>
    <w:rsid w:val="00D779DF"/>
    <w:rsid w:val="00D80FEE"/>
    <w:rsid w:val="00D81114"/>
    <w:rsid w:val="00D816F1"/>
    <w:rsid w:val="00D845BA"/>
    <w:rsid w:val="00D908AB"/>
    <w:rsid w:val="00D91524"/>
    <w:rsid w:val="00D91B47"/>
    <w:rsid w:val="00D941F9"/>
    <w:rsid w:val="00D95281"/>
    <w:rsid w:val="00DA1808"/>
    <w:rsid w:val="00DA224B"/>
    <w:rsid w:val="00DA5EED"/>
    <w:rsid w:val="00DB0444"/>
    <w:rsid w:val="00DB2BA8"/>
    <w:rsid w:val="00DB409B"/>
    <w:rsid w:val="00DB5E65"/>
    <w:rsid w:val="00DB6C6A"/>
    <w:rsid w:val="00DB7329"/>
    <w:rsid w:val="00DB7A3B"/>
    <w:rsid w:val="00DC146B"/>
    <w:rsid w:val="00DC6207"/>
    <w:rsid w:val="00DC795B"/>
    <w:rsid w:val="00DC7CCC"/>
    <w:rsid w:val="00DD208B"/>
    <w:rsid w:val="00DD4A54"/>
    <w:rsid w:val="00DE34CF"/>
    <w:rsid w:val="00DE6355"/>
    <w:rsid w:val="00DF0ECF"/>
    <w:rsid w:val="00DF3271"/>
    <w:rsid w:val="00DF648F"/>
    <w:rsid w:val="00E032CC"/>
    <w:rsid w:val="00E051CB"/>
    <w:rsid w:val="00E05690"/>
    <w:rsid w:val="00E05FA9"/>
    <w:rsid w:val="00E05FF3"/>
    <w:rsid w:val="00E15130"/>
    <w:rsid w:val="00E164BE"/>
    <w:rsid w:val="00E21462"/>
    <w:rsid w:val="00E227BD"/>
    <w:rsid w:val="00E2532D"/>
    <w:rsid w:val="00E53103"/>
    <w:rsid w:val="00E54519"/>
    <w:rsid w:val="00E5591E"/>
    <w:rsid w:val="00E6204B"/>
    <w:rsid w:val="00E63034"/>
    <w:rsid w:val="00E64F70"/>
    <w:rsid w:val="00E670BF"/>
    <w:rsid w:val="00E67292"/>
    <w:rsid w:val="00E6751E"/>
    <w:rsid w:val="00E725F8"/>
    <w:rsid w:val="00E83344"/>
    <w:rsid w:val="00E850FD"/>
    <w:rsid w:val="00E85A93"/>
    <w:rsid w:val="00E8759B"/>
    <w:rsid w:val="00E9049D"/>
    <w:rsid w:val="00E90E66"/>
    <w:rsid w:val="00E94CBB"/>
    <w:rsid w:val="00EA5745"/>
    <w:rsid w:val="00EA79BE"/>
    <w:rsid w:val="00EB1DF7"/>
    <w:rsid w:val="00EB3363"/>
    <w:rsid w:val="00EC3296"/>
    <w:rsid w:val="00EC339E"/>
    <w:rsid w:val="00EC41DE"/>
    <w:rsid w:val="00EE1302"/>
    <w:rsid w:val="00EE6CD6"/>
    <w:rsid w:val="00EE7D7C"/>
    <w:rsid w:val="00EF40DE"/>
    <w:rsid w:val="00EF5F8E"/>
    <w:rsid w:val="00F06E42"/>
    <w:rsid w:val="00F12348"/>
    <w:rsid w:val="00F1472A"/>
    <w:rsid w:val="00F23477"/>
    <w:rsid w:val="00F25D98"/>
    <w:rsid w:val="00F270C7"/>
    <w:rsid w:val="00F27CE0"/>
    <w:rsid w:val="00F27D5D"/>
    <w:rsid w:val="00F300FB"/>
    <w:rsid w:val="00F30488"/>
    <w:rsid w:val="00F321FF"/>
    <w:rsid w:val="00F3698D"/>
    <w:rsid w:val="00F37BB9"/>
    <w:rsid w:val="00F37C59"/>
    <w:rsid w:val="00F37D5E"/>
    <w:rsid w:val="00F5041C"/>
    <w:rsid w:val="00F51C75"/>
    <w:rsid w:val="00F5309B"/>
    <w:rsid w:val="00F53A83"/>
    <w:rsid w:val="00F60C72"/>
    <w:rsid w:val="00F618B2"/>
    <w:rsid w:val="00F64042"/>
    <w:rsid w:val="00F6432C"/>
    <w:rsid w:val="00F66861"/>
    <w:rsid w:val="00F70105"/>
    <w:rsid w:val="00F70330"/>
    <w:rsid w:val="00F714A3"/>
    <w:rsid w:val="00F71B8A"/>
    <w:rsid w:val="00F73852"/>
    <w:rsid w:val="00F762AA"/>
    <w:rsid w:val="00F84579"/>
    <w:rsid w:val="00F85C6D"/>
    <w:rsid w:val="00F90513"/>
    <w:rsid w:val="00F96C37"/>
    <w:rsid w:val="00FA2360"/>
    <w:rsid w:val="00FA51EB"/>
    <w:rsid w:val="00FA79AD"/>
    <w:rsid w:val="00FB2A78"/>
    <w:rsid w:val="00FB2CBB"/>
    <w:rsid w:val="00FB32CA"/>
    <w:rsid w:val="00FB41B6"/>
    <w:rsid w:val="00FB4F83"/>
    <w:rsid w:val="00FB5B05"/>
    <w:rsid w:val="00FB6386"/>
    <w:rsid w:val="00FB66A5"/>
    <w:rsid w:val="00FB71B4"/>
    <w:rsid w:val="00FD03E4"/>
    <w:rsid w:val="00FD0D84"/>
    <w:rsid w:val="00FD13AC"/>
    <w:rsid w:val="00FD1C19"/>
    <w:rsid w:val="00FD488F"/>
    <w:rsid w:val="00FD6BF5"/>
    <w:rsid w:val="00FD7292"/>
    <w:rsid w:val="00FE0433"/>
    <w:rsid w:val="00FE086B"/>
    <w:rsid w:val="00FE0CEC"/>
    <w:rsid w:val="00FE2CC2"/>
    <w:rsid w:val="00FE34DD"/>
    <w:rsid w:val="00FF24C2"/>
    <w:rsid w:val="00FF2F3C"/>
    <w:rsid w:val="00FF46E0"/>
    <w:rsid w:val="00FF485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9197E1"/>
  <w15:docId w15:val="{65DD881C-27C8-4AC8-91FC-E16E44260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63E12"/>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D63E12"/>
    <w:pPr>
      <w:spacing w:before="180"/>
      <w:ind w:left="2693" w:hanging="2693"/>
    </w:pPr>
    <w:rPr>
      <w:b/>
    </w:rPr>
  </w:style>
  <w:style w:type="paragraph" w:styleId="TOC1">
    <w:name w:val="toc 1"/>
    <w:uiPriority w:val="39"/>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D63E12"/>
    <w:pPr>
      <w:ind w:left="1701" w:hanging="1701"/>
    </w:pPr>
  </w:style>
  <w:style w:type="paragraph" w:styleId="TOC4">
    <w:name w:val="toc 4"/>
    <w:basedOn w:val="TOC3"/>
    <w:uiPriority w:val="39"/>
    <w:rsid w:val="00D63E12"/>
    <w:pPr>
      <w:ind w:left="1418" w:hanging="1418"/>
    </w:pPr>
  </w:style>
  <w:style w:type="paragraph" w:styleId="TOC3">
    <w:name w:val="toc 3"/>
    <w:basedOn w:val="TOC2"/>
    <w:uiPriority w:val="39"/>
    <w:rsid w:val="00D63E12"/>
    <w:pPr>
      <w:ind w:left="1134" w:hanging="1134"/>
    </w:pPr>
  </w:style>
  <w:style w:type="paragraph" w:styleId="TOC2">
    <w:name w:val="toc 2"/>
    <w:basedOn w:val="TOC1"/>
    <w:uiPriority w:val="39"/>
    <w:rsid w:val="00D63E12"/>
    <w:pPr>
      <w:keepNext w:val="0"/>
      <w:spacing w:before="0"/>
      <w:ind w:left="851" w:hanging="851"/>
    </w:pPr>
    <w:rPr>
      <w:sz w:val="20"/>
    </w:rPr>
  </w:style>
  <w:style w:type="paragraph" w:styleId="Index2">
    <w:name w:val="index 2"/>
    <w:basedOn w:val="Index1"/>
    <w:rsid w:val="00D63E12"/>
    <w:pPr>
      <w:ind w:left="284"/>
    </w:pPr>
  </w:style>
  <w:style w:type="paragraph" w:styleId="Index1">
    <w:name w:val="index 1"/>
    <w:basedOn w:val="Normal"/>
    <w:rsid w:val="00D63E12"/>
    <w:pPr>
      <w:keepLines/>
      <w:spacing w:after="0"/>
    </w:pPr>
  </w:style>
  <w:style w:type="paragraph" w:customStyle="1" w:styleId="ZH">
    <w:name w:val="ZH"/>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D63E12"/>
    <w:pPr>
      <w:outlineLvl w:val="9"/>
    </w:pPr>
  </w:style>
  <w:style w:type="paragraph" w:styleId="ListNumber2">
    <w:name w:val="List Number 2"/>
    <w:basedOn w:val="ListNumber"/>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D63E12"/>
    <w:pPr>
      <w:widowControl w:val="0"/>
    </w:pPr>
    <w:rPr>
      <w:rFonts w:ascii="Arial" w:hAnsi="Arial"/>
      <w:b/>
      <w:noProof/>
      <w:sz w:val="18"/>
      <w:lang w:val="en-GB"/>
    </w:rPr>
  </w:style>
  <w:style w:type="character" w:styleId="FootnoteReference">
    <w:name w:val="footnote reference"/>
    <w:aliases w:val="Appel note de bas de p,Nota,Footnote symbol,Footnote"/>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rsid w:val="00D63E12"/>
    <w:pPr>
      <w:keepNext w:val="0"/>
      <w:spacing w:before="0" w:after="240"/>
    </w:pPr>
  </w:style>
  <w:style w:type="paragraph" w:customStyle="1" w:styleId="NO">
    <w:name w:val="NO"/>
    <w:basedOn w:val="Normal"/>
    <w:link w:val="NOChar"/>
    <w:rsid w:val="00D63E12"/>
    <w:pPr>
      <w:keepLines/>
      <w:ind w:left="1135" w:hanging="851"/>
    </w:pPr>
  </w:style>
  <w:style w:type="paragraph" w:styleId="TOC9">
    <w:name w:val="toc 9"/>
    <w:basedOn w:val="TOC8"/>
    <w:uiPriority w:val="39"/>
    <w:rsid w:val="00D63E12"/>
    <w:pPr>
      <w:ind w:left="1418" w:hanging="1418"/>
    </w:pPr>
  </w:style>
  <w:style w:type="paragraph" w:customStyle="1" w:styleId="EX">
    <w:name w:val="EX"/>
    <w:basedOn w:val="Normal"/>
    <w:link w:val="EXChar"/>
    <w:rsid w:val="00D63E12"/>
    <w:pPr>
      <w:keepLines/>
      <w:ind w:left="1702" w:hanging="1418"/>
    </w:pPr>
  </w:style>
  <w:style w:type="paragraph" w:customStyle="1" w:styleId="FP">
    <w:name w:val="FP"/>
    <w:basedOn w:val="Normal"/>
    <w:rsid w:val="00D63E12"/>
    <w:pPr>
      <w:spacing w:after="0"/>
    </w:pPr>
  </w:style>
  <w:style w:type="paragraph" w:customStyle="1" w:styleId="LD">
    <w:name w:val="LD"/>
    <w:rsid w:val="00D63E12"/>
    <w:pPr>
      <w:keepNext/>
      <w:keepLines/>
      <w:spacing w:line="180" w:lineRule="exact"/>
    </w:pPr>
    <w:rPr>
      <w:rFonts w:ascii="MS LineDraw" w:hAnsi="MS LineDraw"/>
      <w:noProof/>
      <w:lang w:val="en-GB"/>
    </w:rPr>
  </w:style>
  <w:style w:type="paragraph" w:customStyle="1" w:styleId="NW">
    <w:name w:val="NW"/>
    <w:basedOn w:val="NO"/>
    <w:rsid w:val="00D63E12"/>
    <w:pPr>
      <w:spacing w:after="0"/>
    </w:pPr>
  </w:style>
  <w:style w:type="paragraph" w:customStyle="1" w:styleId="EW">
    <w:name w:val="EW"/>
    <w:basedOn w:val="EX"/>
    <w:rsid w:val="00D63E12"/>
    <w:pPr>
      <w:spacing w:after="0"/>
    </w:pPr>
  </w:style>
  <w:style w:type="paragraph" w:styleId="TOC6">
    <w:name w:val="toc 6"/>
    <w:basedOn w:val="TOC5"/>
    <w:next w:val="Normal"/>
    <w:uiPriority w:val="39"/>
    <w:rsid w:val="00D63E12"/>
    <w:pPr>
      <w:ind w:left="1985" w:hanging="1985"/>
    </w:pPr>
  </w:style>
  <w:style w:type="paragraph" w:styleId="TOC7">
    <w:name w:val="toc 7"/>
    <w:basedOn w:val="TOC6"/>
    <w:next w:val="Normal"/>
    <w:uiPriority w:val="39"/>
    <w:rsid w:val="00D63E12"/>
    <w:pPr>
      <w:ind w:left="2268" w:hanging="2268"/>
    </w:pPr>
  </w:style>
  <w:style w:type="paragraph" w:styleId="ListBullet2">
    <w:name w:val="List Bullet 2"/>
    <w:basedOn w:val="ListBullet"/>
    <w:link w:val="ListBullet2Char"/>
    <w:rsid w:val="00D63E12"/>
    <w:pPr>
      <w:ind w:left="851"/>
    </w:pPr>
  </w:style>
  <w:style w:type="paragraph" w:styleId="ListBullet3">
    <w:name w:val="List Bullet 3"/>
    <w:basedOn w:val="ListBullet2"/>
    <w:link w:val="ListBullet3Char"/>
    <w:rsid w:val="00D63E12"/>
    <w:pPr>
      <w:ind w:left="1135"/>
    </w:pPr>
  </w:style>
  <w:style w:type="paragraph" w:styleId="ListNumber">
    <w:name w:val="List Number"/>
    <w:basedOn w:val="List"/>
    <w:rsid w:val="00D63E12"/>
  </w:style>
  <w:style w:type="paragraph" w:customStyle="1" w:styleId="EQ">
    <w:name w:val="EQ"/>
    <w:basedOn w:val="Normal"/>
    <w:next w:val="Normal"/>
    <w:link w:val="EQChar"/>
    <w:rsid w:val="00D63E12"/>
    <w:pPr>
      <w:keepLines/>
      <w:tabs>
        <w:tab w:val="center" w:pos="4536"/>
        <w:tab w:val="right" w:pos="9072"/>
      </w:tabs>
    </w:pPr>
    <w:rPr>
      <w:noProof/>
    </w:rPr>
  </w:style>
  <w:style w:type="paragraph" w:customStyle="1" w:styleId="TH">
    <w:name w:val="TH"/>
    <w:basedOn w:val="Normal"/>
    <w:link w:val="THChar"/>
    <w:rsid w:val="00D63E12"/>
    <w:pPr>
      <w:keepNext/>
      <w:keepLines/>
      <w:spacing w:before="60"/>
      <w:jc w:val="center"/>
    </w:pPr>
    <w:rPr>
      <w:rFonts w:ascii="Arial" w:hAnsi="Arial"/>
      <w:b/>
    </w:rPr>
  </w:style>
  <w:style w:type="paragraph" w:customStyle="1" w:styleId="NF">
    <w:name w:val="NF"/>
    <w:basedOn w:val="NO"/>
    <w:rsid w:val="00D63E12"/>
    <w:pPr>
      <w:keepNext/>
      <w:spacing w:after="0"/>
    </w:pPr>
    <w:rPr>
      <w:rFonts w:ascii="Arial" w:hAnsi="Arial"/>
      <w:sz w:val="18"/>
    </w:rPr>
  </w:style>
  <w:style w:type="paragraph" w:customStyle="1" w:styleId="PL">
    <w:name w:val="PL"/>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D63E12"/>
    <w:pPr>
      <w:jc w:val="right"/>
    </w:pPr>
  </w:style>
  <w:style w:type="paragraph" w:customStyle="1" w:styleId="H6">
    <w:name w:val="H6"/>
    <w:basedOn w:val="Heading5"/>
    <w:next w:val="Normal"/>
    <w:link w:val="H6Char"/>
    <w:rsid w:val="00D63E12"/>
    <w:pPr>
      <w:ind w:left="1985" w:hanging="1985"/>
      <w:outlineLvl w:val="9"/>
    </w:pPr>
    <w:rPr>
      <w:sz w:val="20"/>
    </w:rPr>
  </w:style>
  <w:style w:type="paragraph" w:customStyle="1" w:styleId="TAN">
    <w:name w:val="TAN"/>
    <w:basedOn w:val="TAL"/>
    <w:link w:val="TANChar"/>
    <w:rsid w:val="00D63E12"/>
    <w:pPr>
      <w:ind w:left="851" w:hanging="851"/>
    </w:pPr>
  </w:style>
  <w:style w:type="paragraph" w:customStyle="1" w:styleId="TAL">
    <w:name w:val="TAL"/>
    <w:basedOn w:val="Normal"/>
    <w:link w:val="TALCar"/>
    <w:rsid w:val="00D63E12"/>
    <w:pPr>
      <w:keepNext/>
      <w:keepLines/>
      <w:spacing w:after="0"/>
    </w:pPr>
    <w:rPr>
      <w:rFonts w:ascii="Arial" w:hAnsi="Arial"/>
      <w:sz w:val="18"/>
    </w:rPr>
  </w:style>
  <w:style w:type="paragraph" w:customStyle="1" w:styleId="ZA">
    <w:name w:val="ZA"/>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63E12"/>
    <w:pPr>
      <w:framePr w:wrap="notBeside" w:vAnchor="page" w:hAnchor="margin" w:y="15764"/>
      <w:widowControl w:val="0"/>
    </w:pPr>
    <w:rPr>
      <w:rFonts w:ascii="Arial" w:hAnsi="Arial"/>
      <w:noProof/>
      <w:sz w:val="32"/>
      <w:lang w:val="en-GB"/>
    </w:rPr>
  </w:style>
  <w:style w:type="paragraph" w:customStyle="1" w:styleId="ZU">
    <w:name w:val="ZU"/>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63E12"/>
    <w:pPr>
      <w:framePr w:wrap="notBeside" w:y="16161"/>
    </w:pPr>
  </w:style>
  <w:style w:type="character" w:customStyle="1" w:styleId="ZGSM">
    <w:name w:val="ZGSM"/>
    <w:rsid w:val="00D63E12"/>
  </w:style>
  <w:style w:type="paragraph" w:styleId="List2">
    <w:name w:val="List 2"/>
    <w:basedOn w:val="List"/>
    <w:link w:val="List2Char"/>
    <w:rsid w:val="00D63E12"/>
    <w:pPr>
      <w:ind w:left="851"/>
    </w:pPr>
  </w:style>
  <w:style w:type="paragraph" w:customStyle="1" w:styleId="ZG">
    <w:name w:val="ZG"/>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rsid w:val="00D63E12"/>
    <w:pPr>
      <w:ind w:left="1135"/>
    </w:pPr>
  </w:style>
  <w:style w:type="paragraph" w:styleId="List4">
    <w:name w:val="List 4"/>
    <w:basedOn w:val="List3"/>
    <w:rsid w:val="00D63E12"/>
    <w:pPr>
      <w:ind w:left="1418"/>
    </w:pPr>
  </w:style>
  <w:style w:type="paragraph" w:styleId="List5">
    <w:name w:val="List 5"/>
    <w:basedOn w:val="List4"/>
    <w:rsid w:val="00D63E12"/>
    <w:pPr>
      <w:ind w:left="1702"/>
    </w:pPr>
  </w:style>
  <w:style w:type="paragraph" w:customStyle="1" w:styleId="EditorsNote">
    <w:name w:val="Editor's Note"/>
    <w:aliases w:val="EN"/>
    <w:basedOn w:val="NO"/>
    <w:rsid w:val="00D63E12"/>
    <w:rPr>
      <w:color w:val="FF0000"/>
    </w:rPr>
  </w:style>
  <w:style w:type="paragraph" w:styleId="List">
    <w:name w:val="List"/>
    <w:basedOn w:val="Normal"/>
    <w:link w:val="ListChar"/>
    <w:rsid w:val="00D63E12"/>
    <w:pPr>
      <w:ind w:left="568" w:hanging="284"/>
    </w:pPr>
  </w:style>
  <w:style w:type="paragraph" w:styleId="ListBullet">
    <w:name w:val="List Bullet"/>
    <w:basedOn w:val="List"/>
    <w:link w:val="ListBulletChar"/>
    <w:rsid w:val="00D63E12"/>
  </w:style>
  <w:style w:type="paragraph" w:styleId="ListBullet4">
    <w:name w:val="List Bullet 4"/>
    <w:basedOn w:val="ListBullet3"/>
    <w:rsid w:val="00D63E12"/>
    <w:pPr>
      <w:ind w:left="1418"/>
    </w:pPr>
  </w:style>
  <w:style w:type="paragraph" w:styleId="ListBullet5">
    <w:name w:val="List Bullet 5"/>
    <w:basedOn w:val="ListBullet4"/>
    <w:rsid w:val="00D63E12"/>
    <w:pPr>
      <w:ind w:left="1702"/>
    </w:pPr>
  </w:style>
  <w:style w:type="paragraph" w:customStyle="1" w:styleId="B10">
    <w:name w:val="B1"/>
    <w:basedOn w:val="List"/>
    <w:link w:val="B1Char"/>
    <w:rsid w:val="00D63E12"/>
  </w:style>
  <w:style w:type="paragraph" w:customStyle="1" w:styleId="B20">
    <w:name w:val="B2"/>
    <w:basedOn w:val="List2"/>
    <w:link w:val="B2Char"/>
    <w:rsid w:val="00D63E12"/>
  </w:style>
  <w:style w:type="paragraph" w:customStyle="1" w:styleId="B30">
    <w:name w:val="B3"/>
    <w:basedOn w:val="List3"/>
    <w:link w:val="B3Char"/>
    <w:rsid w:val="00D63E12"/>
  </w:style>
  <w:style w:type="paragraph" w:customStyle="1" w:styleId="B4">
    <w:name w:val="B4"/>
    <w:basedOn w:val="List4"/>
    <w:rsid w:val="00D63E12"/>
  </w:style>
  <w:style w:type="paragraph" w:customStyle="1" w:styleId="B5">
    <w:name w:val="B5"/>
    <w:basedOn w:val="List5"/>
    <w:rsid w:val="00D63E12"/>
  </w:style>
  <w:style w:type="paragraph" w:styleId="Footer">
    <w:name w:val="footer"/>
    <w:aliases w:val="footer odd,footer,fo,pie de página"/>
    <w:basedOn w:val="Header"/>
    <w:link w:val="FooterChar"/>
    <w:rsid w:val="00D63E12"/>
    <w:pPr>
      <w:jc w:val="center"/>
    </w:pPr>
    <w:rPr>
      <w:i/>
    </w:rPr>
  </w:style>
  <w:style w:type="paragraph" w:customStyle="1" w:styleId="ZTD">
    <w:name w:val="ZTD"/>
    <w:basedOn w:val="ZB"/>
    <w:rsid w:val="00D63E12"/>
    <w:pPr>
      <w:framePr w:hRule="auto" w:wrap="notBeside" w:y="852"/>
    </w:pPr>
    <w:rPr>
      <w:i w:val="0"/>
      <w:sz w:val="40"/>
    </w:rPr>
  </w:style>
  <w:style w:type="paragraph" w:customStyle="1" w:styleId="CRCoverPage">
    <w:name w:val="CR Cover Page"/>
    <w:link w:val="CRCoverPageChar"/>
    <w:rsid w:val="00D63E12"/>
    <w:pPr>
      <w:spacing w:after="120"/>
    </w:pPr>
    <w:rPr>
      <w:rFonts w:ascii="Arial" w:hAnsi="Arial"/>
      <w:lang w:val="en-GB"/>
    </w:rPr>
  </w:style>
  <w:style w:type="paragraph" w:customStyle="1" w:styleId="tdoc-header">
    <w:name w:val="tdoc-header"/>
    <w:rsid w:val="00D63E12"/>
    <w:rPr>
      <w:rFonts w:ascii="Arial" w:hAnsi="Arial"/>
      <w:noProof/>
      <w:sz w:val="24"/>
      <w:lang w:val="en-GB"/>
    </w:rPr>
  </w:style>
  <w:style w:type="character" w:styleId="Hyperlink">
    <w:name w:val="Hyperlink"/>
    <w:rsid w:val="00D63E12"/>
    <w:rPr>
      <w:color w:val="0000FF"/>
      <w:u w:val="single"/>
    </w:rPr>
  </w:style>
  <w:style w:type="character" w:styleId="CommentReference">
    <w:name w:val="annotation reference"/>
    <w:uiPriority w:val="99"/>
    <w:rsid w:val="00D63E12"/>
    <w:rPr>
      <w:sz w:val="16"/>
    </w:rPr>
  </w:style>
  <w:style w:type="paragraph" w:styleId="CommentText">
    <w:name w:val="annotation text"/>
    <w:basedOn w:val="Normal"/>
    <w:link w:val="CommentTextChar"/>
    <w:uiPriority w:val="99"/>
    <w:rsid w:val="00D63E12"/>
  </w:style>
  <w:style w:type="character" w:styleId="FollowedHyperlink">
    <w:name w:val="FollowedHyperlink"/>
    <w:rsid w:val="00D63E12"/>
    <w:rPr>
      <w:color w:val="800080"/>
      <w:u w:val="single"/>
    </w:rPr>
  </w:style>
  <w:style w:type="paragraph" w:styleId="BalloonText">
    <w:name w:val="Balloon Text"/>
    <w:basedOn w:val="Normal"/>
    <w:link w:val="BalloonTextChar"/>
    <w:rsid w:val="00D63E12"/>
    <w:rPr>
      <w:rFonts w:ascii="Tahoma" w:hAnsi="Tahoma"/>
      <w:sz w:val="16"/>
      <w:szCs w:val="16"/>
    </w:rPr>
  </w:style>
  <w:style w:type="paragraph" w:styleId="CommentSubject">
    <w:name w:val="annotation subject"/>
    <w:basedOn w:val="CommentText"/>
    <w:next w:val="CommentText"/>
    <w:link w:val="CommentSubjectChar"/>
    <w:rsid w:val="00D63E12"/>
    <w:rPr>
      <w:b/>
      <w:bCs/>
    </w:rPr>
  </w:style>
  <w:style w:type="paragraph" w:styleId="DocumentMap">
    <w:name w:val="Document Map"/>
    <w:basedOn w:val="Normal"/>
    <w:link w:val="DocumentMapChar"/>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Normal"/>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D63E12"/>
    <w:pPr>
      <w:numPr>
        <w:numId w:val="1"/>
      </w:numPr>
      <w:overflowPunct w:val="0"/>
      <w:autoSpaceDE w:val="0"/>
      <w:autoSpaceDN w:val="0"/>
      <w:adjustRightInd w:val="0"/>
      <w:textAlignment w:val="baseline"/>
    </w:pPr>
  </w:style>
  <w:style w:type="character" w:customStyle="1" w:styleId="TACChar">
    <w:name w:val="TAC Char"/>
    <w:link w:val="TAC"/>
    <w:rsid w:val="00D63E12"/>
    <w:rPr>
      <w:rFonts w:ascii="Arial" w:hAnsi="Arial"/>
      <w:sz w:val="18"/>
      <w:lang w:val="en-GB"/>
    </w:rPr>
  </w:style>
  <w:style w:type="character" w:customStyle="1" w:styleId="THChar">
    <w:name w:val="TH Char"/>
    <w:link w:val="TH"/>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D63E12"/>
    <w:rPr>
      <w:rFonts w:ascii="Arial" w:hAnsi="Arial"/>
      <w:sz w:val="28"/>
      <w:lang w:val="en-GB"/>
    </w:rPr>
  </w:style>
  <w:style w:type="character" w:customStyle="1" w:styleId="NOChar">
    <w:name w:val="NO Char"/>
    <w:link w:val="NO"/>
    <w:rsid w:val="00D63E12"/>
    <w:rPr>
      <w:rFonts w:ascii="Times New Roman" w:hAnsi="Times New Roman"/>
      <w:lang w:val="en-GB"/>
    </w:rPr>
  </w:style>
  <w:style w:type="character" w:customStyle="1" w:styleId="TANChar">
    <w:name w:val="TAN Char"/>
    <w:link w:val="TAN"/>
    <w:rsid w:val="00D63E12"/>
    <w:rPr>
      <w:rFonts w:ascii="Arial" w:hAnsi="Arial"/>
      <w:sz w:val="18"/>
      <w:lang w:val="en-GB"/>
    </w:rPr>
  </w:style>
  <w:style w:type="character" w:customStyle="1" w:styleId="B1Char">
    <w:name w:val="B1 Char"/>
    <w:link w:val="B10"/>
    <w:locked/>
    <w:rsid w:val="00D63E12"/>
    <w:rPr>
      <w:rFonts w:ascii="Times New Roman" w:hAnsi="Times New Roman"/>
      <w:lang w:val="en-GB"/>
    </w:rPr>
  </w:style>
  <w:style w:type="character" w:customStyle="1" w:styleId="B2Char">
    <w:name w:val="B2 Char"/>
    <w:link w:val="B20"/>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
    <w:link w:val="Heading5"/>
    <w:rsid w:val="00D63E12"/>
    <w:rPr>
      <w:rFonts w:ascii="Arial" w:hAnsi="Arial"/>
      <w:sz w:val="22"/>
      <w:lang w:val="en-GB"/>
    </w:rPr>
  </w:style>
  <w:style w:type="character" w:customStyle="1" w:styleId="TALCar">
    <w:name w:val="TAL Car"/>
    <w:link w:val="TAL"/>
    <w:rsid w:val="00D63E12"/>
    <w:rPr>
      <w:rFonts w:ascii="Arial" w:hAnsi="Arial"/>
      <w:sz w:val="18"/>
      <w:lang w:val="en-GB"/>
    </w:rPr>
  </w:style>
  <w:style w:type="paragraph" w:customStyle="1" w:styleId="a1">
    <w:name w:val="样式 页眉"/>
    <w:basedOn w:val="Header"/>
    <w:link w:val="Char"/>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rsid w:val="00D63E12"/>
    <w:rPr>
      <w:rFonts w:ascii="Tahoma" w:hAnsi="Tahoma"/>
      <w:sz w:val="16"/>
      <w:szCs w:val="16"/>
      <w:lang w:val="en-GB"/>
    </w:rPr>
  </w:style>
  <w:style w:type="character" w:customStyle="1" w:styleId="CommentTextChar">
    <w:name w:val="Comment Text Char"/>
    <w:link w:val="CommentText"/>
    <w:uiPriority w:val="99"/>
    <w:rsid w:val="00D63E12"/>
    <w:rPr>
      <w:rFonts w:ascii="Times New Roman" w:hAnsi="Times New Roman"/>
      <w:lang w:val="en-GB"/>
    </w:rPr>
  </w:style>
  <w:style w:type="character" w:customStyle="1" w:styleId="TFChar">
    <w:name w:val="TF Char"/>
    <w:link w:val="TF"/>
    <w:rsid w:val="00D63E12"/>
    <w:rPr>
      <w:rFonts w:ascii="Arial" w:hAnsi="Arial"/>
      <w:b/>
      <w:lang w:val="en-GB"/>
    </w:rPr>
  </w:style>
  <w:style w:type="character" w:customStyle="1" w:styleId="TALChar">
    <w:name w:val="TAL Char"/>
    <w:locked/>
    <w:rsid w:val="00D63E12"/>
    <w:rPr>
      <w:rFonts w:ascii="Arial" w:hAnsi="Arial" w:cs="Arial"/>
      <w:sz w:val="18"/>
      <w:lang w:val="en-GB"/>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D63E12"/>
    <w:rPr>
      <w:rFonts w:ascii="Arial" w:hAnsi="Arial"/>
      <w:sz w:val="32"/>
      <w:lang w:val="en-GB"/>
    </w:rPr>
  </w:style>
  <w:style w:type="paragraph" w:customStyle="1" w:styleId="TableText">
    <w:name w:val="TableText"/>
    <w:basedOn w:val="BodyTextIndent"/>
    <w:rsid w:val="00D63E12"/>
    <w:pPr>
      <w:keepNext/>
      <w:keepLines/>
      <w:snapToGrid w:val="0"/>
      <w:spacing w:after="180"/>
      <w:ind w:left="0"/>
      <w:jc w:val="center"/>
    </w:pPr>
    <w:rPr>
      <w:kern w:val="2"/>
    </w:rPr>
  </w:style>
  <w:style w:type="paragraph" w:styleId="BodyTextIndent">
    <w:name w:val="Body Text Indent"/>
    <w:basedOn w:val="Normal"/>
    <w:link w:val="BodyTextIndentChar"/>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rsid w:val="00D63E12"/>
    <w:rPr>
      <w:rFonts w:ascii="Times New Roman" w:hAnsi="Times New Roman"/>
      <w:lang w:val="en-GB"/>
    </w:rPr>
  </w:style>
  <w:style w:type="character" w:customStyle="1" w:styleId="DocumentMapChar">
    <w:name w:val="Document Map Char"/>
    <w:link w:val="DocumentMap"/>
    <w:rsid w:val="00D63E12"/>
    <w:rPr>
      <w:rFonts w:ascii="Tahoma" w:hAnsi="Tahoma"/>
      <w:shd w:val="clear" w:color="auto" w:fill="000080"/>
      <w:lang w:val="en-GB"/>
    </w:rPr>
  </w:style>
  <w:style w:type="character" w:customStyle="1" w:styleId="CommentSubjectChar">
    <w:name w:val="Comment Subject Char"/>
    <w:link w:val="CommentSubject"/>
    <w:rsid w:val="00D63E12"/>
    <w:rPr>
      <w:rFonts w:ascii="Times New Roman" w:hAnsi="Times New Roman"/>
      <w:b/>
      <w:bCs/>
      <w:lang w:val="en-GB"/>
    </w:rPr>
  </w:style>
  <w:style w:type="character" w:customStyle="1" w:styleId="EXChar">
    <w:name w:val="EX Char"/>
    <w:link w:val="EX"/>
    <w:locked/>
    <w:rsid w:val="00D63E12"/>
    <w:rPr>
      <w:rFonts w:ascii="Times New Roman" w:hAnsi="Times New Roman"/>
      <w:lang w:val="en-GB"/>
    </w:rPr>
  </w:style>
  <w:style w:type="paragraph" w:customStyle="1" w:styleId="B2">
    <w:name w:val="B2+"/>
    <w:basedOn w:val="B20"/>
    <w:rsid w:val="00D63E12"/>
    <w:pPr>
      <w:numPr>
        <w:numId w:val="2"/>
      </w:numPr>
      <w:overflowPunct w:val="0"/>
      <w:autoSpaceDE w:val="0"/>
      <w:autoSpaceDN w:val="0"/>
      <w:adjustRightInd w:val="0"/>
      <w:textAlignment w:val="baseline"/>
    </w:pPr>
  </w:style>
  <w:style w:type="paragraph" w:customStyle="1" w:styleId="B3">
    <w:name w:val="B3+"/>
    <w:basedOn w:val="B30"/>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D63E12"/>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63E12"/>
    <w:rPr>
      <w:rFonts w:ascii="Times New Roman" w:hAnsi="Times New Roman"/>
      <w:sz w:val="16"/>
      <w:lang w:val="en-GB"/>
    </w:rPr>
  </w:style>
  <w:style w:type="paragraph" w:customStyle="1" w:styleId="FL">
    <w:name w:val="FL"/>
    <w:basedOn w:val="Normal"/>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1310A1"/>
    <w:rPr>
      <w:rFonts w:ascii="Arial" w:hAnsi="Arial"/>
      <w:b/>
      <w:noProof/>
      <w:sz w:val="18"/>
      <w:lang w:val="en-GB"/>
    </w:rPr>
  </w:style>
  <w:style w:type="paragraph" w:styleId="NormalWeb">
    <w:name w:val="Normal (Web)"/>
    <w:basedOn w:val="Normal"/>
    <w:unhideWhenUsed/>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D63E12"/>
    <w:rPr>
      <w:rFonts w:ascii="Times New Roman" w:hAnsi="Times New Roman"/>
      <w:lang w:val="en-GB"/>
    </w:rPr>
  </w:style>
  <w:style w:type="character" w:customStyle="1" w:styleId="fontstyle01">
    <w:name w:val="fontstyle01"/>
    <w:rsid w:val="001310A1"/>
    <w:rPr>
      <w:rFonts w:ascii="TimesNewRomanPSMT" w:hAnsi="TimesNewRomanPSMT" w:hint="default"/>
      <w:b w:val="0"/>
      <w:bCs w:val="0"/>
      <w:i w:val="0"/>
      <w:iCs w:val="0"/>
      <w:color w:val="000000"/>
      <w:sz w:val="20"/>
      <w:szCs w:val="20"/>
    </w:rPr>
  </w:style>
  <w:style w:type="table" w:styleId="TableGrid">
    <w:name w:val="Table Grid"/>
    <w:basedOn w:val="TableNormal"/>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1310A1"/>
    <w:rPr>
      <w:rFonts w:ascii="Times New Roman" w:hAnsi="Times New Roman"/>
      <w:noProof/>
      <w:lang w:val="en-GB"/>
    </w:rPr>
  </w:style>
  <w:style w:type="paragraph" w:customStyle="1" w:styleId="Default">
    <w:name w:val="Defaul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1310A1"/>
    <w:rPr>
      <w:rFonts w:ascii="Times New Roman" w:eastAsia="MS Mincho" w:hAnsi="Times New Roman"/>
      <w:lang w:val="en-GB"/>
    </w:rPr>
  </w:style>
  <w:style w:type="character" w:customStyle="1" w:styleId="CRCoverPageChar">
    <w:name w:val="CR Cover Page Char"/>
    <w:link w:val="CRCoverPage"/>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1310A1"/>
    <w:rPr>
      <w:rFonts w:ascii="Arial" w:hAnsi="Arial"/>
      <w:sz w:val="36"/>
      <w:lang w:val="en-GB"/>
    </w:rPr>
  </w:style>
  <w:style w:type="character" w:customStyle="1" w:styleId="H6Char">
    <w:name w:val="H6 Char"/>
    <w:link w:val="H6"/>
    <w:rsid w:val="001310A1"/>
    <w:rPr>
      <w:rFonts w:ascii="Arial" w:hAnsi="Arial"/>
      <w:lang w:val="en-GB"/>
    </w:rPr>
  </w:style>
  <w:style w:type="character" w:customStyle="1" w:styleId="Heading6Char">
    <w:name w:val="Heading 6 Char"/>
    <w:aliases w:val="T1 Char4,Header 6 Char"/>
    <w:link w:val="Heading6"/>
    <w:rsid w:val="001310A1"/>
    <w:rPr>
      <w:rFonts w:ascii="Arial" w:hAnsi="Arial"/>
      <w:lang w:val="en-GB"/>
    </w:rPr>
  </w:style>
  <w:style w:type="paragraph" w:styleId="IndexHeading">
    <w:name w:val="index heading"/>
    <w:basedOn w:val="Normal"/>
    <w:next w:val="Normal"/>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1310A1"/>
    <w:rPr>
      <w:rFonts w:ascii="Times New Roman" w:eastAsia="MS Mincho" w:hAnsi="Times New Roman"/>
      <w:lang w:val="en-GB" w:eastAsia="ja-JP"/>
    </w:rPr>
  </w:style>
  <w:style w:type="paragraph" w:styleId="BodyText2">
    <w:name w:val="Body Text 2"/>
    <w:basedOn w:val="Normal"/>
    <w:link w:val="BodyText2Char"/>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rsid w:val="001310A1"/>
    <w:rPr>
      <w:rFonts w:ascii="Times New Roman" w:eastAsia="MS Mincho" w:hAnsi="Times New Roman"/>
      <w:i/>
      <w:lang w:val="en-GB"/>
    </w:rPr>
  </w:style>
  <w:style w:type="paragraph" w:styleId="BodyText3">
    <w:name w:val="Body Text 3"/>
    <w:basedOn w:val="Normal"/>
    <w:link w:val="BodyText3Char"/>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310A1"/>
    <w:rPr>
      <w:rFonts w:ascii="Times New Roman" w:eastAsia="Osaka" w:hAnsi="Times New Roman"/>
      <w:color w:val="000000"/>
      <w:lang w:val="en-GB"/>
    </w:rPr>
  </w:style>
  <w:style w:type="character" w:styleId="PageNumber">
    <w:name w:val="page number"/>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
    <w:name w:val="样式 页眉 Char"/>
    <w:link w:val="a1"/>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10A1"/>
    <w:rPr>
      <w:rFonts w:eastAsia="MS Mincho"/>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rsid w:val="001310A1"/>
    <w:rPr>
      <w:rFonts w:ascii="Arial" w:hAnsi="Arial" w:cs="Arial"/>
      <w:color w:val="auto"/>
      <w:sz w:val="20"/>
      <w:szCs w:val="20"/>
    </w:rPr>
  </w:style>
  <w:style w:type="character" w:customStyle="1" w:styleId="B1Char1">
    <w:name w:val="B1 Char1"/>
    <w:rsid w:val="001310A1"/>
    <w:rPr>
      <w:lang w:val="en-GB"/>
    </w:rPr>
  </w:style>
  <w:style w:type="character" w:customStyle="1" w:styleId="msoins0">
    <w:name w:val="msoins"/>
    <w:basedOn w:val="DefaultParagraphFont"/>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rsid w:val="001310A1"/>
    <w:rPr>
      <w:lang w:val="en-GB" w:eastAsia="en-US" w:bidi="ar-SA"/>
    </w:rPr>
  </w:style>
  <w:style w:type="character" w:customStyle="1" w:styleId="NOZchn">
    <w:name w:val="NO Zchn"/>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310A1"/>
    <w:rPr>
      <w:rFonts w:ascii="Arial" w:eastAsia="MS Mincho"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10A1"/>
    <w:rPr>
      <w:rFonts w:ascii="Arial" w:hAnsi="Arial"/>
      <w:sz w:val="32"/>
      <w:lang w:val="en-GB" w:eastAsia="en-US" w:bidi="ar-SA"/>
    </w:rPr>
  </w:style>
  <w:style w:type="character" w:customStyle="1" w:styleId="TACCar">
    <w:name w:val="TAC Car"/>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10A1"/>
    <w:rPr>
      <w:rFonts w:ascii="Arial" w:hAnsi="Arial"/>
      <w:sz w:val="32"/>
      <w:lang w:val="en-GB" w:eastAsia="en-US" w:bidi="ar-SA"/>
    </w:rPr>
  </w:style>
  <w:style w:type="paragraph" w:customStyle="1" w:styleId="2">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310A1"/>
    <w:rPr>
      <w:rFonts w:ascii="Arial" w:eastAsia="MS Mincho" w:hAnsi="Arial"/>
      <w:sz w:val="22"/>
      <w:lang w:val="en-GB" w:eastAsia="en-US" w:bidi="ar-SA"/>
    </w:rPr>
  </w:style>
  <w:style w:type="paragraph" w:customStyle="1" w:styleId="3">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1310A1"/>
  </w:style>
  <w:style w:type="paragraph" w:customStyle="1" w:styleId="10">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1310A1"/>
    <w:rPr>
      <w:rFonts w:ascii="Times New Roman" w:eastAsia="MS Mincho" w:hAnsi="Times New Roman"/>
      <w:lang w:val="en-GB" w:eastAsia="en-GB"/>
    </w:rPr>
  </w:style>
  <w:style w:type="paragraph" w:styleId="NormalIndent">
    <w:name w:val="Normal Indent"/>
    <w:basedOn w:val="Normal"/>
    <w:rsid w:val="001310A1"/>
    <w:pPr>
      <w:spacing w:after="0"/>
      <w:ind w:left="851"/>
    </w:pPr>
    <w:rPr>
      <w:rFonts w:eastAsia="MS Mincho"/>
      <w:lang w:val="it-IT" w:eastAsia="en-GB"/>
    </w:rPr>
  </w:style>
  <w:style w:type="paragraph" w:styleId="ListNumber5">
    <w:name w:val="List Number 5"/>
    <w:basedOn w:val="Normal"/>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a3">
    <w:name w:val="修订"/>
    <w:hidden/>
    <w:semiHidden/>
    <w:rsid w:val="001310A1"/>
    <w:rPr>
      <w:rFonts w:ascii="Times New Roman" w:eastAsia="Batang" w:hAnsi="Times New Roman"/>
      <w:lang w:val="en-GB"/>
    </w:rPr>
  </w:style>
  <w:style w:type="paragraph" w:styleId="EndnoteText">
    <w:name w:val="endnote text"/>
    <w:basedOn w:val="Normal"/>
    <w:link w:val="EndnoteTextChar"/>
    <w:rsid w:val="001310A1"/>
    <w:pPr>
      <w:snapToGrid w:val="0"/>
    </w:pPr>
  </w:style>
  <w:style w:type="character" w:customStyle="1" w:styleId="EndnoteTextChar">
    <w:name w:val="Endnote Text Char"/>
    <w:link w:val="EndnoteText"/>
    <w:rsid w:val="001310A1"/>
    <w:rPr>
      <w:rFonts w:ascii="Times New Roman" w:eastAsia="SimSun" w:hAnsi="Times New Roman"/>
      <w:lang w:val="en-GB"/>
    </w:rPr>
  </w:style>
  <w:style w:type="character" w:styleId="EndnoteReference">
    <w:name w:val="endnote reference"/>
    <w:rsid w:val="001310A1"/>
    <w:rPr>
      <w:vertAlign w:val="superscript"/>
    </w:rPr>
  </w:style>
  <w:style w:type="character" w:customStyle="1" w:styleId="btChar3">
    <w:name w:val="bt Char3"/>
    <w:aliases w:val="bt Car Char Char3"/>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rsid w:val="001310A1"/>
    <w:rPr>
      <w:rFonts w:ascii="Arial" w:hAnsi="Arial"/>
      <w:sz w:val="22"/>
      <w:lang w:val="en-GB" w:eastAsia="ja-JP" w:bidi="ar-SA"/>
    </w:rPr>
  </w:style>
  <w:style w:type="paragraph" w:styleId="Date">
    <w:name w:val="Date"/>
    <w:basedOn w:val="Normal"/>
    <w:next w:val="Normal"/>
    <w:link w:val="DateChar"/>
    <w:rsid w:val="001310A1"/>
    <w:pPr>
      <w:overflowPunct w:val="0"/>
      <w:autoSpaceDE w:val="0"/>
      <w:autoSpaceDN w:val="0"/>
      <w:adjustRightInd w:val="0"/>
      <w:textAlignment w:val="baseline"/>
    </w:pPr>
    <w:rPr>
      <w:rFonts w:eastAsia="MS Mincho"/>
    </w:rPr>
  </w:style>
  <w:style w:type="character" w:customStyle="1" w:styleId="DateChar">
    <w:name w:val="Date Char"/>
    <w:link w:val="Date"/>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10A1"/>
    <w:rPr>
      <w:rFonts w:ascii="Arial" w:hAnsi="Arial"/>
      <w:sz w:val="24"/>
      <w:lang w:val="en-GB"/>
    </w:rPr>
  </w:style>
  <w:style w:type="paragraph" w:customStyle="1" w:styleId="AutoCorrect">
    <w:name w:val="AutoCorrect"/>
    <w:rsid w:val="001310A1"/>
    <w:rPr>
      <w:rFonts w:ascii="Times New Roman" w:eastAsia="MS Mincho" w:hAnsi="Times New Roman"/>
      <w:sz w:val="24"/>
      <w:szCs w:val="24"/>
      <w:lang w:val="en-GB" w:eastAsia="ko-KR"/>
    </w:rPr>
  </w:style>
  <w:style w:type="paragraph" w:customStyle="1" w:styleId="-PAGE-">
    <w:name w:val="- PAGE -"/>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10A1"/>
    <w:rPr>
      <w:rFonts w:ascii="Arial" w:eastAsia="Batang" w:hAnsi="Arial" w:cs="Times New Roman"/>
      <w:b/>
      <w:bCs/>
      <w:i/>
      <w:iCs/>
      <w:sz w:val="28"/>
      <w:szCs w:val="28"/>
      <w:lang w:val="en-GB" w:eastAsia="en-US" w:bidi="ar-SA"/>
    </w:rPr>
  </w:style>
  <w:style w:type="paragraph" w:customStyle="1" w:styleId="Createdby">
    <w:name w:val="Created by"/>
    <w:rsid w:val="001310A1"/>
    <w:rPr>
      <w:rFonts w:ascii="Times New Roman" w:eastAsia="MS Mincho" w:hAnsi="Times New Roman"/>
      <w:sz w:val="24"/>
      <w:szCs w:val="24"/>
      <w:lang w:val="en-GB" w:eastAsia="ko-KR"/>
    </w:rPr>
  </w:style>
  <w:style w:type="paragraph" w:customStyle="1" w:styleId="Createdon">
    <w:name w:val="Created on"/>
    <w:rsid w:val="001310A1"/>
    <w:rPr>
      <w:rFonts w:ascii="Times New Roman" w:eastAsia="MS Mincho" w:hAnsi="Times New Roman"/>
      <w:sz w:val="24"/>
      <w:szCs w:val="24"/>
      <w:lang w:val="en-GB" w:eastAsia="ko-KR"/>
    </w:rPr>
  </w:style>
  <w:style w:type="paragraph" w:customStyle="1" w:styleId="Lastprinted">
    <w:name w:val="Last printed"/>
    <w:rsid w:val="001310A1"/>
    <w:rPr>
      <w:rFonts w:ascii="Times New Roman" w:eastAsia="MS Mincho" w:hAnsi="Times New Roman"/>
      <w:sz w:val="24"/>
      <w:szCs w:val="24"/>
      <w:lang w:val="en-GB" w:eastAsia="ko-KR"/>
    </w:rPr>
  </w:style>
  <w:style w:type="paragraph" w:customStyle="1" w:styleId="Lastsavedby">
    <w:name w:val="Last saved by"/>
    <w:rsid w:val="001310A1"/>
    <w:rPr>
      <w:rFonts w:ascii="Times New Roman" w:eastAsia="MS Mincho" w:hAnsi="Times New Roman"/>
      <w:sz w:val="24"/>
      <w:szCs w:val="24"/>
      <w:lang w:val="en-GB" w:eastAsia="ko-KR"/>
    </w:rPr>
  </w:style>
  <w:style w:type="paragraph" w:customStyle="1" w:styleId="Filename">
    <w:name w:val="Filename"/>
    <w:rsid w:val="001310A1"/>
    <w:rPr>
      <w:rFonts w:ascii="Times New Roman" w:eastAsia="MS Mincho" w:hAnsi="Times New Roman"/>
      <w:sz w:val="24"/>
      <w:szCs w:val="24"/>
      <w:lang w:val="en-GB" w:eastAsia="ko-KR"/>
    </w:rPr>
  </w:style>
  <w:style w:type="paragraph" w:customStyle="1" w:styleId="Filenameandpath">
    <w:name w:val="Filename and path"/>
    <w:rsid w:val="001310A1"/>
    <w:rPr>
      <w:rFonts w:ascii="Times New Roman" w:eastAsia="MS Mincho" w:hAnsi="Times New Roman"/>
      <w:sz w:val="24"/>
      <w:szCs w:val="24"/>
      <w:lang w:val="en-GB" w:eastAsia="ko-KR"/>
    </w:rPr>
  </w:style>
  <w:style w:type="paragraph" w:customStyle="1" w:styleId="AuthorPageDate">
    <w:name w:val="Author  Page #  Date"/>
    <w:rsid w:val="001310A1"/>
    <w:rPr>
      <w:rFonts w:ascii="Times New Roman" w:eastAsia="MS Mincho" w:hAnsi="Times New Roman"/>
      <w:sz w:val="24"/>
      <w:szCs w:val="24"/>
      <w:lang w:val="en-GB" w:eastAsia="ko-KR"/>
    </w:rPr>
  </w:style>
  <w:style w:type="paragraph" w:customStyle="1" w:styleId="ConfidentialPageDate">
    <w:name w:val="Confidential  Page #  Date"/>
    <w:rsid w:val="001310A1"/>
    <w:rPr>
      <w:rFonts w:ascii="Times New Roman" w:eastAsia="MS Mincho" w:hAnsi="Times New Roman"/>
      <w:sz w:val="24"/>
      <w:szCs w:val="24"/>
      <w:lang w:val="en-GB" w:eastAsia="ko-KR"/>
    </w:rPr>
  </w:style>
  <w:style w:type="paragraph" w:customStyle="1" w:styleId="INDENT1">
    <w:name w:val="INDENT1"/>
    <w:basedOn w:val="Normal"/>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310A1"/>
    <w:rPr>
      <w:b/>
      <w:bCs/>
    </w:rPr>
  </w:style>
  <w:style w:type="paragraph" w:customStyle="1" w:styleId="enumlev2">
    <w:name w:val="enumlev2"/>
    <w:basedOn w:val="Normal"/>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1310A1"/>
    <w:rPr>
      <w:rFonts w:ascii="Times New Roman" w:eastAsia="Batang" w:hAnsi="Times New Roman"/>
      <w:lang w:val="en-GB"/>
    </w:rPr>
  </w:style>
  <w:style w:type="table" w:customStyle="1" w:styleId="TableGrid1">
    <w:name w:val="Table Grid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310A1"/>
    <w:rPr>
      <w:rFonts w:ascii="Times New Roman" w:hAnsi="Times New Roman"/>
      <w:sz w:val="24"/>
      <w:szCs w:val="24"/>
      <w:lang w:val="en-GB" w:eastAsia="ko-KR"/>
    </w:rPr>
  </w:style>
  <w:style w:type="paragraph" w:customStyle="1" w:styleId="ATC">
    <w:name w:val="ATC"/>
    <w:basedOn w:val="Normal"/>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1310A1"/>
    <w:rPr>
      <w:rFonts w:ascii="Arial" w:hAnsi="Arial"/>
      <w:sz w:val="32"/>
      <w:lang w:val="en-GB" w:eastAsia="en-US" w:bidi="ar-SA"/>
    </w:rPr>
  </w:style>
  <w:style w:type="paragraph" w:customStyle="1" w:styleId="MTDisplayEquation">
    <w:name w:val="MTDisplayEquation"/>
    <w:basedOn w:val="Normal"/>
    <w:rsid w:val="001310A1"/>
    <w:pPr>
      <w:tabs>
        <w:tab w:val="center" w:pos="4820"/>
        <w:tab w:val="right" w:pos="9640"/>
      </w:tabs>
    </w:pPr>
    <w:rPr>
      <w:lang w:eastAsia="ja-JP"/>
    </w:rPr>
  </w:style>
  <w:style w:type="paragraph" w:customStyle="1" w:styleId="Separation">
    <w:name w:val="Separation"/>
    <w:basedOn w:val="Heading1"/>
    <w:next w:val="Normal"/>
    <w:rsid w:val="001310A1"/>
    <w:pPr>
      <w:pBdr>
        <w:top w:val="none" w:sz="0" w:space="0" w:color="auto"/>
      </w:pBdr>
    </w:pPr>
    <w:rPr>
      <w:rFonts w:eastAsia="MS Mincho"/>
      <w:b/>
      <w:color w:val="0000FF"/>
      <w:szCs w:val="36"/>
      <w:lang w:eastAsia="ja-JP"/>
    </w:rPr>
  </w:style>
  <w:style w:type="paragraph" w:customStyle="1" w:styleId="TaOC">
    <w:name w:val="TaOC"/>
    <w:basedOn w:val="TAC"/>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1310A1"/>
    <w:rPr>
      <w:rFonts w:ascii="Arial" w:hAnsi="Arial"/>
      <w:lang w:val="en-GB" w:eastAsia="en-US" w:bidi="ar-SA"/>
    </w:rPr>
  </w:style>
  <w:style w:type="table" w:customStyle="1" w:styleId="Tabellengitternetz1">
    <w:name w:val="Tabellengitternetz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310A1"/>
    <w:pPr>
      <w:tabs>
        <w:tab w:val="num" w:pos="928"/>
      </w:tabs>
      <w:ind w:left="928" w:hanging="360"/>
    </w:pPr>
    <w:rPr>
      <w:rFonts w:eastAsia="Batang"/>
    </w:rPr>
  </w:style>
  <w:style w:type="table" w:customStyle="1" w:styleId="TableGrid2">
    <w:name w:val="Table Grid2"/>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310A1"/>
    <w:pPr>
      <w:keepNext w:val="0"/>
      <w:keepLines w:val="0"/>
      <w:spacing w:before="240"/>
      <w:ind w:left="0" w:firstLine="0"/>
    </w:pPr>
    <w:rPr>
      <w:rFonts w:eastAsia="MS Mincho"/>
      <w:bCs/>
    </w:rPr>
  </w:style>
  <w:style w:type="table" w:customStyle="1" w:styleId="TableGrid3">
    <w:name w:val="Table Grid3"/>
    <w:basedOn w:val="TableNormal"/>
    <w:next w:val="TableGrid"/>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310A1"/>
    <w:rPr>
      <w:rFonts w:ascii="Tahoma" w:eastAsia="MS Mincho" w:hAnsi="Tahoma" w:cs="Tahoma"/>
      <w:sz w:val="16"/>
      <w:szCs w:val="16"/>
    </w:rPr>
  </w:style>
  <w:style w:type="paragraph" w:customStyle="1" w:styleId="JK-text-simpledoc">
    <w:name w:val="JK - text - simple doc"/>
    <w:basedOn w:val="BodyText"/>
    <w:autoRedefine/>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rsid w:val="001310A1"/>
    <w:rPr>
      <w:rFonts w:ascii="Tahoma" w:eastAsia="MS Mincho"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rsid w:val="001310A1"/>
    <w:rPr>
      <w:rFonts w:ascii="Tahoma" w:eastAsia="MS Mincho" w:hAnsi="Tahoma" w:cs="Tahoma"/>
      <w:sz w:val="16"/>
      <w:szCs w:val="16"/>
    </w:rPr>
  </w:style>
  <w:style w:type="paragraph" w:customStyle="1" w:styleId="Note">
    <w:name w:val="Note"/>
    <w:basedOn w:val="B10"/>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310A1"/>
    <w:pPr>
      <w:spacing w:after="240" w:line="240" w:lineRule="atLeast"/>
      <w:ind w:left="1191" w:right="113" w:hanging="1191"/>
    </w:pPr>
    <w:rPr>
      <w:rFonts w:ascii="Times New Roman" w:eastAsia="MS Mincho" w:hAnsi="Times New Roman"/>
      <w:lang w:val="en-GB"/>
    </w:rPr>
  </w:style>
  <w:style w:type="paragraph" w:customStyle="1" w:styleId="ZC">
    <w:name w:val="ZC"/>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rsid w:val="001310A1"/>
    <w:pPr>
      <w:keepNext/>
      <w:keepLines/>
      <w:spacing w:after="60"/>
      <w:ind w:left="210"/>
      <w:jc w:val="center"/>
    </w:pPr>
    <w:rPr>
      <w:b/>
      <w:i w:val="0"/>
      <w:lang w:eastAsia="en-GB"/>
    </w:rPr>
  </w:style>
  <w:style w:type="paragraph" w:customStyle="1" w:styleId="TableofFigures1">
    <w:name w:val="Table of Figures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10A1"/>
    <w:rPr>
      <w:rFonts w:ascii="Arial" w:hAnsi="Arial"/>
      <w:sz w:val="28"/>
      <w:lang w:val="en-GB" w:eastAsia="en-US" w:bidi="ar-SA"/>
    </w:rPr>
  </w:style>
  <w:style w:type="paragraph" w:customStyle="1" w:styleId="Heading3Underrubrik2H3">
    <w:name w:val="Heading 3.Underrubrik2.H3"/>
    <w:basedOn w:val="Heading2Head2A2"/>
    <w:next w:val="Normal"/>
    <w:rsid w:val="001310A1"/>
    <w:pPr>
      <w:spacing w:before="120"/>
      <w:outlineLvl w:val="2"/>
    </w:pPr>
    <w:rPr>
      <w:sz w:val="28"/>
    </w:rPr>
  </w:style>
  <w:style w:type="paragraph" w:customStyle="1" w:styleId="Heading2Head2A2">
    <w:name w:val="Heading 2.Head2A.2"/>
    <w:basedOn w:val="Heading1"/>
    <w:next w:val="Normal"/>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1310A1"/>
    <w:pPr>
      <w:ind w:left="244" w:hanging="244"/>
    </w:pPr>
    <w:rPr>
      <w:rFonts w:ascii="Arial" w:hAnsi="Arial"/>
      <w:noProof/>
      <w:color w:val="000000"/>
      <w:lang w:val="en-GB"/>
    </w:rPr>
  </w:style>
  <w:style w:type="paragraph" w:customStyle="1" w:styleId="Bullets">
    <w:name w:val="Bullets"/>
    <w:basedOn w:val="BodyText"/>
    <w:rsid w:val="001310A1"/>
    <w:pPr>
      <w:widowControl w:val="0"/>
      <w:spacing w:after="120"/>
      <w:ind w:left="283" w:hanging="283"/>
    </w:pPr>
    <w:rPr>
      <w:lang w:eastAsia="de-DE"/>
    </w:rPr>
  </w:style>
  <w:style w:type="paragraph" w:customStyle="1" w:styleId="11BodyText">
    <w:name w:val="11 BodyText"/>
    <w:basedOn w:val="Normal"/>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310A1"/>
    <w:rPr>
      <w:rFonts w:eastAsia="MS Mincho"/>
      <w:kern w:val="2"/>
    </w:rPr>
  </w:style>
  <w:style w:type="character" w:customStyle="1" w:styleId="StyleTACChar">
    <w:name w:val="Style TAC + Char"/>
    <w:link w:val="StyleTAC"/>
    <w:rsid w:val="001310A1"/>
    <w:rPr>
      <w:rFonts w:ascii="Arial" w:eastAsia="MS Mincho"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Heading2"/>
    <w:next w:val="Normal"/>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10A1"/>
    <w:rPr>
      <w:rFonts w:ascii="Arial" w:hAnsi="Arial"/>
      <w:sz w:val="22"/>
      <w:lang w:val="en-GB" w:eastAsia="en-GB" w:bidi="ar-SA"/>
    </w:rPr>
  </w:style>
  <w:style w:type="character" w:customStyle="1" w:styleId="Heading7Char">
    <w:name w:val="Heading 7 Char"/>
    <w:link w:val="Heading7"/>
    <w:rsid w:val="001310A1"/>
    <w:rPr>
      <w:rFonts w:ascii="Arial" w:hAnsi="Arial"/>
      <w:lang w:val="en-GB"/>
    </w:rPr>
  </w:style>
  <w:style w:type="character" w:customStyle="1" w:styleId="Heading8Char">
    <w:name w:val="Heading 8 Char"/>
    <w:link w:val="Heading8"/>
    <w:rsid w:val="001310A1"/>
    <w:rPr>
      <w:rFonts w:ascii="Arial" w:hAnsi="Arial"/>
      <w:sz w:val="36"/>
      <w:lang w:val="en-GB"/>
    </w:rPr>
  </w:style>
  <w:style w:type="character" w:customStyle="1" w:styleId="Heading9Char">
    <w:name w:val="Heading 9 Char"/>
    <w:link w:val="Heading9"/>
    <w:rsid w:val="001310A1"/>
    <w:rPr>
      <w:rFonts w:ascii="Arial" w:hAnsi="Arial"/>
      <w:sz w:val="36"/>
      <w:lang w:val="en-GB"/>
    </w:rPr>
  </w:style>
  <w:style w:type="character" w:customStyle="1" w:styleId="FooterChar">
    <w:name w:val="Footer Char"/>
    <w:aliases w:val="footer odd Char,footer Char,fo Char,pie de página Char"/>
    <w:link w:val="Footer"/>
    <w:rsid w:val="001310A1"/>
    <w:rPr>
      <w:rFonts w:ascii="Arial" w:hAnsi="Arial"/>
      <w:b/>
      <w:i/>
      <w:noProof/>
      <w:sz w:val="18"/>
      <w:lang w:val="en-GB"/>
    </w:rPr>
  </w:style>
  <w:style w:type="paragraph" w:customStyle="1" w:styleId="5">
    <w:name w:val="吹き出し5"/>
    <w:basedOn w:val="Normal"/>
    <w:semiHidden/>
    <w:rsid w:val="001310A1"/>
    <w:rPr>
      <w:rFonts w:ascii="Tahoma" w:eastAsia="MS Mincho" w:hAnsi="Tahoma" w:cs="Tahoma"/>
      <w:sz w:val="16"/>
      <w:szCs w:val="16"/>
    </w:rPr>
  </w:style>
  <w:style w:type="character" w:customStyle="1" w:styleId="B1Zchn">
    <w:name w:val="B1 Zchn"/>
    <w:rsid w:val="001310A1"/>
    <w:rPr>
      <w:rFonts w:ascii="Times New Roman" w:hAnsi="Times New Roman"/>
      <w:lang w:val="en-GB"/>
    </w:rPr>
  </w:style>
  <w:style w:type="paragraph" w:customStyle="1" w:styleId="Reference">
    <w:name w:val="Reference"/>
    <w:basedOn w:val="Normal"/>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310A1"/>
    <w:rPr>
      <w:rFonts w:ascii="Times New Roman" w:eastAsia="Times New Roman" w:hAnsi="Times New Roman"/>
      <w:lang w:val="en-GB" w:eastAsia="ja-JP"/>
    </w:rPr>
  </w:style>
  <w:style w:type="paragraph" w:customStyle="1" w:styleId="CharCharCharCharChar0">
    <w:name w:val="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0">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4">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4">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0">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1310A1"/>
    <w:rPr>
      <w:lang w:val="en-GB" w:eastAsia="ja-JP" w:bidi="ar-SA"/>
    </w:rPr>
  </w:style>
  <w:style w:type="character" w:customStyle="1" w:styleId="CharChar40">
    <w:name w:val="Char Char4"/>
    <w:rsid w:val="001310A1"/>
    <w:rPr>
      <w:rFonts w:ascii="Courier New" w:hAnsi="Courier New" w:cs="Courier New" w:hint="default"/>
      <w:lang w:val="nb-NO" w:eastAsia="ja-JP" w:bidi="ar-SA"/>
    </w:rPr>
  </w:style>
  <w:style w:type="character" w:customStyle="1" w:styleId="CharChar70">
    <w:name w:val="Char Char7"/>
    <w:semiHidden/>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0">
    <w:name w:val="Char Char10"/>
    <w:semiHidden/>
    <w:rsid w:val="001310A1"/>
    <w:rPr>
      <w:rFonts w:ascii="Times New Roman" w:hAnsi="Times New Roman" w:cs="Times New Roman" w:hint="default"/>
      <w:lang w:val="en-GB" w:eastAsia="en-US"/>
    </w:rPr>
  </w:style>
  <w:style w:type="character" w:customStyle="1" w:styleId="CharChar90">
    <w:name w:val="Char Char9"/>
    <w:semiHidden/>
    <w:rsid w:val="001310A1"/>
    <w:rPr>
      <w:rFonts w:ascii="Tahoma" w:hAnsi="Tahoma" w:cs="Tahoma" w:hint="default"/>
      <w:sz w:val="16"/>
      <w:szCs w:val="16"/>
      <w:lang w:val="en-GB" w:eastAsia="en-US"/>
    </w:rPr>
  </w:style>
  <w:style w:type="character" w:customStyle="1" w:styleId="CharChar80">
    <w:name w:val="Char Char8"/>
    <w:semiHidden/>
    <w:rsid w:val="001310A1"/>
    <w:rPr>
      <w:rFonts w:ascii="Times New Roman" w:hAnsi="Times New Roman" w:cs="Times New Roman" w:hint="default"/>
      <w:b/>
      <w:bCs/>
      <w:lang w:val="en-GB" w:eastAsia="en-US"/>
    </w:rPr>
  </w:style>
  <w:style w:type="character" w:customStyle="1" w:styleId="CharChar290">
    <w:name w:val="Char Char29"/>
    <w:rsid w:val="001310A1"/>
    <w:rPr>
      <w:rFonts w:ascii="Arial" w:hAnsi="Arial" w:cs="Arial" w:hint="default"/>
      <w:sz w:val="36"/>
      <w:lang w:val="en-GB" w:eastAsia="en-US" w:bidi="ar-SA"/>
    </w:rPr>
  </w:style>
  <w:style w:type="character" w:customStyle="1" w:styleId="CharChar280">
    <w:name w:val="Char Char28"/>
    <w:rsid w:val="001310A1"/>
    <w:rPr>
      <w:rFonts w:ascii="Arial" w:hAnsi="Arial" w:cs="Arial" w:hint="default"/>
      <w:sz w:val="32"/>
      <w:lang w:val="en-GB"/>
    </w:rPr>
  </w:style>
  <w:style w:type="character" w:customStyle="1" w:styleId="GuidanceChar">
    <w:name w:val="Guidance Char"/>
    <w:link w:val="Guidance"/>
    <w:rsid w:val="001310A1"/>
    <w:rPr>
      <w:rFonts w:ascii="Times New Roman" w:eastAsia="Times New Roman" w:hAnsi="Times New Roman"/>
      <w:i/>
      <w:color w:val="0000FF"/>
      <w:lang w:val="en-GB"/>
    </w:rPr>
  </w:style>
  <w:style w:type="character" w:customStyle="1" w:styleId="msoins00">
    <w:name w:val="msoins0"/>
    <w:rsid w:val="001310A1"/>
  </w:style>
  <w:style w:type="character" w:customStyle="1" w:styleId="B3Char">
    <w:name w:val="B3 Char"/>
    <w:link w:val="B30"/>
    <w:rsid w:val="001310A1"/>
    <w:rPr>
      <w:rFonts w:ascii="Times New Roman" w:hAnsi="Times New Roman"/>
      <w:lang w:val="en-GB"/>
    </w:rPr>
  </w:style>
  <w:style w:type="paragraph" w:customStyle="1" w:styleId="CharChar24">
    <w:name w:val="Char Char24"/>
    <w:basedOn w:val="Normal"/>
    <w:semiHidden/>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rsid w:val="001310A1"/>
    <w:rPr>
      <w:rFonts w:ascii="Times New Roman" w:eastAsia="Yu Mincho" w:hAnsi="Times New Roman"/>
      <w:lang w:val="en-GB"/>
    </w:rPr>
  </w:style>
  <w:style w:type="paragraph" w:customStyle="1" w:styleId="MotorolaResponse1">
    <w:name w:val="Motorola Response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semiHidden/>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310A1"/>
    <w:rPr>
      <w:rFonts w:ascii="Times New Roman" w:eastAsia="Batang" w:hAnsi="Times New Roman"/>
      <w:sz w:val="24"/>
      <w:lang w:val="fr-FR"/>
    </w:rPr>
  </w:style>
  <w:style w:type="paragraph" w:customStyle="1" w:styleId="FBCharCharCharChar1">
    <w:name w:val="FB Char Char Char Char1"/>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1310A1"/>
    <w:rPr>
      <w:rFonts w:ascii="Arial" w:eastAsia="Arial" w:hAnsi="Arial"/>
      <w:sz w:val="28"/>
      <w:lang w:val="en-GB"/>
    </w:rPr>
  </w:style>
  <w:style w:type="paragraph" w:customStyle="1" w:styleId="a">
    <w:name w:val="表格题注"/>
    <w:next w:val="Normal"/>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1310A1"/>
    <w:pPr>
      <w:numPr>
        <w:numId w:val="12"/>
      </w:numPr>
      <w:jc w:val="center"/>
    </w:pPr>
    <w:rPr>
      <w:rFonts w:ascii="Times New Roman" w:eastAsia="Yu Mincho" w:hAnsi="Times New Roman"/>
      <w:b/>
      <w:lang w:val="en-GB" w:eastAsia="zh-CN"/>
    </w:rPr>
  </w:style>
  <w:style w:type="character" w:customStyle="1" w:styleId="textbodybold1">
    <w:name w:val="textbodybold1"/>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310A1"/>
    <w:rPr>
      <w:vanish w:val="0"/>
      <w:color w:val="FF0000"/>
      <w:lang w:eastAsia="en-US"/>
    </w:rPr>
  </w:style>
  <w:style w:type="character" w:customStyle="1" w:styleId="ZchnZchn50">
    <w:name w:val="Zchn Zchn5"/>
    <w:rsid w:val="001310A1"/>
    <w:rPr>
      <w:rFonts w:ascii="Courier New" w:eastAsia="Batang" w:hAnsi="Courier New"/>
      <w:lang w:val="nb-NO" w:eastAsia="en-US" w:bidi="ar-SA"/>
    </w:rPr>
  </w:style>
  <w:style w:type="character" w:customStyle="1" w:styleId="ListChar">
    <w:name w:val="List Char"/>
    <w:link w:val="List"/>
    <w:rsid w:val="001310A1"/>
    <w:rPr>
      <w:rFonts w:ascii="Times New Roman" w:hAnsi="Times New Roman"/>
      <w:lang w:val="en-GB"/>
    </w:rPr>
  </w:style>
  <w:style w:type="character" w:customStyle="1" w:styleId="List2Char">
    <w:name w:val="List 2 Char"/>
    <w:link w:val="List2"/>
    <w:rsid w:val="001310A1"/>
    <w:rPr>
      <w:rFonts w:ascii="Times New Roman" w:hAnsi="Times New Roman"/>
      <w:lang w:val="en-GB"/>
    </w:rPr>
  </w:style>
  <w:style w:type="character" w:customStyle="1" w:styleId="ListBullet3Char">
    <w:name w:val="List Bullet 3 Char"/>
    <w:link w:val="ListBullet3"/>
    <w:rsid w:val="001310A1"/>
    <w:rPr>
      <w:rFonts w:ascii="Times New Roman" w:hAnsi="Times New Roman"/>
      <w:lang w:val="en-GB"/>
    </w:rPr>
  </w:style>
  <w:style w:type="character" w:customStyle="1" w:styleId="ListBullet2Char">
    <w:name w:val="List Bullet 2 Char"/>
    <w:link w:val="ListBullet2"/>
    <w:rsid w:val="001310A1"/>
    <w:rPr>
      <w:rFonts w:ascii="Times New Roman" w:hAnsi="Times New Roman"/>
      <w:lang w:val="en-GB"/>
    </w:rPr>
  </w:style>
  <w:style w:type="character" w:customStyle="1" w:styleId="ListBulletChar">
    <w:name w:val="List Bullet Char"/>
    <w:link w:val="ListBullet"/>
    <w:rsid w:val="001310A1"/>
    <w:rPr>
      <w:rFonts w:ascii="Times New Roman" w:hAnsi="Times New Roman"/>
      <w:lang w:val="en-GB"/>
    </w:rPr>
  </w:style>
  <w:style w:type="character" w:customStyle="1" w:styleId="1Char1">
    <w:name w:val="样式1 Char"/>
    <w:link w:val="1"/>
    <w:rsid w:val="001310A1"/>
    <w:rPr>
      <w:rFonts w:ascii="Arial" w:hAnsi="Arial"/>
      <w:sz w:val="18"/>
      <w:lang w:val="en-GB" w:eastAsia="ja-JP"/>
    </w:rPr>
  </w:style>
  <w:style w:type="character" w:customStyle="1" w:styleId="superscript">
    <w:name w:val="superscript"/>
    <w:rsid w:val="001310A1"/>
    <w:rPr>
      <w:rFonts w:ascii="Bookman" w:hAnsi="Bookman"/>
      <w:position w:val="6"/>
      <w:sz w:val="18"/>
    </w:rPr>
  </w:style>
  <w:style w:type="character" w:customStyle="1" w:styleId="NOChar1">
    <w:name w:val="NO Char1"/>
    <w:rsid w:val="001310A1"/>
    <w:rPr>
      <w:rFonts w:eastAsia="MS Mincho"/>
      <w:lang w:val="en-GB" w:eastAsia="en-US" w:bidi="ar-SA"/>
    </w:rPr>
  </w:style>
  <w:style w:type="paragraph" w:customStyle="1" w:styleId="textintend1">
    <w:name w:val="text intend 1"/>
    <w:basedOn w:val="text"/>
    <w:rsid w:val="001310A1"/>
    <w:pPr>
      <w:widowControl/>
      <w:tabs>
        <w:tab w:val="left" w:pos="992"/>
      </w:tabs>
      <w:spacing w:after="120"/>
      <w:ind w:left="992" w:hanging="425"/>
    </w:pPr>
    <w:rPr>
      <w:rFonts w:eastAsia="MS Mincho"/>
      <w:lang w:val="en-US"/>
    </w:rPr>
  </w:style>
  <w:style w:type="paragraph" w:customStyle="1" w:styleId="TabList">
    <w:name w:val="TabList"/>
    <w:basedOn w:val="Normal"/>
    <w:rsid w:val="001310A1"/>
    <w:pPr>
      <w:tabs>
        <w:tab w:val="left" w:pos="1134"/>
      </w:tabs>
      <w:spacing w:after="0"/>
    </w:pPr>
    <w:rPr>
      <w:rFonts w:eastAsia="MS Mincho"/>
    </w:rPr>
  </w:style>
  <w:style w:type="character" w:customStyle="1" w:styleId="BodyText2Char1">
    <w:name w:val="Body Text 2 Char1"/>
    <w:rsid w:val="001310A1"/>
    <w:rPr>
      <w:lang w:val="en-GB"/>
    </w:rPr>
  </w:style>
  <w:style w:type="character" w:customStyle="1" w:styleId="EndnoteTextChar1">
    <w:name w:val="Endnote Text Char1"/>
    <w:rsid w:val="001310A1"/>
    <w:rPr>
      <w:lang w:val="en-GB"/>
    </w:rPr>
  </w:style>
  <w:style w:type="character" w:customStyle="1" w:styleId="TitleChar1">
    <w:name w:val="Title Char1"/>
    <w:rsid w:val="001310A1"/>
    <w:rPr>
      <w:rFonts w:ascii="Cambria" w:eastAsia="Times New Roman" w:hAnsi="Cambria" w:cs="Times New Roman"/>
      <w:b/>
      <w:bCs/>
      <w:kern w:val="28"/>
      <w:sz w:val="32"/>
      <w:szCs w:val="32"/>
      <w:lang w:val="en-GB"/>
    </w:rPr>
  </w:style>
  <w:style w:type="paragraph" w:customStyle="1" w:styleId="textintend2">
    <w:name w:val="text intend 2"/>
    <w:basedOn w:val="tex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rsid w:val="001310A1"/>
    <w:rPr>
      <w:lang w:val="en-GB"/>
    </w:rPr>
  </w:style>
  <w:style w:type="character" w:customStyle="1" w:styleId="BodyTextIndentChar1">
    <w:name w:val="Body Text Indent Char1"/>
    <w:rsid w:val="001310A1"/>
    <w:rPr>
      <w:lang w:val="en-GB"/>
    </w:rPr>
  </w:style>
  <w:style w:type="character" w:customStyle="1" w:styleId="BodyText3Char1">
    <w:name w:val="Body Text 3 Char1"/>
    <w:rsid w:val="001310A1"/>
    <w:rPr>
      <w:sz w:val="16"/>
      <w:szCs w:val="16"/>
      <w:lang w:val="en-GB"/>
    </w:rPr>
  </w:style>
  <w:style w:type="paragraph" w:customStyle="1" w:styleId="text">
    <w:name w:val="text"/>
    <w:basedOn w:val="Normal"/>
    <w:rsid w:val="001310A1"/>
    <w:pPr>
      <w:widowControl w:val="0"/>
      <w:spacing w:after="240"/>
      <w:jc w:val="both"/>
    </w:pPr>
    <w:rPr>
      <w:sz w:val="24"/>
      <w:lang w:val="en-AU"/>
    </w:rPr>
  </w:style>
  <w:style w:type="paragraph" w:customStyle="1" w:styleId="berschrift1H1">
    <w:name w:val="Überschrift 1.H1"/>
    <w:basedOn w:val="Normal"/>
    <w:next w:val="Normal"/>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rsid w:val="001310A1"/>
    <w:pPr>
      <w:spacing w:after="240"/>
      <w:jc w:val="both"/>
    </w:pPr>
    <w:rPr>
      <w:rFonts w:ascii="Helvetica" w:hAnsi="Helvetica"/>
    </w:rPr>
  </w:style>
  <w:style w:type="paragraph" w:customStyle="1" w:styleId="List1">
    <w:name w:val="List1"/>
    <w:basedOn w:val="Normal"/>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rsid w:val="001310A1"/>
    <w:pPr>
      <w:spacing w:before="120" w:after="0"/>
      <w:jc w:val="both"/>
    </w:pPr>
    <w:rPr>
      <w:lang w:val="en-US"/>
    </w:rPr>
  </w:style>
  <w:style w:type="paragraph" w:customStyle="1" w:styleId="centered">
    <w:name w:val="centered"/>
    <w:basedOn w:val="Normal"/>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rsid w:val="001310A1"/>
    <w:rPr>
      <w:rFonts w:ascii="Times New Roman" w:eastAsia="Batang" w:hAnsi="Times New Roman"/>
      <w:lang w:val="en-GB"/>
    </w:rPr>
  </w:style>
  <w:style w:type="paragraph" w:customStyle="1" w:styleId="TOC910">
    <w:name w:val="TOC 91"/>
    <w:basedOn w:val="TOC8"/>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0">
    <w:name w:val="Caption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0">
    <w:name w:val="Table of Figures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1310A1"/>
    <w:pPr>
      <w:spacing w:before="100" w:beforeAutospacing="1" w:after="100" w:afterAutospacing="1"/>
    </w:pPr>
    <w:rPr>
      <w:sz w:val="24"/>
      <w:szCs w:val="24"/>
      <w:lang w:val="en-US" w:eastAsia="zh-CN"/>
    </w:rPr>
  </w:style>
  <w:style w:type="table" w:styleId="TableClassic2">
    <w:name w:val="Table Classic 2"/>
    <w:basedOn w:val="TableNormal"/>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310A1"/>
    <w:rPr>
      <w:rFonts w:ascii="Times New Roman" w:hAnsi="Times New Roman"/>
      <w:lang w:val="en-GB"/>
    </w:rPr>
  </w:style>
  <w:style w:type="character" w:styleId="PlaceholderText">
    <w:name w:val="Placeholder Text"/>
    <w:uiPriority w:val="99"/>
    <w:unhideWhenUsed/>
    <w:rsid w:val="001310A1"/>
    <w:rPr>
      <w:color w:val="808080"/>
    </w:rPr>
  </w:style>
  <w:style w:type="paragraph" w:customStyle="1" w:styleId="LGTdoc">
    <w:name w:val="LGTdoc_본문"/>
    <w:basedOn w:val="Normal"/>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rsid w:val="001310A1"/>
    <w:pPr>
      <w:spacing w:after="0"/>
      <w:ind w:left="454" w:hanging="454"/>
    </w:pPr>
    <w:rPr>
      <w:rFonts w:ascii="Arial" w:hAnsi="Arial"/>
      <w:sz w:val="16"/>
      <w:szCs w:val="24"/>
      <w:lang w:val="en-US"/>
    </w:rPr>
  </w:style>
  <w:style w:type="character" w:customStyle="1" w:styleId="ECCParagraphZchn">
    <w:name w:val="ECC Paragraph Zchn"/>
    <w:link w:val="ECCParagraph"/>
    <w:locked/>
    <w:rsid w:val="001310A1"/>
    <w:rPr>
      <w:rFonts w:ascii="Arial" w:eastAsia="SimSun" w:hAnsi="Arial"/>
      <w:szCs w:val="24"/>
      <w:lang w:val="en-GB"/>
    </w:rPr>
  </w:style>
  <w:style w:type="paragraph" w:customStyle="1" w:styleId="Text1">
    <w:name w:val="Text 1"/>
    <w:basedOn w:val="Normal"/>
    <w:rsid w:val="001310A1"/>
    <w:pPr>
      <w:spacing w:after="240"/>
      <w:ind w:left="482"/>
      <w:jc w:val="both"/>
    </w:pPr>
    <w:rPr>
      <w:sz w:val="24"/>
      <w:lang w:eastAsia="fr-BE"/>
    </w:rPr>
  </w:style>
  <w:style w:type="paragraph" w:customStyle="1" w:styleId="NumPar4">
    <w:name w:val="NumPar 4"/>
    <w:basedOn w:val="Heading4"/>
    <w:next w:val="Normal"/>
    <w:uiPriority w:val="99"/>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rsid w:val="001310A1"/>
  </w:style>
  <w:style w:type="paragraph" w:customStyle="1" w:styleId="cita">
    <w:name w:val="cita"/>
    <w:basedOn w:val="Normal"/>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310A1"/>
    <w:rPr>
      <w:rFonts w:ascii="Times New Roman" w:eastAsia="SimSun" w:hAnsi="Times New Roman"/>
      <w:sz w:val="22"/>
      <w:szCs w:val="22"/>
    </w:rPr>
  </w:style>
  <w:style w:type="character" w:customStyle="1" w:styleId="apple-converted-space">
    <w:name w:val="apple-converted-space"/>
    <w:rsid w:val="001310A1"/>
  </w:style>
  <w:style w:type="character" w:customStyle="1" w:styleId="shorttext">
    <w:name w:val="short_tex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310A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310A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1310A1"/>
    <w:rPr>
      <w:rFonts w:ascii="Yu Gothic Light" w:eastAsia="Yu Gothic Light" w:hAnsi="Yu Gothic Light" w:cs="Times New Roman"/>
      <w:lang w:val="en-GB" w:eastAsia="en-US"/>
    </w:rPr>
  </w:style>
  <w:style w:type="paragraph" w:customStyle="1" w:styleId="msonormal0">
    <w:name w:val="msonormal"/>
    <w:basedOn w:val="Normal"/>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310A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310A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310A1"/>
    <w:rPr>
      <w:rFonts w:ascii="Times New Roman" w:eastAsia="Yu Mincho" w:hAnsi="Times New Roman"/>
      <w:lang w:val="en-GB" w:eastAsia="en-US"/>
    </w:rPr>
  </w:style>
  <w:style w:type="paragraph" w:customStyle="1" w:styleId="42">
    <w:name w:val="吹き出し4"/>
    <w:basedOn w:val="Normal"/>
    <w:semiHidden/>
    <w:rsid w:val="001310A1"/>
    <w:rPr>
      <w:rFonts w:ascii="Tahoma" w:eastAsia="MS Mincho" w:hAnsi="Tahoma" w:cs="Tahoma"/>
      <w:sz w:val="16"/>
      <w:szCs w:val="16"/>
    </w:rPr>
  </w:style>
  <w:style w:type="paragraph" w:customStyle="1" w:styleId="tac0">
    <w:name w:val="tac"/>
    <w:basedOn w:val="Normal"/>
    <w:uiPriority w:val="99"/>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0">
    <w:name w:val="Unresolved Mention1"/>
    <w:uiPriority w:val="99"/>
    <w:semiHidden/>
    <w:unhideWhenUsed/>
    <w:rsid w:val="00D4757B"/>
    <w:rPr>
      <w:color w:val="808080"/>
      <w:shd w:val="clear" w:color="auto" w:fill="E6E6E6"/>
    </w:rPr>
  </w:style>
  <w:style w:type="table" w:customStyle="1" w:styleId="TableGrid4">
    <w:name w:val="Table Grid4"/>
    <w:basedOn w:val="TableNormal"/>
    <w:next w:val="TableGrid"/>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
    <w:rsid w:val="009A15C1"/>
    <w:rPr>
      <w:lang w:val="en-GB" w:eastAsia="ja-JP" w:bidi="ar-SA"/>
    </w:rPr>
  </w:style>
  <w:style w:type="paragraph" w:customStyle="1" w:styleId="1Char2">
    <w:name w:val="(文字) (文字)1 Char (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
    <w:basedOn w:val="Normal"/>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9A15C1"/>
    <w:rPr>
      <w:rFonts w:ascii="Courier New" w:hAnsi="Courier New"/>
      <w:lang w:val="nb-NO" w:eastAsia="ja-JP" w:bidi="ar-SA"/>
    </w:rPr>
  </w:style>
  <w:style w:type="paragraph" w:customStyle="1" w:styleId="CharCharCharCharCharChar1">
    <w:name w:val="Char Char Char Char Char Char"/>
    <w:semiHidden/>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5">
    <w:name w:val="(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3">
    <w:name w:val="(文字) (文字)3"/>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3">
    <w:name w:val="(文字) (文字)4"/>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a">
    <w:name w:val="(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
    <w:semiHidden/>
    <w:rsid w:val="009A15C1"/>
    <w:rPr>
      <w:rFonts w:ascii="Tahoma" w:hAnsi="Tahoma" w:cs="Tahoma"/>
      <w:shd w:val="clear" w:color="auto" w:fill="000080"/>
      <w:lang w:val="en-GB" w:eastAsia="en-US"/>
    </w:rPr>
  </w:style>
  <w:style w:type="character" w:customStyle="1" w:styleId="ZchnZchn51">
    <w:name w:val="Zchn Zchn5"/>
    <w:rsid w:val="009A15C1"/>
    <w:rPr>
      <w:rFonts w:ascii="Courier New" w:eastAsia="Batang" w:hAnsi="Courier New"/>
      <w:lang w:val="nb-NO" w:eastAsia="en-US" w:bidi="ar-SA"/>
    </w:rPr>
  </w:style>
  <w:style w:type="character" w:customStyle="1" w:styleId="CharChar101">
    <w:name w:val="Char Char10"/>
    <w:semiHidden/>
    <w:rsid w:val="009A15C1"/>
    <w:rPr>
      <w:rFonts w:ascii="Times New Roman" w:hAnsi="Times New Roman"/>
      <w:lang w:val="en-GB" w:eastAsia="en-US"/>
    </w:rPr>
  </w:style>
  <w:style w:type="character" w:customStyle="1" w:styleId="CharChar91">
    <w:name w:val="Char Char9"/>
    <w:semiHidden/>
    <w:rsid w:val="009A15C1"/>
    <w:rPr>
      <w:rFonts w:ascii="Tahoma" w:hAnsi="Tahoma" w:cs="Tahoma"/>
      <w:sz w:val="16"/>
      <w:szCs w:val="16"/>
      <w:lang w:val="en-GB" w:eastAsia="en-US"/>
    </w:rPr>
  </w:style>
  <w:style w:type="character" w:customStyle="1" w:styleId="CharChar81">
    <w:name w:val="Char Char8"/>
    <w:semiHidden/>
    <w:rsid w:val="009A15C1"/>
    <w:rPr>
      <w:rFonts w:ascii="Times New Roman" w:hAnsi="Times New Roman"/>
      <w:b/>
      <w:bCs/>
      <w:lang w:val="en-GB" w:eastAsia="en-US"/>
    </w:rPr>
  </w:style>
  <w:style w:type="paragraph" w:customStyle="1" w:styleId="23">
    <w:name w:val="修订2"/>
    <w:hidden/>
    <w:semiHidden/>
    <w:rsid w:val="009A15C1"/>
    <w:rPr>
      <w:rFonts w:ascii="Times New Roman" w:eastAsia="Batang" w:hAnsi="Times New Roman"/>
      <w:lang w:val="en-GB"/>
    </w:rPr>
  </w:style>
  <w:style w:type="paragraph" w:customStyle="1" w:styleId="1CharChar1Char1">
    <w:name w:val="(文字) (文字)1 Char (文字) (文字) Char (文字) (文字)1 Char (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
    <w:rsid w:val="009A15C1"/>
    <w:rPr>
      <w:rFonts w:ascii="Arial" w:hAnsi="Arial"/>
      <w:sz w:val="36"/>
      <w:lang w:val="en-GB" w:eastAsia="en-US" w:bidi="ar-SA"/>
    </w:rPr>
  </w:style>
  <w:style w:type="character" w:customStyle="1" w:styleId="CharChar281">
    <w:name w:val="Char Char28"/>
    <w:rsid w:val="009A15C1"/>
    <w:rPr>
      <w:rFonts w:ascii="Arial" w:hAnsi="Arial"/>
      <w:sz w:val="32"/>
      <w:lang w:val="en-GB"/>
    </w:rPr>
  </w:style>
  <w:style w:type="paragraph" w:customStyle="1" w:styleId="CharChar240">
    <w:name w:val="Char Char24"/>
    <w:basedOn w:val="Normal"/>
    <w:semiHidden/>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3">
    <w:name w:val="(文字) (文字)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0">
    <w:name w:val="Char Char Char Char"/>
    <w:basedOn w:val="Normal"/>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0">
    <w:name w:val="Char Char Char Char Char Char Char Char Char Char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DAC984-AEF4-46DF-B541-B15C01B1E1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2</Pages>
  <Words>616</Words>
  <Characters>3514</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4122</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15)</dc:subject>
  <dc:creator>MCC Support</dc:creator>
  <cp:keywords/>
  <dc:description/>
  <cp:lastModifiedBy>Sprint</cp:lastModifiedBy>
  <cp:revision>4</cp:revision>
  <cp:lastPrinted>1900-01-01T08:00:00Z</cp:lastPrinted>
  <dcterms:created xsi:type="dcterms:W3CDTF">2018-11-02T17:31:00Z</dcterms:created>
  <dcterms:modified xsi:type="dcterms:W3CDTF">2018-11-02T20:37:00Z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