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004C" w:rsidRPr="003C004C" w:rsidRDefault="003C004C" w:rsidP="003C004C">
      <w:pPr>
        <w:tabs>
          <w:tab w:val="right" w:pos="9639"/>
        </w:tabs>
        <w:spacing w:after="0"/>
        <w:rPr>
          <w:rFonts w:ascii="Arial" w:eastAsiaTheme="minorEastAsia" w:hAnsi="Arial"/>
          <w:b/>
          <w:i/>
          <w:noProof/>
          <w:sz w:val="28"/>
        </w:rPr>
      </w:pPr>
      <w:bookmarkStart w:id="0" w:name="_Hlk497909361"/>
      <w:r w:rsidRPr="003C004C">
        <w:rPr>
          <w:rFonts w:ascii="Arial" w:eastAsiaTheme="minorEastAsia" w:hAnsi="Arial"/>
          <w:b/>
          <w:noProof/>
          <w:sz w:val="24"/>
        </w:rPr>
        <w:t>3GPP TSG-RAN WG4 WG4 #89</w:t>
      </w:r>
      <w:r w:rsidRPr="003C004C">
        <w:rPr>
          <w:rFonts w:ascii="Arial" w:eastAsiaTheme="minorEastAsia" w:hAnsi="Arial"/>
          <w:b/>
          <w:i/>
          <w:noProof/>
          <w:sz w:val="24"/>
        </w:rPr>
        <w:t xml:space="preserve"> </w:t>
      </w:r>
      <w:bookmarkStart w:id="1" w:name="_GoBack"/>
      <w:bookmarkEnd w:id="1"/>
      <w:r w:rsidRPr="003C004C">
        <w:rPr>
          <w:rFonts w:ascii="Arial" w:eastAsiaTheme="minorEastAsia" w:hAnsi="Arial"/>
          <w:b/>
          <w:i/>
          <w:noProof/>
          <w:sz w:val="28"/>
        </w:rPr>
        <w:tab/>
        <w:t>R4-18</w:t>
      </w:r>
      <w:r w:rsidR="00327AC5">
        <w:rPr>
          <w:rFonts w:ascii="Arial" w:eastAsiaTheme="minorEastAsia" w:hAnsi="Arial"/>
          <w:b/>
          <w:i/>
          <w:noProof/>
          <w:sz w:val="28"/>
        </w:rPr>
        <w:t>15865</w:t>
      </w:r>
    </w:p>
    <w:p w:rsidR="003C004C" w:rsidRPr="003C004C" w:rsidRDefault="003C004C" w:rsidP="003C004C">
      <w:pPr>
        <w:spacing w:after="120"/>
        <w:outlineLvl w:val="0"/>
        <w:rPr>
          <w:rFonts w:ascii="Arial" w:eastAsiaTheme="minorEastAsia" w:hAnsi="Arial"/>
          <w:b/>
          <w:noProof/>
          <w:sz w:val="24"/>
        </w:rPr>
      </w:pPr>
      <w:bookmarkStart w:id="2" w:name="_Hlk506364675"/>
      <w:r w:rsidRPr="003C004C">
        <w:rPr>
          <w:rFonts w:ascii="Arial" w:hAnsi="Arial"/>
          <w:b/>
          <w:sz w:val="24"/>
          <w:szCs w:val="24"/>
          <w:lang w:val="en-US" w:eastAsia="zh-CN"/>
        </w:rPr>
        <w:t xml:space="preserve">Spokane, USA, 12-16 </w:t>
      </w:r>
      <w:proofErr w:type="gramStart"/>
      <w:r w:rsidRPr="003C004C">
        <w:rPr>
          <w:rFonts w:ascii="Arial" w:hAnsi="Arial"/>
          <w:b/>
          <w:sz w:val="24"/>
          <w:szCs w:val="24"/>
          <w:lang w:val="en-US" w:eastAsia="zh-CN"/>
        </w:rPr>
        <w:t>November,</w:t>
      </w:r>
      <w:proofErr w:type="gramEnd"/>
      <w:r w:rsidRPr="003C004C">
        <w:rPr>
          <w:rFonts w:ascii="Arial" w:hAnsi="Arial"/>
          <w:b/>
          <w:sz w:val="24"/>
          <w:szCs w:val="24"/>
          <w:lang w:val="en-US" w:eastAsia="zh-CN"/>
        </w:rPr>
        <w:t xml:space="preserve"> 2018</w:t>
      </w:r>
      <w:bookmarkEnd w:id="2"/>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C004C" w:rsidRPr="003C004C" w:rsidTr="006E01DB">
        <w:tc>
          <w:tcPr>
            <w:tcW w:w="9641" w:type="dxa"/>
            <w:gridSpan w:val="9"/>
            <w:tcBorders>
              <w:top w:val="single" w:sz="4" w:space="0" w:color="auto"/>
              <w:left w:val="single" w:sz="4" w:space="0" w:color="auto"/>
              <w:right w:val="single" w:sz="4" w:space="0" w:color="auto"/>
            </w:tcBorders>
          </w:tcPr>
          <w:bookmarkEnd w:id="0"/>
          <w:p w:rsidR="003C004C" w:rsidRPr="003C004C" w:rsidRDefault="003C004C" w:rsidP="003C004C">
            <w:pPr>
              <w:spacing w:after="0"/>
              <w:jc w:val="right"/>
              <w:rPr>
                <w:rFonts w:ascii="Arial" w:eastAsiaTheme="minorEastAsia" w:hAnsi="Arial"/>
                <w:i/>
                <w:noProof/>
              </w:rPr>
            </w:pPr>
            <w:r w:rsidRPr="003C004C">
              <w:rPr>
                <w:rFonts w:ascii="Arial" w:eastAsiaTheme="minorEastAsia" w:hAnsi="Arial"/>
                <w:i/>
                <w:noProof/>
                <w:sz w:val="14"/>
              </w:rPr>
              <w:t>CR-Form-v11.2</w:t>
            </w:r>
          </w:p>
        </w:tc>
      </w:tr>
      <w:tr w:rsidR="003C004C" w:rsidRPr="003C004C" w:rsidTr="006E01DB">
        <w:tc>
          <w:tcPr>
            <w:tcW w:w="9641" w:type="dxa"/>
            <w:gridSpan w:val="9"/>
            <w:tcBorders>
              <w:left w:val="single" w:sz="4" w:space="0" w:color="auto"/>
              <w:right w:val="single" w:sz="4" w:space="0" w:color="auto"/>
            </w:tcBorders>
          </w:tcPr>
          <w:p w:rsidR="003C004C" w:rsidRPr="003C004C" w:rsidRDefault="003C004C" w:rsidP="003C004C">
            <w:pPr>
              <w:spacing w:after="0"/>
              <w:jc w:val="center"/>
              <w:rPr>
                <w:rFonts w:ascii="Arial" w:eastAsiaTheme="minorEastAsia" w:hAnsi="Arial"/>
                <w:noProof/>
              </w:rPr>
            </w:pPr>
            <w:r w:rsidRPr="003C004C">
              <w:rPr>
                <w:rFonts w:ascii="Arial" w:eastAsiaTheme="minorEastAsia" w:hAnsi="Arial"/>
                <w:b/>
                <w:noProof/>
                <w:color w:val="FF0000"/>
                <w:sz w:val="32"/>
              </w:rPr>
              <w:t xml:space="preserve">DRAFT </w:t>
            </w:r>
            <w:r w:rsidRPr="003C004C">
              <w:rPr>
                <w:rFonts w:ascii="Arial" w:eastAsiaTheme="minorEastAsia" w:hAnsi="Arial"/>
                <w:b/>
                <w:noProof/>
                <w:sz w:val="32"/>
              </w:rPr>
              <w:t>CHANGE REQUEST</w:t>
            </w:r>
          </w:p>
        </w:tc>
      </w:tr>
      <w:tr w:rsidR="003C004C" w:rsidRPr="003C004C" w:rsidTr="006E01DB">
        <w:tc>
          <w:tcPr>
            <w:tcW w:w="9641" w:type="dxa"/>
            <w:gridSpan w:val="9"/>
            <w:tcBorders>
              <w:left w:val="single" w:sz="4" w:space="0" w:color="auto"/>
              <w:right w:val="single" w:sz="4" w:space="0" w:color="auto"/>
            </w:tcBorders>
          </w:tcPr>
          <w:p w:rsidR="003C004C" w:rsidRPr="003C004C" w:rsidRDefault="003C004C" w:rsidP="003C004C">
            <w:pPr>
              <w:spacing w:after="0"/>
              <w:rPr>
                <w:rFonts w:ascii="Arial" w:eastAsiaTheme="minorEastAsia" w:hAnsi="Arial"/>
                <w:noProof/>
                <w:sz w:val="8"/>
                <w:szCs w:val="8"/>
              </w:rPr>
            </w:pPr>
          </w:p>
        </w:tc>
      </w:tr>
      <w:tr w:rsidR="003C004C" w:rsidRPr="003C004C" w:rsidTr="006E01DB">
        <w:tc>
          <w:tcPr>
            <w:tcW w:w="142" w:type="dxa"/>
            <w:tcBorders>
              <w:left w:val="single" w:sz="4" w:space="0" w:color="auto"/>
            </w:tcBorders>
          </w:tcPr>
          <w:p w:rsidR="003C004C" w:rsidRPr="003C004C" w:rsidRDefault="003C004C" w:rsidP="003C004C">
            <w:pPr>
              <w:spacing w:after="0"/>
              <w:jc w:val="right"/>
              <w:rPr>
                <w:rFonts w:ascii="Arial" w:eastAsiaTheme="minorEastAsia" w:hAnsi="Arial"/>
                <w:noProof/>
              </w:rPr>
            </w:pPr>
          </w:p>
        </w:tc>
        <w:tc>
          <w:tcPr>
            <w:tcW w:w="2126" w:type="dxa"/>
            <w:shd w:val="pct30" w:color="FFFF00" w:fill="auto"/>
          </w:tcPr>
          <w:p w:rsidR="003C004C" w:rsidRPr="003C004C" w:rsidRDefault="003C004C" w:rsidP="003C004C">
            <w:pPr>
              <w:spacing w:after="0"/>
              <w:rPr>
                <w:rFonts w:ascii="Arial" w:eastAsiaTheme="minorEastAsia" w:hAnsi="Arial"/>
                <w:b/>
                <w:noProof/>
                <w:sz w:val="28"/>
              </w:rPr>
            </w:pPr>
            <w:r w:rsidRPr="003C004C">
              <w:rPr>
                <w:rFonts w:ascii="Arial" w:eastAsiaTheme="minorEastAsia" w:hAnsi="Arial"/>
                <w:b/>
                <w:noProof/>
                <w:sz w:val="28"/>
              </w:rPr>
              <w:t>38.10</w:t>
            </w:r>
            <w:r w:rsidR="00626972">
              <w:rPr>
                <w:rFonts w:ascii="Arial" w:eastAsiaTheme="minorEastAsia" w:hAnsi="Arial"/>
                <w:b/>
                <w:noProof/>
                <w:sz w:val="28"/>
              </w:rPr>
              <w:t>1-3</w:t>
            </w:r>
          </w:p>
        </w:tc>
        <w:tc>
          <w:tcPr>
            <w:tcW w:w="709" w:type="dxa"/>
          </w:tcPr>
          <w:p w:rsidR="003C004C" w:rsidRPr="003C004C" w:rsidRDefault="003C004C" w:rsidP="003C004C">
            <w:pPr>
              <w:spacing w:after="0"/>
              <w:jc w:val="center"/>
              <w:rPr>
                <w:rFonts w:ascii="Arial" w:eastAsiaTheme="minorEastAsia" w:hAnsi="Arial"/>
                <w:noProof/>
              </w:rPr>
            </w:pPr>
            <w:r w:rsidRPr="003C004C">
              <w:rPr>
                <w:rFonts w:ascii="Arial" w:eastAsiaTheme="minorEastAsia" w:hAnsi="Arial"/>
                <w:b/>
                <w:noProof/>
                <w:sz w:val="28"/>
              </w:rPr>
              <w:t>CR</w:t>
            </w:r>
          </w:p>
        </w:tc>
        <w:tc>
          <w:tcPr>
            <w:tcW w:w="1276" w:type="dxa"/>
            <w:shd w:val="pct30" w:color="FFFF00" w:fill="auto"/>
          </w:tcPr>
          <w:p w:rsidR="003C004C" w:rsidRPr="003C004C" w:rsidRDefault="003C004C" w:rsidP="003C004C">
            <w:pPr>
              <w:spacing w:after="0"/>
              <w:rPr>
                <w:rFonts w:ascii="Arial" w:eastAsiaTheme="minorEastAsia" w:hAnsi="Arial"/>
                <w:noProof/>
              </w:rPr>
            </w:pPr>
            <w:r w:rsidRPr="003C004C">
              <w:rPr>
                <w:rFonts w:ascii="Arial" w:eastAsiaTheme="minorEastAsia" w:hAnsi="Arial"/>
                <w:b/>
                <w:noProof/>
                <w:sz w:val="28"/>
              </w:rPr>
              <w:t>CRNum</w:t>
            </w:r>
          </w:p>
        </w:tc>
        <w:tc>
          <w:tcPr>
            <w:tcW w:w="709" w:type="dxa"/>
          </w:tcPr>
          <w:p w:rsidR="003C004C" w:rsidRPr="003C004C" w:rsidRDefault="003C004C" w:rsidP="003C004C">
            <w:pPr>
              <w:tabs>
                <w:tab w:val="right" w:pos="625"/>
              </w:tabs>
              <w:spacing w:after="0"/>
              <w:jc w:val="center"/>
              <w:rPr>
                <w:rFonts w:ascii="Arial" w:eastAsiaTheme="minorEastAsia" w:hAnsi="Arial"/>
                <w:noProof/>
              </w:rPr>
            </w:pPr>
            <w:r w:rsidRPr="003C004C">
              <w:rPr>
                <w:rFonts w:ascii="Arial" w:eastAsiaTheme="minorEastAsia" w:hAnsi="Arial"/>
                <w:b/>
                <w:bCs/>
                <w:noProof/>
                <w:sz w:val="28"/>
              </w:rPr>
              <w:t>rev</w:t>
            </w:r>
          </w:p>
        </w:tc>
        <w:tc>
          <w:tcPr>
            <w:tcW w:w="425" w:type="dxa"/>
            <w:shd w:val="pct30" w:color="FFFF00" w:fill="auto"/>
          </w:tcPr>
          <w:p w:rsidR="003C004C" w:rsidRPr="003C004C" w:rsidRDefault="003C004C" w:rsidP="003C004C">
            <w:pPr>
              <w:spacing w:after="0"/>
              <w:jc w:val="center"/>
              <w:rPr>
                <w:rFonts w:ascii="Arial" w:eastAsiaTheme="minorEastAsia" w:hAnsi="Arial"/>
                <w:b/>
                <w:noProof/>
              </w:rPr>
            </w:pPr>
            <w:r w:rsidRPr="003C004C">
              <w:rPr>
                <w:rFonts w:ascii="Arial" w:eastAsiaTheme="minorEastAsia" w:hAnsi="Arial"/>
                <w:b/>
                <w:noProof/>
                <w:sz w:val="32"/>
              </w:rPr>
              <w:t>-</w:t>
            </w:r>
          </w:p>
        </w:tc>
        <w:tc>
          <w:tcPr>
            <w:tcW w:w="2693" w:type="dxa"/>
          </w:tcPr>
          <w:p w:rsidR="003C004C" w:rsidRPr="003C004C" w:rsidRDefault="003C004C" w:rsidP="003C004C">
            <w:pPr>
              <w:tabs>
                <w:tab w:val="right" w:pos="1825"/>
              </w:tabs>
              <w:spacing w:after="0"/>
              <w:jc w:val="center"/>
              <w:rPr>
                <w:rFonts w:ascii="Arial" w:eastAsiaTheme="minorEastAsia" w:hAnsi="Arial"/>
                <w:noProof/>
              </w:rPr>
            </w:pPr>
            <w:r w:rsidRPr="003C004C">
              <w:rPr>
                <w:rFonts w:ascii="Arial" w:eastAsiaTheme="minorEastAsia" w:hAnsi="Arial"/>
                <w:b/>
                <w:noProof/>
                <w:sz w:val="28"/>
                <w:szCs w:val="28"/>
              </w:rPr>
              <w:t>Current version:</w:t>
            </w:r>
          </w:p>
        </w:tc>
        <w:tc>
          <w:tcPr>
            <w:tcW w:w="1418" w:type="dxa"/>
            <w:shd w:val="pct30" w:color="FFFF00" w:fill="auto"/>
          </w:tcPr>
          <w:p w:rsidR="003C004C" w:rsidRPr="003C004C" w:rsidRDefault="003C004C" w:rsidP="003C004C">
            <w:pPr>
              <w:spacing w:after="0"/>
              <w:jc w:val="center"/>
              <w:rPr>
                <w:rFonts w:ascii="Arial" w:eastAsiaTheme="minorEastAsia" w:hAnsi="Arial"/>
                <w:noProof/>
              </w:rPr>
            </w:pPr>
            <w:r w:rsidRPr="003C004C">
              <w:rPr>
                <w:rFonts w:ascii="Arial" w:eastAsiaTheme="minorEastAsia" w:hAnsi="Arial"/>
                <w:b/>
                <w:noProof/>
                <w:sz w:val="32"/>
              </w:rPr>
              <w:t>15.3.0</w:t>
            </w:r>
          </w:p>
        </w:tc>
        <w:tc>
          <w:tcPr>
            <w:tcW w:w="143" w:type="dxa"/>
            <w:tcBorders>
              <w:right w:val="single" w:sz="4" w:space="0" w:color="auto"/>
            </w:tcBorders>
          </w:tcPr>
          <w:p w:rsidR="003C004C" w:rsidRPr="003C004C" w:rsidRDefault="003C004C" w:rsidP="003C004C">
            <w:pPr>
              <w:spacing w:after="0"/>
              <w:rPr>
                <w:rFonts w:ascii="Arial" w:eastAsiaTheme="minorEastAsia" w:hAnsi="Arial"/>
                <w:noProof/>
              </w:rPr>
            </w:pPr>
          </w:p>
        </w:tc>
      </w:tr>
      <w:tr w:rsidR="003C004C" w:rsidRPr="003C004C" w:rsidTr="006E01DB">
        <w:tc>
          <w:tcPr>
            <w:tcW w:w="9641" w:type="dxa"/>
            <w:gridSpan w:val="9"/>
            <w:tcBorders>
              <w:left w:val="single" w:sz="4" w:space="0" w:color="auto"/>
              <w:right w:val="single" w:sz="4" w:space="0" w:color="auto"/>
            </w:tcBorders>
          </w:tcPr>
          <w:p w:rsidR="003C004C" w:rsidRPr="003C004C" w:rsidRDefault="003C004C" w:rsidP="003C004C">
            <w:pPr>
              <w:spacing w:after="0"/>
              <w:rPr>
                <w:rFonts w:ascii="Arial" w:eastAsiaTheme="minorEastAsia" w:hAnsi="Arial"/>
                <w:noProof/>
              </w:rPr>
            </w:pPr>
          </w:p>
        </w:tc>
      </w:tr>
      <w:tr w:rsidR="003C004C" w:rsidRPr="003C004C" w:rsidTr="006E01DB">
        <w:tc>
          <w:tcPr>
            <w:tcW w:w="9641" w:type="dxa"/>
            <w:gridSpan w:val="9"/>
            <w:tcBorders>
              <w:top w:val="single" w:sz="4" w:space="0" w:color="auto"/>
            </w:tcBorders>
          </w:tcPr>
          <w:p w:rsidR="003C004C" w:rsidRPr="003C004C" w:rsidRDefault="003C004C" w:rsidP="003C004C">
            <w:pPr>
              <w:spacing w:after="0"/>
              <w:jc w:val="center"/>
              <w:rPr>
                <w:rFonts w:ascii="Arial" w:eastAsiaTheme="minorEastAsia" w:hAnsi="Arial" w:cs="Arial"/>
                <w:i/>
                <w:noProof/>
              </w:rPr>
            </w:pPr>
            <w:r w:rsidRPr="003C004C">
              <w:rPr>
                <w:rFonts w:ascii="Arial" w:eastAsiaTheme="minorEastAsia" w:hAnsi="Arial" w:cs="Arial"/>
                <w:i/>
                <w:noProof/>
              </w:rPr>
              <w:t xml:space="preserve">For </w:t>
            </w:r>
            <w:hyperlink r:id="rId9" w:anchor="_blank" w:history="1">
              <w:r w:rsidRPr="003C004C">
                <w:rPr>
                  <w:rFonts w:ascii="Arial" w:eastAsiaTheme="minorEastAsia" w:hAnsi="Arial" w:cs="Arial"/>
                  <w:b/>
                  <w:i/>
                  <w:noProof/>
                  <w:color w:val="FF0000"/>
                  <w:u w:val="single"/>
                </w:rPr>
                <w:t>HE</w:t>
              </w:r>
              <w:bookmarkStart w:id="3" w:name="_Hlt497126619"/>
              <w:r w:rsidRPr="003C004C">
                <w:rPr>
                  <w:rFonts w:ascii="Arial" w:eastAsiaTheme="minorEastAsia" w:hAnsi="Arial" w:cs="Arial"/>
                  <w:b/>
                  <w:i/>
                  <w:noProof/>
                  <w:color w:val="FF0000"/>
                  <w:u w:val="single"/>
                </w:rPr>
                <w:t>L</w:t>
              </w:r>
              <w:bookmarkEnd w:id="3"/>
              <w:r w:rsidRPr="003C004C">
                <w:rPr>
                  <w:rFonts w:ascii="Arial" w:eastAsiaTheme="minorEastAsia" w:hAnsi="Arial" w:cs="Arial"/>
                  <w:b/>
                  <w:i/>
                  <w:noProof/>
                  <w:color w:val="FF0000"/>
                  <w:u w:val="single"/>
                </w:rPr>
                <w:t>P</w:t>
              </w:r>
            </w:hyperlink>
            <w:r w:rsidRPr="003C004C">
              <w:rPr>
                <w:rFonts w:ascii="Arial" w:eastAsiaTheme="minorEastAsia" w:hAnsi="Arial" w:cs="Arial"/>
                <w:b/>
                <w:i/>
                <w:noProof/>
                <w:color w:val="FF0000"/>
              </w:rPr>
              <w:t xml:space="preserve"> </w:t>
            </w:r>
            <w:r w:rsidRPr="003C004C">
              <w:rPr>
                <w:rFonts w:ascii="Arial" w:eastAsiaTheme="minorEastAsia" w:hAnsi="Arial" w:cs="Arial"/>
                <w:i/>
                <w:noProof/>
              </w:rPr>
              <w:t xml:space="preserve">on using this form: comprehensive instructions can be found at </w:t>
            </w:r>
            <w:r w:rsidRPr="003C004C">
              <w:rPr>
                <w:rFonts w:ascii="Arial" w:eastAsiaTheme="minorEastAsia" w:hAnsi="Arial" w:cs="Arial"/>
                <w:i/>
                <w:noProof/>
              </w:rPr>
              <w:br/>
            </w:r>
            <w:hyperlink r:id="rId10" w:history="1">
              <w:r w:rsidRPr="003C004C">
                <w:rPr>
                  <w:rFonts w:ascii="Arial" w:eastAsiaTheme="minorEastAsia" w:hAnsi="Arial" w:cs="Arial"/>
                  <w:i/>
                  <w:noProof/>
                  <w:color w:val="0000FF"/>
                  <w:u w:val="single"/>
                </w:rPr>
                <w:t>http://www.3gpp.org/Change-Requests</w:t>
              </w:r>
            </w:hyperlink>
            <w:r w:rsidRPr="003C004C">
              <w:rPr>
                <w:rFonts w:ascii="Arial" w:eastAsiaTheme="minorEastAsia" w:hAnsi="Arial" w:cs="Arial"/>
                <w:i/>
                <w:noProof/>
              </w:rPr>
              <w:t>.</w:t>
            </w:r>
          </w:p>
        </w:tc>
      </w:tr>
      <w:tr w:rsidR="003C004C" w:rsidRPr="003C004C" w:rsidTr="006E01DB">
        <w:tc>
          <w:tcPr>
            <w:tcW w:w="9641" w:type="dxa"/>
            <w:gridSpan w:val="9"/>
          </w:tcPr>
          <w:p w:rsidR="003C004C" w:rsidRPr="003C004C" w:rsidRDefault="003C004C" w:rsidP="003C004C">
            <w:pPr>
              <w:spacing w:after="0"/>
              <w:rPr>
                <w:rFonts w:ascii="Arial" w:eastAsiaTheme="minorEastAsia" w:hAnsi="Arial"/>
                <w:noProof/>
                <w:sz w:val="8"/>
                <w:szCs w:val="8"/>
              </w:rPr>
            </w:pPr>
          </w:p>
        </w:tc>
      </w:tr>
    </w:tbl>
    <w:p w:rsidR="003C004C" w:rsidRPr="003C004C" w:rsidRDefault="003C004C" w:rsidP="003C004C">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004C" w:rsidRPr="003C004C" w:rsidTr="006E01DB">
        <w:tc>
          <w:tcPr>
            <w:tcW w:w="2835" w:type="dxa"/>
          </w:tcPr>
          <w:p w:rsidR="003C004C" w:rsidRPr="003C004C" w:rsidRDefault="003C004C" w:rsidP="003C004C">
            <w:pPr>
              <w:tabs>
                <w:tab w:val="right" w:pos="2751"/>
              </w:tabs>
              <w:spacing w:after="0"/>
              <w:rPr>
                <w:rFonts w:ascii="Arial" w:eastAsiaTheme="minorEastAsia" w:hAnsi="Arial"/>
                <w:b/>
                <w:i/>
                <w:noProof/>
              </w:rPr>
            </w:pPr>
            <w:r w:rsidRPr="003C004C">
              <w:rPr>
                <w:rFonts w:ascii="Arial" w:eastAsiaTheme="minorEastAsia" w:hAnsi="Arial"/>
                <w:b/>
                <w:i/>
                <w:noProof/>
              </w:rPr>
              <w:t>Proposed change affects:</w:t>
            </w:r>
          </w:p>
        </w:tc>
        <w:tc>
          <w:tcPr>
            <w:tcW w:w="1418" w:type="dxa"/>
          </w:tcPr>
          <w:p w:rsidR="003C004C" w:rsidRPr="003C004C" w:rsidRDefault="003C004C" w:rsidP="003C004C">
            <w:pPr>
              <w:spacing w:after="0"/>
              <w:jc w:val="right"/>
              <w:rPr>
                <w:rFonts w:ascii="Arial" w:eastAsiaTheme="minorEastAsia" w:hAnsi="Arial"/>
                <w:noProof/>
              </w:rPr>
            </w:pPr>
            <w:r w:rsidRPr="003C004C">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C004C" w:rsidRPr="003C004C" w:rsidRDefault="003C004C" w:rsidP="003C004C">
            <w:pPr>
              <w:spacing w:after="0"/>
              <w:jc w:val="center"/>
              <w:rPr>
                <w:rFonts w:ascii="Arial" w:eastAsiaTheme="minorEastAsia" w:hAnsi="Arial"/>
                <w:b/>
                <w:caps/>
                <w:noProof/>
              </w:rPr>
            </w:pPr>
          </w:p>
        </w:tc>
        <w:tc>
          <w:tcPr>
            <w:tcW w:w="709" w:type="dxa"/>
            <w:tcBorders>
              <w:left w:val="single" w:sz="4" w:space="0" w:color="auto"/>
            </w:tcBorders>
          </w:tcPr>
          <w:p w:rsidR="003C004C" w:rsidRPr="003C004C" w:rsidRDefault="003C004C" w:rsidP="003C004C">
            <w:pPr>
              <w:spacing w:after="0"/>
              <w:jc w:val="right"/>
              <w:rPr>
                <w:rFonts w:ascii="Arial" w:eastAsiaTheme="minorEastAsia" w:hAnsi="Arial"/>
                <w:noProof/>
                <w:u w:val="single"/>
              </w:rPr>
            </w:pPr>
            <w:r w:rsidRPr="003C004C">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C004C" w:rsidRPr="003C004C" w:rsidRDefault="003C004C" w:rsidP="003C004C">
            <w:pPr>
              <w:spacing w:after="0"/>
              <w:jc w:val="center"/>
              <w:rPr>
                <w:rFonts w:ascii="Arial" w:eastAsiaTheme="minorEastAsia" w:hAnsi="Arial"/>
                <w:b/>
                <w:caps/>
                <w:noProof/>
              </w:rPr>
            </w:pPr>
          </w:p>
        </w:tc>
        <w:tc>
          <w:tcPr>
            <w:tcW w:w="2126" w:type="dxa"/>
          </w:tcPr>
          <w:p w:rsidR="003C004C" w:rsidRPr="003C004C" w:rsidRDefault="003C004C" w:rsidP="003C004C">
            <w:pPr>
              <w:spacing w:after="0"/>
              <w:jc w:val="right"/>
              <w:rPr>
                <w:rFonts w:ascii="Arial" w:eastAsiaTheme="minorEastAsia" w:hAnsi="Arial"/>
                <w:noProof/>
                <w:u w:val="single"/>
              </w:rPr>
            </w:pPr>
            <w:r w:rsidRPr="003C004C">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C004C" w:rsidRPr="003C004C" w:rsidRDefault="003C004C" w:rsidP="003C004C">
            <w:pPr>
              <w:spacing w:after="0"/>
              <w:jc w:val="center"/>
              <w:rPr>
                <w:rFonts w:ascii="Arial" w:eastAsiaTheme="minorEastAsia" w:hAnsi="Arial"/>
                <w:b/>
                <w:caps/>
                <w:noProof/>
              </w:rPr>
            </w:pPr>
            <w:r w:rsidRPr="003C004C">
              <w:rPr>
                <w:rFonts w:ascii="Arial" w:eastAsiaTheme="minorEastAsia" w:hAnsi="Arial"/>
                <w:b/>
                <w:caps/>
                <w:noProof/>
              </w:rPr>
              <w:t>X</w:t>
            </w:r>
          </w:p>
        </w:tc>
        <w:tc>
          <w:tcPr>
            <w:tcW w:w="1418" w:type="dxa"/>
            <w:tcBorders>
              <w:left w:val="nil"/>
            </w:tcBorders>
          </w:tcPr>
          <w:p w:rsidR="003C004C" w:rsidRPr="003C004C" w:rsidRDefault="003C004C" w:rsidP="003C004C">
            <w:pPr>
              <w:spacing w:after="0"/>
              <w:jc w:val="right"/>
              <w:rPr>
                <w:rFonts w:ascii="Arial" w:eastAsiaTheme="minorEastAsia" w:hAnsi="Arial"/>
                <w:noProof/>
              </w:rPr>
            </w:pPr>
            <w:r w:rsidRPr="003C004C">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C004C" w:rsidRPr="003C004C" w:rsidRDefault="003C004C" w:rsidP="003C004C">
            <w:pPr>
              <w:spacing w:after="0"/>
              <w:jc w:val="center"/>
              <w:rPr>
                <w:rFonts w:ascii="Arial" w:eastAsiaTheme="minorEastAsia" w:hAnsi="Arial"/>
                <w:b/>
                <w:bCs/>
                <w:caps/>
                <w:noProof/>
              </w:rPr>
            </w:pPr>
          </w:p>
        </w:tc>
      </w:tr>
    </w:tbl>
    <w:p w:rsidR="003C004C" w:rsidRPr="003C004C" w:rsidRDefault="003C004C" w:rsidP="003C004C">
      <w:pPr>
        <w:rPr>
          <w:rFonts w:eastAsiaTheme="minorEastAsia"/>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C004C" w:rsidRPr="003C004C" w:rsidTr="006E01DB">
        <w:tc>
          <w:tcPr>
            <w:tcW w:w="9641" w:type="dxa"/>
            <w:gridSpan w:val="11"/>
          </w:tcPr>
          <w:p w:rsidR="003C004C" w:rsidRPr="003C004C" w:rsidRDefault="003C004C" w:rsidP="003C004C">
            <w:pPr>
              <w:spacing w:after="0"/>
              <w:rPr>
                <w:rFonts w:ascii="Arial" w:eastAsiaTheme="minorEastAsia" w:hAnsi="Arial"/>
                <w:noProof/>
                <w:sz w:val="8"/>
                <w:szCs w:val="8"/>
              </w:rPr>
            </w:pPr>
          </w:p>
        </w:tc>
      </w:tr>
      <w:tr w:rsidR="003C004C" w:rsidRPr="003C004C" w:rsidTr="006E01DB">
        <w:tc>
          <w:tcPr>
            <w:tcW w:w="1843" w:type="dxa"/>
            <w:tcBorders>
              <w:top w:val="single" w:sz="4" w:space="0" w:color="auto"/>
              <w:left w:val="single" w:sz="4" w:space="0" w:color="auto"/>
            </w:tcBorders>
          </w:tcPr>
          <w:p w:rsidR="003C004C" w:rsidRPr="003C004C" w:rsidRDefault="003C004C" w:rsidP="003C004C">
            <w:pPr>
              <w:tabs>
                <w:tab w:val="right" w:pos="1759"/>
              </w:tabs>
              <w:spacing w:after="0"/>
              <w:rPr>
                <w:rFonts w:ascii="Arial" w:eastAsiaTheme="minorEastAsia" w:hAnsi="Arial"/>
                <w:b/>
                <w:i/>
                <w:noProof/>
              </w:rPr>
            </w:pPr>
            <w:r w:rsidRPr="003C004C">
              <w:rPr>
                <w:rFonts w:ascii="Arial" w:eastAsiaTheme="minorEastAsia" w:hAnsi="Arial"/>
                <w:b/>
                <w:i/>
                <w:noProof/>
              </w:rPr>
              <w:t>Title:</w:t>
            </w:r>
            <w:r w:rsidRPr="003C004C">
              <w:rPr>
                <w:rFonts w:ascii="Arial" w:eastAsiaTheme="minorEastAsia" w:hAnsi="Arial"/>
                <w:b/>
                <w:i/>
                <w:noProof/>
              </w:rPr>
              <w:tab/>
            </w:r>
          </w:p>
        </w:tc>
        <w:tc>
          <w:tcPr>
            <w:tcW w:w="7798" w:type="dxa"/>
            <w:gridSpan w:val="10"/>
            <w:tcBorders>
              <w:top w:val="single" w:sz="4" w:space="0" w:color="auto"/>
              <w:right w:val="single" w:sz="4" w:space="0" w:color="auto"/>
            </w:tcBorders>
            <w:shd w:val="pct30" w:color="FFFF00" w:fill="auto"/>
          </w:tcPr>
          <w:p w:rsidR="003C004C" w:rsidRPr="003C004C" w:rsidRDefault="003C004C" w:rsidP="003C004C">
            <w:pPr>
              <w:spacing w:after="0"/>
              <w:ind w:left="100"/>
              <w:rPr>
                <w:rFonts w:ascii="Arial" w:eastAsiaTheme="minorEastAsia" w:hAnsi="Arial"/>
                <w:noProof/>
              </w:rPr>
            </w:pPr>
            <w:r w:rsidRPr="003C004C">
              <w:rPr>
                <w:rFonts w:ascii="Arial" w:eastAsiaTheme="minorEastAsia" w:hAnsi="Arial"/>
                <w:noProof/>
              </w:rPr>
              <w:t>Draft CR for 38.10</w:t>
            </w:r>
            <w:r>
              <w:rPr>
                <w:rFonts w:ascii="Arial" w:eastAsiaTheme="minorEastAsia" w:hAnsi="Arial"/>
                <w:noProof/>
              </w:rPr>
              <w:t>1-3</w:t>
            </w:r>
            <w:r w:rsidRPr="003C004C">
              <w:rPr>
                <w:rFonts w:ascii="Arial" w:eastAsiaTheme="minorEastAsia" w:hAnsi="Arial"/>
                <w:noProof/>
              </w:rPr>
              <w:t xml:space="preserve"> </w:t>
            </w:r>
            <w:r w:rsidR="00626972">
              <w:rPr>
                <w:rFonts w:ascii="Arial" w:eastAsiaTheme="minorEastAsia" w:hAnsi="Arial"/>
                <w:noProof/>
              </w:rPr>
              <w:t>I</w:t>
            </w:r>
            <w:r w:rsidRPr="003C004C">
              <w:rPr>
                <w:rFonts w:ascii="Arial" w:eastAsiaTheme="minorEastAsia" w:hAnsi="Arial"/>
                <w:noProof/>
              </w:rPr>
              <w:t>ntra-band EN-DC nominal c</w:t>
            </w:r>
            <w:r w:rsidR="00626972">
              <w:rPr>
                <w:rFonts w:ascii="Arial" w:eastAsiaTheme="minorEastAsia" w:hAnsi="Arial"/>
                <w:noProof/>
              </w:rPr>
              <w:t>arrier</w:t>
            </w:r>
            <w:r w:rsidRPr="003C004C">
              <w:rPr>
                <w:rFonts w:ascii="Arial" w:eastAsiaTheme="minorEastAsia" w:hAnsi="Arial"/>
                <w:noProof/>
              </w:rPr>
              <w:t xml:space="preserve"> spacing</w:t>
            </w:r>
            <w:r w:rsidR="00E12D0D">
              <w:rPr>
                <w:rFonts w:ascii="Arial" w:eastAsiaTheme="minorEastAsia" w:hAnsi="Arial"/>
                <w:noProof/>
              </w:rPr>
              <w:t xml:space="preserve"> for 30 kHz raster</w:t>
            </w:r>
          </w:p>
        </w:tc>
      </w:tr>
      <w:tr w:rsidR="003C004C" w:rsidRPr="003C004C" w:rsidTr="006E01DB">
        <w:tc>
          <w:tcPr>
            <w:tcW w:w="1843" w:type="dxa"/>
            <w:tcBorders>
              <w:left w:val="single" w:sz="4" w:space="0" w:color="auto"/>
            </w:tcBorders>
          </w:tcPr>
          <w:p w:rsidR="003C004C" w:rsidRPr="003C004C" w:rsidRDefault="003C004C" w:rsidP="003C004C">
            <w:pPr>
              <w:spacing w:after="0"/>
              <w:rPr>
                <w:rFonts w:ascii="Arial" w:eastAsiaTheme="minorEastAsia" w:hAnsi="Arial"/>
                <w:b/>
                <w:i/>
                <w:noProof/>
                <w:sz w:val="8"/>
                <w:szCs w:val="8"/>
              </w:rPr>
            </w:pPr>
          </w:p>
        </w:tc>
        <w:tc>
          <w:tcPr>
            <w:tcW w:w="7798" w:type="dxa"/>
            <w:gridSpan w:val="10"/>
            <w:tcBorders>
              <w:right w:val="single" w:sz="4" w:space="0" w:color="auto"/>
            </w:tcBorders>
          </w:tcPr>
          <w:p w:rsidR="003C004C" w:rsidRPr="003C004C" w:rsidRDefault="003C004C" w:rsidP="003C004C">
            <w:pPr>
              <w:spacing w:after="0"/>
              <w:rPr>
                <w:rFonts w:ascii="Arial" w:eastAsiaTheme="minorEastAsia" w:hAnsi="Arial"/>
                <w:noProof/>
                <w:sz w:val="8"/>
                <w:szCs w:val="8"/>
              </w:rPr>
            </w:pPr>
          </w:p>
        </w:tc>
      </w:tr>
      <w:tr w:rsidR="003C004C" w:rsidRPr="003C004C" w:rsidTr="006E01DB">
        <w:tc>
          <w:tcPr>
            <w:tcW w:w="1843" w:type="dxa"/>
            <w:tcBorders>
              <w:left w:val="single" w:sz="4" w:space="0" w:color="auto"/>
            </w:tcBorders>
          </w:tcPr>
          <w:p w:rsidR="003C004C" w:rsidRPr="003C004C" w:rsidRDefault="003C004C" w:rsidP="003C004C">
            <w:pPr>
              <w:tabs>
                <w:tab w:val="right" w:pos="1759"/>
              </w:tabs>
              <w:spacing w:after="0"/>
              <w:rPr>
                <w:rFonts w:ascii="Arial" w:eastAsiaTheme="minorEastAsia" w:hAnsi="Arial"/>
                <w:b/>
                <w:i/>
                <w:noProof/>
              </w:rPr>
            </w:pPr>
            <w:r w:rsidRPr="003C004C">
              <w:rPr>
                <w:rFonts w:ascii="Arial" w:eastAsiaTheme="minorEastAsia" w:hAnsi="Arial"/>
                <w:b/>
                <w:i/>
                <w:noProof/>
              </w:rPr>
              <w:t>Source to WG:</w:t>
            </w:r>
          </w:p>
        </w:tc>
        <w:tc>
          <w:tcPr>
            <w:tcW w:w="7798" w:type="dxa"/>
            <w:gridSpan w:val="10"/>
            <w:tcBorders>
              <w:right w:val="single" w:sz="4" w:space="0" w:color="auto"/>
            </w:tcBorders>
            <w:shd w:val="pct30" w:color="FFFF00" w:fill="auto"/>
          </w:tcPr>
          <w:p w:rsidR="003C004C" w:rsidRPr="003C004C" w:rsidRDefault="003C004C" w:rsidP="003C004C">
            <w:pPr>
              <w:spacing w:after="0"/>
              <w:ind w:left="100"/>
              <w:rPr>
                <w:rFonts w:ascii="Arial" w:eastAsiaTheme="minorEastAsia" w:hAnsi="Arial"/>
                <w:noProof/>
              </w:rPr>
            </w:pPr>
            <w:r w:rsidRPr="003C004C">
              <w:rPr>
                <w:rFonts w:ascii="Arial" w:eastAsiaTheme="minorEastAsia" w:hAnsi="Arial"/>
                <w:noProof/>
              </w:rPr>
              <w:t>Sprint</w:t>
            </w:r>
          </w:p>
        </w:tc>
      </w:tr>
      <w:tr w:rsidR="003C004C" w:rsidRPr="003C004C" w:rsidTr="006E01DB">
        <w:tc>
          <w:tcPr>
            <w:tcW w:w="1843" w:type="dxa"/>
            <w:tcBorders>
              <w:left w:val="single" w:sz="4" w:space="0" w:color="auto"/>
            </w:tcBorders>
          </w:tcPr>
          <w:p w:rsidR="003C004C" w:rsidRPr="003C004C" w:rsidRDefault="003C004C" w:rsidP="003C004C">
            <w:pPr>
              <w:tabs>
                <w:tab w:val="right" w:pos="1759"/>
              </w:tabs>
              <w:spacing w:after="0"/>
              <w:rPr>
                <w:rFonts w:ascii="Arial" w:eastAsiaTheme="minorEastAsia" w:hAnsi="Arial"/>
                <w:b/>
                <w:i/>
                <w:noProof/>
              </w:rPr>
            </w:pPr>
            <w:r w:rsidRPr="003C004C">
              <w:rPr>
                <w:rFonts w:ascii="Arial" w:eastAsiaTheme="minorEastAsia" w:hAnsi="Arial"/>
                <w:b/>
                <w:i/>
                <w:noProof/>
              </w:rPr>
              <w:t>Source to TSG:</w:t>
            </w:r>
          </w:p>
        </w:tc>
        <w:tc>
          <w:tcPr>
            <w:tcW w:w="7798" w:type="dxa"/>
            <w:gridSpan w:val="10"/>
            <w:tcBorders>
              <w:right w:val="single" w:sz="4" w:space="0" w:color="auto"/>
            </w:tcBorders>
            <w:shd w:val="pct30" w:color="FFFF00" w:fill="auto"/>
          </w:tcPr>
          <w:p w:rsidR="003C004C" w:rsidRPr="003C004C" w:rsidRDefault="003C004C" w:rsidP="003C004C">
            <w:pPr>
              <w:spacing w:after="0"/>
              <w:ind w:left="100"/>
              <w:rPr>
                <w:rFonts w:ascii="Arial" w:eastAsiaTheme="minorEastAsia" w:hAnsi="Arial"/>
                <w:noProof/>
              </w:rPr>
            </w:pPr>
            <w:r w:rsidRPr="003C004C">
              <w:rPr>
                <w:rFonts w:ascii="Arial" w:eastAsiaTheme="minorEastAsia" w:hAnsi="Arial"/>
                <w:noProof/>
              </w:rPr>
              <w:t>R4</w:t>
            </w:r>
          </w:p>
        </w:tc>
      </w:tr>
      <w:tr w:rsidR="003C004C" w:rsidRPr="003C004C" w:rsidTr="006E01DB">
        <w:tc>
          <w:tcPr>
            <w:tcW w:w="1843" w:type="dxa"/>
            <w:tcBorders>
              <w:left w:val="single" w:sz="4" w:space="0" w:color="auto"/>
            </w:tcBorders>
          </w:tcPr>
          <w:p w:rsidR="003C004C" w:rsidRPr="003C004C" w:rsidRDefault="003C004C" w:rsidP="003C004C">
            <w:pPr>
              <w:spacing w:after="0"/>
              <w:rPr>
                <w:rFonts w:ascii="Arial" w:eastAsiaTheme="minorEastAsia" w:hAnsi="Arial"/>
                <w:b/>
                <w:i/>
                <w:noProof/>
                <w:sz w:val="8"/>
                <w:szCs w:val="8"/>
              </w:rPr>
            </w:pPr>
          </w:p>
        </w:tc>
        <w:tc>
          <w:tcPr>
            <w:tcW w:w="7798" w:type="dxa"/>
            <w:gridSpan w:val="10"/>
            <w:tcBorders>
              <w:right w:val="single" w:sz="4" w:space="0" w:color="auto"/>
            </w:tcBorders>
          </w:tcPr>
          <w:p w:rsidR="003C004C" w:rsidRPr="003C004C" w:rsidRDefault="003C004C" w:rsidP="003C004C">
            <w:pPr>
              <w:spacing w:after="0"/>
              <w:rPr>
                <w:rFonts w:ascii="Arial" w:eastAsiaTheme="minorEastAsia" w:hAnsi="Arial"/>
                <w:noProof/>
                <w:sz w:val="8"/>
                <w:szCs w:val="8"/>
              </w:rPr>
            </w:pPr>
          </w:p>
        </w:tc>
      </w:tr>
      <w:tr w:rsidR="003C004C" w:rsidRPr="003C004C" w:rsidTr="006E01DB">
        <w:tc>
          <w:tcPr>
            <w:tcW w:w="1843" w:type="dxa"/>
            <w:tcBorders>
              <w:left w:val="single" w:sz="4" w:space="0" w:color="auto"/>
            </w:tcBorders>
          </w:tcPr>
          <w:p w:rsidR="003C004C" w:rsidRPr="003C004C" w:rsidRDefault="003C004C" w:rsidP="003C004C">
            <w:pPr>
              <w:tabs>
                <w:tab w:val="right" w:pos="1759"/>
              </w:tabs>
              <w:spacing w:after="0"/>
              <w:rPr>
                <w:rFonts w:ascii="Arial" w:eastAsiaTheme="minorEastAsia" w:hAnsi="Arial"/>
                <w:b/>
                <w:i/>
                <w:noProof/>
              </w:rPr>
            </w:pPr>
            <w:r w:rsidRPr="003C004C">
              <w:rPr>
                <w:rFonts w:ascii="Arial" w:eastAsiaTheme="minorEastAsia" w:hAnsi="Arial"/>
                <w:b/>
                <w:i/>
                <w:noProof/>
              </w:rPr>
              <w:t>Work item code:</w:t>
            </w:r>
          </w:p>
        </w:tc>
        <w:tc>
          <w:tcPr>
            <w:tcW w:w="3260" w:type="dxa"/>
            <w:gridSpan w:val="5"/>
            <w:shd w:val="pct30" w:color="FFFF00" w:fill="auto"/>
          </w:tcPr>
          <w:p w:rsidR="003C004C" w:rsidRPr="003C004C" w:rsidRDefault="003C004C" w:rsidP="003C004C">
            <w:pPr>
              <w:spacing w:after="0"/>
              <w:ind w:left="100"/>
              <w:rPr>
                <w:rFonts w:ascii="Arial" w:eastAsiaTheme="minorEastAsia" w:hAnsi="Arial"/>
                <w:noProof/>
              </w:rPr>
            </w:pPr>
            <w:r w:rsidRPr="003C004C">
              <w:rPr>
                <w:rFonts w:ascii="Arial" w:eastAsiaTheme="minorEastAsia" w:hAnsi="Arial"/>
                <w:noProof/>
              </w:rPr>
              <w:t>NR_newRAT-Core</w:t>
            </w:r>
          </w:p>
        </w:tc>
        <w:tc>
          <w:tcPr>
            <w:tcW w:w="994" w:type="dxa"/>
            <w:gridSpan w:val="2"/>
            <w:tcBorders>
              <w:left w:val="nil"/>
            </w:tcBorders>
          </w:tcPr>
          <w:p w:rsidR="003C004C" w:rsidRPr="003C004C" w:rsidRDefault="003C004C" w:rsidP="003C004C">
            <w:pPr>
              <w:spacing w:after="0"/>
              <w:ind w:right="100"/>
              <w:rPr>
                <w:rFonts w:ascii="Arial" w:eastAsiaTheme="minorEastAsia" w:hAnsi="Arial"/>
                <w:noProof/>
              </w:rPr>
            </w:pPr>
          </w:p>
        </w:tc>
        <w:tc>
          <w:tcPr>
            <w:tcW w:w="1417" w:type="dxa"/>
            <w:gridSpan w:val="2"/>
            <w:tcBorders>
              <w:left w:val="nil"/>
            </w:tcBorders>
          </w:tcPr>
          <w:p w:rsidR="003C004C" w:rsidRPr="003C004C" w:rsidRDefault="003C004C" w:rsidP="003C004C">
            <w:pPr>
              <w:spacing w:after="0"/>
              <w:jc w:val="right"/>
              <w:rPr>
                <w:rFonts w:ascii="Arial" w:eastAsiaTheme="minorEastAsia" w:hAnsi="Arial"/>
                <w:noProof/>
              </w:rPr>
            </w:pPr>
            <w:r w:rsidRPr="003C004C">
              <w:rPr>
                <w:rFonts w:ascii="Arial" w:eastAsiaTheme="minorEastAsia" w:hAnsi="Arial"/>
                <w:b/>
                <w:i/>
                <w:noProof/>
              </w:rPr>
              <w:t>Date:</w:t>
            </w:r>
          </w:p>
        </w:tc>
        <w:tc>
          <w:tcPr>
            <w:tcW w:w="2127" w:type="dxa"/>
            <w:tcBorders>
              <w:right w:val="single" w:sz="4" w:space="0" w:color="auto"/>
            </w:tcBorders>
            <w:shd w:val="pct30" w:color="FFFF00" w:fill="auto"/>
          </w:tcPr>
          <w:p w:rsidR="003C004C" w:rsidRPr="003C004C" w:rsidRDefault="003C004C" w:rsidP="003C004C">
            <w:pPr>
              <w:spacing w:after="0"/>
              <w:ind w:left="100"/>
              <w:rPr>
                <w:rFonts w:ascii="Arial" w:eastAsiaTheme="minorEastAsia" w:hAnsi="Arial"/>
                <w:noProof/>
              </w:rPr>
            </w:pPr>
            <w:r w:rsidRPr="003C004C">
              <w:rPr>
                <w:rFonts w:ascii="Arial" w:eastAsiaTheme="minorEastAsia" w:hAnsi="Arial"/>
                <w:noProof/>
              </w:rPr>
              <w:t>2018-11-02</w:t>
            </w:r>
          </w:p>
        </w:tc>
      </w:tr>
      <w:tr w:rsidR="003C004C" w:rsidRPr="003C004C" w:rsidTr="006E01DB">
        <w:tc>
          <w:tcPr>
            <w:tcW w:w="1843" w:type="dxa"/>
            <w:tcBorders>
              <w:left w:val="single" w:sz="4" w:space="0" w:color="auto"/>
            </w:tcBorders>
          </w:tcPr>
          <w:p w:rsidR="003C004C" w:rsidRPr="003C004C" w:rsidRDefault="003C004C" w:rsidP="003C004C">
            <w:pPr>
              <w:spacing w:after="0"/>
              <w:rPr>
                <w:rFonts w:ascii="Arial" w:eastAsiaTheme="minorEastAsia" w:hAnsi="Arial"/>
                <w:b/>
                <w:i/>
                <w:noProof/>
                <w:sz w:val="8"/>
                <w:szCs w:val="8"/>
              </w:rPr>
            </w:pPr>
          </w:p>
        </w:tc>
        <w:tc>
          <w:tcPr>
            <w:tcW w:w="1560" w:type="dxa"/>
            <w:gridSpan w:val="4"/>
          </w:tcPr>
          <w:p w:rsidR="003C004C" w:rsidRPr="003C004C" w:rsidRDefault="003C004C" w:rsidP="003C004C">
            <w:pPr>
              <w:spacing w:after="0"/>
              <w:rPr>
                <w:rFonts w:ascii="Arial" w:eastAsiaTheme="minorEastAsia" w:hAnsi="Arial"/>
                <w:noProof/>
                <w:sz w:val="8"/>
                <w:szCs w:val="8"/>
              </w:rPr>
            </w:pPr>
          </w:p>
        </w:tc>
        <w:tc>
          <w:tcPr>
            <w:tcW w:w="2694" w:type="dxa"/>
            <w:gridSpan w:val="3"/>
          </w:tcPr>
          <w:p w:rsidR="003C004C" w:rsidRPr="003C004C" w:rsidRDefault="003C004C" w:rsidP="003C004C">
            <w:pPr>
              <w:spacing w:after="0"/>
              <w:rPr>
                <w:rFonts w:ascii="Arial" w:eastAsiaTheme="minorEastAsia" w:hAnsi="Arial"/>
                <w:noProof/>
                <w:sz w:val="8"/>
                <w:szCs w:val="8"/>
              </w:rPr>
            </w:pPr>
          </w:p>
        </w:tc>
        <w:tc>
          <w:tcPr>
            <w:tcW w:w="1417" w:type="dxa"/>
            <w:gridSpan w:val="2"/>
          </w:tcPr>
          <w:p w:rsidR="003C004C" w:rsidRPr="003C004C" w:rsidRDefault="003C004C" w:rsidP="003C004C">
            <w:pPr>
              <w:spacing w:after="0"/>
              <w:rPr>
                <w:rFonts w:ascii="Arial" w:eastAsiaTheme="minorEastAsia" w:hAnsi="Arial"/>
                <w:noProof/>
                <w:sz w:val="8"/>
                <w:szCs w:val="8"/>
              </w:rPr>
            </w:pPr>
          </w:p>
        </w:tc>
        <w:tc>
          <w:tcPr>
            <w:tcW w:w="2127" w:type="dxa"/>
            <w:tcBorders>
              <w:right w:val="single" w:sz="4" w:space="0" w:color="auto"/>
            </w:tcBorders>
          </w:tcPr>
          <w:p w:rsidR="003C004C" w:rsidRPr="003C004C" w:rsidRDefault="003C004C" w:rsidP="003C004C">
            <w:pPr>
              <w:spacing w:after="0"/>
              <w:rPr>
                <w:rFonts w:ascii="Arial" w:eastAsiaTheme="minorEastAsia" w:hAnsi="Arial"/>
                <w:noProof/>
                <w:sz w:val="8"/>
                <w:szCs w:val="8"/>
              </w:rPr>
            </w:pPr>
          </w:p>
        </w:tc>
      </w:tr>
      <w:tr w:rsidR="003C004C" w:rsidRPr="003C004C" w:rsidTr="006E01DB">
        <w:trPr>
          <w:cantSplit/>
        </w:trPr>
        <w:tc>
          <w:tcPr>
            <w:tcW w:w="1843" w:type="dxa"/>
            <w:tcBorders>
              <w:left w:val="single" w:sz="4" w:space="0" w:color="auto"/>
            </w:tcBorders>
          </w:tcPr>
          <w:p w:rsidR="003C004C" w:rsidRPr="003C004C" w:rsidRDefault="003C004C" w:rsidP="003C004C">
            <w:pPr>
              <w:tabs>
                <w:tab w:val="right" w:pos="1759"/>
              </w:tabs>
              <w:spacing w:after="0"/>
              <w:rPr>
                <w:rFonts w:ascii="Arial" w:eastAsiaTheme="minorEastAsia" w:hAnsi="Arial"/>
                <w:b/>
                <w:i/>
                <w:noProof/>
              </w:rPr>
            </w:pPr>
            <w:r w:rsidRPr="003C004C">
              <w:rPr>
                <w:rFonts w:ascii="Arial" w:eastAsiaTheme="minorEastAsia" w:hAnsi="Arial"/>
                <w:b/>
                <w:i/>
                <w:noProof/>
              </w:rPr>
              <w:t>Category:</w:t>
            </w:r>
          </w:p>
        </w:tc>
        <w:tc>
          <w:tcPr>
            <w:tcW w:w="425" w:type="dxa"/>
            <w:shd w:val="pct30" w:color="FFFF00" w:fill="auto"/>
          </w:tcPr>
          <w:p w:rsidR="003C004C" w:rsidRPr="003C004C" w:rsidRDefault="003C004C" w:rsidP="003C004C">
            <w:pPr>
              <w:spacing w:after="0"/>
              <w:ind w:left="100"/>
              <w:rPr>
                <w:rFonts w:ascii="Arial" w:eastAsiaTheme="minorEastAsia" w:hAnsi="Arial"/>
                <w:b/>
                <w:noProof/>
              </w:rPr>
            </w:pPr>
            <w:r w:rsidRPr="003C004C">
              <w:rPr>
                <w:rFonts w:ascii="Arial" w:eastAsiaTheme="minorEastAsia" w:hAnsi="Arial"/>
                <w:b/>
                <w:noProof/>
              </w:rPr>
              <w:t>B</w:t>
            </w:r>
          </w:p>
        </w:tc>
        <w:tc>
          <w:tcPr>
            <w:tcW w:w="3829" w:type="dxa"/>
            <w:gridSpan w:val="6"/>
            <w:tcBorders>
              <w:left w:val="nil"/>
            </w:tcBorders>
          </w:tcPr>
          <w:p w:rsidR="003C004C" w:rsidRPr="003C004C" w:rsidRDefault="003C004C" w:rsidP="003C004C">
            <w:pPr>
              <w:spacing w:after="0"/>
              <w:rPr>
                <w:rFonts w:ascii="Arial" w:eastAsiaTheme="minorEastAsia" w:hAnsi="Arial"/>
                <w:noProof/>
              </w:rPr>
            </w:pPr>
          </w:p>
        </w:tc>
        <w:tc>
          <w:tcPr>
            <w:tcW w:w="1417" w:type="dxa"/>
            <w:gridSpan w:val="2"/>
            <w:tcBorders>
              <w:left w:val="nil"/>
            </w:tcBorders>
          </w:tcPr>
          <w:p w:rsidR="003C004C" w:rsidRPr="003C004C" w:rsidRDefault="003C004C" w:rsidP="003C004C">
            <w:pPr>
              <w:spacing w:after="0"/>
              <w:jc w:val="right"/>
              <w:rPr>
                <w:rFonts w:ascii="Arial" w:eastAsiaTheme="minorEastAsia" w:hAnsi="Arial"/>
                <w:b/>
                <w:i/>
                <w:noProof/>
              </w:rPr>
            </w:pPr>
            <w:r w:rsidRPr="003C004C">
              <w:rPr>
                <w:rFonts w:ascii="Arial" w:eastAsiaTheme="minorEastAsia" w:hAnsi="Arial"/>
                <w:b/>
                <w:i/>
                <w:noProof/>
              </w:rPr>
              <w:t>Release:</w:t>
            </w:r>
          </w:p>
        </w:tc>
        <w:tc>
          <w:tcPr>
            <w:tcW w:w="2127" w:type="dxa"/>
            <w:tcBorders>
              <w:right w:val="single" w:sz="4" w:space="0" w:color="auto"/>
            </w:tcBorders>
            <w:shd w:val="pct30" w:color="FFFF00" w:fill="auto"/>
          </w:tcPr>
          <w:p w:rsidR="003C004C" w:rsidRPr="003C004C" w:rsidRDefault="003C004C" w:rsidP="003C004C">
            <w:pPr>
              <w:spacing w:after="0"/>
              <w:ind w:left="100"/>
              <w:rPr>
                <w:rFonts w:ascii="Arial" w:eastAsiaTheme="minorEastAsia" w:hAnsi="Arial"/>
                <w:noProof/>
              </w:rPr>
            </w:pPr>
            <w:r w:rsidRPr="003C004C">
              <w:rPr>
                <w:rFonts w:ascii="Arial" w:eastAsiaTheme="minorEastAsia" w:hAnsi="Arial"/>
                <w:noProof/>
              </w:rPr>
              <w:t>Rel-15</w:t>
            </w:r>
          </w:p>
        </w:tc>
      </w:tr>
      <w:tr w:rsidR="003C004C" w:rsidRPr="003C004C" w:rsidTr="006E01DB">
        <w:tc>
          <w:tcPr>
            <w:tcW w:w="1843" w:type="dxa"/>
            <w:tcBorders>
              <w:left w:val="single" w:sz="4" w:space="0" w:color="auto"/>
              <w:bottom w:val="single" w:sz="4" w:space="0" w:color="auto"/>
            </w:tcBorders>
          </w:tcPr>
          <w:p w:rsidR="003C004C" w:rsidRPr="003C004C" w:rsidRDefault="003C004C" w:rsidP="003C004C">
            <w:pPr>
              <w:spacing w:after="0"/>
              <w:rPr>
                <w:rFonts w:ascii="Arial" w:eastAsiaTheme="minorEastAsia" w:hAnsi="Arial"/>
                <w:b/>
                <w:i/>
                <w:noProof/>
              </w:rPr>
            </w:pPr>
          </w:p>
        </w:tc>
        <w:tc>
          <w:tcPr>
            <w:tcW w:w="4678" w:type="dxa"/>
            <w:gridSpan w:val="8"/>
            <w:tcBorders>
              <w:bottom w:val="single" w:sz="4" w:space="0" w:color="auto"/>
            </w:tcBorders>
          </w:tcPr>
          <w:p w:rsidR="003C004C" w:rsidRPr="003C004C" w:rsidRDefault="003C004C" w:rsidP="003C004C">
            <w:pPr>
              <w:spacing w:after="0"/>
              <w:ind w:left="383" w:hanging="383"/>
              <w:rPr>
                <w:rFonts w:ascii="Arial" w:eastAsiaTheme="minorEastAsia" w:hAnsi="Arial"/>
                <w:i/>
                <w:noProof/>
                <w:sz w:val="18"/>
              </w:rPr>
            </w:pPr>
            <w:r w:rsidRPr="003C004C">
              <w:rPr>
                <w:rFonts w:ascii="Arial" w:eastAsiaTheme="minorEastAsia" w:hAnsi="Arial"/>
                <w:i/>
                <w:noProof/>
                <w:sz w:val="18"/>
              </w:rPr>
              <w:t xml:space="preserve">Use </w:t>
            </w:r>
            <w:r w:rsidRPr="003C004C">
              <w:rPr>
                <w:rFonts w:ascii="Arial" w:eastAsiaTheme="minorEastAsia" w:hAnsi="Arial"/>
                <w:i/>
                <w:noProof/>
                <w:sz w:val="18"/>
                <w:u w:val="single"/>
              </w:rPr>
              <w:t>one</w:t>
            </w:r>
            <w:r w:rsidRPr="003C004C">
              <w:rPr>
                <w:rFonts w:ascii="Arial" w:eastAsiaTheme="minorEastAsia" w:hAnsi="Arial"/>
                <w:i/>
                <w:noProof/>
                <w:sz w:val="18"/>
              </w:rPr>
              <w:t xml:space="preserve"> of the following categories:</w:t>
            </w:r>
            <w:r w:rsidRPr="003C004C">
              <w:rPr>
                <w:rFonts w:ascii="Arial" w:eastAsiaTheme="minorEastAsia" w:hAnsi="Arial"/>
                <w:b/>
                <w:i/>
                <w:noProof/>
                <w:sz w:val="18"/>
              </w:rPr>
              <w:br/>
              <w:t>F</w:t>
            </w:r>
            <w:r w:rsidRPr="003C004C">
              <w:rPr>
                <w:rFonts w:ascii="Arial" w:eastAsiaTheme="minorEastAsia" w:hAnsi="Arial"/>
                <w:i/>
                <w:noProof/>
                <w:sz w:val="18"/>
              </w:rPr>
              <w:t xml:space="preserve">  (correction)</w:t>
            </w:r>
            <w:r w:rsidRPr="003C004C">
              <w:rPr>
                <w:rFonts w:ascii="Arial" w:eastAsiaTheme="minorEastAsia" w:hAnsi="Arial"/>
                <w:i/>
                <w:noProof/>
                <w:sz w:val="18"/>
              </w:rPr>
              <w:br/>
            </w:r>
            <w:r w:rsidRPr="003C004C">
              <w:rPr>
                <w:rFonts w:ascii="Arial" w:eastAsiaTheme="minorEastAsia" w:hAnsi="Arial"/>
                <w:b/>
                <w:i/>
                <w:noProof/>
                <w:sz w:val="18"/>
              </w:rPr>
              <w:t>A</w:t>
            </w:r>
            <w:r w:rsidRPr="003C004C">
              <w:rPr>
                <w:rFonts w:ascii="Arial" w:eastAsiaTheme="minorEastAsia" w:hAnsi="Arial"/>
                <w:i/>
                <w:noProof/>
                <w:sz w:val="18"/>
              </w:rPr>
              <w:t xml:space="preserve">  (mirror corresponding to a change in an earlier release)</w:t>
            </w:r>
            <w:r w:rsidRPr="003C004C">
              <w:rPr>
                <w:rFonts w:ascii="Arial" w:eastAsiaTheme="minorEastAsia" w:hAnsi="Arial"/>
                <w:i/>
                <w:noProof/>
                <w:sz w:val="18"/>
              </w:rPr>
              <w:br/>
            </w:r>
            <w:r w:rsidRPr="003C004C">
              <w:rPr>
                <w:rFonts w:ascii="Arial" w:eastAsiaTheme="minorEastAsia" w:hAnsi="Arial"/>
                <w:b/>
                <w:i/>
                <w:noProof/>
                <w:sz w:val="18"/>
              </w:rPr>
              <w:t>B</w:t>
            </w:r>
            <w:r w:rsidRPr="003C004C">
              <w:rPr>
                <w:rFonts w:ascii="Arial" w:eastAsiaTheme="minorEastAsia" w:hAnsi="Arial"/>
                <w:i/>
                <w:noProof/>
                <w:sz w:val="18"/>
              </w:rPr>
              <w:t xml:space="preserve">  (addition of feature), </w:t>
            </w:r>
            <w:r w:rsidRPr="003C004C">
              <w:rPr>
                <w:rFonts w:ascii="Arial" w:eastAsiaTheme="minorEastAsia" w:hAnsi="Arial"/>
                <w:i/>
                <w:noProof/>
                <w:sz w:val="18"/>
              </w:rPr>
              <w:br/>
            </w:r>
            <w:r w:rsidRPr="003C004C">
              <w:rPr>
                <w:rFonts w:ascii="Arial" w:eastAsiaTheme="minorEastAsia" w:hAnsi="Arial"/>
                <w:b/>
                <w:i/>
                <w:noProof/>
                <w:sz w:val="18"/>
              </w:rPr>
              <w:t>C</w:t>
            </w:r>
            <w:r w:rsidRPr="003C004C">
              <w:rPr>
                <w:rFonts w:ascii="Arial" w:eastAsiaTheme="minorEastAsia" w:hAnsi="Arial"/>
                <w:i/>
                <w:noProof/>
                <w:sz w:val="18"/>
              </w:rPr>
              <w:t xml:space="preserve">  (functional modification of feature)</w:t>
            </w:r>
            <w:r w:rsidRPr="003C004C">
              <w:rPr>
                <w:rFonts w:ascii="Arial" w:eastAsiaTheme="minorEastAsia" w:hAnsi="Arial"/>
                <w:i/>
                <w:noProof/>
                <w:sz w:val="18"/>
              </w:rPr>
              <w:br/>
            </w:r>
            <w:r w:rsidRPr="003C004C">
              <w:rPr>
                <w:rFonts w:ascii="Arial" w:eastAsiaTheme="minorEastAsia" w:hAnsi="Arial"/>
                <w:b/>
                <w:i/>
                <w:noProof/>
                <w:sz w:val="18"/>
              </w:rPr>
              <w:t>D</w:t>
            </w:r>
            <w:r w:rsidRPr="003C004C">
              <w:rPr>
                <w:rFonts w:ascii="Arial" w:eastAsiaTheme="minorEastAsia" w:hAnsi="Arial"/>
                <w:i/>
                <w:noProof/>
                <w:sz w:val="18"/>
              </w:rPr>
              <w:t xml:space="preserve">  (editorial modification)</w:t>
            </w:r>
          </w:p>
          <w:p w:rsidR="003C004C" w:rsidRPr="003C004C" w:rsidRDefault="003C004C" w:rsidP="003C004C">
            <w:pPr>
              <w:spacing w:after="120"/>
              <w:rPr>
                <w:rFonts w:ascii="Arial" w:eastAsiaTheme="minorEastAsia" w:hAnsi="Arial"/>
                <w:noProof/>
              </w:rPr>
            </w:pPr>
            <w:r w:rsidRPr="003C004C">
              <w:rPr>
                <w:rFonts w:ascii="Arial" w:eastAsiaTheme="minorEastAsia" w:hAnsi="Arial"/>
                <w:noProof/>
                <w:sz w:val="18"/>
              </w:rPr>
              <w:t>Detailed explanations of the above categories can</w:t>
            </w:r>
            <w:r w:rsidRPr="003C004C">
              <w:rPr>
                <w:rFonts w:ascii="Arial" w:eastAsiaTheme="minorEastAsia" w:hAnsi="Arial"/>
                <w:noProof/>
                <w:sz w:val="18"/>
              </w:rPr>
              <w:br/>
              <w:t xml:space="preserve">be found in 3GPP </w:t>
            </w:r>
            <w:hyperlink r:id="rId11" w:history="1">
              <w:r w:rsidRPr="003C004C">
                <w:rPr>
                  <w:rFonts w:ascii="Arial" w:eastAsiaTheme="minorEastAsia" w:hAnsi="Arial"/>
                  <w:noProof/>
                  <w:color w:val="0000FF"/>
                  <w:sz w:val="18"/>
                  <w:u w:val="single"/>
                </w:rPr>
                <w:t>TR 21.900</w:t>
              </w:r>
            </w:hyperlink>
            <w:r w:rsidRPr="003C004C">
              <w:rPr>
                <w:rFonts w:ascii="Arial" w:eastAsiaTheme="minorEastAsia" w:hAnsi="Arial"/>
                <w:noProof/>
                <w:sz w:val="18"/>
              </w:rPr>
              <w:t>.</w:t>
            </w:r>
          </w:p>
        </w:tc>
        <w:tc>
          <w:tcPr>
            <w:tcW w:w="3120" w:type="dxa"/>
            <w:gridSpan w:val="2"/>
            <w:tcBorders>
              <w:bottom w:val="single" w:sz="4" w:space="0" w:color="auto"/>
              <w:right w:val="single" w:sz="4" w:space="0" w:color="auto"/>
            </w:tcBorders>
          </w:tcPr>
          <w:p w:rsidR="003C004C" w:rsidRPr="003C004C" w:rsidRDefault="003C004C" w:rsidP="003C004C">
            <w:pPr>
              <w:tabs>
                <w:tab w:val="left" w:pos="950"/>
              </w:tabs>
              <w:spacing w:after="0"/>
              <w:ind w:left="241" w:hanging="241"/>
              <w:rPr>
                <w:rFonts w:ascii="Arial" w:eastAsiaTheme="minorEastAsia" w:hAnsi="Arial"/>
                <w:i/>
                <w:noProof/>
                <w:sz w:val="18"/>
              </w:rPr>
            </w:pPr>
            <w:r w:rsidRPr="003C004C">
              <w:rPr>
                <w:rFonts w:ascii="Arial" w:eastAsiaTheme="minorEastAsia" w:hAnsi="Arial"/>
                <w:i/>
                <w:noProof/>
                <w:sz w:val="18"/>
              </w:rPr>
              <w:t xml:space="preserve">Use </w:t>
            </w:r>
            <w:r w:rsidRPr="003C004C">
              <w:rPr>
                <w:rFonts w:ascii="Arial" w:eastAsiaTheme="minorEastAsia" w:hAnsi="Arial"/>
                <w:i/>
                <w:noProof/>
                <w:sz w:val="18"/>
                <w:u w:val="single"/>
              </w:rPr>
              <w:t>one</w:t>
            </w:r>
            <w:r w:rsidRPr="003C004C">
              <w:rPr>
                <w:rFonts w:ascii="Arial" w:eastAsiaTheme="minorEastAsia" w:hAnsi="Arial"/>
                <w:i/>
                <w:noProof/>
                <w:sz w:val="18"/>
              </w:rPr>
              <w:t xml:space="preserve"> of the following releases:</w:t>
            </w:r>
            <w:r w:rsidRPr="003C004C">
              <w:rPr>
                <w:rFonts w:ascii="Arial" w:eastAsiaTheme="minorEastAsia" w:hAnsi="Arial"/>
                <w:i/>
                <w:noProof/>
                <w:sz w:val="18"/>
              </w:rPr>
              <w:br/>
              <w:t>Rel-8</w:t>
            </w:r>
            <w:r w:rsidRPr="003C004C">
              <w:rPr>
                <w:rFonts w:ascii="Arial" w:eastAsiaTheme="minorEastAsia" w:hAnsi="Arial"/>
                <w:i/>
                <w:noProof/>
                <w:sz w:val="18"/>
              </w:rPr>
              <w:tab/>
              <w:t>(Release 8)</w:t>
            </w:r>
            <w:r w:rsidRPr="003C004C">
              <w:rPr>
                <w:rFonts w:ascii="Arial" w:eastAsiaTheme="minorEastAsia" w:hAnsi="Arial"/>
                <w:i/>
                <w:noProof/>
                <w:sz w:val="18"/>
              </w:rPr>
              <w:br/>
              <w:t>Rel-9</w:t>
            </w:r>
            <w:r w:rsidRPr="003C004C">
              <w:rPr>
                <w:rFonts w:ascii="Arial" w:eastAsiaTheme="minorEastAsia" w:hAnsi="Arial"/>
                <w:i/>
                <w:noProof/>
                <w:sz w:val="18"/>
              </w:rPr>
              <w:tab/>
              <w:t>(Release 9)</w:t>
            </w:r>
            <w:r w:rsidRPr="003C004C">
              <w:rPr>
                <w:rFonts w:ascii="Arial" w:eastAsiaTheme="minorEastAsia" w:hAnsi="Arial"/>
                <w:i/>
                <w:noProof/>
                <w:sz w:val="18"/>
              </w:rPr>
              <w:br/>
              <w:t>Rel-10</w:t>
            </w:r>
            <w:r w:rsidRPr="003C004C">
              <w:rPr>
                <w:rFonts w:ascii="Arial" w:eastAsiaTheme="minorEastAsia" w:hAnsi="Arial"/>
                <w:i/>
                <w:noProof/>
                <w:sz w:val="18"/>
              </w:rPr>
              <w:tab/>
              <w:t>(Release 10)</w:t>
            </w:r>
            <w:r w:rsidRPr="003C004C">
              <w:rPr>
                <w:rFonts w:ascii="Arial" w:eastAsiaTheme="minorEastAsia" w:hAnsi="Arial"/>
                <w:i/>
                <w:noProof/>
                <w:sz w:val="18"/>
              </w:rPr>
              <w:br/>
              <w:t>Rel-11</w:t>
            </w:r>
            <w:r w:rsidRPr="003C004C">
              <w:rPr>
                <w:rFonts w:ascii="Arial" w:eastAsiaTheme="minorEastAsia" w:hAnsi="Arial"/>
                <w:i/>
                <w:noProof/>
                <w:sz w:val="18"/>
              </w:rPr>
              <w:tab/>
              <w:t>(Release 11)</w:t>
            </w:r>
            <w:r w:rsidRPr="003C004C">
              <w:rPr>
                <w:rFonts w:ascii="Arial" w:eastAsiaTheme="minorEastAsia" w:hAnsi="Arial"/>
                <w:i/>
                <w:noProof/>
                <w:sz w:val="18"/>
              </w:rPr>
              <w:br/>
              <w:t>Rel-12</w:t>
            </w:r>
            <w:r w:rsidRPr="003C004C">
              <w:rPr>
                <w:rFonts w:ascii="Arial" w:eastAsiaTheme="minorEastAsia" w:hAnsi="Arial"/>
                <w:i/>
                <w:noProof/>
                <w:sz w:val="18"/>
              </w:rPr>
              <w:tab/>
              <w:t>(Release 12)</w:t>
            </w:r>
            <w:r w:rsidRPr="003C004C">
              <w:rPr>
                <w:rFonts w:ascii="Arial" w:eastAsiaTheme="minorEastAsia" w:hAnsi="Arial"/>
                <w:i/>
                <w:noProof/>
                <w:sz w:val="18"/>
              </w:rPr>
              <w:br/>
            </w:r>
            <w:bookmarkStart w:id="4" w:name="OLE_LINK1"/>
            <w:r w:rsidRPr="003C004C">
              <w:rPr>
                <w:rFonts w:ascii="Arial" w:eastAsiaTheme="minorEastAsia" w:hAnsi="Arial"/>
                <w:i/>
                <w:noProof/>
                <w:sz w:val="18"/>
              </w:rPr>
              <w:t>Rel-13</w:t>
            </w:r>
            <w:r w:rsidRPr="003C004C">
              <w:rPr>
                <w:rFonts w:ascii="Arial" w:eastAsiaTheme="minorEastAsia" w:hAnsi="Arial"/>
                <w:i/>
                <w:noProof/>
                <w:sz w:val="18"/>
              </w:rPr>
              <w:tab/>
              <w:t>(Release 13)</w:t>
            </w:r>
            <w:bookmarkEnd w:id="4"/>
            <w:r w:rsidRPr="003C004C">
              <w:rPr>
                <w:rFonts w:ascii="Arial" w:eastAsiaTheme="minorEastAsia" w:hAnsi="Arial"/>
                <w:i/>
                <w:noProof/>
                <w:sz w:val="18"/>
              </w:rPr>
              <w:br/>
              <w:t>Rel-14</w:t>
            </w:r>
            <w:r w:rsidRPr="003C004C">
              <w:rPr>
                <w:rFonts w:ascii="Arial" w:eastAsiaTheme="minorEastAsia" w:hAnsi="Arial"/>
                <w:i/>
                <w:noProof/>
                <w:sz w:val="18"/>
              </w:rPr>
              <w:tab/>
              <w:t>(Release 14)</w:t>
            </w:r>
            <w:r w:rsidRPr="003C004C">
              <w:rPr>
                <w:rFonts w:ascii="Arial" w:eastAsiaTheme="minorEastAsia" w:hAnsi="Arial"/>
                <w:i/>
                <w:noProof/>
                <w:sz w:val="18"/>
              </w:rPr>
              <w:br/>
              <w:t>Rel-15</w:t>
            </w:r>
            <w:r w:rsidRPr="003C004C">
              <w:rPr>
                <w:rFonts w:ascii="Arial" w:eastAsiaTheme="minorEastAsia" w:hAnsi="Arial"/>
                <w:i/>
                <w:noProof/>
                <w:sz w:val="18"/>
              </w:rPr>
              <w:tab/>
              <w:t>(Release 15)</w:t>
            </w:r>
            <w:r w:rsidRPr="003C004C">
              <w:rPr>
                <w:rFonts w:ascii="Arial" w:eastAsiaTheme="minorEastAsia" w:hAnsi="Arial"/>
                <w:i/>
                <w:noProof/>
                <w:sz w:val="18"/>
              </w:rPr>
              <w:br/>
              <w:t>Rel-16</w:t>
            </w:r>
            <w:r w:rsidRPr="003C004C">
              <w:rPr>
                <w:rFonts w:ascii="Arial" w:eastAsiaTheme="minorEastAsia" w:hAnsi="Arial"/>
                <w:i/>
                <w:noProof/>
                <w:sz w:val="18"/>
              </w:rPr>
              <w:tab/>
              <w:t>(Release 16)</w:t>
            </w:r>
          </w:p>
        </w:tc>
      </w:tr>
      <w:tr w:rsidR="003C004C" w:rsidRPr="003C004C" w:rsidTr="006E01DB">
        <w:tc>
          <w:tcPr>
            <w:tcW w:w="1843" w:type="dxa"/>
          </w:tcPr>
          <w:p w:rsidR="003C004C" w:rsidRPr="003C004C" w:rsidRDefault="003C004C" w:rsidP="003C004C">
            <w:pPr>
              <w:spacing w:after="0"/>
              <w:rPr>
                <w:rFonts w:ascii="Arial" w:eastAsiaTheme="minorEastAsia" w:hAnsi="Arial"/>
                <w:b/>
                <w:i/>
                <w:noProof/>
                <w:sz w:val="8"/>
                <w:szCs w:val="8"/>
              </w:rPr>
            </w:pPr>
          </w:p>
        </w:tc>
        <w:tc>
          <w:tcPr>
            <w:tcW w:w="7798" w:type="dxa"/>
            <w:gridSpan w:val="10"/>
          </w:tcPr>
          <w:p w:rsidR="003C004C" w:rsidRPr="003C004C" w:rsidRDefault="003C004C" w:rsidP="003C004C">
            <w:pPr>
              <w:spacing w:after="0"/>
              <w:rPr>
                <w:rFonts w:ascii="Arial" w:eastAsiaTheme="minorEastAsia" w:hAnsi="Arial"/>
                <w:noProof/>
                <w:sz w:val="8"/>
                <w:szCs w:val="8"/>
              </w:rPr>
            </w:pPr>
          </w:p>
        </w:tc>
      </w:tr>
      <w:tr w:rsidR="003C004C" w:rsidRPr="003C004C" w:rsidTr="006E01DB">
        <w:tc>
          <w:tcPr>
            <w:tcW w:w="2268" w:type="dxa"/>
            <w:gridSpan w:val="2"/>
            <w:tcBorders>
              <w:top w:val="single" w:sz="4" w:space="0" w:color="auto"/>
              <w:left w:val="single" w:sz="4" w:space="0" w:color="auto"/>
            </w:tcBorders>
          </w:tcPr>
          <w:p w:rsidR="003C004C" w:rsidRPr="003C004C" w:rsidRDefault="003C004C" w:rsidP="003C004C">
            <w:pPr>
              <w:tabs>
                <w:tab w:val="right" w:pos="2184"/>
              </w:tabs>
              <w:spacing w:after="0"/>
              <w:rPr>
                <w:rFonts w:ascii="Arial" w:eastAsiaTheme="minorEastAsia" w:hAnsi="Arial"/>
                <w:b/>
                <w:i/>
                <w:noProof/>
              </w:rPr>
            </w:pPr>
            <w:r w:rsidRPr="003C004C">
              <w:rPr>
                <w:rFonts w:ascii="Arial" w:eastAsiaTheme="minorEastAsia" w:hAnsi="Arial"/>
                <w:b/>
                <w:i/>
                <w:noProof/>
              </w:rPr>
              <w:t>Reason for change:</w:t>
            </w:r>
          </w:p>
        </w:tc>
        <w:tc>
          <w:tcPr>
            <w:tcW w:w="7373" w:type="dxa"/>
            <w:gridSpan w:val="9"/>
            <w:tcBorders>
              <w:top w:val="single" w:sz="4" w:space="0" w:color="auto"/>
              <w:right w:val="single" w:sz="4" w:space="0" w:color="auto"/>
            </w:tcBorders>
            <w:shd w:val="pct30" w:color="FFFF00" w:fill="auto"/>
          </w:tcPr>
          <w:p w:rsidR="003C004C" w:rsidRPr="003C004C" w:rsidRDefault="003C004C" w:rsidP="003C004C">
            <w:pPr>
              <w:spacing w:after="0"/>
              <w:ind w:left="100"/>
              <w:rPr>
                <w:rFonts w:ascii="Arial" w:eastAsiaTheme="minorEastAsia" w:hAnsi="Arial"/>
              </w:rPr>
            </w:pPr>
            <w:r>
              <w:rPr>
                <w:rFonts w:ascii="Arial" w:eastAsiaTheme="minorEastAsia" w:hAnsi="Arial"/>
              </w:rPr>
              <w:t>Nominal</w:t>
            </w:r>
            <w:r w:rsidRPr="003C004C">
              <w:rPr>
                <w:rFonts w:ascii="Arial" w:eastAsiaTheme="minorEastAsia" w:hAnsi="Arial"/>
              </w:rPr>
              <w:t xml:space="preserve"> carrier spacing for 30 kHz raster</w:t>
            </w:r>
            <w:r>
              <w:rPr>
                <w:rFonts w:ascii="Arial" w:eastAsiaTheme="minorEastAsia" w:hAnsi="Arial"/>
              </w:rPr>
              <w:t xml:space="preserve"> missing</w:t>
            </w:r>
          </w:p>
        </w:tc>
      </w:tr>
      <w:tr w:rsidR="003C004C" w:rsidRPr="003C004C" w:rsidTr="006E01DB">
        <w:tc>
          <w:tcPr>
            <w:tcW w:w="2268" w:type="dxa"/>
            <w:gridSpan w:val="2"/>
            <w:tcBorders>
              <w:left w:val="single" w:sz="4" w:space="0" w:color="auto"/>
            </w:tcBorders>
          </w:tcPr>
          <w:p w:rsidR="003C004C" w:rsidRPr="003C004C" w:rsidRDefault="003C004C" w:rsidP="003C004C">
            <w:pPr>
              <w:spacing w:after="0"/>
              <w:rPr>
                <w:rFonts w:ascii="Arial" w:eastAsiaTheme="minorEastAsia" w:hAnsi="Arial"/>
                <w:b/>
                <w:i/>
                <w:noProof/>
                <w:sz w:val="8"/>
                <w:szCs w:val="8"/>
              </w:rPr>
            </w:pPr>
          </w:p>
        </w:tc>
        <w:tc>
          <w:tcPr>
            <w:tcW w:w="7373" w:type="dxa"/>
            <w:gridSpan w:val="9"/>
            <w:tcBorders>
              <w:right w:val="single" w:sz="4" w:space="0" w:color="auto"/>
            </w:tcBorders>
          </w:tcPr>
          <w:p w:rsidR="003C004C" w:rsidRPr="003C004C" w:rsidRDefault="003C004C" w:rsidP="003C004C">
            <w:pPr>
              <w:spacing w:after="0"/>
              <w:rPr>
                <w:rFonts w:ascii="Arial" w:eastAsiaTheme="minorEastAsia" w:hAnsi="Arial"/>
                <w:sz w:val="8"/>
                <w:szCs w:val="8"/>
              </w:rPr>
            </w:pPr>
          </w:p>
        </w:tc>
      </w:tr>
      <w:tr w:rsidR="003C004C" w:rsidRPr="003C004C" w:rsidTr="006E01DB">
        <w:tc>
          <w:tcPr>
            <w:tcW w:w="2268" w:type="dxa"/>
            <w:gridSpan w:val="2"/>
            <w:tcBorders>
              <w:left w:val="single" w:sz="4" w:space="0" w:color="auto"/>
            </w:tcBorders>
          </w:tcPr>
          <w:p w:rsidR="003C004C" w:rsidRPr="003C004C" w:rsidRDefault="003C004C" w:rsidP="003C004C">
            <w:pPr>
              <w:tabs>
                <w:tab w:val="right" w:pos="2184"/>
              </w:tabs>
              <w:spacing w:after="0"/>
              <w:rPr>
                <w:rFonts w:ascii="Arial" w:eastAsiaTheme="minorEastAsia" w:hAnsi="Arial"/>
                <w:b/>
                <w:i/>
                <w:noProof/>
              </w:rPr>
            </w:pPr>
            <w:r w:rsidRPr="003C004C">
              <w:rPr>
                <w:rFonts w:ascii="Arial" w:eastAsiaTheme="minorEastAsia" w:hAnsi="Arial"/>
                <w:b/>
                <w:i/>
                <w:noProof/>
              </w:rPr>
              <w:t>Summary of change:</w:t>
            </w:r>
          </w:p>
        </w:tc>
        <w:tc>
          <w:tcPr>
            <w:tcW w:w="7373" w:type="dxa"/>
            <w:gridSpan w:val="9"/>
            <w:tcBorders>
              <w:right w:val="single" w:sz="4" w:space="0" w:color="auto"/>
            </w:tcBorders>
            <w:shd w:val="pct30" w:color="FFFF00" w:fill="auto"/>
          </w:tcPr>
          <w:p w:rsidR="003C004C" w:rsidRPr="003C004C" w:rsidRDefault="003C004C" w:rsidP="003C004C">
            <w:pPr>
              <w:spacing w:after="0"/>
              <w:ind w:left="100"/>
              <w:rPr>
                <w:rFonts w:ascii="Arial" w:eastAsiaTheme="minorEastAsia" w:hAnsi="Arial"/>
              </w:rPr>
            </w:pPr>
            <w:r w:rsidRPr="003C004C">
              <w:rPr>
                <w:rFonts w:ascii="Arial" w:eastAsiaTheme="minorEastAsia" w:hAnsi="Arial"/>
              </w:rPr>
              <w:t>Added nominal carrier spacing for 30 kHz raster</w:t>
            </w:r>
          </w:p>
        </w:tc>
      </w:tr>
      <w:tr w:rsidR="003C004C" w:rsidRPr="003C004C" w:rsidTr="006E01DB">
        <w:tc>
          <w:tcPr>
            <w:tcW w:w="2268" w:type="dxa"/>
            <w:gridSpan w:val="2"/>
            <w:tcBorders>
              <w:left w:val="single" w:sz="4" w:space="0" w:color="auto"/>
            </w:tcBorders>
          </w:tcPr>
          <w:p w:rsidR="003C004C" w:rsidRPr="003C004C" w:rsidRDefault="003C004C" w:rsidP="003C004C">
            <w:pPr>
              <w:spacing w:after="0"/>
              <w:rPr>
                <w:rFonts w:ascii="Arial" w:eastAsiaTheme="minorEastAsia" w:hAnsi="Arial"/>
                <w:b/>
                <w:i/>
                <w:noProof/>
                <w:sz w:val="8"/>
                <w:szCs w:val="8"/>
              </w:rPr>
            </w:pPr>
          </w:p>
        </w:tc>
        <w:tc>
          <w:tcPr>
            <w:tcW w:w="7373" w:type="dxa"/>
            <w:gridSpan w:val="9"/>
            <w:tcBorders>
              <w:right w:val="single" w:sz="4" w:space="0" w:color="auto"/>
            </w:tcBorders>
          </w:tcPr>
          <w:p w:rsidR="003C004C" w:rsidRPr="003C004C" w:rsidRDefault="003C004C" w:rsidP="003C004C">
            <w:pPr>
              <w:spacing w:after="0"/>
              <w:rPr>
                <w:rFonts w:ascii="Arial" w:eastAsiaTheme="minorEastAsia" w:hAnsi="Arial"/>
                <w:sz w:val="8"/>
                <w:szCs w:val="8"/>
              </w:rPr>
            </w:pPr>
          </w:p>
        </w:tc>
      </w:tr>
      <w:tr w:rsidR="003C004C" w:rsidRPr="003C004C" w:rsidTr="006E01DB">
        <w:tc>
          <w:tcPr>
            <w:tcW w:w="2268" w:type="dxa"/>
            <w:gridSpan w:val="2"/>
            <w:tcBorders>
              <w:left w:val="single" w:sz="4" w:space="0" w:color="auto"/>
              <w:bottom w:val="single" w:sz="4" w:space="0" w:color="auto"/>
            </w:tcBorders>
          </w:tcPr>
          <w:p w:rsidR="003C004C" w:rsidRPr="003C004C" w:rsidRDefault="003C004C" w:rsidP="003C004C">
            <w:pPr>
              <w:tabs>
                <w:tab w:val="right" w:pos="2184"/>
              </w:tabs>
              <w:spacing w:after="0"/>
              <w:rPr>
                <w:rFonts w:ascii="Arial" w:eastAsiaTheme="minorEastAsia" w:hAnsi="Arial"/>
                <w:b/>
                <w:i/>
                <w:noProof/>
              </w:rPr>
            </w:pPr>
            <w:r w:rsidRPr="003C004C">
              <w:rPr>
                <w:rFonts w:ascii="Arial" w:eastAsiaTheme="minorEastAsia"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3C004C" w:rsidRPr="003C004C" w:rsidRDefault="003C004C" w:rsidP="003C004C">
            <w:pPr>
              <w:spacing w:after="0"/>
              <w:ind w:left="100"/>
              <w:rPr>
                <w:rFonts w:ascii="Arial" w:eastAsiaTheme="minorEastAsia" w:hAnsi="Arial"/>
              </w:rPr>
            </w:pPr>
            <w:r>
              <w:rPr>
                <w:rFonts w:ascii="Arial" w:eastAsiaTheme="minorEastAsia" w:hAnsi="Arial"/>
              </w:rPr>
              <w:t>Nominal c</w:t>
            </w:r>
            <w:r w:rsidRPr="003C004C">
              <w:rPr>
                <w:rFonts w:ascii="Arial" w:eastAsiaTheme="minorEastAsia" w:hAnsi="Arial"/>
              </w:rPr>
              <w:t>arrier spacing for 30 kHz raster unspecified</w:t>
            </w:r>
          </w:p>
        </w:tc>
      </w:tr>
      <w:tr w:rsidR="003C004C" w:rsidRPr="003C004C" w:rsidTr="006E01DB">
        <w:tc>
          <w:tcPr>
            <w:tcW w:w="2268" w:type="dxa"/>
            <w:gridSpan w:val="2"/>
          </w:tcPr>
          <w:p w:rsidR="003C004C" w:rsidRPr="003C004C" w:rsidRDefault="003C004C" w:rsidP="003C004C">
            <w:pPr>
              <w:spacing w:after="0"/>
              <w:rPr>
                <w:rFonts w:ascii="Arial" w:eastAsiaTheme="minorEastAsia" w:hAnsi="Arial"/>
                <w:b/>
                <w:i/>
                <w:noProof/>
                <w:sz w:val="8"/>
                <w:szCs w:val="8"/>
              </w:rPr>
            </w:pPr>
          </w:p>
        </w:tc>
        <w:tc>
          <w:tcPr>
            <w:tcW w:w="7373" w:type="dxa"/>
            <w:gridSpan w:val="9"/>
          </w:tcPr>
          <w:p w:rsidR="003C004C" w:rsidRPr="003C004C" w:rsidRDefault="003C004C" w:rsidP="003C004C">
            <w:pPr>
              <w:spacing w:after="0"/>
              <w:rPr>
                <w:rFonts w:ascii="Arial" w:eastAsiaTheme="minorEastAsia" w:hAnsi="Arial"/>
                <w:noProof/>
                <w:sz w:val="8"/>
                <w:szCs w:val="8"/>
              </w:rPr>
            </w:pPr>
          </w:p>
        </w:tc>
      </w:tr>
      <w:tr w:rsidR="003C004C" w:rsidRPr="003C004C" w:rsidTr="006E01DB">
        <w:tc>
          <w:tcPr>
            <w:tcW w:w="2268" w:type="dxa"/>
            <w:gridSpan w:val="2"/>
            <w:tcBorders>
              <w:top w:val="single" w:sz="4" w:space="0" w:color="auto"/>
              <w:left w:val="single" w:sz="4" w:space="0" w:color="auto"/>
            </w:tcBorders>
          </w:tcPr>
          <w:p w:rsidR="003C004C" w:rsidRPr="003C004C" w:rsidRDefault="003C004C" w:rsidP="003C004C">
            <w:pPr>
              <w:tabs>
                <w:tab w:val="right" w:pos="2184"/>
              </w:tabs>
              <w:spacing w:after="0"/>
              <w:rPr>
                <w:rFonts w:ascii="Arial" w:eastAsiaTheme="minorEastAsia" w:hAnsi="Arial"/>
                <w:b/>
                <w:i/>
                <w:noProof/>
              </w:rPr>
            </w:pPr>
            <w:r w:rsidRPr="003C004C">
              <w:rPr>
                <w:rFonts w:ascii="Arial" w:eastAsiaTheme="minorEastAsia" w:hAnsi="Arial"/>
                <w:b/>
                <w:i/>
                <w:noProof/>
              </w:rPr>
              <w:t>Clauses affected:</w:t>
            </w:r>
          </w:p>
        </w:tc>
        <w:tc>
          <w:tcPr>
            <w:tcW w:w="7373" w:type="dxa"/>
            <w:gridSpan w:val="9"/>
            <w:tcBorders>
              <w:top w:val="single" w:sz="4" w:space="0" w:color="auto"/>
              <w:right w:val="single" w:sz="4" w:space="0" w:color="auto"/>
            </w:tcBorders>
            <w:shd w:val="pct30" w:color="FFFF00" w:fill="auto"/>
          </w:tcPr>
          <w:p w:rsidR="003C004C" w:rsidRPr="003C004C" w:rsidRDefault="003C004C" w:rsidP="003C004C">
            <w:pPr>
              <w:spacing w:after="0"/>
              <w:ind w:left="100"/>
              <w:rPr>
                <w:rFonts w:ascii="Arial" w:eastAsiaTheme="minorEastAsia" w:hAnsi="Arial"/>
                <w:noProof/>
              </w:rPr>
            </w:pPr>
            <w:r w:rsidRPr="003C004C">
              <w:rPr>
                <w:rFonts w:ascii="Arial" w:eastAsiaTheme="minorEastAsia" w:hAnsi="Arial"/>
                <w:noProof/>
              </w:rPr>
              <w:t>5.4</w:t>
            </w:r>
            <w:r>
              <w:rPr>
                <w:rFonts w:ascii="Arial" w:eastAsiaTheme="minorEastAsia" w:hAnsi="Arial"/>
                <w:noProof/>
              </w:rPr>
              <w:t>B</w:t>
            </w:r>
            <w:r w:rsidRPr="003C004C">
              <w:rPr>
                <w:rFonts w:ascii="Arial" w:eastAsiaTheme="minorEastAsia" w:hAnsi="Arial"/>
                <w:noProof/>
              </w:rPr>
              <w:t>.1</w:t>
            </w:r>
          </w:p>
        </w:tc>
      </w:tr>
      <w:tr w:rsidR="003C004C" w:rsidRPr="003C004C" w:rsidTr="006E01DB">
        <w:tc>
          <w:tcPr>
            <w:tcW w:w="2268" w:type="dxa"/>
            <w:gridSpan w:val="2"/>
            <w:tcBorders>
              <w:left w:val="single" w:sz="4" w:space="0" w:color="auto"/>
            </w:tcBorders>
          </w:tcPr>
          <w:p w:rsidR="003C004C" w:rsidRPr="003C004C" w:rsidRDefault="003C004C" w:rsidP="003C004C">
            <w:pPr>
              <w:spacing w:after="0"/>
              <w:rPr>
                <w:rFonts w:ascii="Arial" w:eastAsiaTheme="minorEastAsia" w:hAnsi="Arial"/>
                <w:b/>
                <w:i/>
                <w:noProof/>
                <w:sz w:val="8"/>
                <w:szCs w:val="8"/>
              </w:rPr>
            </w:pPr>
          </w:p>
        </w:tc>
        <w:tc>
          <w:tcPr>
            <w:tcW w:w="7373" w:type="dxa"/>
            <w:gridSpan w:val="9"/>
            <w:tcBorders>
              <w:right w:val="single" w:sz="4" w:space="0" w:color="auto"/>
            </w:tcBorders>
          </w:tcPr>
          <w:p w:rsidR="003C004C" w:rsidRPr="003C004C" w:rsidRDefault="003C004C" w:rsidP="003C004C">
            <w:pPr>
              <w:spacing w:after="0"/>
              <w:rPr>
                <w:rFonts w:ascii="Arial" w:eastAsiaTheme="minorEastAsia" w:hAnsi="Arial"/>
                <w:noProof/>
                <w:sz w:val="8"/>
                <w:szCs w:val="8"/>
              </w:rPr>
            </w:pPr>
          </w:p>
        </w:tc>
      </w:tr>
      <w:tr w:rsidR="003C004C" w:rsidRPr="003C004C" w:rsidTr="006E01DB">
        <w:tc>
          <w:tcPr>
            <w:tcW w:w="2268" w:type="dxa"/>
            <w:gridSpan w:val="2"/>
            <w:tcBorders>
              <w:left w:val="single" w:sz="4" w:space="0" w:color="auto"/>
            </w:tcBorders>
          </w:tcPr>
          <w:p w:rsidR="003C004C" w:rsidRPr="003C004C" w:rsidRDefault="003C004C" w:rsidP="003C004C">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rsidR="003C004C" w:rsidRPr="003C004C" w:rsidRDefault="003C004C" w:rsidP="003C004C">
            <w:pPr>
              <w:spacing w:after="0"/>
              <w:jc w:val="center"/>
              <w:rPr>
                <w:rFonts w:ascii="Arial" w:eastAsiaTheme="minorEastAsia" w:hAnsi="Arial"/>
                <w:b/>
                <w:caps/>
                <w:noProof/>
              </w:rPr>
            </w:pPr>
            <w:r w:rsidRPr="003C004C">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C004C" w:rsidRPr="003C004C" w:rsidRDefault="003C004C" w:rsidP="003C004C">
            <w:pPr>
              <w:spacing w:after="0"/>
              <w:jc w:val="center"/>
              <w:rPr>
                <w:rFonts w:ascii="Arial" w:eastAsiaTheme="minorEastAsia" w:hAnsi="Arial"/>
                <w:b/>
                <w:caps/>
                <w:noProof/>
              </w:rPr>
            </w:pPr>
            <w:r w:rsidRPr="003C004C">
              <w:rPr>
                <w:rFonts w:ascii="Arial" w:eastAsiaTheme="minorEastAsia" w:hAnsi="Arial"/>
                <w:b/>
                <w:caps/>
                <w:noProof/>
              </w:rPr>
              <w:t>N</w:t>
            </w:r>
          </w:p>
        </w:tc>
        <w:tc>
          <w:tcPr>
            <w:tcW w:w="2977" w:type="dxa"/>
            <w:gridSpan w:val="3"/>
          </w:tcPr>
          <w:p w:rsidR="003C004C" w:rsidRPr="003C004C" w:rsidRDefault="003C004C" w:rsidP="003C004C">
            <w:pPr>
              <w:tabs>
                <w:tab w:val="right" w:pos="2893"/>
              </w:tabs>
              <w:spacing w:after="0"/>
              <w:rPr>
                <w:rFonts w:ascii="Arial" w:eastAsiaTheme="minorEastAsia" w:hAnsi="Arial"/>
                <w:noProof/>
              </w:rPr>
            </w:pPr>
          </w:p>
        </w:tc>
        <w:tc>
          <w:tcPr>
            <w:tcW w:w="3828" w:type="dxa"/>
            <w:gridSpan w:val="4"/>
            <w:tcBorders>
              <w:right w:val="single" w:sz="4" w:space="0" w:color="auto"/>
            </w:tcBorders>
            <w:shd w:val="clear" w:color="FFFF00" w:fill="auto"/>
          </w:tcPr>
          <w:p w:rsidR="003C004C" w:rsidRPr="003C004C" w:rsidRDefault="003C004C" w:rsidP="003C004C">
            <w:pPr>
              <w:spacing w:after="0"/>
              <w:ind w:left="99"/>
              <w:rPr>
                <w:rFonts w:ascii="Arial" w:eastAsiaTheme="minorEastAsia" w:hAnsi="Arial"/>
                <w:noProof/>
              </w:rPr>
            </w:pPr>
          </w:p>
        </w:tc>
      </w:tr>
      <w:tr w:rsidR="003C004C" w:rsidRPr="003C004C" w:rsidTr="006E01DB">
        <w:tc>
          <w:tcPr>
            <w:tcW w:w="2268" w:type="dxa"/>
            <w:gridSpan w:val="2"/>
            <w:tcBorders>
              <w:left w:val="single" w:sz="4" w:space="0" w:color="auto"/>
            </w:tcBorders>
          </w:tcPr>
          <w:p w:rsidR="003C004C" w:rsidRPr="003C004C" w:rsidRDefault="003C004C" w:rsidP="003C004C">
            <w:pPr>
              <w:tabs>
                <w:tab w:val="right" w:pos="2184"/>
              </w:tabs>
              <w:spacing w:after="0"/>
              <w:rPr>
                <w:rFonts w:ascii="Arial" w:eastAsiaTheme="minorEastAsia" w:hAnsi="Arial"/>
                <w:b/>
                <w:i/>
                <w:noProof/>
              </w:rPr>
            </w:pPr>
            <w:r w:rsidRPr="003C004C">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3C004C" w:rsidRPr="003C004C" w:rsidRDefault="003C004C" w:rsidP="003C004C">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004C" w:rsidRPr="003C004C" w:rsidRDefault="003C004C" w:rsidP="003C004C">
            <w:pPr>
              <w:spacing w:after="0"/>
              <w:jc w:val="center"/>
              <w:rPr>
                <w:rFonts w:ascii="Arial" w:eastAsiaTheme="minorEastAsia" w:hAnsi="Arial"/>
                <w:b/>
                <w:caps/>
                <w:noProof/>
              </w:rPr>
            </w:pPr>
            <w:r w:rsidRPr="003C004C">
              <w:rPr>
                <w:rFonts w:ascii="Arial" w:eastAsiaTheme="minorEastAsia" w:hAnsi="Arial"/>
                <w:b/>
                <w:caps/>
                <w:noProof/>
              </w:rPr>
              <w:t>X</w:t>
            </w:r>
          </w:p>
        </w:tc>
        <w:tc>
          <w:tcPr>
            <w:tcW w:w="2977" w:type="dxa"/>
            <w:gridSpan w:val="3"/>
          </w:tcPr>
          <w:p w:rsidR="003C004C" w:rsidRPr="003C004C" w:rsidRDefault="003C004C" w:rsidP="003C004C">
            <w:pPr>
              <w:tabs>
                <w:tab w:val="right" w:pos="2893"/>
              </w:tabs>
              <w:spacing w:after="0"/>
              <w:rPr>
                <w:rFonts w:ascii="Arial" w:eastAsiaTheme="minorEastAsia" w:hAnsi="Arial"/>
                <w:noProof/>
              </w:rPr>
            </w:pPr>
            <w:r w:rsidRPr="003C004C">
              <w:rPr>
                <w:rFonts w:ascii="Arial" w:eastAsiaTheme="minorEastAsia" w:hAnsi="Arial"/>
                <w:noProof/>
              </w:rPr>
              <w:t xml:space="preserve"> Other core specifications</w:t>
            </w:r>
            <w:r w:rsidRPr="003C004C">
              <w:rPr>
                <w:rFonts w:ascii="Arial" w:eastAsiaTheme="minorEastAsia" w:hAnsi="Arial"/>
                <w:noProof/>
              </w:rPr>
              <w:tab/>
            </w:r>
          </w:p>
        </w:tc>
        <w:tc>
          <w:tcPr>
            <w:tcW w:w="3828" w:type="dxa"/>
            <w:gridSpan w:val="4"/>
            <w:tcBorders>
              <w:right w:val="single" w:sz="4" w:space="0" w:color="auto"/>
            </w:tcBorders>
            <w:shd w:val="pct30" w:color="FFFF00" w:fill="auto"/>
          </w:tcPr>
          <w:p w:rsidR="003C004C" w:rsidRPr="003C004C" w:rsidRDefault="003C004C" w:rsidP="003C004C">
            <w:pPr>
              <w:spacing w:after="0"/>
              <w:ind w:left="99"/>
              <w:rPr>
                <w:rFonts w:ascii="Arial" w:eastAsiaTheme="minorEastAsia" w:hAnsi="Arial"/>
                <w:noProof/>
              </w:rPr>
            </w:pPr>
            <w:r w:rsidRPr="003C004C">
              <w:rPr>
                <w:rFonts w:ascii="Arial" w:eastAsiaTheme="minorEastAsia" w:hAnsi="Arial"/>
                <w:noProof/>
              </w:rPr>
              <w:t xml:space="preserve">TS/TR ... CR ... </w:t>
            </w:r>
          </w:p>
        </w:tc>
      </w:tr>
      <w:tr w:rsidR="003C004C" w:rsidRPr="003C004C" w:rsidTr="006E01DB">
        <w:tc>
          <w:tcPr>
            <w:tcW w:w="2268" w:type="dxa"/>
            <w:gridSpan w:val="2"/>
            <w:tcBorders>
              <w:left w:val="single" w:sz="4" w:space="0" w:color="auto"/>
            </w:tcBorders>
          </w:tcPr>
          <w:p w:rsidR="003C004C" w:rsidRPr="003C004C" w:rsidRDefault="003C004C" w:rsidP="003C004C">
            <w:pPr>
              <w:spacing w:after="0"/>
              <w:rPr>
                <w:rFonts w:ascii="Arial" w:eastAsiaTheme="minorEastAsia" w:hAnsi="Arial"/>
                <w:b/>
                <w:i/>
                <w:noProof/>
              </w:rPr>
            </w:pPr>
            <w:r w:rsidRPr="003C004C">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3C004C" w:rsidRPr="003C004C" w:rsidRDefault="003C004C" w:rsidP="003C004C">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004C" w:rsidRPr="003C004C" w:rsidRDefault="003C004C" w:rsidP="003C004C">
            <w:pPr>
              <w:spacing w:after="0"/>
              <w:jc w:val="center"/>
              <w:rPr>
                <w:rFonts w:ascii="Arial" w:eastAsiaTheme="minorEastAsia" w:hAnsi="Arial"/>
                <w:b/>
                <w:caps/>
                <w:noProof/>
              </w:rPr>
            </w:pPr>
            <w:r w:rsidRPr="003C004C">
              <w:rPr>
                <w:rFonts w:ascii="Arial" w:eastAsiaTheme="minorEastAsia" w:hAnsi="Arial"/>
                <w:b/>
                <w:caps/>
                <w:noProof/>
              </w:rPr>
              <w:t>X</w:t>
            </w:r>
          </w:p>
        </w:tc>
        <w:tc>
          <w:tcPr>
            <w:tcW w:w="2977" w:type="dxa"/>
            <w:gridSpan w:val="3"/>
          </w:tcPr>
          <w:p w:rsidR="003C004C" w:rsidRPr="003C004C" w:rsidRDefault="003C004C" w:rsidP="003C004C">
            <w:pPr>
              <w:spacing w:after="0"/>
              <w:rPr>
                <w:rFonts w:ascii="Arial" w:eastAsiaTheme="minorEastAsia" w:hAnsi="Arial"/>
                <w:noProof/>
              </w:rPr>
            </w:pPr>
            <w:r w:rsidRPr="003C004C">
              <w:rPr>
                <w:rFonts w:ascii="Arial" w:eastAsiaTheme="minorEastAsia" w:hAnsi="Arial"/>
                <w:noProof/>
              </w:rPr>
              <w:t xml:space="preserve"> Test specifications</w:t>
            </w:r>
          </w:p>
        </w:tc>
        <w:tc>
          <w:tcPr>
            <w:tcW w:w="3828" w:type="dxa"/>
            <w:gridSpan w:val="4"/>
            <w:tcBorders>
              <w:right w:val="single" w:sz="4" w:space="0" w:color="auto"/>
            </w:tcBorders>
            <w:shd w:val="pct30" w:color="FFFF00" w:fill="auto"/>
          </w:tcPr>
          <w:p w:rsidR="003C004C" w:rsidRPr="003C004C" w:rsidRDefault="003C004C" w:rsidP="003C004C">
            <w:pPr>
              <w:spacing w:after="0"/>
              <w:ind w:left="99"/>
              <w:rPr>
                <w:rFonts w:ascii="Arial" w:eastAsiaTheme="minorEastAsia" w:hAnsi="Arial"/>
                <w:noProof/>
              </w:rPr>
            </w:pPr>
            <w:r w:rsidRPr="003C004C">
              <w:rPr>
                <w:rFonts w:ascii="Arial" w:eastAsiaTheme="minorEastAsia" w:hAnsi="Arial"/>
                <w:noProof/>
              </w:rPr>
              <w:t xml:space="preserve">TS/TR ... CR ... </w:t>
            </w:r>
          </w:p>
        </w:tc>
      </w:tr>
      <w:tr w:rsidR="003C004C" w:rsidRPr="003C004C" w:rsidTr="006E01DB">
        <w:tc>
          <w:tcPr>
            <w:tcW w:w="2268" w:type="dxa"/>
            <w:gridSpan w:val="2"/>
            <w:tcBorders>
              <w:left w:val="single" w:sz="4" w:space="0" w:color="auto"/>
            </w:tcBorders>
          </w:tcPr>
          <w:p w:rsidR="003C004C" w:rsidRPr="003C004C" w:rsidRDefault="003C004C" w:rsidP="003C004C">
            <w:pPr>
              <w:spacing w:after="0"/>
              <w:rPr>
                <w:rFonts w:ascii="Arial" w:eastAsiaTheme="minorEastAsia" w:hAnsi="Arial"/>
                <w:b/>
                <w:i/>
                <w:noProof/>
              </w:rPr>
            </w:pPr>
            <w:r w:rsidRPr="003C004C">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C004C" w:rsidRPr="003C004C" w:rsidRDefault="003C004C" w:rsidP="003C004C">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004C" w:rsidRPr="003C004C" w:rsidRDefault="003C004C" w:rsidP="003C004C">
            <w:pPr>
              <w:spacing w:after="0"/>
              <w:jc w:val="center"/>
              <w:rPr>
                <w:rFonts w:ascii="Arial" w:eastAsiaTheme="minorEastAsia" w:hAnsi="Arial"/>
                <w:b/>
                <w:caps/>
                <w:noProof/>
              </w:rPr>
            </w:pPr>
            <w:r w:rsidRPr="003C004C">
              <w:rPr>
                <w:rFonts w:ascii="Arial" w:eastAsiaTheme="minorEastAsia" w:hAnsi="Arial"/>
                <w:b/>
                <w:caps/>
                <w:noProof/>
              </w:rPr>
              <w:t>X</w:t>
            </w:r>
          </w:p>
        </w:tc>
        <w:tc>
          <w:tcPr>
            <w:tcW w:w="2977" w:type="dxa"/>
            <w:gridSpan w:val="3"/>
          </w:tcPr>
          <w:p w:rsidR="003C004C" w:rsidRPr="003C004C" w:rsidRDefault="003C004C" w:rsidP="003C004C">
            <w:pPr>
              <w:spacing w:after="0"/>
              <w:rPr>
                <w:rFonts w:ascii="Arial" w:eastAsiaTheme="minorEastAsia" w:hAnsi="Arial"/>
                <w:noProof/>
              </w:rPr>
            </w:pPr>
            <w:r w:rsidRPr="003C004C">
              <w:rPr>
                <w:rFonts w:ascii="Arial" w:eastAsiaTheme="minorEastAsia" w:hAnsi="Arial"/>
                <w:noProof/>
              </w:rPr>
              <w:t xml:space="preserve"> O&amp;M Specifications</w:t>
            </w:r>
          </w:p>
        </w:tc>
        <w:tc>
          <w:tcPr>
            <w:tcW w:w="3828" w:type="dxa"/>
            <w:gridSpan w:val="4"/>
            <w:tcBorders>
              <w:right w:val="single" w:sz="4" w:space="0" w:color="auto"/>
            </w:tcBorders>
            <w:shd w:val="pct30" w:color="FFFF00" w:fill="auto"/>
          </w:tcPr>
          <w:p w:rsidR="003C004C" w:rsidRPr="003C004C" w:rsidRDefault="003C004C" w:rsidP="003C004C">
            <w:pPr>
              <w:spacing w:after="0"/>
              <w:ind w:left="99"/>
              <w:rPr>
                <w:rFonts w:ascii="Arial" w:eastAsiaTheme="minorEastAsia" w:hAnsi="Arial"/>
                <w:noProof/>
              </w:rPr>
            </w:pPr>
            <w:r w:rsidRPr="003C004C">
              <w:rPr>
                <w:rFonts w:ascii="Arial" w:eastAsiaTheme="minorEastAsia" w:hAnsi="Arial"/>
                <w:noProof/>
              </w:rPr>
              <w:t xml:space="preserve">TS/TR ... CR ... </w:t>
            </w:r>
          </w:p>
        </w:tc>
      </w:tr>
      <w:tr w:rsidR="003C004C" w:rsidRPr="003C004C" w:rsidTr="006E01DB">
        <w:tc>
          <w:tcPr>
            <w:tcW w:w="2268" w:type="dxa"/>
            <w:gridSpan w:val="2"/>
            <w:tcBorders>
              <w:left w:val="single" w:sz="4" w:space="0" w:color="auto"/>
            </w:tcBorders>
          </w:tcPr>
          <w:p w:rsidR="003C004C" w:rsidRPr="003C004C" w:rsidRDefault="003C004C" w:rsidP="003C004C">
            <w:pPr>
              <w:spacing w:after="0"/>
              <w:rPr>
                <w:rFonts w:ascii="Arial" w:eastAsiaTheme="minorEastAsia" w:hAnsi="Arial"/>
                <w:b/>
                <w:i/>
                <w:noProof/>
              </w:rPr>
            </w:pPr>
          </w:p>
        </w:tc>
        <w:tc>
          <w:tcPr>
            <w:tcW w:w="7373" w:type="dxa"/>
            <w:gridSpan w:val="9"/>
            <w:tcBorders>
              <w:right w:val="single" w:sz="4" w:space="0" w:color="auto"/>
            </w:tcBorders>
          </w:tcPr>
          <w:p w:rsidR="003C004C" w:rsidRPr="003C004C" w:rsidRDefault="003C004C" w:rsidP="003C004C">
            <w:pPr>
              <w:spacing w:after="0"/>
              <w:rPr>
                <w:rFonts w:ascii="Arial" w:eastAsiaTheme="minorEastAsia" w:hAnsi="Arial"/>
                <w:noProof/>
              </w:rPr>
            </w:pPr>
          </w:p>
        </w:tc>
      </w:tr>
      <w:tr w:rsidR="003C004C" w:rsidRPr="003C004C" w:rsidTr="006E01DB">
        <w:tc>
          <w:tcPr>
            <w:tcW w:w="2268" w:type="dxa"/>
            <w:gridSpan w:val="2"/>
            <w:tcBorders>
              <w:left w:val="single" w:sz="4" w:space="0" w:color="auto"/>
              <w:bottom w:val="single" w:sz="4" w:space="0" w:color="auto"/>
            </w:tcBorders>
          </w:tcPr>
          <w:p w:rsidR="003C004C" w:rsidRPr="003C004C" w:rsidRDefault="003C004C" w:rsidP="003C004C">
            <w:pPr>
              <w:tabs>
                <w:tab w:val="right" w:pos="2184"/>
              </w:tabs>
              <w:spacing w:after="0"/>
              <w:rPr>
                <w:rFonts w:ascii="Arial" w:eastAsiaTheme="minorEastAsia" w:hAnsi="Arial"/>
                <w:b/>
                <w:i/>
                <w:noProof/>
              </w:rPr>
            </w:pPr>
            <w:r w:rsidRPr="003C004C">
              <w:rPr>
                <w:rFonts w:ascii="Arial" w:eastAsiaTheme="minorEastAsia" w:hAnsi="Arial"/>
                <w:b/>
                <w:i/>
                <w:noProof/>
              </w:rPr>
              <w:t>Other comments:</w:t>
            </w:r>
          </w:p>
        </w:tc>
        <w:tc>
          <w:tcPr>
            <w:tcW w:w="7373" w:type="dxa"/>
            <w:gridSpan w:val="9"/>
            <w:tcBorders>
              <w:bottom w:val="single" w:sz="4" w:space="0" w:color="auto"/>
              <w:right w:val="single" w:sz="4" w:space="0" w:color="auto"/>
            </w:tcBorders>
            <w:shd w:val="pct30" w:color="FFFF00" w:fill="auto"/>
          </w:tcPr>
          <w:p w:rsidR="003C004C" w:rsidRPr="003C004C" w:rsidRDefault="003C004C" w:rsidP="003C004C">
            <w:pPr>
              <w:spacing w:after="0"/>
              <w:ind w:left="100"/>
              <w:rPr>
                <w:rFonts w:ascii="Arial" w:eastAsiaTheme="minorEastAsia" w:hAnsi="Arial"/>
                <w:noProof/>
              </w:rPr>
            </w:pPr>
          </w:p>
        </w:tc>
      </w:tr>
    </w:tbl>
    <w:p w:rsidR="00171376" w:rsidRDefault="00171376" w:rsidP="009C7FAA"/>
    <w:p w:rsidR="00171376" w:rsidRDefault="00171376" w:rsidP="009C7FAA"/>
    <w:p w:rsidR="00171376" w:rsidRDefault="00171376">
      <w:pPr>
        <w:spacing w:after="0"/>
      </w:pPr>
      <w:r>
        <w:br w:type="page"/>
      </w:r>
    </w:p>
    <w:p w:rsidR="00171376" w:rsidRPr="00171376" w:rsidRDefault="00171376" w:rsidP="00171376">
      <w:pPr>
        <w:overflowPunct w:val="0"/>
        <w:autoSpaceDE w:val="0"/>
        <w:autoSpaceDN w:val="0"/>
        <w:adjustRightInd w:val="0"/>
        <w:jc w:val="center"/>
        <w:textAlignment w:val="baseline"/>
        <w:rPr>
          <w:rFonts w:eastAsia="Times New Roman"/>
          <w:color w:val="FF0000"/>
          <w:sz w:val="40"/>
        </w:rPr>
      </w:pPr>
      <w:r w:rsidRPr="00171376">
        <w:rPr>
          <w:rFonts w:eastAsia="Times New Roman"/>
          <w:color w:val="FF0000"/>
          <w:sz w:val="40"/>
        </w:rPr>
        <w:lastRenderedPageBreak/>
        <w:t>&lt;Unchanged text omitted&gt;</w:t>
      </w:r>
    </w:p>
    <w:p w:rsidR="009C7FAA" w:rsidRPr="002B68A9" w:rsidRDefault="009C7FAA" w:rsidP="00C42558">
      <w:pPr>
        <w:pStyle w:val="Heading2"/>
      </w:pPr>
      <w:bookmarkStart w:id="5" w:name="_Toc526341464"/>
      <w:r w:rsidRPr="002B68A9">
        <w:t>5.4B</w:t>
      </w:r>
      <w:r w:rsidRPr="002B68A9">
        <w:tab/>
        <w:t>Channel arrangement for DC</w:t>
      </w:r>
      <w:bookmarkEnd w:id="5"/>
    </w:p>
    <w:p w:rsidR="0018506F" w:rsidRPr="002B68A9" w:rsidRDefault="0018506F" w:rsidP="009C7FAA">
      <w:r w:rsidRPr="002B68A9">
        <w:t>The channel arrangement for intra-band EN-DC operations in FR1 is specified in sub-clause 5.4B.1 of TS 38.101-1.</w:t>
      </w:r>
    </w:p>
    <w:p w:rsidR="009C7FAA" w:rsidRPr="002B68A9" w:rsidRDefault="009C7FAA" w:rsidP="00C42558">
      <w:pPr>
        <w:pStyle w:val="Heading3"/>
        <w:rPr>
          <w:rFonts w:eastAsia="Times New Roman"/>
          <w:sz w:val="24"/>
        </w:rPr>
      </w:pPr>
      <w:bookmarkStart w:id="6" w:name="_Toc526341465"/>
      <w:r w:rsidRPr="002B68A9">
        <w:rPr>
          <w:rFonts w:eastAsia="Times New Roman"/>
          <w:sz w:val="24"/>
        </w:rPr>
        <w:t>5.4B.1</w:t>
      </w:r>
      <w:r w:rsidRPr="002B68A9">
        <w:rPr>
          <w:rFonts w:eastAsia="Times New Roman"/>
          <w:sz w:val="24"/>
        </w:rPr>
        <w:tab/>
      </w:r>
      <w:r w:rsidRPr="002B68A9">
        <w:t>Channel</w:t>
      </w:r>
      <w:r w:rsidRPr="002B68A9">
        <w:rPr>
          <w:rFonts w:eastAsia="Times New Roman"/>
          <w:sz w:val="24"/>
        </w:rPr>
        <w:t xml:space="preserve"> spacing for intra-band EN-DC carriers</w:t>
      </w:r>
      <w:bookmarkEnd w:id="6"/>
    </w:p>
    <w:p w:rsidR="009C7FAA" w:rsidRPr="002B68A9" w:rsidRDefault="009C7FAA" w:rsidP="009C7FAA">
      <w:pPr>
        <w:rPr>
          <w:rFonts w:eastAsia="Yu Mincho"/>
        </w:rPr>
      </w:pPr>
      <w:r w:rsidRPr="002B68A9">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rsidR="00171376" w:rsidRPr="00171376" w:rsidRDefault="00171376" w:rsidP="00171376">
      <w:pPr>
        <w:overflowPunct w:val="0"/>
        <w:autoSpaceDE w:val="0"/>
        <w:autoSpaceDN w:val="0"/>
        <w:adjustRightInd w:val="0"/>
        <w:textAlignment w:val="baseline"/>
        <w:rPr>
          <w:ins w:id="7" w:author="Sprint" w:date="2018-10-26T16:06:00Z"/>
          <w:rFonts w:eastAsia="Yu Mincho"/>
        </w:rPr>
      </w:pPr>
      <w:ins w:id="8" w:author="Sprint" w:date="2018-10-26T16:06:00Z">
        <w:r w:rsidRPr="00171376">
          <w:rPr>
            <w:rFonts w:eastAsia="Yu Mincho"/>
          </w:rPr>
          <w:t>-</w:t>
        </w:r>
        <w:r w:rsidRPr="00171376">
          <w:rPr>
            <w:rFonts w:eastAsia="Yu Mincho"/>
          </w:rPr>
          <w:tab/>
          <w:t>For NR operating bands with 15 kHz channel raster,</w:t>
        </w:r>
      </w:ins>
    </w:p>
    <w:p w:rsidR="009C7FAA" w:rsidRDefault="009C7FAA" w:rsidP="009C7FAA">
      <w:pPr>
        <w:keepLines/>
        <w:tabs>
          <w:tab w:val="center" w:pos="4536"/>
          <w:tab w:val="right" w:pos="9072"/>
        </w:tabs>
        <w:rPr>
          <w:ins w:id="9" w:author="Sprint" w:date="2018-10-26T16:06:00Z"/>
          <w:rFonts w:eastAsia="Yu Mincho"/>
        </w:rPr>
      </w:pPr>
      <w:r w:rsidRPr="002B68A9">
        <w:rPr>
          <w:rFonts w:eastAsia="Yu Mincho"/>
          <w:noProof/>
        </w:rPr>
        <w:tab/>
        <w:t>Nominal Channel spacing = (BW</w:t>
      </w:r>
      <w:r w:rsidRPr="002B68A9">
        <w:rPr>
          <w:rFonts w:eastAsia="Yu Mincho"/>
          <w:noProof/>
          <w:vertAlign w:val="subscript"/>
        </w:rPr>
        <w:t>LTE_Channel</w:t>
      </w:r>
      <w:r w:rsidRPr="002B68A9">
        <w:rPr>
          <w:rFonts w:eastAsia="Yu Mincho"/>
          <w:noProof/>
        </w:rPr>
        <w:t xml:space="preserve"> + BW</w:t>
      </w:r>
      <w:r w:rsidRPr="002B68A9">
        <w:rPr>
          <w:rFonts w:eastAsia="Yu Mincho"/>
          <w:noProof/>
          <w:vertAlign w:val="subscript"/>
        </w:rPr>
        <w:t>NR_Channel</w:t>
      </w:r>
      <w:r w:rsidRPr="002B68A9">
        <w:rPr>
          <w:rFonts w:eastAsia="Yu Mincho"/>
          <w:noProof/>
        </w:rPr>
        <w:t>)/2</w:t>
      </w:r>
      <w:proofErr w:type="gramStart"/>
      <w:r w:rsidRPr="002B68A9">
        <w:rPr>
          <w:rFonts w:eastAsia="Yu Mincho"/>
        </w:rPr>
        <w:t>+{</w:t>
      </w:r>
      <w:proofErr w:type="gramEnd"/>
      <w:r w:rsidRPr="002B68A9">
        <w:rPr>
          <w:rFonts w:eastAsia="Yu Mincho"/>
        </w:rPr>
        <w:t>-5kHz, 0kHz, 5kHz}</w:t>
      </w:r>
    </w:p>
    <w:p w:rsidR="00171376" w:rsidRPr="00171376" w:rsidRDefault="00171376" w:rsidP="00171376">
      <w:pPr>
        <w:overflowPunct w:val="0"/>
        <w:autoSpaceDE w:val="0"/>
        <w:autoSpaceDN w:val="0"/>
        <w:adjustRightInd w:val="0"/>
        <w:textAlignment w:val="baseline"/>
        <w:rPr>
          <w:ins w:id="10" w:author="Sprint" w:date="2018-10-26T16:06:00Z"/>
          <w:rFonts w:eastAsia="Yu Mincho"/>
        </w:rPr>
      </w:pPr>
      <w:ins w:id="11" w:author="Sprint" w:date="2018-10-26T16:06:00Z">
        <w:r w:rsidRPr="00171376">
          <w:rPr>
            <w:rFonts w:eastAsia="Yu Mincho"/>
          </w:rPr>
          <w:t>-</w:t>
        </w:r>
        <w:r w:rsidRPr="00171376">
          <w:rPr>
            <w:rFonts w:eastAsia="Yu Mincho"/>
          </w:rPr>
          <w:tab/>
          <w:t xml:space="preserve">For NR operating bands with </w:t>
        </w:r>
        <w:r>
          <w:rPr>
            <w:rFonts w:eastAsia="Yu Mincho"/>
          </w:rPr>
          <w:t>30</w:t>
        </w:r>
        <w:r w:rsidRPr="00171376">
          <w:rPr>
            <w:rFonts w:eastAsia="Yu Mincho"/>
          </w:rPr>
          <w:t xml:space="preserve"> kHz channel raster,</w:t>
        </w:r>
      </w:ins>
    </w:p>
    <w:p w:rsidR="00171376" w:rsidRDefault="00171376" w:rsidP="00171376">
      <w:pPr>
        <w:keepLines/>
        <w:tabs>
          <w:tab w:val="center" w:pos="4536"/>
          <w:tab w:val="right" w:pos="9072"/>
        </w:tabs>
        <w:rPr>
          <w:ins w:id="12" w:author="Sprint" w:date="2018-10-26T16:07:00Z"/>
          <w:rFonts w:eastAsia="Yu Mincho"/>
        </w:rPr>
      </w:pPr>
      <w:ins w:id="13" w:author="Sprint" w:date="2018-10-26T16:07:00Z">
        <w:r w:rsidRPr="002B68A9">
          <w:rPr>
            <w:rFonts w:eastAsia="Yu Mincho"/>
            <w:noProof/>
          </w:rPr>
          <w:tab/>
          <w:t>Nominal Channel spacing = (BW</w:t>
        </w:r>
        <w:r w:rsidRPr="002B68A9">
          <w:rPr>
            <w:rFonts w:eastAsia="Yu Mincho"/>
            <w:noProof/>
            <w:vertAlign w:val="subscript"/>
          </w:rPr>
          <w:t>LTE_Channel</w:t>
        </w:r>
        <w:r w:rsidRPr="002B68A9">
          <w:rPr>
            <w:rFonts w:eastAsia="Yu Mincho"/>
            <w:noProof/>
          </w:rPr>
          <w:t xml:space="preserve"> + BW</w:t>
        </w:r>
        <w:r w:rsidRPr="002B68A9">
          <w:rPr>
            <w:rFonts w:eastAsia="Yu Mincho"/>
            <w:noProof/>
            <w:vertAlign w:val="subscript"/>
          </w:rPr>
          <w:t>NR_Channel</w:t>
        </w:r>
        <w:r w:rsidRPr="002B68A9">
          <w:rPr>
            <w:rFonts w:eastAsia="Yu Mincho"/>
            <w:noProof/>
          </w:rPr>
          <w:t>)/2</w:t>
        </w:r>
        <w:proofErr w:type="gramStart"/>
        <w:r w:rsidRPr="002B68A9">
          <w:rPr>
            <w:rFonts w:eastAsia="Yu Mincho"/>
          </w:rPr>
          <w:t>+{</w:t>
        </w:r>
        <w:proofErr w:type="gramEnd"/>
        <w:r w:rsidRPr="002B68A9">
          <w:rPr>
            <w:rFonts w:eastAsia="Yu Mincho"/>
          </w:rPr>
          <w:t>-</w:t>
        </w:r>
        <w:r>
          <w:rPr>
            <w:rFonts w:eastAsia="Yu Mincho"/>
          </w:rPr>
          <w:t>10</w:t>
        </w:r>
        <w:r w:rsidRPr="002B68A9">
          <w:rPr>
            <w:rFonts w:eastAsia="Yu Mincho"/>
          </w:rPr>
          <w:t xml:space="preserve">kHz, 0kHz, </w:t>
        </w:r>
        <w:r>
          <w:rPr>
            <w:rFonts w:eastAsia="Yu Mincho"/>
          </w:rPr>
          <w:t>10</w:t>
        </w:r>
        <w:r w:rsidRPr="002B68A9">
          <w:rPr>
            <w:rFonts w:eastAsia="Yu Mincho"/>
          </w:rPr>
          <w:t>kHz}</w:t>
        </w:r>
      </w:ins>
    </w:p>
    <w:p w:rsidR="00171376" w:rsidRPr="002B68A9" w:rsidRDefault="00171376" w:rsidP="009C7FAA">
      <w:pPr>
        <w:keepLines/>
        <w:tabs>
          <w:tab w:val="center" w:pos="4536"/>
          <w:tab w:val="right" w:pos="9072"/>
        </w:tabs>
        <w:rPr>
          <w:rFonts w:eastAsia="Yu Mincho"/>
          <w:noProof/>
        </w:rPr>
      </w:pPr>
    </w:p>
    <w:p w:rsidR="009C7FAA" w:rsidRPr="002B68A9" w:rsidRDefault="009C7FAA" w:rsidP="009C7FAA">
      <w:pPr>
        <w:rPr>
          <w:rFonts w:eastAsia="Yu Mincho"/>
        </w:rPr>
      </w:pPr>
      <w:r w:rsidRPr="002B68A9">
        <w:rPr>
          <w:rFonts w:eastAsia="Yu Mincho"/>
        </w:rPr>
        <w:t xml:space="preserve">where </w:t>
      </w:r>
      <w:proofErr w:type="spellStart"/>
      <w:r w:rsidRPr="002B68A9">
        <w:rPr>
          <w:rFonts w:eastAsia="Yu Mincho"/>
        </w:rPr>
        <w:t>BW</w:t>
      </w:r>
      <w:r w:rsidRPr="002B68A9">
        <w:rPr>
          <w:rFonts w:eastAsia="Yu Mincho"/>
          <w:vertAlign w:val="subscript"/>
        </w:rPr>
        <w:t>LTE_Channel</w:t>
      </w:r>
      <w:proofErr w:type="spellEnd"/>
      <w:r w:rsidRPr="002B68A9">
        <w:rPr>
          <w:rFonts w:eastAsia="Yu Mincho"/>
        </w:rPr>
        <w:t xml:space="preserve"> and </w:t>
      </w:r>
      <w:proofErr w:type="spellStart"/>
      <w:r w:rsidRPr="002B68A9">
        <w:rPr>
          <w:rFonts w:eastAsia="Yu Mincho"/>
        </w:rPr>
        <w:t>BW</w:t>
      </w:r>
      <w:r w:rsidRPr="002B68A9">
        <w:rPr>
          <w:rFonts w:eastAsia="Yu Mincho"/>
          <w:vertAlign w:val="subscript"/>
        </w:rPr>
        <w:t>NR_Channel</w:t>
      </w:r>
      <w:proofErr w:type="spellEnd"/>
      <w:r w:rsidRPr="002B68A9">
        <w:rPr>
          <w:rFonts w:eastAsia="Yu Mincho"/>
        </w:rPr>
        <w:t xml:space="preserve"> are the channel bandwidths of the E-UTRA and NR carriers. The channel spacing can be adjusted depending on the channel raster to optimize performance in a </w:t>
      </w:r>
      <w:proofErr w:type="gramStart"/>
      <w:r w:rsidRPr="002B68A9">
        <w:rPr>
          <w:rFonts w:eastAsia="Yu Mincho"/>
        </w:rPr>
        <w:t>particular deployment</w:t>
      </w:r>
      <w:proofErr w:type="gramEnd"/>
      <w:r w:rsidRPr="002B68A9">
        <w:rPr>
          <w:rFonts w:eastAsia="Yu Mincho"/>
        </w:rPr>
        <w:t xml:space="preserve"> scenario.</w:t>
      </w:r>
    </w:p>
    <w:p w:rsidR="009C7FAA" w:rsidRDefault="009C7FAA" w:rsidP="009C7FAA">
      <w:pPr>
        <w:rPr>
          <w:rFonts w:eastAsia="Yu Mincho"/>
        </w:rPr>
      </w:pPr>
      <w:r w:rsidRPr="002B68A9">
        <w:rPr>
          <w:rFonts w:eastAsia="Yu Mincho"/>
        </w:rPr>
        <w:t>For intra-band non-contiguous EN-DC the channel spacing between E-UTRA and NR carriers shall be larger than the nominal channel spacing defined in this subclause.</w:t>
      </w:r>
    </w:p>
    <w:p w:rsidR="00171376" w:rsidRPr="00171376" w:rsidRDefault="00171376" w:rsidP="00171376">
      <w:pPr>
        <w:overflowPunct w:val="0"/>
        <w:autoSpaceDE w:val="0"/>
        <w:autoSpaceDN w:val="0"/>
        <w:adjustRightInd w:val="0"/>
        <w:jc w:val="center"/>
        <w:textAlignment w:val="baseline"/>
        <w:rPr>
          <w:rFonts w:eastAsia="Times New Roman"/>
          <w:color w:val="FF0000"/>
          <w:sz w:val="40"/>
        </w:rPr>
      </w:pPr>
      <w:r w:rsidRPr="00171376">
        <w:rPr>
          <w:rFonts w:eastAsia="Times New Roman"/>
          <w:color w:val="FF0000"/>
          <w:sz w:val="40"/>
        </w:rPr>
        <w:t>&lt;Unchanged text omitted&gt;</w:t>
      </w:r>
    </w:p>
    <w:p w:rsidR="00171376" w:rsidRPr="002B68A9" w:rsidRDefault="00171376" w:rsidP="009C7FAA">
      <w:pPr>
        <w:rPr>
          <w:rFonts w:eastAsia="Yu Mincho"/>
        </w:rPr>
      </w:pPr>
    </w:p>
    <w:sectPr w:rsidR="00171376" w:rsidRPr="002B68A9"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2246" w:rsidRDefault="00E72246">
      <w:r>
        <w:separator/>
      </w:r>
    </w:p>
    <w:p w:rsidR="00E72246" w:rsidRDefault="00E72246"/>
  </w:endnote>
  <w:endnote w:type="continuationSeparator" w:id="0">
    <w:p w:rsidR="00E72246" w:rsidRDefault="00E72246">
      <w:r>
        <w:continuationSeparator/>
      </w:r>
    </w:p>
    <w:p w:rsidR="00E72246" w:rsidRDefault="00E722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DB0" w:rsidRDefault="00495D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2246" w:rsidRDefault="00E72246">
      <w:r>
        <w:separator/>
      </w:r>
    </w:p>
    <w:p w:rsidR="00E72246" w:rsidRDefault="00E72246"/>
  </w:footnote>
  <w:footnote w:type="continuationSeparator" w:id="0">
    <w:p w:rsidR="00E72246" w:rsidRDefault="00E72246">
      <w:r>
        <w:continuationSeparator/>
      </w:r>
    </w:p>
    <w:p w:rsidR="00E72246" w:rsidRDefault="00E722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print">
    <w15:presenceInfo w15:providerId="None" w15:userId="Spri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04B1F"/>
    <w:rsid w:val="000151E2"/>
    <w:rsid w:val="00017A17"/>
    <w:rsid w:val="00021452"/>
    <w:rsid w:val="00022E4A"/>
    <w:rsid w:val="000354AA"/>
    <w:rsid w:val="00040A8F"/>
    <w:rsid w:val="00040BEF"/>
    <w:rsid w:val="00047713"/>
    <w:rsid w:val="00047B3F"/>
    <w:rsid w:val="00052B83"/>
    <w:rsid w:val="00053B2D"/>
    <w:rsid w:val="0005406E"/>
    <w:rsid w:val="00054A3B"/>
    <w:rsid w:val="00056E45"/>
    <w:rsid w:val="00060890"/>
    <w:rsid w:val="000705FD"/>
    <w:rsid w:val="0007562D"/>
    <w:rsid w:val="00076B9F"/>
    <w:rsid w:val="00077590"/>
    <w:rsid w:val="000841E5"/>
    <w:rsid w:val="00084BDA"/>
    <w:rsid w:val="00085077"/>
    <w:rsid w:val="00094F0E"/>
    <w:rsid w:val="00094F36"/>
    <w:rsid w:val="00096493"/>
    <w:rsid w:val="000A1C8D"/>
    <w:rsid w:val="000A6394"/>
    <w:rsid w:val="000B0963"/>
    <w:rsid w:val="000B0D95"/>
    <w:rsid w:val="000B382D"/>
    <w:rsid w:val="000B6F05"/>
    <w:rsid w:val="000C038A"/>
    <w:rsid w:val="000C2D69"/>
    <w:rsid w:val="000C3B22"/>
    <w:rsid w:val="000C55AD"/>
    <w:rsid w:val="000C6598"/>
    <w:rsid w:val="000D1D9A"/>
    <w:rsid w:val="000D696A"/>
    <w:rsid w:val="000E0008"/>
    <w:rsid w:val="000F3CF7"/>
    <w:rsid w:val="000F4704"/>
    <w:rsid w:val="000F57B6"/>
    <w:rsid w:val="000F74FF"/>
    <w:rsid w:val="00107586"/>
    <w:rsid w:val="001105DB"/>
    <w:rsid w:val="00110BC6"/>
    <w:rsid w:val="001115C2"/>
    <w:rsid w:val="00121197"/>
    <w:rsid w:val="001310A1"/>
    <w:rsid w:val="0013221E"/>
    <w:rsid w:val="00142FE0"/>
    <w:rsid w:val="00145D43"/>
    <w:rsid w:val="0015133E"/>
    <w:rsid w:val="00156F51"/>
    <w:rsid w:val="00160755"/>
    <w:rsid w:val="001618DF"/>
    <w:rsid w:val="00163AA7"/>
    <w:rsid w:val="00171376"/>
    <w:rsid w:val="00176554"/>
    <w:rsid w:val="00181694"/>
    <w:rsid w:val="001837BE"/>
    <w:rsid w:val="0018506F"/>
    <w:rsid w:val="001874A5"/>
    <w:rsid w:val="00187BA5"/>
    <w:rsid w:val="00192C46"/>
    <w:rsid w:val="001949A1"/>
    <w:rsid w:val="0019560D"/>
    <w:rsid w:val="001973C3"/>
    <w:rsid w:val="001A118F"/>
    <w:rsid w:val="001A410E"/>
    <w:rsid w:val="001A60AC"/>
    <w:rsid w:val="001A7B60"/>
    <w:rsid w:val="001B5955"/>
    <w:rsid w:val="001B7A65"/>
    <w:rsid w:val="001B7ED1"/>
    <w:rsid w:val="001C0E95"/>
    <w:rsid w:val="001C1A73"/>
    <w:rsid w:val="001C39C1"/>
    <w:rsid w:val="001D2238"/>
    <w:rsid w:val="001D456E"/>
    <w:rsid w:val="001E071E"/>
    <w:rsid w:val="001E2E85"/>
    <w:rsid w:val="001E3B3B"/>
    <w:rsid w:val="001E41F3"/>
    <w:rsid w:val="001E4DA4"/>
    <w:rsid w:val="001E68D3"/>
    <w:rsid w:val="001E7356"/>
    <w:rsid w:val="001F6E1B"/>
    <w:rsid w:val="001F7F06"/>
    <w:rsid w:val="0021185C"/>
    <w:rsid w:val="00212E6D"/>
    <w:rsid w:val="00233050"/>
    <w:rsid w:val="002333C0"/>
    <w:rsid w:val="00242901"/>
    <w:rsid w:val="002443E9"/>
    <w:rsid w:val="00245F7F"/>
    <w:rsid w:val="00247037"/>
    <w:rsid w:val="00252365"/>
    <w:rsid w:val="00252A8F"/>
    <w:rsid w:val="00255ED1"/>
    <w:rsid w:val="002567EC"/>
    <w:rsid w:val="0026004D"/>
    <w:rsid w:val="0026455B"/>
    <w:rsid w:val="002701AC"/>
    <w:rsid w:val="00275D12"/>
    <w:rsid w:val="0028237D"/>
    <w:rsid w:val="00282D34"/>
    <w:rsid w:val="00282EAF"/>
    <w:rsid w:val="00284128"/>
    <w:rsid w:val="00284D63"/>
    <w:rsid w:val="002860C4"/>
    <w:rsid w:val="00291C0D"/>
    <w:rsid w:val="00293A09"/>
    <w:rsid w:val="002A01CC"/>
    <w:rsid w:val="002B2D51"/>
    <w:rsid w:val="002B5741"/>
    <w:rsid w:val="002B68A9"/>
    <w:rsid w:val="002C0282"/>
    <w:rsid w:val="002D7929"/>
    <w:rsid w:val="002E6463"/>
    <w:rsid w:val="002E6789"/>
    <w:rsid w:val="002F5EE1"/>
    <w:rsid w:val="002F703B"/>
    <w:rsid w:val="00301273"/>
    <w:rsid w:val="003019CC"/>
    <w:rsid w:val="00305409"/>
    <w:rsid w:val="00305AAD"/>
    <w:rsid w:val="003075B9"/>
    <w:rsid w:val="00310487"/>
    <w:rsid w:val="00324A97"/>
    <w:rsid w:val="00327AC5"/>
    <w:rsid w:val="003312C6"/>
    <w:rsid w:val="00331919"/>
    <w:rsid w:val="00331C5C"/>
    <w:rsid w:val="003354F3"/>
    <w:rsid w:val="003400B6"/>
    <w:rsid w:val="00340DF0"/>
    <w:rsid w:val="00342E0D"/>
    <w:rsid w:val="00343E28"/>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004C"/>
    <w:rsid w:val="003C294D"/>
    <w:rsid w:val="003C504E"/>
    <w:rsid w:val="003C765F"/>
    <w:rsid w:val="003D2DAB"/>
    <w:rsid w:val="003D5A6F"/>
    <w:rsid w:val="003E1A36"/>
    <w:rsid w:val="003E3330"/>
    <w:rsid w:val="003E6140"/>
    <w:rsid w:val="003F35F7"/>
    <w:rsid w:val="003F7C32"/>
    <w:rsid w:val="00400008"/>
    <w:rsid w:val="00404BB5"/>
    <w:rsid w:val="00406CF7"/>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43019"/>
    <w:rsid w:val="00451A22"/>
    <w:rsid w:val="004524F3"/>
    <w:rsid w:val="00455913"/>
    <w:rsid w:val="00476059"/>
    <w:rsid w:val="004834CA"/>
    <w:rsid w:val="00486AD0"/>
    <w:rsid w:val="00490476"/>
    <w:rsid w:val="00495DB0"/>
    <w:rsid w:val="004967EE"/>
    <w:rsid w:val="004A01D4"/>
    <w:rsid w:val="004A1EFE"/>
    <w:rsid w:val="004A27B2"/>
    <w:rsid w:val="004A294A"/>
    <w:rsid w:val="004A7BDA"/>
    <w:rsid w:val="004B079B"/>
    <w:rsid w:val="004B2E38"/>
    <w:rsid w:val="004B75B7"/>
    <w:rsid w:val="004C5FB0"/>
    <w:rsid w:val="004D2ADA"/>
    <w:rsid w:val="004D526A"/>
    <w:rsid w:val="004E1F85"/>
    <w:rsid w:val="004E7AAA"/>
    <w:rsid w:val="004F030B"/>
    <w:rsid w:val="004F063B"/>
    <w:rsid w:val="004F1646"/>
    <w:rsid w:val="004F3108"/>
    <w:rsid w:val="004F4250"/>
    <w:rsid w:val="004F6550"/>
    <w:rsid w:val="0050173C"/>
    <w:rsid w:val="00504E23"/>
    <w:rsid w:val="00510613"/>
    <w:rsid w:val="00514C90"/>
    <w:rsid w:val="0051580D"/>
    <w:rsid w:val="00521382"/>
    <w:rsid w:val="005304E0"/>
    <w:rsid w:val="00530DBD"/>
    <w:rsid w:val="00546F46"/>
    <w:rsid w:val="00550D0E"/>
    <w:rsid w:val="00551700"/>
    <w:rsid w:val="0057147F"/>
    <w:rsid w:val="00571B04"/>
    <w:rsid w:val="005768D3"/>
    <w:rsid w:val="005819DA"/>
    <w:rsid w:val="00585591"/>
    <w:rsid w:val="005858FF"/>
    <w:rsid w:val="00587F37"/>
    <w:rsid w:val="0059092C"/>
    <w:rsid w:val="00592D74"/>
    <w:rsid w:val="005968B4"/>
    <w:rsid w:val="00597BEC"/>
    <w:rsid w:val="005C5AE4"/>
    <w:rsid w:val="005D2E8D"/>
    <w:rsid w:val="005D4F46"/>
    <w:rsid w:val="005E2C44"/>
    <w:rsid w:val="005E58A0"/>
    <w:rsid w:val="005F055C"/>
    <w:rsid w:val="006107BC"/>
    <w:rsid w:val="00611314"/>
    <w:rsid w:val="00620EAE"/>
    <w:rsid w:val="00621188"/>
    <w:rsid w:val="006244E2"/>
    <w:rsid w:val="006257ED"/>
    <w:rsid w:val="00626972"/>
    <w:rsid w:val="00626E28"/>
    <w:rsid w:val="0063118D"/>
    <w:rsid w:val="00634539"/>
    <w:rsid w:val="00634DDC"/>
    <w:rsid w:val="00640A64"/>
    <w:rsid w:val="006416D0"/>
    <w:rsid w:val="00651888"/>
    <w:rsid w:val="006535B1"/>
    <w:rsid w:val="00661124"/>
    <w:rsid w:val="00662FC7"/>
    <w:rsid w:val="00671014"/>
    <w:rsid w:val="006713D4"/>
    <w:rsid w:val="00672832"/>
    <w:rsid w:val="00681202"/>
    <w:rsid w:val="00683B4F"/>
    <w:rsid w:val="00695808"/>
    <w:rsid w:val="006A2B23"/>
    <w:rsid w:val="006B33DE"/>
    <w:rsid w:val="006B3955"/>
    <w:rsid w:val="006B42A3"/>
    <w:rsid w:val="006B46FB"/>
    <w:rsid w:val="006B4E52"/>
    <w:rsid w:val="006C0ED7"/>
    <w:rsid w:val="006C2A35"/>
    <w:rsid w:val="006C3EA8"/>
    <w:rsid w:val="006C4009"/>
    <w:rsid w:val="006C50DC"/>
    <w:rsid w:val="006C5891"/>
    <w:rsid w:val="006C6322"/>
    <w:rsid w:val="006C6C50"/>
    <w:rsid w:val="006C7D3B"/>
    <w:rsid w:val="006D72E2"/>
    <w:rsid w:val="006E1737"/>
    <w:rsid w:val="006E1E62"/>
    <w:rsid w:val="006E21FB"/>
    <w:rsid w:val="006E44F7"/>
    <w:rsid w:val="006E606C"/>
    <w:rsid w:val="006F7C60"/>
    <w:rsid w:val="00701BDB"/>
    <w:rsid w:val="00706AC2"/>
    <w:rsid w:val="00714DC9"/>
    <w:rsid w:val="007161A9"/>
    <w:rsid w:val="00716A8D"/>
    <w:rsid w:val="00716C4A"/>
    <w:rsid w:val="00720923"/>
    <w:rsid w:val="00725188"/>
    <w:rsid w:val="00733887"/>
    <w:rsid w:val="00740C98"/>
    <w:rsid w:val="00741972"/>
    <w:rsid w:val="00746A65"/>
    <w:rsid w:val="00747D8A"/>
    <w:rsid w:val="0075137D"/>
    <w:rsid w:val="0075149D"/>
    <w:rsid w:val="00755A0C"/>
    <w:rsid w:val="00755EA9"/>
    <w:rsid w:val="00756EDF"/>
    <w:rsid w:val="007571F0"/>
    <w:rsid w:val="00757BFF"/>
    <w:rsid w:val="00757DE3"/>
    <w:rsid w:val="007724CA"/>
    <w:rsid w:val="0077378F"/>
    <w:rsid w:val="00776B92"/>
    <w:rsid w:val="00776EBF"/>
    <w:rsid w:val="00780823"/>
    <w:rsid w:val="00784360"/>
    <w:rsid w:val="00786BF6"/>
    <w:rsid w:val="00792342"/>
    <w:rsid w:val="007924DE"/>
    <w:rsid w:val="007925D2"/>
    <w:rsid w:val="00793238"/>
    <w:rsid w:val="00795AA3"/>
    <w:rsid w:val="00796840"/>
    <w:rsid w:val="00797816"/>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E50E0"/>
    <w:rsid w:val="007F0820"/>
    <w:rsid w:val="007F71B6"/>
    <w:rsid w:val="007F780F"/>
    <w:rsid w:val="00802564"/>
    <w:rsid w:val="00803016"/>
    <w:rsid w:val="00805018"/>
    <w:rsid w:val="0080685B"/>
    <w:rsid w:val="00811C33"/>
    <w:rsid w:val="00813116"/>
    <w:rsid w:val="00815854"/>
    <w:rsid w:val="00817091"/>
    <w:rsid w:val="008172A6"/>
    <w:rsid w:val="008203D4"/>
    <w:rsid w:val="00821B6B"/>
    <w:rsid w:val="008245C6"/>
    <w:rsid w:val="008279FA"/>
    <w:rsid w:val="00834864"/>
    <w:rsid w:val="0083625E"/>
    <w:rsid w:val="00840964"/>
    <w:rsid w:val="008436E3"/>
    <w:rsid w:val="00844AF5"/>
    <w:rsid w:val="00844FEF"/>
    <w:rsid w:val="00852587"/>
    <w:rsid w:val="008626E7"/>
    <w:rsid w:val="00865539"/>
    <w:rsid w:val="00870EE7"/>
    <w:rsid w:val="0087290A"/>
    <w:rsid w:val="00873D94"/>
    <w:rsid w:val="00882CA8"/>
    <w:rsid w:val="0088413C"/>
    <w:rsid w:val="00896ED1"/>
    <w:rsid w:val="008A0BE1"/>
    <w:rsid w:val="008A4B68"/>
    <w:rsid w:val="008B5774"/>
    <w:rsid w:val="008B6DDC"/>
    <w:rsid w:val="008C421F"/>
    <w:rsid w:val="008C43AB"/>
    <w:rsid w:val="008C50EB"/>
    <w:rsid w:val="008D4C71"/>
    <w:rsid w:val="008D5150"/>
    <w:rsid w:val="008D72AD"/>
    <w:rsid w:val="008E0C22"/>
    <w:rsid w:val="008E4276"/>
    <w:rsid w:val="008E5906"/>
    <w:rsid w:val="008E616E"/>
    <w:rsid w:val="008E7A3A"/>
    <w:rsid w:val="008E7FB7"/>
    <w:rsid w:val="008F009E"/>
    <w:rsid w:val="008F3C7D"/>
    <w:rsid w:val="008F686C"/>
    <w:rsid w:val="00900235"/>
    <w:rsid w:val="00902AE8"/>
    <w:rsid w:val="00904ADE"/>
    <w:rsid w:val="00904AED"/>
    <w:rsid w:val="0090605D"/>
    <w:rsid w:val="00906172"/>
    <w:rsid w:val="00906BEA"/>
    <w:rsid w:val="00907084"/>
    <w:rsid w:val="00907CDF"/>
    <w:rsid w:val="00913D2B"/>
    <w:rsid w:val="00917493"/>
    <w:rsid w:val="009209A0"/>
    <w:rsid w:val="009241F4"/>
    <w:rsid w:val="009261E0"/>
    <w:rsid w:val="00936061"/>
    <w:rsid w:val="00937DF7"/>
    <w:rsid w:val="009409B5"/>
    <w:rsid w:val="00942853"/>
    <w:rsid w:val="00943C10"/>
    <w:rsid w:val="009522AD"/>
    <w:rsid w:val="00953A5A"/>
    <w:rsid w:val="00971659"/>
    <w:rsid w:val="0097250B"/>
    <w:rsid w:val="00973203"/>
    <w:rsid w:val="009746DB"/>
    <w:rsid w:val="009777D9"/>
    <w:rsid w:val="00980529"/>
    <w:rsid w:val="009811BD"/>
    <w:rsid w:val="00982FA7"/>
    <w:rsid w:val="00984E6A"/>
    <w:rsid w:val="00986C93"/>
    <w:rsid w:val="00991B88"/>
    <w:rsid w:val="00992FE9"/>
    <w:rsid w:val="00993975"/>
    <w:rsid w:val="009A15C1"/>
    <w:rsid w:val="009A579D"/>
    <w:rsid w:val="009A61CE"/>
    <w:rsid w:val="009B02E0"/>
    <w:rsid w:val="009B1F7B"/>
    <w:rsid w:val="009C7FAA"/>
    <w:rsid w:val="009D2028"/>
    <w:rsid w:val="009D2544"/>
    <w:rsid w:val="009D48A4"/>
    <w:rsid w:val="009E3297"/>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5668D"/>
    <w:rsid w:val="00A7671C"/>
    <w:rsid w:val="00A77924"/>
    <w:rsid w:val="00A801D1"/>
    <w:rsid w:val="00A84A68"/>
    <w:rsid w:val="00A86BCD"/>
    <w:rsid w:val="00A87C05"/>
    <w:rsid w:val="00A90153"/>
    <w:rsid w:val="00A925FA"/>
    <w:rsid w:val="00A931DF"/>
    <w:rsid w:val="00A95708"/>
    <w:rsid w:val="00A96C4A"/>
    <w:rsid w:val="00AA142D"/>
    <w:rsid w:val="00AA15F2"/>
    <w:rsid w:val="00AA3950"/>
    <w:rsid w:val="00AA6354"/>
    <w:rsid w:val="00AA7887"/>
    <w:rsid w:val="00AB1AEC"/>
    <w:rsid w:val="00AB2ECC"/>
    <w:rsid w:val="00AC0372"/>
    <w:rsid w:val="00AC350A"/>
    <w:rsid w:val="00AD16D4"/>
    <w:rsid w:val="00AD1CD8"/>
    <w:rsid w:val="00AD225E"/>
    <w:rsid w:val="00AD4876"/>
    <w:rsid w:val="00AD7CEB"/>
    <w:rsid w:val="00AE4B98"/>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78E0"/>
    <w:rsid w:val="00B57DF8"/>
    <w:rsid w:val="00B61174"/>
    <w:rsid w:val="00B67B97"/>
    <w:rsid w:val="00B70772"/>
    <w:rsid w:val="00B7097E"/>
    <w:rsid w:val="00B71FCE"/>
    <w:rsid w:val="00B84F16"/>
    <w:rsid w:val="00B91417"/>
    <w:rsid w:val="00B92299"/>
    <w:rsid w:val="00B945F5"/>
    <w:rsid w:val="00B95244"/>
    <w:rsid w:val="00B968C8"/>
    <w:rsid w:val="00B975D6"/>
    <w:rsid w:val="00BA1AAE"/>
    <w:rsid w:val="00BA1E4D"/>
    <w:rsid w:val="00BA20DE"/>
    <w:rsid w:val="00BA2EB0"/>
    <w:rsid w:val="00BA3EC5"/>
    <w:rsid w:val="00BB5DFC"/>
    <w:rsid w:val="00BC219E"/>
    <w:rsid w:val="00BC65F6"/>
    <w:rsid w:val="00BD1D3B"/>
    <w:rsid w:val="00BD279D"/>
    <w:rsid w:val="00BD2C9D"/>
    <w:rsid w:val="00BD36A4"/>
    <w:rsid w:val="00BD6BB8"/>
    <w:rsid w:val="00BE03F4"/>
    <w:rsid w:val="00BE1BF8"/>
    <w:rsid w:val="00BE1D41"/>
    <w:rsid w:val="00BE6F23"/>
    <w:rsid w:val="00BF1AE6"/>
    <w:rsid w:val="00BF2BAF"/>
    <w:rsid w:val="00BF40E6"/>
    <w:rsid w:val="00BF45AD"/>
    <w:rsid w:val="00C01D80"/>
    <w:rsid w:val="00C01F2C"/>
    <w:rsid w:val="00C0281D"/>
    <w:rsid w:val="00C04CB0"/>
    <w:rsid w:val="00C053C7"/>
    <w:rsid w:val="00C06816"/>
    <w:rsid w:val="00C10C55"/>
    <w:rsid w:val="00C1269E"/>
    <w:rsid w:val="00C179E2"/>
    <w:rsid w:val="00C27A8A"/>
    <w:rsid w:val="00C302B6"/>
    <w:rsid w:val="00C30F6D"/>
    <w:rsid w:val="00C36F10"/>
    <w:rsid w:val="00C42558"/>
    <w:rsid w:val="00C4409E"/>
    <w:rsid w:val="00C47330"/>
    <w:rsid w:val="00C538E8"/>
    <w:rsid w:val="00C54764"/>
    <w:rsid w:val="00C6090C"/>
    <w:rsid w:val="00C63F90"/>
    <w:rsid w:val="00C678CE"/>
    <w:rsid w:val="00C67DEA"/>
    <w:rsid w:val="00C75E99"/>
    <w:rsid w:val="00C8648F"/>
    <w:rsid w:val="00C87471"/>
    <w:rsid w:val="00C87B42"/>
    <w:rsid w:val="00C87DE8"/>
    <w:rsid w:val="00C928EA"/>
    <w:rsid w:val="00C95985"/>
    <w:rsid w:val="00C974D6"/>
    <w:rsid w:val="00CB5018"/>
    <w:rsid w:val="00CC101A"/>
    <w:rsid w:val="00CC3D2D"/>
    <w:rsid w:val="00CC41A4"/>
    <w:rsid w:val="00CC4A60"/>
    <w:rsid w:val="00CC5026"/>
    <w:rsid w:val="00CC57D3"/>
    <w:rsid w:val="00CE23D0"/>
    <w:rsid w:val="00CE729A"/>
    <w:rsid w:val="00CF0F5D"/>
    <w:rsid w:val="00CF15C3"/>
    <w:rsid w:val="00CF71D3"/>
    <w:rsid w:val="00CF73C6"/>
    <w:rsid w:val="00D022F7"/>
    <w:rsid w:val="00D03F9A"/>
    <w:rsid w:val="00D04D38"/>
    <w:rsid w:val="00D06598"/>
    <w:rsid w:val="00D1176E"/>
    <w:rsid w:val="00D121DD"/>
    <w:rsid w:val="00D1363A"/>
    <w:rsid w:val="00D140F1"/>
    <w:rsid w:val="00D15E8B"/>
    <w:rsid w:val="00D24F09"/>
    <w:rsid w:val="00D252DD"/>
    <w:rsid w:val="00D26F8C"/>
    <w:rsid w:val="00D349C5"/>
    <w:rsid w:val="00D40EED"/>
    <w:rsid w:val="00D46012"/>
    <w:rsid w:val="00D4757B"/>
    <w:rsid w:val="00D52A1B"/>
    <w:rsid w:val="00D54FAB"/>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648F"/>
    <w:rsid w:val="00E032CC"/>
    <w:rsid w:val="00E051CB"/>
    <w:rsid w:val="00E05690"/>
    <w:rsid w:val="00E05FA9"/>
    <w:rsid w:val="00E05FF3"/>
    <w:rsid w:val="00E12D0D"/>
    <w:rsid w:val="00E15130"/>
    <w:rsid w:val="00E164BE"/>
    <w:rsid w:val="00E227BD"/>
    <w:rsid w:val="00E249FC"/>
    <w:rsid w:val="00E2532D"/>
    <w:rsid w:val="00E53103"/>
    <w:rsid w:val="00E54519"/>
    <w:rsid w:val="00E5591E"/>
    <w:rsid w:val="00E6204B"/>
    <w:rsid w:val="00E63034"/>
    <w:rsid w:val="00E64F70"/>
    <w:rsid w:val="00E670BF"/>
    <w:rsid w:val="00E6751E"/>
    <w:rsid w:val="00E72246"/>
    <w:rsid w:val="00E725F8"/>
    <w:rsid w:val="00E83344"/>
    <w:rsid w:val="00E850FD"/>
    <w:rsid w:val="00E85A93"/>
    <w:rsid w:val="00E9049D"/>
    <w:rsid w:val="00E90E66"/>
    <w:rsid w:val="00E94CBB"/>
    <w:rsid w:val="00EA5745"/>
    <w:rsid w:val="00EA79BE"/>
    <w:rsid w:val="00EB1DF7"/>
    <w:rsid w:val="00EB3363"/>
    <w:rsid w:val="00EC3296"/>
    <w:rsid w:val="00EC339E"/>
    <w:rsid w:val="00EC41DE"/>
    <w:rsid w:val="00EE1302"/>
    <w:rsid w:val="00EE6CD6"/>
    <w:rsid w:val="00EE7D7C"/>
    <w:rsid w:val="00EF40DE"/>
    <w:rsid w:val="00EF5F8E"/>
    <w:rsid w:val="00F06E42"/>
    <w:rsid w:val="00F12348"/>
    <w:rsid w:val="00F1472A"/>
    <w:rsid w:val="00F23477"/>
    <w:rsid w:val="00F25D98"/>
    <w:rsid w:val="00F270C7"/>
    <w:rsid w:val="00F27CE0"/>
    <w:rsid w:val="00F27D5D"/>
    <w:rsid w:val="00F300FB"/>
    <w:rsid w:val="00F30488"/>
    <w:rsid w:val="00F321FF"/>
    <w:rsid w:val="00F3698D"/>
    <w:rsid w:val="00F37BB9"/>
    <w:rsid w:val="00F37C59"/>
    <w:rsid w:val="00F5041C"/>
    <w:rsid w:val="00F51C75"/>
    <w:rsid w:val="00F53A83"/>
    <w:rsid w:val="00F60C72"/>
    <w:rsid w:val="00F618B2"/>
    <w:rsid w:val="00F64042"/>
    <w:rsid w:val="00F6432C"/>
    <w:rsid w:val="00F66861"/>
    <w:rsid w:val="00F70105"/>
    <w:rsid w:val="00F70330"/>
    <w:rsid w:val="00F714A3"/>
    <w:rsid w:val="00F71B8A"/>
    <w:rsid w:val="00F73852"/>
    <w:rsid w:val="00F762AA"/>
    <w:rsid w:val="00F83D35"/>
    <w:rsid w:val="00F84579"/>
    <w:rsid w:val="00F85C6D"/>
    <w:rsid w:val="00F90513"/>
    <w:rsid w:val="00F96C37"/>
    <w:rsid w:val="00FA2360"/>
    <w:rsid w:val="00FA51EB"/>
    <w:rsid w:val="00FA79AD"/>
    <w:rsid w:val="00FB2A78"/>
    <w:rsid w:val="00FB2CBB"/>
    <w:rsid w:val="00FB32CA"/>
    <w:rsid w:val="00FB41B6"/>
    <w:rsid w:val="00FB5B05"/>
    <w:rsid w:val="00FB6386"/>
    <w:rsid w:val="00FB66A5"/>
    <w:rsid w:val="00FB71B4"/>
    <w:rsid w:val="00FD03E4"/>
    <w:rsid w:val="00FD0D84"/>
    <w:rsid w:val="00FD13AC"/>
    <w:rsid w:val="00FD1C19"/>
    <w:rsid w:val="00FD488F"/>
    <w:rsid w:val="00FD6BF5"/>
    <w:rsid w:val="00FD7292"/>
    <w:rsid w:val="00FE0433"/>
    <w:rsid w:val="00FE086B"/>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CA7498"/>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4A90E-B452-469B-A89D-C4D60E03B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435</Words>
  <Characters>2485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2915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Sprint</cp:lastModifiedBy>
  <cp:revision>7</cp:revision>
  <cp:lastPrinted>1900-01-01T08:00:00Z</cp:lastPrinted>
  <dcterms:created xsi:type="dcterms:W3CDTF">2018-10-26T20:00:00Z</dcterms:created>
  <dcterms:modified xsi:type="dcterms:W3CDTF">2018-11-02T20:38:00Z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