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3233A" w14:textId="777F6784" w:rsidR="00C77A62" w:rsidRDefault="00C77A62" w:rsidP="00773A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 w:rsidRPr="00486B85">
        <w:rPr>
          <w:rFonts w:hint="eastAsia"/>
          <w:b/>
          <w:noProof/>
          <w:sz w:val="24"/>
        </w:rPr>
        <w:t>8</w:t>
      </w:r>
      <w:r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R4-18</w:t>
      </w:r>
      <w:r w:rsidR="000A06EC">
        <w:rPr>
          <w:b/>
          <w:i/>
          <w:noProof/>
          <w:sz w:val="28"/>
          <w:lang w:eastAsia="zh-CN"/>
        </w:rPr>
        <w:t>15714</w:t>
      </w:r>
    </w:p>
    <w:p w14:paraId="216B5791" w14:textId="673B9412" w:rsidR="00C77A62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Spokane</w:t>
      </w:r>
      <w:r>
        <w:rPr>
          <w:rFonts w:hint="eastAsia"/>
          <w:b/>
          <w:noProof/>
          <w:sz w:val="24"/>
          <w:lang w:eastAsia="zh-CN"/>
        </w:rPr>
        <w:t>, USA, 1</w:t>
      </w:r>
      <w:r>
        <w:rPr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 xml:space="preserve"> - 1</w:t>
      </w:r>
      <w:r>
        <w:rPr>
          <w:b/>
          <w:noProof/>
          <w:sz w:val="24"/>
          <w:lang w:eastAsia="zh-CN"/>
        </w:rPr>
        <w:t>6</w:t>
      </w:r>
      <w:r w:rsidRPr="00272F6E">
        <w:rPr>
          <w:rFonts w:hint="eastAsia"/>
          <w:b/>
          <w:noProof/>
          <w:sz w:val="24"/>
          <w:lang w:eastAsia="zh-CN"/>
        </w:rPr>
        <w:t xml:space="preserve"> November 201</w:t>
      </w:r>
      <w:r>
        <w:rPr>
          <w:b/>
          <w:noProof/>
          <w:sz w:val="24"/>
          <w:lang w:eastAsia="zh-CN"/>
        </w:rPr>
        <w:t>8</w:t>
      </w:r>
    </w:p>
    <w:p w14:paraId="159CFEA3" w14:textId="77777777"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2144578A" w:rsidR="001E41F3" w:rsidRPr="00410371" w:rsidRDefault="00513C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043DB881" w:rsidR="001E41F3" w:rsidRPr="00410371" w:rsidRDefault="000A06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5306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47396D44" w:rsidR="001E41F3" w:rsidRPr="00410371" w:rsidRDefault="009421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3C65">
              <w:rPr>
                <w:b/>
                <w:noProof/>
                <w:sz w:val="32"/>
              </w:rPr>
              <w:t>15.4.0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26E97B99" w:rsidR="00F25D98" w:rsidRDefault="00513C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05E12DC3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 w:rsidRPr="00C77A62">
              <w:rPr>
                <w:noProof/>
              </w:rPr>
              <w:t>CR for demodulation performance requirements for network-based CRS interference mitigation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55117DE8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 w:rsidRPr="00513C65">
              <w:t>LTE_NW_CRS_IM-Perf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7AF09851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2018-11-16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6C4A995" w:rsidR="001E41F3" w:rsidRDefault="00C77A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7C8AD93A" w:rsidR="001E41F3" w:rsidRDefault="00191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PDSCH demodulation performance requirements with network CRS-IM are agreed to be introduced in Rel-15 for LTE.</w:t>
            </w:r>
          </w:p>
        </w:tc>
      </w:tr>
      <w:tr w:rsidR="001E41F3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094742A1" w:rsidR="001E41F3" w:rsidRDefault="00191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TM3 test is added for PDSCH UE demod tests.</w:t>
            </w:r>
          </w:p>
        </w:tc>
      </w:tr>
      <w:tr w:rsidR="001E41F3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4A5807BB" w:rsidR="001E41F3" w:rsidRDefault="00191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with network CRS-IM can’t be verified.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16109761" w:rsidR="001E41F3" w:rsidRDefault="00191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CE1117">
              <w:rPr>
                <w:noProof/>
              </w:rPr>
              <w:t>2.1.3.6, 8.2.2.3.6, Annex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C65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513C65" w:rsidRDefault="00513C65" w:rsidP="00513C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2BF49DDB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513C65" w:rsidRDefault="00513C65" w:rsidP="00513C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0916ABAF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36.521-1</w:t>
            </w:r>
          </w:p>
        </w:tc>
      </w:tr>
      <w:tr w:rsidR="00513C65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513C65" w:rsidRDefault="00513C65" w:rsidP="00513C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513C65" w:rsidRDefault="00513C65" w:rsidP="00513C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0A64D870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1BC749C8" w14:textId="5F1E03DE" w:rsidR="00E93BB6" w:rsidRDefault="00E93BB6" w:rsidP="00E93BB6">
      <w:pPr>
        <w:pStyle w:val="Heading5"/>
        <w:tabs>
          <w:tab w:val="left" w:pos="1695"/>
        </w:tabs>
        <w:ind w:left="1695" w:hanging="1695"/>
        <w:rPr>
          <w:ins w:id="2" w:author="Maomao Chen" w:date="2018-11-01T13:01:00Z"/>
          <w:snapToGrid w:val="0"/>
          <w:kern w:val="2"/>
          <w:lang w:eastAsia="ko-KR"/>
        </w:rPr>
      </w:pPr>
      <w:ins w:id="3" w:author="Maomao Chen" w:date="2018-11-01T13:01:00Z">
        <w:r>
          <w:rPr>
            <w:snapToGrid w:val="0"/>
            <w:kern w:val="2"/>
          </w:rPr>
          <w:t>8.2.1.3.</w:t>
        </w:r>
      </w:ins>
      <w:ins w:id="4" w:author="Maomao Chen" w:date="2018-11-01T13:03:00Z">
        <w:r w:rsidR="00A27CFF">
          <w:rPr>
            <w:snapToGrid w:val="0"/>
            <w:kern w:val="2"/>
          </w:rPr>
          <w:t>6</w:t>
        </w:r>
      </w:ins>
      <w:ins w:id="5" w:author="Maomao Chen" w:date="2018-11-01T13:01:00Z">
        <w:r>
          <w:rPr>
            <w:snapToGrid w:val="0"/>
            <w:kern w:val="2"/>
          </w:rPr>
          <w:tab/>
        </w:r>
        <w:r>
          <w:t>Minimum Requirement</w:t>
        </w:r>
        <w:r>
          <w:rPr>
            <w:snapToGrid w:val="0"/>
            <w:kern w:val="2"/>
          </w:rPr>
          <w:t xml:space="preserve"> 2 Tx Antenna Port (</w:t>
        </w:r>
      </w:ins>
      <w:ins w:id="6" w:author="Maomao Chen" w:date="2018-11-01T13:02:00Z">
        <w:r w:rsidR="00A27CFF">
          <w:rPr>
            <w:snapToGrid w:val="0"/>
            <w:kern w:val="2"/>
          </w:rPr>
          <w:t>network-based CRS interference mitigation</w:t>
        </w:r>
      </w:ins>
      <w:ins w:id="7" w:author="Maomao Chen" w:date="2018-11-01T13:01:00Z">
        <w:r>
          <w:rPr>
            <w:snapToGrid w:val="0"/>
            <w:kern w:val="2"/>
          </w:rPr>
          <w:t>)</w:t>
        </w:r>
      </w:ins>
    </w:p>
    <w:p w14:paraId="5D4EBA32" w14:textId="08B368A8" w:rsidR="00A27CFF" w:rsidRDefault="00A27CFF" w:rsidP="00A27CFF">
      <w:pPr>
        <w:rPr>
          <w:ins w:id="8" w:author="Maomao Chen" w:date="2018-11-01T13:03:00Z"/>
          <w:lang w:eastAsia="ko-KR"/>
        </w:rPr>
      </w:pPr>
      <w:ins w:id="9" w:author="Maomao Chen" w:date="2018-11-01T13:03:00Z">
        <w:r>
          <w:t>The requirements</w:t>
        </w:r>
        <w:r>
          <w:rPr>
            <w:lang w:eastAsia="zh-CN"/>
          </w:rPr>
          <w:t xml:space="preserve"> </w:t>
        </w:r>
        <w:r>
          <w:t>are specified in Table 8.2.1.3.6-</w:t>
        </w:r>
        <w:r>
          <w:rPr>
            <w:lang w:eastAsia="zh-CN"/>
          </w:rPr>
          <w:t>2</w:t>
        </w:r>
        <w:r>
          <w:t>, with the addition of parameters in Table 8.2.1.3.</w:t>
        </w:r>
      </w:ins>
      <w:ins w:id="10" w:author="Maomao Chen" w:date="2018-11-01T13:04:00Z">
        <w:r>
          <w:t>6</w:t>
        </w:r>
      </w:ins>
      <w:ins w:id="11" w:author="Maomao Chen" w:date="2018-11-01T13:03:00Z">
        <w:r>
          <w:t>-</w:t>
        </w:r>
        <w:r>
          <w:rPr>
            <w:lang w:eastAsia="zh-CN"/>
          </w:rPr>
          <w:t>1</w:t>
        </w:r>
        <w:r>
          <w:t xml:space="preserve"> and the downlink physical channel setup according to Annex C.3.2. The purpose is to verify the performance of open-loop spatial multiplexing </w:t>
        </w:r>
        <w:proofErr w:type="spellStart"/>
        <w:r>
          <w:t>performence</w:t>
        </w:r>
        <w:proofErr w:type="spellEnd"/>
        <w:r>
          <w:t xml:space="preserve"> with 2 transmit antennas when the PDSCH transmission in the serving cell is interfered by </w:t>
        </w:r>
      </w:ins>
      <w:ins w:id="12" w:author="Maomao Chen" w:date="2018-11-01T13:06:00Z">
        <w:r>
          <w:t>CRS</w:t>
        </w:r>
      </w:ins>
      <w:ins w:id="13" w:author="Maomao Chen" w:date="2018-11-01T13:03:00Z">
        <w:r>
          <w:t xml:space="preserve"> of one dominant interfering cell</w:t>
        </w:r>
      </w:ins>
      <w:ins w:id="14" w:author="Maomao Chen" w:date="2018-11-01T13:16:00Z">
        <w:r w:rsidR="00C434B4">
          <w:t xml:space="preserve"> with network-based CRS interference mitigation</w:t>
        </w:r>
      </w:ins>
      <w:ins w:id="15" w:author="Maomao Chen" w:date="2018-11-01T13:03:00Z">
        <w:r>
          <w:t xml:space="preserve">. </w:t>
        </w:r>
        <w:r>
          <w:rPr>
            <w:lang w:eastAsia="zh-CN"/>
          </w:rPr>
          <w:t xml:space="preserve">In </w:t>
        </w:r>
        <w:r>
          <w:t>Table 8.2.</w:t>
        </w:r>
        <w:r>
          <w:rPr>
            <w:lang w:eastAsia="zh-CN"/>
          </w:rPr>
          <w:t>1.3.</w:t>
        </w:r>
      </w:ins>
      <w:ins w:id="16" w:author="Maomao Chen" w:date="2018-11-01T13:06:00Z">
        <w:r>
          <w:rPr>
            <w:lang w:eastAsia="zh-CN"/>
          </w:rPr>
          <w:t>6</w:t>
        </w:r>
      </w:ins>
      <w:ins w:id="17" w:author="Maomao Chen" w:date="2018-11-01T13:03:00Z">
        <w:r>
          <w:t>-</w:t>
        </w:r>
        <w:r>
          <w:rPr>
            <w:lang w:eastAsia="zh-CN"/>
          </w:rPr>
          <w:t>1, Cell 1 is the serving cell, and Cell 2 is interfering cell. T</w:t>
        </w:r>
        <w:r>
          <w:t>he downlink physical channel setup</w:t>
        </w:r>
        <w:r>
          <w:rPr>
            <w:lang w:eastAsia="zh-CN"/>
          </w:rPr>
          <w:t xml:space="preserve"> is </w:t>
        </w:r>
        <w:r>
          <w:t xml:space="preserve">according to </w:t>
        </w:r>
        <w:r>
          <w:rPr>
            <w:lang w:eastAsia="zh-CN"/>
          </w:rPr>
          <w:t>Annex C.3.2 for each of Cell 1 and Cell 2 respectively</w:t>
        </w:r>
        <w:r>
          <w:t>.</w:t>
        </w:r>
      </w:ins>
    </w:p>
    <w:p w14:paraId="304A0906" w14:textId="0B80253A" w:rsidR="00A27CFF" w:rsidRDefault="00A27CFF" w:rsidP="00A27CFF">
      <w:pPr>
        <w:pStyle w:val="TH"/>
        <w:rPr>
          <w:ins w:id="18" w:author="Maomao Chen" w:date="2018-11-01T13:03:00Z"/>
        </w:rPr>
      </w:pPr>
      <w:ins w:id="19" w:author="Maomao Chen" w:date="2018-11-01T13:03:00Z">
        <w:r>
          <w:t>Table 8.2.1.3.</w:t>
        </w:r>
      </w:ins>
      <w:ins w:id="20" w:author="Maomao Chen" w:date="2018-11-01T13:04:00Z">
        <w:r>
          <w:t>6</w:t>
        </w:r>
      </w:ins>
      <w:ins w:id="21" w:author="Maomao Chen" w:date="2018-11-01T13:03:00Z">
        <w:r>
          <w:t xml:space="preserve">-1 Test parameters for Larger Delay CDD (FRC) </w:t>
        </w:r>
      </w:ins>
      <w:ins w:id="22" w:author="Maomao Chen" w:date="2018-11-01T13:07:00Z">
        <w:r>
          <w:t>with network-based CRS interference mitigation</w:t>
        </w:r>
      </w:ins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1891"/>
        <w:gridCol w:w="1096"/>
        <w:gridCol w:w="43"/>
        <w:gridCol w:w="978"/>
        <w:gridCol w:w="1943"/>
        <w:gridCol w:w="68"/>
        <w:gridCol w:w="3340"/>
        <w:tblGridChange w:id="23">
          <w:tblGrid>
            <w:gridCol w:w="6"/>
            <w:gridCol w:w="1888"/>
            <w:gridCol w:w="1095"/>
            <w:gridCol w:w="4"/>
            <w:gridCol w:w="43"/>
            <w:gridCol w:w="973"/>
            <w:gridCol w:w="5"/>
            <w:gridCol w:w="1943"/>
            <w:gridCol w:w="60"/>
            <w:gridCol w:w="1613"/>
            <w:gridCol w:w="1721"/>
            <w:gridCol w:w="14"/>
          </w:tblGrid>
        </w:tblGridChange>
      </w:tblGrid>
      <w:tr w:rsidR="00C434B4" w14:paraId="3CB08733" w14:textId="77777777" w:rsidTr="00C434B4">
        <w:trPr>
          <w:gridBefore w:val="1"/>
          <w:wBefore w:w="6" w:type="dxa"/>
          <w:trHeight w:val="17"/>
          <w:jc w:val="center"/>
          <w:ins w:id="24" w:author="Maomao Chen" w:date="2018-11-01T13:03:00Z"/>
        </w:trPr>
        <w:tc>
          <w:tcPr>
            <w:tcW w:w="3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047F" w14:textId="77777777" w:rsidR="00A27CFF" w:rsidRDefault="00A27CFF">
            <w:pPr>
              <w:pStyle w:val="TAH"/>
              <w:rPr>
                <w:ins w:id="25" w:author="Maomao Chen" w:date="2018-11-01T13:03:00Z"/>
                <w:rFonts w:eastAsia="?? ??" w:cs="Arial"/>
              </w:rPr>
            </w:pPr>
            <w:ins w:id="26" w:author="Maomao Chen" w:date="2018-11-01T13:03:00Z">
              <w:r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4365" w14:textId="77777777" w:rsidR="00A27CFF" w:rsidRDefault="00A27CFF">
            <w:pPr>
              <w:pStyle w:val="TAH"/>
              <w:rPr>
                <w:ins w:id="27" w:author="Maomao Chen" w:date="2018-11-01T13:03:00Z"/>
                <w:rFonts w:cs="Arial"/>
              </w:rPr>
            </w:pPr>
            <w:ins w:id="28" w:author="Maomao Chen" w:date="2018-11-01T13:03:00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4991" w14:textId="77777777" w:rsidR="00A27CFF" w:rsidRDefault="00A27CFF">
            <w:pPr>
              <w:pStyle w:val="TAH"/>
              <w:rPr>
                <w:ins w:id="29" w:author="Maomao Chen" w:date="2018-11-01T13:03:00Z"/>
                <w:rFonts w:eastAsia="?? ??" w:cs="Arial"/>
              </w:rPr>
            </w:pPr>
            <w:ins w:id="30" w:author="Maomao Chen" w:date="2018-11-01T13:03:00Z">
              <w:r>
                <w:rPr>
                  <w:rFonts w:eastAsia="?? ??" w:cs="Arial"/>
                </w:rPr>
                <w:t>Cell 1</w:t>
              </w:r>
            </w:ins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0B47" w14:textId="77777777" w:rsidR="00A27CFF" w:rsidRDefault="00A27CFF">
            <w:pPr>
              <w:pStyle w:val="TAH"/>
              <w:rPr>
                <w:ins w:id="31" w:author="Maomao Chen" w:date="2018-11-01T13:03:00Z"/>
                <w:rFonts w:eastAsia="?? ??" w:cs="Arial"/>
              </w:rPr>
            </w:pPr>
            <w:ins w:id="32" w:author="Maomao Chen" w:date="2018-11-01T13:03:00Z">
              <w:r>
                <w:rPr>
                  <w:rFonts w:eastAsia="?? ??" w:cs="Arial"/>
                </w:rPr>
                <w:t>Cell 2</w:t>
              </w:r>
            </w:ins>
          </w:p>
        </w:tc>
      </w:tr>
      <w:tr w:rsidR="00C434B4" w14:paraId="6A65DBFB" w14:textId="77777777" w:rsidTr="00C434B4">
        <w:trPr>
          <w:trHeight w:val="17"/>
          <w:jc w:val="center"/>
          <w:ins w:id="33" w:author="Maomao Chen" w:date="2018-11-01T13:03:00Z"/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724A" w14:textId="77777777" w:rsidR="00A27CFF" w:rsidRDefault="00A27CFF">
            <w:pPr>
              <w:pStyle w:val="TAC"/>
              <w:rPr>
                <w:ins w:id="34" w:author="Maomao Chen" w:date="2018-11-01T13:03:00Z"/>
                <w:rFonts w:eastAsia="?? ??" w:cs="Arial"/>
              </w:rPr>
            </w:pPr>
            <w:ins w:id="35" w:author="Maomao Chen" w:date="2018-11-01T13:03:00Z">
              <w:r>
                <w:rPr>
                  <w:rFonts w:eastAsia="?? ??" w:cs="Arial"/>
                </w:rPr>
                <w:t>Bandwidth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54A7" w14:textId="77777777" w:rsidR="00A27CFF" w:rsidRDefault="00A27CFF">
            <w:pPr>
              <w:pStyle w:val="TAC"/>
              <w:rPr>
                <w:ins w:id="36" w:author="Maomao Chen" w:date="2018-11-01T13:03:00Z"/>
                <w:rFonts w:cs="v5.0.0"/>
              </w:rPr>
            </w:pPr>
            <w:ins w:id="37" w:author="Maomao Chen" w:date="2018-11-01T13:03:00Z">
              <w:r>
                <w:rPr>
                  <w:rFonts w:cs="v5.0.0"/>
                </w:rPr>
                <w:t>MHz</w:t>
              </w:r>
            </w:ins>
          </w:p>
        </w:tc>
        <w:tc>
          <w:tcPr>
            <w:tcW w:w="5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675C" w14:textId="77777777" w:rsidR="00A27CFF" w:rsidRDefault="00A27CFF">
            <w:pPr>
              <w:pStyle w:val="TAC"/>
              <w:rPr>
                <w:ins w:id="38" w:author="Maomao Chen" w:date="2018-11-01T13:03:00Z"/>
                <w:rFonts w:eastAsia="?? ??" w:cs="v5.0.0"/>
              </w:rPr>
            </w:pPr>
            <w:ins w:id="39" w:author="Maomao Chen" w:date="2018-11-01T13:03:00Z">
              <w:r>
                <w:rPr>
                  <w:rFonts w:eastAsia="?? ??" w:cs="v5.0.0"/>
                </w:rPr>
                <w:t>10 MHz</w:t>
              </w:r>
            </w:ins>
          </w:p>
        </w:tc>
      </w:tr>
      <w:tr w:rsidR="00C434B4" w14:paraId="2CCC3526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0" w:author="Maomao Chen" w:date="2018-11-01T13:15:00Z">
            <w:tblPrEx>
              <w:tblW w:w="94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1"/>
          <w:jc w:val="center"/>
          <w:ins w:id="41" w:author="Maomao Chen" w:date="2018-11-01T13:03:00Z"/>
          <w:trPrChange w:id="42" w:author="Maomao Chen" w:date="2018-11-01T13:15:00Z">
            <w:trPr>
              <w:wAfter w:w="37" w:type="dxa"/>
              <w:trHeight w:val="13"/>
              <w:jc w:val="center"/>
            </w:trPr>
          </w:trPrChange>
        </w:trPr>
        <w:tc>
          <w:tcPr>
            <w:tcW w:w="18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Maomao Chen" w:date="2018-11-01T13:15:00Z">
              <w:tcPr>
                <w:tcW w:w="189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B528CA" w14:textId="77777777" w:rsidR="00A27CFF" w:rsidRDefault="00A27CFF">
            <w:pPr>
              <w:pStyle w:val="TAC"/>
              <w:rPr>
                <w:ins w:id="44" w:author="Maomao Chen" w:date="2018-11-01T13:03:00Z"/>
                <w:rFonts w:eastAsia="?? ??" w:cs="Arial"/>
              </w:rPr>
            </w:pPr>
            <w:ins w:id="45" w:author="Maomao Chen" w:date="2018-11-01T13:03:00Z">
              <w:r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" w:author="Maomao Chen" w:date="2018-11-01T13:15:00Z">
              <w:tcPr>
                <w:tcW w:w="1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EAA9D9" w14:textId="77777777" w:rsidR="00A27CFF" w:rsidRDefault="00A27CFF">
            <w:pPr>
              <w:pStyle w:val="TAC"/>
              <w:rPr>
                <w:ins w:id="47" w:author="Maomao Chen" w:date="2018-11-01T13:03:00Z"/>
                <w:rFonts w:cs="v5.0.0"/>
              </w:rPr>
            </w:pPr>
            <w:ins w:id="48" w:author="Maomao Chen" w:date="2018-11-01T13:03:00Z">
              <w:r>
                <w:rPr>
                  <w:rFonts w:cs="Arial"/>
                  <w:position w:val="-10"/>
                </w:rPr>
                <w:object w:dxaOrig="285" w:dyaOrig="285" w14:anchorId="64281F5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25pt;height:14.25pt" o:ole="">
                    <v:imagedata r:id="rId11" o:title=""/>
                  </v:shape>
                  <o:OLEObject Type="Embed" ProgID="Equation.3" ShapeID="_x0000_i1025" DrawAspect="Content" ObjectID="_1602703225" r:id="rId12"/>
                </w:object>
              </w:r>
            </w:ins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Maomao Chen" w:date="2018-11-01T13:15:00Z">
              <w:tcPr>
                <w:tcW w:w="1020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82A2DA" w14:textId="77777777" w:rsidR="00A27CFF" w:rsidRDefault="00A27CFF">
            <w:pPr>
              <w:pStyle w:val="TAC"/>
              <w:rPr>
                <w:ins w:id="50" w:author="Maomao Chen" w:date="2018-11-01T13:03:00Z"/>
                <w:rFonts w:cs="v5.0.0"/>
              </w:rPr>
            </w:pPr>
            <w:ins w:id="51" w:author="Maomao Chen" w:date="2018-11-01T13:03:00Z">
              <w:r>
                <w:rPr>
                  <w:rFonts w:cs="v5.0.0"/>
                </w:rPr>
                <w:t>dB</w:t>
              </w:r>
            </w:ins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AE67CD" w14:textId="77777777" w:rsidR="00A27CFF" w:rsidRDefault="00A27CFF">
            <w:pPr>
              <w:pStyle w:val="TAC"/>
              <w:rPr>
                <w:ins w:id="53" w:author="Maomao Chen" w:date="2018-11-01T13:03:00Z"/>
                <w:rFonts w:eastAsia="?? ??" w:cs="v5.0.0"/>
              </w:rPr>
            </w:pPr>
            <w:ins w:id="54" w:author="Maomao Chen" w:date="2018-11-01T13:03:00Z">
              <w:r>
                <w:rPr>
                  <w:rFonts w:eastAsia="?? ??" w:cs="v5.0.0"/>
                </w:rPr>
                <w:t>-3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" w:author="Maomao Chen" w:date="2018-11-01T13:15:00Z">
              <w:tcPr>
                <w:tcW w:w="33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D0FECF" w14:textId="77777777" w:rsidR="00A27CFF" w:rsidRDefault="00A27CFF">
            <w:pPr>
              <w:pStyle w:val="TAC"/>
              <w:rPr>
                <w:ins w:id="56" w:author="Maomao Chen" w:date="2018-11-01T13:03:00Z"/>
                <w:rFonts w:eastAsia="?? ??" w:cs="v5.0.0"/>
              </w:rPr>
            </w:pPr>
            <w:ins w:id="57" w:author="Maomao Chen" w:date="2018-11-01T13:03:00Z">
              <w:r>
                <w:rPr>
                  <w:rFonts w:eastAsia="?? ??" w:cs="v5.0.0"/>
                </w:rPr>
                <w:t>0</w:t>
              </w:r>
            </w:ins>
          </w:p>
        </w:tc>
      </w:tr>
      <w:tr w:rsidR="00C434B4" w14:paraId="7E7FE73E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8" w:author="Maomao Chen" w:date="2018-11-01T13:15:00Z">
            <w:tblPrEx>
              <w:tblW w:w="94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1"/>
          <w:jc w:val="center"/>
          <w:ins w:id="59" w:author="Maomao Chen" w:date="2018-11-01T13:03:00Z"/>
          <w:trPrChange w:id="60" w:author="Maomao Chen" w:date="2018-11-01T13:15:00Z">
            <w:trPr>
              <w:wAfter w:w="37" w:type="dxa"/>
              <w:trHeight w:val="13"/>
              <w:jc w:val="center"/>
            </w:trPr>
          </w:trPrChange>
        </w:trPr>
        <w:tc>
          <w:tcPr>
            <w:tcW w:w="1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" w:author="Maomao Chen" w:date="2018-11-01T13:15:00Z">
              <w:tcPr>
                <w:tcW w:w="1895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1FC680" w14:textId="77777777" w:rsidR="00A27CFF" w:rsidRDefault="00A27CFF">
            <w:pPr>
              <w:spacing w:after="0"/>
              <w:rPr>
                <w:ins w:id="62" w:author="Maomao Chen" w:date="2018-11-01T13:03:00Z"/>
                <w:rFonts w:ascii="Arial" w:eastAsia="?? ??" w:hAnsi="Arial" w:cs="Arial"/>
                <w:sz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Maomao Chen" w:date="2018-11-01T13:15:00Z">
              <w:tcPr>
                <w:tcW w:w="1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0EF238" w14:textId="77777777" w:rsidR="00A27CFF" w:rsidRDefault="00A27CFF">
            <w:pPr>
              <w:pStyle w:val="TAC"/>
              <w:rPr>
                <w:ins w:id="64" w:author="Maomao Chen" w:date="2018-11-01T13:03:00Z"/>
                <w:rFonts w:cs="v5.0.0"/>
              </w:rPr>
            </w:pPr>
            <w:ins w:id="65" w:author="Maomao Chen" w:date="2018-11-01T13:03:00Z">
              <w:r>
                <w:rPr>
                  <w:rFonts w:cs="Arial"/>
                  <w:position w:val="-10"/>
                </w:rPr>
                <w:object w:dxaOrig="270" w:dyaOrig="285" w14:anchorId="7248439E">
                  <v:shape id="_x0000_i1026" type="#_x0000_t75" style="width:13.5pt;height:14.25pt" o:ole="">
                    <v:imagedata r:id="rId13" o:title=""/>
                  </v:shape>
                  <o:OLEObject Type="Embed" ProgID="Equation.3" ShapeID="_x0000_i1026" DrawAspect="Content" ObjectID="_1602703226" r:id="rId14"/>
                </w:object>
              </w:r>
            </w:ins>
          </w:p>
        </w:tc>
        <w:tc>
          <w:tcPr>
            <w:tcW w:w="1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Maomao Chen" w:date="2018-11-01T13:15:00Z">
              <w:tcPr>
                <w:tcW w:w="1020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6F2063" w14:textId="77777777" w:rsidR="00A27CFF" w:rsidRDefault="00A27CFF">
            <w:pPr>
              <w:spacing w:after="0"/>
              <w:rPr>
                <w:ins w:id="67" w:author="Maomao Chen" w:date="2018-11-01T13:03:00Z"/>
                <w:rFonts w:ascii="Arial" w:hAnsi="Arial" w:cs="v5.0.0"/>
                <w:sz w:val="18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3A7231" w14:textId="77777777" w:rsidR="00A27CFF" w:rsidRDefault="00A27CFF">
            <w:pPr>
              <w:pStyle w:val="TAC"/>
              <w:rPr>
                <w:ins w:id="69" w:author="Maomao Chen" w:date="2018-11-01T13:03:00Z"/>
                <w:rFonts w:eastAsia="?? ??" w:cs="v5.0.0"/>
              </w:rPr>
            </w:pPr>
            <w:ins w:id="70" w:author="Maomao Chen" w:date="2018-11-01T13:03:00Z">
              <w:r>
                <w:rPr>
                  <w:rFonts w:eastAsia="?? ??" w:cs="v5.0.0"/>
                </w:rPr>
                <w:t>-3 (NOTE 1)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" w:author="Maomao Chen" w:date="2018-11-01T13:15:00Z">
              <w:tcPr>
                <w:tcW w:w="33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3BC84C" w14:textId="77777777" w:rsidR="00A27CFF" w:rsidRDefault="00A27CFF">
            <w:pPr>
              <w:pStyle w:val="TAC"/>
              <w:rPr>
                <w:ins w:id="72" w:author="Maomao Chen" w:date="2018-11-01T13:03:00Z"/>
                <w:rFonts w:eastAsia="?? ??" w:cs="v5.0.0"/>
              </w:rPr>
            </w:pPr>
            <w:ins w:id="73" w:author="Maomao Chen" w:date="2018-11-01T13:03:00Z">
              <w:r>
                <w:rPr>
                  <w:rFonts w:eastAsia="?? ??" w:cs="v5.0.0"/>
                </w:rPr>
                <w:t>0</w:t>
              </w:r>
            </w:ins>
          </w:p>
        </w:tc>
      </w:tr>
      <w:tr w:rsidR="00C434B4" w14:paraId="60B092EB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4" w:author="Maomao Chen" w:date="2018-11-01T13:15:00Z">
            <w:tblPrEx>
              <w:tblW w:w="94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1"/>
          <w:jc w:val="center"/>
          <w:ins w:id="75" w:author="Maomao Chen" w:date="2018-11-01T13:03:00Z"/>
          <w:trPrChange w:id="76" w:author="Maomao Chen" w:date="2018-11-01T13:15:00Z">
            <w:trPr>
              <w:wAfter w:w="37" w:type="dxa"/>
              <w:trHeight w:val="13"/>
              <w:jc w:val="center"/>
            </w:trPr>
          </w:trPrChange>
        </w:trPr>
        <w:tc>
          <w:tcPr>
            <w:tcW w:w="1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" w:author="Maomao Chen" w:date="2018-11-01T13:15:00Z">
              <w:tcPr>
                <w:tcW w:w="1895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D73B59" w14:textId="77777777" w:rsidR="00A27CFF" w:rsidRDefault="00A27CFF">
            <w:pPr>
              <w:spacing w:after="0"/>
              <w:rPr>
                <w:ins w:id="78" w:author="Maomao Chen" w:date="2018-11-01T13:03:00Z"/>
                <w:rFonts w:ascii="Arial" w:eastAsia="?? ??" w:hAnsi="Arial" w:cs="Arial"/>
                <w:sz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" w:author="Maomao Chen" w:date="2018-11-01T13:15:00Z">
              <w:tcPr>
                <w:tcW w:w="1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0C88B1" w14:textId="77777777" w:rsidR="00A27CFF" w:rsidRDefault="00A27CFF">
            <w:pPr>
              <w:pStyle w:val="TAC"/>
              <w:rPr>
                <w:ins w:id="80" w:author="Maomao Chen" w:date="2018-11-01T13:03:00Z"/>
                <w:rFonts w:cs="Arial"/>
              </w:rPr>
            </w:pPr>
            <w:ins w:id="81" w:author="Maomao Chen" w:date="2018-11-01T13:03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1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" w:author="Maomao Chen" w:date="2018-11-01T13:15:00Z">
              <w:tcPr>
                <w:tcW w:w="1020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E4D375" w14:textId="77777777" w:rsidR="00A27CFF" w:rsidRDefault="00A27CFF">
            <w:pPr>
              <w:spacing w:after="0"/>
              <w:rPr>
                <w:ins w:id="83" w:author="Maomao Chen" w:date="2018-11-01T13:03:00Z"/>
                <w:rFonts w:ascii="Arial" w:hAnsi="Arial" w:cs="v5.0.0"/>
                <w:sz w:val="18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90EB3A" w14:textId="77777777" w:rsidR="00A27CFF" w:rsidRDefault="00A27CFF">
            <w:pPr>
              <w:pStyle w:val="TAC"/>
              <w:rPr>
                <w:ins w:id="85" w:author="Maomao Chen" w:date="2018-11-01T13:03:00Z"/>
                <w:rFonts w:eastAsia="?? ??" w:cs="v5.0.0"/>
              </w:rPr>
            </w:pPr>
            <w:ins w:id="86" w:author="Maomao Chen" w:date="2018-11-01T13:03:00Z">
              <w:r>
                <w:rPr>
                  <w:rFonts w:eastAsia="?? ??" w:cs="v5.0.0"/>
                </w:rPr>
                <w:t>0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" w:author="Maomao Chen" w:date="2018-11-01T13:15:00Z">
              <w:tcPr>
                <w:tcW w:w="33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9CBAA1" w14:textId="77777777" w:rsidR="00A27CFF" w:rsidRDefault="00A27CFF">
            <w:pPr>
              <w:pStyle w:val="TAC"/>
              <w:rPr>
                <w:ins w:id="88" w:author="Maomao Chen" w:date="2018-11-01T13:03:00Z"/>
                <w:rFonts w:eastAsia="?? ??" w:cs="v5.0.0"/>
              </w:rPr>
            </w:pPr>
            <w:ins w:id="89" w:author="Maomao Chen" w:date="2018-11-01T13:03:00Z">
              <w:r>
                <w:rPr>
                  <w:rFonts w:eastAsia="?? ??" w:cs="v5.0.0"/>
                </w:rPr>
                <w:t>0</w:t>
              </w:r>
            </w:ins>
          </w:p>
        </w:tc>
      </w:tr>
      <w:tr w:rsidR="00C434B4" w14:paraId="0E60F86E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0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91" w:author="Maomao Chen" w:date="2018-11-01T13:03:00Z"/>
          <w:trPrChange w:id="92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0138CE" w14:textId="77777777" w:rsidR="00A27CFF" w:rsidRDefault="00A27CFF">
            <w:pPr>
              <w:pStyle w:val="TAC"/>
              <w:rPr>
                <w:ins w:id="94" w:author="Maomao Chen" w:date="2018-11-01T13:03:00Z"/>
                <w:rFonts w:eastAsia="?? ??" w:cs="Arial"/>
              </w:rPr>
            </w:pPr>
            <w:ins w:id="95" w:author="Maomao Chen" w:date="2018-11-01T13:03:00Z">
              <w:r>
                <w:rPr>
                  <w:rFonts w:cs="Arial"/>
                </w:rPr>
                <w:t>Cell-specific reference signals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D2534" w14:textId="77777777" w:rsidR="00A27CFF" w:rsidRDefault="00A27CFF">
            <w:pPr>
              <w:pStyle w:val="TAC"/>
              <w:rPr>
                <w:ins w:id="97" w:author="Maomao Chen" w:date="2018-11-01T13:03:00Z"/>
                <w:rFonts w:cs="v5.0.0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B92B28" w14:textId="77777777" w:rsidR="00A27CFF" w:rsidRDefault="00A27CFF">
            <w:pPr>
              <w:pStyle w:val="TAC"/>
              <w:rPr>
                <w:ins w:id="99" w:author="Maomao Chen" w:date="2018-11-01T13:03:00Z"/>
                <w:rFonts w:eastAsia="?? ??" w:cs="v5.0.0"/>
              </w:rPr>
            </w:pPr>
            <w:ins w:id="100" w:author="Maomao Chen" w:date="2018-11-01T13:03:00Z">
              <w:r>
                <w:rPr>
                  <w:rFonts w:cs="Arial"/>
                  <w:lang w:eastAsia="zh-CN"/>
                </w:rPr>
                <w:t>Antenna ports 0,1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B9939E" w14:textId="4F42CB9C" w:rsidR="00A27CFF" w:rsidRDefault="00A27CFF">
            <w:pPr>
              <w:pStyle w:val="TAC"/>
              <w:rPr>
                <w:ins w:id="102" w:author="Maomao Chen" w:date="2018-11-01T13:03:00Z"/>
                <w:rFonts w:eastAsia="?? ??" w:cs="v5.0.0"/>
              </w:rPr>
            </w:pPr>
            <w:ins w:id="103" w:author="Maomao Chen" w:date="2018-11-01T13:03:00Z">
              <w:r>
                <w:rPr>
                  <w:rFonts w:cs="Arial"/>
                  <w:lang w:eastAsia="zh-CN"/>
                </w:rPr>
                <w:t>Antenna port 0</w:t>
              </w:r>
            </w:ins>
            <w:ins w:id="104" w:author="Maomao Chen" w:date="2018-11-01T13:09:00Z">
              <w:r>
                <w:rPr>
                  <w:rFonts w:cs="Arial"/>
                  <w:lang w:eastAsia="zh-CN"/>
                </w:rPr>
                <w:t>,1</w:t>
              </w:r>
            </w:ins>
          </w:p>
        </w:tc>
      </w:tr>
      <w:tr w:rsidR="00C434B4" w14:paraId="4377B21F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5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106" w:author="Maomao Chen" w:date="2018-11-01T13:03:00Z"/>
          <w:trPrChange w:id="107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275A52" w14:textId="77777777" w:rsidR="00A27CFF" w:rsidRDefault="00A27CFF">
            <w:pPr>
              <w:pStyle w:val="TAC"/>
              <w:rPr>
                <w:ins w:id="109" w:author="Maomao Chen" w:date="2018-11-01T13:03:00Z"/>
                <w:rFonts w:eastAsia="?? ??" w:cs="Arial"/>
              </w:rPr>
            </w:pPr>
            <w:ins w:id="110" w:author="Maomao Chen" w:date="2018-11-01T13:03:00Z">
              <w:r>
                <w:rPr>
                  <w:rFonts w:eastAsia="?? ??" w:cs="Arial"/>
                </w:rPr>
                <w:t>Cyclic Prefix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C0C4C5" w14:textId="77777777" w:rsidR="00A27CFF" w:rsidRDefault="00A27CFF">
            <w:pPr>
              <w:pStyle w:val="TAC"/>
              <w:rPr>
                <w:ins w:id="112" w:author="Maomao Chen" w:date="2018-11-01T13:03:00Z"/>
                <w:rFonts w:cs="v5.0.0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499042" w14:textId="77777777" w:rsidR="00A27CFF" w:rsidRDefault="00A27CFF">
            <w:pPr>
              <w:pStyle w:val="TAC"/>
              <w:rPr>
                <w:ins w:id="114" w:author="Maomao Chen" w:date="2018-11-01T13:03:00Z"/>
                <w:rFonts w:eastAsia="?? ??" w:cs="v5.0.0"/>
              </w:rPr>
            </w:pPr>
            <w:ins w:id="115" w:author="Maomao Chen" w:date="2018-11-01T13:03:00Z">
              <w:r>
                <w:rPr>
                  <w:rFonts w:eastAsia="?? ??" w:cs="v5.0.0"/>
                </w:rPr>
                <w:t>Normal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3013E4" w14:textId="77777777" w:rsidR="00A27CFF" w:rsidRDefault="00A27CFF">
            <w:pPr>
              <w:pStyle w:val="TAC"/>
              <w:rPr>
                <w:ins w:id="117" w:author="Maomao Chen" w:date="2018-11-01T13:03:00Z"/>
                <w:rFonts w:eastAsia="?? ??" w:cs="v5.0.0"/>
              </w:rPr>
            </w:pPr>
            <w:ins w:id="118" w:author="Maomao Chen" w:date="2018-11-01T13:03:00Z">
              <w:r>
                <w:rPr>
                  <w:rFonts w:eastAsia="?? ??" w:cs="v5.0.0"/>
                </w:rPr>
                <w:t>Normal</w:t>
              </w:r>
            </w:ins>
          </w:p>
        </w:tc>
      </w:tr>
      <w:tr w:rsidR="00C434B4" w14:paraId="4AE3FE2B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9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120" w:author="Maomao Chen" w:date="2018-11-01T13:03:00Z"/>
          <w:trPrChange w:id="121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F9341D" w14:textId="77777777" w:rsidR="00A27CFF" w:rsidRDefault="00A27CFF">
            <w:pPr>
              <w:pStyle w:val="TAC"/>
              <w:rPr>
                <w:ins w:id="123" w:author="Maomao Chen" w:date="2018-11-01T13:03:00Z"/>
                <w:rFonts w:eastAsia="?? ??" w:cs="v5.0.0"/>
              </w:rPr>
            </w:pPr>
            <w:ins w:id="124" w:author="Maomao Chen" w:date="2018-11-01T13:03:00Z">
              <w:r>
                <w:rPr>
                  <w:rFonts w:eastAsia="?? ??" w:cs="v5.0.0"/>
                </w:rPr>
                <w:t>Cell ID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51291C" w14:textId="77777777" w:rsidR="00A27CFF" w:rsidRDefault="00A27CFF">
            <w:pPr>
              <w:pStyle w:val="TAC"/>
              <w:rPr>
                <w:ins w:id="126" w:author="Maomao Chen" w:date="2018-11-01T13:03:00Z"/>
                <w:rFonts w:cs="v5.0.0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A2D237" w14:textId="77777777" w:rsidR="00A27CFF" w:rsidRDefault="00A27CFF">
            <w:pPr>
              <w:pStyle w:val="TAC"/>
              <w:rPr>
                <w:ins w:id="128" w:author="Maomao Chen" w:date="2018-11-01T13:03:00Z"/>
                <w:rFonts w:eastAsia="?? ??" w:cs="v5.0.0"/>
              </w:rPr>
            </w:pPr>
            <w:ins w:id="129" w:author="Maomao Chen" w:date="2018-11-01T13:03:00Z">
              <w:r>
                <w:rPr>
                  <w:rFonts w:eastAsia="?? ??" w:cs="v5.0.0"/>
                </w:rPr>
                <w:t>0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6766EA" w14:textId="77777777" w:rsidR="00A27CFF" w:rsidRDefault="00A27CFF">
            <w:pPr>
              <w:pStyle w:val="TAC"/>
              <w:rPr>
                <w:ins w:id="131" w:author="Maomao Chen" w:date="2018-11-01T13:03:00Z"/>
                <w:rFonts w:eastAsia="?? ??" w:cs="v5.0.0"/>
              </w:rPr>
            </w:pPr>
            <w:ins w:id="132" w:author="Maomao Chen" w:date="2018-11-01T13:03:00Z">
              <w:r>
                <w:rPr>
                  <w:rFonts w:eastAsia="?? ??" w:cs="v5.0.0"/>
                </w:rPr>
                <w:t>1</w:t>
              </w:r>
            </w:ins>
          </w:p>
        </w:tc>
      </w:tr>
      <w:tr w:rsidR="00C434B4" w14:paraId="6E062020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3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134" w:author="Maomao Chen" w:date="2018-11-01T13:03:00Z"/>
          <w:trPrChange w:id="135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9A8553" w14:textId="77777777" w:rsidR="00A27CFF" w:rsidRDefault="00A27CFF">
            <w:pPr>
              <w:pStyle w:val="TAC"/>
              <w:rPr>
                <w:ins w:id="137" w:author="Maomao Chen" w:date="2018-11-01T13:03:00Z"/>
                <w:rFonts w:eastAsia="?? ??" w:cs="v5.0.0"/>
              </w:rPr>
            </w:pPr>
            <w:ins w:id="138" w:author="Maomao Chen" w:date="2018-11-01T13:03:00Z">
              <w:r>
                <w:rPr>
                  <w:rFonts w:eastAsia="?? ??" w:cs="Arial"/>
                </w:rPr>
                <w:t>Transmission mode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F9827D" w14:textId="77777777" w:rsidR="00A27CFF" w:rsidRDefault="00A27CFF">
            <w:pPr>
              <w:pStyle w:val="TAC"/>
              <w:rPr>
                <w:ins w:id="140" w:author="Maomao Chen" w:date="2018-11-01T13:03:00Z"/>
                <w:rFonts w:cs="v5.0.0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0FDE3D" w14:textId="77777777" w:rsidR="00A27CFF" w:rsidRDefault="00A27CFF">
            <w:pPr>
              <w:pStyle w:val="TAC"/>
              <w:rPr>
                <w:ins w:id="142" w:author="Maomao Chen" w:date="2018-11-01T13:03:00Z"/>
                <w:rFonts w:eastAsia="?? ??" w:cs="v5.0.0"/>
              </w:rPr>
            </w:pPr>
            <w:ins w:id="143" w:author="Maomao Chen" w:date="2018-11-01T13:03:00Z">
              <w:r>
                <w:rPr>
                  <w:rFonts w:eastAsia="?? ??" w:cs="v5.0.0"/>
                </w:rPr>
                <w:t>3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CD8222" w14:textId="62AFE9ED" w:rsidR="00A27CFF" w:rsidRDefault="00A27CFF">
            <w:pPr>
              <w:pStyle w:val="TAC"/>
              <w:rPr>
                <w:ins w:id="145" w:author="Maomao Chen" w:date="2018-11-01T13:03:00Z"/>
                <w:rFonts w:eastAsia="?? ??" w:cs="v5.0.0"/>
              </w:rPr>
            </w:pPr>
            <w:ins w:id="146" w:author="Maomao Chen" w:date="2018-11-01T13:09:00Z">
              <w:r>
                <w:rPr>
                  <w:rFonts w:eastAsia="?? ??" w:cs="v5.0.0"/>
                </w:rPr>
                <w:t>NA</w:t>
              </w:r>
            </w:ins>
            <w:ins w:id="147" w:author="Maomao Chen" w:date="2018-11-01T13:28:00Z">
              <w:r w:rsidR="0053520B">
                <w:rPr>
                  <w:rFonts w:eastAsia="?? ??" w:cs="v5.0.0"/>
                </w:rPr>
                <w:t xml:space="preserve"> (Note 4)</w:t>
              </w:r>
            </w:ins>
          </w:p>
        </w:tc>
      </w:tr>
      <w:tr w:rsidR="00C434B4" w14:paraId="25178087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8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149" w:author="Maomao Chen" w:date="2018-11-01T13:03:00Z"/>
          <w:trPrChange w:id="150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0B5A4A" w14:textId="77777777" w:rsidR="00A27CFF" w:rsidRDefault="00A27CFF">
            <w:pPr>
              <w:pStyle w:val="TAC"/>
              <w:rPr>
                <w:ins w:id="152" w:author="Maomao Chen" w:date="2018-11-01T13:03:00Z"/>
                <w:rFonts w:eastAsia="?? ??" w:cs="v5.0.0"/>
              </w:rPr>
            </w:pPr>
            <w:ins w:id="153" w:author="Maomao Chen" w:date="2018-11-01T13:03:00Z">
              <w:r>
                <w:rPr>
                  <w:rFonts w:cs="Arial"/>
                  <w:position w:val="-12"/>
                </w:rPr>
                <w:object w:dxaOrig="300" w:dyaOrig="345" w14:anchorId="595708DF">
                  <v:shape id="_x0000_i1027" type="#_x0000_t75" style="width:15pt;height:17.25pt" o:ole="">
                    <v:imagedata r:id="rId15" o:title=""/>
                  </v:shape>
                  <o:OLEObject Type="Embed" ProgID="Equation.3" ShapeID="_x0000_i1027" DrawAspect="Content" ObjectID="_1602703227" r:id="rId16"/>
                </w:object>
              </w:r>
            </w:ins>
            <w:ins w:id="154" w:author="Maomao Chen" w:date="2018-11-01T13:03:00Z">
              <w:r>
                <w:rPr>
                  <w:rFonts w:cs="Arial"/>
                </w:rPr>
                <w:t>at antenna port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93D406" w14:textId="77777777" w:rsidR="00A27CFF" w:rsidRDefault="00A27CFF">
            <w:pPr>
              <w:pStyle w:val="TAC"/>
              <w:rPr>
                <w:ins w:id="156" w:author="Maomao Chen" w:date="2018-11-01T13:03:00Z"/>
                <w:rFonts w:cs="v5.0.0"/>
              </w:rPr>
            </w:pPr>
            <w:ins w:id="157" w:author="Maomao Chen" w:date="2018-11-01T13:03:00Z">
              <w:r>
                <w:rPr>
                  <w:rFonts w:eastAsia="?? ??" w:cs="Arial"/>
                </w:rPr>
                <w:t>dBm/15kHz</w:t>
              </w:r>
            </w:ins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8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39CFDB" w14:textId="77777777" w:rsidR="00A27CFF" w:rsidRDefault="00A27CFF">
            <w:pPr>
              <w:pStyle w:val="TAC"/>
              <w:rPr>
                <w:ins w:id="159" w:author="Maomao Chen" w:date="2018-11-01T13:03:00Z"/>
                <w:rFonts w:eastAsia="?? ??" w:cs="v5.0.0"/>
              </w:rPr>
            </w:pPr>
            <w:ins w:id="160" w:author="Maomao Chen" w:date="2018-11-01T13:03:00Z">
              <w:r>
                <w:rPr>
                  <w:rFonts w:eastAsia="?? ??" w:cs="v5.0.0"/>
                </w:rPr>
                <w:t>-98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E7F10D" w14:textId="607A5384" w:rsidR="00A27CFF" w:rsidRDefault="00A27CFF">
            <w:pPr>
              <w:pStyle w:val="TAC"/>
              <w:rPr>
                <w:ins w:id="162" w:author="Maomao Chen" w:date="2018-11-01T13:03:00Z"/>
                <w:rFonts w:eastAsia="?? ??" w:cs="v5.0.0"/>
              </w:rPr>
            </w:pPr>
            <w:ins w:id="163" w:author="Maomao Chen" w:date="2018-11-01T13:09:00Z">
              <w:r>
                <w:rPr>
                  <w:rFonts w:eastAsia="?? ??" w:cs="v5.0.0"/>
                </w:rPr>
                <w:t>-98</w:t>
              </w:r>
            </w:ins>
          </w:p>
        </w:tc>
      </w:tr>
      <w:tr w:rsidR="00C434B4" w:rsidRPr="00A27CFF" w14:paraId="595786AA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4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165" w:author="Maomao Chen" w:date="2018-11-01T13:03:00Z"/>
          <w:trPrChange w:id="166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AA77BD" w14:textId="4CFB7751" w:rsidR="00A27CFF" w:rsidRDefault="00A27CFF">
            <w:pPr>
              <w:pStyle w:val="TAC"/>
              <w:rPr>
                <w:ins w:id="168" w:author="Maomao Chen" w:date="2018-11-01T13:03:00Z"/>
                <w:rFonts w:eastAsia="?? ??" w:cs="v5.0.0"/>
              </w:rPr>
            </w:pPr>
            <w:ins w:id="169" w:author="Maomao Chen" w:date="2018-11-01T13:03:00Z">
              <w:r>
                <w:rPr>
                  <w:rFonts w:cs="Arial"/>
                  <w:position w:val="-12"/>
                </w:rPr>
                <w:object w:dxaOrig="615" w:dyaOrig="300" w14:anchorId="7AFC323E">
                  <v:shape id="_x0000_i1028" type="#_x0000_t75" style="width:30.75pt;height:15pt" o:ole="">
                    <v:imagedata r:id="rId17" o:title=""/>
                  </v:shape>
                  <o:OLEObject Type="Embed" ProgID="Equation.3" ShapeID="_x0000_i1028" DrawAspect="Content" ObjectID="_1602703228" r:id="rId18"/>
                </w:object>
              </w:r>
            </w:ins>
            <w:ins w:id="170" w:author="Maomao Chen" w:date="2018-11-01T13:03:00Z">
              <w:r>
                <w:rPr>
                  <w:rFonts w:eastAsia="?? ??" w:cs="v5.0.0"/>
                </w:rPr>
                <w:t xml:space="preserve">(NOTE </w:t>
              </w:r>
            </w:ins>
            <w:ins w:id="171" w:author="Maomao Chen" w:date="2018-11-01T13:21:00Z">
              <w:r w:rsidR="00C434B4">
                <w:rPr>
                  <w:rFonts w:eastAsia="?? ??" w:cs="v5.0.0"/>
                </w:rPr>
                <w:t>2</w:t>
              </w:r>
            </w:ins>
            <w:ins w:id="172" w:author="Maomao Chen" w:date="2018-11-01T13:03:00Z">
              <w:r>
                <w:rPr>
                  <w:rFonts w:eastAsia="?? ??" w:cs="v5.0.0"/>
                </w:rPr>
                <w:t>)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C04615" w14:textId="77777777" w:rsidR="00A27CFF" w:rsidRDefault="00A27CFF">
            <w:pPr>
              <w:pStyle w:val="TAC"/>
              <w:rPr>
                <w:ins w:id="174" w:author="Maomao Chen" w:date="2018-11-01T13:03:00Z"/>
                <w:rFonts w:cs="v5.0.0"/>
              </w:rPr>
            </w:pPr>
            <w:ins w:id="175" w:author="Maomao Chen" w:date="2018-11-01T13:03:00Z">
              <w:r>
                <w:rPr>
                  <w:rFonts w:cs="v5.0.0"/>
                </w:rPr>
                <w:t>dB</w:t>
              </w:r>
            </w:ins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4D64DB" w14:textId="59A5D661" w:rsidR="00A27CFF" w:rsidRDefault="00A27CFF">
            <w:pPr>
              <w:pStyle w:val="TAC"/>
              <w:rPr>
                <w:ins w:id="177" w:author="Maomao Chen" w:date="2018-11-01T13:03:00Z"/>
                <w:rFonts w:eastAsia="?? ??" w:cs="v5.0.0"/>
              </w:rPr>
            </w:pPr>
            <w:ins w:id="178" w:author="Maomao Chen" w:date="2018-11-01T13:03:00Z">
              <w:r>
                <w:rPr>
                  <w:rFonts w:eastAsia="?? ??" w:cs="v5.0.0"/>
                </w:rPr>
                <w:t>Reference Value in Table 8.2.1.3</w:t>
              </w:r>
            </w:ins>
            <w:ins w:id="179" w:author="Maomao Chen" w:date="2018-11-01T13:09:00Z">
              <w:r>
                <w:rPr>
                  <w:rFonts w:eastAsia="?? ??" w:cs="v5.0.0"/>
                </w:rPr>
                <w:t>.6</w:t>
              </w:r>
            </w:ins>
            <w:ins w:id="180" w:author="Maomao Chen" w:date="2018-11-01T13:03:00Z">
              <w:r>
                <w:rPr>
                  <w:rFonts w:eastAsia="?? ??" w:cs="v5.0.0"/>
                </w:rPr>
                <w:t>-2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E22D523" w14:textId="7CF01FA4" w:rsidR="00A27CFF" w:rsidRDefault="00A27CFF">
            <w:pPr>
              <w:pStyle w:val="TAC"/>
              <w:rPr>
                <w:ins w:id="182" w:author="Maomao Chen" w:date="2018-11-01T13:03:00Z"/>
                <w:rFonts w:eastAsia="?? ??" w:cs="v5.0.0"/>
              </w:rPr>
            </w:pPr>
            <w:ins w:id="183" w:author="Maomao Chen" w:date="2018-11-01T13:09:00Z">
              <w:r>
                <w:rPr>
                  <w:rFonts w:eastAsia="?? ??" w:cs="v5.0.0"/>
                </w:rPr>
                <w:t>10</w:t>
              </w:r>
            </w:ins>
          </w:p>
        </w:tc>
      </w:tr>
      <w:tr w:rsidR="00C434B4" w:rsidRPr="00A27CFF" w14:paraId="7B078217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4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185" w:author="Maomao Chen" w:date="2018-11-01T13:03:00Z"/>
          <w:trPrChange w:id="186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7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D617A1" w14:textId="77777777" w:rsidR="00A27CFF" w:rsidRDefault="00A27CFF">
            <w:pPr>
              <w:pStyle w:val="TAC"/>
              <w:rPr>
                <w:ins w:id="188" w:author="Maomao Chen" w:date="2018-11-01T13:03:00Z"/>
                <w:rFonts w:eastAsia="?? ??" w:cs="v5.0.0"/>
              </w:rPr>
            </w:pPr>
            <w:ins w:id="189" w:author="Maomao Chen" w:date="2018-11-01T13:03:00Z">
              <w:r>
                <w:rPr>
                  <w:rFonts w:eastAsia="?? ??" w:cs="v5.0.0"/>
                </w:rPr>
                <w:t>Correlation</w:t>
              </w:r>
              <w:r>
                <w:rPr>
                  <w:rFonts w:cs="v5.0.0"/>
                  <w:lang w:eastAsia="zh-CN"/>
                </w:rPr>
                <w:t xml:space="preserve"> and </w:t>
              </w:r>
              <w:r>
                <w:rPr>
                  <w:rFonts w:eastAsia="?? ??" w:cs="v5.0.0"/>
                </w:rPr>
                <w:t>antenna configuration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55363B" w14:textId="77777777" w:rsidR="00A27CFF" w:rsidRDefault="00A27CFF">
            <w:pPr>
              <w:pStyle w:val="TAC"/>
              <w:rPr>
                <w:ins w:id="191" w:author="Maomao Chen" w:date="2018-11-01T13:03:00Z"/>
                <w:rFonts w:cs="v5.0.0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0E5EDD" w14:textId="256676BC" w:rsidR="00A27CFF" w:rsidRDefault="00A27CFF">
            <w:pPr>
              <w:pStyle w:val="TAC"/>
              <w:rPr>
                <w:ins w:id="193" w:author="Maomao Chen" w:date="2018-11-01T13:03:00Z"/>
                <w:rFonts w:eastAsia="?? ??" w:cs="v5.0.0"/>
              </w:rPr>
            </w:pPr>
            <w:ins w:id="194" w:author="Maomao Chen" w:date="2018-11-01T13:10:00Z">
              <w:r>
                <w:rPr>
                  <w:rFonts w:cs="v5.0.0"/>
                  <w:lang w:eastAsia="zh-CN"/>
                </w:rPr>
                <w:t>Low</w:t>
              </w:r>
            </w:ins>
            <w:ins w:id="195" w:author="Maomao Chen" w:date="2018-11-01T13:03:00Z">
              <w:r>
                <w:rPr>
                  <w:rFonts w:cs="v5.0.0"/>
                  <w:lang w:eastAsia="zh-CN"/>
                </w:rPr>
                <w:t xml:space="preserve"> (2</w:t>
              </w:r>
              <w:r>
                <w:rPr>
                  <w:rFonts w:eastAsia="?? ??" w:cs="v4.2.0"/>
                </w:rPr>
                <w:t>x2</w:t>
              </w:r>
              <w:r>
                <w:rPr>
                  <w:rFonts w:cs="v4.2.0"/>
                  <w:lang w:eastAsia="zh-CN"/>
                </w:rPr>
                <w:t>)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59E734" w14:textId="6CAEEFA3" w:rsidR="00A27CFF" w:rsidRDefault="00A27CFF">
            <w:pPr>
              <w:pStyle w:val="TAC"/>
              <w:rPr>
                <w:ins w:id="197" w:author="Maomao Chen" w:date="2018-11-01T13:03:00Z"/>
                <w:rFonts w:eastAsia="?? ??" w:cs="v5.0.0"/>
              </w:rPr>
            </w:pPr>
            <w:ins w:id="198" w:author="Maomao Chen" w:date="2018-11-01T13:10:00Z">
              <w:r>
                <w:rPr>
                  <w:rFonts w:cs="v5.0.0"/>
                  <w:lang w:eastAsia="zh-CN"/>
                </w:rPr>
                <w:t>Low (2</w:t>
              </w:r>
              <w:r>
                <w:rPr>
                  <w:rFonts w:eastAsia="?? ??" w:cs="v4.2.0"/>
                </w:rPr>
                <w:t>x2</w:t>
              </w:r>
              <w:r>
                <w:rPr>
                  <w:rFonts w:cs="v4.2.0"/>
                  <w:lang w:eastAsia="zh-CN"/>
                </w:rPr>
                <w:t>)</w:t>
              </w:r>
            </w:ins>
          </w:p>
        </w:tc>
      </w:tr>
      <w:tr w:rsidR="00C434B4" w14:paraId="0BB32AF3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9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200" w:author="Maomao Chen" w:date="2018-11-01T13:03:00Z"/>
          <w:trPrChange w:id="201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77A183" w14:textId="77777777" w:rsidR="00A27CFF" w:rsidRDefault="00A27CFF">
            <w:pPr>
              <w:pStyle w:val="TAC"/>
              <w:rPr>
                <w:ins w:id="203" w:author="Maomao Chen" w:date="2018-11-01T13:03:00Z"/>
                <w:rFonts w:eastAsia="?? ??" w:cs="v5.0.0"/>
              </w:rPr>
            </w:pPr>
            <w:ins w:id="204" w:author="Maomao Chen" w:date="2018-11-01T13:03:00Z">
              <w:r>
                <w:rPr>
                  <w:rFonts w:eastAsia="?? ??" w:cs="v5.0.0"/>
                </w:rPr>
                <w:t>Max number of HARQ transmissions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5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7BCB05" w14:textId="77777777" w:rsidR="00A27CFF" w:rsidRDefault="00A27CFF">
            <w:pPr>
              <w:pStyle w:val="TAC"/>
              <w:rPr>
                <w:ins w:id="206" w:author="Maomao Chen" w:date="2018-11-01T13:03:00Z"/>
                <w:rFonts w:cs="v5.0.0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287400" w14:textId="77777777" w:rsidR="00A27CFF" w:rsidRDefault="00A27CFF">
            <w:pPr>
              <w:pStyle w:val="TAC"/>
              <w:rPr>
                <w:ins w:id="208" w:author="Maomao Chen" w:date="2018-11-01T13:03:00Z"/>
                <w:rFonts w:eastAsia="?? ??" w:cs="v5.0.0"/>
              </w:rPr>
            </w:pPr>
            <w:ins w:id="209" w:author="Maomao Chen" w:date="2018-11-01T13:03:00Z">
              <w:r>
                <w:rPr>
                  <w:rFonts w:eastAsia="?? ??" w:cs="v5.0.0"/>
                </w:rPr>
                <w:t>4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F72781" w14:textId="77777777" w:rsidR="00A27CFF" w:rsidRDefault="00A27CFF">
            <w:pPr>
              <w:pStyle w:val="TAC"/>
              <w:rPr>
                <w:ins w:id="211" w:author="Maomao Chen" w:date="2018-11-01T13:03:00Z"/>
                <w:rFonts w:eastAsia="?? ??" w:cs="v5.0.0"/>
              </w:rPr>
            </w:pPr>
            <w:ins w:id="212" w:author="Maomao Chen" w:date="2018-11-01T13:03:00Z">
              <w:r>
                <w:rPr>
                  <w:rFonts w:eastAsia="?? ??" w:cs="v5.0.0"/>
                </w:rPr>
                <w:t>N/A</w:t>
              </w:r>
            </w:ins>
          </w:p>
        </w:tc>
      </w:tr>
      <w:tr w:rsidR="00C434B4" w14:paraId="09A184EC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3" w:author="Maomao Chen" w:date="2018-11-01T13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214" w:author="Maomao Chen" w:date="2018-11-01T13:03:00Z"/>
          <w:trPrChange w:id="215" w:author="Maomao Chen" w:date="2018-11-01T13:15:00Z">
            <w:trPr>
              <w:gridAfter w:val="0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" w:author="Maomao Chen" w:date="2018-11-01T13:15:00Z">
              <w:tcPr>
                <w:tcW w:w="298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8370C2" w14:textId="77777777" w:rsidR="00A27CFF" w:rsidRDefault="00A27CFF">
            <w:pPr>
              <w:pStyle w:val="TAC"/>
              <w:rPr>
                <w:ins w:id="217" w:author="Maomao Chen" w:date="2018-11-01T13:03:00Z"/>
                <w:rFonts w:eastAsia="?? ??" w:cs="v5.0.0"/>
              </w:rPr>
            </w:pPr>
            <w:ins w:id="218" w:author="Maomao Chen" w:date="2018-11-01T13:03:00Z">
              <w:r>
                <w:rPr>
                  <w:rFonts w:cs="Arial"/>
                </w:rPr>
                <w:t>Redundancy version coding sequence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9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89C36E" w14:textId="77777777" w:rsidR="00A27CFF" w:rsidRDefault="00A27CFF">
            <w:pPr>
              <w:pStyle w:val="TAC"/>
              <w:rPr>
                <w:ins w:id="220" w:author="Maomao Chen" w:date="2018-11-01T13:03:00Z"/>
                <w:rFonts w:cs="v5.0.0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1B1DAB" w14:textId="77777777" w:rsidR="00A27CFF" w:rsidRDefault="00A27CFF">
            <w:pPr>
              <w:pStyle w:val="TAC"/>
              <w:rPr>
                <w:ins w:id="222" w:author="Maomao Chen" w:date="2018-11-01T13:03:00Z"/>
                <w:rFonts w:eastAsia="?? ??" w:cs="v5.0.0"/>
              </w:rPr>
            </w:pPr>
            <w:ins w:id="223" w:author="Maomao Chen" w:date="2018-11-01T13:03:00Z">
              <w:r>
                <w:rPr>
                  <w:rFonts w:eastAsia="?? ??" w:cs="Arial"/>
                </w:rPr>
                <w:t>{0,1,2,3}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" w:author="Maomao Chen" w:date="2018-11-01T13:15:00Z">
              <w:tcPr>
                <w:tcW w:w="3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4DE045" w14:textId="77777777" w:rsidR="00A27CFF" w:rsidRDefault="00A27CFF">
            <w:pPr>
              <w:pStyle w:val="TAC"/>
              <w:rPr>
                <w:ins w:id="225" w:author="Maomao Chen" w:date="2018-11-01T13:03:00Z"/>
                <w:rFonts w:eastAsia="?? ??" w:cs="v5.0.0"/>
              </w:rPr>
            </w:pPr>
            <w:ins w:id="226" w:author="Maomao Chen" w:date="2018-11-01T13:03:00Z">
              <w:r>
                <w:rPr>
                  <w:rFonts w:eastAsia="?? ??" w:cs="v5.0.0"/>
                </w:rPr>
                <w:t>N/A</w:t>
              </w:r>
            </w:ins>
          </w:p>
        </w:tc>
      </w:tr>
      <w:tr w:rsidR="00C434B4" w14:paraId="5FAD7C41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7" w:author="Maomao Chen" w:date="2018-11-01T13:15:00Z">
            <w:tblPrEx>
              <w:tblW w:w="94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228" w:author="Maomao Chen" w:date="2018-11-01T13:12:00Z"/>
          <w:trPrChange w:id="229" w:author="Maomao Chen" w:date="2018-11-01T13:15:00Z">
            <w:trPr>
              <w:wAfter w:w="36" w:type="dxa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Maomao Chen" w:date="2018-11-01T13:15:00Z">
              <w:tcPr>
                <w:tcW w:w="299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F01ECF" w14:textId="49E10E84" w:rsidR="00C434B4" w:rsidRDefault="00C434B4" w:rsidP="00C434B4">
            <w:pPr>
              <w:pStyle w:val="TAC"/>
              <w:rPr>
                <w:ins w:id="231" w:author="Maomao Chen" w:date="2018-11-01T13:12:00Z"/>
                <w:rFonts w:cs="Arial"/>
              </w:rPr>
            </w:pPr>
            <w:ins w:id="232" w:author="Maomao Chen" w:date="2018-11-01T13:12:00Z">
              <w:r w:rsidRPr="00C12754">
                <w:rPr>
                  <w:rFonts w:eastAsia="?? ??" w:cs="v5.0.0"/>
                </w:rPr>
                <w:t>nw-BasedCRS-InterferenceMitigation-r15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DAD5D3" w14:textId="59F6B82A" w:rsidR="00C434B4" w:rsidRDefault="00C434B4" w:rsidP="00C434B4">
            <w:pPr>
              <w:pStyle w:val="TAC"/>
              <w:rPr>
                <w:ins w:id="234" w:author="Maomao Chen" w:date="2018-11-01T13:12:00Z"/>
                <w:rFonts w:cs="v5.0.0"/>
              </w:rPr>
            </w:pPr>
            <w:ins w:id="235" w:author="Maomao Chen" w:date="2018-11-01T13:12:00Z">
              <w:r w:rsidRPr="00C12754">
                <w:rPr>
                  <w:rFonts w:eastAsia="?? ??" w:cs="v5.0.0"/>
                </w:rPr>
                <w:t> </w:t>
              </w:r>
            </w:ins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49C568" w14:textId="690417C5" w:rsidR="00C434B4" w:rsidRDefault="00C434B4" w:rsidP="00C434B4">
            <w:pPr>
              <w:pStyle w:val="TAC"/>
              <w:rPr>
                <w:ins w:id="237" w:author="Maomao Chen" w:date="2018-11-01T13:12:00Z"/>
                <w:rFonts w:eastAsia="?? ??" w:cs="Arial"/>
              </w:rPr>
            </w:pPr>
            <w:ins w:id="238" w:author="Maomao Chen" w:date="2018-11-01T13:12:00Z">
              <w:r w:rsidRPr="00C12754">
                <w:rPr>
                  <w:rFonts w:eastAsia="?? ??" w:cs="v5.0.0"/>
                </w:rPr>
                <w:t>Disabled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" w:author="Maomao Chen" w:date="2018-11-01T13:15:00Z">
              <w:tcPr>
                <w:tcW w:w="33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272B1B" w14:textId="12C7806B" w:rsidR="00C434B4" w:rsidRDefault="00C434B4" w:rsidP="00C434B4">
            <w:pPr>
              <w:pStyle w:val="TAC"/>
              <w:rPr>
                <w:ins w:id="240" w:author="Maomao Chen" w:date="2018-11-01T13:12:00Z"/>
                <w:rFonts w:eastAsia="?? ??" w:cs="v5.0.0"/>
              </w:rPr>
            </w:pPr>
            <w:ins w:id="241" w:author="Maomao Chen" w:date="2018-11-01T13:13:00Z">
              <w:r>
                <w:rPr>
                  <w:rFonts w:eastAsia="?? ??" w:cs="v5.0.0"/>
                </w:rPr>
                <w:t>En</w:t>
              </w:r>
              <w:r w:rsidRPr="00C12754">
                <w:rPr>
                  <w:rFonts w:eastAsia="?? ??" w:cs="v5.0.0"/>
                </w:rPr>
                <w:t>abled</w:t>
              </w:r>
            </w:ins>
          </w:p>
        </w:tc>
      </w:tr>
      <w:tr w:rsidR="00C434B4" w:rsidRPr="00C434B4" w14:paraId="6EA93B56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2" w:author="Maomao Chen" w:date="2018-11-01T13:15:00Z">
            <w:tblPrEx>
              <w:tblW w:w="94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7"/>
          <w:jc w:val="center"/>
          <w:ins w:id="243" w:author="Maomao Chen" w:date="2018-11-01T13:13:00Z"/>
          <w:trPrChange w:id="244" w:author="Maomao Chen" w:date="2018-11-01T13:15:00Z">
            <w:trPr>
              <w:wAfter w:w="36" w:type="dxa"/>
              <w:trHeight w:val="19"/>
              <w:jc w:val="center"/>
            </w:trPr>
          </w:trPrChange>
        </w:trPr>
        <w:tc>
          <w:tcPr>
            <w:tcW w:w="2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" w:author="Maomao Chen" w:date="2018-11-01T13:15:00Z">
              <w:tcPr>
                <w:tcW w:w="299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4CC355" w14:textId="3E5D79F8" w:rsidR="00C434B4" w:rsidRPr="00C12754" w:rsidRDefault="00C434B4" w:rsidP="00C434B4">
            <w:pPr>
              <w:pStyle w:val="TAC"/>
              <w:rPr>
                <w:ins w:id="246" w:author="Maomao Chen" w:date="2018-11-01T13:13:00Z"/>
                <w:rFonts w:eastAsia="?? ??" w:cs="v5.0.0"/>
              </w:rPr>
            </w:pPr>
            <w:ins w:id="247" w:author="Maomao Chen" w:date="2018-11-01T13:13:00Z">
              <w:r w:rsidRPr="00C12754">
                <w:rPr>
                  <w:rFonts w:eastAsia="?? ??" w:cs="v5.0.0"/>
                </w:rPr>
                <w:t>CRS transmission</w:t>
              </w:r>
            </w:ins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" w:author="Maomao Chen" w:date="2018-11-01T13:15:00Z">
              <w:tcPr>
                <w:tcW w:w="102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EE5598" w14:textId="231CEDD8" w:rsidR="00C434B4" w:rsidRPr="00C12754" w:rsidRDefault="00C434B4" w:rsidP="00C434B4">
            <w:pPr>
              <w:pStyle w:val="TAC"/>
              <w:rPr>
                <w:ins w:id="249" w:author="Maomao Chen" w:date="2018-11-01T13:13:00Z"/>
                <w:rFonts w:eastAsia="?? ??" w:cs="v5.0.0"/>
              </w:rPr>
            </w:pPr>
            <w:ins w:id="250" w:author="Maomao Chen" w:date="2018-11-01T13:13:00Z">
              <w:r w:rsidRPr="00C12754">
                <w:rPr>
                  <w:rFonts w:eastAsia="?? ??" w:cs="v5.0.0"/>
                </w:rPr>
                <w:t> </w:t>
              </w:r>
            </w:ins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1" w:author="Maomao Chen" w:date="2018-11-01T13:15:00Z">
              <w:tcPr>
                <w:tcW w:w="200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567E29" w14:textId="27DD4DA3" w:rsidR="00C434B4" w:rsidRPr="00C12754" w:rsidRDefault="00C434B4" w:rsidP="00C434B4">
            <w:pPr>
              <w:pStyle w:val="TAC"/>
              <w:rPr>
                <w:ins w:id="252" w:author="Maomao Chen" w:date="2018-11-01T13:13:00Z"/>
                <w:rFonts w:eastAsia="?? ??" w:cs="v5.0.0"/>
              </w:rPr>
            </w:pPr>
            <w:ins w:id="253" w:author="Maomao Chen" w:date="2018-11-01T13:13:00Z">
              <w:r w:rsidRPr="00C12754">
                <w:rPr>
                  <w:rFonts w:eastAsia="?? ??" w:cs="v5.0.0"/>
                </w:rPr>
                <w:t>On</w:t>
              </w:r>
            </w:ins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" w:author="Maomao Chen" w:date="2018-11-01T13:15:00Z">
              <w:tcPr>
                <w:tcW w:w="334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32D1D9" w14:textId="106071EA" w:rsidR="00C434B4" w:rsidRDefault="00C434B4">
            <w:pPr>
              <w:pStyle w:val="TAC"/>
              <w:rPr>
                <w:ins w:id="255" w:author="Maomao Chen" w:date="2018-11-01T13:13:00Z"/>
                <w:rFonts w:eastAsia="?? ??" w:cs="v5.0.0"/>
              </w:rPr>
              <w:pPrChange w:id="256" w:author="Maomao Chen" w:date="2018-11-01T13:13:00Z">
                <w:pPr>
                  <w:pStyle w:val="TAC"/>
                  <w:jc w:val="left"/>
                </w:pPr>
              </w:pPrChange>
            </w:pPr>
            <w:ins w:id="257" w:author="Maomao Chen" w:date="2018-11-01T13:13:00Z">
              <w:r w:rsidRPr="00B97CFB">
                <w:rPr>
                  <w:rFonts w:eastAsia="MS Mincho"/>
                  <w:lang w:eastAsia="ja-JP"/>
                </w:rPr>
                <w:t xml:space="preserve">CRS is configured with </w:t>
              </w:r>
              <w:r w:rsidRPr="00B97CFB">
                <w:rPr>
                  <w:rFonts w:eastAsia="MS Mincho"/>
                  <w:lang w:val="en-US" w:eastAsia="ja-JP"/>
                </w:rPr>
                <w:t xml:space="preserve">CRS muting pattern where every </w:t>
              </w:r>
            </w:ins>
            <w:ins w:id="258" w:author="Maomao Chen" w:date="2018-11-01T13:15:00Z">
              <w:r>
                <w:rPr>
                  <w:rFonts w:eastAsia="MS Mincho"/>
                  <w:lang w:val="en-US" w:eastAsia="ja-JP"/>
                </w:rPr>
                <w:t>20</w:t>
              </w:r>
            </w:ins>
            <w:ins w:id="259" w:author="Maomao Chen" w:date="2018-11-01T13:13:00Z">
              <w:r w:rsidRPr="00B97CFB">
                <w:rPr>
                  <w:rFonts w:eastAsia="MS Mincho"/>
                  <w:lang w:val="en-US" w:eastAsia="ja-JP"/>
                </w:rPr>
                <w:t xml:space="preserve"> </w:t>
              </w:r>
            </w:ins>
            <w:ins w:id="260" w:author="Maomao Chen" w:date="2018-11-01T13:15:00Z">
              <w:r>
                <w:rPr>
                  <w:rFonts w:eastAsia="MS Mincho"/>
                  <w:lang w:val="en-US" w:eastAsia="ja-JP"/>
                </w:rPr>
                <w:t>sub</w:t>
              </w:r>
            </w:ins>
            <w:ins w:id="261" w:author="Maomao Chen" w:date="2018-11-01T13:13:00Z">
              <w:r w:rsidRPr="00B97CFB">
                <w:rPr>
                  <w:rFonts w:eastAsia="MS Mincho"/>
                  <w:lang w:val="en-US" w:eastAsia="ja-JP"/>
                </w:rPr>
                <w:t>frames consist of [11] subframes with full system BW CRS followed by [9] subframes with CRS only on the center 6 PRBs</w:t>
              </w:r>
            </w:ins>
          </w:p>
        </w:tc>
      </w:tr>
      <w:tr w:rsidR="00C434B4" w:rsidRPr="00A27CFF" w14:paraId="1DE97610" w14:textId="77777777" w:rsidTr="00C434B4">
        <w:tblPrEx>
          <w:tblW w:w="93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2" w:author="Maomao Chen" w:date="2018-11-01T13:15:00Z">
            <w:tblPrEx>
              <w:tblW w:w="76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91"/>
          <w:jc w:val="center"/>
          <w:ins w:id="263" w:author="Maomao Chen" w:date="2018-11-01T13:03:00Z"/>
          <w:trPrChange w:id="264" w:author="Maomao Chen" w:date="2018-11-01T13:15:00Z">
            <w:trPr>
              <w:gridAfter w:val="0"/>
              <w:wAfter w:w="60" w:type="dxa"/>
              <w:trHeight w:val="473"/>
              <w:jc w:val="center"/>
            </w:trPr>
          </w:trPrChange>
        </w:trPr>
        <w:tc>
          <w:tcPr>
            <w:tcW w:w="9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5" w:author="Maomao Chen" w:date="2018-11-01T13:15:00Z">
              <w:tcPr>
                <w:tcW w:w="7632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74FAA6" w14:textId="77777777" w:rsidR="00C434B4" w:rsidRDefault="00C434B4" w:rsidP="00C434B4">
            <w:pPr>
              <w:pStyle w:val="TAN"/>
              <w:rPr>
                <w:ins w:id="266" w:author="Maomao Chen" w:date="2018-11-01T13:03:00Z"/>
                <w:rFonts w:cs="Arial"/>
              </w:rPr>
            </w:pPr>
            <w:ins w:id="267" w:author="Maomao Chen" w:date="2018-11-01T13:03:00Z">
              <w:r>
                <w:rPr>
                  <w:rFonts w:cs="Arial"/>
                </w:rPr>
                <w:t>NOTE 1:</w:t>
              </w:r>
              <w:r>
                <w:rPr>
                  <w:rFonts w:cs="Arial"/>
                  <w:lang w:eastAsia="zh-CN"/>
                </w:rPr>
                <w:tab/>
              </w:r>
            </w:ins>
            <w:ins w:id="268" w:author="Maomao Chen" w:date="2018-11-01T13:03:00Z">
              <w:r>
                <w:rPr>
                  <w:rFonts w:cs="Arial"/>
                  <w:position w:val="-10"/>
                </w:rPr>
                <w:object w:dxaOrig="420" w:dyaOrig="225" w14:anchorId="38206F8E">
                  <v:shape id="_x0000_i1029" type="#_x0000_t75" style="width:21pt;height:11.25pt" o:ole="">
                    <v:imagedata r:id="rId19" o:title=""/>
                  </v:shape>
                  <o:OLEObject Type="Embed" ProgID="Equation.3" ShapeID="_x0000_i1029" DrawAspect="Content" ObjectID="_1602703229" r:id="rId20"/>
                </w:object>
              </w:r>
            </w:ins>
          </w:p>
          <w:p w14:paraId="7F102FAF" w14:textId="096EE11B" w:rsidR="00C434B4" w:rsidRDefault="00C434B4" w:rsidP="00C434B4">
            <w:pPr>
              <w:pStyle w:val="TAN"/>
              <w:rPr>
                <w:ins w:id="269" w:author="Maomao Chen" w:date="2018-11-01T13:03:00Z"/>
                <w:rFonts w:cs="Arial"/>
                <w:lang w:eastAsia="zh-CN"/>
              </w:rPr>
            </w:pPr>
            <w:ins w:id="270" w:author="Maomao Chen" w:date="2018-11-01T13:03:00Z">
              <w:r>
                <w:rPr>
                  <w:rFonts w:cs="Arial"/>
                </w:rPr>
                <w:t xml:space="preserve">NOTE </w:t>
              </w:r>
            </w:ins>
            <w:ins w:id="271" w:author="Maomao Chen" w:date="2018-11-01T13:21:00Z">
              <w:r>
                <w:rPr>
                  <w:rFonts w:cs="Arial"/>
                </w:rPr>
                <w:t>2</w:t>
              </w:r>
            </w:ins>
            <w:ins w:id="272" w:author="Maomao Chen" w:date="2018-11-01T13:03:00Z">
              <w:r>
                <w:rPr>
                  <w:rFonts w:cs="Arial"/>
                </w:rPr>
                <w:t>: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ab/>
                <w:t>Cell 1 is the serving cell. Cell 2 is the interfering cell.</w:t>
              </w:r>
            </w:ins>
          </w:p>
          <w:p w14:paraId="5DCFEA8B" w14:textId="77777777" w:rsidR="00C434B4" w:rsidRDefault="00C434B4" w:rsidP="00C434B4">
            <w:pPr>
              <w:pStyle w:val="TAN"/>
              <w:rPr>
                <w:ins w:id="273" w:author="Maomao Chen" w:date="2018-11-01T13:28:00Z"/>
                <w:rFonts w:cs="Arial"/>
                <w:lang w:eastAsia="zh-CN"/>
              </w:rPr>
            </w:pPr>
            <w:ins w:id="274" w:author="Maomao Chen" w:date="2018-11-01T13:03:00Z">
              <w:r>
                <w:rPr>
                  <w:rFonts w:cs="Arial"/>
                </w:rPr>
                <w:t xml:space="preserve">NOTE </w:t>
              </w:r>
            </w:ins>
            <w:ins w:id="275" w:author="Maomao Chen" w:date="2018-11-01T13:21:00Z">
              <w:r>
                <w:rPr>
                  <w:rFonts w:cs="Arial"/>
                </w:rPr>
                <w:t>3</w:t>
              </w:r>
            </w:ins>
            <w:ins w:id="276" w:author="Maomao Chen" w:date="2018-11-01T13:03:00Z">
              <w:r>
                <w:rPr>
                  <w:rFonts w:cs="Arial"/>
                </w:rPr>
                <w:t>: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ab/>
                <w:t>All cells are time-synchronous.</w:t>
              </w:r>
            </w:ins>
          </w:p>
          <w:p w14:paraId="141FAAD5" w14:textId="5DB4EE76" w:rsidR="0053520B" w:rsidRDefault="0053520B" w:rsidP="0053520B">
            <w:pPr>
              <w:pStyle w:val="TAN"/>
              <w:rPr>
                <w:ins w:id="277" w:author="Maomao Chen" w:date="2018-11-01T13:03:00Z"/>
                <w:rFonts w:cs="Arial"/>
                <w:lang w:eastAsia="zh-CN"/>
              </w:rPr>
            </w:pPr>
            <w:ins w:id="278" w:author="Maomao Chen" w:date="2018-11-01T13:28:00Z">
              <w:r>
                <w:rPr>
                  <w:rFonts w:cs="Arial"/>
                  <w:lang w:eastAsia="zh-CN"/>
                </w:rPr>
                <w:t xml:space="preserve">NOTE </w:t>
              </w:r>
            </w:ins>
            <w:ins w:id="279" w:author="Maomao Chen" w:date="2018-11-01T13:29:00Z">
              <w:r>
                <w:rPr>
                  <w:rFonts w:cs="Arial"/>
                  <w:lang w:eastAsia="zh-CN"/>
                </w:rPr>
                <w:t>4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ab/>
                <w:t xml:space="preserve">Cell 2 has </w:t>
              </w:r>
            </w:ins>
            <w:ins w:id="280" w:author="Maomao Chen" w:date="2018-11-01T13:32:00Z">
              <w:r>
                <w:rPr>
                  <w:rFonts w:cs="Arial"/>
                  <w:lang w:eastAsia="zh-CN"/>
                </w:rPr>
                <w:t>no PDSCH/PDCCH configured</w:t>
              </w:r>
            </w:ins>
            <w:ins w:id="281" w:author="Maomao Chen" w:date="2018-11-01T13:29:00Z"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</w:tr>
    </w:tbl>
    <w:p w14:paraId="2062FEA2" w14:textId="77777777" w:rsidR="00A27CFF" w:rsidRDefault="00A27CFF" w:rsidP="00A27CFF">
      <w:pPr>
        <w:rPr>
          <w:ins w:id="282" w:author="Maomao Chen" w:date="2018-11-01T13:03:00Z"/>
          <w:lang w:eastAsia="ko-KR"/>
        </w:rPr>
      </w:pPr>
    </w:p>
    <w:p w14:paraId="3F25D3DA" w14:textId="293D1914" w:rsidR="00C434B4" w:rsidRDefault="00A27CFF" w:rsidP="00C434B4">
      <w:pPr>
        <w:pStyle w:val="TH"/>
        <w:rPr>
          <w:ins w:id="283" w:author="Maomao Chen" w:date="2018-11-01T13:16:00Z"/>
        </w:rPr>
      </w:pPr>
      <w:ins w:id="284" w:author="Maomao Chen" w:date="2018-11-01T13:03:00Z">
        <w:r>
          <w:t>Table 8.2.1.3.</w:t>
        </w:r>
      </w:ins>
      <w:ins w:id="285" w:author="Maomao Chen" w:date="2018-11-01T13:15:00Z">
        <w:r w:rsidR="00C434B4">
          <w:t>6</w:t>
        </w:r>
      </w:ins>
      <w:ins w:id="286" w:author="Maomao Chen" w:date="2018-11-01T13:03:00Z">
        <w:r>
          <w:t xml:space="preserve">-2 </w:t>
        </w:r>
      </w:ins>
      <w:ins w:id="287" w:author="Maomao Chen" w:date="2018-11-01T13:16:00Z">
        <w:r w:rsidR="00C434B4">
          <w:t>Minimum performance Large Delay CDD (FRC)</w:t>
        </w:r>
        <w:r w:rsidR="00C434B4" w:rsidRPr="00C434B4">
          <w:t xml:space="preserve"> </w:t>
        </w:r>
        <w:r w:rsidR="00C434B4">
          <w:t>with network-based CRS interference mitigation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1134"/>
        <w:gridCol w:w="664"/>
        <w:gridCol w:w="693"/>
        <w:gridCol w:w="765"/>
        <w:gridCol w:w="720"/>
        <w:gridCol w:w="1170"/>
        <w:gridCol w:w="900"/>
        <w:gridCol w:w="961"/>
      </w:tblGrid>
      <w:tr w:rsidR="00A27CFF" w14:paraId="1C7A60E4" w14:textId="77777777" w:rsidTr="00A27CFF">
        <w:trPr>
          <w:trHeight w:val="102"/>
          <w:jc w:val="center"/>
          <w:ins w:id="288" w:author="Maomao Chen" w:date="2018-11-01T13:03:00Z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E142" w14:textId="77777777" w:rsidR="00A27CFF" w:rsidRDefault="00A27CFF">
            <w:pPr>
              <w:pStyle w:val="TAH"/>
              <w:rPr>
                <w:ins w:id="289" w:author="Maomao Chen" w:date="2018-11-01T13:03:00Z"/>
                <w:rFonts w:cs="Arial"/>
              </w:rPr>
            </w:pPr>
            <w:ins w:id="290" w:author="Maomao Chen" w:date="2018-11-01T13:03:00Z">
              <w:r>
                <w:rPr>
                  <w:rFonts w:cs="Arial"/>
                </w:rPr>
                <w:t>Test Number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93EA" w14:textId="77777777" w:rsidR="00A27CFF" w:rsidRDefault="00A27CFF">
            <w:pPr>
              <w:pStyle w:val="TAH"/>
              <w:rPr>
                <w:ins w:id="291" w:author="Maomao Chen" w:date="2018-11-01T13:03:00Z"/>
                <w:rFonts w:cs="Arial"/>
              </w:rPr>
            </w:pPr>
            <w:ins w:id="292" w:author="Maomao Chen" w:date="2018-11-01T13:03:00Z">
              <w:r>
                <w:rPr>
                  <w:rFonts w:cs="Arial"/>
                </w:rPr>
                <w:t xml:space="preserve">Reference Channel </w:t>
              </w:r>
            </w:ins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6A6C" w14:textId="77777777" w:rsidR="00A27CFF" w:rsidRDefault="00A27CFF">
            <w:pPr>
              <w:pStyle w:val="TAH"/>
              <w:rPr>
                <w:ins w:id="293" w:author="Maomao Chen" w:date="2018-11-01T13:03:00Z"/>
                <w:rFonts w:cs="Arial"/>
              </w:rPr>
            </w:pPr>
            <w:ins w:id="294" w:author="Maomao Chen" w:date="2018-11-01T13:03:00Z">
              <w:r>
                <w:rPr>
                  <w:rFonts w:cs="Arial"/>
                </w:rPr>
                <w:t>OCNG Pattern</w:t>
              </w:r>
            </w:ins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9916" w14:textId="77777777" w:rsidR="00A27CFF" w:rsidRDefault="00A27CFF">
            <w:pPr>
              <w:pStyle w:val="TAH"/>
              <w:rPr>
                <w:ins w:id="295" w:author="Maomao Chen" w:date="2018-11-01T13:03:00Z"/>
                <w:rFonts w:cs="Arial"/>
              </w:rPr>
            </w:pPr>
            <w:ins w:id="296" w:author="Maomao Chen" w:date="2018-11-01T13:03:00Z">
              <w:r>
                <w:rPr>
                  <w:rFonts w:cs="Arial"/>
                </w:rPr>
                <w:t>Propagation Conditions (NOTE 1)</w:t>
              </w:r>
            </w:ins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B164" w14:textId="77777777" w:rsidR="00A27CFF" w:rsidRDefault="00A27CFF">
            <w:pPr>
              <w:pStyle w:val="TAH"/>
              <w:rPr>
                <w:ins w:id="297" w:author="Maomao Chen" w:date="2018-11-01T13:03:00Z"/>
                <w:rFonts w:cs="Arial"/>
              </w:rPr>
            </w:pPr>
            <w:ins w:id="298" w:author="Maomao Chen" w:date="2018-11-01T13:03:00Z">
              <w:r>
                <w:rPr>
                  <w:rFonts w:cs="Arial"/>
                </w:rPr>
                <w:t>Reference Value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1F58" w14:textId="77777777" w:rsidR="00A27CFF" w:rsidRDefault="00A27CFF">
            <w:pPr>
              <w:pStyle w:val="TAH"/>
              <w:rPr>
                <w:ins w:id="299" w:author="Maomao Chen" w:date="2018-11-01T13:03:00Z"/>
                <w:rFonts w:cs="Arial"/>
              </w:rPr>
            </w:pPr>
            <w:ins w:id="300" w:author="Maomao Chen" w:date="2018-11-01T13:03:00Z">
              <w:r>
                <w:rPr>
                  <w:rFonts w:cs="Arial"/>
                </w:rPr>
                <w:t>UE Category</w:t>
              </w:r>
            </w:ins>
          </w:p>
        </w:tc>
      </w:tr>
      <w:tr w:rsidR="00A27CFF" w14:paraId="4CA0251F" w14:textId="77777777" w:rsidTr="00A27CFF">
        <w:trPr>
          <w:trHeight w:val="102"/>
          <w:jc w:val="center"/>
          <w:ins w:id="301" w:author="Maomao Chen" w:date="2018-11-01T13:03:00Z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D037" w14:textId="77777777" w:rsidR="00A27CFF" w:rsidRDefault="00A27CFF">
            <w:pPr>
              <w:pStyle w:val="TAH"/>
              <w:rPr>
                <w:ins w:id="302" w:author="Maomao Chen" w:date="2018-11-01T13:03:00Z"/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8919" w14:textId="77777777" w:rsidR="00A27CFF" w:rsidRDefault="00A27CFF">
            <w:pPr>
              <w:spacing w:after="0"/>
              <w:rPr>
                <w:ins w:id="303" w:author="Maomao Chen" w:date="2018-11-01T13:03:00Z"/>
                <w:rFonts w:ascii="Arial" w:hAnsi="Arial" w:cs="Arial"/>
                <w:b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69FC" w14:textId="77777777" w:rsidR="00A27CFF" w:rsidRDefault="00A27CFF">
            <w:pPr>
              <w:pStyle w:val="TAH"/>
              <w:rPr>
                <w:ins w:id="304" w:author="Maomao Chen" w:date="2018-11-01T13:03:00Z"/>
                <w:rFonts w:cs="Arial"/>
                <w:lang w:eastAsia="zh-CN"/>
              </w:rPr>
            </w:pPr>
            <w:ins w:id="305" w:author="Maomao Chen" w:date="2018-11-01T13:03:00Z">
              <w:r>
                <w:rPr>
                  <w:rFonts w:cs="Arial"/>
                </w:rPr>
                <w:t>Cell</w:t>
              </w:r>
              <w:r>
                <w:rPr>
                  <w:rFonts w:cs="Arial"/>
                  <w:lang w:eastAsia="zh-CN"/>
                </w:rPr>
                <w:t xml:space="preserve"> 1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C395" w14:textId="77777777" w:rsidR="00A27CFF" w:rsidRDefault="00A27CFF">
            <w:pPr>
              <w:pStyle w:val="TAH"/>
              <w:rPr>
                <w:ins w:id="306" w:author="Maomao Chen" w:date="2018-11-01T13:03:00Z"/>
                <w:rFonts w:cs="Arial"/>
                <w:lang w:eastAsia="zh-CN"/>
              </w:rPr>
            </w:pPr>
            <w:ins w:id="307" w:author="Maomao Chen" w:date="2018-11-01T13:03:00Z">
              <w:r>
                <w:rPr>
                  <w:rFonts w:cs="Arial"/>
                </w:rPr>
                <w:t>Cell</w:t>
              </w:r>
              <w:r>
                <w:rPr>
                  <w:rFonts w:cs="Arial"/>
                  <w:lang w:eastAsia="zh-CN"/>
                </w:rPr>
                <w:t xml:space="preserve"> 2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1F92" w14:textId="77777777" w:rsidR="00A27CFF" w:rsidRDefault="00A27CFF">
            <w:pPr>
              <w:pStyle w:val="TAH"/>
              <w:rPr>
                <w:ins w:id="308" w:author="Maomao Chen" w:date="2018-11-01T13:03:00Z"/>
                <w:rFonts w:cs="Arial"/>
                <w:lang w:eastAsia="zh-CN"/>
              </w:rPr>
            </w:pPr>
            <w:ins w:id="309" w:author="Maomao Chen" w:date="2018-11-01T13:03:00Z">
              <w:r>
                <w:rPr>
                  <w:rFonts w:cs="Arial"/>
                </w:rPr>
                <w:t>Cell</w:t>
              </w:r>
              <w:r>
                <w:rPr>
                  <w:rFonts w:cs="Arial"/>
                  <w:lang w:eastAsia="zh-CN"/>
                </w:rPr>
                <w:t xml:space="preserve"> 1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E202" w14:textId="77777777" w:rsidR="00A27CFF" w:rsidRDefault="00A27CFF">
            <w:pPr>
              <w:pStyle w:val="TAH"/>
              <w:rPr>
                <w:ins w:id="310" w:author="Maomao Chen" w:date="2018-11-01T13:03:00Z"/>
                <w:rFonts w:cs="Arial"/>
                <w:lang w:eastAsia="zh-CN"/>
              </w:rPr>
            </w:pPr>
            <w:ins w:id="311" w:author="Maomao Chen" w:date="2018-11-01T13:03:00Z">
              <w:r>
                <w:rPr>
                  <w:rFonts w:cs="Arial"/>
                </w:rPr>
                <w:t>Cell</w:t>
              </w:r>
              <w:r>
                <w:rPr>
                  <w:rFonts w:cs="Arial"/>
                  <w:lang w:eastAsia="zh-CN"/>
                </w:rPr>
                <w:t xml:space="preserve"> 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2286" w14:textId="77777777" w:rsidR="00A27CFF" w:rsidRDefault="00A27CFF">
            <w:pPr>
              <w:pStyle w:val="TAH"/>
              <w:rPr>
                <w:ins w:id="312" w:author="Maomao Chen" w:date="2018-11-01T13:03:00Z"/>
                <w:rFonts w:cs="Arial"/>
              </w:rPr>
            </w:pPr>
            <w:ins w:id="313" w:author="Maomao Chen" w:date="2018-11-01T13:03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2035" w14:textId="77777777" w:rsidR="00A27CFF" w:rsidRDefault="00A27CFF">
            <w:pPr>
              <w:pStyle w:val="TAH"/>
              <w:rPr>
                <w:ins w:id="314" w:author="Maomao Chen" w:date="2018-11-01T13:03:00Z"/>
                <w:rFonts w:cs="Arial"/>
              </w:rPr>
            </w:pPr>
            <w:ins w:id="315" w:author="Maomao Chen" w:date="2018-11-01T13:03:00Z">
              <w:r>
                <w:rPr>
                  <w:rFonts w:cs="Arial"/>
                </w:rPr>
                <w:t>SNR (dB)</w:t>
              </w:r>
              <w:r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6D91" w14:textId="77777777" w:rsidR="00A27CFF" w:rsidRDefault="00A27CFF" w:rsidP="00A27CFF">
            <w:pPr>
              <w:pStyle w:val="TAH"/>
              <w:rPr>
                <w:ins w:id="316" w:author="Maomao Chen" w:date="2018-11-01T13:03:00Z"/>
                <w:rFonts w:cs="Arial"/>
              </w:rPr>
            </w:pPr>
          </w:p>
        </w:tc>
      </w:tr>
      <w:tr w:rsidR="00A27CFF" w14:paraId="11735171" w14:textId="77777777" w:rsidTr="00A27CFF">
        <w:trPr>
          <w:trHeight w:val="102"/>
          <w:jc w:val="center"/>
          <w:ins w:id="317" w:author="Maomao Chen" w:date="2018-11-01T13:03:00Z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011C" w14:textId="77777777" w:rsidR="00A27CFF" w:rsidRDefault="00A27CFF">
            <w:pPr>
              <w:pStyle w:val="TAC"/>
              <w:rPr>
                <w:ins w:id="318" w:author="Maomao Chen" w:date="2018-11-01T13:03:00Z"/>
                <w:rFonts w:cs="Arial"/>
              </w:rPr>
            </w:pPr>
            <w:ins w:id="319" w:author="Maomao Chen" w:date="2018-11-01T13:03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69C4" w14:textId="7DC518A1" w:rsidR="00A27CFF" w:rsidRDefault="00C434B4">
            <w:pPr>
              <w:pStyle w:val="TAC"/>
              <w:rPr>
                <w:ins w:id="320" w:author="Maomao Chen" w:date="2018-11-01T13:03:00Z"/>
                <w:rFonts w:cs="Arial"/>
              </w:rPr>
            </w:pPr>
            <w:ins w:id="321" w:author="Maomao Chen" w:date="2018-11-01T13:03:00Z">
              <w:r>
                <w:rPr>
                  <w:rFonts w:cs="Arial"/>
                  <w:lang w:eastAsia="zh-CN"/>
                </w:rPr>
                <w:t>R.11</w:t>
              </w:r>
            </w:ins>
            <w:ins w:id="322" w:author="Maomao Chen" w:date="2018-11-01T13:12:00Z">
              <w:r>
                <w:rPr>
                  <w:rFonts w:cs="Arial"/>
                  <w:lang w:eastAsia="zh-CN"/>
                </w:rPr>
                <w:t>-x</w:t>
              </w:r>
            </w:ins>
            <w:ins w:id="323" w:author="Maomao Chen" w:date="2018-11-01T13:03:00Z">
              <w:r w:rsidR="00A27CFF">
                <w:rPr>
                  <w:rFonts w:cs="Arial"/>
                  <w:lang w:eastAsia="zh-CN"/>
                </w:rPr>
                <w:t xml:space="preserve"> FDD</w:t>
              </w:r>
            </w:ins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2878" w14:textId="77777777" w:rsidR="00A27CFF" w:rsidRDefault="00A27CFF">
            <w:pPr>
              <w:pStyle w:val="TAC"/>
              <w:rPr>
                <w:ins w:id="324" w:author="Maomao Chen" w:date="2018-11-01T13:03:00Z"/>
                <w:rFonts w:cs="Arial"/>
              </w:rPr>
            </w:pPr>
            <w:ins w:id="325" w:author="Maomao Chen" w:date="2018-11-01T13:03:00Z">
              <w:r>
                <w:rPr>
                  <w:rFonts w:cs="Arial"/>
                </w:rPr>
                <w:t>OP.1 FDD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5A24" w14:textId="2A7ABB3E" w:rsidR="00A27CFF" w:rsidRDefault="00A27CFF">
            <w:pPr>
              <w:pStyle w:val="TAC"/>
              <w:rPr>
                <w:ins w:id="326" w:author="Maomao Chen" w:date="2018-11-01T13:03:00Z"/>
                <w:rFonts w:cs="Arial"/>
              </w:rPr>
            </w:pPr>
            <w:ins w:id="327" w:author="Maomao Chen" w:date="2018-11-01T13:11:00Z">
              <w:r>
                <w:rPr>
                  <w:rFonts w:cs="Arial"/>
                </w:rPr>
                <w:t>NA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C2B0" w14:textId="4D079CA0" w:rsidR="00A27CFF" w:rsidRDefault="00A27CFF">
            <w:pPr>
              <w:pStyle w:val="TAC"/>
              <w:rPr>
                <w:ins w:id="328" w:author="Maomao Chen" w:date="2018-11-01T13:03:00Z"/>
                <w:rFonts w:cs="Arial"/>
              </w:rPr>
            </w:pPr>
            <w:ins w:id="329" w:author="Maomao Chen" w:date="2018-11-01T13:03:00Z">
              <w:r>
                <w:rPr>
                  <w:rFonts w:cs="Arial"/>
                </w:rPr>
                <w:t>EVA</w:t>
              </w:r>
            </w:ins>
            <w:ins w:id="330" w:author="Maomao Chen" w:date="2018-11-01T13:11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A8D6" w14:textId="6D8E06F1" w:rsidR="00A27CFF" w:rsidRDefault="00A27CFF">
            <w:pPr>
              <w:pStyle w:val="TAC"/>
              <w:rPr>
                <w:ins w:id="331" w:author="Maomao Chen" w:date="2018-11-01T13:03:00Z"/>
                <w:rFonts w:cs="Arial"/>
              </w:rPr>
            </w:pPr>
            <w:ins w:id="332" w:author="Maomao Chen" w:date="2018-11-01T13:03:00Z">
              <w:r>
                <w:rPr>
                  <w:rFonts w:cs="Arial"/>
                  <w:lang w:eastAsia="zh-CN"/>
                </w:rPr>
                <w:t>EVA</w:t>
              </w:r>
            </w:ins>
            <w:ins w:id="333" w:author="Maomao Chen" w:date="2018-11-01T13:11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FDD9" w14:textId="77777777" w:rsidR="00A27CFF" w:rsidRDefault="00A27CFF">
            <w:pPr>
              <w:pStyle w:val="TAC"/>
              <w:rPr>
                <w:ins w:id="334" w:author="Maomao Chen" w:date="2018-11-01T13:03:00Z"/>
                <w:rFonts w:cs="Arial"/>
                <w:lang w:eastAsia="zh-CN"/>
              </w:rPr>
            </w:pPr>
            <w:ins w:id="335" w:author="Maomao Chen" w:date="2018-11-01T13:03:00Z">
              <w:r>
                <w:rPr>
                  <w:rFonts w:cs="Arial"/>
                </w:rPr>
                <w:t>70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3B15" w14:textId="61E0ACD7" w:rsidR="00A27CFF" w:rsidRDefault="00A27CFF">
            <w:pPr>
              <w:pStyle w:val="TAC"/>
              <w:rPr>
                <w:ins w:id="336" w:author="Maomao Chen" w:date="2018-11-01T13:03:00Z"/>
                <w:rFonts w:cs="Arial"/>
              </w:rPr>
            </w:pPr>
            <w:ins w:id="337" w:author="Maomao Chen" w:date="2018-11-01T13:11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78E1" w14:textId="77777777" w:rsidR="00A27CFF" w:rsidRDefault="00A27CFF">
            <w:pPr>
              <w:pStyle w:val="TAC"/>
              <w:rPr>
                <w:ins w:id="338" w:author="Maomao Chen" w:date="2018-11-01T13:03:00Z"/>
                <w:rFonts w:cs="Arial"/>
              </w:rPr>
            </w:pPr>
            <w:ins w:id="339" w:author="Maomao Chen" w:date="2018-11-01T13:03:00Z">
              <w:r>
                <w:rPr>
                  <w:rFonts w:cs="Arial"/>
                  <w:lang w:eastAsia="ja-JP"/>
                </w:rPr>
                <w:t>≥2</w:t>
              </w:r>
            </w:ins>
          </w:p>
        </w:tc>
      </w:tr>
      <w:tr w:rsidR="00A27CFF" w:rsidRPr="00A27CFF" w14:paraId="23C1C141" w14:textId="77777777" w:rsidTr="00A27CFF">
        <w:trPr>
          <w:trHeight w:val="102"/>
          <w:jc w:val="center"/>
          <w:ins w:id="340" w:author="Maomao Chen" w:date="2018-11-01T13:03:00Z"/>
        </w:trPr>
        <w:tc>
          <w:tcPr>
            <w:tcW w:w="8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1FB7" w14:textId="77777777" w:rsidR="00A27CFF" w:rsidRDefault="00A27CFF">
            <w:pPr>
              <w:pStyle w:val="TAN"/>
              <w:rPr>
                <w:ins w:id="341" w:author="Maomao Chen" w:date="2018-11-01T13:03:00Z"/>
                <w:rFonts w:cs="Arial"/>
                <w:kern w:val="2"/>
                <w:lang w:eastAsia="zh-CN"/>
              </w:rPr>
            </w:pPr>
            <w:ins w:id="342" w:author="Maomao Chen" w:date="2018-11-01T13:03:00Z">
              <w:r>
                <w:rPr>
                  <w:rFonts w:cs="Arial"/>
                  <w:kern w:val="2"/>
                  <w:lang w:eastAsia="zh-CN"/>
                </w:rPr>
                <w:t>NOTE 1:</w:t>
              </w:r>
              <w:r>
                <w:rPr>
                  <w:rFonts w:cs="Arial"/>
                  <w:kern w:val="2"/>
                  <w:lang w:eastAsia="zh-CN"/>
                </w:rPr>
                <w:tab/>
                <w:t>The propagation conditions for Cell 1 and Cell 2 are statistically independent.</w:t>
              </w:r>
            </w:ins>
          </w:p>
          <w:p w14:paraId="22B563C8" w14:textId="77777777" w:rsidR="00A27CFF" w:rsidRDefault="00A27CFF" w:rsidP="00A27CFF">
            <w:pPr>
              <w:pStyle w:val="TAN"/>
              <w:rPr>
                <w:ins w:id="343" w:author="Maomao Chen" w:date="2018-11-01T13:03:00Z"/>
                <w:rFonts w:cs="Arial"/>
              </w:rPr>
            </w:pPr>
            <w:ins w:id="344" w:author="Maomao Chen" w:date="2018-11-01T13:03:00Z">
              <w:r>
                <w:rPr>
                  <w:rFonts w:cs="Arial"/>
                  <w:kern w:val="2"/>
                  <w:lang w:eastAsia="zh-CN"/>
                </w:rPr>
                <w:t>NOTE 2:</w:t>
              </w:r>
              <w:r>
                <w:rPr>
                  <w:rFonts w:cs="Arial"/>
                  <w:kern w:val="2"/>
                  <w:lang w:eastAsia="zh-CN"/>
                </w:rPr>
                <w:tab/>
              </w:r>
              <w:r>
                <w:rPr>
                  <w:rFonts w:cs="Arial"/>
                  <w:lang w:eastAsia="zh-CN"/>
                </w:rPr>
                <w:t xml:space="preserve">SNR corresponds to </w:t>
              </w:r>
            </w:ins>
            <w:ins w:id="345" w:author="Maomao Chen" w:date="2018-11-01T13:03:00Z">
              <w:r>
                <w:rPr>
                  <w:rFonts w:cs="Arial"/>
                  <w:kern w:val="2"/>
                  <w:position w:val="-10"/>
                  <w:lang w:eastAsia="zh-CN"/>
                </w:rPr>
                <w:object w:dxaOrig="630" w:dyaOrig="285" w14:anchorId="4F647E51">
                  <v:shape id="_x0000_i1030" type="#_x0000_t75" style="width:31.5pt;height:14.25pt" o:ole="">
                    <v:imagedata r:id="rId21" o:title=""/>
                  </v:shape>
                  <o:OLEObject Type="Embed" ProgID="Equation.3" ShapeID="_x0000_i1030" DrawAspect="Content" ObjectID="_1602703230" r:id="rId22"/>
                </w:object>
              </w:r>
            </w:ins>
            <w:ins w:id="346" w:author="Maomao Chen" w:date="2018-11-01T13:03:00Z"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of Cell 1.</w:t>
              </w:r>
            </w:ins>
          </w:p>
        </w:tc>
      </w:tr>
    </w:tbl>
    <w:p w14:paraId="5B1FAD08" w14:textId="77777777" w:rsidR="00A27CFF" w:rsidRDefault="00A27CFF" w:rsidP="00A27CFF">
      <w:pPr>
        <w:rPr>
          <w:ins w:id="347" w:author="Maomao Chen" w:date="2018-11-01T13:03:00Z"/>
          <w:lang w:eastAsia="ko-KR"/>
        </w:rPr>
      </w:pPr>
    </w:p>
    <w:p w14:paraId="59D00818" w14:textId="0A92976B" w:rsidR="00E302CA" w:rsidRDefault="00E302CA" w:rsidP="00E302CA">
      <w:pPr>
        <w:rPr>
          <w:i/>
          <w:color w:val="0000FF"/>
          <w:lang w:eastAsia="zh-CN"/>
        </w:rPr>
      </w:pPr>
    </w:p>
    <w:p w14:paraId="6964B339" w14:textId="7D74C521" w:rsidR="00765B45" w:rsidRDefault="00765B45" w:rsidP="00765B45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114BD8"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4B6FDE52" w14:textId="77777777" w:rsidR="00C434B4" w:rsidRDefault="00C434B4" w:rsidP="00C434B4">
      <w:pPr>
        <w:pStyle w:val="Heading5"/>
        <w:tabs>
          <w:tab w:val="left" w:pos="1695"/>
        </w:tabs>
        <w:ind w:left="1695" w:hanging="1695"/>
        <w:rPr>
          <w:ins w:id="348" w:author="Maomao Chen" w:date="2018-11-01T13:17:00Z"/>
          <w:snapToGrid w:val="0"/>
          <w:kern w:val="2"/>
          <w:lang w:eastAsia="ko-KR"/>
        </w:rPr>
      </w:pPr>
      <w:ins w:id="349" w:author="Maomao Chen" w:date="2018-11-01T13:17:00Z">
        <w:r>
          <w:rPr>
            <w:snapToGrid w:val="0"/>
            <w:kern w:val="2"/>
          </w:rPr>
          <w:t>8.2.</w:t>
        </w:r>
        <w:r>
          <w:rPr>
            <w:snapToGrid w:val="0"/>
            <w:kern w:val="2"/>
            <w:lang w:eastAsia="zh-CN"/>
          </w:rPr>
          <w:t>2</w:t>
        </w:r>
        <w:r>
          <w:rPr>
            <w:snapToGrid w:val="0"/>
            <w:kern w:val="2"/>
          </w:rPr>
          <w:t>.3.6</w:t>
        </w:r>
        <w:r>
          <w:rPr>
            <w:snapToGrid w:val="0"/>
            <w:kern w:val="2"/>
          </w:rPr>
          <w:tab/>
        </w:r>
        <w:r>
          <w:t>Minimum Requirement</w:t>
        </w:r>
        <w:r>
          <w:rPr>
            <w:snapToGrid w:val="0"/>
            <w:kern w:val="2"/>
          </w:rPr>
          <w:t xml:space="preserve"> 2 Tx Antenna Port (network-based CRS interference mitigation)</w:t>
        </w:r>
      </w:ins>
    </w:p>
    <w:p w14:paraId="38BB7E66" w14:textId="2D4C6851" w:rsidR="00C434B4" w:rsidRDefault="00C434B4" w:rsidP="00C434B4">
      <w:pPr>
        <w:rPr>
          <w:ins w:id="350" w:author="Maomao Chen" w:date="2018-11-01T13:18:00Z"/>
          <w:lang w:eastAsia="ko-KR"/>
        </w:rPr>
      </w:pPr>
      <w:ins w:id="351" w:author="Maomao Chen" w:date="2018-11-01T13:18:00Z">
        <w:r>
          <w:t>The requirements</w:t>
        </w:r>
        <w:r>
          <w:rPr>
            <w:lang w:eastAsia="zh-CN"/>
          </w:rPr>
          <w:t xml:space="preserve"> </w:t>
        </w:r>
        <w:r>
          <w:t>are specified in Table 8.2.2.3.6-</w:t>
        </w:r>
        <w:r>
          <w:rPr>
            <w:lang w:eastAsia="zh-CN"/>
          </w:rPr>
          <w:t>2</w:t>
        </w:r>
        <w:r>
          <w:t>, with the addition of parameters in Table 8.2.2.3.6-</w:t>
        </w:r>
        <w:r>
          <w:rPr>
            <w:lang w:eastAsia="zh-CN"/>
          </w:rPr>
          <w:t>1</w:t>
        </w:r>
        <w:r>
          <w:t xml:space="preserve"> and the downlink physical channel setup according to Annex C.3.2. The purpose is to verify the performance of open-loop spatial multiplexing </w:t>
        </w:r>
        <w:proofErr w:type="spellStart"/>
        <w:r>
          <w:t>performence</w:t>
        </w:r>
        <w:proofErr w:type="spellEnd"/>
        <w:r>
          <w:t xml:space="preserve"> with 2 transmit antennas when the PDSCH transmission in the serving cell is interfered by CRS of one dominant interfering cell with network-based CRS interference mitigation. </w:t>
        </w:r>
        <w:r>
          <w:rPr>
            <w:lang w:eastAsia="zh-CN"/>
          </w:rPr>
          <w:t xml:space="preserve">In </w:t>
        </w:r>
        <w:r>
          <w:t>Table 8.2.</w:t>
        </w:r>
        <w:r>
          <w:rPr>
            <w:lang w:eastAsia="zh-CN"/>
          </w:rPr>
          <w:t>2.3.6</w:t>
        </w:r>
        <w:r>
          <w:t>-</w:t>
        </w:r>
        <w:r>
          <w:rPr>
            <w:lang w:eastAsia="zh-CN"/>
          </w:rPr>
          <w:t>1, Cell 1 is the serving cell, and Cell 2 is interfering cell. T</w:t>
        </w:r>
        <w:r>
          <w:t>he downlink physical channel setup</w:t>
        </w:r>
        <w:r>
          <w:rPr>
            <w:lang w:eastAsia="zh-CN"/>
          </w:rPr>
          <w:t xml:space="preserve"> is </w:t>
        </w:r>
        <w:r>
          <w:t xml:space="preserve">according to </w:t>
        </w:r>
        <w:r>
          <w:rPr>
            <w:lang w:eastAsia="zh-CN"/>
          </w:rPr>
          <w:t>Annex C.3.2 for each of Cell 1 and Cell 2 respectively</w:t>
        </w:r>
        <w:r>
          <w:t>.</w:t>
        </w:r>
      </w:ins>
    </w:p>
    <w:p w14:paraId="4F3DF1F3" w14:textId="54D15CE7" w:rsidR="00C434B4" w:rsidRDefault="00C434B4" w:rsidP="00C434B4">
      <w:pPr>
        <w:pStyle w:val="TH"/>
        <w:rPr>
          <w:ins w:id="352" w:author="Maomao Chen" w:date="2018-11-01T13:17:00Z"/>
        </w:rPr>
      </w:pPr>
      <w:ins w:id="353" w:author="Maomao Chen" w:date="2018-11-01T13:17:00Z">
        <w:r>
          <w:t>Table 8.2.</w:t>
        </w:r>
        <w:r>
          <w:rPr>
            <w:lang w:eastAsia="zh-CN"/>
          </w:rPr>
          <w:t>2</w:t>
        </w:r>
        <w:r>
          <w:t>.3.</w:t>
        </w:r>
      </w:ins>
      <w:ins w:id="354" w:author="Maomao Chen" w:date="2018-11-01T13:23:00Z">
        <w:r w:rsidR="00CE1117">
          <w:t>6</w:t>
        </w:r>
      </w:ins>
      <w:ins w:id="355" w:author="Maomao Chen" w:date="2018-11-01T13:17:00Z">
        <w:r>
          <w:t xml:space="preserve">-1 </w:t>
        </w:r>
      </w:ins>
      <w:ins w:id="356" w:author="Maomao Chen" w:date="2018-11-01T13:23:00Z">
        <w:r w:rsidR="00CE1117">
          <w:t>Test parameters for Larger Delay CDD (FRC) with network-based CRS interference mitigation</w:t>
        </w:r>
      </w:ins>
    </w:p>
    <w:tbl>
      <w:tblPr>
        <w:tblW w:w="8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57" w:author="Maomao Chen" w:date="2018-11-01T13:21:00Z">
          <w:tblPr>
            <w:tblW w:w="73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46"/>
        <w:gridCol w:w="910"/>
        <w:gridCol w:w="73"/>
        <w:gridCol w:w="777"/>
        <w:gridCol w:w="1843"/>
        <w:gridCol w:w="2447"/>
        <w:gridCol w:w="10"/>
        <w:tblGridChange w:id="358">
          <w:tblGrid>
            <w:gridCol w:w="2060"/>
            <w:gridCol w:w="298"/>
            <w:gridCol w:w="564"/>
            <w:gridCol w:w="407"/>
            <w:gridCol w:w="777"/>
            <w:gridCol w:w="468"/>
            <w:gridCol w:w="99"/>
            <w:gridCol w:w="1276"/>
            <w:gridCol w:w="417"/>
            <w:gridCol w:w="8"/>
            <w:gridCol w:w="992"/>
            <w:gridCol w:w="8"/>
            <w:gridCol w:w="566"/>
            <w:gridCol w:w="456"/>
          </w:tblGrid>
        </w:tblGridChange>
      </w:tblGrid>
      <w:tr w:rsidR="00C434B4" w14:paraId="77C3EE36" w14:textId="77777777" w:rsidTr="00C434B4">
        <w:trPr>
          <w:trHeight w:val="26"/>
          <w:jc w:val="center"/>
          <w:ins w:id="359" w:author="Maomao Chen" w:date="2018-11-01T13:17:00Z"/>
          <w:trPrChange w:id="360" w:author="Maomao Chen" w:date="2018-11-01T13:21:00Z">
            <w:trPr>
              <w:gridAfter w:val="0"/>
              <w:trHeight w:val="31"/>
              <w:jc w:val="center"/>
            </w:trPr>
          </w:trPrChange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1" w:author="Maomao Chen" w:date="2018-11-01T13:21:00Z">
              <w:tcPr>
                <w:tcW w:w="235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77DC0F" w14:textId="77777777" w:rsidR="00C434B4" w:rsidRPr="00C434B4" w:rsidRDefault="00C434B4">
            <w:pPr>
              <w:pStyle w:val="TAC"/>
              <w:rPr>
                <w:ins w:id="362" w:author="Maomao Chen" w:date="2018-11-01T13:17:00Z"/>
                <w:rFonts w:eastAsia="?? ??" w:cs="Arial"/>
                <w:rPrChange w:id="363" w:author="Maomao Chen" w:date="2018-11-01T13:20:00Z">
                  <w:rPr>
                    <w:ins w:id="364" w:author="Maomao Chen" w:date="2018-11-01T13:17:00Z"/>
                    <w:rFonts w:eastAsia="?? ??" w:cs="Arial"/>
                    <w:sz w:val="16"/>
                    <w:szCs w:val="16"/>
                  </w:rPr>
                </w:rPrChange>
              </w:rPr>
              <w:pPrChange w:id="365" w:author="Maomao Chen" w:date="2018-11-01T13:18:00Z">
                <w:pPr>
                  <w:pStyle w:val="TAH"/>
                </w:pPr>
              </w:pPrChange>
            </w:pPr>
            <w:ins w:id="366" w:author="Maomao Chen" w:date="2018-11-01T13:17:00Z">
              <w:r w:rsidRPr="00C434B4">
                <w:rPr>
                  <w:rFonts w:eastAsia="?? ??" w:cs="Arial"/>
                  <w:b/>
                  <w:rPrChange w:id="367" w:author="Maomao Chen" w:date="2018-11-01T13:20:00Z">
                    <w:rPr>
                      <w:rFonts w:eastAsia="?? ??" w:cs="Arial"/>
                      <w:sz w:val="16"/>
                      <w:szCs w:val="16"/>
                    </w:rPr>
                  </w:rPrChange>
                </w:rPr>
                <w:t>Parameter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8" w:author="Maomao Chen" w:date="2018-11-01T13:21:00Z">
              <w:tcPr>
                <w:tcW w:w="231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41EAB1" w14:textId="77777777" w:rsidR="00C434B4" w:rsidRPr="00C434B4" w:rsidRDefault="00C434B4">
            <w:pPr>
              <w:pStyle w:val="TAC"/>
              <w:rPr>
                <w:ins w:id="369" w:author="Maomao Chen" w:date="2018-11-01T13:17:00Z"/>
                <w:rFonts w:eastAsia="?? ??" w:cs="Arial"/>
                <w:rPrChange w:id="370" w:author="Maomao Chen" w:date="2018-11-01T13:20:00Z">
                  <w:rPr>
                    <w:ins w:id="371" w:author="Maomao Chen" w:date="2018-11-01T13:17:00Z"/>
                    <w:rFonts w:cs="Arial"/>
                    <w:sz w:val="16"/>
                    <w:szCs w:val="16"/>
                  </w:rPr>
                </w:rPrChange>
              </w:rPr>
              <w:pPrChange w:id="372" w:author="Maomao Chen" w:date="2018-11-01T13:18:00Z">
                <w:pPr>
                  <w:pStyle w:val="TAH"/>
                </w:pPr>
              </w:pPrChange>
            </w:pPr>
            <w:ins w:id="373" w:author="Maomao Chen" w:date="2018-11-01T13:17:00Z">
              <w:r w:rsidRPr="00C434B4">
                <w:rPr>
                  <w:rFonts w:eastAsia="?? ??" w:cs="Arial"/>
                  <w:b/>
                  <w:rPrChange w:id="374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Unit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5" w:author="Maomao Chen" w:date="2018-11-01T13:2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D54776" w14:textId="77777777" w:rsidR="00C434B4" w:rsidRPr="00C434B4" w:rsidRDefault="00C434B4">
            <w:pPr>
              <w:pStyle w:val="TAC"/>
              <w:rPr>
                <w:ins w:id="376" w:author="Maomao Chen" w:date="2018-11-01T13:17:00Z"/>
                <w:rFonts w:eastAsia="?? ??" w:cs="Arial"/>
                <w:rPrChange w:id="377" w:author="Maomao Chen" w:date="2018-11-01T13:20:00Z">
                  <w:rPr>
                    <w:ins w:id="378" w:author="Maomao Chen" w:date="2018-11-01T13:17:00Z"/>
                    <w:rFonts w:eastAsia="?? ??" w:cs="Arial"/>
                    <w:sz w:val="16"/>
                    <w:szCs w:val="16"/>
                  </w:rPr>
                </w:rPrChange>
              </w:rPr>
              <w:pPrChange w:id="379" w:author="Maomao Chen" w:date="2018-11-01T13:18:00Z">
                <w:pPr>
                  <w:pStyle w:val="TAH"/>
                </w:pPr>
              </w:pPrChange>
            </w:pPr>
            <w:ins w:id="380" w:author="Maomao Chen" w:date="2018-11-01T13:17:00Z">
              <w:r w:rsidRPr="00C434B4">
                <w:rPr>
                  <w:rFonts w:eastAsia="?? ??" w:cs="Arial"/>
                  <w:b/>
                  <w:rPrChange w:id="381" w:author="Maomao Chen" w:date="2018-11-01T13:20:00Z">
                    <w:rPr>
                      <w:rFonts w:eastAsia="?? ??" w:cs="Arial"/>
                      <w:sz w:val="16"/>
                      <w:szCs w:val="16"/>
                    </w:rPr>
                  </w:rPrChange>
                </w:rPr>
                <w:t>Cell 1</w:t>
              </w:r>
            </w:ins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2" w:author="Maomao Chen" w:date="2018-11-01T13:21:00Z">
              <w:tcPr>
                <w:tcW w:w="10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237ECB" w14:textId="77777777" w:rsidR="00C434B4" w:rsidRPr="00C434B4" w:rsidRDefault="00C434B4">
            <w:pPr>
              <w:pStyle w:val="TAC"/>
              <w:rPr>
                <w:ins w:id="383" w:author="Maomao Chen" w:date="2018-11-01T13:17:00Z"/>
                <w:rFonts w:eastAsia="?? ??" w:cs="Arial"/>
                <w:rPrChange w:id="384" w:author="Maomao Chen" w:date="2018-11-01T13:20:00Z">
                  <w:rPr>
                    <w:ins w:id="385" w:author="Maomao Chen" w:date="2018-11-01T13:17:00Z"/>
                    <w:rFonts w:eastAsia="?? ??" w:cs="Arial"/>
                    <w:sz w:val="16"/>
                    <w:szCs w:val="16"/>
                  </w:rPr>
                </w:rPrChange>
              </w:rPr>
              <w:pPrChange w:id="386" w:author="Maomao Chen" w:date="2018-11-01T13:18:00Z">
                <w:pPr>
                  <w:pStyle w:val="TAH"/>
                </w:pPr>
              </w:pPrChange>
            </w:pPr>
            <w:ins w:id="387" w:author="Maomao Chen" w:date="2018-11-01T13:17:00Z">
              <w:r w:rsidRPr="00C434B4">
                <w:rPr>
                  <w:rFonts w:eastAsia="?? ??" w:cs="Arial"/>
                  <w:b/>
                  <w:rPrChange w:id="388" w:author="Maomao Chen" w:date="2018-11-01T13:20:00Z">
                    <w:rPr>
                      <w:rFonts w:eastAsia="?? ??" w:cs="Arial"/>
                      <w:sz w:val="16"/>
                      <w:szCs w:val="16"/>
                    </w:rPr>
                  </w:rPrChange>
                </w:rPr>
                <w:t>Cell 2</w:t>
              </w:r>
            </w:ins>
          </w:p>
        </w:tc>
      </w:tr>
      <w:tr w:rsidR="00C434B4" w14:paraId="4C0E294B" w14:textId="77777777" w:rsidTr="00C434B4">
        <w:trPr>
          <w:gridAfter w:val="1"/>
          <w:wAfter w:w="10" w:type="dxa"/>
          <w:trHeight w:val="26"/>
          <w:jc w:val="center"/>
          <w:ins w:id="389" w:author="Maomao Chen" w:date="2018-11-01T13:17:00Z"/>
          <w:trPrChange w:id="390" w:author="Maomao Chen" w:date="2018-11-01T13:21:00Z">
            <w:trPr>
              <w:gridAfter w:val="1"/>
              <w:wAfter w:w="8" w:type="dxa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1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967DDC" w14:textId="77777777" w:rsidR="00C434B4" w:rsidRPr="00C434B4" w:rsidRDefault="00C434B4">
            <w:pPr>
              <w:pStyle w:val="TAC"/>
              <w:rPr>
                <w:ins w:id="392" w:author="Maomao Chen" w:date="2018-11-01T13:17:00Z"/>
                <w:rFonts w:eastAsia="?? ??" w:cs="Arial"/>
                <w:rPrChange w:id="393" w:author="Maomao Chen" w:date="2018-11-01T13:18:00Z">
                  <w:rPr>
                    <w:ins w:id="394" w:author="Maomao Chen" w:date="2018-11-01T13:17:00Z"/>
                    <w:rFonts w:eastAsia="?? ??" w:cs="Arial"/>
                    <w:sz w:val="16"/>
                    <w:szCs w:val="16"/>
                  </w:rPr>
                </w:rPrChange>
              </w:rPr>
            </w:pPr>
            <w:ins w:id="395" w:author="Maomao Chen" w:date="2018-11-01T13:17:00Z">
              <w:r w:rsidRPr="00C434B4">
                <w:rPr>
                  <w:rFonts w:eastAsia="?? ??" w:cs="Arial"/>
                  <w:rPrChange w:id="396" w:author="Maomao Chen" w:date="2018-11-01T13:18:00Z">
                    <w:rPr>
                      <w:rFonts w:eastAsia="?? ??" w:cs="Arial"/>
                      <w:sz w:val="16"/>
                      <w:szCs w:val="16"/>
                    </w:rPr>
                  </w:rPrChange>
                </w:rPr>
                <w:t>Bandwidth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7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673EA8" w14:textId="77777777" w:rsidR="00C434B4" w:rsidRPr="00C434B4" w:rsidRDefault="00C434B4">
            <w:pPr>
              <w:pStyle w:val="TAC"/>
              <w:rPr>
                <w:ins w:id="398" w:author="Maomao Chen" w:date="2018-11-01T13:17:00Z"/>
                <w:rFonts w:eastAsia="?? ??" w:cs="Arial"/>
                <w:rPrChange w:id="399" w:author="Maomao Chen" w:date="2018-11-01T13:18:00Z">
                  <w:rPr>
                    <w:ins w:id="400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  <w:ins w:id="401" w:author="Maomao Chen" w:date="2018-11-01T13:17:00Z">
              <w:r w:rsidRPr="00C434B4">
                <w:rPr>
                  <w:rFonts w:eastAsia="?? ??" w:cs="Arial"/>
                  <w:rPrChange w:id="402" w:author="Maomao Chen" w:date="2018-11-01T13:18:00Z">
                    <w:rPr>
                      <w:rFonts w:cs="v5.0.0"/>
                      <w:sz w:val="16"/>
                      <w:szCs w:val="16"/>
                    </w:rPr>
                  </w:rPrChange>
                </w:rPr>
                <w:t>MHz</w:t>
              </w:r>
            </w:ins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3" w:author="Maomao Chen" w:date="2018-11-01T13:21:00Z">
              <w:tcPr>
                <w:tcW w:w="279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DB95C9" w14:textId="77777777" w:rsidR="00C434B4" w:rsidRPr="00C434B4" w:rsidRDefault="00C434B4">
            <w:pPr>
              <w:pStyle w:val="TAC"/>
              <w:rPr>
                <w:ins w:id="404" w:author="Maomao Chen" w:date="2018-11-01T13:17:00Z"/>
                <w:rFonts w:eastAsia="?? ??" w:cs="Arial"/>
                <w:rPrChange w:id="405" w:author="Maomao Chen" w:date="2018-11-01T13:18:00Z">
                  <w:rPr>
                    <w:ins w:id="406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407" w:author="Maomao Chen" w:date="2018-11-01T13:17:00Z">
              <w:r w:rsidRPr="00C434B4">
                <w:rPr>
                  <w:rFonts w:eastAsia="?? ??" w:cs="Arial"/>
                  <w:rPrChange w:id="408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10 MHz</w:t>
              </w:r>
            </w:ins>
          </w:p>
        </w:tc>
      </w:tr>
      <w:tr w:rsidR="00C434B4" w14:paraId="5834EE8D" w14:textId="77777777" w:rsidTr="00C434B4">
        <w:tblPrEx>
          <w:tblPrExChange w:id="409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17"/>
          <w:jc w:val="center"/>
          <w:ins w:id="410" w:author="Maomao Chen" w:date="2018-11-01T13:17:00Z"/>
          <w:trPrChange w:id="411" w:author="Maomao Chen" w:date="2018-11-01T13:21:00Z">
            <w:trPr>
              <w:gridAfter w:val="1"/>
              <w:trHeight w:val="21"/>
              <w:jc w:val="center"/>
            </w:trPr>
          </w:trPrChange>
        </w:trPr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2" w:author="Maomao Chen" w:date="2018-11-01T13:21:00Z">
              <w:tcPr>
                <w:tcW w:w="206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5303F4" w14:textId="77777777" w:rsidR="00C434B4" w:rsidRPr="00C434B4" w:rsidRDefault="00C434B4">
            <w:pPr>
              <w:pStyle w:val="TAC"/>
              <w:rPr>
                <w:ins w:id="413" w:author="Maomao Chen" w:date="2018-11-01T13:17:00Z"/>
                <w:rFonts w:eastAsia="?? ??" w:cs="Arial"/>
                <w:rPrChange w:id="414" w:author="Maomao Chen" w:date="2018-11-01T13:18:00Z">
                  <w:rPr>
                    <w:ins w:id="415" w:author="Maomao Chen" w:date="2018-11-01T13:17:00Z"/>
                    <w:rFonts w:eastAsia="?? ??" w:cs="Arial"/>
                    <w:sz w:val="16"/>
                    <w:szCs w:val="16"/>
                  </w:rPr>
                </w:rPrChange>
              </w:rPr>
            </w:pPr>
            <w:ins w:id="416" w:author="Maomao Chen" w:date="2018-11-01T13:17:00Z">
              <w:r w:rsidRPr="00C434B4">
                <w:rPr>
                  <w:rFonts w:eastAsia="?? ??" w:cs="Arial"/>
                  <w:rPrChange w:id="417" w:author="Maomao Chen" w:date="2018-11-01T13:18:00Z">
                    <w:rPr>
                      <w:rFonts w:cs="Arial"/>
                      <w:sz w:val="16"/>
                      <w:szCs w:val="16"/>
                    </w:rPr>
                  </w:rPrChange>
                </w:rPr>
                <w:t>Downlink power allocation</w:t>
              </w:r>
            </w:ins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8" w:author="Maomao Chen" w:date="2018-11-01T13:21:00Z">
              <w:tcPr>
                <w:tcW w:w="8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CB7C16" w14:textId="77777777" w:rsidR="00C434B4" w:rsidRPr="00C434B4" w:rsidRDefault="00C434B4">
            <w:pPr>
              <w:pStyle w:val="TAC"/>
              <w:rPr>
                <w:ins w:id="419" w:author="Maomao Chen" w:date="2018-11-01T13:17:00Z"/>
                <w:rFonts w:eastAsia="?? ??" w:cs="Arial"/>
                <w:rPrChange w:id="420" w:author="Maomao Chen" w:date="2018-11-01T13:18:00Z">
                  <w:rPr>
                    <w:ins w:id="421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  <w:ins w:id="422" w:author="Maomao Chen" w:date="2018-11-01T13:17:00Z">
              <w:r w:rsidRPr="000B292E">
                <w:rPr>
                  <w:rFonts w:eastAsia="?? ??" w:cs="Arial"/>
                </w:rPr>
                <w:object w:dxaOrig="285" w:dyaOrig="285" w14:anchorId="6DA2BA70">
                  <v:shape id="_x0000_i1031" type="#_x0000_t75" style="width:14.25pt;height:14.25pt" o:ole="">
                    <v:imagedata r:id="rId11" o:title=""/>
                  </v:shape>
                  <o:OLEObject Type="Embed" ProgID="Equation.3" ShapeID="_x0000_i1031" DrawAspect="Content" ObjectID="_1602703231" r:id="rId23"/>
                </w:object>
              </w:r>
            </w:ins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3" w:author="Maomao Chen" w:date="2018-11-01T13:21:00Z">
              <w:tcPr>
                <w:tcW w:w="1652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6426AB" w14:textId="77777777" w:rsidR="00C434B4" w:rsidRPr="00C434B4" w:rsidRDefault="00C434B4">
            <w:pPr>
              <w:pStyle w:val="TAC"/>
              <w:rPr>
                <w:ins w:id="424" w:author="Maomao Chen" w:date="2018-11-01T13:17:00Z"/>
                <w:rFonts w:eastAsia="?? ??" w:cs="Arial"/>
                <w:rPrChange w:id="425" w:author="Maomao Chen" w:date="2018-11-01T13:18:00Z">
                  <w:rPr>
                    <w:ins w:id="426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  <w:ins w:id="427" w:author="Maomao Chen" w:date="2018-11-01T13:17:00Z">
              <w:r w:rsidRPr="00C434B4">
                <w:rPr>
                  <w:rFonts w:eastAsia="?? ??" w:cs="Arial"/>
                  <w:rPrChange w:id="428" w:author="Maomao Chen" w:date="2018-11-01T13:18:00Z">
                    <w:rPr>
                      <w:rFonts w:cs="v5.0.0"/>
                      <w:sz w:val="16"/>
                      <w:szCs w:val="16"/>
                    </w:rPr>
                  </w:rPrChange>
                </w:rPr>
                <w:t>dB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9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2C3D53" w14:textId="77777777" w:rsidR="00C434B4" w:rsidRPr="00C434B4" w:rsidRDefault="00C434B4">
            <w:pPr>
              <w:pStyle w:val="TAC"/>
              <w:rPr>
                <w:ins w:id="430" w:author="Maomao Chen" w:date="2018-11-01T13:17:00Z"/>
                <w:rFonts w:eastAsia="?? ??" w:cs="Arial"/>
                <w:rPrChange w:id="431" w:author="Maomao Chen" w:date="2018-11-01T13:18:00Z">
                  <w:rPr>
                    <w:ins w:id="432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433" w:author="Maomao Chen" w:date="2018-11-01T13:17:00Z">
              <w:r w:rsidRPr="00C434B4">
                <w:rPr>
                  <w:rFonts w:eastAsia="?? ??" w:cs="Arial"/>
                  <w:rPrChange w:id="434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-3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5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94C67" w14:textId="77777777" w:rsidR="00C434B4" w:rsidRPr="00C434B4" w:rsidRDefault="00C434B4">
            <w:pPr>
              <w:pStyle w:val="TAC"/>
              <w:rPr>
                <w:ins w:id="436" w:author="Maomao Chen" w:date="2018-11-01T13:17:00Z"/>
                <w:rFonts w:eastAsia="?? ??" w:cs="Arial"/>
                <w:rPrChange w:id="437" w:author="Maomao Chen" w:date="2018-11-01T13:18:00Z">
                  <w:rPr>
                    <w:ins w:id="438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439" w:author="Maomao Chen" w:date="2018-11-01T13:17:00Z">
              <w:r w:rsidRPr="00C434B4">
                <w:rPr>
                  <w:rFonts w:eastAsia="?? ??" w:cs="Arial"/>
                  <w:rPrChange w:id="440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0</w:t>
              </w:r>
            </w:ins>
          </w:p>
        </w:tc>
      </w:tr>
      <w:tr w:rsidR="00C434B4" w14:paraId="25AD578E" w14:textId="77777777" w:rsidTr="00C434B4">
        <w:tblPrEx>
          <w:tblPrExChange w:id="441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17"/>
          <w:jc w:val="center"/>
          <w:ins w:id="442" w:author="Maomao Chen" w:date="2018-11-01T13:17:00Z"/>
          <w:trPrChange w:id="443" w:author="Maomao Chen" w:date="2018-11-01T13:21:00Z">
            <w:trPr>
              <w:gridAfter w:val="1"/>
              <w:trHeight w:val="21"/>
              <w:jc w:val="center"/>
            </w:trPr>
          </w:trPrChange>
        </w:trPr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4" w:author="Maomao Chen" w:date="2018-11-01T13:21:00Z">
              <w:tcPr>
                <w:tcW w:w="206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B06D9E" w14:textId="77777777" w:rsidR="00C434B4" w:rsidRPr="00C434B4" w:rsidRDefault="00C434B4">
            <w:pPr>
              <w:pStyle w:val="TAC"/>
              <w:rPr>
                <w:ins w:id="445" w:author="Maomao Chen" w:date="2018-11-01T13:17:00Z"/>
                <w:rFonts w:eastAsia="?? ??" w:cs="Arial"/>
                <w:rPrChange w:id="446" w:author="Maomao Chen" w:date="2018-11-01T13:18:00Z">
                  <w:rPr>
                    <w:ins w:id="447" w:author="Maomao Chen" w:date="2018-11-01T13:17:00Z"/>
                    <w:rFonts w:ascii="Arial" w:eastAsia="?? ??" w:hAnsi="Arial" w:cs="Arial"/>
                    <w:sz w:val="16"/>
                    <w:szCs w:val="16"/>
                  </w:rPr>
                </w:rPrChange>
              </w:rPr>
              <w:pPrChange w:id="448" w:author="Maomao Chen" w:date="2018-11-01T13:18:00Z">
                <w:pPr>
                  <w:spacing w:after="0"/>
                </w:pPr>
              </w:pPrChange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9" w:author="Maomao Chen" w:date="2018-11-01T13:21:00Z">
              <w:tcPr>
                <w:tcW w:w="8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6A0A6E" w14:textId="77777777" w:rsidR="00C434B4" w:rsidRPr="00C434B4" w:rsidRDefault="00C434B4">
            <w:pPr>
              <w:pStyle w:val="TAC"/>
              <w:rPr>
                <w:ins w:id="450" w:author="Maomao Chen" w:date="2018-11-01T13:17:00Z"/>
                <w:rFonts w:eastAsia="?? ??" w:cs="Arial"/>
                <w:rPrChange w:id="451" w:author="Maomao Chen" w:date="2018-11-01T13:18:00Z">
                  <w:rPr>
                    <w:ins w:id="452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  <w:ins w:id="453" w:author="Maomao Chen" w:date="2018-11-01T13:17:00Z">
              <w:r w:rsidRPr="000B292E">
                <w:rPr>
                  <w:rFonts w:eastAsia="?? ??" w:cs="Arial"/>
                </w:rPr>
                <w:object w:dxaOrig="270" w:dyaOrig="285" w14:anchorId="16D74B9B">
                  <v:shape id="_x0000_i1032" type="#_x0000_t75" style="width:13.5pt;height:14.25pt" o:ole="">
                    <v:imagedata r:id="rId13" o:title=""/>
                  </v:shape>
                  <o:OLEObject Type="Embed" ProgID="Equation.3" ShapeID="_x0000_i1032" DrawAspect="Content" ObjectID="_1602703232" r:id="rId24"/>
                </w:object>
              </w:r>
            </w:ins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4" w:author="Maomao Chen" w:date="2018-11-01T13:21:00Z">
              <w:tcPr>
                <w:tcW w:w="165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1F1B78" w14:textId="77777777" w:rsidR="00C434B4" w:rsidRPr="00C434B4" w:rsidRDefault="00C434B4">
            <w:pPr>
              <w:pStyle w:val="TAC"/>
              <w:rPr>
                <w:ins w:id="455" w:author="Maomao Chen" w:date="2018-11-01T13:17:00Z"/>
                <w:rFonts w:eastAsia="?? ??" w:cs="Arial"/>
                <w:rPrChange w:id="456" w:author="Maomao Chen" w:date="2018-11-01T13:18:00Z">
                  <w:rPr>
                    <w:ins w:id="457" w:author="Maomao Chen" w:date="2018-11-01T13:17:00Z"/>
                    <w:rFonts w:ascii="Arial" w:hAnsi="Arial" w:cs="v5.0.0"/>
                    <w:sz w:val="16"/>
                    <w:szCs w:val="16"/>
                  </w:rPr>
                </w:rPrChange>
              </w:rPr>
              <w:pPrChange w:id="458" w:author="Maomao Chen" w:date="2018-11-01T13:18:00Z">
                <w:pPr>
                  <w:spacing w:after="0"/>
                </w:pPr>
              </w:pPrChange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9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6D9E97" w14:textId="77777777" w:rsidR="00C434B4" w:rsidRPr="00C434B4" w:rsidRDefault="00C434B4">
            <w:pPr>
              <w:pStyle w:val="TAC"/>
              <w:rPr>
                <w:ins w:id="460" w:author="Maomao Chen" w:date="2018-11-01T13:17:00Z"/>
                <w:rFonts w:eastAsia="?? ??" w:cs="Arial"/>
                <w:rPrChange w:id="461" w:author="Maomao Chen" w:date="2018-11-01T13:18:00Z">
                  <w:rPr>
                    <w:ins w:id="462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463" w:author="Maomao Chen" w:date="2018-11-01T13:17:00Z">
              <w:r w:rsidRPr="00C434B4">
                <w:rPr>
                  <w:rFonts w:eastAsia="?? ??" w:cs="Arial"/>
                  <w:rPrChange w:id="464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-3 (Note 1)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5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69D215" w14:textId="77777777" w:rsidR="00C434B4" w:rsidRPr="00C434B4" w:rsidRDefault="00C434B4">
            <w:pPr>
              <w:pStyle w:val="TAC"/>
              <w:rPr>
                <w:ins w:id="466" w:author="Maomao Chen" w:date="2018-11-01T13:17:00Z"/>
                <w:rFonts w:eastAsia="?? ??" w:cs="Arial"/>
                <w:rPrChange w:id="467" w:author="Maomao Chen" w:date="2018-11-01T13:18:00Z">
                  <w:rPr>
                    <w:ins w:id="468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469" w:author="Maomao Chen" w:date="2018-11-01T13:17:00Z">
              <w:r w:rsidRPr="00C434B4">
                <w:rPr>
                  <w:rFonts w:eastAsia="?? ??" w:cs="Arial"/>
                  <w:rPrChange w:id="470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0</w:t>
              </w:r>
            </w:ins>
          </w:p>
        </w:tc>
      </w:tr>
      <w:tr w:rsidR="00C434B4" w14:paraId="0AB55EAC" w14:textId="77777777" w:rsidTr="00C434B4">
        <w:tblPrEx>
          <w:tblPrExChange w:id="471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17"/>
          <w:jc w:val="center"/>
          <w:ins w:id="472" w:author="Maomao Chen" w:date="2018-11-01T13:17:00Z"/>
          <w:trPrChange w:id="473" w:author="Maomao Chen" w:date="2018-11-01T13:21:00Z">
            <w:trPr>
              <w:gridAfter w:val="1"/>
              <w:trHeight w:val="21"/>
              <w:jc w:val="center"/>
            </w:trPr>
          </w:trPrChange>
        </w:trPr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4" w:author="Maomao Chen" w:date="2018-11-01T13:21:00Z">
              <w:tcPr>
                <w:tcW w:w="206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04BA08" w14:textId="77777777" w:rsidR="00C434B4" w:rsidRPr="00C434B4" w:rsidRDefault="00C434B4">
            <w:pPr>
              <w:pStyle w:val="TAC"/>
              <w:rPr>
                <w:ins w:id="475" w:author="Maomao Chen" w:date="2018-11-01T13:17:00Z"/>
                <w:rFonts w:eastAsia="?? ??" w:cs="Arial"/>
                <w:rPrChange w:id="476" w:author="Maomao Chen" w:date="2018-11-01T13:18:00Z">
                  <w:rPr>
                    <w:ins w:id="477" w:author="Maomao Chen" w:date="2018-11-01T13:17:00Z"/>
                    <w:rFonts w:ascii="Arial" w:eastAsia="?? ??" w:hAnsi="Arial" w:cs="Arial"/>
                    <w:sz w:val="16"/>
                    <w:szCs w:val="16"/>
                  </w:rPr>
                </w:rPrChange>
              </w:rPr>
              <w:pPrChange w:id="478" w:author="Maomao Chen" w:date="2018-11-01T13:18:00Z">
                <w:pPr>
                  <w:spacing w:after="0"/>
                </w:pPr>
              </w:pPrChange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9" w:author="Maomao Chen" w:date="2018-11-01T13:21:00Z">
              <w:tcPr>
                <w:tcW w:w="8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E617768" w14:textId="77777777" w:rsidR="00C434B4" w:rsidRPr="00C434B4" w:rsidRDefault="00C434B4">
            <w:pPr>
              <w:pStyle w:val="TAC"/>
              <w:rPr>
                <w:ins w:id="480" w:author="Maomao Chen" w:date="2018-11-01T13:17:00Z"/>
                <w:rFonts w:eastAsia="?? ??" w:cs="Arial"/>
                <w:rPrChange w:id="481" w:author="Maomao Chen" w:date="2018-11-01T13:18:00Z">
                  <w:rPr>
                    <w:ins w:id="482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483" w:author="Maomao Chen" w:date="2018-11-01T13:17:00Z">
              <w:r w:rsidRPr="00C434B4">
                <w:rPr>
                  <w:rFonts w:eastAsia="?? ??" w:cs="Arial"/>
                  <w:rPrChange w:id="484" w:author="Maomao Chen" w:date="2018-11-01T13:18:00Z">
                    <w:rPr>
                      <w:rFonts w:cs="Arial"/>
                      <w:sz w:val="16"/>
                      <w:szCs w:val="16"/>
                    </w:rPr>
                  </w:rPrChange>
                </w:rPr>
                <w:sym w:font="Symbol" w:char="F073"/>
              </w:r>
            </w:ins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5" w:author="Maomao Chen" w:date="2018-11-01T13:21:00Z">
              <w:tcPr>
                <w:tcW w:w="1652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2EBAF4" w14:textId="77777777" w:rsidR="00C434B4" w:rsidRPr="00C434B4" w:rsidRDefault="00C434B4">
            <w:pPr>
              <w:pStyle w:val="TAC"/>
              <w:rPr>
                <w:ins w:id="486" w:author="Maomao Chen" w:date="2018-11-01T13:17:00Z"/>
                <w:rFonts w:eastAsia="?? ??" w:cs="Arial"/>
                <w:rPrChange w:id="487" w:author="Maomao Chen" w:date="2018-11-01T13:18:00Z">
                  <w:rPr>
                    <w:ins w:id="488" w:author="Maomao Chen" w:date="2018-11-01T13:17:00Z"/>
                    <w:rFonts w:ascii="Arial" w:hAnsi="Arial" w:cs="v5.0.0"/>
                    <w:sz w:val="16"/>
                    <w:szCs w:val="16"/>
                  </w:rPr>
                </w:rPrChange>
              </w:rPr>
              <w:pPrChange w:id="489" w:author="Maomao Chen" w:date="2018-11-01T13:18:00Z">
                <w:pPr>
                  <w:spacing w:after="0"/>
                </w:pPr>
              </w:pPrChange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0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C70B51" w14:textId="77777777" w:rsidR="00C434B4" w:rsidRPr="00C434B4" w:rsidRDefault="00C434B4">
            <w:pPr>
              <w:pStyle w:val="TAC"/>
              <w:rPr>
                <w:ins w:id="491" w:author="Maomao Chen" w:date="2018-11-01T13:17:00Z"/>
                <w:rFonts w:eastAsia="?? ??" w:cs="Arial"/>
                <w:rPrChange w:id="492" w:author="Maomao Chen" w:date="2018-11-01T13:18:00Z">
                  <w:rPr>
                    <w:ins w:id="493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494" w:author="Maomao Chen" w:date="2018-11-01T13:17:00Z">
              <w:r w:rsidRPr="00C434B4">
                <w:rPr>
                  <w:rFonts w:eastAsia="?? ??" w:cs="Arial"/>
                  <w:rPrChange w:id="495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0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6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09F2D4" w14:textId="77777777" w:rsidR="00C434B4" w:rsidRPr="00C434B4" w:rsidRDefault="00C434B4">
            <w:pPr>
              <w:pStyle w:val="TAC"/>
              <w:rPr>
                <w:ins w:id="497" w:author="Maomao Chen" w:date="2018-11-01T13:17:00Z"/>
                <w:rFonts w:eastAsia="?? ??" w:cs="Arial"/>
                <w:rPrChange w:id="498" w:author="Maomao Chen" w:date="2018-11-01T13:18:00Z">
                  <w:rPr>
                    <w:ins w:id="499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00" w:author="Maomao Chen" w:date="2018-11-01T13:17:00Z">
              <w:r w:rsidRPr="00C434B4">
                <w:rPr>
                  <w:rFonts w:eastAsia="?? ??" w:cs="Arial"/>
                  <w:rPrChange w:id="501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0</w:t>
              </w:r>
            </w:ins>
          </w:p>
        </w:tc>
      </w:tr>
      <w:tr w:rsidR="00C434B4" w14:paraId="5B6E2B34" w14:textId="77777777" w:rsidTr="00C434B4">
        <w:tblPrEx>
          <w:tblPrExChange w:id="502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503" w:author="Maomao Chen" w:date="2018-11-01T13:17:00Z"/>
          <w:trPrChange w:id="504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5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FDB40A" w14:textId="77777777" w:rsidR="00C434B4" w:rsidRPr="00C434B4" w:rsidRDefault="00C434B4">
            <w:pPr>
              <w:pStyle w:val="TAC"/>
              <w:rPr>
                <w:ins w:id="506" w:author="Maomao Chen" w:date="2018-11-01T13:17:00Z"/>
                <w:rFonts w:eastAsia="?? ??" w:cs="Arial"/>
                <w:rPrChange w:id="507" w:author="Maomao Chen" w:date="2018-11-01T13:18:00Z">
                  <w:rPr>
                    <w:ins w:id="508" w:author="Maomao Chen" w:date="2018-11-01T13:17:00Z"/>
                    <w:rFonts w:eastAsia="?? ??" w:cs="Arial"/>
                    <w:sz w:val="16"/>
                    <w:szCs w:val="16"/>
                  </w:rPr>
                </w:rPrChange>
              </w:rPr>
            </w:pPr>
            <w:ins w:id="509" w:author="Maomao Chen" w:date="2018-11-01T13:17:00Z">
              <w:r w:rsidRPr="00C434B4">
                <w:rPr>
                  <w:rFonts w:eastAsia="?? ??" w:cs="Arial"/>
                  <w:rPrChange w:id="510" w:author="Maomao Chen" w:date="2018-11-01T13:18:00Z">
                    <w:rPr>
                      <w:rFonts w:cs="Arial"/>
                      <w:sz w:val="16"/>
                      <w:szCs w:val="16"/>
                    </w:rPr>
                  </w:rPrChange>
                </w:rPr>
                <w:t>Cell-specific reference signals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F0CF62" w14:textId="77777777" w:rsidR="00C434B4" w:rsidRPr="00C434B4" w:rsidRDefault="00C434B4">
            <w:pPr>
              <w:pStyle w:val="TAC"/>
              <w:rPr>
                <w:ins w:id="512" w:author="Maomao Chen" w:date="2018-11-01T13:17:00Z"/>
                <w:rFonts w:eastAsia="?? ??" w:cs="Arial"/>
                <w:rPrChange w:id="513" w:author="Maomao Chen" w:date="2018-11-01T13:18:00Z">
                  <w:rPr>
                    <w:ins w:id="514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5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509DDF" w14:textId="77777777" w:rsidR="00C434B4" w:rsidRPr="00C434B4" w:rsidRDefault="00C434B4">
            <w:pPr>
              <w:pStyle w:val="TAC"/>
              <w:rPr>
                <w:ins w:id="516" w:author="Maomao Chen" w:date="2018-11-01T13:17:00Z"/>
                <w:rFonts w:eastAsia="?? ??" w:cs="Arial"/>
                <w:rPrChange w:id="517" w:author="Maomao Chen" w:date="2018-11-01T13:18:00Z">
                  <w:rPr>
                    <w:ins w:id="518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19" w:author="Maomao Chen" w:date="2018-11-01T13:17:00Z">
              <w:r w:rsidRPr="00C434B4">
                <w:rPr>
                  <w:rFonts w:eastAsia="?? ??" w:cs="Arial"/>
                  <w:rPrChange w:id="520" w:author="Maomao Chen" w:date="2018-11-01T13:18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Antenna ports 0,1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1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C5417C" w14:textId="4724634B" w:rsidR="00C434B4" w:rsidRPr="00C434B4" w:rsidRDefault="00C434B4">
            <w:pPr>
              <w:pStyle w:val="TAC"/>
              <w:rPr>
                <w:ins w:id="522" w:author="Maomao Chen" w:date="2018-11-01T13:17:00Z"/>
                <w:rFonts w:eastAsia="?? ??" w:cs="Arial"/>
                <w:rPrChange w:id="523" w:author="Maomao Chen" w:date="2018-11-01T13:18:00Z">
                  <w:rPr>
                    <w:ins w:id="524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25" w:author="Maomao Chen" w:date="2018-11-01T13:20:00Z">
              <w:r w:rsidRPr="003974B7">
                <w:rPr>
                  <w:rFonts w:eastAsia="?? ??" w:cs="Arial"/>
                </w:rPr>
                <w:t>Antenna ports 0,1</w:t>
              </w:r>
            </w:ins>
          </w:p>
        </w:tc>
      </w:tr>
      <w:tr w:rsidR="00C434B4" w14:paraId="413AE920" w14:textId="77777777" w:rsidTr="00C434B4">
        <w:tblPrEx>
          <w:tblPrExChange w:id="526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527" w:author="Maomao Chen" w:date="2018-11-01T13:17:00Z"/>
          <w:trPrChange w:id="528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9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7C5F14" w14:textId="77777777" w:rsidR="00C434B4" w:rsidRPr="00C434B4" w:rsidRDefault="00C434B4">
            <w:pPr>
              <w:pStyle w:val="TAC"/>
              <w:rPr>
                <w:ins w:id="530" w:author="Maomao Chen" w:date="2018-11-01T13:17:00Z"/>
                <w:rFonts w:eastAsia="?? ??" w:cs="Arial"/>
                <w:rPrChange w:id="531" w:author="Maomao Chen" w:date="2018-11-01T13:18:00Z">
                  <w:rPr>
                    <w:ins w:id="532" w:author="Maomao Chen" w:date="2018-11-01T13:17:00Z"/>
                    <w:rFonts w:eastAsia="?? ??" w:cs="Arial"/>
                    <w:sz w:val="16"/>
                    <w:szCs w:val="16"/>
                  </w:rPr>
                </w:rPrChange>
              </w:rPr>
            </w:pPr>
            <w:ins w:id="533" w:author="Maomao Chen" w:date="2018-11-01T13:17:00Z">
              <w:r w:rsidRPr="00C434B4">
                <w:rPr>
                  <w:rFonts w:eastAsia="?? ??" w:cs="Arial"/>
                  <w:rPrChange w:id="534" w:author="Maomao Chen" w:date="2018-11-01T13:18:00Z">
                    <w:rPr>
                      <w:rFonts w:eastAsia="?? ??" w:cs="Arial"/>
                      <w:sz w:val="16"/>
                      <w:szCs w:val="16"/>
                    </w:rPr>
                  </w:rPrChange>
                </w:rPr>
                <w:t>Cyclic Prefix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585F67" w14:textId="77777777" w:rsidR="00C434B4" w:rsidRPr="00C434B4" w:rsidRDefault="00C434B4">
            <w:pPr>
              <w:pStyle w:val="TAC"/>
              <w:rPr>
                <w:ins w:id="536" w:author="Maomao Chen" w:date="2018-11-01T13:17:00Z"/>
                <w:rFonts w:eastAsia="?? ??" w:cs="Arial"/>
                <w:rPrChange w:id="537" w:author="Maomao Chen" w:date="2018-11-01T13:18:00Z">
                  <w:rPr>
                    <w:ins w:id="538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9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50C3CA" w14:textId="77777777" w:rsidR="00C434B4" w:rsidRPr="00C434B4" w:rsidRDefault="00C434B4">
            <w:pPr>
              <w:pStyle w:val="TAC"/>
              <w:rPr>
                <w:ins w:id="540" w:author="Maomao Chen" w:date="2018-11-01T13:17:00Z"/>
                <w:rFonts w:eastAsia="?? ??" w:cs="Arial"/>
                <w:rPrChange w:id="541" w:author="Maomao Chen" w:date="2018-11-01T13:18:00Z">
                  <w:rPr>
                    <w:ins w:id="542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43" w:author="Maomao Chen" w:date="2018-11-01T13:17:00Z">
              <w:r w:rsidRPr="00C434B4">
                <w:rPr>
                  <w:rFonts w:eastAsia="?? ??" w:cs="Arial"/>
                  <w:rPrChange w:id="544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Normal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5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740044" w14:textId="77777777" w:rsidR="00C434B4" w:rsidRPr="00C434B4" w:rsidRDefault="00C434B4">
            <w:pPr>
              <w:pStyle w:val="TAC"/>
              <w:rPr>
                <w:ins w:id="546" w:author="Maomao Chen" w:date="2018-11-01T13:17:00Z"/>
                <w:rFonts w:eastAsia="?? ??" w:cs="Arial"/>
                <w:rPrChange w:id="547" w:author="Maomao Chen" w:date="2018-11-01T13:18:00Z">
                  <w:rPr>
                    <w:ins w:id="548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49" w:author="Maomao Chen" w:date="2018-11-01T13:17:00Z">
              <w:r w:rsidRPr="00C434B4">
                <w:rPr>
                  <w:rFonts w:eastAsia="?? ??" w:cs="Arial"/>
                  <w:rPrChange w:id="550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Normal</w:t>
              </w:r>
            </w:ins>
          </w:p>
        </w:tc>
      </w:tr>
      <w:tr w:rsidR="00C434B4" w14:paraId="70143B6A" w14:textId="77777777" w:rsidTr="00C434B4">
        <w:tblPrEx>
          <w:tblPrExChange w:id="551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552" w:author="Maomao Chen" w:date="2018-11-01T13:17:00Z"/>
          <w:trPrChange w:id="553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4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0E41DA" w14:textId="77777777" w:rsidR="00C434B4" w:rsidRPr="00C434B4" w:rsidRDefault="00C434B4">
            <w:pPr>
              <w:pStyle w:val="TAC"/>
              <w:rPr>
                <w:ins w:id="555" w:author="Maomao Chen" w:date="2018-11-01T13:17:00Z"/>
                <w:rFonts w:eastAsia="?? ??" w:cs="Arial"/>
                <w:rPrChange w:id="556" w:author="Maomao Chen" w:date="2018-11-01T13:18:00Z">
                  <w:rPr>
                    <w:ins w:id="557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58" w:author="Maomao Chen" w:date="2018-11-01T13:17:00Z">
              <w:r w:rsidRPr="00C434B4">
                <w:rPr>
                  <w:rFonts w:eastAsia="?? ??" w:cs="Arial"/>
                  <w:rPrChange w:id="559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Cell ID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00F7C7" w14:textId="77777777" w:rsidR="00C434B4" w:rsidRPr="00C434B4" w:rsidRDefault="00C434B4">
            <w:pPr>
              <w:pStyle w:val="TAC"/>
              <w:rPr>
                <w:ins w:id="561" w:author="Maomao Chen" w:date="2018-11-01T13:17:00Z"/>
                <w:rFonts w:eastAsia="?? ??" w:cs="Arial"/>
                <w:rPrChange w:id="562" w:author="Maomao Chen" w:date="2018-11-01T13:18:00Z">
                  <w:rPr>
                    <w:ins w:id="563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4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2E4DE2" w14:textId="77777777" w:rsidR="00C434B4" w:rsidRPr="00C434B4" w:rsidRDefault="00C434B4">
            <w:pPr>
              <w:pStyle w:val="TAC"/>
              <w:rPr>
                <w:ins w:id="565" w:author="Maomao Chen" w:date="2018-11-01T13:17:00Z"/>
                <w:rFonts w:eastAsia="?? ??" w:cs="Arial"/>
                <w:rPrChange w:id="566" w:author="Maomao Chen" w:date="2018-11-01T13:18:00Z">
                  <w:rPr>
                    <w:ins w:id="567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68" w:author="Maomao Chen" w:date="2018-11-01T13:17:00Z">
              <w:r w:rsidRPr="00C434B4">
                <w:rPr>
                  <w:rFonts w:eastAsia="?? ??" w:cs="Arial"/>
                  <w:rPrChange w:id="569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0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0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6EA09B" w14:textId="77777777" w:rsidR="00C434B4" w:rsidRPr="00C434B4" w:rsidRDefault="00C434B4">
            <w:pPr>
              <w:pStyle w:val="TAC"/>
              <w:rPr>
                <w:ins w:id="571" w:author="Maomao Chen" w:date="2018-11-01T13:17:00Z"/>
                <w:rFonts w:eastAsia="?? ??" w:cs="Arial"/>
                <w:rPrChange w:id="572" w:author="Maomao Chen" w:date="2018-11-01T13:18:00Z">
                  <w:rPr>
                    <w:ins w:id="573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74" w:author="Maomao Chen" w:date="2018-11-01T13:17:00Z">
              <w:r w:rsidRPr="00C434B4">
                <w:rPr>
                  <w:rFonts w:eastAsia="?? ??" w:cs="Arial"/>
                  <w:rPrChange w:id="575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1</w:t>
              </w:r>
            </w:ins>
          </w:p>
        </w:tc>
      </w:tr>
      <w:tr w:rsidR="00C434B4" w14:paraId="003BCE51" w14:textId="77777777" w:rsidTr="00C434B4">
        <w:tblPrEx>
          <w:tblPrExChange w:id="576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577" w:author="Maomao Chen" w:date="2018-11-01T13:17:00Z"/>
          <w:trPrChange w:id="578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9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83AEE" w14:textId="77777777" w:rsidR="00C434B4" w:rsidRPr="00C434B4" w:rsidRDefault="00C434B4">
            <w:pPr>
              <w:pStyle w:val="TAC"/>
              <w:rPr>
                <w:ins w:id="580" w:author="Maomao Chen" w:date="2018-11-01T13:17:00Z"/>
                <w:rFonts w:eastAsia="?? ??" w:cs="Arial"/>
                <w:rPrChange w:id="581" w:author="Maomao Chen" w:date="2018-11-01T13:18:00Z">
                  <w:rPr>
                    <w:ins w:id="582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83" w:author="Maomao Chen" w:date="2018-11-01T13:17:00Z">
              <w:r w:rsidRPr="00C434B4">
                <w:rPr>
                  <w:rFonts w:eastAsia="?? ??" w:cs="Arial"/>
                  <w:rPrChange w:id="584" w:author="Maomao Chen" w:date="2018-11-01T13:18:00Z">
                    <w:rPr>
                      <w:rFonts w:eastAsia="?? ??" w:cs="Arial"/>
                      <w:sz w:val="16"/>
                      <w:szCs w:val="16"/>
                    </w:rPr>
                  </w:rPrChange>
                </w:rPr>
                <w:t>Transmission mode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39AC2E" w14:textId="77777777" w:rsidR="00C434B4" w:rsidRPr="00C434B4" w:rsidRDefault="00C434B4">
            <w:pPr>
              <w:pStyle w:val="TAC"/>
              <w:rPr>
                <w:ins w:id="586" w:author="Maomao Chen" w:date="2018-11-01T13:17:00Z"/>
                <w:rFonts w:eastAsia="?? ??" w:cs="Arial"/>
                <w:rPrChange w:id="587" w:author="Maomao Chen" w:date="2018-11-01T13:18:00Z">
                  <w:rPr>
                    <w:ins w:id="588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9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8F33E1" w14:textId="77777777" w:rsidR="00C434B4" w:rsidRPr="00C434B4" w:rsidRDefault="00C434B4">
            <w:pPr>
              <w:pStyle w:val="TAC"/>
              <w:rPr>
                <w:ins w:id="590" w:author="Maomao Chen" w:date="2018-11-01T13:17:00Z"/>
                <w:rFonts w:eastAsia="?? ??" w:cs="Arial"/>
                <w:rPrChange w:id="591" w:author="Maomao Chen" w:date="2018-11-01T13:18:00Z">
                  <w:rPr>
                    <w:ins w:id="592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93" w:author="Maomao Chen" w:date="2018-11-01T13:17:00Z">
              <w:r w:rsidRPr="00C434B4">
                <w:rPr>
                  <w:rFonts w:eastAsia="?? ??" w:cs="Arial"/>
                  <w:rPrChange w:id="594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3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5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C63067" w14:textId="1EF05331" w:rsidR="00C434B4" w:rsidRPr="00C434B4" w:rsidRDefault="00773A07">
            <w:pPr>
              <w:pStyle w:val="TAC"/>
              <w:rPr>
                <w:ins w:id="596" w:author="Maomao Chen" w:date="2018-11-01T13:17:00Z"/>
                <w:rFonts w:eastAsia="?? ??" w:cs="Arial"/>
                <w:rPrChange w:id="597" w:author="Maomao Chen" w:date="2018-11-01T13:18:00Z">
                  <w:rPr>
                    <w:ins w:id="598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599" w:author="Maomao Chen" w:date="2018-11-01T13:35:00Z">
              <w:r>
                <w:rPr>
                  <w:rFonts w:eastAsia="?? ??" w:cs="v5.0.0"/>
                </w:rPr>
                <w:t>NA (Note 4)</w:t>
              </w:r>
            </w:ins>
          </w:p>
        </w:tc>
      </w:tr>
      <w:tr w:rsidR="00C434B4" w14:paraId="2F0CE852" w14:textId="77777777" w:rsidTr="00C434B4">
        <w:tblPrEx>
          <w:tblPrExChange w:id="600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601" w:author="Maomao Chen" w:date="2018-11-01T13:17:00Z"/>
          <w:trPrChange w:id="602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3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66A650" w14:textId="77777777" w:rsidR="00C434B4" w:rsidRPr="00C434B4" w:rsidRDefault="00C434B4">
            <w:pPr>
              <w:pStyle w:val="TAC"/>
              <w:rPr>
                <w:ins w:id="604" w:author="Maomao Chen" w:date="2018-11-01T13:17:00Z"/>
                <w:rFonts w:eastAsia="?? ??" w:cs="Arial"/>
                <w:rPrChange w:id="605" w:author="Maomao Chen" w:date="2018-11-01T13:18:00Z">
                  <w:rPr>
                    <w:ins w:id="606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07" w:author="Maomao Chen" w:date="2018-11-01T13:17:00Z">
              <w:r w:rsidRPr="000B292E">
                <w:rPr>
                  <w:rFonts w:eastAsia="?? ??" w:cs="Arial"/>
                </w:rPr>
                <w:object w:dxaOrig="300" w:dyaOrig="345" w14:anchorId="5C7C48F5">
                  <v:shape id="_x0000_i1033" type="#_x0000_t75" style="width:15pt;height:17.25pt" o:ole="">
                    <v:imagedata r:id="rId15" o:title=""/>
                  </v:shape>
                  <o:OLEObject Type="Embed" ProgID="Equation.3" ShapeID="_x0000_i1033" DrawAspect="Content" ObjectID="_1602703233" r:id="rId25"/>
                </w:object>
              </w:r>
            </w:ins>
            <w:ins w:id="608" w:author="Maomao Chen" w:date="2018-11-01T13:17:00Z">
              <w:r w:rsidRPr="00C434B4">
                <w:rPr>
                  <w:rFonts w:eastAsia="?? ??" w:cs="Arial"/>
                  <w:rPrChange w:id="609" w:author="Maomao Chen" w:date="2018-11-01T13:18:00Z">
                    <w:rPr>
                      <w:rFonts w:cs="Arial"/>
                      <w:sz w:val="16"/>
                      <w:szCs w:val="16"/>
                    </w:rPr>
                  </w:rPrChange>
                </w:rPr>
                <w:t>at antenna port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0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06F6F9" w14:textId="77777777" w:rsidR="00C434B4" w:rsidRPr="00C434B4" w:rsidRDefault="00C434B4">
            <w:pPr>
              <w:pStyle w:val="TAC"/>
              <w:rPr>
                <w:ins w:id="611" w:author="Maomao Chen" w:date="2018-11-01T13:17:00Z"/>
                <w:rFonts w:eastAsia="?? ??" w:cs="Arial"/>
                <w:rPrChange w:id="612" w:author="Maomao Chen" w:date="2018-11-01T13:18:00Z">
                  <w:rPr>
                    <w:ins w:id="613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  <w:ins w:id="614" w:author="Maomao Chen" w:date="2018-11-01T13:17:00Z">
              <w:r w:rsidRPr="00C434B4">
                <w:rPr>
                  <w:rFonts w:eastAsia="?? ??" w:cs="Arial"/>
                  <w:rPrChange w:id="615" w:author="Maomao Chen" w:date="2018-11-01T13:18:00Z">
                    <w:rPr>
                      <w:rFonts w:eastAsia="?? ??" w:cs="Arial"/>
                      <w:sz w:val="16"/>
                      <w:szCs w:val="16"/>
                    </w:rPr>
                  </w:rPrChange>
                </w:rPr>
                <w:t>dBm/15kHz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6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3D813B" w14:textId="77777777" w:rsidR="00C434B4" w:rsidRPr="00C434B4" w:rsidRDefault="00C434B4">
            <w:pPr>
              <w:pStyle w:val="TAC"/>
              <w:rPr>
                <w:ins w:id="617" w:author="Maomao Chen" w:date="2018-11-01T13:17:00Z"/>
                <w:rFonts w:eastAsia="?? ??" w:cs="Arial"/>
                <w:rPrChange w:id="618" w:author="Maomao Chen" w:date="2018-11-01T13:18:00Z">
                  <w:rPr>
                    <w:ins w:id="619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20" w:author="Maomao Chen" w:date="2018-11-01T13:17:00Z">
              <w:r w:rsidRPr="00C434B4">
                <w:rPr>
                  <w:rFonts w:eastAsia="?? ??" w:cs="Arial"/>
                  <w:rPrChange w:id="621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-98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2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93B17E" w14:textId="77777777" w:rsidR="00C434B4" w:rsidRPr="00C434B4" w:rsidRDefault="00C434B4">
            <w:pPr>
              <w:pStyle w:val="TAC"/>
              <w:rPr>
                <w:ins w:id="623" w:author="Maomao Chen" w:date="2018-11-01T13:17:00Z"/>
                <w:rFonts w:eastAsia="?? ??" w:cs="Arial"/>
                <w:rPrChange w:id="624" w:author="Maomao Chen" w:date="2018-11-01T13:18:00Z">
                  <w:rPr>
                    <w:ins w:id="625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26" w:author="Maomao Chen" w:date="2018-11-01T13:17:00Z">
              <w:r w:rsidRPr="00C434B4">
                <w:rPr>
                  <w:rFonts w:eastAsia="?? ??" w:cs="Arial"/>
                  <w:rPrChange w:id="627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N/A</w:t>
              </w:r>
            </w:ins>
          </w:p>
        </w:tc>
      </w:tr>
      <w:tr w:rsidR="00C434B4" w14:paraId="524B95AD" w14:textId="77777777" w:rsidTr="00C434B4">
        <w:tblPrEx>
          <w:tblPrExChange w:id="628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629" w:author="Maomao Chen" w:date="2018-11-01T13:17:00Z"/>
          <w:trPrChange w:id="630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1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395873" w14:textId="77777777" w:rsidR="00C434B4" w:rsidRPr="00C434B4" w:rsidRDefault="00C434B4">
            <w:pPr>
              <w:pStyle w:val="TAC"/>
              <w:rPr>
                <w:ins w:id="632" w:author="Maomao Chen" w:date="2018-11-01T13:17:00Z"/>
                <w:rFonts w:eastAsia="?? ??" w:cs="Arial"/>
                <w:rPrChange w:id="633" w:author="Maomao Chen" w:date="2018-11-01T13:18:00Z">
                  <w:rPr>
                    <w:ins w:id="634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35" w:author="Maomao Chen" w:date="2018-11-01T13:17:00Z">
              <w:r w:rsidRPr="000B292E">
                <w:rPr>
                  <w:rFonts w:eastAsia="?? ??" w:cs="Arial"/>
                </w:rPr>
                <w:object w:dxaOrig="615" w:dyaOrig="300" w14:anchorId="2707BC11">
                  <v:shape id="_x0000_i1034" type="#_x0000_t75" style="width:30.75pt;height:15pt" o:ole="">
                    <v:imagedata r:id="rId17" o:title=""/>
                  </v:shape>
                  <o:OLEObject Type="Embed" ProgID="Equation.3" ShapeID="_x0000_i1034" DrawAspect="Content" ObjectID="_1602703234" r:id="rId26"/>
                </w:object>
              </w:r>
            </w:ins>
            <w:ins w:id="636" w:author="Maomao Chen" w:date="2018-11-01T13:17:00Z">
              <w:r w:rsidRPr="00C434B4">
                <w:rPr>
                  <w:rFonts w:eastAsia="?? ??" w:cs="Arial"/>
                  <w:rPrChange w:id="637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(Note 3)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8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02F245" w14:textId="77777777" w:rsidR="00C434B4" w:rsidRPr="00C434B4" w:rsidRDefault="00C434B4">
            <w:pPr>
              <w:pStyle w:val="TAC"/>
              <w:rPr>
                <w:ins w:id="639" w:author="Maomao Chen" w:date="2018-11-01T13:17:00Z"/>
                <w:rFonts w:eastAsia="?? ??" w:cs="Arial"/>
                <w:rPrChange w:id="640" w:author="Maomao Chen" w:date="2018-11-01T13:18:00Z">
                  <w:rPr>
                    <w:ins w:id="641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  <w:ins w:id="642" w:author="Maomao Chen" w:date="2018-11-01T13:17:00Z">
              <w:r w:rsidRPr="00C434B4">
                <w:rPr>
                  <w:rFonts w:eastAsia="?? ??" w:cs="Arial"/>
                  <w:rPrChange w:id="643" w:author="Maomao Chen" w:date="2018-11-01T13:18:00Z">
                    <w:rPr>
                      <w:rFonts w:cs="v5.0.0"/>
                      <w:sz w:val="16"/>
                      <w:szCs w:val="16"/>
                    </w:rPr>
                  </w:rPrChange>
                </w:rPr>
                <w:t>dB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4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150746" w14:textId="292D64D3" w:rsidR="00C434B4" w:rsidRPr="00C434B4" w:rsidRDefault="00C434B4">
            <w:pPr>
              <w:pStyle w:val="TAC"/>
              <w:rPr>
                <w:ins w:id="645" w:author="Maomao Chen" w:date="2018-11-01T13:17:00Z"/>
                <w:rFonts w:eastAsia="?? ??" w:cs="Arial"/>
                <w:rPrChange w:id="646" w:author="Maomao Chen" w:date="2018-11-01T13:18:00Z">
                  <w:rPr>
                    <w:ins w:id="647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48" w:author="Maomao Chen" w:date="2018-11-01T13:17:00Z">
              <w:r w:rsidRPr="00C434B4">
                <w:rPr>
                  <w:rFonts w:eastAsia="?? ??" w:cs="Arial"/>
                  <w:rPrChange w:id="649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Reference Value in Table 8.2.</w:t>
              </w:r>
              <w:r w:rsidRPr="00C434B4">
                <w:rPr>
                  <w:rFonts w:eastAsia="?? ??" w:cs="Arial"/>
                  <w:rPrChange w:id="650" w:author="Maomao Chen" w:date="2018-11-01T13:18:00Z">
                    <w:rPr>
                      <w:rFonts w:cs="v5.0.0"/>
                      <w:sz w:val="16"/>
                      <w:szCs w:val="16"/>
                      <w:lang w:eastAsia="zh-CN"/>
                    </w:rPr>
                  </w:rPrChange>
                </w:rPr>
                <w:t>2</w:t>
              </w:r>
              <w:r w:rsidRPr="00C434B4">
                <w:rPr>
                  <w:rFonts w:eastAsia="?? ??" w:cs="Arial"/>
                  <w:rPrChange w:id="651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.3.</w:t>
              </w:r>
            </w:ins>
            <w:ins w:id="652" w:author="Maomao Chen" w:date="2018-11-01T13:21:00Z">
              <w:r>
                <w:rPr>
                  <w:rFonts w:eastAsia="?? ??" w:cs="Arial"/>
                </w:rPr>
                <w:t>6</w:t>
              </w:r>
            </w:ins>
            <w:ins w:id="653" w:author="Maomao Chen" w:date="2018-11-01T13:17:00Z">
              <w:r w:rsidRPr="00C434B4">
                <w:rPr>
                  <w:rFonts w:eastAsia="?? ??" w:cs="Arial"/>
                  <w:rPrChange w:id="654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-2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5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C4E9D6" w14:textId="0336AD7D" w:rsidR="00C434B4" w:rsidRPr="00C434B4" w:rsidRDefault="00C434B4">
            <w:pPr>
              <w:pStyle w:val="TAC"/>
              <w:rPr>
                <w:ins w:id="656" w:author="Maomao Chen" w:date="2018-11-01T13:17:00Z"/>
                <w:rFonts w:eastAsia="?? ??" w:cs="Arial"/>
                <w:rPrChange w:id="657" w:author="Maomao Chen" w:date="2018-11-01T13:18:00Z">
                  <w:rPr>
                    <w:ins w:id="658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59" w:author="Maomao Chen" w:date="2018-11-01T13:21:00Z">
              <w:r>
                <w:rPr>
                  <w:rFonts w:eastAsia="?? ??" w:cs="Arial"/>
                </w:rPr>
                <w:t>10</w:t>
              </w:r>
            </w:ins>
          </w:p>
        </w:tc>
      </w:tr>
      <w:tr w:rsidR="00C434B4" w14:paraId="60EE0096" w14:textId="77777777" w:rsidTr="00C434B4">
        <w:tblPrEx>
          <w:tblPrExChange w:id="660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661" w:author="Maomao Chen" w:date="2018-11-01T13:17:00Z"/>
          <w:trPrChange w:id="662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3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B9ED02" w14:textId="77777777" w:rsidR="00C434B4" w:rsidRPr="00C434B4" w:rsidRDefault="00C434B4" w:rsidP="00C434B4">
            <w:pPr>
              <w:pStyle w:val="TAC"/>
              <w:rPr>
                <w:ins w:id="664" w:author="Maomao Chen" w:date="2018-11-01T13:17:00Z"/>
                <w:rFonts w:eastAsia="?? ??" w:cs="Arial"/>
                <w:rPrChange w:id="665" w:author="Maomao Chen" w:date="2018-11-01T13:18:00Z">
                  <w:rPr>
                    <w:ins w:id="666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67" w:author="Maomao Chen" w:date="2018-11-01T13:17:00Z">
              <w:r w:rsidRPr="00C434B4">
                <w:rPr>
                  <w:rFonts w:eastAsia="?? ??" w:cs="Arial"/>
                  <w:rPrChange w:id="668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Correlation</w:t>
              </w:r>
              <w:r w:rsidRPr="00C434B4">
                <w:rPr>
                  <w:rFonts w:eastAsia="?? ??" w:cs="Arial"/>
                  <w:rPrChange w:id="669" w:author="Maomao Chen" w:date="2018-11-01T13:18:00Z">
                    <w:rPr>
                      <w:rFonts w:cs="v5.0.0"/>
                      <w:sz w:val="16"/>
                      <w:szCs w:val="16"/>
                      <w:lang w:eastAsia="zh-CN"/>
                    </w:rPr>
                  </w:rPrChange>
                </w:rPr>
                <w:t xml:space="preserve"> and </w:t>
              </w:r>
              <w:r w:rsidRPr="00C434B4">
                <w:rPr>
                  <w:rFonts w:eastAsia="?? ??" w:cs="Arial"/>
                  <w:rPrChange w:id="670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antenna configuration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C6336D" w14:textId="77777777" w:rsidR="00C434B4" w:rsidRPr="00C434B4" w:rsidRDefault="00C434B4" w:rsidP="00C434B4">
            <w:pPr>
              <w:pStyle w:val="TAC"/>
              <w:rPr>
                <w:ins w:id="672" w:author="Maomao Chen" w:date="2018-11-01T13:17:00Z"/>
                <w:rFonts w:eastAsia="?? ??" w:cs="Arial"/>
                <w:rPrChange w:id="673" w:author="Maomao Chen" w:date="2018-11-01T13:18:00Z">
                  <w:rPr>
                    <w:ins w:id="674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5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AFC44D" w14:textId="6380CF41" w:rsidR="00C434B4" w:rsidRPr="00C434B4" w:rsidRDefault="00C434B4" w:rsidP="00C434B4">
            <w:pPr>
              <w:pStyle w:val="TAC"/>
              <w:rPr>
                <w:ins w:id="676" w:author="Maomao Chen" w:date="2018-11-01T13:17:00Z"/>
                <w:rFonts w:eastAsia="?? ??" w:cs="Arial"/>
                <w:rPrChange w:id="677" w:author="Maomao Chen" w:date="2018-11-01T13:18:00Z">
                  <w:rPr>
                    <w:ins w:id="678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79" w:author="Maomao Chen" w:date="2018-11-01T13:22:00Z">
              <w:r>
                <w:rPr>
                  <w:rFonts w:cs="v5.0.0"/>
                  <w:lang w:eastAsia="zh-CN"/>
                </w:rPr>
                <w:t>Low (2</w:t>
              </w:r>
              <w:r>
                <w:rPr>
                  <w:rFonts w:eastAsia="?? ??" w:cs="v4.2.0"/>
                </w:rPr>
                <w:t>x2</w:t>
              </w:r>
              <w:r>
                <w:rPr>
                  <w:rFonts w:cs="v4.2.0"/>
                  <w:lang w:eastAsia="zh-CN"/>
                </w:rPr>
                <w:t>)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0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0A806F" w14:textId="775C2E2E" w:rsidR="00C434B4" w:rsidRPr="00C434B4" w:rsidRDefault="00C434B4" w:rsidP="00C434B4">
            <w:pPr>
              <w:pStyle w:val="TAC"/>
              <w:rPr>
                <w:ins w:id="681" w:author="Maomao Chen" w:date="2018-11-01T13:17:00Z"/>
                <w:rFonts w:eastAsia="?? ??" w:cs="Arial"/>
                <w:rPrChange w:id="682" w:author="Maomao Chen" w:date="2018-11-01T13:18:00Z">
                  <w:rPr>
                    <w:ins w:id="683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84" w:author="Maomao Chen" w:date="2018-11-01T13:22:00Z">
              <w:r>
                <w:rPr>
                  <w:rFonts w:cs="v5.0.0"/>
                  <w:lang w:eastAsia="zh-CN"/>
                </w:rPr>
                <w:t>Low (2</w:t>
              </w:r>
              <w:r>
                <w:rPr>
                  <w:rFonts w:eastAsia="?? ??" w:cs="v4.2.0"/>
                </w:rPr>
                <w:t>x2</w:t>
              </w:r>
              <w:r>
                <w:rPr>
                  <w:rFonts w:cs="v4.2.0"/>
                  <w:lang w:eastAsia="zh-CN"/>
                </w:rPr>
                <w:t>)</w:t>
              </w:r>
            </w:ins>
          </w:p>
        </w:tc>
      </w:tr>
      <w:tr w:rsidR="00C434B4" w14:paraId="155D9249" w14:textId="77777777" w:rsidTr="00C434B4">
        <w:tblPrEx>
          <w:tblPrExChange w:id="685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686" w:author="Maomao Chen" w:date="2018-11-01T13:17:00Z"/>
          <w:trPrChange w:id="687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8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322D9C" w14:textId="77777777" w:rsidR="00C434B4" w:rsidRPr="00C434B4" w:rsidRDefault="00C434B4">
            <w:pPr>
              <w:pStyle w:val="TAC"/>
              <w:rPr>
                <w:ins w:id="689" w:author="Maomao Chen" w:date="2018-11-01T13:17:00Z"/>
                <w:rFonts w:eastAsia="?? ??" w:cs="Arial"/>
                <w:rPrChange w:id="690" w:author="Maomao Chen" w:date="2018-11-01T13:18:00Z">
                  <w:rPr>
                    <w:ins w:id="691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692" w:author="Maomao Chen" w:date="2018-11-01T13:17:00Z">
              <w:r w:rsidRPr="00C434B4">
                <w:rPr>
                  <w:rFonts w:eastAsia="?? ??" w:cs="Arial"/>
                  <w:rPrChange w:id="693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Max number of HARQ transmissions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4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0C869F" w14:textId="77777777" w:rsidR="00C434B4" w:rsidRPr="00C434B4" w:rsidRDefault="00C434B4">
            <w:pPr>
              <w:pStyle w:val="TAC"/>
              <w:rPr>
                <w:ins w:id="695" w:author="Maomao Chen" w:date="2018-11-01T13:17:00Z"/>
                <w:rFonts w:eastAsia="?? ??" w:cs="Arial"/>
                <w:rPrChange w:id="696" w:author="Maomao Chen" w:date="2018-11-01T13:18:00Z">
                  <w:rPr>
                    <w:ins w:id="697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8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957082" w14:textId="77777777" w:rsidR="00C434B4" w:rsidRPr="00C434B4" w:rsidRDefault="00C434B4">
            <w:pPr>
              <w:pStyle w:val="TAC"/>
              <w:rPr>
                <w:ins w:id="699" w:author="Maomao Chen" w:date="2018-11-01T13:17:00Z"/>
                <w:rFonts w:eastAsia="?? ??" w:cs="Arial"/>
                <w:rPrChange w:id="700" w:author="Maomao Chen" w:date="2018-11-01T13:18:00Z">
                  <w:rPr>
                    <w:ins w:id="701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702" w:author="Maomao Chen" w:date="2018-11-01T13:17:00Z">
              <w:r w:rsidRPr="00C434B4">
                <w:rPr>
                  <w:rFonts w:eastAsia="?? ??" w:cs="Arial"/>
                  <w:rPrChange w:id="703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4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4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09F08A" w14:textId="77777777" w:rsidR="00C434B4" w:rsidRPr="00C434B4" w:rsidRDefault="00C434B4">
            <w:pPr>
              <w:pStyle w:val="TAC"/>
              <w:rPr>
                <w:ins w:id="705" w:author="Maomao Chen" w:date="2018-11-01T13:17:00Z"/>
                <w:rFonts w:eastAsia="?? ??" w:cs="Arial"/>
                <w:rPrChange w:id="706" w:author="Maomao Chen" w:date="2018-11-01T13:18:00Z">
                  <w:rPr>
                    <w:ins w:id="707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708" w:author="Maomao Chen" w:date="2018-11-01T13:17:00Z">
              <w:r w:rsidRPr="00C434B4">
                <w:rPr>
                  <w:rFonts w:eastAsia="?? ??" w:cs="Arial"/>
                  <w:rPrChange w:id="709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N/A</w:t>
              </w:r>
            </w:ins>
          </w:p>
        </w:tc>
      </w:tr>
      <w:tr w:rsidR="00C434B4" w14:paraId="7B8AAC95" w14:textId="77777777" w:rsidTr="00C434B4">
        <w:tblPrEx>
          <w:tblPrExChange w:id="710" w:author="Maomao Chen" w:date="2018-11-01T13:21:00Z">
            <w:tblPrEx>
              <w:tblW w:w="7940" w:type="dxa"/>
            </w:tblPrEx>
          </w:tblPrExChange>
        </w:tblPrEx>
        <w:trPr>
          <w:gridAfter w:val="1"/>
          <w:wAfter w:w="10" w:type="dxa"/>
          <w:trHeight w:val="26"/>
          <w:jc w:val="center"/>
          <w:ins w:id="711" w:author="Maomao Chen" w:date="2018-11-01T13:17:00Z"/>
          <w:trPrChange w:id="712" w:author="Maomao Chen" w:date="2018-11-01T13:21:00Z">
            <w:trPr>
              <w:gridAfter w:val="1"/>
              <w:trHeight w:val="31"/>
              <w:jc w:val="center"/>
            </w:trPr>
          </w:trPrChange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3" w:author="Maomao Chen" w:date="2018-11-01T13:21:00Z">
              <w:tcPr>
                <w:tcW w:w="292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C1BE2E" w14:textId="77777777" w:rsidR="00C434B4" w:rsidRPr="00C434B4" w:rsidRDefault="00C434B4">
            <w:pPr>
              <w:pStyle w:val="TAC"/>
              <w:rPr>
                <w:ins w:id="714" w:author="Maomao Chen" w:date="2018-11-01T13:17:00Z"/>
                <w:rFonts w:eastAsia="?? ??" w:cs="Arial"/>
                <w:rPrChange w:id="715" w:author="Maomao Chen" w:date="2018-11-01T13:18:00Z">
                  <w:rPr>
                    <w:ins w:id="716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717" w:author="Maomao Chen" w:date="2018-11-01T13:17:00Z">
              <w:r w:rsidRPr="00C434B4">
                <w:rPr>
                  <w:rFonts w:eastAsia="?? ??" w:cs="Arial"/>
                  <w:rPrChange w:id="718" w:author="Maomao Chen" w:date="2018-11-01T13:18:00Z">
                    <w:rPr>
                      <w:rFonts w:cs="Arial"/>
                      <w:sz w:val="16"/>
                      <w:szCs w:val="16"/>
                    </w:rPr>
                  </w:rPrChange>
                </w:rPr>
                <w:t>Redundancy version coding sequence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" w:author="Maomao Chen" w:date="2018-11-01T13:21:00Z">
              <w:tcPr>
                <w:tcW w:w="16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9C560" w14:textId="77777777" w:rsidR="00C434B4" w:rsidRPr="00C434B4" w:rsidRDefault="00C434B4">
            <w:pPr>
              <w:pStyle w:val="TAC"/>
              <w:rPr>
                <w:ins w:id="720" w:author="Maomao Chen" w:date="2018-11-01T13:17:00Z"/>
                <w:rFonts w:eastAsia="?? ??" w:cs="Arial"/>
                <w:rPrChange w:id="721" w:author="Maomao Chen" w:date="2018-11-01T13:18:00Z">
                  <w:rPr>
                    <w:ins w:id="722" w:author="Maomao Chen" w:date="2018-11-01T13:17:00Z"/>
                    <w:rFonts w:cs="v5.0.0"/>
                    <w:sz w:val="16"/>
                    <w:szCs w:val="16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3" w:author="Maomao Chen" w:date="2018-11-01T13:21:00Z">
              <w:tcPr>
                <w:tcW w:w="179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05C579" w14:textId="77777777" w:rsidR="00C434B4" w:rsidRPr="00C434B4" w:rsidRDefault="00C434B4">
            <w:pPr>
              <w:pStyle w:val="TAC"/>
              <w:rPr>
                <w:ins w:id="724" w:author="Maomao Chen" w:date="2018-11-01T13:17:00Z"/>
                <w:rFonts w:eastAsia="?? ??" w:cs="Arial"/>
                <w:rPrChange w:id="725" w:author="Maomao Chen" w:date="2018-11-01T13:18:00Z">
                  <w:rPr>
                    <w:ins w:id="726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727" w:author="Maomao Chen" w:date="2018-11-01T13:17:00Z">
              <w:r w:rsidRPr="00C434B4">
                <w:rPr>
                  <w:rFonts w:eastAsia="?? ??" w:cs="Arial"/>
                  <w:rPrChange w:id="728" w:author="Maomao Chen" w:date="2018-11-01T13:18:00Z">
                    <w:rPr>
                      <w:rFonts w:eastAsia="?? ??" w:cs="Arial"/>
                      <w:sz w:val="16"/>
                      <w:szCs w:val="16"/>
                    </w:rPr>
                  </w:rPrChange>
                </w:rPr>
                <w:t>{0,1,2,3}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9" w:author="Maomao Chen" w:date="2018-11-01T13:21:00Z">
              <w:tcPr>
                <w:tcW w:w="157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758562" w14:textId="77777777" w:rsidR="00C434B4" w:rsidRPr="00C434B4" w:rsidRDefault="00C434B4">
            <w:pPr>
              <w:pStyle w:val="TAC"/>
              <w:rPr>
                <w:ins w:id="730" w:author="Maomao Chen" w:date="2018-11-01T13:17:00Z"/>
                <w:rFonts w:eastAsia="?? ??" w:cs="Arial"/>
                <w:rPrChange w:id="731" w:author="Maomao Chen" w:date="2018-11-01T13:18:00Z">
                  <w:rPr>
                    <w:ins w:id="732" w:author="Maomao Chen" w:date="2018-11-01T13:17:00Z"/>
                    <w:rFonts w:eastAsia="?? ??" w:cs="v5.0.0"/>
                    <w:sz w:val="16"/>
                    <w:szCs w:val="16"/>
                  </w:rPr>
                </w:rPrChange>
              </w:rPr>
            </w:pPr>
            <w:ins w:id="733" w:author="Maomao Chen" w:date="2018-11-01T13:17:00Z">
              <w:r w:rsidRPr="00C434B4">
                <w:rPr>
                  <w:rFonts w:eastAsia="?? ??" w:cs="Arial"/>
                  <w:rPrChange w:id="734" w:author="Maomao Chen" w:date="2018-11-01T13:18:00Z">
                    <w:rPr>
                      <w:rFonts w:eastAsia="?? ??" w:cs="v5.0.0"/>
                      <w:sz w:val="16"/>
                      <w:szCs w:val="16"/>
                    </w:rPr>
                  </w:rPrChange>
                </w:rPr>
                <w:t>N/A</w:t>
              </w:r>
            </w:ins>
          </w:p>
        </w:tc>
      </w:tr>
      <w:tr w:rsidR="00C434B4" w14:paraId="5A985D65" w14:textId="77777777" w:rsidTr="00C434B4">
        <w:trPr>
          <w:gridAfter w:val="1"/>
          <w:wAfter w:w="10" w:type="dxa"/>
          <w:trHeight w:val="26"/>
          <w:jc w:val="center"/>
          <w:ins w:id="735" w:author="Maomao Chen" w:date="2018-11-01T13:22:00Z"/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0FC0" w14:textId="2F0BFBCD" w:rsidR="00C434B4" w:rsidRPr="00C434B4" w:rsidRDefault="00C434B4" w:rsidP="00C434B4">
            <w:pPr>
              <w:pStyle w:val="TAC"/>
              <w:rPr>
                <w:ins w:id="736" w:author="Maomao Chen" w:date="2018-11-01T13:22:00Z"/>
                <w:rFonts w:eastAsia="?? ??" w:cs="Arial"/>
              </w:rPr>
            </w:pPr>
            <w:ins w:id="737" w:author="Maomao Chen" w:date="2018-11-01T13:22:00Z">
              <w:r w:rsidRPr="00C12754">
                <w:rPr>
                  <w:rFonts w:eastAsia="?? ??" w:cs="v5.0.0"/>
                </w:rPr>
                <w:t>nw-BasedCRS-InterferenceMitigation-r15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EDF2" w14:textId="79C7C3B5" w:rsidR="00C434B4" w:rsidRPr="00C434B4" w:rsidRDefault="00C434B4" w:rsidP="00C434B4">
            <w:pPr>
              <w:pStyle w:val="TAC"/>
              <w:rPr>
                <w:ins w:id="738" w:author="Maomao Chen" w:date="2018-11-01T13:22:00Z"/>
                <w:rFonts w:eastAsia="?? ??" w:cs="Arial"/>
              </w:rPr>
            </w:pPr>
            <w:ins w:id="739" w:author="Maomao Chen" w:date="2018-11-01T13:22:00Z">
              <w:r w:rsidRPr="00C12754">
                <w:rPr>
                  <w:rFonts w:eastAsia="?? ??" w:cs="v5.0.0"/>
                </w:rPr>
                <w:t> 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5BC5" w14:textId="7FABE798" w:rsidR="00C434B4" w:rsidRPr="00C434B4" w:rsidRDefault="00C434B4" w:rsidP="00C434B4">
            <w:pPr>
              <w:pStyle w:val="TAC"/>
              <w:rPr>
                <w:ins w:id="740" w:author="Maomao Chen" w:date="2018-11-01T13:22:00Z"/>
                <w:rFonts w:eastAsia="?? ??" w:cs="Arial"/>
              </w:rPr>
            </w:pPr>
            <w:ins w:id="741" w:author="Maomao Chen" w:date="2018-11-01T13:22:00Z">
              <w:r w:rsidRPr="00C12754">
                <w:rPr>
                  <w:rFonts w:eastAsia="?? ??" w:cs="v5.0.0"/>
                </w:rPr>
                <w:t>Disabled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5BE7" w14:textId="00E0A157" w:rsidR="00C434B4" w:rsidRPr="00C434B4" w:rsidRDefault="00C434B4" w:rsidP="00C434B4">
            <w:pPr>
              <w:pStyle w:val="TAC"/>
              <w:rPr>
                <w:ins w:id="742" w:author="Maomao Chen" w:date="2018-11-01T13:22:00Z"/>
                <w:rFonts w:eastAsia="?? ??" w:cs="Arial"/>
              </w:rPr>
            </w:pPr>
            <w:ins w:id="743" w:author="Maomao Chen" w:date="2018-11-01T13:22:00Z">
              <w:r>
                <w:rPr>
                  <w:rFonts w:eastAsia="?? ??" w:cs="v5.0.0"/>
                </w:rPr>
                <w:t>En</w:t>
              </w:r>
              <w:r w:rsidRPr="00C12754">
                <w:rPr>
                  <w:rFonts w:eastAsia="?? ??" w:cs="v5.0.0"/>
                </w:rPr>
                <w:t>abled</w:t>
              </w:r>
            </w:ins>
          </w:p>
        </w:tc>
      </w:tr>
      <w:tr w:rsidR="00C434B4" w:rsidRPr="00C434B4" w14:paraId="24C6D4DE" w14:textId="77777777" w:rsidTr="00C434B4">
        <w:trPr>
          <w:gridAfter w:val="1"/>
          <w:wAfter w:w="10" w:type="dxa"/>
          <w:trHeight w:val="26"/>
          <w:jc w:val="center"/>
          <w:ins w:id="744" w:author="Maomao Chen" w:date="2018-11-01T13:22:00Z"/>
        </w:trPr>
        <w:tc>
          <w:tcPr>
            <w:tcW w:w="3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EA3F" w14:textId="449A4878" w:rsidR="00C434B4" w:rsidRPr="00C434B4" w:rsidRDefault="00C434B4" w:rsidP="00C434B4">
            <w:pPr>
              <w:pStyle w:val="TAC"/>
              <w:rPr>
                <w:ins w:id="745" w:author="Maomao Chen" w:date="2018-11-01T13:22:00Z"/>
                <w:rFonts w:eastAsia="?? ??" w:cs="Arial"/>
              </w:rPr>
            </w:pPr>
            <w:ins w:id="746" w:author="Maomao Chen" w:date="2018-11-01T13:22:00Z">
              <w:r w:rsidRPr="00C12754">
                <w:rPr>
                  <w:rFonts w:eastAsia="?? ??" w:cs="v5.0.0"/>
                </w:rPr>
                <w:t>CRS transmission</w:t>
              </w:r>
            </w:ins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7BEF" w14:textId="6DDAF078" w:rsidR="00C434B4" w:rsidRPr="00C434B4" w:rsidRDefault="00C434B4" w:rsidP="00C434B4">
            <w:pPr>
              <w:pStyle w:val="TAC"/>
              <w:rPr>
                <w:ins w:id="747" w:author="Maomao Chen" w:date="2018-11-01T13:22:00Z"/>
                <w:rFonts w:eastAsia="?? ??" w:cs="Arial"/>
              </w:rPr>
            </w:pPr>
            <w:ins w:id="748" w:author="Maomao Chen" w:date="2018-11-01T13:22:00Z">
              <w:r w:rsidRPr="00C12754">
                <w:rPr>
                  <w:rFonts w:eastAsia="?? ??" w:cs="v5.0.0"/>
                </w:rPr>
                <w:t> 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3BD7" w14:textId="03481ED6" w:rsidR="00C434B4" w:rsidRPr="00C434B4" w:rsidRDefault="00C434B4" w:rsidP="00C434B4">
            <w:pPr>
              <w:pStyle w:val="TAC"/>
              <w:rPr>
                <w:ins w:id="749" w:author="Maomao Chen" w:date="2018-11-01T13:22:00Z"/>
                <w:rFonts w:eastAsia="?? ??" w:cs="Arial"/>
              </w:rPr>
            </w:pPr>
            <w:ins w:id="750" w:author="Maomao Chen" w:date="2018-11-01T13:22:00Z">
              <w:r w:rsidRPr="00C12754">
                <w:rPr>
                  <w:rFonts w:eastAsia="?? ??" w:cs="v5.0.0"/>
                </w:rPr>
                <w:t>On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93E6" w14:textId="00D3B94F" w:rsidR="00C434B4" w:rsidRPr="00C434B4" w:rsidRDefault="00C434B4" w:rsidP="00C434B4">
            <w:pPr>
              <w:pStyle w:val="TAC"/>
              <w:rPr>
                <w:ins w:id="751" w:author="Maomao Chen" w:date="2018-11-01T13:22:00Z"/>
                <w:rFonts w:eastAsia="?? ??" w:cs="Arial"/>
              </w:rPr>
            </w:pPr>
            <w:ins w:id="752" w:author="Maomao Chen" w:date="2018-11-01T13:22:00Z">
              <w:r w:rsidRPr="00B97CFB">
                <w:rPr>
                  <w:rFonts w:eastAsia="MS Mincho"/>
                  <w:lang w:eastAsia="ja-JP"/>
                </w:rPr>
                <w:t xml:space="preserve">CRS is configured with </w:t>
              </w:r>
              <w:r w:rsidRPr="00B97CFB">
                <w:rPr>
                  <w:rFonts w:eastAsia="MS Mincho"/>
                  <w:lang w:val="en-US" w:eastAsia="ja-JP"/>
                </w:rPr>
                <w:t xml:space="preserve">CRS muting pattern where every </w:t>
              </w:r>
              <w:r>
                <w:rPr>
                  <w:rFonts w:eastAsia="MS Mincho"/>
                  <w:lang w:val="en-US" w:eastAsia="ja-JP"/>
                </w:rPr>
                <w:t>20</w:t>
              </w:r>
              <w:r w:rsidRPr="00B97CFB">
                <w:rPr>
                  <w:rFonts w:eastAsia="MS Mincho"/>
                  <w:lang w:val="en-US" w:eastAsia="ja-JP"/>
                </w:rPr>
                <w:t xml:space="preserve"> </w:t>
              </w:r>
              <w:r>
                <w:rPr>
                  <w:rFonts w:eastAsia="MS Mincho"/>
                  <w:lang w:val="en-US" w:eastAsia="ja-JP"/>
                </w:rPr>
                <w:t>sub</w:t>
              </w:r>
              <w:r w:rsidRPr="00B97CFB">
                <w:rPr>
                  <w:rFonts w:eastAsia="MS Mincho"/>
                  <w:lang w:val="en-US" w:eastAsia="ja-JP"/>
                </w:rPr>
                <w:t>frames consist of [11] subframes with full system BW CRS followed by [9] subframes with CRS only on the center 6 PRBs</w:t>
              </w:r>
            </w:ins>
          </w:p>
        </w:tc>
      </w:tr>
      <w:tr w:rsidR="00C434B4" w:rsidRPr="00C434B4" w14:paraId="66397D7D" w14:textId="77777777" w:rsidTr="00C434B4">
        <w:trPr>
          <w:gridAfter w:val="1"/>
          <w:wAfter w:w="10" w:type="dxa"/>
          <w:trHeight w:val="409"/>
          <w:jc w:val="center"/>
          <w:ins w:id="753" w:author="Maomao Chen" w:date="2018-11-01T13:17:00Z"/>
          <w:trPrChange w:id="754" w:author="Maomao Chen" w:date="2018-11-01T13:19:00Z">
            <w:trPr>
              <w:gridAfter w:val="1"/>
              <w:wAfter w:w="8" w:type="dxa"/>
              <w:trHeight w:val="484"/>
              <w:jc w:val="center"/>
            </w:trPr>
          </w:trPrChange>
        </w:trPr>
        <w:tc>
          <w:tcPr>
            <w:tcW w:w="8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5" w:author="Maomao Chen" w:date="2018-11-01T13:19:00Z">
              <w:tcPr>
                <w:tcW w:w="7366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0BC1E0" w14:textId="77777777" w:rsidR="00C434B4" w:rsidRPr="00C434B4" w:rsidRDefault="00C434B4">
            <w:pPr>
              <w:pStyle w:val="TAC"/>
              <w:jc w:val="left"/>
              <w:rPr>
                <w:ins w:id="756" w:author="Maomao Chen" w:date="2018-11-01T13:17:00Z"/>
                <w:rFonts w:eastAsia="?? ??" w:cs="Arial"/>
                <w:rPrChange w:id="757" w:author="Maomao Chen" w:date="2018-11-01T13:18:00Z">
                  <w:rPr>
                    <w:ins w:id="758" w:author="Maomao Chen" w:date="2018-11-01T13:17:00Z"/>
                    <w:rFonts w:cs="Arial"/>
                    <w:sz w:val="16"/>
                    <w:szCs w:val="16"/>
                  </w:rPr>
                </w:rPrChange>
              </w:rPr>
              <w:pPrChange w:id="759" w:author="Maomao Chen" w:date="2018-11-01T13:19:00Z">
                <w:pPr>
                  <w:pStyle w:val="TAN"/>
                </w:pPr>
              </w:pPrChange>
            </w:pPr>
            <w:ins w:id="760" w:author="Maomao Chen" w:date="2018-11-01T13:17:00Z">
              <w:r w:rsidRPr="00C434B4">
                <w:rPr>
                  <w:rFonts w:eastAsia="?? ??" w:cs="Arial"/>
                  <w:rPrChange w:id="761" w:author="Maomao Chen" w:date="2018-11-01T13:18:00Z">
                    <w:rPr>
                      <w:rFonts w:cs="Arial"/>
                      <w:sz w:val="16"/>
                      <w:szCs w:val="16"/>
                    </w:rPr>
                  </w:rPrChange>
                </w:rPr>
                <w:t>Note 1:</w:t>
              </w:r>
              <w:r w:rsidRPr="00C434B4">
                <w:rPr>
                  <w:rFonts w:eastAsia="?? ??" w:cs="Arial"/>
                  <w:rPrChange w:id="762" w:author="Maomao Chen" w:date="2018-11-01T13:18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ab/>
              </w:r>
            </w:ins>
            <w:ins w:id="763" w:author="Maomao Chen" w:date="2018-11-01T13:17:00Z">
              <w:r w:rsidRPr="00C434B4">
                <w:rPr>
                  <w:rFonts w:eastAsia="?? ??" w:cs="Arial"/>
                  <w:rPrChange w:id="764" w:author="Maomao Chen" w:date="2018-11-01T13:18:00Z">
                    <w:rPr>
                      <w:rFonts w:eastAsia="?? ??" w:cs="Arial"/>
                    </w:rPr>
                  </w:rPrChange>
                </w:rPr>
                <w:object w:dxaOrig="420" w:dyaOrig="225" w14:anchorId="6EC6A294">
                  <v:shape id="_x0000_i1035" type="#_x0000_t75" style="width:21pt;height:11.25pt" o:ole="">
                    <v:imagedata r:id="rId19" o:title=""/>
                  </v:shape>
                  <o:OLEObject Type="Embed" ProgID="Equation.3" ShapeID="_x0000_i1035" DrawAspect="Content" ObjectID="_1602703235" r:id="rId27"/>
                </w:object>
              </w:r>
            </w:ins>
          </w:p>
          <w:p w14:paraId="2F44CB75" w14:textId="45346BF1" w:rsidR="00C434B4" w:rsidRPr="00C434B4" w:rsidRDefault="00773A07">
            <w:pPr>
              <w:pStyle w:val="TAC"/>
              <w:jc w:val="left"/>
              <w:rPr>
                <w:ins w:id="765" w:author="Maomao Chen" w:date="2018-11-01T13:17:00Z"/>
                <w:rFonts w:eastAsia="?? ??" w:cs="Arial"/>
                <w:rPrChange w:id="766" w:author="Maomao Chen" w:date="2018-11-01T13:18:00Z">
                  <w:rPr>
                    <w:ins w:id="767" w:author="Maomao Chen" w:date="2018-11-01T13:17:00Z"/>
                    <w:rFonts w:cs="Arial"/>
                    <w:sz w:val="16"/>
                    <w:szCs w:val="16"/>
                    <w:lang w:eastAsia="zh-CN"/>
                  </w:rPr>
                </w:rPrChange>
              </w:rPr>
              <w:pPrChange w:id="768" w:author="Maomao Chen" w:date="2018-11-01T13:19:00Z">
                <w:pPr>
                  <w:pStyle w:val="TAN"/>
                </w:pPr>
              </w:pPrChange>
            </w:pPr>
            <w:ins w:id="769" w:author="Maomao Chen" w:date="2018-11-01T13:17:00Z">
              <w:r w:rsidRPr="00773A07">
                <w:rPr>
                  <w:rFonts w:eastAsia="?? ??" w:cs="Arial"/>
                </w:rPr>
                <w:t>Note 2</w:t>
              </w:r>
              <w:r w:rsidR="00C434B4" w:rsidRPr="00C434B4">
                <w:rPr>
                  <w:rFonts w:eastAsia="?? ??" w:cs="Arial"/>
                  <w:rPrChange w:id="770" w:author="Maomao Chen" w:date="2018-11-01T13:18:00Z">
                    <w:rPr>
                      <w:rFonts w:cs="Arial"/>
                      <w:sz w:val="16"/>
                      <w:szCs w:val="16"/>
                    </w:rPr>
                  </w:rPrChange>
                </w:rPr>
                <w:t>:</w:t>
              </w:r>
              <w:r w:rsidR="00C434B4" w:rsidRPr="00C434B4">
                <w:rPr>
                  <w:rFonts w:eastAsia="?? ??" w:cs="Arial"/>
                  <w:rPrChange w:id="771" w:author="Maomao Chen" w:date="2018-11-01T13:18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 </w:t>
              </w:r>
              <w:r w:rsidR="00C434B4" w:rsidRPr="00C434B4">
                <w:rPr>
                  <w:rFonts w:eastAsia="?? ??" w:cs="Arial"/>
                  <w:rPrChange w:id="772" w:author="Maomao Chen" w:date="2018-11-01T13:18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ab/>
                <w:t>Cell 1 is the serving cell. Cell 2 is the interfering cell.</w:t>
              </w:r>
            </w:ins>
          </w:p>
          <w:p w14:paraId="45A496C6" w14:textId="2EF1DAA4" w:rsidR="00C434B4" w:rsidRDefault="00773A07">
            <w:pPr>
              <w:pStyle w:val="TAC"/>
              <w:jc w:val="left"/>
              <w:rPr>
                <w:ins w:id="773" w:author="Maomao Chen" w:date="2018-11-01T13:34:00Z"/>
                <w:rFonts w:eastAsia="?? ??" w:cs="Arial"/>
              </w:rPr>
              <w:pPrChange w:id="774" w:author="Maomao Chen" w:date="2018-11-01T13:19:00Z">
                <w:pPr>
                  <w:pStyle w:val="TAN"/>
                </w:pPr>
              </w:pPrChange>
            </w:pPr>
            <w:ins w:id="775" w:author="Maomao Chen" w:date="2018-11-01T13:17:00Z">
              <w:r w:rsidRPr="00773A07">
                <w:rPr>
                  <w:rFonts w:eastAsia="?? ??" w:cs="Arial"/>
                </w:rPr>
                <w:t>Note 3</w:t>
              </w:r>
              <w:r w:rsidR="00C434B4" w:rsidRPr="00C434B4">
                <w:rPr>
                  <w:rFonts w:eastAsia="?? ??" w:cs="Arial"/>
                  <w:rPrChange w:id="776" w:author="Maomao Chen" w:date="2018-11-01T13:18:00Z">
                    <w:rPr>
                      <w:rFonts w:cs="Arial"/>
                      <w:sz w:val="16"/>
                      <w:szCs w:val="16"/>
                    </w:rPr>
                  </w:rPrChange>
                </w:rPr>
                <w:t>:</w:t>
              </w:r>
              <w:r w:rsidR="00C434B4" w:rsidRPr="00C434B4">
                <w:rPr>
                  <w:rFonts w:eastAsia="?? ??" w:cs="Arial"/>
                  <w:rPrChange w:id="777" w:author="Maomao Chen" w:date="2018-11-01T13:18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 </w:t>
              </w:r>
              <w:r w:rsidR="00C434B4" w:rsidRPr="00C434B4">
                <w:rPr>
                  <w:rFonts w:eastAsia="?? ??" w:cs="Arial"/>
                  <w:rPrChange w:id="778" w:author="Maomao Chen" w:date="2018-11-01T13:18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ab/>
                <w:t>All cells are time-synchronous.</w:t>
              </w:r>
            </w:ins>
          </w:p>
          <w:p w14:paraId="5141D948" w14:textId="6B110CAF" w:rsidR="00773A07" w:rsidRPr="00C434B4" w:rsidRDefault="00773A07">
            <w:pPr>
              <w:pStyle w:val="TAC"/>
              <w:jc w:val="left"/>
              <w:rPr>
                <w:ins w:id="779" w:author="Maomao Chen" w:date="2018-11-01T13:17:00Z"/>
                <w:rFonts w:eastAsia="?? ??" w:cs="Arial"/>
                <w:rPrChange w:id="780" w:author="Maomao Chen" w:date="2018-11-01T13:18:00Z">
                  <w:rPr>
                    <w:ins w:id="781" w:author="Maomao Chen" w:date="2018-11-01T13:17:00Z"/>
                    <w:rFonts w:cs="Arial"/>
                    <w:sz w:val="16"/>
                    <w:szCs w:val="16"/>
                    <w:lang w:eastAsia="zh-CN"/>
                  </w:rPr>
                </w:rPrChange>
              </w:rPr>
              <w:pPrChange w:id="782" w:author="Maomao Chen" w:date="2018-11-01T13:19:00Z">
                <w:pPr>
                  <w:pStyle w:val="TAN"/>
                </w:pPr>
              </w:pPrChange>
            </w:pPr>
            <w:ins w:id="783" w:author="Maomao Chen" w:date="2018-11-01T13:34:00Z">
              <w:r>
                <w:rPr>
                  <w:rFonts w:cs="Arial"/>
                  <w:lang w:eastAsia="zh-CN"/>
                </w:rPr>
                <w:t>Note 4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ab/>
                <w:t>Cell 2 has no PDSCH/PDCCH configured</w:t>
              </w:r>
            </w:ins>
          </w:p>
        </w:tc>
      </w:tr>
    </w:tbl>
    <w:p w14:paraId="4690188D" w14:textId="77777777" w:rsidR="00C434B4" w:rsidRDefault="00C434B4" w:rsidP="00C434B4">
      <w:pPr>
        <w:rPr>
          <w:ins w:id="784" w:author="Maomao Chen" w:date="2018-11-01T13:17:00Z"/>
          <w:lang w:eastAsia="ko-KR"/>
        </w:rPr>
      </w:pPr>
    </w:p>
    <w:p w14:paraId="210AA188" w14:textId="2F6F1630" w:rsidR="00C434B4" w:rsidRDefault="00C434B4" w:rsidP="00C434B4">
      <w:pPr>
        <w:pStyle w:val="TH"/>
        <w:rPr>
          <w:ins w:id="785" w:author="Maomao Chen" w:date="2018-11-01T13:17:00Z"/>
        </w:rPr>
      </w:pPr>
      <w:ins w:id="786" w:author="Maomao Chen" w:date="2018-11-01T13:17:00Z">
        <w:r>
          <w:t>Table 8.2.</w:t>
        </w:r>
        <w:r>
          <w:rPr>
            <w:lang w:eastAsia="zh-CN"/>
          </w:rPr>
          <w:t>2</w:t>
        </w:r>
        <w:r>
          <w:t xml:space="preserve">.3.1C-2 </w:t>
        </w:r>
      </w:ins>
      <w:ins w:id="787" w:author="Maomao Chen" w:date="2018-11-01T13:23:00Z">
        <w:r w:rsidR="00CE1117">
          <w:t>Minimum performance Large Delay CDD (FRC)</w:t>
        </w:r>
        <w:r w:rsidR="00CE1117" w:rsidRPr="00C434B4">
          <w:t xml:space="preserve"> </w:t>
        </w:r>
        <w:r w:rsidR="00CE1117">
          <w:t>with network-based CRS interference mitigation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1011"/>
        <w:gridCol w:w="1134"/>
        <w:gridCol w:w="664"/>
        <w:gridCol w:w="693"/>
        <w:gridCol w:w="765"/>
        <w:gridCol w:w="720"/>
        <w:gridCol w:w="1170"/>
        <w:gridCol w:w="900"/>
        <w:gridCol w:w="947"/>
        <w:gridCol w:w="14"/>
      </w:tblGrid>
      <w:tr w:rsidR="00C434B4" w14:paraId="58BEBDB6" w14:textId="77777777" w:rsidTr="00C434B4">
        <w:trPr>
          <w:gridBefore w:val="1"/>
          <w:wBefore w:w="6" w:type="dxa"/>
          <w:trHeight w:val="102"/>
          <w:jc w:val="center"/>
          <w:ins w:id="788" w:author="Maomao Chen" w:date="2018-11-01T13:17:00Z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9CBF" w14:textId="77777777" w:rsidR="00C434B4" w:rsidRPr="00C434B4" w:rsidRDefault="00C434B4">
            <w:pPr>
              <w:pStyle w:val="TAH"/>
              <w:rPr>
                <w:ins w:id="789" w:author="Maomao Chen" w:date="2018-11-01T13:17:00Z"/>
                <w:rFonts w:cs="Arial"/>
                <w:szCs w:val="16"/>
                <w:rPrChange w:id="790" w:author="Maomao Chen" w:date="2018-11-01T13:20:00Z">
                  <w:rPr>
                    <w:ins w:id="791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792" w:author="Maomao Chen" w:date="2018-11-01T13:17:00Z">
              <w:r w:rsidRPr="00C434B4">
                <w:rPr>
                  <w:rFonts w:cs="Arial"/>
                  <w:szCs w:val="16"/>
                  <w:rPrChange w:id="793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Test Number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2A05" w14:textId="77777777" w:rsidR="00C434B4" w:rsidRPr="00C434B4" w:rsidRDefault="00C434B4">
            <w:pPr>
              <w:pStyle w:val="TAH"/>
              <w:rPr>
                <w:ins w:id="794" w:author="Maomao Chen" w:date="2018-11-01T13:17:00Z"/>
                <w:rFonts w:cs="Arial"/>
                <w:szCs w:val="16"/>
                <w:rPrChange w:id="795" w:author="Maomao Chen" w:date="2018-11-01T13:20:00Z">
                  <w:rPr>
                    <w:ins w:id="796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797" w:author="Maomao Chen" w:date="2018-11-01T13:17:00Z">
              <w:r w:rsidRPr="00C434B4">
                <w:rPr>
                  <w:rFonts w:cs="Arial"/>
                  <w:szCs w:val="16"/>
                  <w:rPrChange w:id="798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Reference Channel </w:t>
              </w:r>
            </w:ins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EB78" w14:textId="77777777" w:rsidR="00C434B4" w:rsidRPr="00C434B4" w:rsidRDefault="00C434B4">
            <w:pPr>
              <w:pStyle w:val="TAH"/>
              <w:rPr>
                <w:ins w:id="799" w:author="Maomao Chen" w:date="2018-11-01T13:17:00Z"/>
                <w:rFonts w:cs="Arial"/>
                <w:szCs w:val="16"/>
                <w:rPrChange w:id="800" w:author="Maomao Chen" w:date="2018-11-01T13:20:00Z">
                  <w:rPr>
                    <w:ins w:id="801" w:author="Maomao Chen" w:date="2018-11-01T13:17:00Z"/>
                    <w:rFonts w:cs="Arial"/>
                    <w:sz w:val="16"/>
                    <w:szCs w:val="16"/>
                  </w:rPr>
                </w:rPrChange>
              </w:rPr>
              <w:pPrChange w:id="802" w:author="Maomao Chen" w:date="2018-11-01T13:20:00Z">
                <w:pPr>
                  <w:pStyle w:val="TAH"/>
                  <w:jc w:val="right"/>
                </w:pPr>
              </w:pPrChange>
            </w:pPr>
            <w:ins w:id="803" w:author="Maomao Chen" w:date="2018-11-01T13:17:00Z">
              <w:r w:rsidRPr="00C434B4">
                <w:rPr>
                  <w:rFonts w:cs="Arial"/>
                  <w:szCs w:val="16"/>
                  <w:rPrChange w:id="804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OCNG Pattern</w:t>
              </w:r>
            </w:ins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126A" w14:textId="77777777" w:rsidR="00C434B4" w:rsidRPr="00C434B4" w:rsidRDefault="00C434B4">
            <w:pPr>
              <w:pStyle w:val="TAH"/>
              <w:rPr>
                <w:ins w:id="805" w:author="Maomao Chen" w:date="2018-11-01T13:17:00Z"/>
                <w:rFonts w:cs="Arial"/>
                <w:szCs w:val="16"/>
                <w:rPrChange w:id="806" w:author="Maomao Chen" w:date="2018-11-01T13:20:00Z">
                  <w:rPr>
                    <w:ins w:id="807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808" w:author="Maomao Chen" w:date="2018-11-01T13:17:00Z">
              <w:r w:rsidRPr="00C434B4">
                <w:rPr>
                  <w:rFonts w:cs="Arial"/>
                  <w:szCs w:val="16"/>
                  <w:rPrChange w:id="809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Propagation Conditions (Note 1)</w:t>
              </w:r>
            </w:ins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52B5" w14:textId="77777777" w:rsidR="00C434B4" w:rsidRPr="00C434B4" w:rsidRDefault="00C434B4">
            <w:pPr>
              <w:pStyle w:val="TAH"/>
              <w:rPr>
                <w:ins w:id="810" w:author="Maomao Chen" w:date="2018-11-01T13:17:00Z"/>
                <w:rFonts w:cs="Arial"/>
                <w:szCs w:val="16"/>
                <w:rPrChange w:id="811" w:author="Maomao Chen" w:date="2018-11-01T13:20:00Z">
                  <w:rPr>
                    <w:ins w:id="812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813" w:author="Maomao Chen" w:date="2018-11-01T13:17:00Z">
              <w:r w:rsidRPr="00C434B4">
                <w:rPr>
                  <w:rFonts w:cs="Arial"/>
                  <w:szCs w:val="16"/>
                  <w:rPrChange w:id="814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Reference Value</w:t>
              </w:r>
            </w:ins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E0AA" w14:textId="77777777" w:rsidR="00C434B4" w:rsidRPr="00C434B4" w:rsidRDefault="00C434B4">
            <w:pPr>
              <w:pStyle w:val="TAH"/>
              <w:rPr>
                <w:ins w:id="815" w:author="Maomao Chen" w:date="2018-11-01T13:17:00Z"/>
                <w:rFonts w:cs="Arial"/>
                <w:szCs w:val="16"/>
                <w:rPrChange w:id="816" w:author="Maomao Chen" w:date="2018-11-01T13:20:00Z">
                  <w:rPr>
                    <w:ins w:id="817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818" w:author="Maomao Chen" w:date="2018-11-01T13:17:00Z">
              <w:r w:rsidRPr="00C434B4">
                <w:rPr>
                  <w:rFonts w:cs="Arial"/>
                  <w:szCs w:val="16"/>
                  <w:rPrChange w:id="819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UE Category</w:t>
              </w:r>
            </w:ins>
          </w:p>
        </w:tc>
      </w:tr>
      <w:tr w:rsidR="00C434B4" w14:paraId="38BC228E" w14:textId="77777777" w:rsidTr="00C434B4">
        <w:trPr>
          <w:gridBefore w:val="1"/>
          <w:wBefore w:w="6" w:type="dxa"/>
          <w:trHeight w:val="102"/>
          <w:jc w:val="center"/>
          <w:ins w:id="820" w:author="Maomao Chen" w:date="2018-11-01T13:17:00Z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4CC" w14:textId="77777777" w:rsidR="00C434B4" w:rsidRPr="00C434B4" w:rsidRDefault="00C434B4">
            <w:pPr>
              <w:pStyle w:val="TAH"/>
              <w:rPr>
                <w:ins w:id="821" w:author="Maomao Chen" w:date="2018-11-01T13:17:00Z"/>
                <w:rFonts w:cs="Arial"/>
                <w:szCs w:val="16"/>
                <w:rPrChange w:id="822" w:author="Maomao Chen" w:date="2018-11-01T13:20:00Z">
                  <w:rPr>
                    <w:ins w:id="823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5C3D" w14:textId="77777777" w:rsidR="00C434B4" w:rsidRPr="00C434B4" w:rsidRDefault="00C434B4">
            <w:pPr>
              <w:spacing w:after="0"/>
              <w:rPr>
                <w:ins w:id="824" w:author="Maomao Chen" w:date="2018-11-01T13:17:00Z"/>
                <w:rFonts w:ascii="Arial" w:hAnsi="Arial" w:cs="Arial"/>
                <w:b/>
                <w:sz w:val="18"/>
                <w:szCs w:val="16"/>
                <w:rPrChange w:id="825" w:author="Maomao Chen" w:date="2018-11-01T13:20:00Z">
                  <w:rPr>
                    <w:ins w:id="826" w:author="Maomao Chen" w:date="2018-11-01T13:17:00Z"/>
                    <w:rFonts w:ascii="Arial" w:hAnsi="Arial" w:cs="Arial"/>
                    <w:b/>
                    <w:sz w:val="16"/>
                    <w:szCs w:val="16"/>
                  </w:rPr>
                </w:rPrChange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90F5" w14:textId="77777777" w:rsidR="00C434B4" w:rsidRPr="00C434B4" w:rsidRDefault="00C434B4">
            <w:pPr>
              <w:pStyle w:val="TAH"/>
              <w:rPr>
                <w:ins w:id="827" w:author="Maomao Chen" w:date="2018-11-01T13:17:00Z"/>
                <w:rFonts w:cs="Arial"/>
                <w:szCs w:val="16"/>
                <w:lang w:eastAsia="zh-CN"/>
                <w:rPrChange w:id="828" w:author="Maomao Chen" w:date="2018-11-01T13:20:00Z">
                  <w:rPr>
                    <w:ins w:id="829" w:author="Maomao Chen" w:date="2018-11-01T13:17:00Z"/>
                    <w:rFonts w:cs="Arial"/>
                    <w:sz w:val="16"/>
                    <w:szCs w:val="16"/>
                    <w:lang w:eastAsia="zh-CN"/>
                  </w:rPr>
                </w:rPrChange>
              </w:rPr>
            </w:pPr>
            <w:ins w:id="830" w:author="Maomao Chen" w:date="2018-11-01T13:17:00Z">
              <w:r w:rsidRPr="00C434B4">
                <w:rPr>
                  <w:rFonts w:cs="Arial"/>
                  <w:szCs w:val="16"/>
                  <w:rPrChange w:id="831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Cell</w:t>
              </w:r>
              <w:r w:rsidRPr="00C434B4">
                <w:rPr>
                  <w:rFonts w:cs="Arial"/>
                  <w:szCs w:val="16"/>
                  <w:lang w:eastAsia="zh-CN"/>
                  <w:rPrChange w:id="832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 1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107F" w14:textId="77777777" w:rsidR="00C434B4" w:rsidRPr="00C434B4" w:rsidRDefault="00C434B4">
            <w:pPr>
              <w:pStyle w:val="TAH"/>
              <w:rPr>
                <w:ins w:id="833" w:author="Maomao Chen" w:date="2018-11-01T13:17:00Z"/>
                <w:rFonts w:cs="Arial"/>
                <w:szCs w:val="16"/>
                <w:lang w:eastAsia="zh-CN"/>
                <w:rPrChange w:id="834" w:author="Maomao Chen" w:date="2018-11-01T13:20:00Z">
                  <w:rPr>
                    <w:ins w:id="835" w:author="Maomao Chen" w:date="2018-11-01T13:17:00Z"/>
                    <w:rFonts w:cs="Arial"/>
                    <w:sz w:val="16"/>
                    <w:szCs w:val="16"/>
                    <w:lang w:eastAsia="zh-CN"/>
                  </w:rPr>
                </w:rPrChange>
              </w:rPr>
            </w:pPr>
            <w:ins w:id="836" w:author="Maomao Chen" w:date="2018-11-01T13:17:00Z">
              <w:r w:rsidRPr="00C434B4">
                <w:rPr>
                  <w:rFonts w:cs="Arial"/>
                  <w:szCs w:val="16"/>
                  <w:rPrChange w:id="837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Cell</w:t>
              </w:r>
              <w:r w:rsidRPr="00C434B4">
                <w:rPr>
                  <w:rFonts w:cs="Arial"/>
                  <w:szCs w:val="16"/>
                  <w:lang w:eastAsia="zh-CN"/>
                  <w:rPrChange w:id="838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 2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BDF7" w14:textId="77777777" w:rsidR="00C434B4" w:rsidRPr="00C434B4" w:rsidRDefault="00C434B4">
            <w:pPr>
              <w:pStyle w:val="TAH"/>
              <w:rPr>
                <w:ins w:id="839" w:author="Maomao Chen" w:date="2018-11-01T13:17:00Z"/>
                <w:rFonts w:cs="Arial"/>
                <w:szCs w:val="16"/>
                <w:lang w:eastAsia="zh-CN"/>
                <w:rPrChange w:id="840" w:author="Maomao Chen" w:date="2018-11-01T13:20:00Z">
                  <w:rPr>
                    <w:ins w:id="841" w:author="Maomao Chen" w:date="2018-11-01T13:17:00Z"/>
                    <w:rFonts w:cs="Arial"/>
                    <w:sz w:val="16"/>
                    <w:szCs w:val="16"/>
                    <w:lang w:eastAsia="zh-CN"/>
                  </w:rPr>
                </w:rPrChange>
              </w:rPr>
            </w:pPr>
            <w:ins w:id="842" w:author="Maomao Chen" w:date="2018-11-01T13:17:00Z">
              <w:r w:rsidRPr="00C434B4">
                <w:rPr>
                  <w:rFonts w:cs="Arial"/>
                  <w:szCs w:val="16"/>
                  <w:rPrChange w:id="843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Cell</w:t>
              </w:r>
              <w:r w:rsidRPr="00C434B4">
                <w:rPr>
                  <w:rFonts w:cs="Arial"/>
                  <w:szCs w:val="16"/>
                  <w:lang w:eastAsia="zh-CN"/>
                  <w:rPrChange w:id="844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 1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680CC" w14:textId="77777777" w:rsidR="00C434B4" w:rsidRPr="00C434B4" w:rsidRDefault="00C434B4">
            <w:pPr>
              <w:pStyle w:val="TAH"/>
              <w:rPr>
                <w:ins w:id="845" w:author="Maomao Chen" w:date="2018-11-01T13:17:00Z"/>
                <w:rFonts w:cs="Arial"/>
                <w:szCs w:val="16"/>
                <w:lang w:eastAsia="zh-CN"/>
                <w:rPrChange w:id="846" w:author="Maomao Chen" w:date="2018-11-01T13:20:00Z">
                  <w:rPr>
                    <w:ins w:id="847" w:author="Maomao Chen" w:date="2018-11-01T13:17:00Z"/>
                    <w:rFonts w:cs="Arial"/>
                    <w:sz w:val="16"/>
                    <w:szCs w:val="16"/>
                    <w:lang w:eastAsia="zh-CN"/>
                  </w:rPr>
                </w:rPrChange>
              </w:rPr>
            </w:pPr>
            <w:ins w:id="848" w:author="Maomao Chen" w:date="2018-11-01T13:17:00Z">
              <w:r w:rsidRPr="00C434B4">
                <w:rPr>
                  <w:rFonts w:cs="Arial"/>
                  <w:szCs w:val="16"/>
                  <w:rPrChange w:id="849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Cell</w:t>
              </w:r>
              <w:r w:rsidRPr="00C434B4">
                <w:rPr>
                  <w:rFonts w:cs="Arial"/>
                  <w:szCs w:val="16"/>
                  <w:lang w:eastAsia="zh-CN"/>
                  <w:rPrChange w:id="850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 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0AAB" w14:textId="77777777" w:rsidR="00C434B4" w:rsidRPr="00C434B4" w:rsidRDefault="00C434B4">
            <w:pPr>
              <w:pStyle w:val="TAH"/>
              <w:rPr>
                <w:ins w:id="851" w:author="Maomao Chen" w:date="2018-11-01T13:17:00Z"/>
                <w:rFonts w:cs="Arial"/>
                <w:szCs w:val="16"/>
                <w:rPrChange w:id="852" w:author="Maomao Chen" w:date="2018-11-01T13:20:00Z">
                  <w:rPr>
                    <w:ins w:id="853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854" w:author="Maomao Chen" w:date="2018-11-01T13:17:00Z">
              <w:r w:rsidRPr="00C434B4">
                <w:rPr>
                  <w:rFonts w:cs="Arial"/>
                  <w:szCs w:val="16"/>
                  <w:rPrChange w:id="855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Fraction of Maximum Throughput (%)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25EC" w14:textId="77777777" w:rsidR="00C434B4" w:rsidRPr="00C434B4" w:rsidRDefault="00C434B4">
            <w:pPr>
              <w:pStyle w:val="TAH"/>
              <w:rPr>
                <w:ins w:id="856" w:author="Maomao Chen" w:date="2018-11-01T13:17:00Z"/>
                <w:rFonts w:cs="Arial"/>
                <w:szCs w:val="16"/>
                <w:rPrChange w:id="857" w:author="Maomao Chen" w:date="2018-11-01T13:20:00Z">
                  <w:rPr>
                    <w:ins w:id="858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859" w:author="Maomao Chen" w:date="2018-11-01T13:17:00Z">
              <w:r w:rsidRPr="00C434B4">
                <w:rPr>
                  <w:rFonts w:cs="Arial"/>
                  <w:szCs w:val="16"/>
                  <w:rPrChange w:id="860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SNR (dB)</w:t>
              </w:r>
              <w:r w:rsidRPr="00C434B4">
                <w:rPr>
                  <w:rFonts w:cs="Arial"/>
                  <w:szCs w:val="16"/>
                  <w:lang w:eastAsia="zh-CN"/>
                  <w:rPrChange w:id="861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 (Note 2)</w:t>
              </w:r>
            </w:ins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CCD6" w14:textId="77777777" w:rsidR="00C434B4" w:rsidRPr="00C434B4" w:rsidRDefault="00C434B4" w:rsidP="00C434B4">
            <w:pPr>
              <w:spacing w:after="0"/>
              <w:jc w:val="center"/>
              <w:rPr>
                <w:ins w:id="862" w:author="Maomao Chen" w:date="2018-11-01T13:17:00Z"/>
                <w:rFonts w:ascii="Arial" w:hAnsi="Arial" w:cs="Arial"/>
                <w:b/>
                <w:sz w:val="18"/>
                <w:szCs w:val="16"/>
                <w:lang w:eastAsia="ko-KR"/>
                <w:rPrChange w:id="863" w:author="Maomao Chen" w:date="2018-11-01T13:20:00Z">
                  <w:rPr>
                    <w:ins w:id="864" w:author="Maomao Chen" w:date="2018-11-01T13:17:00Z"/>
                    <w:rFonts w:ascii="Arial" w:hAnsi="Arial" w:cs="Arial"/>
                    <w:b/>
                    <w:sz w:val="16"/>
                    <w:szCs w:val="16"/>
                    <w:lang w:eastAsia="ko-KR"/>
                  </w:rPr>
                </w:rPrChange>
              </w:rPr>
            </w:pPr>
          </w:p>
        </w:tc>
      </w:tr>
      <w:tr w:rsidR="00CE1117" w14:paraId="647DCCB6" w14:textId="77777777" w:rsidTr="00C434B4">
        <w:trPr>
          <w:gridAfter w:val="1"/>
          <w:wAfter w:w="14" w:type="dxa"/>
          <w:jc w:val="center"/>
          <w:ins w:id="865" w:author="Maomao Chen" w:date="2018-11-01T13:17:00Z"/>
        </w:trPr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8252" w14:textId="77777777" w:rsidR="00CE1117" w:rsidRPr="00C434B4" w:rsidRDefault="00CE1117" w:rsidP="00CE1117">
            <w:pPr>
              <w:pStyle w:val="TAC"/>
              <w:rPr>
                <w:ins w:id="866" w:author="Maomao Chen" w:date="2018-11-01T13:17:00Z"/>
                <w:rFonts w:cs="Arial"/>
                <w:szCs w:val="16"/>
                <w:rPrChange w:id="867" w:author="Maomao Chen" w:date="2018-11-01T13:20:00Z">
                  <w:rPr>
                    <w:ins w:id="868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869" w:author="Maomao Chen" w:date="2018-11-01T13:17:00Z">
              <w:r w:rsidRPr="00C434B4">
                <w:rPr>
                  <w:rFonts w:cs="Arial"/>
                  <w:szCs w:val="16"/>
                  <w:rPrChange w:id="870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4A5F" w14:textId="3464977B" w:rsidR="00CE1117" w:rsidRPr="00C434B4" w:rsidRDefault="00CE1117" w:rsidP="00CE1117">
            <w:pPr>
              <w:pStyle w:val="TAC"/>
              <w:rPr>
                <w:ins w:id="871" w:author="Maomao Chen" w:date="2018-11-01T13:17:00Z"/>
                <w:rFonts w:cs="Arial"/>
                <w:szCs w:val="16"/>
                <w:rPrChange w:id="872" w:author="Maomao Chen" w:date="2018-11-01T13:20:00Z">
                  <w:rPr>
                    <w:ins w:id="873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874" w:author="Maomao Chen" w:date="2018-11-01T13:17:00Z">
              <w:r w:rsidRPr="00C434B4">
                <w:rPr>
                  <w:rFonts w:cs="Arial"/>
                  <w:szCs w:val="16"/>
                  <w:lang w:eastAsia="zh-CN"/>
                  <w:rPrChange w:id="875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R.11-</w:t>
              </w:r>
            </w:ins>
            <w:ins w:id="876" w:author="Maomao Chen" w:date="2018-11-01T13:22:00Z">
              <w:r>
                <w:rPr>
                  <w:rFonts w:cs="Arial"/>
                  <w:szCs w:val="16"/>
                  <w:lang w:eastAsia="zh-CN"/>
                </w:rPr>
                <w:t>x</w:t>
              </w:r>
            </w:ins>
            <w:ins w:id="877" w:author="Maomao Chen" w:date="2018-11-01T13:26:00Z">
              <w:r w:rsidR="0053520B">
                <w:rPr>
                  <w:rFonts w:cs="Arial"/>
                  <w:szCs w:val="16"/>
                  <w:lang w:eastAsia="zh-CN"/>
                </w:rPr>
                <w:t xml:space="preserve"> </w:t>
              </w:r>
            </w:ins>
            <w:ins w:id="878" w:author="Maomao Chen" w:date="2018-11-01T13:17:00Z">
              <w:r w:rsidRPr="00C434B4">
                <w:rPr>
                  <w:rFonts w:cs="Arial"/>
                  <w:szCs w:val="16"/>
                  <w:lang w:eastAsia="zh-CN"/>
                  <w:rPrChange w:id="879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TDD</w:t>
              </w:r>
            </w:ins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FC66" w14:textId="77777777" w:rsidR="00CE1117" w:rsidRPr="00C434B4" w:rsidRDefault="00CE1117" w:rsidP="00CE1117">
            <w:pPr>
              <w:pStyle w:val="TAC"/>
              <w:rPr>
                <w:ins w:id="880" w:author="Maomao Chen" w:date="2018-11-01T13:17:00Z"/>
                <w:rFonts w:cs="Arial"/>
                <w:szCs w:val="16"/>
                <w:rPrChange w:id="881" w:author="Maomao Chen" w:date="2018-11-01T13:20:00Z">
                  <w:rPr>
                    <w:ins w:id="882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883" w:author="Maomao Chen" w:date="2018-11-01T13:17:00Z">
              <w:r w:rsidRPr="00C434B4">
                <w:rPr>
                  <w:rFonts w:cs="Arial"/>
                  <w:szCs w:val="16"/>
                  <w:rPrChange w:id="884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OP.1 </w:t>
              </w:r>
              <w:r w:rsidRPr="00C434B4">
                <w:rPr>
                  <w:rFonts w:cs="Arial"/>
                  <w:szCs w:val="16"/>
                  <w:lang w:eastAsia="zh-CN"/>
                  <w:rPrChange w:id="885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T</w:t>
              </w:r>
              <w:r w:rsidRPr="00C434B4">
                <w:rPr>
                  <w:rFonts w:cs="Arial"/>
                  <w:szCs w:val="16"/>
                  <w:rPrChange w:id="886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DD</w:t>
              </w:r>
            </w:ins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9F63" w14:textId="415F6234" w:rsidR="00CE1117" w:rsidRPr="00C434B4" w:rsidRDefault="00CE1117" w:rsidP="00CE1117">
            <w:pPr>
              <w:pStyle w:val="TAC"/>
              <w:rPr>
                <w:ins w:id="887" w:author="Maomao Chen" w:date="2018-11-01T13:17:00Z"/>
                <w:rFonts w:cs="Arial"/>
                <w:szCs w:val="16"/>
                <w:rPrChange w:id="888" w:author="Maomao Chen" w:date="2018-11-01T13:20:00Z">
                  <w:rPr>
                    <w:ins w:id="889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890" w:author="Maomao Chen" w:date="2018-11-01T13:22:00Z">
              <w:r>
                <w:rPr>
                  <w:rFonts w:cs="Arial"/>
                  <w:szCs w:val="16"/>
                </w:rPr>
                <w:t>NA</w:t>
              </w:r>
            </w:ins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53A2" w14:textId="7EF4C9FE" w:rsidR="00CE1117" w:rsidRPr="00C434B4" w:rsidRDefault="00CE1117" w:rsidP="00CE1117">
            <w:pPr>
              <w:pStyle w:val="TAC"/>
              <w:rPr>
                <w:ins w:id="891" w:author="Maomao Chen" w:date="2018-11-01T13:17:00Z"/>
                <w:rFonts w:cs="Arial"/>
                <w:szCs w:val="16"/>
                <w:rPrChange w:id="892" w:author="Maomao Chen" w:date="2018-11-01T13:20:00Z">
                  <w:rPr>
                    <w:ins w:id="893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894" w:author="Maomao Chen" w:date="2018-11-01T13:22:00Z">
              <w:r>
                <w:rPr>
                  <w:rFonts w:cs="Arial"/>
                </w:rPr>
                <w:t>EVA5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5050" w14:textId="6E15E17A" w:rsidR="00CE1117" w:rsidRPr="00C434B4" w:rsidRDefault="00CE1117" w:rsidP="00CE1117">
            <w:pPr>
              <w:pStyle w:val="TAC"/>
              <w:rPr>
                <w:ins w:id="895" w:author="Maomao Chen" w:date="2018-11-01T13:17:00Z"/>
                <w:rFonts w:cs="Arial"/>
                <w:szCs w:val="16"/>
                <w:rPrChange w:id="896" w:author="Maomao Chen" w:date="2018-11-01T13:20:00Z">
                  <w:rPr>
                    <w:ins w:id="897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898" w:author="Maomao Chen" w:date="2018-11-01T13:22:00Z">
              <w:r>
                <w:rPr>
                  <w:rFonts w:cs="Arial"/>
                  <w:lang w:eastAsia="zh-CN"/>
                </w:rPr>
                <w:t>EVA5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B41A" w14:textId="77777777" w:rsidR="00CE1117" w:rsidRPr="00C434B4" w:rsidRDefault="00CE1117" w:rsidP="00CE1117">
            <w:pPr>
              <w:pStyle w:val="TAC"/>
              <w:rPr>
                <w:ins w:id="899" w:author="Maomao Chen" w:date="2018-11-01T13:17:00Z"/>
                <w:rFonts w:cs="Arial"/>
                <w:szCs w:val="16"/>
                <w:lang w:eastAsia="zh-CN"/>
                <w:rPrChange w:id="900" w:author="Maomao Chen" w:date="2018-11-01T13:20:00Z">
                  <w:rPr>
                    <w:ins w:id="901" w:author="Maomao Chen" w:date="2018-11-01T13:17:00Z"/>
                    <w:rFonts w:cs="Arial"/>
                    <w:sz w:val="16"/>
                    <w:szCs w:val="16"/>
                    <w:lang w:eastAsia="zh-CN"/>
                  </w:rPr>
                </w:rPrChange>
              </w:rPr>
            </w:pPr>
            <w:ins w:id="902" w:author="Maomao Chen" w:date="2018-11-01T13:17:00Z">
              <w:r w:rsidRPr="00C434B4">
                <w:rPr>
                  <w:rFonts w:cs="Arial"/>
                  <w:szCs w:val="16"/>
                  <w:rPrChange w:id="903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>70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1545" w14:textId="200B457E" w:rsidR="00CE1117" w:rsidRPr="00C434B4" w:rsidRDefault="00CE1117" w:rsidP="00CE1117">
            <w:pPr>
              <w:pStyle w:val="TAC"/>
              <w:rPr>
                <w:ins w:id="904" w:author="Maomao Chen" w:date="2018-11-01T13:17:00Z"/>
                <w:rFonts w:cs="Arial"/>
                <w:szCs w:val="16"/>
                <w:lang w:eastAsia="zh-CN"/>
                <w:rPrChange w:id="905" w:author="Maomao Chen" w:date="2018-11-01T13:20:00Z">
                  <w:rPr>
                    <w:ins w:id="906" w:author="Maomao Chen" w:date="2018-11-01T13:17:00Z"/>
                    <w:rFonts w:cs="Arial"/>
                    <w:sz w:val="16"/>
                    <w:szCs w:val="16"/>
                    <w:lang w:eastAsia="zh-CN"/>
                  </w:rPr>
                </w:rPrChange>
              </w:rPr>
            </w:pPr>
            <w:ins w:id="907" w:author="Maomao Chen" w:date="2018-11-01T13:23:00Z">
              <w:r>
                <w:rPr>
                  <w:rFonts w:cs="Arial"/>
                  <w:szCs w:val="16"/>
                  <w:lang w:eastAsia="zh-CN"/>
                </w:rPr>
                <w:t>TBD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F160" w14:textId="77777777" w:rsidR="00CE1117" w:rsidRPr="00C434B4" w:rsidRDefault="00CE1117" w:rsidP="00CE1117">
            <w:pPr>
              <w:pStyle w:val="TAC"/>
              <w:rPr>
                <w:ins w:id="908" w:author="Maomao Chen" w:date="2018-11-01T13:17:00Z"/>
                <w:rFonts w:cs="Arial"/>
                <w:szCs w:val="16"/>
                <w:rPrChange w:id="909" w:author="Maomao Chen" w:date="2018-11-01T13:20:00Z">
                  <w:rPr>
                    <w:ins w:id="910" w:author="Maomao Chen" w:date="2018-11-01T13:17:00Z"/>
                    <w:rFonts w:cs="Arial"/>
                    <w:sz w:val="16"/>
                    <w:szCs w:val="16"/>
                  </w:rPr>
                </w:rPrChange>
              </w:rPr>
            </w:pPr>
            <w:ins w:id="911" w:author="Maomao Chen" w:date="2018-11-01T13:17:00Z">
              <w:r w:rsidRPr="00C434B4">
                <w:rPr>
                  <w:rFonts w:cs="Arial"/>
                  <w:szCs w:val="16"/>
                  <w:lang w:eastAsia="ja-JP"/>
                  <w:rPrChange w:id="912" w:author="Maomao Chen" w:date="2018-11-01T13:20:00Z">
                    <w:rPr>
                      <w:rFonts w:cs="Arial"/>
                      <w:sz w:val="16"/>
                      <w:szCs w:val="16"/>
                      <w:lang w:eastAsia="ja-JP"/>
                    </w:rPr>
                  </w:rPrChange>
                </w:rPr>
                <w:t>≥2</w:t>
              </w:r>
            </w:ins>
          </w:p>
        </w:tc>
      </w:tr>
      <w:tr w:rsidR="00C434B4" w:rsidRPr="00C434B4" w14:paraId="6BFAAC48" w14:textId="77777777" w:rsidTr="00C434B4">
        <w:trPr>
          <w:gridAfter w:val="1"/>
          <w:wAfter w:w="14" w:type="dxa"/>
          <w:jc w:val="center"/>
          <w:ins w:id="913" w:author="Maomao Chen" w:date="2018-11-01T13:17:00Z"/>
        </w:trPr>
        <w:tc>
          <w:tcPr>
            <w:tcW w:w="80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3DFB" w14:textId="77777777" w:rsidR="00C434B4" w:rsidRPr="00C434B4" w:rsidRDefault="00C434B4">
            <w:pPr>
              <w:pStyle w:val="TAN"/>
              <w:rPr>
                <w:ins w:id="914" w:author="Maomao Chen" w:date="2018-11-01T13:17:00Z"/>
                <w:rFonts w:cs="Arial"/>
                <w:kern w:val="2"/>
                <w:szCs w:val="16"/>
                <w:lang w:eastAsia="zh-CN"/>
                <w:rPrChange w:id="915" w:author="Maomao Chen" w:date="2018-11-01T13:20:00Z">
                  <w:rPr>
                    <w:ins w:id="916" w:author="Maomao Chen" w:date="2018-11-01T13:17:00Z"/>
                    <w:rFonts w:cs="Arial"/>
                    <w:kern w:val="2"/>
                    <w:sz w:val="16"/>
                    <w:szCs w:val="16"/>
                    <w:lang w:eastAsia="zh-CN"/>
                  </w:rPr>
                </w:rPrChange>
              </w:rPr>
            </w:pPr>
            <w:ins w:id="917" w:author="Maomao Chen" w:date="2018-11-01T13:17:00Z">
              <w:r w:rsidRPr="00C434B4">
                <w:rPr>
                  <w:rFonts w:cs="Arial"/>
                  <w:kern w:val="2"/>
                  <w:szCs w:val="16"/>
                  <w:lang w:eastAsia="zh-CN"/>
                  <w:rPrChange w:id="918" w:author="Maomao Chen" w:date="2018-11-01T13:20:00Z">
                    <w:rPr>
                      <w:rFonts w:cs="Arial"/>
                      <w:kern w:val="2"/>
                      <w:sz w:val="16"/>
                      <w:szCs w:val="16"/>
                      <w:lang w:eastAsia="zh-CN"/>
                    </w:rPr>
                  </w:rPrChange>
                </w:rPr>
                <w:t>Note 1:</w:t>
              </w:r>
              <w:r w:rsidRPr="00C434B4">
                <w:rPr>
                  <w:rFonts w:cs="Arial"/>
                  <w:kern w:val="2"/>
                  <w:szCs w:val="16"/>
                  <w:lang w:eastAsia="zh-CN"/>
                  <w:rPrChange w:id="919" w:author="Maomao Chen" w:date="2018-11-01T13:20:00Z">
                    <w:rPr>
                      <w:rFonts w:cs="Arial"/>
                      <w:kern w:val="2"/>
                      <w:sz w:val="16"/>
                      <w:szCs w:val="16"/>
                      <w:lang w:eastAsia="zh-CN"/>
                    </w:rPr>
                  </w:rPrChange>
                </w:rPr>
                <w:tab/>
                <w:t>The propagation conditions for Cell 1 and Cell 2 are statistically independent.</w:t>
              </w:r>
            </w:ins>
          </w:p>
          <w:p w14:paraId="680D942F" w14:textId="77777777" w:rsidR="00C434B4" w:rsidRPr="00C434B4" w:rsidRDefault="00C434B4">
            <w:pPr>
              <w:pStyle w:val="TAN"/>
              <w:rPr>
                <w:ins w:id="920" w:author="Maomao Chen" w:date="2018-11-01T13:17:00Z"/>
                <w:rFonts w:cs="Arial"/>
                <w:kern w:val="2"/>
                <w:szCs w:val="16"/>
                <w:lang w:eastAsia="zh-CN"/>
                <w:rPrChange w:id="921" w:author="Maomao Chen" w:date="2018-11-01T13:20:00Z">
                  <w:rPr>
                    <w:ins w:id="922" w:author="Maomao Chen" w:date="2018-11-01T13:17:00Z"/>
                    <w:rFonts w:cs="Arial"/>
                    <w:kern w:val="2"/>
                    <w:sz w:val="16"/>
                    <w:szCs w:val="16"/>
                    <w:lang w:eastAsia="zh-CN"/>
                  </w:rPr>
                </w:rPrChange>
              </w:rPr>
            </w:pPr>
            <w:ins w:id="923" w:author="Maomao Chen" w:date="2018-11-01T13:17:00Z">
              <w:r w:rsidRPr="00C434B4">
                <w:rPr>
                  <w:rFonts w:cs="Arial"/>
                  <w:kern w:val="2"/>
                  <w:szCs w:val="16"/>
                  <w:lang w:eastAsia="zh-CN"/>
                  <w:rPrChange w:id="924" w:author="Maomao Chen" w:date="2018-11-01T13:20:00Z">
                    <w:rPr>
                      <w:rFonts w:cs="Arial"/>
                      <w:kern w:val="2"/>
                      <w:sz w:val="16"/>
                      <w:szCs w:val="16"/>
                      <w:lang w:eastAsia="zh-CN"/>
                    </w:rPr>
                  </w:rPrChange>
                </w:rPr>
                <w:t>Note 2:</w:t>
              </w:r>
              <w:r w:rsidRPr="00C434B4">
                <w:rPr>
                  <w:rFonts w:cs="Arial"/>
                  <w:kern w:val="2"/>
                  <w:szCs w:val="16"/>
                  <w:lang w:eastAsia="zh-CN"/>
                  <w:rPrChange w:id="925" w:author="Maomao Chen" w:date="2018-11-01T13:20:00Z">
                    <w:rPr>
                      <w:rFonts w:cs="Arial"/>
                      <w:kern w:val="2"/>
                      <w:sz w:val="16"/>
                      <w:szCs w:val="16"/>
                      <w:lang w:eastAsia="zh-CN"/>
                    </w:rPr>
                  </w:rPrChange>
                </w:rPr>
                <w:tab/>
              </w:r>
              <w:r w:rsidRPr="00C434B4">
                <w:rPr>
                  <w:rFonts w:cs="Arial"/>
                  <w:szCs w:val="16"/>
                  <w:lang w:eastAsia="zh-CN"/>
                  <w:rPrChange w:id="926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SNR corresponds to </w:t>
              </w:r>
            </w:ins>
            <w:ins w:id="927" w:author="Maomao Chen" w:date="2018-11-01T13:17:00Z">
              <w:r w:rsidRPr="000B292E">
                <w:rPr>
                  <w:rFonts w:cs="Arial"/>
                  <w:kern w:val="2"/>
                  <w:position w:val="-10"/>
                  <w:szCs w:val="16"/>
                  <w:lang w:eastAsia="zh-CN"/>
                </w:rPr>
                <w:object w:dxaOrig="630" w:dyaOrig="285" w14:anchorId="5557EFC4">
                  <v:shape id="_x0000_i1036" type="#_x0000_t75" style="width:31.5pt;height:14.25pt" o:ole="">
                    <v:imagedata r:id="rId21" o:title=""/>
                  </v:shape>
                  <o:OLEObject Type="Embed" ProgID="Equation.3" ShapeID="_x0000_i1036" DrawAspect="Content" ObjectID="_1602703236" r:id="rId28"/>
                </w:object>
              </w:r>
            </w:ins>
            <w:ins w:id="928" w:author="Maomao Chen" w:date="2018-11-01T13:17:00Z">
              <w:r w:rsidRPr="00C434B4">
                <w:rPr>
                  <w:rFonts w:cs="Arial"/>
                  <w:szCs w:val="16"/>
                  <w:rPrChange w:id="929" w:author="Maomao Chen" w:date="2018-11-01T13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</w:t>
              </w:r>
              <w:r w:rsidRPr="00C434B4">
                <w:rPr>
                  <w:rFonts w:cs="Arial"/>
                  <w:szCs w:val="16"/>
                  <w:lang w:eastAsia="zh-CN"/>
                  <w:rPrChange w:id="930" w:author="Maomao Chen" w:date="2018-11-01T13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of Cell 1.</w:t>
              </w:r>
            </w:ins>
          </w:p>
        </w:tc>
      </w:tr>
    </w:tbl>
    <w:p w14:paraId="0AB044DD" w14:textId="77777777" w:rsidR="00C434B4" w:rsidRDefault="00C434B4" w:rsidP="00C434B4">
      <w:pPr>
        <w:rPr>
          <w:ins w:id="931" w:author="Maomao Chen" w:date="2018-11-01T13:17:00Z"/>
          <w:lang w:eastAsia="zh-CN"/>
        </w:rPr>
      </w:pPr>
    </w:p>
    <w:p w14:paraId="6C4FCE9D" w14:textId="0BA23938" w:rsidR="00CE1117" w:rsidRDefault="00CE1117" w:rsidP="00CE1117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0C6BDFC6" w14:textId="13A08BA0" w:rsidR="00773A07" w:rsidRDefault="00773A07" w:rsidP="00773A07">
      <w:pPr>
        <w:pStyle w:val="TH"/>
        <w:rPr>
          <w:ins w:id="932" w:author="Maomao Chen" w:date="2018-11-01T13:41:00Z"/>
          <w:lang w:eastAsia="ko-KR"/>
        </w:rPr>
      </w:pPr>
      <w:ins w:id="933" w:author="Maomao Chen" w:date="2018-11-01T13:41:00Z">
        <w:r>
          <w:t>Table A.3.3.2.1-9: Fixed Reference Channel two antenna ports</w:t>
        </w:r>
      </w:ins>
    </w:p>
    <w:tbl>
      <w:tblPr>
        <w:tblW w:w="7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934" w:author="Maomao Chen" w:date="2018-11-01T13:42:00Z">
          <w:tblPr>
            <w:tblW w:w="110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2726"/>
        <w:gridCol w:w="982"/>
        <w:gridCol w:w="1965"/>
        <w:gridCol w:w="2188"/>
        <w:tblGridChange w:id="935">
          <w:tblGrid>
            <w:gridCol w:w="1673"/>
            <w:gridCol w:w="669"/>
            <w:gridCol w:w="728"/>
            <w:gridCol w:w="728"/>
            <w:gridCol w:w="7287"/>
          </w:tblGrid>
        </w:tblGridChange>
      </w:tblGrid>
      <w:tr w:rsidR="00773A07" w14:paraId="40595584" w14:textId="77777777" w:rsidTr="00942199">
        <w:trPr>
          <w:trHeight w:val="192"/>
          <w:jc w:val="center"/>
          <w:ins w:id="936" w:author="Maomao Chen" w:date="2018-11-01T13:41:00Z"/>
          <w:trPrChange w:id="937" w:author="Maomao Chen" w:date="2018-11-01T13:42:00Z">
            <w:trPr>
              <w:trHeight w:val="197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8" w:author="Maomao Chen" w:date="2018-11-01T13:42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0E0E3F" w14:textId="77777777" w:rsidR="00773A07" w:rsidRDefault="00773A07" w:rsidP="00773A07">
            <w:pPr>
              <w:pStyle w:val="TAH"/>
              <w:rPr>
                <w:ins w:id="939" w:author="Maomao Chen" w:date="2018-11-01T13:41:00Z"/>
                <w:rFonts w:cs="Arial"/>
              </w:rPr>
            </w:pPr>
            <w:ins w:id="940" w:author="Maomao Chen" w:date="2018-11-01T13:41:00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1" w:author="Maomao Chen" w:date="2018-11-01T13:42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4570C4" w14:textId="77777777" w:rsidR="00773A07" w:rsidRDefault="00773A07" w:rsidP="00773A07">
            <w:pPr>
              <w:pStyle w:val="TAH"/>
              <w:rPr>
                <w:ins w:id="942" w:author="Maomao Chen" w:date="2018-11-01T13:41:00Z"/>
                <w:rFonts w:cs="Arial"/>
              </w:rPr>
            </w:pPr>
            <w:ins w:id="943" w:author="Maomao Chen" w:date="2018-11-01T13:41:00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4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4" w:author="Maomao Chen" w:date="2018-11-01T13:42:00Z">
              <w:tcPr>
                <w:tcW w:w="87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03B592" w14:textId="77777777" w:rsidR="00773A07" w:rsidRDefault="00773A07" w:rsidP="00773A07">
            <w:pPr>
              <w:pStyle w:val="TAH"/>
              <w:rPr>
                <w:ins w:id="945" w:author="Maomao Chen" w:date="2018-11-01T13:41:00Z"/>
                <w:rFonts w:cs="Arial"/>
              </w:rPr>
            </w:pPr>
            <w:ins w:id="946" w:author="Maomao Chen" w:date="2018-11-01T13:41:00Z">
              <w:r>
                <w:rPr>
                  <w:rFonts w:cs="Arial"/>
                </w:rPr>
                <w:t>Value</w:t>
              </w:r>
            </w:ins>
          </w:p>
        </w:tc>
      </w:tr>
      <w:tr w:rsidR="00773A07" w14:paraId="60A1AFCF" w14:textId="77777777" w:rsidTr="00942199">
        <w:trPr>
          <w:trHeight w:val="608"/>
          <w:jc w:val="center"/>
          <w:ins w:id="947" w:author="Maomao Chen" w:date="2018-11-01T13:41:00Z"/>
          <w:trPrChange w:id="948" w:author="Maomao Chen" w:date="2018-11-01T13:43:00Z">
            <w:trPr>
              <w:gridAfter w:val="0"/>
              <w:wAfter w:w="7284" w:type="dxa"/>
              <w:trHeight w:val="623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9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328900" w14:textId="77777777" w:rsidR="00773A07" w:rsidRDefault="00773A07" w:rsidP="00773A07">
            <w:pPr>
              <w:pStyle w:val="TAL"/>
              <w:rPr>
                <w:ins w:id="950" w:author="Maomao Chen" w:date="2018-11-01T13:41:00Z"/>
                <w:rFonts w:cs="Arial"/>
              </w:rPr>
            </w:pPr>
            <w:ins w:id="951" w:author="Maomao Chen" w:date="2018-11-01T13:41:00Z">
              <w:r>
                <w:rPr>
                  <w:rFonts w:cs="Arial"/>
                </w:rPr>
                <w:t>Reference channel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E99AC" w14:textId="77777777" w:rsidR="00773A07" w:rsidRDefault="00773A07" w:rsidP="00773A07">
            <w:pPr>
              <w:pStyle w:val="TAC"/>
              <w:rPr>
                <w:ins w:id="953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4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1A18B4" w14:textId="13B70BA2" w:rsidR="00773A07" w:rsidRDefault="00773A07" w:rsidP="00773A07">
            <w:pPr>
              <w:pStyle w:val="TAC"/>
              <w:rPr>
                <w:ins w:id="955" w:author="Maomao Chen" w:date="2018-11-01T13:41:00Z"/>
                <w:rFonts w:cs="Arial"/>
              </w:rPr>
            </w:pPr>
            <w:ins w:id="956" w:author="Maomao Chen" w:date="2018-11-01T13:42:00Z">
              <w:r>
                <w:rPr>
                  <w:rFonts w:cs="Arial"/>
                </w:rPr>
                <w:t>R.11-x FDD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2743A" w14:textId="50CC3F27" w:rsidR="00773A07" w:rsidRDefault="00773A07" w:rsidP="00773A07">
            <w:pPr>
              <w:pStyle w:val="TAC"/>
              <w:rPr>
                <w:ins w:id="958" w:author="Maomao Chen" w:date="2018-11-01T13:41:00Z"/>
                <w:rFonts w:cs="Arial"/>
              </w:rPr>
            </w:pPr>
          </w:p>
        </w:tc>
      </w:tr>
      <w:tr w:rsidR="00773A07" w14:paraId="7FA72196" w14:textId="77777777" w:rsidTr="00942199">
        <w:trPr>
          <w:trHeight w:val="206"/>
          <w:jc w:val="center"/>
          <w:ins w:id="959" w:author="Maomao Chen" w:date="2018-11-01T13:41:00Z"/>
          <w:trPrChange w:id="960" w:author="Maomao Chen" w:date="2018-11-01T13:43:00Z">
            <w:trPr>
              <w:gridAfter w:val="0"/>
              <w:wAfter w:w="7284" w:type="dxa"/>
              <w:trHeight w:val="212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1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E270C4" w14:textId="77777777" w:rsidR="00773A07" w:rsidRDefault="00773A07" w:rsidP="00773A07">
            <w:pPr>
              <w:pStyle w:val="TAL"/>
              <w:rPr>
                <w:ins w:id="962" w:author="Maomao Chen" w:date="2018-11-01T13:41:00Z"/>
                <w:rFonts w:cs="Arial"/>
              </w:rPr>
            </w:pPr>
            <w:ins w:id="963" w:author="Maomao Chen" w:date="2018-11-01T13:41:00Z">
              <w:r>
                <w:rPr>
                  <w:rFonts w:cs="Arial"/>
                </w:rPr>
                <w:t>Channel bandwidth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4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0CDD81" w14:textId="77777777" w:rsidR="00773A07" w:rsidRDefault="00773A07" w:rsidP="00773A07">
            <w:pPr>
              <w:pStyle w:val="TAC"/>
              <w:rPr>
                <w:ins w:id="965" w:author="Maomao Chen" w:date="2018-11-01T13:41:00Z"/>
                <w:rFonts w:cs="Arial"/>
              </w:rPr>
            </w:pPr>
            <w:ins w:id="966" w:author="Maomao Chen" w:date="2018-11-01T13:41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7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9A7095" w14:textId="29926047" w:rsidR="00773A07" w:rsidRDefault="00773A07" w:rsidP="00773A07">
            <w:pPr>
              <w:pStyle w:val="TAC"/>
              <w:rPr>
                <w:ins w:id="968" w:author="Maomao Chen" w:date="2018-11-01T13:41:00Z"/>
                <w:rFonts w:cs="Arial"/>
              </w:rPr>
            </w:pPr>
            <w:ins w:id="969" w:author="Maomao Chen" w:date="2018-11-01T13:42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DF25A" w14:textId="469FA26B" w:rsidR="00773A07" w:rsidRDefault="00773A07" w:rsidP="00773A07">
            <w:pPr>
              <w:pStyle w:val="TAC"/>
              <w:rPr>
                <w:ins w:id="971" w:author="Maomao Chen" w:date="2018-11-01T13:41:00Z"/>
                <w:rFonts w:cs="Arial"/>
              </w:rPr>
            </w:pPr>
          </w:p>
        </w:tc>
      </w:tr>
      <w:tr w:rsidR="00773A07" w14:paraId="3B07AFAE" w14:textId="77777777" w:rsidTr="00942199">
        <w:trPr>
          <w:trHeight w:val="402"/>
          <w:jc w:val="center"/>
          <w:ins w:id="972" w:author="Maomao Chen" w:date="2018-11-01T13:41:00Z"/>
          <w:trPrChange w:id="973" w:author="Maomao Chen" w:date="2018-11-01T13:43:00Z">
            <w:trPr>
              <w:gridAfter w:val="0"/>
              <w:wAfter w:w="7284" w:type="dxa"/>
              <w:trHeight w:val="411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4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C06EDA" w14:textId="77777777" w:rsidR="00773A07" w:rsidRDefault="00773A07" w:rsidP="00773A07">
            <w:pPr>
              <w:pStyle w:val="TAL"/>
              <w:rPr>
                <w:ins w:id="975" w:author="Maomao Chen" w:date="2018-11-01T13:41:00Z"/>
                <w:rFonts w:cs="Arial"/>
              </w:rPr>
            </w:pPr>
            <w:ins w:id="976" w:author="Maomao Chen" w:date="2018-11-01T13:41:00Z">
              <w:r>
                <w:rPr>
                  <w:rFonts w:cs="Arial"/>
                </w:rPr>
                <w:t>Allocated resource blocks (Note 4)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988AB" w14:textId="77777777" w:rsidR="00773A07" w:rsidRDefault="00773A07" w:rsidP="00773A07">
            <w:pPr>
              <w:pStyle w:val="TAC"/>
              <w:rPr>
                <w:ins w:id="978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9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AD0267" w14:textId="433CCAB5" w:rsidR="00773A07" w:rsidRDefault="00773A07" w:rsidP="00773A07">
            <w:pPr>
              <w:pStyle w:val="TAC"/>
              <w:rPr>
                <w:ins w:id="980" w:author="Maomao Chen" w:date="2018-11-01T13:41:00Z"/>
                <w:rFonts w:cs="Arial"/>
              </w:rPr>
            </w:pPr>
            <w:ins w:id="981" w:author="Maomao Chen" w:date="2018-11-01T13:42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2140B" w14:textId="7526C83F" w:rsidR="00773A07" w:rsidRDefault="00773A07" w:rsidP="00773A07">
            <w:pPr>
              <w:pStyle w:val="TAC"/>
              <w:rPr>
                <w:ins w:id="983" w:author="Maomao Chen" w:date="2018-11-01T13:41:00Z"/>
                <w:rFonts w:cs="Arial"/>
              </w:rPr>
            </w:pPr>
          </w:p>
        </w:tc>
      </w:tr>
      <w:tr w:rsidR="00773A07" w14:paraId="155D1C4B" w14:textId="77777777" w:rsidTr="00942199">
        <w:trPr>
          <w:trHeight w:val="608"/>
          <w:jc w:val="center"/>
          <w:ins w:id="984" w:author="Maomao Chen" w:date="2018-11-01T13:41:00Z"/>
          <w:trPrChange w:id="985" w:author="Maomao Chen" w:date="2018-11-01T13:43:00Z">
            <w:trPr>
              <w:gridAfter w:val="0"/>
              <w:wAfter w:w="7284" w:type="dxa"/>
              <w:trHeight w:val="623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6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EB7D34" w14:textId="77777777" w:rsidR="00773A07" w:rsidRDefault="00773A07" w:rsidP="00773A07">
            <w:pPr>
              <w:pStyle w:val="TAL"/>
              <w:rPr>
                <w:ins w:id="987" w:author="Maomao Chen" w:date="2018-11-01T13:41:00Z"/>
                <w:rFonts w:cs="Arial"/>
              </w:rPr>
            </w:pPr>
            <w:ins w:id="988" w:author="Maomao Chen" w:date="2018-11-01T13:41:00Z">
              <w:r>
                <w:rPr>
                  <w:rFonts w:cs="Arial"/>
                </w:rPr>
                <w:t>Allocated subframes per Radio Frame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2F094F" w14:textId="77777777" w:rsidR="00773A07" w:rsidRDefault="00773A07" w:rsidP="00773A07">
            <w:pPr>
              <w:pStyle w:val="TAC"/>
              <w:rPr>
                <w:ins w:id="990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1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84F83D" w14:textId="4748413D" w:rsidR="00773A07" w:rsidRDefault="00773A07" w:rsidP="00773A07">
            <w:pPr>
              <w:pStyle w:val="TAC"/>
              <w:rPr>
                <w:ins w:id="992" w:author="Maomao Chen" w:date="2018-11-01T13:41:00Z"/>
                <w:rFonts w:cs="Arial"/>
              </w:rPr>
            </w:pPr>
            <w:ins w:id="993" w:author="Maomao Chen" w:date="2018-11-01T13:42:00Z">
              <w:r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3FC25" w14:textId="6BDD0FDF" w:rsidR="00773A07" w:rsidRDefault="00773A07" w:rsidP="00773A07">
            <w:pPr>
              <w:pStyle w:val="TAC"/>
              <w:rPr>
                <w:ins w:id="995" w:author="Maomao Chen" w:date="2018-11-01T13:41:00Z"/>
                <w:rFonts w:cs="Arial"/>
              </w:rPr>
            </w:pPr>
          </w:p>
        </w:tc>
      </w:tr>
      <w:tr w:rsidR="00773A07" w14:paraId="0873107B" w14:textId="77777777" w:rsidTr="00942199">
        <w:trPr>
          <w:trHeight w:val="402"/>
          <w:jc w:val="center"/>
          <w:ins w:id="996" w:author="Maomao Chen" w:date="2018-11-01T13:41:00Z"/>
          <w:trPrChange w:id="997" w:author="Maomao Chen" w:date="2018-11-01T13:43:00Z">
            <w:trPr>
              <w:gridAfter w:val="0"/>
              <w:wAfter w:w="7284" w:type="dxa"/>
              <w:trHeight w:val="411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8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131EAC" w14:textId="77777777" w:rsidR="00773A07" w:rsidRDefault="00773A07" w:rsidP="00773A07">
            <w:pPr>
              <w:pStyle w:val="TAL"/>
              <w:rPr>
                <w:ins w:id="999" w:author="Maomao Chen" w:date="2018-11-01T13:41:00Z"/>
                <w:rFonts w:cs="Arial"/>
              </w:rPr>
            </w:pPr>
            <w:ins w:id="1000" w:author="Maomao Chen" w:date="2018-11-01T13:41:00Z">
              <w:r>
                <w:rPr>
                  <w:rFonts w:cs="Arial"/>
                </w:rPr>
                <w:t>Modulation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C7384" w14:textId="77777777" w:rsidR="00773A07" w:rsidRDefault="00773A07" w:rsidP="00773A07">
            <w:pPr>
              <w:pStyle w:val="TAC"/>
              <w:rPr>
                <w:ins w:id="1002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3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387048" w14:textId="04B55DD5" w:rsidR="00773A07" w:rsidRDefault="00773A07" w:rsidP="00773A07">
            <w:pPr>
              <w:pStyle w:val="TAC"/>
              <w:rPr>
                <w:ins w:id="1004" w:author="Maomao Chen" w:date="2018-11-01T13:41:00Z"/>
                <w:rFonts w:cs="Arial"/>
              </w:rPr>
            </w:pPr>
            <w:ins w:id="1005" w:author="Maomao Chen" w:date="2018-11-01T13:42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8787C" w14:textId="71475A74" w:rsidR="00773A07" w:rsidRDefault="00773A07" w:rsidP="00773A07">
            <w:pPr>
              <w:pStyle w:val="TAC"/>
              <w:rPr>
                <w:ins w:id="1007" w:author="Maomao Chen" w:date="2018-11-01T13:41:00Z"/>
                <w:rFonts w:cs="Arial"/>
              </w:rPr>
            </w:pPr>
          </w:p>
        </w:tc>
      </w:tr>
      <w:tr w:rsidR="00773A07" w14:paraId="2D537D2F" w14:textId="77777777" w:rsidTr="00942199">
        <w:trPr>
          <w:trHeight w:val="416"/>
          <w:jc w:val="center"/>
          <w:ins w:id="1008" w:author="Maomao Chen" w:date="2018-11-01T13:41:00Z"/>
          <w:trPrChange w:id="1009" w:author="Maomao Chen" w:date="2018-11-01T13:43:00Z">
            <w:trPr>
              <w:gridAfter w:val="0"/>
              <w:wAfter w:w="7284" w:type="dxa"/>
              <w:trHeight w:val="426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0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4BF395" w14:textId="77777777" w:rsidR="00773A07" w:rsidRDefault="00773A07" w:rsidP="00773A07">
            <w:pPr>
              <w:pStyle w:val="TAL"/>
              <w:rPr>
                <w:ins w:id="1011" w:author="Maomao Chen" w:date="2018-11-01T13:41:00Z"/>
                <w:rFonts w:cs="Arial"/>
              </w:rPr>
            </w:pPr>
            <w:ins w:id="1012" w:author="Maomao Chen" w:date="2018-11-01T13:41:00Z">
              <w:r>
                <w:rPr>
                  <w:rFonts w:cs="Arial"/>
                </w:rPr>
                <w:t>Target Coding Rate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C7E1D" w14:textId="77777777" w:rsidR="00773A07" w:rsidRDefault="00773A07" w:rsidP="00773A07">
            <w:pPr>
              <w:pStyle w:val="TAC"/>
              <w:rPr>
                <w:ins w:id="1014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5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0ECFFD" w14:textId="12BE2710" w:rsidR="00773A07" w:rsidRDefault="00773A07" w:rsidP="00773A07">
            <w:pPr>
              <w:pStyle w:val="TAC"/>
              <w:rPr>
                <w:ins w:id="1016" w:author="Maomao Chen" w:date="2018-11-01T13:41:00Z"/>
                <w:rFonts w:cs="Arial"/>
              </w:rPr>
            </w:pPr>
            <w:ins w:id="1017" w:author="Maomao Chen" w:date="2018-11-01T13:42:00Z">
              <w:r>
                <w:rPr>
                  <w:rFonts w:cs="Arial"/>
                </w:rPr>
                <w:t>1/2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DF241" w14:textId="596607FB" w:rsidR="00773A07" w:rsidRDefault="00773A07" w:rsidP="00773A07">
            <w:pPr>
              <w:pStyle w:val="TAC"/>
              <w:rPr>
                <w:ins w:id="1019" w:author="Maomao Chen" w:date="2018-11-01T13:41:00Z"/>
                <w:rFonts w:cs="Arial"/>
              </w:rPr>
            </w:pPr>
          </w:p>
        </w:tc>
      </w:tr>
      <w:tr w:rsidR="00773A07" w14:paraId="78CF17BA" w14:textId="77777777" w:rsidTr="00942199">
        <w:trPr>
          <w:trHeight w:val="402"/>
          <w:jc w:val="center"/>
          <w:ins w:id="1020" w:author="Maomao Chen" w:date="2018-11-01T13:41:00Z"/>
          <w:trPrChange w:id="1021" w:author="Maomao Chen" w:date="2018-11-01T13:42:00Z">
            <w:trPr>
              <w:gridAfter w:val="0"/>
              <w:wAfter w:w="7284" w:type="dxa"/>
              <w:trHeight w:val="411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2" w:author="Maomao Chen" w:date="2018-11-01T13:42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F6382E" w14:textId="77777777" w:rsidR="00773A07" w:rsidRDefault="00773A07" w:rsidP="00773A07">
            <w:pPr>
              <w:pStyle w:val="TAL"/>
              <w:rPr>
                <w:ins w:id="1023" w:author="Maomao Chen" w:date="2018-11-01T13:41:00Z"/>
                <w:rFonts w:cs="Arial"/>
              </w:rPr>
            </w:pPr>
            <w:ins w:id="1024" w:author="Maomao Chen" w:date="2018-11-01T13:41:00Z">
              <w:r>
                <w:rPr>
                  <w:rFonts w:cs="Arial"/>
                </w:rPr>
                <w:t>Information Bit Payload (Note 4)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Maomao Chen" w:date="2018-11-01T13:42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6412F" w14:textId="77777777" w:rsidR="00773A07" w:rsidRDefault="00773A07" w:rsidP="00773A07">
            <w:pPr>
              <w:pStyle w:val="TAC"/>
              <w:rPr>
                <w:ins w:id="1026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Maomao Chen" w:date="2018-11-01T13:42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F874F" w14:textId="77777777" w:rsidR="00773A07" w:rsidRDefault="00773A07" w:rsidP="00773A07">
            <w:pPr>
              <w:pStyle w:val="TAC"/>
              <w:rPr>
                <w:ins w:id="1028" w:author="Maomao Chen" w:date="2018-11-01T13:41:00Z"/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Maomao Chen" w:date="2018-11-01T13:42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6B65F" w14:textId="77777777" w:rsidR="00773A07" w:rsidRDefault="00773A07" w:rsidP="00773A07">
            <w:pPr>
              <w:pStyle w:val="TAC"/>
              <w:rPr>
                <w:ins w:id="1030" w:author="Maomao Chen" w:date="2018-11-01T13:41:00Z"/>
                <w:rFonts w:cs="Arial"/>
              </w:rPr>
            </w:pPr>
          </w:p>
        </w:tc>
      </w:tr>
      <w:tr w:rsidR="00773A07" w14:paraId="463B6DCE" w14:textId="77777777" w:rsidTr="00942199">
        <w:trPr>
          <w:trHeight w:val="402"/>
          <w:jc w:val="center"/>
          <w:ins w:id="1031" w:author="Maomao Chen" w:date="2018-11-01T13:41:00Z"/>
          <w:trPrChange w:id="1032" w:author="Maomao Chen" w:date="2018-11-01T13:43:00Z">
            <w:trPr>
              <w:gridAfter w:val="0"/>
              <w:wAfter w:w="7284" w:type="dxa"/>
              <w:trHeight w:val="411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3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CE23C5" w14:textId="77777777" w:rsidR="00773A07" w:rsidRDefault="00773A07" w:rsidP="00773A07">
            <w:pPr>
              <w:pStyle w:val="TAL"/>
              <w:rPr>
                <w:ins w:id="1034" w:author="Maomao Chen" w:date="2018-11-01T13:41:00Z"/>
                <w:rFonts w:cs="Arial"/>
              </w:rPr>
            </w:pPr>
            <w:ins w:id="1035" w:author="Maomao Chen" w:date="2018-11-01T13:41:00Z">
              <w:r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6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3F174D" w14:textId="77777777" w:rsidR="00773A07" w:rsidRDefault="00773A07" w:rsidP="00773A07">
            <w:pPr>
              <w:pStyle w:val="TAC"/>
              <w:rPr>
                <w:ins w:id="1037" w:author="Maomao Chen" w:date="2018-11-01T13:41:00Z"/>
                <w:rFonts w:cs="Arial"/>
              </w:rPr>
            </w:pPr>
            <w:ins w:id="1038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9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6DE3E8" w14:textId="0DB21028" w:rsidR="00773A07" w:rsidRDefault="000B292E" w:rsidP="00773A07">
            <w:pPr>
              <w:pStyle w:val="TAC"/>
              <w:rPr>
                <w:ins w:id="1040" w:author="Maomao Chen" w:date="2018-11-01T13:41:00Z"/>
                <w:rFonts w:cs="Arial"/>
              </w:rPr>
            </w:pPr>
            <w:ins w:id="1041" w:author="Maomao Chen" w:date="2018-11-02T16:37:00Z">
              <w:r>
                <w:rPr>
                  <w:rFonts w:cs="Arial"/>
                </w:rPr>
                <w:t>10680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CE35E" w14:textId="3A4CFB21" w:rsidR="00773A07" w:rsidRDefault="00773A07" w:rsidP="00773A07">
            <w:pPr>
              <w:pStyle w:val="TAC"/>
              <w:rPr>
                <w:ins w:id="1043" w:author="Maomao Chen" w:date="2018-11-01T13:41:00Z"/>
                <w:rFonts w:cs="Arial"/>
              </w:rPr>
            </w:pPr>
          </w:p>
        </w:tc>
      </w:tr>
      <w:tr w:rsidR="00773A07" w14:paraId="7B4BE1B6" w14:textId="77777777" w:rsidTr="00942199">
        <w:trPr>
          <w:trHeight w:val="206"/>
          <w:jc w:val="center"/>
          <w:ins w:id="1044" w:author="Maomao Chen" w:date="2018-11-01T13:41:00Z"/>
          <w:trPrChange w:id="1045" w:author="Maomao Chen" w:date="2018-11-01T13:43:00Z">
            <w:trPr>
              <w:gridAfter w:val="0"/>
              <w:wAfter w:w="7284" w:type="dxa"/>
              <w:trHeight w:val="212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6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F05DD0" w14:textId="77777777" w:rsidR="00773A07" w:rsidRDefault="00773A07" w:rsidP="00773A07">
            <w:pPr>
              <w:pStyle w:val="TAL"/>
              <w:rPr>
                <w:ins w:id="1047" w:author="Maomao Chen" w:date="2018-11-01T13:41:00Z"/>
                <w:rFonts w:cs="Arial"/>
              </w:rPr>
            </w:pPr>
            <w:ins w:id="1048" w:author="Maomao Chen" w:date="2018-11-01T13:41:00Z">
              <w:r>
                <w:rPr>
                  <w:rFonts w:cs="Arial"/>
                </w:rPr>
                <w:t xml:space="preserve">  For Sub-Frame 5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9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4BD691" w14:textId="77777777" w:rsidR="00773A07" w:rsidRDefault="00773A07" w:rsidP="00773A07">
            <w:pPr>
              <w:pStyle w:val="TAC"/>
              <w:rPr>
                <w:ins w:id="1050" w:author="Maomao Chen" w:date="2018-11-01T13:41:00Z"/>
                <w:rFonts w:cs="Arial"/>
              </w:rPr>
            </w:pPr>
            <w:ins w:id="1051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2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7368FF" w14:textId="33C1C0B7" w:rsidR="00773A07" w:rsidRDefault="00773A07" w:rsidP="00773A07">
            <w:pPr>
              <w:pStyle w:val="TAC"/>
              <w:rPr>
                <w:ins w:id="1053" w:author="Maomao Chen" w:date="2018-11-01T13:41:00Z"/>
                <w:rFonts w:cs="Arial"/>
              </w:rPr>
            </w:pPr>
            <w:ins w:id="1054" w:author="Maomao Chen" w:date="2018-11-01T13:4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FBCD4" w14:textId="364AFDC0" w:rsidR="00773A07" w:rsidRDefault="00773A07" w:rsidP="00773A07">
            <w:pPr>
              <w:pStyle w:val="TAC"/>
              <w:rPr>
                <w:ins w:id="1056" w:author="Maomao Chen" w:date="2018-11-01T13:41:00Z"/>
                <w:rFonts w:cs="Arial"/>
              </w:rPr>
            </w:pPr>
          </w:p>
        </w:tc>
      </w:tr>
      <w:tr w:rsidR="00773A07" w14:paraId="7E3B5329" w14:textId="77777777" w:rsidTr="00942199">
        <w:trPr>
          <w:trHeight w:val="192"/>
          <w:jc w:val="center"/>
          <w:ins w:id="1057" w:author="Maomao Chen" w:date="2018-11-01T13:41:00Z"/>
          <w:trPrChange w:id="1058" w:author="Maomao Chen" w:date="2018-11-01T13:43:00Z">
            <w:trPr>
              <w:gridAfter w:val="0"/>
              <w:wAfter w:w="7284" w:type="dxa"/>
              <w:trHeight w:val="197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9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1EF503" w14:textId="77777777" w:rsidR="00773A07" w:rsidRDefault="00773A07" w:rsidP="00773A07">
            <w:pPr>
              <w:pStyle w:val="TAL"/>
              <w:rPr>
                <w:ins w:id="1060" w:author="Maomao Chen" w:date="2018-11-01T13:41:00Z"/>
                <w:rFonts w:cs="Arial"/>
                <w:szCs w:val="22"/>
              </w:rPr>
            </w:pPr>
            <w:ins w:id="1061" w:author="Maomao Chen" w:date="2018-11-01T13:41:00Z">
              <w:r>
                <w:rPr>
                  <w:rFonts w:cs="Arial"/>
                </w:rPr>
                <w:t xml:space="preserve">  For Sub-Frame 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2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AA2B2A" w14:textId="77777777" w:rsidR="00773A07" w:rsidRDefault="00773A07" w:rsidP="00773A07">
            <w:pPr>
              <w:pStyle w:val="TAC"/>
              <w:rPr>
                <w:ins w:id="1063" w:author="Maomao Chen" w:date="2018-11-01T13:41:00Z"/>
                <w:rFonts w:cs="Arial"/>
              </w:rPr>
            </w:pPr>
            <w:ins w:id="1064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5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46B124" w14:textId="42541290" w:rsidR="00773A07" w:rsidRDefault="00C94706" w:rsidP="00773A07">
            <w:pPr>
              <w:pStyle w:val="TAC"/>
              <w:rPr>
                <w:ins w:id="1066" w:author="Maomao Chen" w:date="2018-11-01T13:41:00Z"/>
                <w:rFonts w:cs="Arial"/>
              </w:rPr>
            </w:pPr>
            <w:ins w:id="1067" w:author="Maomao Chen" w:date="2018-11-02T16:37:00Z">
              <w:r>
                <w:rPr>
                  <w:rFonts w:cs="Arial"/>
                </w:rPr>
                <w:t>10680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68578" w14:textId="75F583A4" w:rsidR="00773A07" w:rsidRDefault="00773A07" w:rsidP="00773A07">
            <w:pPr>
              <w:pStyle w:val="TAC"/>
              <w:rPr>
                <w:ins w:id="1069" w:author="Maomao Chen" w:date="2018-11-01T13:41:00Z"/>
                <w:rFonts w:cs="Arial"/>
              </w:rPr>
            </w:pPr>
          </w:p>
        </w:tc>
      </w:tr>
      <w:tr w:rsidR="00773A07" w14:paraId="5290651D" w14:textId="77777777" w:rsidTr="00942199">
        <w:trPr>
          <w:trHeight w:val="608"/>
          <w:jc w:val="center"/>
          <w:ins w:id="1070" w:author="Maomao Chen" w:date="2018-11-01T13:41:00Z"/>
          <w:trPrChange w:id="1071" w:author="Maomao Chen" w:date="2018-11-01T13:42:00Z">
            <w:trPr>
              <w:gridAfter w:val="0"/>
              <w:wAfter w:w="7284" w:type="dxa"/>
              <w:trHeight w:val="623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2" w:author="Maomao Chen" w:date="2018-11-01T13:42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F254CA" w14:textId="77777777" w:rsidR="00773A07" w:rsidRDefault="00773A07" w:rsidP="00773A07">
            <w:pPr>
              <w:pStyle w:val="TAL"/>
              <w:rPr>
                <w:ins w:id="1073" w:author="Maomao Chen" w:date="2018-11-01T13:41:00Z"/>
                <w:rFonts w:cs="Arial"/>
                <w:szCs w:val="22"/>
              </w:rPr>
            </w:pPr>
            <w:ins w:id="1074" w:author="Maomao Chen" w:date="2018-11-01T13:41:00Z">
              <w:r>
                <w:rPr>
                  <w:rFonts w:cs="Arial"/>
                  <w:szCs w:val="22"/>
                </w:rPr>
                <w:t xml:space="preserve">Number of Code Blocks </w:t>
              </w:r>
              <w:r>
                <w:rPr>
                  <w:rFonts w:cs="Arial"/>
                  <w:szCs w:val="22"/>
                </w:rPr>
                <w:br/>
                <w:t>(Notes 3 and 4)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Maomao Chen" w:date="2018-11-01T13:42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B9DD4" w14:textId="77777777" w:rsidR="00773A07" w:rsidRDefault="00773A07" w:rsidP="00773A07">
            <w:pPr>
              <w:pStyle w:val="TAC"/>
              <w:rPr>
                <w:ins w:id="1076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Maomao Chen" w:date="2018-11-01T13:42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29CB1" w14:textId="77777777" w:rsidR="00773A07" w:rsidRDefault="00773A07" w:rsidP="00773A07">
            <w:pPr>
              <w:pStyle w:val="TAC"/>
              <w:rPr>
                <w:ins w:id="1078" w:author="Maomao Chen" w:date="2018-11-01T13:41:00Z"/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Maomao Chen" w:date="2018-11-01T13:42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20180" w14:textId="77777777" w:rsidR="00773A07" w:rsidRDefault="00773A07" w:rsidP="00773A07">
            <w:pPr>
              <w:pStyle w:val="TAC"/>
              <w:rPr>
                <w:ins w:id="1080" w:author="Maomao Chen" w:date="2018-11-01T13:41:00Z"/>
                <w:rFonts w:cs="Arial"/>
              </w:rPr>
            </w:pPr>
          </w:p>
        </w:tc>
      </w:tr>
      <w:tr w:rsidR="00773A07" w14:paraId="7664E1D3" w14:textId="77777777" w:rsidTr="00942199">
        <w:trPr>
          <w:trHeight w:val="402"/>
          <w:jc w:val="center"/>
          <w:ins w:id="1081" w:author="Maomao Chen" w:date="2018-11-01T13:41:00Z"/>
          <w:trPrChange w:id="1082" w:author="Maomao Chen" w:date="2018-11-01T13:43:00Z">
            <w:trPr>
              <w:gridAfter w:val="0"/>
              <w:wAfter w:w="7284" w:type="dxa"/>
              <w:trHeight w:val="411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3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83ECAB" w14:textId="77777777" w:rsidR="00773A07" w:rsidRDefault="00773A07" w:rsidP="00773A07">
            <w:pPr>
              <w:pStyle w:val="TAL"/>
              <w:rPr>
                <w:ins w:id="1084" w:author="Maomao Chen" w:date="2018-11-01T13:41:00Z"/>
                <w:rFonts w:cs="Arial"/>
              </w:rPr>
            </w:pPr>
            <w:ins w:id="1085" w:author="Maomao Chen" w:date="2018-11-01T13:41:00Z">
              <w:r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6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1B1B83" w14:textId="77777777" w:rsidR="00773A07" w:rsidRDefault="00773A07" w:rsidP="00773A07">
            <w:pPr>
              <w:pStyle w:val="TAC"/>
              <w:rPr>
                <w:ins w:id="1087" w:author="Maomao Chen" w:date="2018-11-01T13:41:00Z"/>
                <w:rFonts w:cs="Arial"/>
              </w:rPr>
            </w:pPr>
            <w:ins w:id="1088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9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FB3DB1" w14:textId="14B3B755" w:rsidR="00773A07" w:rsidRDefault="00773A07" w:rsidP="00773A07">
            <w:pPr>
              <w:pStyle w:val="TAC"/>
              <w:rPr>
                <w:ins w:id="1090" w:author="Maomao Chen" w:date="2018-11-01T13:41:00Z"/>
                <w:rFonts w:cs="Arial"/>
              </w:rPr>
            </w:pPr>
            <w:ins w:id="1091" w:author="Maomao Chen" w:date="2018-11-01T13:42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A859F" w14:textId="66C82310" w:rsidR="00773A07" w:rsidRDefault="00773A07" w:rsidP="00773A07">
            <w:pPr>
              <w:pStyle w:val="TAC"/>
              <w:rPr>
                <w:ins w:id="1093" w:author="Maomao Chen" w:date="2018-11-01T13:41:00Z"/>
                <w:rFonts w:cs="Arial"/>
              </w:rPr>
            </w:pPr>
          </w:p>
        </w:tc>
      </w:tr>
      <w:tr w:rsidR="00773A07" w14:paraId="37B505E8" w14:textId="77777777" w:rsidTr="00942199">
        <w:trPr>
          <w:trHeight w:val="206"/>
          <w:jc w:val="center"/>
          <w:ins w:id="1094" w:author="Maomao Chen" w:date="2018-11-01T13:41:00Z"/>
          <w:trPrChange w:id="1095" w:author="Maomao Chen" w:date="2018-11-01T13:43:00Z">
            <w:trPr>
              <w:gridAfter w:val="0"/>
              <w:wAfter w:w="7284" w:type="dxa"/>
              <w:trHeight w:val="212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6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385D48" w14:textId="77777777" w:rsidR="00773A07" w:rsidRDefault="00773A07" w:rsidP="00773A07">
            <w:pPr>
              <w:pStyle w:val="TAL"/>
              <w:rPr>
                <w:ins w:id="1097" w:author="Maomao Chen" w:date="2018-11-01T13:41:00Z"/>
                <w:rFonts w:cs="Arial"/>
              </w:rPr>
            </w:pPr>
            <w:ins w:id="1098" w:author="Maomao Chen" w:date="2018-11-01T13:41:00Z">
              <w:r>
                <w:rPr>
                  <w:rFonts w:cs="Arial"/>
                </w:rPr>
                <w:t xml:space="preserve">  For Sub-Frame 5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9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F4FEC" w14:textId="77777777" w:rsidR="00773A07" w:rsidRDefault="00773A07" w:rsidP="00773A07">
            <w:pPr>
              <w:pStyle w:val="TAC"/>
              <w:rPr>
                <w:ins w:id="1100" w:author="Maomao Chen" w:date="2018-11-01T13:41:00Z"/>
                <w:rFonts w:cs="Arial"/>
              </w:rPr>
            </w:pPr>
            <w:ins w:id="1101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2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89F67D" w14:textId="35CB6A17" w:rsidR="00773A07" w:rsidRDefault="00773A07" w:rsidP="00773A07">
            <w:pPr>
              <w:pStyle w:val="TAC"/>
              <w:rPr>
                <w:ins w:id="1103" w:author="Maomao Chen" w:date="2018-11-01T13:41:00Z"/>
                <w:rFonts w:cs="Arial"/>
              </w:rPr>
            </w:pPr>
            <w:ins w:id="1104" w:author="Maomao Chen" w:date="2018-11-01T13:4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1E682" w14:textId="26F5F9A7" w:rsidR="00773A07" w:rsidRDefault="00773A07" w:rsidP="00773A07">
            <w:pPr>
              <w:pStyle w:val="TAC"/>
              <w:rPr>
                <w:ins w:id="1106" w:author="Maomao Chen" w:date="2018-11-01T13:41:00Z"/>
                <w:rFonts w:cs="Arial"/>
              </w:rPr>
            </w:pPr>
          </w:p>
        </w:tc>
      </w:tr>
      <w:tr w:rsidR="00773A07" w14:paraId="6EE02F3C" w14:textId="77777777" w:rsidTr="00942199">
        <w:trPr>
          <w:trHeight w:val="192"/>
          <w:jc w:val="center"/>
          <w:ins w:id="1107" w:author="Maomao Chen" w:date="2018-11-01T13:41:00Z"/>
          <w:trPrChange w:id="1108" w:author="Maomao Chen" w:date="2018-11-01T13:43:00Z">
            <w:trPr>
              <w:gridAfter w:val="0"/>
              <w:wAfter w:w="7284" w:type="dxa"/>
              <w:trHeight w:val="197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9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B078B6" w14:textId="77777777" w:rsidR="00773A07" w:rsidRDefault="00773A07" w:rsidP="00773A07">
            <w:pPr>
              <w:pStyle w:val="TAL"/>
              <w:rPr>
                <w:ins w:id="1110" w:author="Maomao Chen" w:date="2018-11-01T13:41:00Z"/>
                <w:rFonts w:cs="Arial"/>
                <w:szCs w:val="22"/>
              </w:rPr>
            </w:pPr>
            <w:ins w:id="1111" w:author="Maomao Chen" w:date="2018-11-01T13:41:00Z">
              <w:r>
                <w:rPr>
                  <w:rFonts w:cs="Arial"/>
                </w:rPr>
                <w:t xml:space="preserve">  For Sub-Frame 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2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3B962" w14:textId="77777777" w:rsidR="00773A07" w:rsidRDefault="00773A07" w:rsidP="00773A07">
            <w:pPr>
              <w:pStyle w:val="TAC"/>
              <w:rPr>
                <w:ins w:id="1113" w:author="Maomao Chen" w:date="2018-11-01T13:41:00Z"/>
                <w:rFonts w:cs="Arial"/>
              </w:rPr>
            </w:pPr>
            <w:ins w:id="1114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5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BBA138" w14:textId="57CACDAB" w:rsidR="00773A07" w:rsidRDefault="00773A07" w:rsidP="00773A07">
            <w:pPr>
              <w:pStyle w:val="TAC"/>
              <w:rPr>
                <w:ins w:id="1116" w:author="Maomao Chen" w:date="2018-11-01T13:41:00Z"/>
                <w:rFonts w:cs="Arial"/>
              </w:rPr>
            </w:pPr>
            <w:ins w:id="1117" w:author="Maomao Chen" w:date="2018-11-01T13:42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4B928" w14:textId="4577312B" w:rsidR="00773A07" w:rsidRDefault="00773A07" w:rsidP="00773A07">
            <w:pPr>
              <w:pStyle w:val="TAC"/>
              <w:rPr>
                <w:ins w:id="1119" w:author="Maomao Chen" w:date="2018-11-01T13:41:00Z"/>
                <w:rFonts w:cs="Arial"/>
              </w:rPr>
            </w:pPr>
          </w:p>
        </w:tc>
      </w:tr>
      <w:tr w:rsidR="00773A07" w14:paraId="20A7633D" w14:textId="77777777" w:rsidTr="00942199">
        <w:trPr>
          <w:trHeight w:val="416"/>
          <w:jc w:val="center"/>
          <w:ins w:id="1120" w:author="Maomao Chen" w:date="2018-11-01T13:41:00Z"/>
          <w:trPrChange w:id="1121" w:author="Maomao Chen" w:date="2018-11-01T13:42:00Z">
            <w:trPr>
              <w:gridAfter w:val="0"/>
              <w:wAfter w:w="7284" w:type="dxa"/>
              <w:trHeight w:val="426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2" w:author="Maomao Chen" w:date="2018-11-01T13:42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810CCE" w14:textId="77777777" w:rsidR="00773A07" w:rsidRDefault="00773A07" w:rsidP="00773A07">
            <w:pPr>
              <w:pStyle w:val="TAL"/>
              <w:rPr>
                <w:ins w:id="1123" w:author="Maomao Chen" w:date="2018-11-01T13:41:00Z"/>
                <w:rFonts w:cs="Arial"/>
              </w:rPr>
            </w:pPr>
            <w:ins w:id="1124" w:author="Maomao Chen" w:date="2018-11-01T13:41:00Z">
              <w:r>
                <w:rPr>
                  <w:rFonts w:cs="Arial"/>
                </w:rPr>
                <w:t>Binary Channel Bits (Note 4)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Maomao Chen" w:date="2018-11-01T13:42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505FD" w14:textId="77777777" w:rsidR="00773A07" w:rsidRDefault="00773A07" w:rsidP="00773A07">
            <w:pPr>
              <w:pStyle w:val="TAC"/>
              <w:rPr>
                <w:ins w:id="1126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Maomao Chen" w:date="2018-11-01T13:42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39BDE" w14:textId="77777777" w:rsidR="00773A07" w:rsidRDefault="00773A07" w:rsidP="00773A07">
            <w:pPr>
              <w:pStyle w:val="TAC"/>
              <w:rPr>
                <w:ins w:id="1128" w:author="Maomao Chen" w:date="2018-11-01T13:41:00Z"/>
                <w:rFonts w:cs="Arial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Maomao Chen" w:date="2018-11-01T13:42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F6F23" w14:textId="77777777" w:rsidR="00773A07" w:rsidRDefault="00773A07" w:rsidP="00773A07">
            <w:pPr>
              <w:pStyle w:val="TAC"/>
              <w:rPr>
                <w:ins w:id="1130" w:author="Maomao Chen" w:date="2018-11-01T13:41:00Z"/>
                <w:rFonts w:cs="Arial"/>
              </w:rPr>
            </w:pPr>
          </w:p>
        </w:tc>
      </w:tr>
      <w:tr w:rsidR="00773A07" w14:paraId="4F83CCDA" w14:textId="77777777" w:rsidTr="00942199">
        <w:trPr>
          <w:trHeight w:val="402"/>
          <w:jc w:val="center"/>
          <w:ins w:id="1131" w:author="Maomao Chen" w:date="2018-11-01T13:41:00Z"/>
          <w:trPrChange w:id="1132" w:author="Maomao Chen" w:date="2018-11-01T13:43:00Z">
            <w:trPr>
              <w:gridAfter w:val="0"/>
              <w:wAfter w:w="7284" w:type="dxa"/>
              <w:trHeight w:val="411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3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96E69D" w14:textId="77777777" w:rsidR="00773A07" w:rsidRDefault="00773A07" w:rsidP="00773A07">
            <w:pPr>
              <w:pStyle w:val="TAL"/>
              <w:rPr>
                <w:ins w:id="1134" w:author="Maomao Chen" w:date="2018-11-01T13:41:00Z"/>
                <w:rFonts w:cs="Arial"/>
              </w:rPr>
            </w:pPr>
            <w:ins w:id="1135" w:author="Maomao Chen" w:date="2018-11-01T13:41:00Z">
              <w:r>
                <w:rPr>
                  <w:rFonts w:cs="Arial"/>
                </w:rPr>
                <w:t xml:space="preserve">  For Sub-Frames 1,2,3,4,6,7,8,9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6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19EB81" w14:textId="77777777" w:rsidR="00773A07" w:rsidRDefault="00773A07" w:rsidP="00773A07">
            <w:pPr>
              <w:pStyle w:val="TAC"/>
              <w:rPr>
                <w:ins w:id="1137" w:author="Maomao Chen" w:date="2018-11-01T13:41:00Z"/>
                <w:rFonts w:cs="Arial"/>
              </w:rPr>
            </w:pPr>
            <w:ins w:id="1138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9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6C7EDE" w14:textId="385680C8" w:rsidR="00773A07" w:rsidRDefault="00773A07" w:rsidP="00773A07">
            <w:pPr>
              <w:pStyle w:val="TAC"/>
              <w:rPr>
                <w:ins w:id="1140" w:author="Maomao Chen" w:date="2018-11-01T13:41:00Z"/>
                <w:rFonts w:cs="Arial"/>
              </w:rPr>
            </w:pPr>
            <w:ins w:id="1141" w:author="Maomao Chen" w:date="2018-11-01T13:42:00Z">
              <w:r>
                <w:rPr>
                  <w:rFonts w:cs="Arial"/>
                </w:rPr>
                <w:t>2</w:t>
              </w:r>
            </w:ins>
            <w:ins w:id="1142" w:author="Maomao Chen" w:date="2018-11-01T13:48:00Z">
              <w:r w:rsidR="00D7725A">
                <w:rPr>
                  <w:rFonts w:cs="Arial"/>
                </w:rPr>
                <w:t>1648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BDDAB" w14:textId="08A60CA0" w:rsidR="00773A07" w:rsidRDefault="00773A07" w:rsidP="00773A07">
            <w:pPr>
              <w:pStyle w:val="TAC"/>
              <w:rPr>
                <w:ins w:id="1144" w:author="Maomao Chen" w:date="2018-11-01T13:41:00Z"/>
                <w:rFonts w:cs="Arial"/>
              </w:rPr>
            </w:pPr>
          </w:p>
        </w:tc>
      </w:tr>
      <w:tr w:rsidR="00773A07" w14:paraId="0B729A67" w14:textId="77777777" w:rsidTr="00942199">
        <w:trPr>
          <w:trHeight w:val="192"/>
          <w:jc w:val="center"/>
          <w:ins w:id="1145" w:author="Maomao Chen" w:date="2018-11-01T13:41:00Z"/>
          <w:trPrChange w:id="1146" w:author="Maomao Chen" w:date="2018-11-01T13:43:00Z">
            <w:trPr>
              <w:gridAfter w:val="0"/>
              <w:wAfter w:w="7284" w:type="dxa"/>
              <w:trHeight w:val="197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7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5697F9" w14:textId="77777777" w:rsidR="00773A07" w:rsidRDefault="00773A07" w:rsidP="00773A07">
            <w:pPr>
              <w:pStyle w:val="TAL"/>
              <w:rPr>
                <w:ins w:id="1148" w:author="Maomao Chen" w:date="2018-11-01T13:41:00Z"/>
                <w:rFonts w:cs="Arial"/>
              </w:rPr>
            </w:pPr>
            <w:ins w:id="1149" w:author="Maomao Chen" w:date="2018-11-01T13:41:00Z">
              <w:r>
                <w:rPr>
                  <w:rFonts w:cs="Arial"/>
                </w:rPr>
                <w:t xml:space="preserve">  For Sub-Frame 5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0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0D797" w14:textId="77777777" w:rsidR="00773A07" w:rsidRDefault="00773A07" w:rsidP="00773A07">
            <w:pPr>
              <w:pStyle w:val="TAC"/>
              <w:rPr>
                <w:ins w:id="1151" w:author="Maomao Chen" w:date="2018-11-01T13:41:00Z"/>
                <w:rFonts w:cs="Arial"/>
              </w:rPr>
            </w:pPr>
            <w:ins w:id="1152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3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2B952C" w14:textId="5D58121C" w:rsidR="00773A07" w:rsidRDefault="00773A07" w:rsidP="00773A07">
            <w:pPr>
              <w:pStyle w:val="TAC"/>
              <w:rPr>
                <w:ins w:id="1154" w:author="Maomao Chen" w:date="2018-11-01T13:41:00Z"/>
                <w:rFonts w:cs="Arial"/>
              </w:rPr>
            </w:pPr>
            <w:ins w:id="1155" w:author="Maomao Chen" w:date="2018-11-01T13:42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6803D" w14:textId="653F0CF8" w:rsidR="00773A07" w:rsidRDefault="00773A07" w:rsidP="00773A07">
            <w:pPr>
              <w:pStyle w:val="TAC"/>
              <w:rPr>
                <w:ins w:id="1157" w:author="Maomao Chen" w:date="2018-11-01T13:41:00Z"/>
                <w:rFonts w:cs="Arial"/>
              </w:rPr>
            </w:pPr>
          </w:p>
        </w:tc>
      </w:tr>
      <w:tr w:rsidR="00773A07" w14:paraId="5E47A88B" w14:textId="77777777" w:rsidTr="00942199">
        <w:trPr>
          <w:trHeight w:val="206"/>
          <w:jc w:val="center"/>
          <w:ins w:id="1158" w:author="Maomao Chen" w:date="2018-11-01T13:41:00Z"/>
          <w:trPrChange w:id="1159" w:author="Maomao Chen" w:date="2018-11-01T13:43:00Z">
            <w:trPr>
              <w:gridAfter w:val="0"/>
              <w:wAfter w:w="7284" w:type="dxa"/>
              <w:trHeight w:val="212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0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9A06A8" w14:textId="77777777" w:rsidR="00773A07" w:rsidRDefault="00773A07" w:rsidP="00773A07">
            <w:pPr>
              <w:pStyle w:val="TAL"/>
              <w:rPr>
                <w:ins w:id="1161" w:author="Maomao Chen" w:date="2018-11-01T13:41:00Z"/>
                <w:rFonts w:cs="Arial"/>
              </w:rPr>
            </w:pPr>
            <w:ins w:id="1162" w:author="Maomao Chen" w:date="2018-11-01T13:41:00Z">
              <w:r>
                <w:rPr>
                  <w:rFonts w:cs="Arial"/>
                </w:rPr>
                <w:t xml:space="preserve">  For Sub-Frame 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3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FE3F70" w14:textId="77777777" w:rsidR="00773A07" w:rsidRDefault="00773A07" w:rsidP="00773A07">
            <w:pPr>
              <w:pStyle w:val="TAC"/>
              <w:rPr>
                <w:ins w:id="1164" w:author="Maomao Chen" w:date="2018-11-01T13:41:00Z"/>
                <w:rFonts w:cs="Arial"/>
              </w:rPr>
            </w:pPr>
            <w:ins w:id="1165" w:author="Maomao Chen" w:date="2018-11-01T13:41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6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D46E73" w14:textId="102E7775" w:rsidR="00773A07" w:rsidRDefault="00C94706" w:rsidP="00773A07">
            <w:pPr>
              <w:pStyle w:val="TAC"/>
              <w:rPr>
                <w:ins w:id="1167" w:author="Maomao Chen" w:date="2018-11-01T13:41:00Z"/>
                <w:rFonts w:cs="Arial"/>
              </w:rPr>
            </w:pPr>
            <w:ins w:id="1168" w:author="Maomao Chen" w:date="2018-11-02T16:38:00Z">
              <w:r>
                <w:rPr>
                  <w:rFonts w:cs="Arial"/>
                </w:rPr>
                <w:t>17424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9E058D" w14:textId="3EE184CC" w:rsidR="00773A07" w:rsidRDefault="00773A07" w:rsidP="00773A07">
            <w:pPr>
              <w:pStyle w:val="TAC"/>
              <w:rPr>
                <w:ins w:id="1170" w:author="Maomao Chen" w:date="2018-11-01T13:41:00Z"/>
                <w:rFonts w:cs="Arial"/>
              </w:rPr>
            </w:pPr>
          </w:p>
        </w:tc>
      </w:tr>
      <w:tr w:rsidR="00773A07" w14:paraId="037E280F" w14:textId="77777777" w:rsidTr="00942199">
        <w:trPr>
          <w:trHeight w:val="70"/>
          <w:jc w:val="center"/>
          <w:ins w:id="1171" w:author="Maomao Chen" w:date="2018-11-01T13:41:00Z"/>
          <w:trPrChange w:id="1172" w:author="Maomao Chen" w:date="2018-11-01T13:43:00Z">
            <w:trPr>
              <w:gridAfter w:val="0"/>
              <w:wAfter w:w="7284" w:type="dxa"/>
              <w:trHeight w:val="72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3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9D0C8" w14:textId="77777777" w:rsidR="00773A07" w:rsidRDefault="00773A07" w:rsidP="00773A07">
            <w:pPr>
              <w:pStyle w:val="TAL"/>
              <w:rPr>
                <w:ins w:id="1174" w:author="Maomao Chen" w:date="2018-11-01T13:41:00Z"/>
                <w:rFonts w:cs="Arial"/>
              </w:rPr>
            </w:pPr>
            <w:ins w:id="1175" w:author="Maomao Chen" w:date="2018-11-01T13:41:00Z">
              <w:r>
                <w:rPr>
                  <w:rFonts w:cs="Arial"/>
                </w:rPr>
                <w:t>Max. Throughput averaged over 1 frame (Note 4)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6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6B8543" w14:textId="77777777" w:rsidR="00773A07" w:rsidRDefault="00773A07" w:rsidP="00773A07">
            <w:pPr>
              <w:pStyle w:val="TAC"/>
              <w:rPr>
                <w:ins w:id="1177" w:author="Maomao Chen" w:date="2018-11-01T13:41:00Z"/>
                <w:rFonts w:cs="Arial"/>
              </w:rPr>
            </w:pPr>
            <w:proofErr w:type="spellStart"/>
            <w:ins w:id="1178" w:author="Maomao Chen" w:date="2018-11-01T13:41:00Z">
              <w:r>
                <w:rPr>
                  <w:rFonts w:cs="Arial"/>
                </w:rPr>
                <w:t>Mbps</w:t>
              </w:r>
              <w:proofErr w:type="spellEnd"/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9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E437E1" w14:textId="0DA3C412" w:rsidR="00773A07" w:rsidRDefault="00C94706" w:rsidP="00773A07">
            <w:pPr>
              <w:pStyle w:val="TAC"/>
              <w:rPr>
                <w:ins w:id="1180" w:author="Maomao Chen" w:date="2018-11-01T13:41:00Z"/>
                <w:rFonts w:cs="Arial"/>
              </w:rPr>
            </w:pPr>
            <w:ins w:id="1181" w:author="Maomao Chen" w:date="2018-11-02T16:39:00Z">
              <w:r>
                <w:rPr>
                  <w:rFonts w:cs="Arial"/>
                </w:rPr>
                <w:t>19.224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072BA" w14:textId="6CB065DE" w:rsidR="00773A07" w:rsidRDefault="00773A07" w:rsidP="00773A07">
            <w:pPr>
              <w:pStyle w:val="TAC"/>
              <w:rPr>
                <w:ins w:id="1183" w:author="Maomao Chen" w:date="2018-11-01T13:41:00Z"/>
                <w:rFonts w:cs="Arial"/>
              </w:rPr>
            </w:pPr>
          </w:p>
        </w:tc>
      </w:tr>
      <w:tr w:rsidR="00773A07" w14:paraId="7E460D68" w14:textId="77777777" w:rsidTr="00942199">
        <w:trPr>
          <w:trHeight w:val="70"/>
          <w:jc w:val="center"/>
          <w:ins w:id="1184" w:author="Maomao Chen" w:date="2018-11-01T13:41:00Z"/>
          <w:trPrChange w:id="1185" w:author="Maomao Chen" w:date="2018-11-01T13:43:00Z">
            <w:trPr>
              <w:gridAfter w:val="0"/>
              <w:wAfter w:w="7284" w:type="dxa"/>
              <w:trHeight w:val="72"/>
              <w:jc w:val="center"/>
            </w:trPr>
          </w:trPrChange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6" w:author="Maomao Chen" w:date="2018-11-01T13:43:00Z">
              <w:tcPr>
                <w:tcW w:w="1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37CCD" w14:textId="77777777" w:rsidR="00773A07" w:rsidRDefault="00773A07" w:rsidP="00773A07">
            <w:pPr>
              <w:pStyle w:val="TAL"/>
              <w:rPr>
                <w:ins w:id="1187" w:author="Maomao Chen" w:date="2018-11-01T13:41:00Z"/>
                <w:rFonts w:cs="Arial"/>
              </w:rPr>
            </w:pPr>
            <w:ins w:id="1188" w:author="Maomao Chen" w:date="2018-11-01T13:41:00Z">
              <w:r>
                <w:rPr>
                  <w:rFonts w:cs="Arial"/>
                </w:rPr>
                <w:t>UE Category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Maomao Chen" w:date="2018-11-01T13:43:00Z">
              <w:tcPr>
                <w:tcW w:w="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78489" w14:textId="77777777" w:rsidR="00773A07" w:rsidRDefault="00773A07" w:rsidP="00773A07">
            <w:pPr>
              <w:pStyle w:val="TAC"/>
              <w:rPr>
                <w:ins w:id="1190" w:author="Maomao Chen" w:date="2018-11-01T13:41:00Z"/>
                <w:rFonts w:cs="Arial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1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546139" w14:textId="51C960DC" w:rsidR="00773A07" w:rsidRDefault="00773A07" w:rsidP="00773A07">
            <w:pPr>
              <w:pStyle w:val="TAC"/>
              <w:rPr>
                <w:ins w:id="1192" w:author="Maomao Chen" w:date="2018-11-01T13:41:00Z"/>
                <w:rFonts w:cs="Arial"/>
              </w:rPr>
            </w:pPr>
            <w:ins w:id="1193" w:author="Maomao Chen" w:date="2018-11-01T13:42:00Z">
              <w:r>
                <w:rPr>
                  <w:rFonts w:cs="Arial"/>
                </w:rPr>
                <w:t>≥ 2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Maomao Chen" w:date="2018-11-01T13:43:00Z">
              <w:tcPr>
                <w:tcW w:w="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29F4C" w14:textId="4640D4BB" w:rsidR="00773A07" w:rsidRDefault="00773A07" w:rsidP="00773A07">
            <w:pPr>
              <w:pStyle w:val="TAC"/>
              <w:rPr>
                <w:ins w:id="1195" w:author="Maomao Chen" w:date="2018-11-01T13:41:00Z"/>
                <w:rFonts w:cs="Arial"/>
              </w:rPr>
            </w:pPr>
          </w:p>
        </w:tc>
      </w:tr>
      <w:tr w:rsidR="00773A07" w14:paraId="746F156F" w14:textId="77777777" w:rsidTr="00942199">
        <w:trPr>
          <w:trHeight w:val="70"/>
          <w:jc w:val="center"/>
          <w:ins w:id="1196" w:author="Maomao Chen" w:date="2018-11-01T13:41:00Z"/>
          <w:trPrChange w:id="1197" w:author="Maomao Chen" w:date="2018-11-01T13:42:00Z">
            <w:trPr>
              <w:trHeight w:val="72"/>
              <w:jc w:val="center"/>
            </w:trPr>
          </w:trPrChange>
        </w:trPr>
        <w:tc>
          <w:tcPr>
            <w:tcW w:w="7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8" w:author="Maomao Chen" w:date="2018-11-01T13:42:00Z">
              <w:tcPr>
                <w:tcW w:w="1108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7D5713" w14:textId="3521126A" w:rsidR="00773A07" w:rsidRDefault="00773A07" w:rsidP="00773A07">
            <w:pPr>
              <w:pStyle w:val="TAN"/>
              <w:rPr>
                <w:ins w:id="1199" w:author="Maomao Chen" w:date="2018-11-01T13:41:00Z"/>
                <w:rFonts w:cs="Arial"/>
              </w:rPr>
            </w:pPr>
            <w:ins w:id="1200" w:author="Maomao Chen" w:date="2018-11-01T13:41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</w:r>
              <w:r>
                <w:rPr>
                  <w:rFonts w:eastAsia="MS PGothic" w:cs="Arial"/>
                </w:rPr>
                <w:t>2 symbols allocated to PDCCH.</w:t>
              </w:r>
            </w:ins>
          </w:p>
          <w:p w14:paraId="43825D54" w14:textId="77777777" w:rsidR="00773A07" w:rsidRDefault="00773A07" w:rsidP="00773A07">
            <w:pPr>
              <w:pStyle w:val="TAN"/>
              <w:rPr>
                <w:ins w:id="1201" w:author="Maomao Chen" w:date="2018-11-01T13:41:00Z"/>
                <w:rFonts w:cs="Arial"/>
              </w:rPr>
            </w:pPr>
            <w:ins w:id="1202" w:author="Maomao Chen" w:date="2018-11-01T13:41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</w:r>
              <w:r>
                <w:rPr>
                  <w:rFonts w:eastAsia="MS PGothic" w:cs="Arial"/>
                </w:rPr>
                <w:t>Reference signal, synchronization signals and PBCH allocated as per TS 36.211 [4].</w:t>
              </w:r>
            </w:ins>
          </w:p>
          <w:p w14:paraId="7B4328CB" w14:textId="77777777" w:rsidR="00773A07" w:rsidRDefault="00773A07" w:rsidP="00773A07">
            <w:pPr>
              <w:pStyle w:val="TAN"/>
              <w:rPr>
                <w:ins w:id="1203" w:author="Maomao Chen" w:date="2018-11-01T13:41:00Z"/>
                <w:rFonts w:cs="Arial"/>
              </w:rPr>
            </w:pPr>
            <w:ins w:id="1204" w:author="Maomao Chen" w:date="2018-11-01T13:41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>If more than one Code Block is present, an additional CRC sequence of L = 24 Bits is attached to each Code Block (otherwise L = 0 Bit).</w:t>
              </w:r>
            </w:ins>
          </w:p>
          <w:p w14:paraId="5A80E64F" w14:textId="77777777" w:rsidR="00773A07" w:rsidRDefault="00773A07" w:rsidP="00773A07">
            <w:pPr>
              <w:pStyle w:val="TAN"/>
              <w:rPr>
                <w:ins w:id="1205" w:author="Maomao Chen" w:date="2018-11-01T13:41:00Z"/>
                <w:rFonts w:cs="Arial"/>
              </w:rPr>
            </w:pPr>
            <w:ins w:id="1206" w:author="Maomao Chen" w:date="2018-11-01T13:41:00Z">
              <w:r>
                <w:rPr>
                  <w:rFonts w:cs="Arial"/>
                </w:rPr>
                <w:t xml:space="preserve">Note 4: </w:t>
              </w:r>
              <w:r>
                <w:rPr>
                  <w:rFonts w:cs="Arial"/>
                </w:rPr>
                <w:tab/>
                <w:t>Given per component carrier per codeword.</w:t>
              </w:r>
            </w:ins>
          </w:p>
          <w:p w14:paraId="1E105A90" w14:textId="798D2ED5" w:rsidR="00773A07" w:rsidRDefault="00773A07" w:rsidP="00773A07">
            <w:pPr>
              <w:pStyle w:val="TAN"/>
              <w:rPr>
                <w:ins w:id="1207" w:author="Maomao Chen" w:date="2018-11-01T13:41:00Z"/>
                <w:rFonts w:cs="Arial"/>
              </w:rPr>
            </w:pPr>
            <w:ins w:id="1208" w:author="Maomao Chen" w:date="2018-11-01T13:41:00Z">
              <w:r>
                <w:rPr>
                  <w:rFonts w:cs="Arial"/>
                </w:rPr>
                <w:t>Note 5:</w:t>
              </w:r>
              <w:r>
                <w:rPr>
                  <w:rFonts w:cs="Arial"/>
                </w:rPr>
                <w:tab/>
              </w:r>
            </w:ins>
            <w:ins w:id="1209" w:author="Maomao Chen" w:date="2018-11-01T13:44:00Z">
              <w:r w:rsidR="00D7725A">
                <w:rPr>
                  <w:kern w:val="2"/>
                </w:rPr>
                <w:t>41 resource blocks (RB0–RB20 and RB30–RB49) are allocated in sub-frame 0</w:t>
              </w:r>
            </w:ins>
            <w:ins w:id="1210" w:author="Maomao Chen" w:date="2018-11-01T13:45:00Z">
              <w:r w:rsidR="00D7725A">
                <w:rPr>
                  <w:kern w:val="2"/>
                </w:rPr>
                <w:t>,</w:t>
              </w:r>
              <w:r w:rsidR="00D7725A">
                <w:rPr>
                  <w:rFonts w:cs="Arial"/>
                </w:rPr>
                <w:t>1,2,3,4,6,7,8,9</w:t>
              </w:r>
            </w:ins>
            <w:ins w:id="1211" w:author="Maomao Chen" w:date="2018-11-01T13:44:00Z">
              <w:r w:rsidR="00D7725A">
                <w:rPr>
                  <w:kern w:val="2"/>
                </w:rPr>
                <w:t>.</w:t>
              </w:r>
            </w:ins>
          </w:p>
        </w:tc>
      </w:tr>
    </w:tbl>
    <w:p w14:paraId="6979DDD3" w14:textId="77777777" w:rsidR="00CE1117" w:rsidRDefault="00CE1117" w:rsidP="00CE1117">
      <w:pPr>
        <w:rPr>
          <w:i/>
          <w:color w:val="0000FF"/>
          <w:lang w:eastAsia="zh-CN"/>
        </w:rPr>
      </w:pPr>
    </w:p>
    <w:p w14:paraId="4CB66089" w14:textId="77777777" w:rsidR="00CE1117" w:rsidRDefault="00CE1117" w:rsidP="00CE1117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next</w:t>
      </w:r>
      <w:r w:rsidRPr="00EF44FA">
        <w:rPr>
          <w:i/>
          <w:color w:val="0000FF"/>
          <w:lang w:eastAsia="zh-CN"/>
        </w:rPr>
        <w:t xml:space="preserve"> change&gt;</w:t>
      </w:r>
    </w:p>
    <w:p w14:paraId="64A84B39" w14:textId="08335ECE" w:rsidR="0078649F" w:rsidRDefault="0078649F" w:rsidP="0078649F">
      <w:pPr>
        <w:pStyle w:val="TH"/>
        <w:rPr>
          <w:ins w:id="1212" w:author="Maomao Chen" w:date="2018-11-01T14:06:00Z"/>
        </w:rPr>
      </w:pPr>
      <w:ins w:id="1213" w:author="Maomao Chen" w:date="2018-11-01T14:05:00Z">
        <w:r>
          <w:lastRenderedPageBreak/>
          <w:t>Table A.3.4.2.1-11: Fixed Reference Channel two antenna ports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214" w:author="Maomao Chen" w:date="2018-11-01T14:07:00Z">
          <w:tblPr>
            <w:tblW w:w="779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3365"/>
        <w:gridCol w:w="1469"/>
        <w:gridCol w:w="1469"/>
        <w:gridCol w:w="1489"/>
        <w:tblGridChange w:id="1215">
          <w:tblGrid>
            <w:gridCol w:w="3365"/>
            <w:gridCol w:w="1469"/>
            <w:gridCol w:w="1469"/>
            <w:gridCol w:w="1469"/>
            <w:gridCol w:w="20"/>
          </w:tblGrid>
        </w:tblGridChange>
      </w:tblGrid>
      <w:tr w:rsidR="0078649F" w14:paraId="7ECD6872" w14:textId="77777777" w:rsidTr="0078649F">
        <w:trPr>
          <w:jc w:val="center"/>
          <w:ins w:id="1216" w:author="Maomao Chen" w:date="2018-11-01T14:06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7" w:author="Maomao Chen" w:date="2018-11-01T14:07:00Z">
              <w:tcPr>
                <w:tcW w:w="33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F24E1" w14:textId="15F11BC9" w:rsidR="0078649F" w:rsidRPr="0078649F" w:rsidRDefault="0078649F" w:rsidP="0078649F">
            <w:pPr>
              <w:pStyle w:val="TAL"/>
              <w:rPr>
                <w:ins w:id="1218" w:author="Maomao Chen" w:date="2018-11-01T14:06:00Z"/>
                <w:rFonts w:cs="Arial"/>
                <w:b/>
                <w:rPrChange w:id="1219" w:author="Maomao Chen" w:date="2018-11-01T14:07:00Z">
                  <w:rPr>
                    <w:ins w:id="1220" w:author="Maomao Chen" w:date="2018-11-01T14:06:00Z"/>
                    <w:rFonts w:cs="Arial"/>
                  </w:rPr>
                </w:rPrChange>
              </w:rPr>
            </w:pPr>
            <w:ins w:id="1221" w:author="Maomao Chen" w:date="2018-11-01T14:06:00Z">
              <w:r w:rsidRPr="0078649F">
                <w:rPr>
                  <w:rFonts w:cs="Arial"/>
                  <w:b/>
                  <w:rPrChange w:id="1222" w:author="Maomao Chen" w:date="2018-11-01T14:07:00Z">
                    <w:rPr>
                      <w:rFonts w:cs="Arial"/>
                    </w:rPr>
                  </w:rPrChange>
                </w:rPr>
                <w:t>Parameter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Maomao Chen" w:date="2018-11-01T14:07:00Z">
              <w:tcPr>
                <w:tcW w:w="14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69431" w14:textId="5DC3A0BF" w:rsidR="0078649F" w:rsidRPr="0078649F" w:rsidRDefault="0078649F" w:rsidP="0078649F">
            <w:pPr>
              <w:pStyle w:val="TAC"/>
              <w:rPr>
                <w:ins w:id="1224" w:author="Maomao Chen" w:date="2018-11-01T14:06:00Z"/>
                <w:rFonts w:cs="Arial"/>
                <w:b/>
                <w:rPrChange w:id="1225" w:author="Maomao Chen" w:date="2018-11-01T14:07:00Z">
                  <w:rPr>
                    <w:ins w:id="1226" w:author="Maomao Chen" w:date="2018-11-01T14:06:00Z"/>
                    <w:rFonts w:cs="Arial"/>
                  </w:rPr>
                </w:rPrChange>
              </w:rPr>
            </w:pPr>
            <w:ins w:id="1227" w:author="Maomao Chen" w:date="2018-11-01T14:06:00Z">
              <w:r w:rsidRPr="0078649F">
                <w:rPr>
                  <w:rFonts w:cs="Arial"/>
                  <w:b/>
                  <w:rPrChange w:id="1228" w:author="Maomao Chen" w:date="2018-11-01T14:07:00Z">
                    <w:rPr>
                      <w:rFonts w:cs="Arial"/>
                    </w:rPr>
                  </w:rPrChange>
                </w:rPr>
                <w:t>Unit</w:t>
              </w:r>
            </w:ins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9" w:author="Maomao Chen" w:date="2018-11-01T14:07:00Z">
              <w:tcPr>
                <w:tcW w:w="295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6DB72" w14:textId="34FA981A" w:rsidR="0078649F" w:rsidRPr="0078649F" w:rsidRDefault="0078649F" w:rsidP="0078649F">
            <w:pPr>
              <w:pStyle w:val="TAC"/>
              <w:rPr>
                <w:ins w:id="1230" w:author="Maomao Chen" w:date="2018-11-01T14:06:00Z"/>
                <w:rFonts w:cs="Arial"/>
                <w:b/>
                <w:rPrChange w:id="1231" w:author="Maomao Chen" w:date="2018-11-01T14:07:00Z">
                  <w:rPr>
                    <w:ins w:id="1232" w:author="Maomao Chen" w:date="2018-11-01T14:06:00Z"/>
                    <w:rFonts w:cs="Arial"/>
                  </w:rPr>
                </w:rPrChange>
              </w:rPr>
            </w:pPr>
            <w:ins w:id="1233" w:author="Maomao Chen" w:date="2018-11-01T14:06:00Z">
              <w:r w:rsidRPr="0078649F">
                <w:rPr>
                  <w:rFonts w:cs="Arial"/>
                  <w:b/>
                  <w:rPrChange w:id="1234" w:author="Maomao Chen" w:date="2018-11-01T14:07:00Z">
                    <w:rPr>
                      <w:rFonts w:cs="Arial"/>
                    </w:rPr>
                  </w:rPrChange>
                </w:rPr>
                <w:t>Value</w:t>
              </w:r>
            </w:ins>
          </w:p>
        </w:tc>
      </w:tr>
      <w:tr w:rsidR="0078649F" w14:paraId="63BA9858" w14:textId="77777777" w:rsidTr="0078649F">
        <w:trPr>
          <w:jc w:val="center"/>
          <w:ins w:id="1235" w:author="Maomao Chen" w:date="2018-11-01T14:06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6" w:author="Maomao Chen" w:date="2018-11-01T14:07:00Z">
              <w:tcPr>
                <w:tcW w:w="33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C7FA5" w14:textId="12052914" w:rsidR="0078649F" w:rsidRDefault="0078649F" w:rsidP="0078649F">
            <w:pPr>
              <w:pStyle w:val="TAL"/>
              <w:rPr>
                <w:ins w:id="1237" w:author="Maomao Chen" w:date="2018-11-01T14:06:00Z"/>
                <w:rFonts w:cs="Arial"/>
              </w:rPr>
            </w:pPr>
            <w:ins w:id="1238" w:author="Maomao Chen" w:date="2018-11-01T14:06:00Z">
              <w:r>
                <w:rPr>
                  <w:rFonts w:cs="Arial"/>
                </w:rPr>
                <w:t>Reference channel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Maomao Chen" w:date="2018-11-01T14:07:00Z">
              <w:tcPr>
                <w:tcW w:w="14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9C0BE" w14:textId="77777777" w:rsidR="0078649F" w:rsidRDefault="0078649F" w:rsidP="0078649F">
            <w:pPr>
              <w:pStyle w:val="TAC"/>
              <w:rPr>
                <w:ins w:id="1240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1" w:author="Maomao Chen" w:date="2018-11-01T14:07:00Z">
              <w:tcPr>
                <w:tcW w:w="14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43721" w14:textId="042C15E0" w:rsidR="0078649F" w:rsidRDefault="0078649F" w:rsidP="0078649F">
            <w:pPr>
              <w:pStyle w:val="TAC"/>
              <w:rPr>
                <w:ins w:id="1242" w:author="Maomao Chen" w:date="2018-11-01T14:06:00Z"/>
                <w:rFonts w:cs="Arial"/>
              </w:rPr>
            </w:pPr>
            <w:ins w:id="1243" w:author="Maomao Chen" w:date="2018-11-01T14:09:00Z">
              <w:r>
                <w:rPr>
                  <w:rFonts w:cs="Arial"/>
                </w:rPr>
                <w:t>R.11</w:t>
              </w:r>
              <w:r w:rsidR="000526D6">
                <w:rPr>
                  <w:rFonts w:cs="Arial"/>
                </w:rPr>
                <w:t>-x</w:t>
              </w:r>
              <w:r>
                <w:rPr>
                  <w:rFonts w:cs="Arial"/>
                </w:rPr>
                <w:t xml:space="preserve"> TDD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Maomao Chen" w:date="2018-11-01T14:07:00Z">
              <w:tcPr>
                <w:tcW w:w="14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3BB71" w14:textId="586F59A7" w:rsidR="0078649F" w:rsidRDefault="0078649F" w:rsidP="0078649F">
            <w:pPr>
              <w:pStyle w:val="TAC"/>
              <w:rPr>
                <w:ins w:id="1245" w:author="Maomao Chen" w:date="2018-11-01T14:06:00Z"/>
                <w:rFonts w:cs="Arial"/>
              </w:rPr>
            </w:pPr>
          </w:p>
        </w:tc>
      </w:tr>
      <w:tr w:rsidR="0078649F" w14:paraId="328DD59C" w14:textId="77777777" w:rsidTr="0078649F">
        <w:tblPrEx>
          <w:tblPrExChange w:id="1246" w:author="Maomao Chen" w:date="2018-11-01T14:09:00Z">
            <w:tblPrEx>
              <w:tblW w:w="12180" w:type="dxa"/>
            </w:tblPrEx>
          </w:tblPrExChange>
        </w:tblPrEx>
        <w:trPr>
          <w:jc w:val="center"/>
          <w:ins w:id="1247" w:author="Maomao Chen" w:date="2018-11-01T14:06:00Z"/>
          <w:trPrChange w:id="1248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9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2CDAEC" w14:textId="77777777" w:rsidR="0078649F" w:rsidRDefault="0078649F" w:rsidP="0078649F">
            <w:pPr>
              <w:pStyle w:val="TAL"/>
              <w:rPr>
                <w:ins w:id="1250" w:author="Maomao Chen" w:date="2018-11-01T14:06:00Z"/>
                <w:rFonts w:cs="Arial"/>
              </w:rPr>
            </w:pPr>
            <w:ins w:id="1251" w:author="Maomao Chen" w:date="2018-11-01T14:06:00Z">
              <w:r>
                <w:rPr>
                  <w:rFonts w:cs="Arial"/>
                </w:rPr>
                <w:t>Channel bandwidth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2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D74CCD" w14:textId="77777777" w:rsidR="0078649F" w:rsidRDefault="0078649F" w:rsidP="0078649F">
            <w:pPr>
              <w:pStyle w:val="TAC"/>
              <w:rPr>
                <w:ins w:id="1253" w:author="Maomao Chen" w:date="2018-11-01T14:06:00Z"/>
                <w:rFonts w:cs="Arial"/>
              </w:rPr>
            </w:pPr>
            <w:ins w:id="1254" w:author="Maomao Chen" w:date="2018-11-01T14:06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5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AA2FBC" w14:textId="25AE0FFE" w:rsidR="0078649F" w:rsidRDefault="0078649F" w:rsidP="0078649F">
            <w:pPr>
              <w:pStyle w:val="TAC"/>
              <w:rPr>
                <w:ins w:id="1256" w:author="Maomao Chen" w:date="2018-11-01T14:06:00Z"/>
                <w:rFonts w:cs="Arial"/>
              </w:rPr>
            </w:pPr>
            <w:ins w:id="1257" w:author="Maomao Chen" w:date="2018-11-01T14:09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62247" w14:textId="42CF3475" w:rsidR="0078649F" w:rsidRDefault="0078649F" w:rsidP="0078649F">
            <w:pPr>
              <w:pStyle w:val="TAC"/>
              <w:rPr>
                <w:ins w:id="1259" w:author="Maomao Chen" w:date="2018-11-01T14:06:00Z"/>
                <w:rFonts w:cs="Arial"/>
              </w:rPr>
            </w:pPr>
          </w:p>
        </w:tc>
      </w:tr>
      <w:tr w:rsidR="0078649F" w14:paraId="645A7F81" w14:textId="77777777" w:rsidTr="0078649F">
        <w:tblPrEx>
          <w:tblPrExChange w:id="1260" w:author="Maomao Chen" w:date="2018-11-01T14:09:00Z">
            <w:tblPrEx>
              <w:tblW w:w="12180" w:type="dxa"/>
            </w:tblPrEx>
          </w:tblPrExChange>
        </w:tblPrEx>
        <w:trPr>
          <w:jc w:val="center"/>
          <w:ins w:id="1261" w:author="Maomao Chen" w:date="2018-11-01T14:06:00Z"/>
          <w:trPrChange w:id="1262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3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489705" w14:textId="77777777" w:rsidR="0078649F" w:rsidRDefault="0078649F" w:rsidP="0078649F">
            <w:pPr>
              <w:pStyle w:val="TAL"/>
              <w:rPr>
                <w:ins w:id="1264" w:author="Maomao Chen" w:date="2018-11-01T14:06:00Z"/>
                <w:rFonts w:cs="Arial"/>
              </w:rPr>
            </w:pPr>
            <w:ins w:id="1265" w:author="Maomao Chen" w:date="2018-11-01T14:06:00Z">
              <w:r>
                <w:rPr>
                  <w:rFonts w:cs="Arial"/>
                </w:rPr>
                <w:t xml:space="preserve">Allocated resource blocks </w:t>
              </w:r>
              <w:r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</w:rPr>
                <w:t>Note 5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64A06" w14:textId="77777777" w:rsidR="0078649F" w:rsidRDefault="0078649F" w:rsidP="0078649F">
            <w:pPr>
              <w:pStyle w:val="TAC"/>
              <w:rPr>
                <w:ins w:id="1267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8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E28C4B" w14:textId="512EA88C" w:rsidR="0078649F" w:rsidRDefault="0078649F" w:rsidP="0078649F">
            <w:pPr>
              <w:pStyle w:val="TAC"/>
              <w:rPr>
                <w:ins w:id="1269" w:author="Maomao Chen" w:date="2018-11-01T14:06:00Z"/>
                <w:rFonts w:cs="Arial"/>
              </w:rPr>
            </w:pPr>
            <w:ins w:id="1270" w:author="Maomao Chen" w:date="2018-11-01T14:09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CD0FE" w14:textId="221C4FB6" w:rsidR="0078649F" w:rsidRDefault="0078649F" w:rsidP="0078649F">
            <w:pPr>
              <w:pStyle w:val="TAC"/>
              <w:rPr>
                <w:ins w:id="1272" w:author="Maomao Chen" w:date="2018-11-01T14:06:00Z"/>
                <w:rFonts w:cs="Arial"/>
              </w:rPr>
            </w:pPr>
          </w:p>
        </w:tc>
      </w:tr>
      <w:tr w:rsidR="0078649F" w14:paraId="5E8B8901" w14:textId="77777777" w:rsidTr="0078649F">
        <w:tblPrEx>
          <w:tblPrExChange w:id="1273" w:author="Maomao Chen" w:date="2018-11-01T14:09:00Z">
            <w:tblPrEx>
              <w:tblW w:w="12180" w:type="dxa"/>
            </w:tblPrEx>
          </w:tblPrExChange>
        </w:tblPrEx>
        <w:trPr>
          <w:jc w:val="center"/>
          <w:ins w:id="1274" w:author="Maomao Chen" w:date="2018-11-01T14:06:00Z"/>
          <w:trPrChange w:id="1275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6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DA72E4" w14:textId="77777777" w:rsidR="0078649F" w:rsidRDefault="0078649F" w:rsidP="0078649F">
            <w:pPr>
              <w:pStyle w:val="TAL"/>
              <w:rPr>
                <w:ins w:id="1277" w:author="Maomao Chen" w:date="2018-11-01T14:06:00Z"/>
                <w:rFonts w:cs="Arial"/>
              </w:rPr>
            </w:pPr>
            <w:ins w:id="1278" w:author="Maomao Chen" w:date="2018-11-01T14:06:00Z">
              <w:r>
                <w:rPr>
                  <w:rFonts w:cs="Arial"/>
                </w:rPr>
                <w:t>Uplink-Downlink Configuration (Note 3)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769EC6" w14:textId="77777777" w:rsidR="0078649F" w:rsidRDefault="0078649F" w:rsidP="0078649F">
            <w:pPr>
              <w:pStyle w:val="TAC"/>
              <w:rPr>
                <w:ins w:id="1280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1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B5D4D7" w14:textId="01ED03B7" w:rsidR="0078649F" w:rsidRDefault="0078649F" w:rsidP="0078649F">
            <w:pPr>
              <w:pStyle w:val="TAC"/>
              <w:rPr>
                <w:ins w:id="1282" w:author="Maomao Chen" w:date="2018-11-01T14:06:00Z"/>
                <w:rFonts w:cs="Arial"/>
              </w:rPr>
            </w:pPr>
            <w:ins w:id="1283" w:author="Maomao Chen" w:date="2018-11-01T14:0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31DCF" w14:textId="332ABF7A" w:rsidR="0078649F" w:rsidRDefault="0078649F" w:rsidP="0078649F">
            <w:pPr>
              <w:pStyle w:val="TAC"/>
              <w:rPr>
                <w:ins w:id="1285" w:author="Maomao Chen" w:date="2018-11-01T14:06:00Z"/>
                <w:rFonts w:cs="Arial"/>
              </w:rPr>
            </w:pPr>
          </w:p>
        </w:tc>
      </w:tr>
      <w:tr w:rsidR="0078649F" w14:paraId="75619D2B" w14:textId="77777777" w:rsidTr="0078649F">
        <w:tblPrEx>
          <w:tblPrExChange w:id="1286" w:author="Maomao Chen" w:date="2018-11-01T14:09:00Z">
            <w:tblPrEx>
              <w:tblW w:w="12180" w:type="dxa"/>
            </w:tblPrEx>
          </w:tblPrExChange>
        </w:tblPrEx>
        <w:trPr>
          <w:jc w:val="center"/>
          <w:ins w:id="1287" w:author="Maomao Chen" w:date="2018-11-01T14:06:00Z"/>
          <w:trPrChange w:id="1288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9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13E067" w14:textId="77777777" w:rsidR="0078649F" w:rsidRDefault="0078649F" w:rsidP="0078649F">
            <w:pPr>
              <w:pStyle w:val="TAL"/>
              <w:rPr>
                <w:ins w:id="1290" w:author="Maomao Chen" w:date="2018-11-01T14:06:00Z"/>
                <w:rFonts w:cs="Arial"/>
              </w:rPr>
            </w:pPr>
            <w:ins w:id="1291" w:author="Maomao Chen" w:date="2018-11-01T14:06:00Z">
              <w:r>
                <w:rPr>
                  <w:rFonts w:cs="Arial"/>
                </w:rPr>
                <w:t>Allocated subframes per Radio Frame (D+S)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2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49E9E" w14:textId="77777777" w:rsidR="0078649F" w:rsidRDefault="0078649F" w:rsidP="0078649F">
            <w:pPr>
              <w:pStyle w:val="TAC"/>
              <w:rPr>
                <w:ins w:id="1293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4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95ED02" w14:textId="2768554B" w:rsidR="0078649F" w:rsidRDefault="0078649F" w:rsidP="0078649F">
            <w:pPr>
              <w:pStyle w:val="TAC"/>
              <w:rPr>
                <w:ins w:id="1295" w:author="Maomao Chen" w:date="2018-11-01T14:06:00Z"/>
                <w:rFonts w:cs="Arial"/>
              </w:rPr>
            </w:pPr>
            <w:ins w:id="1296" w:author="Maomao Chen" w:date="2018-11-01T14:09:00Z">
              <w:r>
                <w:rPr>
                  <w:rFonts w:cs="Arial"/>
                  <w:lang w:eastAsia="zh-CN"/>
                </w:rPr>
                <w:t>3+2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7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26F38" w14:textId="0A00744E" w:rsidR="0078649F" w:rsidRDefault="0078649F" w:rsidP="0078649F">
            <w:pPr>
              <w:pStyle w:val="TAC"/>
              <w:rPr>
                <w:ins w:id="1298" w:author="Maomao Chen" w:date="2018-11-01T14:06:00Z"/>
                <w:rFonts w:cs="Arial"/>
              </w:rPr>
            </w:pPr>
          </w:p>
        </w:tc>
      </w:tr>
      <w:tr w:rsidR="0078649F" w14:paraId="12C252F5" w14:textId="77777777" w:rsidTr="0078649F">
        <w:tblPrEx>
          <w:tblPrExChange w:id="1299" w:author="Maomao Chen" w:date="2018-11-01T14:09:00Z">
            <w:tblPrEx>
              <w:tblW w:w="12180" w:type="dxa"/>
            </w:tblPrEx>
          </w:tblPrExChange>
        </w:tblPrEx>
        <w:trPr>
          <w:jc w:val="center"/>
          <w:ins w:id="1300" w:author="Maomao Chen" w:date="2018-11-01T14:06:00Z"/>
          <w:trPrChange w:id="1301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2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D7750E" w14:textId="77777777" w:rsidR="0078649F" w:rsidRDefault="0078649F" w:rsidP="0078649F">
            <w:pPr>
              <w:pStyle w:val="TAL"/>
              <w:rPr>
                <w:ins w:id="1303" w:author="Maomao Chen" w:date="2018-11-01T14:06:00Z"/>
                <w:rFonts w:cs="Arial"/>
              </w:rPr>
            </w:pPr>
            <w:ins w:id="1304" w:author="Maomao Chen" w:date="2018-11-01T14:06:00Z">
              <w:r>
                <w:rPr>
                  <w:rFonts w:cs="Arial"/>
                </w:rPr>
                <w:t>Modulation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5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26C6F" w14:textId="77777777" w:rsidR="0078649F" w:rsidRDefault="0078649F" w:rsidP="0078649F">
            <w:pPr>
              <w:pStyle w:val="TAC"/>
              <w:rPr>
                <w:ins w:id="1306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7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F6A9B4" w14:textId="6753C7C4" w:rsidR="0078649F" w:rsidRDefault="0078649F" w:rsidP="0078649F">
            <w:pPr>
              <w:pStyle w:val="TAC"/>
              <w:rPr>
                <w:ins w:id="1308" w:author="Maomao Chen" w:date="2018-11-01T14:06:00Z"/>
                <w:rFonts w:cs="Arial"/>
              </w:rPr>
            </w:pPr>
            <w:ins w:id="1309" w:author="Maomao Chen" w:date="2018-11-01T14:09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0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92DE3" w14:textId="4E7A84AA" w:rsidR="0078649F" w:rsidRDefault="0078649F" w:rsidP="0078649F">
            <w:pPr>
              <w:pStyle w:val="TAC"/>
              <w:rPr>
                <w:ins w:id="1311" w:author="Maomao Chen" w:date="2018-11-01T14:06:00Z"/>
                <w:rFonts w:cs="Arial"/>
              </w:rPr>
            </w:pPr>
          </w:p>
        </w:tc>
      </w:tr>
      <w:tr w:rsidR="0078649F" w14:paraId="1C30E0B2" w14:textId="77777777" w:rsidTr="0078649F">
        <w:tblPrEx>
          <w:tblPrExChange w:id="1312" w:author="Maomao Chen" w:date="2018-11-01T14:09:00Z">
            <w:tblPrEx>
              <w:tblW w:w="12180" w:type="dxa"/>
            </w:tblPrEx>
          </w:tblPrExChange>
        </w:tblPrEx>
        <w:trPr>
          <w:jc w:val="center"/>
          <w:ins w:id="1313" w:author="Maomao Chen" w:date="2018-11-01T14:06:00Z"/>
          <w:trPrChange w:id="1314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5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F52D49" w14:textId="77777777" w:rsidR="0078649F" w:rsidRDefault="0078649F" w:rsidP="0078649F">
            <w:pPr>
              <w:pStyle w:val="TAL"/>
              <w:rPr>
                <w:ins w:id="1316" w:author="Maomao Chen" w:date="2018-11-01T14:06:00Z"/>
                <w:rFonts w:cs="Arial"/>
              </w:rPr>
            </w:pPr>
            <w:ins w:id="1317" w:author="Maomao Chen" w:date="2018-11-01T14:06:00Z">
              <w:r>
                <w:rPr>
                  <w:rFonts w:cs="Arial"/>
                </w:rPr>
                <w:t>Target Coding Rate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8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730C6" w14:textId="77777777" w:rsidR="0078649F" w:rsidRDefault="0078649F" w:rsidP="0078649F">
            <w:pPr>
              <w:pStyle w:val="TAC"/>
              <w:rPr>
                <w:ins w:id="1319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0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76DAF1" w14:textId="377567A5" w:rsidR="0078649F" w:rsidRDefault="0078649F" w:rsidP="0078649F">
            <w:pPr>
              <w:pStyle w:val="TAC"/>
              <w:rPr>
                <w:ins w:id="1321" w:author="Maomao Chen" w:date="2018-11-01T14:06:00Z"/>
                <w:rFonts w:cs="Arial"/>
              </w:rPr>
            </w:pPr>
            <w:ins w:id="1322" w:author="Maomao Chen" w:date="2018-11-01T14:09:00Z">
              <w:r>
                <w:rPr>
                  <w:rFonts w:cs="Arial"/>
                </w:rPr>
                <w:t>1/2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A468A" w14:textId="4D404DAA" w:rsidR="0078649F" w:rsidRDefault="0078649F" w:rsidP="0078649F">
            <w:pPr>
              <w:pStyle w:val="TAC"/>
              <w:rPr>
                <w:ins w:id="1324" w:author="Maomao Chen" w:date="2018-11-01T14:06:00Z"/>
                <w:rFonts w:cs="Arial"/>
              </w:rPr>
            </w:pPr>
          </w:p>
        </w:tc>
      </w:tr>
      <w:tr w:rsidR="0078649F" w14:paraId="021E4F19" w14:textId="77777777" w:rsidTr="0078649F">
        <w:tblPrEx>
          <w:tblPrExChange w:id="1325" w:author="Maomao Chen" w:date="2018-11-01T14:07:00Z">
            <w:tblPrEx>
              <w:tblW w:w="12180" w:type="dxa"/>
            </w:tblPrEx>
          </w:tblPrExChange>
        </w:tblPrEx>
        <w:trPr>
          <w:jc w:val="center"/>
          <w:ins w:id="1326" w:author="Maomao Chen" w:date="2018-11-01T14:06:00Z"/>
          <w:trPrChange w:id="1327" w:author="Maomao Chen" w:date="2018-11-01T14:07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8" w:author="Maomao Chen" w:date="2018-11-01T14:07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28C7DC" w14:textId="77777777" w:rsidR="0078649F" w:rsidRDefault="0078649F" w:rsidP="0078649F">
            <w:pPr>
              <w:pStyle w:val="TAL"/>
              <w:rPr>
                <w:ins w:id="1329" w:author="Maomao Chen" w:date="2018-11-01T14:06:00Z"/>
                <w:rFonts w:cs="Arial"/>
              </w:rPr>
            </w:pPr>
            <w:ins w:id="1330" w:author="Maomao Chen" w:date="2018-11-01T14:06:00Z">
              <w:r>
                <w:rPr>
                  <w:rFonts w:cs="Arial"/>
                </w:rPr>
                <w:t xml:space="preserve">Information Bit Payload </w:t>
              </w:r>
              <w:r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</w:rPr>
                <w:t>Note 5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1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8096E" w14:textId="77777777" w:rsidR="0078649F" w:rsidRDefault="0078649F" w:rsidP="0078649F">
            <w:pPr>
              <w:pStyle w:val="TAC"/>
              <w:rPr>
                <w:ins w:id="1332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3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DE97E0" w14:textId="77777777" w:rsidR="0078649F" w:rsidRDefault="0078649F" w:rsidP="0078649F">
            <w:pPr>
              <w:pStyle w:val="TAC"/>
              <w:rPr>
                <w:ins w:id="1334" w:author="Maomao Chen" w:date="2018-11-01T14:06:00Z"/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5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56131" w14:textId="77777777" w:rsidR="0078649F" w:rsidRDefault="0078649F" w:rsidP="0078649F">
            <w:pPr>
              <w:pStyle w:val="TAC"/>
              <w:rPr>
                <w:ins w:id="1336" w:author="Maomao Chen" w:date="2018-11-01T14:06:00Z"/>
                <w:rFonts w:cs="Arial"/>
              </w:rPr>
            </w:pPr>
          </w:p>
        </w:tc>
      </w:tr>
      <w:tr w:rsidR="0078649F" w14:paraId="3285C7A8" w14:textId="77777777" w:rsidTr="0078649F">
        <w:tblPrEx>
          <w:tblPrExChange w:id="1337" w:author="Maomao Chen" w:date="2018-11-01T14:09:00Z">
            <w:tblPrEx>
              <w:tblW w:w="12180" w:type="dxa"/>
            </w:tblPrEx>
          </w:tblPrExChange>
        </w:tblPrEx>
        <w:trPr>
          <w:jc w:val="center"/>
          <w:ins w:id="1338" w:author="Maomao Chen" w:date="2018-11-01T14:06:00Z"/>
          <w:trPrChange w:id="1339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0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CD31B2" w14:textId="77777777" w:rsidR="0078649F" w:rsidRDefault="0078649F" w:rsidP="0078649F">
            <w:pPr>
              <w:pStyle w:val="TAL"/>
              <w:rPr>
                <w:ins w:id="1341" w:author="Maomao Chen" w:date="2018-11-01T14:06:00Z"/>
                <w:rFonts w:cs="Arial"/>
              </w:rPr>
            </w:pPr>
            <w:ins w:id="1342" w:author="Maomao Chen" w:date="2018-11-01T14:06:00Z">
              <w:r>
                <w:rPr>
                  <w:rFonts w:cs="Arial"/>
                </w:rPr>
                <w:t xml:space="preserve">  For Sub-Frames 4,9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3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F85BAC" w14:textId="77777777" w:rsidR="0078649F" w:rsidRDefault="0078649F" w:rsidP="0078649F">
            <w:pPr>
              <w:pStyle w:val="TAC"/>
              <w:rPr>
                <w:ins w:id="1344" w:author="Maomao Chen" w:date="2018-11-01T14:06:00Z"/>
                <w:rFonts w:cs="Arial"/>
              </w:rPr>
            </w:pPr>
            <w:ins w:id="1345" w:author="Maomao Chen" w:date="2018-11-01T14:0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6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E1B672" w14:textId="459EE3E9" w:rsidR="0078649F" w:rsidRDefault="00A751D7" w:rsidP="0078649F">
            <w:pPr>
              <w:pStyle w:val="TAC"/>
              <w:rPr>
                <w:ins w:id="1347" w:author="Maomao Chen" w:date="2018-11-01T14:06:00Z"/>
                <w:rFonts w:cs="Arial"/>
              </w:rPr>
            </w:pPr>
            <w:ins w:id="1348" w:author="Maomao Chen" w:date="2018-11-02T16:39:00Z">
              <w:r>
                <w:rPr>
                  <w:rFonts w:cs="Arial"/>
                </w:rPr>
                <w:t>10680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9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0E88A" w14:textId="36F05FC8" w:rsidR="0078649F" w:rsidRDefault="0078649F" w:rsidP="0078649F">
            <w:pPr>
              <w:pStyle w:val="TAC"/>
              <w:rPr>
                <w:ins w:id="1350" w:author="Maomao Chen" w:date="2018-11-01T14:06:00Z"/>
                <w:rFonts w:cs="Arial"/>
              </w:rPr>
            </w:pPr>
          </w:p>
        </w:tc>
      </w:tr>
      <w:tr w:rsidR="0078649F" w14:paraId="17DF6EE8" w14:textId="77777777" w:rsidTr="0078649F">
        <w:tblPrEx>
          <w:tblPrExChange w:id="1351" w:author="Maomao Chen" w:date="2018-11-01T14:09:00Z">
            <w:tblPrEx>
              <w:tblW w:w="12180" w:type="dxa"/>
            </w:tblPrEx>
          </w:tblPrExChange>
        </w:tblPrEx>
        <w:trPr>
          <w:jc w:val="center"/>
          <w:ins w:id="1352" w:author="Maomao Chen" w:date="2018-11-01T14:06:00Z"/>
          <w:trPrChange w:id="1353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4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49437C" w14:textId="77777777" w:rsidR="0078649F" w:rsidRDefault="0078649F" w:rsidP="0078649F">
            <w:pPr>
              <w:pStyle w:val="TAL"/>
              <w:rPr>
                <w:ins w:id="1355" w:author="Maomao Chen" w:date="2018-11-01T14:06:00Z"/>
                <w:rFonts w:cs="Arial"/>
              </w:rPr>
            </w:pPr>
            <w:ins w:id="1356" w:author="Maomao Chen" w:date="2018-11-01T14:06:00Z">
              <w:r>
                <w:rPr>
                  <w:rFonts w:cs="Arial"/>
                </w:rPr>
                <w:t xml:space="preserve">  For Sub-Frames 1,6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EC285" w14:textId="77777777" w:rsidR="0078649F" w:rsidRDefault="0078649F" w:rsidP="0078649F">
            <w:pPr>
              <w:pStyle w:val="TAC"/>
              <w:rPr>
                <w:ins w:id="1358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9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690CF6" w14:textId="62E349A6" w:rsidR="0078649F" w:rsidRDefault="00A751D7" w:rsidP="0078649F">
            <w:pPr>
              <w:pStyle w:val="TAC"/>
              <w:rPr>
                <w:ins w:id="1360" w:author="Maomao Chen" w:date="2018-11-01T14:06:00Z"/>
                <w:rFonts w:cs="Arial"/>
              </w:rPr>
            </w:pPr>
            <w:ins w:id="1361" w:author="Maomao Chen" w:date="2018-11-02T16:40:00Z">
              <w:r>
                <w:rPr>
                  <w:rFonts w:cs="Arial"/>
                </w:rPr>
                <w:t>7736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2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2E607" w14:textId="3E973A26" w:rsidR="0078649F" w:rsidRDefault="0078649F" w:rsidP="0078649F">
            <w:pPr>
              <w:pStyle w:val="TAC"/>
              <w:rPr>
                <w:ins w:id="1363" w:author="Maomao Chen" w:date="2018-11-01T14:06:00Z"/>
                <w:rFonts w:cs="Arial"/>
              </w:rPr>
            </w:pPr>
          </w:p>
        </w:tc>
      </w:tr>
      <w:tr w:rsidR="0078649F" w14:paraId="455688F4" w14:textId="77777777" w:rsidTr="0078649F">
        <w:tblPrEx>
          <w:tblPrExChange w:id="1364" w:author="Maomao Chen" w:date="2018-11-01T14:09:00Z">
            <w:tblPrEx>
              <w:tblW w:w="12180" w:type="dxa"/>
            </w:tblPrEx>
          </w:tblPrExChange>
        </w:tblPrEx>
        <w:trPr>
          <w:jc w:val="center"/>
          <w:ins w:id="1365" w:author="Maomao Chen" w:date="2018-11-01T14:06:00Z"/>
          <w:trPrChange w:id="1366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7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AE72BD" w14:textId="77777777" w:rsidR="0078649F" w:rsidRDefault="0078649F" w:rsidP="0078649F">
            <w:pPr>
              <w:pStyle w:val="TAL"/>
              <w:rPr>
                <w:ins w:id="1368" w:author="Maomao Chen" w:date="2018-11-01T14:06:00Z"/>
                <w:rFonts w:cs="Arial"/>
              </w:rPr>
            </w:pPr>
            <w:ins w:id="1369" w:author="Maomao Chen" w:date="2018-11-01T14:06:00Z">
              <w:r>
                <w:rPr>
                  <w:rFonts w:cs="Arial"/>
                </w:rPr>
                <w:t xml:space="preserve">  For Sub-Frame 5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0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74A48C" w14:textId="77777777" w:rsidR="0078649F" w:rsidRDefault="0078649F" w:rsidP="0078649F">
            <w:pPr>
              <w:pStyle w:val="TAC"/>
              <w:rPr>
                <w:ins w:id="1371" w:author="Maomao Chen" w:date="2018-11-01T14:06:00Z"/>
                <w:rFonts w:cs="Arial"/>
              </w:rPr>
            </w:pPr>
            <w:ins w:id="1372" w:author="Maomao Chen" w:date="2018-11-01T14:0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3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D97609" w14:textId="794EB4DB" w:rsidR="0078649F" w:rsidRDefault="0078649F" w:rsidP="0078649F">
            <w:pPr>
              <w:pStyle w:val="TAC"/>
              <w:rPr>
                <w:ins w:id="1374" w:author="Maomao Chen" w:date="2018-11-01T14:06:00Z"/>
                <w:rFonts w:cs="Arial"/>
              </w:rPr>
            </w:pPr>
            <w:ins w:id="1375" w:author="Maomao Chen" w:date="2018-11-01T14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6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215AD" w14:textId="4A9E8A03" w:rsidR="0078649F" w:rsidRDefault="0078649F" w:rsidP="0078649F">
            <w:pPr>
              <w:pStyle w:val="TAC"/>
              <w:rPr>
                <w:ins w:id="1377" w:author="Maomao Chen" w:date="2018-11-01T14:06:00Z"/>
                <w:rFonts w:cs="Arial"/>
              </w:rPr>
            </w:pPr>
          </w:p>
        </w:tc>
      </w:tr>
      <w:tr w:rsidR="0078649F" w14:paraId="441C14C5" w14:textId="77777777" w:rsidTr="0078649F">
        <w:tblPrEx>
          <w:tblPrExChange w:id="1378" w:author="Maomao Chen" w:date="2018-11-01T14:09:00Z">
            <w:tblPrEx>
              <w:tblW w:w="12180" w:type="dxa"/>
            </w:tblPrEx>
          </w:tblPrExChange>
        </w:tblPrEx>
        <w:trPr>
          <w:jc w:val="center"/>
          <w:ins w:id="1379" w:author="Maomao Chen" w:date="2018-11-01T14:06:00Z"/>
          <w:trPrChange w:id="1380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1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D0E344" w14:textId="77777777" w:rsidR="0078649F" w:rsidRDefault="0078649F" w:rsidP="0078649F">
            <w:pPr>
              <w:pStyle w:val="TAL"/>
              <w:rPr>
                <w:ins w:id="1382" w:author="Maomao Chen" w:date="2018-11-01T14:06:00Z"/>
                <w:rFonts w:cs="Arial"/>
              </w:rPr>
            </w:pPr>
            <w:ins w:id="1383" w:author="Maomao Chen" w:date="2018-11-01T14:06:00Z">
              <w:r>
                <w:rPr>
                  <w:rFonts w:cs="Arial"/>
                </w:rPr>
                <w:t xml:space="preserve">  For Sub-Frame 0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4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AB6D64" w14:textId="77777777" w:rsidR="0078649F" w:rsidRDefault="0078649F" w:rsidP="0078649F">
            <w:pPr>
              <w:pStyle w:val="TAC"/>
              <w:rPr>
                <w:ins w:id="1385" w:author="Maomao Chen" w:date="2018-11-01T14:06:00Z"/>
                <w:rFonts w:cs="Arial"/>
              </w:rPr>
            </w:pPr>
            <w:ins w:id="1386" w:author="Maomao Chen" w:date="2018-11-01T14:0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7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9045F6" w14:textId="6533A8B4" w:rsidR="0078649F" w:rsidRDefault="00A751D7" w:rsidP="0078649F">
            <w:pPr>
              <w:pStyle w:val="TAC"/>
              <w:rPr>
                <w:ins w:id="1388" w:author="Maomao Chen" w:date="2018-11-01T14:06:00Z"/>
                <w:rFonts w:cs="Arial"/>
              </w:rPr>
            </w:pPr>
            <w:ins w:id="1389" w:author="Maomao Chen" w:date="2018-11-02T16:39:00Z">
              <w:r>
                <w:rPr>
                  <w:rFonts w:cs="Arial"/>
                </w:rPr>
                <w:t>10680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0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89D6C" w14:textId="3F21767F" w:rsidR="0078649F" w:rsidRDefault="0078649F" w:rsidP="0078649F">
            <w:pPr>
              <w:pStyle w:val="TAC"/>
              <w:rPr>
                <w:ins w:id="1391" w:author="Maomao Chen" w:date="2018-11-01T14:06:00Z"/>
                <w:rFonts w:cs="Arial"/>
              </w:rPr>
            </w:pPr>
          </w:p>
        </w:tc>
      </w:tr>
      <w:tr w:rsidR="0078649F" w14:paraId="52EA0D3A" w14:textId="77777777" w:rsidTr="0078649F">
        <w:tblPrEx>
          <w:tblPrExChange w:id="1392" w:author="Maomao Chen" w:date="2018-11-01T14:07:00Z">
            <w:tblPrEx>
              <w:tblW w:w="12180" w:type="dxa"/>
            </w:tblPrEx>
          </w:tblPrExChange>
        </w:tblPrEx>
        <w:trPr>
          <w:jc w:val="center"/>
          <w:ins w:id="1393" w:author="Maomao Chen" w:date="2018-11-01T14:06:00Z"/>
          <w:trPrChange w:id="1394" w:author="Maomao Chen" w:date="2018-11-01T14:07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5" w:author="Maomao Chen" w:date="2018-11-01T14:07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55AFEC" w14:textId="77777777" w:rsidR="0078649F" w:rsidRDefault="0078649F" w:rsidP="0078649F">
            <w:pPr>
              <w:pStyle w:val="TAL"/>
              <w:rPr>
                <w:ins w:id="1396" w:author="Maomao Chen" w:date="2018-11-01T14:06:00Z"/>
                <w:rFonts w:cs="Arial"/>
                <w:szCs w:val="22"/>
              </w:rPr>
            </w:pPr>
            <w:ins w:id="1397" w:author="Maomao Chen" w:date="2018-11-01T14:06:00Z">
              <w:r>
                <w:rPr>
                  <w:rFonts w:cs="Arial"/>
                  <w:szCs w:val="22"/>
                </w:rPr>
                <w:t>Number of Code Blocks</w:t>
              </w:r>
              <w:r>
                <w:rPr>
                  <w:rFonts w:cs="Arial"/>
                  <w:szCs w:val="22"/>
                </w:rPr>
                <w:br/>
                <w:t>(Note</w:t>
              </w:r>
              <w:r>
                <w:rPr>
                  <w:rFonts w:cs="Arial"/>
                  <w:szCs w:val="22"/>
                  <w:lang w:eastAsia="zh-CN"/>
                </w:rPr>
                <w:t>s</w:t>
              </w:r>
              <w:r>
                <w:rPr>
                  <w:rFonts w:cs="Arial"/>
                  <w:szCs w:val="22"/>
                </w:rPr>
                <w:t xml:space="preserve"> 4</w:t>
              </w:r>
              <w:r>
                <w:rPr>
                  <w:rFonts w:cs="Arial"/>
                  <w:szCs w:val="22"/>
                  <w:lang w:eastAsia="zh-CN"/>
                </w:rPr>
                <w:t xml:space="preserve"> and 5</w:t>
              </w:r>
              <w:r>
                <w:rPr>
                  <w:rFonts w:cs="Arial"/>
                  <w:szCs w:val="22"/>
                </w:rPr>
                <w:t>)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8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AA8DB" w14:textId="77777777" w:rsidR="0078649F" w:rsidRDefault="0078649F" w:rsidP="0078649F">
            <w:pPr>
              <w:pStyle w:val="TAC"/>
              <w:rPr>
                <w:ins w:id="1399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0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CB545" w14:textId="77777777" w:rsidR="0078649F" w:rsidRDefault="0078649F" w:rsidP="0078649F">
            <w:pPr>
              <w:pStyle w:val="TAC"/>
              <w:rPr>
                <w:ins w:id="1401" w:author="Maomao Chen" w:date="2018-11-01T14:06:00Z"/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2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2FE7F" w14:textId="77777777" w:rsidR="0078649F" w:rsidRDefault="0078649F" w:rsidP="0078649F">
            <w:pPr>
              <w:pStyle w:val="TAC"/>
              <w:rPr>
                <w:ins w:id="1403" w:author="Maomao Chen" w:date="2018-11-01T14:06:00Z"/>
                <w:rFonts w:cs="Arial"/>
              </w:rPr>
            </w:pPr>
          </w:p>
        </w:tc>
      </w:tr>
      <w:tr w:rsidR="0078649F" w14:paraId="44CF4200" w14:textId="77777777" w:rsidTr="0078649F">
        <w:tblPrEx>
          <w:tblPrExChange w:id="1404" w:author="Maomao Chen" w:date="2018-11-01T14:09:00Z">
            <w:tblPrEx>
              <w:tblW w:w="12180" w:type="dxa"/>
            </w:tblPrEx>
          </w:tblPrExChange>
        </w:tblPrEx>
        <w:trPr>
          <w:jc w:val="center"/>
          <w:ins w:id="1405" w:author="Maomao Chen" w:date="2018-11-01T14:06:00Z"/>
          <w:trPrChange w:id="1406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7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0A41A9" w14:textId="77777777" w:rsidR="0078649F" w:rsidRDefault="0078649F" w:rsidP="0078649F">
            <w:pPr>
              <w:pStyle w:val="TAL"/>
              <w:rPr>
                <w:ins w:id="1408" w:author="Maomao Chen" w:date="2018-11-01T14:06:00Z"/>
                <w:rFonts w:cs="Arial"/>
              </w:rPr>
            </w:pPr>
            <w:ins w:id="1409" w:author="Maomao Chen" w:date="2018-11-01T14:06:00Z">
              <w:r>
                <w:rPr>
                  <w:rFonts w:cs="Arial"/>
                </w:rPr>
                <w:t xml:space="preserve">  For Sub-Frames 4,9 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5D732" w14:textId="77777777" w:rsidR="0078649F" w:rsidRDefault="0078649F" w:rsidP="0078649F">
            <w:pPr>
              <w:pStyle w:val="TAC"/>
              <w:rPr>
                <w:ins w:id="1411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2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9D7B18" w14:textId="425608B7" w:rsidR="0078649F" w:rsidRDefault="0078649F" w:rsidP="0078649F">
            <w:pPr>
              <w:pStyle w:val="TAC"/>
              <w:rPr>
                <w:ins w:id="1413" w:author="Maomao Chen" w:date="2018-11-01T14:06:00Z"/>
                <w:rFonts w:cs="Arial"/>
              </w:rPr>
            </w:pPr>
            <w:ins w:id="1414" w:author="Maomao Chen" w:date="2018-11-01T14:09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5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83112" w14:textId="01CBC513" w:rsidR="0078649F" w:rsidRDefault="0078649F" w:rsidP="0078649F">
            <w:pPr>
              <w:pStyle w:val="TAC"/>
              <w:rPr>
                <w:ins w:id="1416" w:author="Maomao Chen" w:date="2018-11-01T14:06:00Z"/>
                <w:rFonts w:cs="Arial"/>
              </w:rPr>
            </w:pPr>
          </w:p>
        </w:tc>
      </w:tr>
      <w:tr w:rsidR="0078649F" w14:paraId="7B4164FE" w14:textId="77777777" w:rsidTr="0078649F">
        <w:tblPrEx>
          <w:tblPrExChange w:id="1417" w:author="Maomao Chen" w:date="2018-11-01T14:09:00Z">
            <w:tblPrEx>
              <w:tblW w:w="12180" w:type="dxa"/>
            </w:tblPrEx>
          </w:tblPrExChange>
        </w:tblPrEx>
        <w:trPr>
          <w:jc w:val="center"/>
          <w:ins w:id="1418" w:author="Maomao Chen" w:date="2018-11-01T14:06:00Z"/>
          <w:trPrChange w:id="1419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0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23D842" w14:textId="77777777" w:rsidR="0078649F" w:rsidRDefault="0078649F" w:rsidP="0078649F">
            <w:pPr>
              <w:pStyle w:val="TAL"/>
              <w:rPr>
                <w:ins w:id="1421" w:author="Maomao Chen" w:date="2018-11-01T14:06:00Z"/>
                <w:rFonts w:cs="Arial"/>
              </w:rPr>
            </w:pPr>
            <w:ins w:id="1422" w:author="Maomao Chen" w:date="2018-11-01T14:06:00Z">
              <w:r>
                <w:rPr>
                  <w:rFonts w:cs="Arial"/>
                </w:rPr>
                <w:t xml:space="preserve">  For Sub-Frames 1,6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3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2C4926" w14:textId="77777777" w:rsidR="0078649F" w:rsidRDefault="0078649F" w:rsidP="0078649F">
            <w:pPr>
              <w:pStyle w:val="TAC"/>
              <w:rPr>
                <w:ins w:id="1424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5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FF033B" w14:textId="03D7F9DF" w:rsidR="0078649F" w:rsidRDefault="0078649F" w:rsidP="0078649F">
            <w:pPr>
              <w:pStyle w:val="TAC"/>
              <w:rPr>
                <w:ins w:id="1426" w:author="Maomao Chen" w:date="2018-11-01T14:06:00Z"/>
                <w:rFonts w:cs="Arial"/>
              </w:rPr>
            </w:pPr>
            <w:ins w:id="1427" w:author="Maomao Chen" w:date="2018-11-01T14:09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8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BD2C4" w14:textId="015422B4" w:rsidR="0078649F" w:rsidRDefault="0078649F" w:rsidP="0078649F">
            <w:pPr>
              <w:pStyle w:val="TAC"/>
              <w:rPr>
                <w:ins w:id="1429" w:author="Maomao Chen" w:date="2018-11-01T14:06:00Z"/>
                <w:rFonts w:cs="Arial"/>
              </w:rPr>
            </w:pPr>
          </w:p>
        </w:tc>
      </w:tr>
      <w:tr w:rsidR="0078649F" w14:paraId="0CD5DCE9" w14:textId="77777777" w:rsidTr="0078649F">
        <w:tblPrEx>
          <w:tblPrExChange w:id="1430" w:author="Maomao Chen" w:date="2018-11-01T14:09:00Z">
            <w:tblPrEx>
              <w:tblW w:w="12180" w:type="dxa"/>
            </w:tblPrEx>
          </w:tblPrExChange>
        </w:tblPrEx>
        <w:trPr>
          <w:jc w:val="center"/>
          <w:ins w:id="1431" w:author="Maomao Chen" w:date="2018-11-01T14:06:00Z"/>
          <w:trPrChange w:id="1432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3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C6288" w14:textId="77777777" w:rsidR="0078649F" w:rsidRDefault="0078649F" w:rsidP="0078649F">
            <w:pPr>
              <w:pStyle w:val="TAL"/>
              <w:rPr>
                <w:ins w:id="1434" w:author="Maomao Chen" w:date="2018-11-01T14:06:00Z"/>
                <w:rFonts w:cs="Arial"/>
              </w:rPr>
            </w:pPr>
            <w:ins w:id="1435" w:author="Maomao Chen" w:date="2018-11-01T14:06:00Z">
              <w:r>
                <w:rPr>
                  <w:rFonts w:cs="Arial"/>
                </w:rPr>
                <w:t xml:space="preserve">  For Sub-Frame 5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6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CB16E" w14:textId="77777777" w:rsidR="0078649F" w:rsidRDefault="0078649F" w:rsidP="0078649F">
            <w:pPr>
              <w:pStyle w:val="TAC"/>
              <w:rPr>
                <w:ins w:id="1437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8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5FA160" w14:textId="1193B5E5" w:rsidR="0078649F" w:rsidRDefault="0078649F" w:rsidP="0078649F">
            <w:pPr>
              <w:pStyle w:val="TAC"/>
              <w:rPr>
                <w:ins w:id="1439" w:author="Maomao Chen" w:date="2018-11-01T14:06:00Z"/>
                <w:rFonts w:cs="Arial"/>
              </w:rPr>
            </w:pPr>
            <w:ins w:id="1440" w:author="Maomao Chen" w:date="2018-11-01T14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1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EC69B" w14:textId="13C3FABC" w:rsidR="0078649F" w:rsidRDefault="0078649F" w:rsidP="0078649F">
            <w:pPr>
              <w:pStyle w:val="TAC"/>
              <w:rPr>
                <w:ins w:id="1442" w:author="Maomao Chen" w:date="2018-11-01T14:06:00Z"/>
                <w:rFonts w:cs="Arial"/>
              </w:rPr>
            </w:pPr>
          </w:p>
        </w:tc>
      </w:tr>
      <w:tr w:rsidR="0078649F" w14:paraId="765BF5D5" w14:textId="77777777" w:rsidTr="0078649F">
        <w:tblPrEx>
          <w:tblPrExChange w:id="1443" w:author="Maomao Chen" w:date="2018-11-01T14:09:00Z">
            <w:tblPrEx>
              <w:tblW w:w="12180" w:type="dxa"/>
            </w:tblPrEx>
          </w:tblPrExChange>
        </w:tblPrEx>
        <w:trPr>
          <w:jc w:val="center"/>
          <w:ins w:id="1444" w:author="Maomao Chen" w:date="2018-11-01T14:06:00Z"/>
          <w:trPrChange w:id="1445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6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889DC1" w14:textId="77777777" w:rsidR="0078649F" w:rsidRDefault="0078649F" w:rsidP="0078649F">
            <w:pPr>
              <w:pStyle w:val="TAL"/>
              <w:rPr>
                <w:ins w:id="1447" w:author="Maomao Chen" w:date="2018-11-01T14:06:00Z"/>
                <w:rFonts w:cs="Arial"/>
              </w:rPr>
            </w:pPr>
            <w:ins w:id="1448" w:author="Maomao Chen" w:date="2018-11-01T14:06:00Z">
              <w:r>
                <w:rPr>
                  <w:rFonts w:cs="Arial"/>
                </w:rPr>
                <w:t xml:space="preserve">  For Sub-Frame 0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9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8B70D" w14:textId="77777777" w:rsidR="0078649F" w:rsidRDefault="0078649F" w:rsidP="0078649F">
            <w:pPr>
              <w:pStyle w:val="TAC"/>
              <w:rPr>
                <w:ins w:id="1450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1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334191" w14:textId="5D416234" w:rsidR="0078649F" w:rsidRDefault="0078649F" w:rsidP="0078649F">
            <w:pPr>
              <w:pStyle w:val="TAC"/>
              <w:rPr>
                <w:ins w:id="1452" w:author="Maomao Chen" w:date="2018-11-01T14:06:00Z"/>
                <w:rFonts w:cs="Arial"/>
              </w:rPr>
            </w:pPr>
            <w:ins w:id="1453" w:author="Maomao Chen" w:date="2018-11-01T14:09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4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73B55" w14:textId="6076B044" w:rsidR="0078649F" w:rsidRDefault="0078649F" w:rsidP="0078649F">
            <w:pPr>
              <w:pStyle w:val="TAC"/>
              <w:rPr>
                <w:ins w:id="1455" w:author="Maomao Chen" w:date="2018-11-01T14:06:00Z"/>
                <w:rFonts w:cs="Arial"/>
              </w:rPr>
            </w:pPr>
          </w:p>
        </w:tc>
      </w:tr>
      <w:tr w:rsidR="0078649F" w14:paraId="31B99897" w14:textId="77777777" w:rsidTr="0078649F">
        <w:tblPrEx>
          <w:tblPrExChange w:id="1456" w:author="Maomao Chen" w:date="2018-11-01T14:07:00Z">
            <w:tblPrEx>
              <w:tblW w:w="12180" w:type="dxa"/>
            </w:tblPrEx>
          </w:tblPrExChange>
        </w:tblPrEx>
        <w:trPr>
          <w:jc w:val="center"/>
          <w:ins w:id="1457" w:author="Maomao Chen" w:date="2018-11-01T14:06:00Z"/>
          <w:trPrChange w:id="1458" w:author="Maomao Chen" w:date="2018-11-01T14:07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9" w:author="Maomao Chen" w:date="2018-11-01T14:07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F2D0EF" w14:textId="77777777" w:rsidR="0078649F" w:rsidRDefault="0078649F" w:rsidP="0078649F">
            <w:pPr>
              <w:pStyle w:val="TAL"/>
              <w:rPr>
                <w:ins w:id="1460" w:author="Maomao Chen" w:date="2018-11-01T14:06:00Z"/>
                <w:rFonts w:cs="Arial"/>
              </w:rPr>
            </w:pPr>
            <w:ins w:id="1461" w:author="Maomao Chen" w:date="2018-11-01T14:06:00Z">
              <w:r>
                <w:rPr>
                  <w:rFonts w:cs="Arial"/>
                </w:rPr>
                <w:t xml:space="preserve">Binary Channel Bits </w:t>
              </w:r>
              <w:r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</w:rPr>
                <w:t>Note 5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2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631AC" w14:textId="77777777" w:rsidR="0078649F" w:rsidRDefault="0078649F" w:rsidP="0078649F">
            <w:pPr>
              <w:pStyle w:val="TAC"/>
              <w:rPr>
                <w:ins w:id="1463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4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C6CF3" w14:textId="77777777" w:rsidR="0078649F" w:rsidRDefault="0078649F" w:rsidP="0078649F">
            <w:pPr>
              <w:pStyle w:val="TAC"/>
              <w:rPr>
                <w:ins w:id="1465" w:author="Maomao Chen" w:date="2018-11-01T14:06:00Z"/>
                <w:rFonts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6" w:author="Maomao Chen" w:date="2018-11-01T14:07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C7B78" w14:textId="77777777" w:rsidR="0078649F" w:rsidRDefault="0078649F" w:rsidP="0078649F">
            <w:pPr>
              <w:pStyle w:val="TAC"/>
              <w:rPr>
                <w:ins w:id="1467" w:author="Maomao Chen" w:date="2018-11-01T14:06:00Z"/>
                <w:rFonts w:cs="Arial"/>
              </w:rPr>
            </w:pPr>
          </w:p>
        </w:tc>
      </w:tr>
      <w:tr w:rsidR="0078649F" w14:paraId="69436199" w14:textId="77777777" w:rsidTr="0078649F">
        <w:tblPrEx>
          <w:tblPrExChange w:id="1468" w:author="Maomao Chen" w:date="2018-11-01T14:09:00Z">
            <w:tblPrEx>
              <w:tblW w:w="12180" w:type="dxa"/>
            </w:tblPrEx>
          </w:tblPrExChange>
        </w:tblPrEx>
        <w:trPr>
          <w:jc w:val="center"/>
          <w:ins w:id="1469" w:author="Maomao Chen" w:date="2018-11-01T14:06:00Z"/>
          <w:trPrChange w:id="1470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1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1FA535" w14:textId="77777777" w:rsidR="0078649F" w:rsidRDefault="0078649F" w:rsidP="0078649F">
            <w:pPr>
              <w:pStyle w:val="TAL"/>
              <w:rPr>
                <w:ins w:id="1472" w:author="Maomao Chen" w:date="2018-11-01T14:06:00Z"/>
                <w:rFonts w:cs="Arial"/>
              </w:rPr>
            </w:pPr>
            <w:ins w:id="1473" w:author="Maomao Chen" w:date="2018-11-01T14:06:00Z">
              <w:r>
                <w:rPr>
                  <w:rFonts w:cs="Arial"/>
                </w:rPr>
                <w:t xml:space="preserve">  For Sub-Frames 4,9 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4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11BF9E" w14:textId="77777777" w:rsidR="0078649F" w:rsidRDefault="0078649F" w:rsidP="0078649F">
            <w:pPr>
              <w:pStyle w:val="TAC"/>
              <w:rPr>
                <w:ins w:id="1475" w:author="Maomao Chen" w:date="2018-11-01T14:06:00Z"/>
                <w:rFonts w:cs="Arial"/>
              </w:rPr>
            </w:pPr>
            <w:ins w:id="1476" w:author="Maomao Chen" w:date="2018-11-01T14:0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7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F0D051" w14:textId="376FC337" w:rsidR="0078649F" w:rsidRDefault="0078649F" w:rsidP="0078649F">
            <w:pPr>
              <w:pStyle w:val="TAC"/>
              <w:rPr>
                <w:ins w:id="1478" w:author="Maomao Chen" w:date="2018-11-01T14:06:00Z"/>
                <w:rFonts w:cs="Arial"/>
              </w:rPr>
            </w:pPr>
            <w:ins w:id="1479" w:author="Maomao Chen" w:date="2018-11-01T14:09:00Z">
              <w:r>
                <w:rPr>
                  <w:rFonts w:cs="Arial"/>
                </w:rPr>
                <w:t>21648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0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46495" w14:textId="445513B3" w:rsidR="0078649F" w:rsidRDefault="0078649F" w:rsidP="0078649F">
            <w:pPr>
              <w:pStyle w:val="TAC"/>
              <w:rPr>
                <w:ins w:id="1481" w:author="Maomao Chen" w:date="2018-11-01T14:06:00Z"/>
                <w:rFonts w:cs="Arial"/>
              </w:rPr>
            </w:pPr>
          </w:p>
        </w:tc>
      </w:tr>
      <w:tr w:rsidR="0078649F" w14:paraId="7EE86F09" w14:textId="77777777" w:rsidTr="0078649F">
        <w:tblPrEx>
          <w:tblPrExChange w:id="1482" w:author="Maomao Chen" w:date="2018-11-01T14:09:00Z">
            <w:tblPrEx>
              <w:tblW w:w="12180" w:type="dxa"/>
            </w:tblPrEx>
          </w:tblPrExChange>
        </w:tblPrEx>
        <w:trPr>
          <w:jc w:val="center"/>
          <w:ins w:id="1483" w:author="Maomao Chen" w:date="2018-11-01T14:06:00Z"/>
          <w:trPrChange w:id="1484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5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0410A2" w14:textId="77777777" w:rsidR="0078649F" w:rsidRDefault="0078649F" w:rsidP="0078649F">
            <w:pPr>
              <w:pStyle w:val="TAL"/>
              <w:rPr>
                <w:ins w:id="1486" w:author="Maomao Chen" w:date="2018-11-01T14:06:00Z"/>
                <w:rFonts w:cs="Arial"/>
              </w:rPr>
            </w:pPr>
            <w:ins w:id="1487" w:author="Maomao Chen" w:date="2018-11-01T14:06:00Z">
              <w:r>
                <w:rPr>
                  <w:rFonts w:cs="Arial"/>
                </w:rPr>
                <w:t xml:space="preserve">  For Sub-Frames 1,6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8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F0B4B" w14:textId="77777777" w:rsidR="0078649F" w:rsidRDefault="0078649F" w:rsidP="0078649F">
            <w:pPr>
              <w:pStyle w:val="TAC"/>
              <w:rPr>
                <w:ins w:id="1489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0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60FA10" w14:textId="0E365792" w:rsidR="0078649F" w:rsidRDefault="00A751D7" w:rsidP="0078649F">
            <w:pPr>
              <w:pStyle w:val="TAC"/>
              <w:rPr>
                <w:ins w:id="1491" w:author="Maomao Chen" w:date="2018-11-01T14:06:00Z"/>
                <w:rFonts w:cs="Arial"/>
              </w:rPr>
            </w:pPr>
            <w:ins w:id="1492" w:author="Maomao Chen" w:date="2018-11-02T16:42:00Z">
              <w:r>
                <w:rPr>
                  <w:rFonts w:cs="Arial"/>
                </w:rPr>
                <w:t>21648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3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60C08" w14:textId="0EE194C5" w:rsidR="0078649F" w:rsidRDefault="0078649F" w:rsidP="0078649F">
            <w:pPr>
              <w:pStyle w:val="TAC"/>
              <w:rPr>
                <w:ins w:id="1494" w:author="Maomao Chen" w:date="2018-11-01T14:06:00Z"/>
                <w:rFonts w:cs="Arial"/>
              </w:rPr>
            </w:pPr>
          </w:p>
        </w:tc>
      </w:tr>
      <w:tr w:rsidR="0078649F" w14:paraId="03BE4D8C" w14:textId="77777777" w:rsidTr="0078649F">
        <w:tblPrEx>
          <w:tblPrExChange w:id="1495" w:author="Maomao Chen" w:date="2018-11-01T14:09:00Z">
            <w:tblPrEx>
              <w:tblW w:w="12180" w:type="dxa"/>
            </w:tblPrEx>
          </w:tblPrExChange>
        </w:tblPrEx>
        <w:trPr>
          <w:jc w:val="center"/>
          <w:ins w:id="1496" w:author="Maomao Chen" w:date="2018-11-01T14:06:00Z"/>
          <w:trPrChange w:id="1497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8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F8AE45" w14:textId="77777777" w:rsidR="0078649F" w:rsidRDefault="0078649F" w:rsidP="0078649F">
            <w:pPr>
              <w:pStyle w:val="TAL"/>
              <w:rPr>
                <w:ins w:id="1499" w:author="Maomao Chen" w:date="2018-11-01T14:06:00Z"/>
                <w:rFonts w:cs="Arial"/>
              </w:rPr>
            </w:pPr>
            <w:ins w:id="1500" w:author="Maomao Chen" w:date="2018-11-01T14:06:00Z">
              <w:r>
                <w:rPr>
                  <w:rFonts w:cs="Arial"/>
                </w:rPr>
                <w:t xml:space="preserve">  For Sub-Frame 5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1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426C9A" w14:textId="77777777" w:rsidR="0078649F" w:rsidRDefault="0078649F" w:rsidP="0078649F">
            <w:pPr>
              <w:pStyle w:val="TAC"/>
              <w:rPr>
                <w:ins w:id="1502" w:author="Maomao Chen" w:date="2018-11-01T14:06:00Z"/>
                <w:rFonts w:cs="Arial"/>
              </w:rPr>
            </w:pPr>
            <w:ins w:id="1503" w:author="Maomao Chen" w:date="2018-11-01T14:0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4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4D1A20" w14:textId="4ECD21CC" w:rsidR="0078649F" w:rsidRDefault="0078649F" w:rsidP="0078649F">
            <w:pPr>
              <w:pStyle w:val="TAC"/>
              <w:rPr>
                <w:ins w:id="1505" w:author="Maomao Chen" w:date="2018-11-01T14:06:00Z"/>
                <w:rFonts w:cs="Arial"/>
              </w:rPr>
            </w:pPr>
            <w:ins w:id="1506" w:author="Maomao Chen" w:date="2018-11-01T14:09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7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010B9" w14:textId="7F14FBC4" w:rsidR="0078649F" w:rsidRDefault="0078649F" w:rsidP="0078649F">
            <w:pPr>
              <w:pStyle w:val="TAC"/>
              <w:rPr>
                <w:ins w:id="1508" w:author="Maomao Chen" w:date="2018-11-01T14:06:00Z"/>
                <w:rFonts w:cs="Arial"/>
              </w:rPr>
            </w:pPr>
          </w:p>
        </w:tc>
      </w:tr>
      <w:tr w:rsidR="0078649F" w14:paraId="58DD74F7" w14:textId="77777777" w:rsidTr="0078649F">
        <w:tblPrEx>
          <w:tblPrExChange w:id="1509" w:author="Maomao Chen" w:date="2018-11-01T14:09:00Z">
            <w:tblPrEx>
              <w:tblW w:w="12180" w:type="dxa"/>
            </w:tblPrEx>
          </w:tblPrExChange>
        </w:tblPrEx>
        <w:trPr>
          <w:jc w:val="center"/>
          <w:ins w:id="1510" w:author="Maomao Chen" w:date="2018-11-01T14:06:00Z"/>
          <w:trPrChange w:id="1511" w:author="Maomao Chen" w:date="2018-11-01T14:09:00Z">
            <w:trPr>
              <w:gridAfter w:val="0"/>
              <w:wAfter w:w="2556" w:type="dxa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2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B19A26" w14:textId="77777777" w:rsidR="0078649F" w:rsidRDefault="0078649F" w:rsidP="0078649F">
            <w:pPr>
              <w:pStyle w:val="TAL"/>
              <w:rPr>
                <w:ins w:id="1513" w:author="Maomao Chen" w:date="2018-11-01T14:06:00Z"/>
                <w:rFonts w:cs="Arial"/>
              </w:rPr>
            </w:pPr>
            <w:ins w:id="1514" w:author="Maomao Chen" w:date="2018-11-01T14:06:00Z">
              <w:r>
                <w:rPr>
                  <w:rFonts w:cs="Arial"/>
                </w:rPr>
                <w:t xml:space="preserve">  For Sub-Frame 0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5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7376AD" w14:textId="77777777" w:rsidR="0078649F" w:rsidRDefault="0078649F" w:rsidP="0078649F">
            <w:pPr>
              <w:pStyle w:val="TAC"/>
              <w:rPr>
                <w:ins w:id="1516" w:author="Maomao Chen" w:date="2018-11-01T14:06:00Z"/>
                <w:rFonts w:cs="Arial"/>
              </w:rPr>
            </w:pPr>
            <w:ins w:id="1517" w:author="Maomao Chen" w:date="2018-11-01T14:06:00Z">
              <w:r>
                <w:rPr>
                  <w:rFonts w:cs="Arial"/>
                </w:rPr>
                <w:t>Bits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8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9CA0A4" w14:textId="279A5DD1" w:rsidR="0078649F" w:rsidRDefault="00A751D7" w:rsidP="0078649F">
            <w:pPr>
              <w:pStyle w:val="TAC"/>
              <w:rPr>
                <w:ins w:id="1519" w:author="Maomao Chen" w:date="2018-11-01T14:06:00Z"/>
                <w:rFonts w:cs="Arial"/>
              </w:rPr>
            </w:pPr>
            <w:ins w:id="1520" w:author="Maomao Chen" w:date="2018-11-02T16:41:00Z">
              <w:r>
                <w:rPr>
                  <w:rFonts w:cs="Arial"/>
                </w:rPr>
                <w:t>17424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1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B8C97" w14:textId="630B82DD" w:rsidR="0078649F" w:rsidRDefault="0078649F" w:rsidP="0078649F">
            <w:pPr>
              <w:pStyle w:val="TAC"/>
              <w:rPr>
                <w:ins w:id="1522" w:author="Maomao Chen" w:date="2018-11-01T14:06:00Z"/>
                <w:rFonts w:cs="Arial"/>
              </w:rPr>
            </w:pPr>
          </w:p>
        </w:tc>
      </w:tr>
      <w:tr w:rsidR="0078649F" w14:paraId="0E4D8613" w14:textId="77777777" w:rsidTr="0078649F">
        <w:tblPrEx>
          <w:tblPrExChange w:id="1523" w:author="Maomao Chen" w:date="2018-11-01T14:09:00Z">
            <w:tblPrEx>
              <w:tblW w:w="12180" w:type="dxa"/>
            </w:tblPrEx>
          </w:tblPrExChange>
        </w:tblPrEx>
        <w:trPr>
          <w:trHeight w:val="70"/>
          <w:jc w:val="center"/>
          <w:ins w:id="1524" w:author="Maomao Chen" w:date="2018-11-01T14:06:00Z"/>
          <w:trPrChange w:id="1525" w:author="Maomao Chen" w:date="2018-11-01T14:09:00Z">
            <w:trPr>
              <w:gridAfter w:val="0"/>
              <w:wAfter w:w="2556" w:type="dxa"/>
              <w:trHeight w:val="70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6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DD0817" w14:textId="77777777" w:rsidR="0078649F" w:rsidRDefault="0078649F" w:rsidP="0078649F">
            <w:pPr>
              <w:pStyle w:val="TAL"/>
              <w:rPr>
                <w:ins w:id="1527" w:author="Maomao Chen" w:date="2018-11-01T14:06:00Z"/>
                <w:rFonts w:cs="Arial"/>
              </w:rPr>
            </w:pPr>
            <w:ins w:id="1528" w:author="Maomao Chen" w:date="2018-11-01T14:06:00Z">
              <w:r>
                <w:rPr>
                  <w:rFonts w:cs="Arial"/>
                </w:rPr>
                <w:t xml:space="preserve">Max. Throughput averaged over 1 frame </w:t>
              </w:r>
              <w:r>
                <w:rPr>
                  <w:rFonts w:cs="Arial"/>
                  <w:lang w:eastAsia="zh-CN"/>
                </w:rPr>
                <w:t>(</w:t>
              </w:r>
              <w:r>
                <w:rPr>
                  <w:rFonts w:cs="Arial"/>
                </w:rPr>
                <w:t>Note 5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9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8C2476" w14:textId="77777777" w:rsidR="0078649F" w:rsidRDefault="0078649F" w:rsidP="0078649F">
            <w:pPr>
              <w:pStyle w:val="TAC"/>
              <w:rPr>
                <w:ins w:id="1530" w:author="Maomao Chen" w:date="2018-11-01T14:06:00Z"/>
                <w:rFonts w:cs="Arial"/>
              </w:rPr>
            </w:pPr>
            <w:proofErr w:type="spellStart"/>
            <w:ins w:id="1531" w:author="Maomao Chen" w:date="2018-11-01T14:06:00Z">
              <w:r>
                <w:rPr>
                  <w:rFonts w:cs="Arial"/>
                </w:rPr>
                <w:t>Mbps</w:t>
              </w:r>
              <w:proofErr w:type="spellEnd"/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2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5F8EFE" w14:textId="773059E8" w:rsidR="0078649F" w:rsidRDefault="00A751D7" w:rsidP="0078649F">
            <w:pPr>
              <w:pStyle w:val="TAC"/>
              <w:rPr>
                <w:ins w:id="1533" w:author="Maomao Chen" w:date="2018-11-01T14:06:00Z"/>
                <w:rFonts w:cs="Arial"/>
              </w:rPr>
            </w:pPr>
            <w:ins w:id="1534" w:author="Maomao Chen" w:date="2018-11-02T16:42:00Z">
              <w:r>
                <w:rPr>
                  <w:rFonts w:cs="Arial"/>
                </w:rPr>
                <w:t>9.5024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5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D9518" w14:textId="4BA85172" w:rsidR="0078649F" w:rsidRDefault="0078649F" w:rsidP="0078649F">
            <w:pPr>
              <w:pStyle w:val="TAC"/>
              <w:rPr>
                <w:ins w:id="1536" w:author="Maomao Chen" w:date="2018-11-01T14:06:00Z"/>
                <w:rFonts w:cs="Arial"/>
              </w:rPr>
            </w:pPr>
          </w:p>
        </w:tc>
      </w:tr>
      <w:tr w:rsidR="0078649F" w14:paraId="45D5893B" w14:textId="77777777" w:rsidTr="0078649F">
        <w:tblPrEx>
          <w:tblPrExChange w:id="1537" w:author="Maomao Chen" w:date="2018-11-01T14:09:00Z">
            <w:tblPrEx>
              <w:tblW w:w="12180" w:type="dxa"/>
            </w:tblPrEx>
          </w:tblPrExChange>
        </w:tblPrEx>
        <w:trPr>
          <w:trHeight w:val="70"/>
          <w:jc w:val="center"/>
          <w:ins w:id="1538" w:author="Maomao Chen" w:date="2018-11-01T14:06:00Z"/>
          <w:trPrChange w:id="1539" w:author="Maomao Chen" w:date="2018-11-01T14:09:00Z">
            <w:trPr>
              <w:gridAfter w:val="0"/>
              <w:wAfter w:w="2556" w:type="dxa"/>
              <w:trHeight w:val="70"/>
            </w:trPr>
          </w:trPrChange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0" w:author="Maomao Chen" w:date="2018-11-01T14:09:00Z">
              <w:tcPr>
                <w:tcW w:w="19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1D3DE6" w14:textId="77777777" w:rsidR="0078649F" w:rsidRDefault="0078649F" w:rsidP="0078649F">
            <w:pPr>
              <w:pStyle w:val="TAL"/>
              <w:rPr>
                <w:ins w:id="1541" w:author="Maomao Chen" w:date="2018-11-01T14:06:00Z"/>
                <w:rFonts w:cs="Arial"/>
              </w:rPr>
            </w:pPr>
            <w:ins w:id="1542" w:author="Maomao Chen" w:date="2018-11-01T14:06:00Z">
              <w:r>
                <w:rPr>
                  <w:rFonts w:cs="Arial"/>
                </w:rPr>
                <w:t>UE Category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3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C86D5" w14:textId="77777777" w:rsidR="0078649F" w:rsidRDefault="0078649F" w:rsidP="0078649F">
            <w:pPr>
              <w:pStyle w:val="TAC"/>
              <w:rPr>
                <w:ins w:id="1544" w:author="Maomao Chen" w:date="2018-11-01T14:06:00Z"/>
                <w:rFonts w:cs="Arial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5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D70E5" w14:textId="1B1097E7" w:rsidR="0078649F" w:rsidRDefault="0078649F" w:rsidP="0078649F">
            <w:pPr>
              <w:pStyle w:val="TAC"/>
              <w:rPr>
                <w:ins w:id="1546" w:author="Maomao Chen" w:date="2018-11-01T14:06:00Z"/>
                <w:rFonts w:cs="Arial"/>
              </w:rPr>
            </w:pPr>
            <w:ins w:id="1547" w:author="Maomao Chen" w:date="2018-11-01T14:09:00Z">
              <w:r>
                <w:rPr>
                  <w:rFonts w:cs="Arial"/>
                </w:rPr>
                <w:t>≥ 2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8" w:author="Maomao Chen" w:date="2018-11-01T14:09:00Z">
              <w:tcPr>
                <w:tcW w:w="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0E105" w14:textId="1349513E" w:rsidR="0078649F" w:rsidRDefault="0078649F" w:rsidP="0078649F">
            <w:pPr>
              <w:pStyle w:val="TAC"/>
              <w:rPr>
                <w:ins w:id="1549" w:author="Maomao Chen" w:date="2018-11-01T14:06:00Z"/>
                <w:rFonts w:cs="Arial"/>
              </w:rPr>
            </w:pPr>
          </w:p>
        </w:tc>
      </w:tr>
      <w:tr w:rsidR="0078649F" w14:paraId="4AE8D529" w14:textId="77777777" w:rsidTr="0078649F">
        <w:trPr>
          <w:trHeight w:val="70"/>
          <w:jc w:val="center"/>
          <w:ins w:id="1550" w:author="Maomao Chen" w:date="2018-11-01T14:06:00Z"/>
          <w:trPrChange w:id="1551" w:author="Maomao Chen" w:date="2018-11-01T14:07:00Z">
            <w:trPr>
              <w:trHeight w:val="70"/>
            </w:trPr>
          </w:trPrChange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2" w:author="Maomao Chen" w:date="2018-11-01T14:07:00Z">
              <w:tcPr>
                <w:tcW w:w="779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A278F" w14:textId="5672826A" w:rsidR="0078649F" w:rsidRDefault="0078649F" w:rsidP="0078649F">
            <w:pPr>
              <w:pStyle w:val="TAN"/>
              <w:rPr>
                <w:ins w:id="1553" w:author="Maomao Chen" w:date="2018-11-01T14:06:00Z"/>
                <w:rFonts w:cs="Arial"/>
              </w:rPr>
            </w:pPr>
            <w:ins w:id="1554" w:author="Maomao Chen" w:date="2018-11-01T14:06:00Z">
              <w:r>
                <w:rPr>
                  <w:rFonts w:cs="Arial"/>
                </w:rPr>
                <w:t>Note 1:</w:t>
              </w:r>
              <w:r>
                <w:rPr>
                  <w:rFonts w:cs="Arial"/>
                </w:rPr>
                <w:tab/>
              </w:r>
              <w:r>
                <w:rPr>
                  <w:rFonts w:eastAsia="MS PGothic" w:cs="Arial"/>
                </w:rPr>
                <w:t>2 symbols allocated to PDCCH</w:t>
              </w:r>
              <w:r>
                <w:rPr>
                  <w:rFonts w:cs="Arial"/>
                </w:rPr>
                <w:t>.</w:t>
              </w:r>
            </w:ins>
          </w:p>
          <w:p w14:paraId="289C5079" w14:textId="77777777" w:rsidR="0078649F" w:rsidRDefault="0078649F" w:rsidP="0078649F">
            <w:pPr>
              <w:pStyle w:val="TAN"/>
              <w:rPr>
                <w:ins w:id="1555" w:author="Maomao Chen" w:date="2018-11-01T14:06:00Z"/>
                <w:rFonts w:cs="Arial"/>
              </w:rPr>
            </w:pPr>
            <w:ins w:id="1556" w:author="Maomao Chen" w:date="2018-11-01T14:06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</w:r>
              <w:r>
                <w:rPr>
                  <w:rFonts w:eastAsia="MS PGothic" w:cs="Arial"/>
                </w:rPr>
                <w:t>Reference signal, synchronization signals and PBCH allocated as per TS 36.211 [4].</w:t>
              </w:r>
            </w:ins>
          </w:p>
          <w:p w14:paraId="0FC7FC4A" w14:textId="77777777" w:rsidR="0078649F" w:rsidRDefault="0078649F" w:rsidP="0078649F">
            <w:pPr>
              <w:pStyle w:val="TAN"/>
              <w:rPr>
                <w:ins w:id="1557" w:author="Maomao Chen" w:date="2018-11-01T14:06:00Z"/>
                <w:rFonts w:cs="Arial"/>
              </w:rPr>
            </w:pPr>
            <w:ins w:id="1558" w:author="Maomao Chen" w:date="2018-11-01T14:06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>As per Table 4.2-2 in TS 36.211 [4].</w:t>
              </w:r>
            </w:ins>
          </w:p>
          <w:p w14:paraId="06265D8E" w14:textId="77777777" w:rsidR="0078649F" w:rsidRDefault="0078649F" w:rsidP="0078649F">
            <w:pPr>
              <w:pStyle w:val="TAN"/>
              <w:rPr>
                <w:ins w:id="1559" w:author="Maomao Chen" w:date="2018-11-01T14:06:00Z"/>
                <w:rFonts w:cs="Arial"/>
              </w:rPr>
            </w:pPr>
            <w:ins w:id="1560" w:author="Maomao Chen" w:date="2018-11-01T14:06:00Z">
              <w:r>
                <w:rPr>
                  <w:rFonts w:cs="Arial"/>
                </w:rPr>
                <w:t>Note 4:</w:t>
              </w:r>
              <w:r>
                <w:rPr>
                  <w:rFonts w:cs="Arial"/>
                </w:rPr>
                <w:tab/>
                <w:t>If more than one Code Block is present, an additional CRC sequence of L = 24 Bits is attached to each Code Block (otherwise L = 0 Bit).</w:t>
              </w:r>
            </w:ins>
          </w:p>
          <w:p w14:paraId="08DFCCAF" w14:textId="77777777" w:rsidR="0078649F" w:rsidRDefault="0078649F" w:rsidP="0078649F">
            <w:pPr>
              <w:pStyle w:val="TAN"/>
              <w:rPr>
                <w:ins w:id="1561" w:author="Maomao Chen" w:date="2018-11-01T14:06:00Z"/>
                <w:rFonts w:cs="Arial"/>
                <w:lang w:eastAsia="zh-CN"/>
              </w:rPr>
            </w:pPr>
            <w:ins w:id="1562" w:author="Maomao Chen" w:date="2018-11-01T14:06:00Z">
              <w:r>
                <w:rPr>
                  <w:rFonts w:cs="Arial"/>
                  <w:lang w:eastAsia="zh-CN"/>
                </w:rPr>
                <w:t>Note 5:</w:t>
              </w:r>
              <w:r>
                <w:rPr>
                  <w:rFonts w:cs="Arial"/>
                  <w:lang w:eastAsia="zh-CN"/>
                </w:rPr>
                <w:tab/>
                <w:t>Given per component carrier per codeword.</w:t>
              </w:r>
            </w:ins>
          </w:p>
          <w:p w14:paraId="2BAA9A29" w14:textId="3FCE7BC8" w:rsidR="0078649F" w:rsidRDefault="0078649F">
            <w:pPr>
              <w:pStyle w:val="TAN"/>
              <w:rPr>
                <w:ins w:id="1563" w:author="Maomao Chen" w:date="2018-11-01T14:06:00Z"/>
                <w:rFonts w:cs="Arial"/>
              </w:rPr>
              <w:pPrChange w:id="1564" w:author="Maomao Chen" w:date="2018-11-01T14:08:00Z">
                <w:pPr>
                  <w:pStyle w:val="TAC"/>
                </w:pPr>
              </w:pPrChange>
            </w:pPr>
            <w:ins w:id="1565" w:author="Maomao Chen" w:date="2018-11-01T14:06:00Z">
              <w:r>
                <w:rPr>
                  <w:rFonts w:cs="Arial"/>
                  <w:lang w:eastAsia="zh-CN"/>
                </w:rPr>
                <w:t>Note 6:</w:t>
              </w:r>
              <w:r>
                <w:rPr>
                  <w:rFonts w:cs="Arial"/>
                  <w:lang w:eastAsia="zh-CN"/>
                </w:rPr>
                <w:tab/>
              </w:r>
            </w:ins>
            <w:ins w:id="1566" w:author="Maomao Chen" w:date="2018-11-01T14:08:00Z">
              <w:r w:rsidRPr="0078649F">
                <w:rPr>
                  <w:rFonts w:cs="Arial"/>
                  <w:lang w:eastAsia="zh-CN"/>
                  <w:rPrChange w:id="1567" w:author="Maomao Chen" w:date="2018-11-01T14:08:00Z">
                    <w:rPr>
                      <w:kern w:val="2"/>
                    </w:rPr>
                  </w:rPrChange>
                </w:rPr>
                <w:t>41 resource blocks (RB0–RB20 and RB30–RB49) are allocated in sub-frame 0,</w:t>
              </w:r>
              <w:r w:rsidR="006F219A">
                <w:rPr>
                  <w:rFonts w:cs="Arial"/>
                  <w:lang w:eastAsia="zh-CN"/>
                </w:rPr>
                <w:t>1,4</w:t>
              </w:r>
              <w:r w:rsidR="006F54EC">
                <w:rPr>
                  <w:rFonts w:cs="Arial"/>
                  <w:lang w:eastAsia="zh-CN"/>
                </w:rPr>
                <w:t>,6,</w:t>
              </w:r>
              <w:r>
                <w:rPr>
                  <w:rFonts w:cs="Arial"/>
                  <w:lang w:eastAsia="zh-CN"/>
                </w:rPr>
                <w:t>9</w:t>
              </w:r>
              <w:r w:rsidRPr="0078649F">
                <w:rPr>
                  <w:rFonts w:cs="Arial"/>
                  <w:lang w:eastAsia="zh-CN"/>
                  <w:rPrChange w:id="1568" w:author="Maomao Chen" w:date="2018-11-01T14:08:00Z">
                    <w:rPr>
                      <w:kern w:val="2"/>
                    </w:rPr>
                  </w:rPrChange>
                </w:rPr>
                <w:t>.</w:t>
              </w:r>
            </w:ins>
          </w:p>
        </w:tc>
      </w:tr>
    </w:tbl>
    <w:p w14:paraId="27D2355F" w14:textId="454DC493" w:rsidR="0078649F" w:rsidRDefault="0078649F" w:rsidP="0078649F">
      <w:pPr>
        <w:rPr>
          <w:ins w:id="1569" w:author="Maomao Chen" w:date="2018-11-01T14:05:00Z"/>
          <w:lang w:eastAsia="ko-KR"/>
        </w:rPr>
      </w:pPr>
    </w:p>
    <w:p w14:paraId="34C7A07D" w14:textId="77777777" w:rsidR="00765B45" w:rsidRDefault="00765B45" w:rsidP="00E302CA">
      <w:pPr>
        <w:rPr>
          <w:i/>
          <w:color w:val="0000FF"/>
          <w:lang w:eastAsia="zh-CN"/>
        </w:rPr>
      </w:pPr>
    </w:p>
    <w:p w14:paraId="73D903BC" w14:textId="77777777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  <w:bookmarkStart w:id="1570" w:name="_GoBack"/>
      <w:bookmarkEnd w:id="1570"/>
    </w:p>
    <w:sectPr w:rsidR="00F21DFB" w:rsidRPr="00F21DFB" w:rsidSect="000B7FED">
      <w:head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CD584" w14:textId="77777777" w:rsidR="000B292E" w:rsidRDefault="000B292E">
      <w:r>
        <w:separator/>
      </w:r>
    </w:p>
  </w:endnote>
  <w:endnote w:type="continuationSeparator" w:id="0">
    <w:p w14:paraId="7D8BDE79" w14:textId="77777777" w:rsidR="000B292E" w:rsidRDefault="000B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A9207" w14:textId="77777777" w:rsidR="000B292E" w:rsidRDefault="000B292E">
      <w:r>
        <w:separator/>
      </w:r>
    </w:p>
  </w:footnote>
  <w:footnote w:type="continuationSeparator" w:id="0">
    <w:p w14:paraId="08BF4AA0" w14:textId="77777777" w:rsidR="000B292E" w:rsidRDefault="000B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0B292E" w:rsidRDefault="000B292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omao Chen">
    <w15:presenceInfo w15:providerId="AD" w15:userId="S-1-5-21-1538607324-3213881460-940295383-255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6D6"/>
    <w:rsid w:val="000A06EC"/>
    <w:rsid w:val="000A6394"/>
    <w:rsid w:val="000B292E"/>
    <w:rsid w:val="000B7FED"/>
    <w:rsid w:val="000C038A"/>
    <w:rsid w:val="000C6598"/>
    <w:rsid w:val="00114BD8"/>
    <w:rsid w:val="00145D43"/>
    <w:rsid w:val="0019152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170E"/>
    <w:rsid w:val="00513C65"/>
    <w:rsid w:val="0051580D"/>
    <w:rsid w:val="0053520B"/>
    <w:rsid w:val="00547111"/>
    <w:rsid w:val="00592D74"/>
    <w:rsid w:val="005E2C44"/>
    <w:rsid w:val="00621188"/>
    <w:rsid w:val="006257ED"/>
    <w:rsid w:val="00695808"/>
    <w:rsid w:val="006B46FB"/>
    <w:rsid w:val="006E21FB"/>
    <w:rsid w:val="006F219A"/>
    <w:rsid w:val="006F54EC"/>
    <w:rsid w:val="00765B45"/>
    <w:rsid w:val="00773A07"/>
    <w:rsid w:val="0078649F"/>
    <w:rsid w:val="00792342"/>
    <w:rsid w:val="007977A8"/>
    <w:rsid w:val="007B512A"/>
    <w:rsid w:val="007C2097"/>
    <w:rsid w:val="007D4940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2199"/>
    <w:rsid w:val="009777D9"/>
    <w:rsid w:val="00991B88"/>
    <w:rsid w:val="009A5753"/>
    <w:rsid w:val="009A579D"/>
    <w:rsid w:val="009E3297"/>
    <w:rsid w:val="009F734F"/>
    <w:rsid w:val="00A246B6"/>
    <w:rsid w:val="00A27CFF"/>
    <w:rsid w:val="00A47E70"/>
    <w:rsid w:val="00A50CF0"/>
    <w:rsid w:val="00A751D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4B4"/>
    <w:rsid w:val="00C66BA2"/>
    <w:rsid w:val="00C77A62"/>
    <w:rsid w:val="00C94706"/>
    <w:rsid w:val="00C95985"/>
    <w:rsid w:val="00CC5026"/>
    <w:rsid w:val="00CC68D0"/>
    <w:rsid w:val="00CE1117"/>
    <w:rsid w:val="00D03F9A"/>
    <w:rsid w:val="00D06D51"/>
    <w:rsid w:val="00D24991"/>
    <w:rsid w:val="00D50255"/>
    <w:rsid w:val="00D7725A"/>
    <w:rsid w:val="00DE34CF"/>
    <w:rsid w:val="00E13F3D"/>
    <w:rsid w:val="00E302CA"/>
    <w:rsid w:val="00E34898"/>
    <w:rsid w:val="00E93BB6"/>
    <w:rsid w:val="00EB09B7"/>
    <w:rsid w:val="00EE7D7C"/>
    <w:rsid w:val="00F21DF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9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FFE9F-CF14-4F35-909C-63A6ACCAB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1348</Words>
  <Characters>7866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Maomao Chen</cp:lastModifiedBy>
  <cp:revision>3</cp:revision>
  <cp:lastPrinted>1899-12-31T23:00:00Z</cp:lastPrinted>
  <dcterms:created xsi:type="dcterms:W3CDTF">2018-11-02T21:33:00Z</dcterms:created>
  <dcterms:modified xsi:type="dcterms:W3CDTF">2018-11-02T21:34:00Z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