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CF1D1E" w14:textId="07799F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6CB0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45CFC">
        <w:rPr>
          <w:b/>
          <w:noProof/>
          <w:sz w:val="24"/>
        </w:rPr>
        <w:t>8</w:t>
      </w:r>
      <w:r w:rsidR="004B64D7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E22AA" w:rsidRPr="00B669F3">
        <w:rPr>
          <w:b/>
          <w:noProof/>
          <w:sz w:val="28"/>
        </w:rPr>
        <w:t>R4-</w:t>
      </w:r>
      <w:r w:rsidR="006C6947">
        <w:rPr>
          <w:b/>
          <w:noProof/>
          <w:sz w:val="28"/>
        </w:rPr>
        <w:t>18</w:t>
      </w:r>
      <w:r w:rsidR="00C027BE">
        <w:rPr>
          <w:b/>
          <w:noProof/>
          <w:sz w:val="28"/>
        </w:rPr>
        <w:t>15682</w:t>
      </w:r>
    </w:p>
    <w:p w14:paraId="359CE88F" w14:textId="77777777" w:rsidR="00AD4DDF" w:rsidRPr="00345CFC" w:rsidRDefault="004B64D7" w:rsidP="00AD4D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345C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US, </w:t>
      </w:r>
      <w:r w:rsidR="00345CFC">
        <w:rPr>
          <w:b/>
          <w:noProof/>
          <w:sz w:val="24"/>
        </w:rPr>
        <w:t>12</w:t>
      </w:r>
      <w:r>
        <w:rPr>
          <w:b/>
          <w:noProof/>
          <w:sz w:val="24"/>
        </w:rPr>
        <w:t>-16</w:t>
      </w:r>
      <w:r w:rsidR="00345C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345CFC">
        <w:rPr>
          <w:b/>
          <w:noProof/>
          <w:sz w:val="24"/>
        </w:rPr>
        <w:t>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610FF" w14:paraId="10B4F7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27590" w14:textId="77777777" w:rsidR="001E41F3" w:rsidRPr="009610FF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610FF">
              <w:rPr>
                <w:i/>
                <w:noProof/>
                <w:sz w:val="14"/>
              </w:rPr>
              <w:t>CR-Form-v</w:t>
            </w:r>
            <w:r w:rsidR="00BA3EC5" w:rsidRPr="009610FF">
              <w:rPr>
                <w:i/>
                <w:noProof/>
                <w:sz w:val="14"/>
              </w:rPr>
              <w:t>1</w:t>
            </w:r>
            <w:r w:rsidR="001B7A65" w:rsidRPr="009610FF">
              <w:rPr>
                <w:i/>
                <w:noProof/>
                <w:sz w:val="14"/>
              </w:rPr>
              <w:t>1</w:t>
            </w:r>
            <w:r w:rsidR="00BD6BB8" w:rsidRPr="009610FF">
              <w:rPr>
                <w:i/>
                <w:noProof/>
                <w:sz w:val="14"/>
              </w:rPr>
              <w:t>.</w:t>
            </w:r>
            <w:r w:rsidR="009209A0" w:rsidRPr="009610FF">
              <w:rPr>
                <w:i/>
                <w:noProof/>
                <w:sz w:val="14"/>
              </w:rPr>
              <w:t>2</w:t>
            </w:r>
          </w:p>
        </w:tc>
      </w:tr>
      <w:tr w:rsidR="001E41F3" w:rsidRPr="009610FF" w14:paraId="2D8833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0CEBF" w14:textId="77777777" w:rsidR="001E41F3" w:rsidRPr="009610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610FF" w14:paraId="031FF1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F8576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6B577640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B8A7CE9" w14:textId="77777777" w:rsidR="001E41F3" w:rsidRPr="009610F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AE6E3E5" w14:textId="77777777" w:rsidR="001E41F3" w:rsidRPr="009610FF" w:rsidRDefault="00B15AB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38.817</w:t>
            </w:r>
            <w:r w:rsidR="00F8556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0</w:t>
            </w:r>
            <w:r w:rsidR="00F8556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6C18C4D" w14:textId="77777777" w:rsidR="001E41F3" w:rsidRPr="009610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304415" w14:textId="1CDB3A7A" w:rsidR="001E41F3" w:rsidRPr="009610FF" w:rsidRDefault="00EC67F3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0025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8B0B8DE" w14:textId="77777777" w:rsidR="001E41F3" w:rsidRPr="009610F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EB0CAF3" w14:textId="77777777" w:rsidR="001E41F3" w:rsidRPr="009610FF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10F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F66D638" w14:textId="77777777" w:rsidR="001E41F3" w:rsidRPr="009610F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50B9F" w14:textId="77777777" w:rsidR="001E41F3" w:rsidRPr="009610FF" w:rsidRDefault="00F855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B15ABD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0B8E1C" w14:textId="77777777"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10FF" w14:paraId="2EDA683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06A4A" w14:textId="77777777"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10FF" w14:paraId="4C904C6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DD86FD" w14:textId="77777777" w:rsidR="001E41F3" w:rsidRPr="009610F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610F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610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610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610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610F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610FF">
              <w:rPr>
                <w:rFonts w:cs="Arial"/>
                <w:i/>
                <w:noProof/>
              </w:rPr>
              <w:t>on using this form</w:t>
            </w:r>
            <w:r w:rsidR="0051580D" w:rsidRPr="009610FF">
              <w:rPr>
                <w:rFonts w:cs="Arial"/>
                <w:i/>
                <w:noProof/>
              </w:rPr>
              <w:t>: c</w:t>
            </w:r>
            <w:r w:rsidR="00F25D98" w:rsidRPr="009610F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610F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610F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610FF">
              <w:rPr>
                <w:rFonts w:cs="Arial"/>
                <w:i/>
                <w:noProof/>
              </w:rPr>
              <w:t>.</w:t>
            </w:r>
          </w:p>
        </w:tc>
      </w:tr>
      <w:tr w:rsidR="001E41F3" w:rsidRPr="009610FF" w14:paraId="307E9F13" w14:textId="77777777">
        <w:tc>
          <w:tcPr>
            <w:tcW w:w="9641" w:type="dxa"/>
            <w:gridSpan w:val="9"/>
          </w:tcPr>
          <w:p w14:paraId="56D124D3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96F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610FF" w14:paraId="57AB623E" w14:textId="77777777" w:rsidTr="00A7671C">
        <w:tc>
          <w:tcPr>
            <w:tcW w:w="2835" w:type="dxa"/>
          </w:tcPr>
          <w:p w14:paraId="732276AF" w14:textId="77777777" w:rsidR="00F25D98" w:rsidRPr="009610F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Proposed change</w:t>
            </w:r>
            <w:r w:rsidR="00A7671C" w:rsidRPr="009610FF">
              <w:rPr>
                <w:b/>
                <w:i/>
                <w:noProof/>
              </w:rPr>
              <w:t xml:space="preserve"> </w:t>
            </w:r>
            <w:r w:rsidRPr="009610F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301C5A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BC5714" w14:textId="77777777"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655E73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0F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546DB" w14:textId="77777777"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DC1AAD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0F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F80D87" w14:textId="77777777" w:rsidR="00F25D98" w:rsidRPr="009610FF" w:rsidRDefault="00165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2BD41A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74BE0A" w14:textId="77777777"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E4D1D8" w14:textId="77777777" w:rsidR="001E41F3" w:rsidRDefault="00384872">
      <w:pPr>
        <w:rPr>
          <w:sz w:val="8"/>
          <w:szCs w:val="8"/>
          <w:lang w:eastAsia="ja-JP"/>
        </w:rPr>
      </w:pPr>
      <w:r>
        <w:rPr>
          <w:rFonts w:hint="eastAsia"/>
          <w:sz w:val="8"/>
          <w:szCs w:val="8"/>
          <w:lang w:eastAsia="ja-JP"/>
        </w:rPr>
        <w:t>raft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610FF" w14:paraId="45DF3877" w14:textId="77777777">
        <w:tc>
          <w:tcPr>
            <w:tcW w:w="9641" w:type="dxa"/>
            <w:gridSpan w:val="11"/>
          </w:tcPr>
          <w:p w14:paraId="395325D5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48FE70C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861023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Title:</w:t>
            </w:r>
            <w:r w:rsidRPr="009610F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5DF8F" w14:textId="77777777" w:rsidR="001E41F3" w:rsidRPr="009610FF" w:rsidRDefault="00B15ABD" w:rsidP="00B15A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CR to TR 38.817</w:t>
            </w:r>
            <w:r w:rsidR="00384872">
              <w:rPr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0</w:t>
            </w:r>
            <w:r w:rsidR="00384872">
              <w:rPr>
                <w:noProof/>
                <w:lang w:eastAsia="ja-JP"/>
              </w:rPr>
              <w:t>2:</w:t>
            </w:r>
            <w:r>
              <w:rPr>
                <w:noProof/>
                <w:lang w:eastAsia="ja-JP"/>
              </w:rPr>
              <w:t>Improvements of applicability table (5.6)</w:t>
            </w:r>
          </w:p>
        </w:tc>
      </w:tr>
      <w:tr w:rsidR="001E41F3" w:rsidRPr="009610FF" w14:paraId="6EC02C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3957A2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E3DDC9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0F438A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69CC19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7BA51" w14:textId="77777777" w:rsidR="001E41F3" w:rsidRPr="00AD4DDF" w:rsidRDefault="00EF62C2">
            <w:pPr>
              <w:pStyle w:val="CRCoverPage"/>
              <w:spacing w:after="0"/>
              <w:ind w:left="100"/>
              <w:rPr>
                <w:noProof/>
              </w:rPr>
            </w:pPr>
            <w:r w:rsidRPr="00AD4DDF">
              <w:rPr>
                <w:noProof/>
              </w:rPr>
              <w:t>NEC</w:t>
            </w:r>
          </w:p>
        </w:tc>
      </w:tr>
      <w:tr w:rsidR="001E41F3" w:rsidRPr="009610FF" w14:paraId="4BE68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159E4D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66B2CF" w14:textId="77777777" w:rsidR="001E41F3" w:rsidRPr="009610FF" w:rsidRDefault="001659A1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R4</w:t>
            </w:r>
          </w:p>
        </w:tc>
      </w:tr>
      <w:tr w:rsidR="001E41F3" w:rsidRPr="009610FF" w14:paraId="7F8F7B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4694C0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CC57E6A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3C5C13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774E4A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Work item code</w:t>
            </w:r>
            <w:r w:rsidR="0051580D" w:rsidRPr="009610FF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2034E38" w14:textId="77777777" w:rsidR="001E41F3" w:rsidRPr="009610FF" w:rsidRDefault="00B1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3DC6BF2" w14:textId="77777777" w:rsidR="001E41F3" w:rsidRPr="009610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A260632" w14:textId="77777777" w:rsidR="001E41F3" w:rsidRPr="009610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C8907F" w14:textId="77777777" w:rsidR="001E41F3" w:rsidRPr="009610FF" w:rsidRDefault="004B4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85565">
              <w:rPr>
                <w:noProof/>
              </w:rPr>
              <w:t>11-02</w:t>
            </w:r>
          </w:p>
        </w:tc>
      </w:tr>
      <w:tr w:rsidR="001E41F3" w:rsidRPr="009610FF" w14:paraId="5CD00B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75695A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A577E02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989E42C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A0356D5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2703F7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2ABE7A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5E8EC0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972DB9" w14:textId="77777777" w:rsidR="001E41F3" w:rsidRPr="009610FF" w:rsidRDefault="00AD4DDF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4C1E11C" w14:textId="77777777"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CE5ACEA" w14:textId="77777777" w:rsidR="001E41F3" w:rsidRPr="009610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75A43" w14:textId="77777777" w:rsidR="001E41F3" w:rsidRPr="009610FF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Rel-</w:t>
            </w:r>
            <w:r w:rsidR="001659A1" w:rsidRPr="009610FF">
              <w:rPr>
                <w:noProof/>
              </w:rPr>
              <w:t>15</w:t>
            </w:r>
          </w:p>
        </w:tc>
      </w:tr>
      <w:tr w:rsidR="001E41F3" w:rsidRPr="009610FF" w14:paraId="2A5B497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64049F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01223C6" w14:textId="77777777" w:rsidR="001E41F3" w:rsidRPr="009610F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610FF">
              <w:rPr>
                <w:i/>
                <w:noProof/>
                <w:sz w:val="18"/>
              </w:rPr>
              <w:t xml:space="preserve">Use </w:t>
            </w:r>
            <w:r w:rsidRPr="009610FF">
              <w:rPr>
                <w:i/>
                <w:noProof/>
                <w:sz w:val="18"/>
                <w:u w:val="single"/>
              </w:rPr>
              <w:t>one</w:t>
            </w:r>
            <w:r w:rsidRPr="009610FF">
              <w:rPr>
                <w:i/>
                <w:noProof/>
                <w:sz w:val="18"/>
              </w:rPr>
              <w:t xml:space="preserve"> of the following categories:</w:t>
            </w:r>
            <w:r w:rsidRPr="009610FF">
              <w:rPr>
                <w:b/>
                <w:i/>
                <w:noProof/>
                <w:sz w:val="18"/>
              </w:rPr>
              <w:br/>
              <w:t>F</w:t>
            </w:r>
            <w:r w:rsidRPr="009610FF">
              <w:rPr>
                <w:i/>
                <w:noProof/>
                <w:sz w:val="18"/>
              </w:rPr>
              <w:t xml:space="preserve">  (correction)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A</w:t>
            </w:r>
            <w:r w:rsidRPr="009610FF">
              <w:rPr>
                <w:i/>
                <w:noProof/>
                <w:sz w:val="18"/>
              </w:rPr>
              <w:t xml:space="preserve">  (</w:t>
            </w:r>
            <w:r w:rsidR="00DE34CF" w:rsidRPr="009610FF">
              <w:rPr>
                <w:i/>
                <w:noProof/>
                <w:sz w:val="18"/>
              </w:rPr>
              <w:t xml:space="preserve">mirror </w:t>
            </w:r>
            <w:r w:rsidRPr="009610FF">
              <w:rPr>
                <w:i/>
                <w:noProof/>
                <w:sz w:val="18"/>
              </w:rPr>
              <w:t>correspond</w:t>
            </w:r>
            <w:r w:rsidR="00DE34CF" w:rsidRPr="009610FF">
              <w:rPr>
                <w:i/>
                <w:noProof/>
                <w:sz w:val="18"/>
              </w:rPr>
              <w:t xml:space="preserve">ing </w:t>
            </w:r>
            <w:r w:rsidRPr="009610FF">
              <w:rPr>
                <w:i/>
                <w:noProof/>
                <w:sz w:val="18"/>
              </w:rPr>
              <w:t xml:space="preserve">to a </w:t>
            </w:r>
            <w:r w:rsidR="00DE34CF" w:rsidRPr="009610FF">
              <w:rPr>
                <w:i/>
                <w:noProof/>
                <w:sz w:val="18"/>
              </w:rPr>
              <w:t xml:space="preserve">change </w:t>
            </w:r>
            <w:r w:rsidRPr="009610FF">
              <w:rPr>
                <w:i/>
                <w:noProof/>
                <w:sz w:val="18"/>
              </w:rPr>
              <w:t>in an earlier release)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B</w:t>
            </w:r>
            <w:r w:rsidRPr="009610FF">
              <w:rPr>
                <w:i/>
                <w:noProof/>
                <w:sz w:val="18"/>
              </w:rPr>
              <w:t xml:space="preserve">  (addition of feature), 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C</w:t>
            </w:r>
            <w:r w:rsidRPr="009610FF">
              <w:rPr>
                <w:i/>
                <w:noProof/>
                <w:sz w:val="18"/>
              </w:rPr>
              <w:t xml:space="preserve">  (functional modification of feature)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D</w:t>
            </w:r>
            <w:r w:rsidRPr="009610FF">
              <w:rPr>
                <w:i/>
                <w:noProof/>
                <w:sz w:val="18"/>
              </w:rPr>
              <w:t xml:space="preserve">  (editorial modification)</w:t>
            </w:r>
          </w:p>
          <w:p w14:paraId="32F33EDE" w14:textId="77777777" w:rsidR="001E41F3" w:rsidRPr="009610FF" w:rsidRDefault="001E41F3">
            <w:pPr>
              <w:pStyle w:val="CRCoverPage"/>
              <w:rPr>
                <w:noProof/>
              </w:rPr>
            </w:pPr>
            <w:r w:rsidRPr="009610FF">
              <w:rPr>
                <w:noProof/>
                <w:sz w:val="18"/>
              </w:rPr>
              <w:t>Detailed explanations of the above categories can</w:t>
            </w:r>
            <w:r w:rsidRPr="009610F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610FF">
                <w:rPr>
                  <w:rStyle w:val="aa"/>
                  <w:noProof/>
                  <w:sz w:val="18"/>
                </w:rPr>
                <w:t>TR 21.900</w:t>
              </w:r>
            </w:hyperlink>
            <w:r w:rsidRPr="009610F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BF9F9E" w14:textId="77777777" w:rsidR="000C038A" w:rsidRPr="009610FF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610FF">
              <w:rPr>
                <w:i/>
                <w:noProof/>
                <w:sz w:val="18"/>
              </w:rPr>
              <w:t xml:space="preserve">Use </w:t>
            </w:r>
            <w:r w:rsidRPr="009610FF">
              <w:rPr>
                <w:i/>
                <w:noProof/>
                <w:sz w:val="18"/>
                <w:u w:val="single"/>
              </w:rPr>
              <w:t>one</w:t>
            </w:r>
            <w:r w:rsidRPr="009610FF">
              <w:rPr>
                <w:i/>
                <w:noProof/>
                <w:sz w:val="18"/>
              </w:rPr>
              <w:t xml:space="preserve"> of the following releases:</w:t>
            </w:r>
            <w:r w:rsidRPr="009610FF">
              <w:rPr>
                <w:i/>
                <w:noProof/>
                <w:sz w:val="18"/>
              </w:rPr>
              <w:br/>
              <w:t>Rel-8</w:t>
            </w:r>
            <w:r w:rsidRPr="009610FF">
              <w:rPr>
                <w:i/>
                <w:noProof/>
                <w:sz w:val="18"/>
              </w:rPr>
              <w:tab/>
              <w:t>(Release 8)</w:t>
            </w:r>
            <w:r w:rsidR="007C2097" w:rsidRPr="009610FF">
              <w:rPr>
                <w:i/>
                <w:noProof/>
                <w:sz w:val="18"/>
              </w:rPr>
              <w:br/>
              <w:t>Rel-9</w:t>
            </w:r>
            <w:r w:rsidR="007C2097" w:rsidRPr="009610FF">
              <w:rPr>
                <w:i/>
                <w:noProof/>
                <w:sz w:val="18"/>
              </w:rPr>
              <w:tab/>
              <w:t>(Release 9)</w:t>
            </w:r>
            <w:r w:rsidR="009777D9" w:rsidRPr="009610FF">
              <w:rPr>
                <w:i/>
                <w:noProof/>
                <w:sz w:val="18"/>
              </w:rPr>
              <w:br/>
              <w:t>Rel-10</w:t>
            </w:r>
            <w:r w:rsidR="009777D9" w:rsidRPr="009610FF">
              <w:rPr>
                <w:i/>
                <w:noProof/>
                <w:sz w:val="18"/>
              </w:rPr>
              <w:tab/>
              <w:t>(Release 10)</w:t>
            </w:r>
            <w:r w:rsidR="000C038A" w:rsidRPr="009610FF">
              <w:rPr>
                <w:i/>
                <w:noProof/>
                <w:sz w:val="18"/>
              </w:rPr>
              <w:br/>
              <w:t>Rel-11</w:t>
            </w:r>
            <w:r w:rsidR="000C038A" w:rsidRPr="009610FF">
              <w:rPr>
                <w:i/>
                <w:noProof/>
                <w:sz w:val="18"/>
              </w:rPr>
              <w:tab/>
              <w:t>(Release 11)</w:t>
            </w:r>
            <w:r w:rsidR="000C038A" w:rsidRPr="009610FF">
              <w:rPr>
                <w:i/>
                <w:noProof/>
                <w:sz w:val="18"/>
              </w:rPr>
              <w:br/>
              <w:t>Rel-12</w:t>
            </w:r>
            <w:r w:rsidR="000C038A" w:rsidRPr="009610FF">
              <w:rPr>
                <w:i/>
                <w:noProof/>
                <w:sz w:val="18"/>
              </w:rPr>
              <w:tab/>
              <w:t>(Release 12)</w:t>
            </w:r>
            <w:r w:rsidR="0051580D" w:rsidRPr="009610FF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610FF">
              <w:rPr>
                <w:i/>
                <w:noProof/>
                <w:sz w:val="18"/>
              </w:rPr>
              <w:t>Rel-13</w:t>
            </w:r>
            <w:r w:rsidR="0051580D" w:rsidRPr="009610FF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610FF">
              <w:rPr>
                <w:i/>
                <w:noProof/>
                <w:sz w:val="18"/>
              </w:rPr>
              <w:br/>
              <w:t>Rel-14</w:t>
            </w:r>
            <w:r w:rsidR="00BD6BB8" w:rsidRPr="009610FF">
              <w:rPr>
                <w:i/>
                <w:noProof/>
                <w:sz w:val="18"/>
              </w:rPr>
              <w:tab/>
              <w:t>(Release 14)</w:t>
            </w:r>
            <w:r w:rsidR="009209A0" w:rsidRPr="009610FF">
              <w:rPr>
                <w:i/>
                <w:noProof/>
                <w:sz w:val="18"/>
              </w:rPr>
              <w:br/>
              <w:t>Rel-15</w:t>
            </w:r>
            <w:r w:rsidR="009209A0" w:rsidRPr="009610FF">
              <w:rPr>
                <w:i/>
                <w:noProof/>
                <w:sz w:val="18"/>
              </w:rPr>
              <w:tab/>
              <w:t>(Release 15)</w:t>
            </w:r>
            <w:r w:rsidR="009209A0" w:rsidRPr="009610FF">
              <w:rPr>
                <w:i/>
                <w:noProof/>
                <w:sz w:val="18"/>
              </w:rPr>
              <w:br/>
              <w:t>Rel-16</w:t>
            </w:r>
            <w:r w:rsidR="009209A0" w:rsidRPr="009610F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610FF" w14:paraId="674134C3" w14:textId="77777777">
        <w:tc>
          <w:tcPr>
            <w:tcW w:w="1843" w:type="dxa"/>
          </w:tcPr>
          <w:p w14:paraId="0B1F1921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13BCDD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2E" w:rsidRPr="00384872" w14:paraId="59F056A8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20BCF" w14:textId="77777777"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BDE6A" w14:textId="1EE006CA" w:rsidR="0067612E" w:rsidRPr="00054441" w:rsidRDefault="00B15ABD" w:rsidP="00AC6B9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applicability table shows the corresponding subclauses for each requirement. For TR 38.817-02 does not have subclauses for demodulation requirements, corresponding row shall be deleted from the table.</w:t>
            </w:r>
          </w:p>
        </w:tc>
      </w:tr>
      <w:tr w:rsidR="0067612E" w:rsidRPr="009610FF" w14:paraId="1D8ECF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39562D" w14:textId="77777777" w:rsidR="0067612E" w:rsidRPr="009610FF" w:rsidRDefault="0067612E" w:rsidP="00676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ABF2CF" w14:textId="77777777" w:rsidR="0067612E" w:rsidRPr="00384872" w:rsidRDefault="0067612E" w:rsidP="0067612E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67612E" w:rsidRPr="009610FF" w14:paraId="4B192B0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C60AAB" w14:textId="77777777"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401E2" w14:textId="36AB415F" w:rsidR="00384872" w:rsidRPr="00640CDA" w:rsidRDefault="00B15ABD" w:rsidP="0067612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Delet</w:t>
            </w:r>
            <w:r w:rsidR="0044492A">
              <w:rPr>
                <w:noProof/>
                <w:lang w:eastAsia="ja-JP"/>
              </w:rPr>
              <w:t>e rows for “performance require</w:t>
            </w:r>
            <w:r>
              <w:rPr>
                <w:noProof/>
                <w:lang w:eastAsia="ja-JP"/>
              </w:rPr>
              <w:t>m</w:t>
            </w:r>
            <w:r w:rsidR="0044492A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nts” and “radiated performance requirements” from Table 5.6-1.</w:t>
            </w:r>
          </w:p>
        </w:tc>
      </w:tr>
      <w:tr w:rsidR="0067612E" w:rsidRPr="00F7232C" w14:paraId="419A582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952D13" w14:textId="77777777" w:rsidR="0067612E" w:rsidRPr="009610FF" w:rsidRDefault="0067612E" w:rsidP="00676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8EEF0D8" w14:textId="77777777" w:rsidR="0067612E" w:rsidRPr="00763AE3" w:rsidRDefault="0067612E" w:rsidP="006761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2E" w:rsidRPr="00BC460C" w14:paraId="246851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38C4E" w14:textId="77777777"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6D85" w14:textId="77777777" w:rsidR="00384872" w:rsidRPr="001F6E3C" w:rsidRDefault="00B15ABD" w:rsidP="0067612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applicability table is not correct.</w:t>
            </w:r>
          </w:p>
        </w:tc>
      </w:tr>
      <w:tr w:rsidR="0055743C" w:rsidRPr="009610FF" w14:paraId="54304699" w14:textId="77777777">
        <w:tc>
          <w:tcPr>
            <w:tcW w:w="2268" w:type="dxa"/>
            <w:gridSpan w:val="2"/>
          </w:tcPr>
          <w:p w14:paraId="5105887D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C521659" w14:textId="77777777" w:rsidR="0055743C" w:rsidRPr="00965D33" w:rsidRDefault="0055743C" w:rsidP="0055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43C" w:rsidRPr="009610FF" w14:paraId="70A2A48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1357F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E21C7" w14:textId="77777777" w:rsidR="0055743C" w:rsidRPr="009610FF" w:rsidRDefault="00B15ABD" w:rsidP="00F85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sv-SE"/>
              </w:rPr>
              <w:t>5.6</w:t>
            </w:r>
          </w:p>
        </w:tc>
      </w:tr>
      <w:tr w:rsidR="0055743C" w:rsidRPr="009610FF" w14:paraId="5356DCC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8FF6EA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003750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43C" w:rsidRPr="009610FF" w14:paraId="1FE657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6029D6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1E063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7A3A82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2399DE" w14:textId="77777777" w:rsidR="0055743C" w:rsidRPr="009610FF" w:rsidRDefault="0055743C" w:rsidP="005574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AD2B13E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743C" w:rsidRPr="009610FF" w14:paraId="0A4635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C95A4C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FEF5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6E5AD" w14:textId="77777777"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2E361489" w14:textId="77777777" w:rsidR="0055743C" w:rsidRPr="009610FF" w:rsidRDefault="0055743C" w:rsidP="005574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Other core specifications</w:t>
            </w:r>
            <w:r w:rsidRPr="009610F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BBE9AD1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 w14:paraId="27AA28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913041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4FA30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EF5B5" w14:textId="77777777"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1794D44F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A18CFA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 w14:paraId="49DC60B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D0C8F5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A273B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00689" w14:textId="77777777"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2787723D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36580B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 w14:paraId="1904AC4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775650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370697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</w:p>
        </w:tc>
      </w:tr>
      <w:tr w:rsidR="0055743C" w:rsidRPr="009610FF" w14:paraId="7814A0C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28020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A4562" w14:textId="77777777" w:rsidR="0055743C" w:rsidRPr="009610FF" w:rsidRDefault="0055743C" w:rsidP="005574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4A6A07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B7656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908E9" w14:textId="77777777" w:rsidR="00EE68D5" w:rsidRDefault="00C264F0" w:rsidP="000D7DD8">
      <w:pPr>
        <w:rPr>
          <w:b/>
          <w:color w:val="FF0000"/>
          <w:sz w:val="28"/>
          <w:szCs w:val="28"/>
        </w:rPr>
      </w:pPr>
      <w:bookmarkStart w:id="3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397C835" w14:textId="77777777" w:rsidR="00B15ABD" w:rsidRDefault="00B15ABD" w:rsidP="00B15ABD">
      <w:pPr>
        <w:pStyle w:val="2"/>
      </w:pPr>
      <w:bookmarkStart w:id="4" w:name="_Toc482961343"/>
      <w:bookmarkStart w:id="5" w:name="_Toc515521377"/>
      <w:bookmarkEnd w:id="3"/>
      <w:r>
        <w:t>5.6</w:t>
      </w:r>
      <w:r>
        <w:tab/>
        <w:t>Applicability of requirements</w:t>
      </w:r>
      <w:bookmarkEnd w:id="4"/>
      <w:bookmarkEnd w:id="5"/>
      <w:r>
        <w:t xml:space="preserve"> </w:t>
      </w:r>
    </w:p>
    <w:p w14:paraId="60E872F1" w14:textId="77777777" w:rsidR="00B15ABD" w:rsidRDefault="00B15ABD" w:rsidP="00B15ABD">
      <w:bookmarkStart w:id="6" w:name="_Hlk492665508"/>
      <w:r>
        <w:t>The mapping between requirement set and individual requirement is captured in Table 5.6-1.</w:t>
      </w:r>
    </w:p>
    <w:p w14:paraId="508E71A6" w14:textId="77777777" w:rsidR="00B15ABD" w:rsidRPr="005A6D34" w:rsidRDefault="00B15ABD" w:rsidP="00B15ABD">
      <w:pPr>
        <w:pStyle w:val="TH"/>
      </w:pPr>
      <w:r w:rsidRPr="005A6D34">
        <w:t xml:space="preserve">Table </w:t>
      </w:r>
      <w:r>
        <w:t>5.6</w:t>
      </w:r>
      <w:r w:rsidRPr="005A6D34">
        <w:t>-</w:t>
      </w:r>
      <w:r>
        <w:t>1</w:t>
      </w:r>
      <w:r w:rsidRPr="005A6D34">
        <w:t xml:space="preserve">: </w:t>
      </w:r>
      <w:r>
        <w:t>Requirement set applicability</w:t>
      </w:r>
    </w:p>
    <w:tbl>
      <w:tblPr>
        <w:tblW w:w="9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  <w:tblPrChange w:id="7" w:author="Tetsu Ikeda" w:date="2018-10-24T15:33:00Z">
          <w:tblPr>
            <w:tblW w:w="95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972"/>
        <w:gridCol w:w="931"/>
        <w:gridCol w:w="892"/>
        <w:gridCol w:w="1015"/>
        <w:gridCol w:w="733"/>
        <w:gridCol w:w="3005"/>
        <w:tblGridChange w:id="8">
          <w:tblGrid>
            <w:gridCol w:w="2972"/>
            <w:gridCol w:w="931"/>
            <w:gridCol w:w="892"/>
            <w:gridCol w:w="1015"/>
            <w:gridCol w:w="733"/>
            <w:gridCol w:w="3005"/>
          </w:tblGrid>
        </w:tblGridChange>
      </w:tblGrid>
      <w:tr w:rsidR="00B15ABD" w:rsidRPr="005A6D34" w14:paraId="75584547" w14:textId="77777777" w:rsidTr="00B15ABD">
        <w:trPr>
          <w:tblHeader/>
          <w:jc w:val="center"/>
          <w:trPrChange w:id="9" w:author="Tetsu Ikeda" w:date="2018-10-24T15:33:00Z">
            <w:trPr>
              <w:tblHeader/>
              <w:jc w:val="center"/>
            </w:trPr>
          </w:trPrChange>
        </w:trPr>
        <w:tc>
          <w:tcPr>
            <w:tcW w:w="2972" w:type="dxa"/>
            <w:vMerge w:val="restart"/>
            <w:shd w:val="clear" w:color="auto" w:fill="auto"/>
            <w:tcPrChange w:id="10" w:author="Tetsu Ikeda" w:date="2018-10-24T15:33:00Z">
              <w:tcPr>
                <w:tcW w:w="2972" w:type="dxa"/>
                <w:vMerge w:val="restart"/>
                <w:shd w:val="clear" w:color="auto" w:fill="auto"/>
              </w:tcPr>
            </w:tcPrChange>
          </w:tcPr>
          <w:p w14:paraId="03AACEF1" w14:textId="77777777" w:rsidR="00B15ABD" w:rsidRPr="005A6D34" w:rsidRDefault="00B15ABD" w:rsidP="003E52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Pr="005A6D34">
              <w:rPr>
                <w:lang w:eastAsia="ja-JP"/>
              </w:rPr>
              <w:t>equirement</w:t>
            </w:r>
          </w:p>
        </w:tc>
        <w:tc>
          <w:tcPr>
            <w:tcW w:w="3571" w:type="dxa"/>
            <w:gridSpan w:val="4"/>
            <w:tcPrChange w:id="11" w:author="Tetsu Ikeda" w:date="2018-10-24T15:33:00Z">
              <w:tcPr>
                <w:tcW w:w="3571" w:type="dxa"/>
                <w:gridSpan w:val="4"/>
              </w:tcPr>
            </w:tcPrChange>
          </w:tcPr>
          <w:p w14:paraId="4AD19AAA" w14:textId="77777777" w:rsidR="00B15ABD" w:rsidRDefault="00B15ABD" w:rsidP="003E52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Requirement set</w:t>
            </w:r>
          </w:p>
        </w:tc>
        <w:tc>
          <w:tcPr>
            <w:tcW w:w="3005" w:type="dxa"/>
            <w:vMerge w:val="restart"/>
            <w:tcPrChange w:id="12" w:author="Tetsu Ikeda" w:date="2018-10-24T15:33:00Z">
              <w:tcPr>
                <w:tcW w:w="3002" w:type="dxa"/>
                <w:vMerge w:val="restart"/>
              </w:tcPr>
            </w:tcPrChange>
          </w:tcPr>
          <w:p w14:paraId="66273E8D" w14:textId="77777777" w:rsidR="00B15ABD" w:rsidRDefault="00B15ABD" w:rsidP="003E52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Spatial applicability </w:t>
            </w:r>
          </w:p>
          <w:p w14:paraId="0A979C6A" w14:textId="77777777" w:rsidR="00B15ABD" w:rsidRDefault="00B15ABD" w:rsidP="003E52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of the requirements</w:t>
            </w:r>
          </w:p>
        </w:tc>
      </w:tr>
      <w:tr w:rsidR="00B15ABD" w:rsidRPr="005A6D34" w14:paraId="08089983" w14:textId="77777777" w:rsidTr="003E52D8">
        <w:trPr>
          <w:tblHeader/>
          <w:jc w:val="center"/>
        </w:trPr>
        <w:tc>
          <w:tcPr>
            <w:tcW w:w="2972" w:type="dxa"/>
            <w:vMerge/>
            <w:shd w:val="clear" w:color="auto" w:fill="auto"/>
          </w:tcPr>
          <w:p w14:paraId="5666AC87" w14:textId="77777777" w:rsidR="00B15ABD" w:rsidRPr="005A6D34" w:rsidRDefault="00B15ABD" w:rsidP="003E52D8">
            <w:pPr>
              <w:pStyle w:val="TAH"/>
              <w:rPr>
                <w:lang w:eastAsia="ja-JP"/>
              </w:rPr>
            </w:pPr>
          </w:p>
        </w:tc>
        <w:tc>
          <w:tcPr>
            <w:tcW w:w="931" w:type="dxa"/>
          </w:tcPr>
          <w:p w14:paraId="3BF59B13" w14:textId="77777777" w:rsidR="00B15ABD" w:rsidRPr="005A6D34" w:rsidRDefault="00B15ABD" w:rsidP="003E52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1-C</w:t>
            </w:r>
          </w:p>
        </w:tc>
        <w:tc>
          <w:tcPr>
            <w:tcW w:w="892" w:type="dxa"/>
            <w:shd w:val="clear" w:color="auto" w:fill="auto"/>
          </w:tcPr>
          <w:p w14:paraId="584AEE2F" w14:textId="77777777" w:rsidR="00B15ABD" w:rsidRPr="005A6D34" w:rsidRDefault="00B15ABD" w:rsidP="003E52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1-H</w:t>
            </w:r>
          </w:p>
        </w:tc>
        <w:tc>
          <w:tcPr>
            <w:tcW w:w="1015" w:type="dxa"/>
          </w:tcPr>
          <w:p w14:paraId="4DA06973" w14:textId="77777777" w:rsidR="00B15ABD" w:rsidRPr="005A6D34" w:rsidRDefault="00B15ABD" w:rsidP="003E52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1-O</w:t>
            </w:r>
          </w:p>
        </w:tc>
        <w:tc>
          <w:tcPr>
            <w:tcW w:w="733" w:type="dxa"/>
          </w:tcPr>
          <w:p w14:paraId="1DFA3B98" w14:textId="77777777" w:rsidR="00B15ABD" w:rsidRDefault="00B15ABD" w:rsidP="003E52D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2-O</w:t>
            </w:r>
          </w:p>
        </w:tc>
        <w:tc>
          <w:tcPr>
            <w:tcW w:w="3005" w:type="dxa"/>
            <w:vMerge/>
          </w:tcPr>
          <w:p w14:paraId="23CCEF64" w14:textId="77777777" w:rsidR="00B15ABD" w:rsidRDefault="00B15ABD" w:rsidP="003E52D8">
            <w:pPr>
              <w:pStyle w:val="TAH"/>
              <w:rPr>
                <w:lang w:eastAsia="ja-JP"/>
              </w:rPr>
            </w:pPr>
          </w:p>
        </w:tc>
      </w:tr>
      <w:tr w:rsidR="00B15ABD" w:rsidRPr="005A6D34" w14:paraId="5F8E2601" w14:textId="77777777" w:rsidTr="003E52D8">
        <w:trPr>
          <w:jc w:val="center"/>
        </w:trPr>
        <w:tc>
          <w:tcPr>
            <w:tcW w:w="2972" w:type="dxa"/>
            <w:shd w:val="clear" w:color="auto" w:fill="auto"/>
          </w:tcPr>
          <w:p w14:paraId="4CF5E352" w14:textId="77777777" w:rsidR="00B15ABD" w:rsidRPr="005A6D34" w:rsidDel="00014DAC" w:rsidRDefault="00B15ABD" w:rsidP="003E52D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Base station output power</w:t>
            </w:r>
          </w:p>
        </w:tc>
        <w:tc>
          <w:tcPr>
            <w:tcW w:w="931" w:type="dxa"/>
          </w:tcPr>
          <w:p w14:paraId="101EAB7D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6.2</w:t>
            </w:r>
          </w:p>
        </w:tc>
        <w:tc>
          <w:tcPr>
            <w:tcW w:w="892" w:type="dxa"/>
            <w:shd w:val="clear" w:color="auto" w:fill="auto"/>
          </w:tcPr>
          <w:p w14:paraId="03A5A711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6.2</w:t>
            </w:r>
          </w:p>
        </w:tc>
        <w:tc>
          <w:tcPr>
            <w:tcW w:w="1015" w:type="dxa"/>
          </w:tcPr>
          <w:p w14:paraId="0506E3B0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7459865D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 w:val="restart"/>
            <w:vAlign w:val="center"/>
          </w:tcPr>
          <w:p w14:paraId="29849D2A" w14:textId="77777777" w:rsidR="00B15ABD" w:rsidRDefault="00B15ABD" w:rsidP="003E52D8">
            <w:pPr>
              <w:pStyle w:val="TAC"/>
              <w:rPr>
                <w:lang w:eastAsia="ja-JP"/>
              </w:rPr>
            </w:pPr>
            <w:r w:rsidRPr="0006600D">
              <w:t>Conducted requirement</w:t>
            </w:r>
          </w:p>
        </w:tc>
      </w:tr>
      <w:tr w:rsidR="00B15ABD" w:rsidRPr="005A6D34" w14:paraId="7A579021" w14:textId="77777777" w:rsidTr="003E52D8">
        <w:trPr>
          <w:jc w:val="center"/>
        </w:trPr>
        <w:tc>
          <w:tcPr>
            <w:tcW w:w="2972" w:type="dxa"/>
            <w:shd w:val="clear" w:color="auto" w:fill="auto"/>
          </w:tcPr>
          <w:p w14:paraId="6B54D4B8" w14:textId="77777777" w:rsidR="00B15ABD" w:rsidRPr="005A6D34" w:rsidDel="00014DAC" w:rsidRDefault="00B15ABD" w:rsidP="003E52D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Output power dynamics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931" w:type="dxa"/>
          </w:tcPr>
          <w:p w14:paraId="30718750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6.3</w:t>
            </w:r>
          </w:p>
        </w:tc>
        <w:tc>
          <w:tcPr>
            <w:tcW w:w="892" w:type="dxa"/>
            <w:shd w:val="clear" w:color="auto" w:fill="auto"/>
          </w:tcPr>
          <w:p w14:paraId="0E60D445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6.3</w:t>
            </w:r>
          </w:p>
        </w:tc>
        <w:tc>
          <w:tcPr>
            <w:tcW w:w="1015" w:type="dxa"/>
          </w:tcPr>
          <w:p w14:paraId="33BC0421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4EF72E25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7BB21834" w14:textId="77777777" w:rsidR="00B15ABD" w:rsidRDefault="00B15ABD" w:rsidP="003E52D8">
            <w:pPr>
              <w:pStyle w:val="TAC"/>
              <w:rPr>
                <w:lang w:eastAsia="ja-JP"/>
              </w:rPr>
            </w:pPr>
          </w:p>
        </w:tc>
      </w:tr>
      <w:tr w:rsidR="00B15ABD" w:rsidRPr="005A6D34" w14:paraId="7EFB4BF1" w14:textId="77777777" w:rsidTr="003E52D8">
        <w:trPr>
          <w:jc w:val="center"/>
        </w:trPr>
        <w:tc>
          <w:tcPr>
            <w:tcW w:w="2972" w:type="dxa"/>
            <w:shd w:val="clear" w:color="auto" w:fill="auto"/>
          </w:tcPr>
          <w:p w14:paraId="0C412AF7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Transmit ON/OFF power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931" w:type="dxa"/>
          </w:tcPr>
          <w:p w14:paraId="3B1A0BA4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6.4</w:t>
            </w:r>
          </w:p>
        </w:tc>
        <w:tc>
          <w:tcPr>
            <w:tcW w:w="892" w:type="dxa"/>
            <w:shd w:val="clear" w:color="auto" w:fill="auto"/>
          </w:tcPr>
          <w:p w14:paraId="713D581C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6.4</w:t>
            </w:r>
          </w:p>
        </w:tc>
        <w:tc>
          <w:tcPr>
            <w:tcW w:w="1015" w:type="dxa"/>
          </w:tcPr>
          <w:p w14:paraId="596A1997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56649397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6B7EEA9C" w14:textId="77777777" w:rsidR="00B15ABD" w:rsidRDefault="00B15ABD" w:rsidP="003E52D8">
            <w:pPr>
              <w:pStyle w:val="TAC"/>
              <w:rPr>
                <w:lang w:eastAsia="ja-JP"/>
              </w:rPr>
            </w:pPr>
          </w:p>
        </w:tc>
      </w:tr>
      <w:tr w:rsidR="00B15ABD" w:rsidRPr="005A6D34" w14:paraId="32D0BA60" w14:textId="77777777" w:rsidTr="003E52D8">
        <w:trPr>
          <w:jc w:val="center"/>
        </w:trPr>
        <w:tc>
          <w:tcPr>
            <w:tcW w:w="2972" w:type="dxa"/>
            <w:shd w:val="clear" w:color="auto" w:fill="auto"/>
          </w:tcPr>
          <w:p w14:paraId="099D64B3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Transmitted signal quality</w:t>
            </w:r>
          </w:p>
        </w:tc>
        <w:tc>
          <w:tcPr>
            <w:tcW w:w="931" w:type="dxa"/>
          </w:tcPr>
          <w:p w14:paraId="762CDC26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6.5</w:t>
            </w:r>
          </w:p>
        </w:tc>
        <w:tc>
          <w:tcPr>
            <w:tcW w:w="892" w:type="dxa"/>
            <w:shd w:val="clear" w:color="auto" w:fill="auto"/>
          </w:tcPr>
          <w:p w14:paraId="320695B1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6.5</w:t>
            </w:r>
          </w:p>
        </w:tc>
        <w:tc>
          <w:tcPr>
            <w:tcW w:w="1015" w:type="dxa"/>
          </w:tcPr>
          <w:p w14:paraId="41A972C1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1CA42C95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614F1B21" w14:textId="77777777" w:rsidR="00B15ABD" w:rsidRDefault="00B15ABD" w:rsidP="003E52D8">
            <w:pPr>
              <w:pStyle w:val="TAC"/>
              <w:rPr>
                <w:lang w:eastAsia="ja-JP"/>
              </w:rPr>
            </w:pPr>
          </w:p>
        </w:tc>
      </w:tr>
      <w:tr w:rsidR="00B15ABD" w:rsidRPr="005A6D34" w14:paraId="339BAD6D" w14:textId="77777777" w:rsidTr="003E52D8">
        <w:trPr>
          <w:jc w:val="center"/>
        </w:trPr>
        <w:tc>
          <w:tcPr>
            <w:tcW w:w="2972" w:type="dxa"/>
            <w:shd w:val="clear" w:color="auto" w:fill="auto"/>
          </w:tcPr>
          <w:p w14:paraId="0C8AB23F" w14:textId="77777777" w:rsidR="00B15ABD" w:rsidRPr="005A6D34" w:rsidDel="00014DAC" w:rsidRDefault="00B15ABD" w:rsidP="003E52D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Occupied bandwidth</w:t>
            </w:r>
          </w:p>
        </w:tc>
        <w:tc>
          <w:tcPr>
            <w:tcW w:w="931" w:type="dxa"/>
          </w:tcPr>
          <w:p w14:paraId="3FE4C54C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6.6.2</w:t>
            </w:r>
          </w:p>
        </w:tc>
        <w:tc>
          <w:tcPr>
            <w:tcW w:w="892" w:type="dxa"/>
            <w:shd w:val="clear" w:color="auto" w:fill="auto"/>
          </w:tcPr>
          <w:p w14:paraId="4671C71B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6.6.2</w:t>
            </w:r>
          </w:p>
        </w:tc>
        <w:tc>
          <w:tcPr>
            <w:tcW w:w="1015" w:type="dxa"/>
          </w:tcPr>
          <w:p w14:paraId="15F03020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3A7302E2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694267F9" w14:textId="77777777" w:rsidR="00B15ABD" w:rsidRDefault="00B15ABD" w:rsidP="003E52D8">
            <w:pPr>
              <w:pStyle w:val="TAC"/>
              <w:rPr>
                <w:lang w:eastAsia="ja-JP"/>
              </w:rPr>
            </w:pPr>
          </w:p>
        </w:tc>
      </w:tr>
      <w:tr w:rsidR="00B15ABD" w:rsidRPr="005A6D34" w14:paraId="5B1E393F" w14:textId="77777777" w:rsidTr="003E52D8">
        <w:trPr>
          <w:jc w:val="center"/>
        </w:trPr>
        <w:tc>
          <w:tcPr>
            <w:tcW w:w="2972" w:type="dxa"/>
            <w:shd w:val="clear" w:color="auto" w:fill="auto"/>
          </w:tcPr>
          <w:p w14:paraId="7658ECA3" w14:textId="77777777" w:rsidR="00B15ABD" w:rsidRPr="005A6D34" w:rsidDel="00014DAC" w:rsidRDefault="00B15ABD" w:rsidP="003E52D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ACLR</w:t>
            </w:r>
          </w:p>
        </w:tc>
        <w:tc>
          <w:tcPr>
            <w:tcW w:w="931" w:type="dxa"/>
          </w:tcPr>
          <w:p w14:paraId="4C7B1257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6.6.3</w:t>
            </w:r>
          </w:p>
        </w:tc>
        <w:tc>
          <w:tcPr>
            <w:tcW w:w="892" w:type="dxa"/>
            <w:shd w:val="clear" w:color="auto" w:fill="auto"/>
          </w:tcPr>
          <w:p w14:paraId="287B6774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6.6.3</w:t>
            </w:r>
          </w:p>
        </w:tc>
        <w:tc>
          <w:tcPr>
            <w:tcW w:w="1015" w:type="dxa"/>
          </w:tcPr>
          <w:p w14:paraId="213C8A6F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2A978E21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13345E9C" w14:textId="77777777" w:rsidR="00B15ABD" w:rsidRDefault="00B15ABD" w:rsidP="003E52D8">
            <w:pPr>
              <w:pStyle w:val="TAC"/>
              <w:rPr>
                <w:lang w:eastAsia="ja-JP"/>
              </w:rPr>
            </w:pPr>
          </w:p>
        </w:tc>
      </w:tr>
      <w:tr w:rsidR="00B15ABD" w:rsidRPr="005A6D34" w14:paraId="69F8A0BF" w14:textId="77777777" w:rsidTr="003E52D8">
        <w:trPr>
          <w:jc w:val="center"/>
        </w:trPr>
        <w:tc>
          <w:tcPr>
            <w:tcW w:w="2972" w:type="dxa"/>
            <w:shd w:val="clear" w:color="auto" w:fill="auto"/>
          </w:tcPr>
          <w:p w14:paraId="31871708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Operating band unwanted</w:t>
            </w:r>
          </w:p>
          <w:p w14:paraId="268B4C06" w14:textId="77777777" w:rsidR="00B15ABD" w:rsidRPr="005A6D34" w:rsidDel="00014DAC" w:rsidRDefault="00B15ABD" w:rsidP="003E52D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Emissions</w:t>
            </w:r>
          </w:p>
        </w:tc>
        <w:tc>
          <w:tcPr>
            <w:tcW w:w="931" w:type="dxa"/>
          </w:tcPr>
          <w:p w14:paraId="48F04BE9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6.6.4.x</w:t>
            </w:r>
          </w:p>
        </w:tc>
        <w:tc>
          <w:tcPr>
            <w:tcW w:w="892" w:type="dxa"/>
            <w:shd w:val="clear" w:color="auto" w:fill="auto"/>
          </w:tcPr>
          <w:p w14:paraId="459CF94B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6.6.4.x</w:t>
            </w:r>
          </w:p>
        </w:tc>
        <w:tc>
          <w:tcPr>
            <w:tcW w:w="1015" w:type="dxa"/>
          </w:tcPr>
          <w:p w14:paraId="32148F4F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59CA941A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4BA09172" w14:textId="77777777" w:rsidR="00B15ABD" w:rsidRDefault="00B15ABD" w:rsidP="003E52D8">
            <w:pPr>
              <w:pStyle w:val="TAC"/>
              <w:rPr>
                <w:lang w:eastAsia="ja-JP"/>
              </w:rPr>
            </w:pPr>
          </w:p>
        </w:tc>
      </w:tr>
      <w:tr w:rsidR="00B15ABD" w:rsidRPr="005A6D34" w14:paraId="5940A33E" w14:textId="77777777" w:rsidTr="003E52D8">
        <w:trPr>
          <w:jc w:val="center"/>
        </w:trPr>
        <w:tc>
          <w:tcPr>
            <w:tcW w:w="2972" w:type="dxa"/>
            <w:shd w:val="clear" w:color="auto" w:fill="auto"/>
          </w:tcPr>
          <w:p w14:paraId="023BB388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Transmitter spurious emissions</w:t>
            </w:r>
          </w:p>
        </w:tc>
        <w:tc>
          <w:tcPr>
            <w:tcW w:w="931" w:type="dxa"/>
          </w:tcPr>
          <w:p w14:paraId="47630A59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6.6.5.x</w:t>
            </w:r>
          </w:p>
        </w:tc>
        <w:tc>
          <w:tcPr>
            <w:tcW w:w="892" w:type="dxa"/>
            <w:shd w:val="clear" w:color="auto" w:fill="auto"/>
          </w:tcPr>
          <w:p w14:paraId="3D90DD0A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6.6.5.x</w:t>
            </w:r>
          </w:p>
        </w:tc>
        <w:tc>
          <w:tcPr>
            <w:tcW w:w="1015" w:type="dxa"/>
          </w:tcPr>
          <w:p w14:paraId="797C97E7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3BDC7FDD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1522205F" w14:textId="77777777" w:rsidR="00B15ABD" w:rsidRDefault="00B15ABD" w:rsidP="003E52D8">
            <w:pPr>
              <w:pStyle w:val="TAC"/>
              <w:rPr>
                <w:lang w:eastAsia="ja-JP"/>
              </w:rPr>
            </w:pPr>
          </w:p>
        </w:tc>
      </w:tr>
      <w:tr w:rsidR="00B15ABD" w:rsidRPr="005A6D34" w14:paraId="76E7A965" w14:textId="77777777" w:rsidTr="003E52D8">
        <w:trPr>
          <w:jc w:val="center"/>
        </w:trPr>
        <w:tc>
          <w:tcPr>
            <w:tcW w:w="2972" w:type="dxa"/>
            <w:shd w:val="clear" w:color="auto" w:fill="auto"/>
          </w:tcPr>
          <w:p w14:paraId="1FC36D59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Transmitter intermodulation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931" w:type="dxa"/>
          </w:tcPr>
          <w:p w14:paraId="2746B16C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6.7.2</w:t>
            </w:r>
          </w:p>
        </w:tc>
        <w:tc>
          <w:tcPr>
            <w:tcW w:w="892" w:type="dxa"/>
            <w:shd w:val="clear" w:color="auto" w:fill="auto"/>
          </w:tcPr>
          <w:p w14:paraId="5E1137A7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6.7.2 and 6.7.3</w:t>
            </w:r>
          </w:p>
        </w:tc>
        <w:tc>
          <w:tcPr>
            <w:tcW w:w="1015" w:type="dxa"/>
          </w:tcPr>
          <w:p w14:paraId="5590DD14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317E392F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52648FA6" w14:textId="77777777" w:rsidR="00B15ABD" w:rsidRDefault="00B15ABD" w:rsidP="003E52D8">
            <w:pPr>
              <w:pStyle w:val="TAC"/>
              <w:rPr>
                <w:lang w:eastAsia="ja-JP"/>
              </w:rPr>
            </w:pPr>
          </w:p>
        </w:tc>
      </w:tr>
      <w:tr w:rsidR="00B15ABD" w:rsidRPr="005A6D34" w14:paraId="5E16702D" w14:textId="77777777" w:rsidTr="003E52D8">
        <w:trPr>
          <w:jc w:val="center"/>
        </w:trPr>
        <w:tc>
          <w:tcPr>
            <w:tcW w:w="2972" w:type="dxa"/>
            <w:shd w:val="clear" w:color="auto" w:fill="auto"/>
          </w:tcPr>
          <w:p w14:paraId="305A7C95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Reference sensitivity level</w:t>
            </w:r>
          </w:p>
        </w:tc>
        <w:tc>
          <w:tcPr>
            <w:tcW w:w="931" w:type="dxa"/>
          </w:tcPr>
          <w:p w14:paraId="1A6A2165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7.2</w:t>
            </w:r>
          </w:p>
        </w:tc>
        <w:tc>
          <w:tcPr>
            <w:tcW w:w="892" w:type="dxa"/>
            <w:shd w:val="clear" w:color="auto" w:fill="auto"/>
          </w:tcPr>
          <w:p w14:paraId="748FDB2E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7.2</w:t>
            </w:r>
          </w:p>
        </w:tc>
        <w:tc>
          <w:tcPr>
            <w:tcW w:w="1015" w:type="dxa"/>
          </w:tcPr>
          <w:p w14:paraId="4DD87C74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052B5B04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6B4F5901" w14:textId="77777777" w:rsidR="00B15ABD" w:rsidRDefault="00B15ABD" w:rsidP="003E52D8">
            <w:pPr>
              <w:pStyle w:val="TAC"/>
              <w:rPr>
                <w:lang w:eastAsia="ja-JP"/>
              </w:rPr>
            </w:pPr>
          </w:p>
        </w:tc>
      </w:tr>
      <w:tr w:rsidR="00B15ABD" w:rsidRPr="005A6D34" w14:paraId="6D302324" w14:textId="77777777" w:rsidTr="003E52D8">
        <w:trPr>
          <w:jc w:val="center"/>
        </w:trPr>
        <w:tc>
          <w:tcPr>
            <w:tcW w:w="2972" w:type="dxa"/>
            <w:shd w:val="clear" w:color="auto" w:fill="auto"/>
          </w:tcPr>
          <w:p w14:paraId="1DDA4F15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Dynamic range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931" w:type="dxa"/>
          </w:tcPr>
          <w:p w14:paraId="5B189F36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7.3</w:t>
            </w:r>
          </w:p>
        </w:tc>
        <w:tc>
          <w:tcPr>
            <w:tcW w:w="892" w:type="dxa"/>
            <w:shd w:val="clear" w:color="auto" w:fill="auto"/>
          </w:tcPr>
          <w:p w14:paraId="5AA0B880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7.3</w:t>
            </w:r>
          </w:p>
        </w:tc>
        <w:tc>
          <w:tcPr>
            <w:tcW w:w="1015" w:type="dxa"/>
          </w:tcPr>
          <w:p w14:paraId="62D2F731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5261F3D5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12D414D6" w14:textId="77777777" w:rsidR="00B15ABD" w:rsidRDefault="00B15ABD" w:rsidP="003E52D8">
            <w:pPr>
              <w:pStyle w:val="TAC"/>
              <w:rPr>
                <w:lang w:eastAsia="ja-JP"/>
              </w:rPr>
            </w:pPr>
          </w:p>
        </w:tc>
      </w:tr>
      <w:tr w:rsidR="00B15ABD" w:rsidRPr="005A6D34" w14:paraId="28E8EE65" w14:textId="77777777" w:rsidTr="003E52D8">
        <w:trPr>
          <w:jc w:val="center"/>
        </w:trPr>
        <w:tc>
          <w:tcPr>
            <w:tcW w:w="2972" w:type="dxa"/>
            <w:shd w:val="clear" w:color="auto" w:fill="auto"/>
          </w:tcPr>
          <w:p w14:paraId="6AC10E44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In-band selectivity and blocking </w:t>
            </w:r>
          </w:p>
        </w:tc>
        <w:tc>
          <w:tcPr>
            <w:tcW w:w="931" w:type="dxa"/>
          </w:tcPr>
          <w:p w14:paraId="0B4D4004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7.4</w:t>
            </w:r>
          </w:p>
        </w:tc>
        <w:tc>
          <w:tcPr>
            <w:tcW w:w="892" w:type="dxa"/>
            <w:shd w:val="clear" w:color="auto" w:fill="auto"/>
          </w:tcPr>
          <w:p w14:paraId="2D9D8FDA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7.4</w:t>
            </w:r>
          </w:p>
        </w:tc>
        <w:tc>
          <w:tcPr>
            <w:tcW w:w="1015" w:type="dxa"/>
          </w:tcPr>
          <w:p w14:paraId="10A47318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0FE00B7B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21252429" w14:textId="77777777" w:rsidR="00B15ABD" w:rsidRDefault="00B15ABD" w:rsidP="003E52D8">
            <w:pPr>
              <w:pStyle w:val="TAC"/>
              <w:rPr>
                <w:lang w:eastAsia="ja-JP"/>
              </w:rPr>
            </w:pPr>
          </w:p>
        </w:tc>
      </w:tr>
      <w:tr w:rsidR="00B15ABD" w:rsidRPr="005A6D34" w14:paraId="67241F1F" w14:textId="77777777" w:rsidTr="003E52D8">
        <w:trPr>
          <w:jc w:val="center"/>
        </w:trPr>
        <w:tc>
          <w:tcPr>
            <w:tcW w:w="2972" w:type="dxa"/>
            <w:shd w:val="clear" w:color="auto" w:fill="auto"/>
          </w:tcPr>
          <w:p w14:paraId="0B0E66B2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Out-of-band b</w:t>
            </w:r>
            <w:r w:rsidRPr="005A6D34">
              <w:rPr>
                <w:lang w:eastAsia="ja-JP"/>
              </w:rPr>
              <w:t>locking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931" w:type="dxa"/>
          </w:tcPr>
          <w:p w14:paraId="42867183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7.5</w:t>
            </w:r>
          </w:p>
        </w:tc>
        <w:tc>
          <w:tcPr>
            <w:tcW w:w="892" w:type="dxa"/>
            <w:shd w:val="clear" w:color="auto" w:fill="auto"/>
          </w:tcPr>
          <w:p w14:paraId="3ABD86EE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7.5</w:t>
            </w:r>
          </w:p>
        </w:tc>
        <w:tc>
          <w:tcPr>
            <w:tcW w:w="1015" w:type="dxa"/>
          </w:tcPr>
          <w:p w14:paraId="13EE3839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34EF9B6E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672A91B1" w14:textId="77777777" w:rsidR="00B15ABD" w:rsidRDefault="00B15ABD" w:rsidP="003E52D8">
            <w:pPr>
              <w:pStyle w:val="TAC"/>
              <w:rPr>
                <w:lang w:eastAsia="ja-JP"/>
              </w:rPr>
            </w:pPr>
          </w:p>
        </w:tc>
      </w:tr>
      <w:tr w:rsidR="00B15ABD" w:rsidRPr="005A6D34" w14:paraId="2B465246" w14:textId="77777777" w:rsidTr="003E52D8">
        <w:trPr>
          <w:jc w:val="center"/>
        </w:trPr>
        <w:tc>
          <w:tcPr>
            <w:tcW w:w="2972" w:type="dxa"/>
            <w:shd w:val="clear" w:color="auto" w:fill="auto"/>
          </w:tcPr>
          <w:p w14:paraId="6FCAD0B6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Receiver spurious emissions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931" w:type="dxa"/>
          </w:tcPr>
          <w:p w14:paraId="52B5B7E6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7.6</w:t>
            </w:r>
          </w:p>
        </w:tc>
        <w:tc>
          <w:tcPr>
            <w:tcW w:w="892" w:type="dxa"/>
            <w:shd w:val="clear" w:color="auto" w:fill="auto"/>
          </w:tcPr>
          <w:p w14:paraId="205CCE0B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7.6</w:t>
            </w:r>
          </w:p>
        </w:tc>
        <w:tc>
          <w:tcPr>
            <w:tcW w:w="1015" w:type="dxa"/>
          </w:tcPr>
          <w:p w14:paraId="23594D85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33FFB2C5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737A0608" w14:textId="77777777" w:rsidR="00B15ABD" w:rsidRDefault="00B15ABD" w:rsidP="003E52D8">
            <w:pPr>
              <w:pStyle w:val="TAC"/>
              <w:rPr>
                <w:lang w:eastAsia="ja-JP"/>
              </w:rPr>
            </w:pPr>
          </w:p>
        </w:tc>
      </w:tr>
      <w:tr w:rsidR="00B15ABD" w:rsidRPr="005A6D34" w14:paraId="18F4DA08" w14:textId="77777777" w:rsidTr="003E52D8">
        <w:trPr>
          <w:jc w:val="center"/>
        </w:trPr>
        <w:tc>
          <w:tcPr>
            <w:tcW w:w="2972" w:type="dxa"/>
            <w:shd w:val="clear" w:color="auto" w:fill="auto"/>
          </w:tcPr>
          <w:p w14:paraId="43CF1A86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Receiver intermodulation</w:t>
            </w:r>
          </w:p>
        </w:tc>
        <w:tc>
          <w:tcPr>
            <w:tcW w:w="931" w:type="dxa"/>
          </w:tcPr>
          <w:p w14:paraId="7B397160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7.7</w:t>
            </w:r>
          </w:p>
        </w:tc>
        <w:tc>
          <w:tcPr>
            <w:tcW w:w="892" w:type="dxa"/>
            <w:shd w:val="clear" w:color="auto" w:fill="auto"/>
          </w:tcPr>
          <w:p w14:paraId="65BF62E3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7.7</w:t>
            </w:r>
          </w:p>
        </w:tc>
        <w:tc>
          <w:tcPr>
            <w:tcW w:w="1015" w:type="dxa"/>
          </w:tcPr>
          <w:p w14:paraId="7A4197C5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416863B1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Merge/>
          </w:tcPr>
          <w:p w14:paraId="5CC55258" w14:textId="77777777" w:rsidR="00B15ABD" w:rsidRDefault="00B15ABD" w:rsidP="003E52D8">
            <w:pPr>
              <w:pStyle w:val="TAC"/>
              <w:rPr>
                <w:lang w:eastAsia="ja-JP"/>
              </w:rPr>
            </w:pPr>
          </w:p>
        </w:tc>
      </w:tr>
      <w:tr w:rsidR="00B15ABD" w:rsidRPr="005A6D34" w14:paraId="04B1C534" w14:textId="77777777" w:rsidTr="003E52D8">
        <w:trPr>
          <w:jc w:val="center"/>
        </w:trPr>
        <w:tc>
          <w:tcPr>
            <w:tcW w:w="2972" w:type="dxa"/>
            <w:shd w:val="clear" w:color="auto" w:fill="auto"/>
          </w:tcPr>
          <w:p w14:paraId="045D1324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In-channel selectivity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931" w:type="dxa"/>
          </w:tcPr>
          <w:p w14:paraId="01B40255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7.8</w:t>
            </w:r>
          </w:p>
        </w:tc>
        <w:tc>
          <w:tcPr>
            <w:tcW w:w="892" w:type="dxa"/>
            <w:shd w:val="clear" w:color="auto" w:fill="auto"/>
          </w:tcPr>
          <w:p w14:paraId="71CA1778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7.8</w:t>
            </w:r>
          </w:p>
        </w:tc>
        <w:tc>
          <w:tcPr>
            <w:tcW w:w="1015" w:type="dxa"/>
          </w:tcPr>
          <w:p w14:paraId="70F35752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733" w:type="dxa"/>
          </w:tcPr>
          <w:p w14:paraId="4269D7F4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commentRangeStart w:id="13"/>
            <w:r>
              <w:rPr>
                <w:lang w:eastAsia="ja-JP"/>
              </w:rPr>
              <w:t>NA</w:t>
            </w:r>
            <w:commentRangeEnd w:id="13"/>
            <w:r>
              <w:rPr>
                <w:rStyle w:val="ab"/>
                <w:rFonts w:ascii="Times New Roman" w:hAnsi="Times New Roman"/>
              </w:rPr>
              <w:commentReference w:id="13"/>
            </w:r>
          </w:p>
        </w:tc>
        <w:tc>
          <w:tcPr>
            <w:tcW w:w="3005" w:type="dxa"/>
            <w:vMerge/>
          </w:tcPr>
          <w:p w14:paraId="718E8C85" w14:textId="77777777" w:rsidR="00B15ABD" w:rsidRDefault="00B15ABD" w:rsidP="003E52D8">
            <w:pPr>
              <w:pStyle w:val="TAC"/>
              <w:rPr>
                <w:lang w:eastAsia="ja-JP"/>
              </w:rPr>
            </w:pPr>
          </w:p>
        </w:tc>
      </w:tr>
      <w:tr w:rsidR="00B15ABD" w:rsidRPr="005A6D34" w14:paraId="582BDFC6" w14:textId="77777777" w:rsidTr="00B15ABD">
        <w:trPr>
          <w:jc w:val="center"/>
        </w:trPr>
        <w:tc>
          <w:tcPr>
            <w:tcW w:w="2972" w:type="dxa"/>
            <w:shd w:val="clear" w:color="auto" w:fill="auto"/>
          </w:tcPr>
          <w:p w14:paraId="32E70B2C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Radiated transmit power</w:t>
            </w:r>
          </w:p>
        </w:tc>
        <w:tc>
          <w:tcPr>
            <w:tcW w:w="931" w:type="dxa"/>
          </w:tcPr>
          <w:p w14:paraId="64A46210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1152D9CE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9.2</w:t>
            </w:r>
          </w:p>
        </w:tc>
        <w:tc>
          <w:tcPr>
            <w:tcW w:w="1015" w:type="dxa"/>
          </w:tcPr>
          <w:p w14:paraId="327A6D15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9.2</w:t>
            </w:r>
          </w:p>
        </w:tc>
        <w:tc>
          <w:tcPr>
            <w:tcW w:w="733" w:type="dxa"/>
          </w:tcPr>
          <w:p w14:paraId="1DB78FC7" w14:textId="77777777" w:rsidR="00B15ABD" w:rsidRDefault="00B15ABD" w:rsidP="003E52D8">
            <w:pPr>
              <w:pStyle w:val="TAC"/>
              <w:rPr>
                <w:lang w:eastAsia="ja-JP"/>
              </w:rPr>
            </w:pPr>
            <w:ins w:id="14" w:author="Torbjörn Elfström" w:date="2018-09-26T10:55:00Z">
              <w:r>
                <w:rPr>
                  <w:lang w:eastAsia="ja-JP"/>
                </w:rPr>
                <w:t>9.2</w:t>
              </w:r>
            </w:ins>
            <w:del w:id="15" w:author="Torbjörn Elfström" w:date="2018-09-26T10:55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5" w:type="dxa"/>
            <w:vAlign w:val="center"/>
          </w:tcPr>
          <w:p w14:paraId="26139445" w14:textId="77777777" w:rsidR="00B15ABD" w:rsidRDefault="00B15ABD" w:rsidP="003E52D8">
            <w:pPr>
              <w:pStyle w:val="TAC"/>
              <w:rPr>
                <w:lang w:eastAsia="ja-JP"/>
              </w:rPr>
            </w:pPr>
            <w:r w:rsidRPr="0006600D">
              <w:t>Radiated directional requirement</w:t>
            </w:r>
          </w:p>
        </w:tc>
      </w:tr>
      <w:tr w:rsidR="00B15ABD" w:rsidRPr="005A6D34" w14:paraId="0120CA04" w14:textId="77777777" w:rsidTr="00B15ABD">
        <w:trPr>
          <w:jc w:val="center"/>
        </w:trPr>
        <w:tc>
          <w:tcPr>
            <w:tcW w:w="2972" w:type="dxa"/>
            <w:shd w:val="clear" w:color="auto" w:fill="auto"/>
          </w:tcPr>
          <w:p w14:paraId="26349E6D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Base station output power</w:t>
            </w:r>
          </w:p>
        </w:tc>
        <w:tc>
          <w:tcPr>
            <w:tcW w:w="931" w:type="dxa"/>
          </w:tcPr>
          <w:p w14:paraId="4BAE79DD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7F85EAF3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4F935A0C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9.3</w:t>
            </w:r>
          </w:p>
        </w:tc>
        <w:tc>
          <w:tcPr>
            <w:tcW w:w="733" w:type="dxa"/>
          </w:tcPr>
          <w:p w14:paraId="62F25C3E" w14:textId="77777777" w:rsidR="00B15ABD" w:rsidRDefault="00B15ABD" w:rsidP="003E52D8">
            <w:pPr>
              <w:pStyle w:val="TAC"/>
              <w:rPr>
                <w:lang w:eastAsia="ja-JP"/>
              </w:rPr>
            </w:pPr>
            <w:ins w:id="16" w:author="Torbjörn Elfström" w:date="2018-09-26T10:55:00Z">
              <w:r>
                <w:rPr>
                  <w:lang w:eastAsia="ja-JP"/>
                </w:rPr>
                <w:t>9.3</w:t>
              </w:r>
            </w:ins>
            <w:del w:id="17" w:author="Torbjörn Elfström" w:date="2018-09-26T10:55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5" w:type="dxa"/>
            <w:vAlign w:val="center"/>
          </w:tcPr>
          <w:p w14:paraId="06C9A738" w14:textId="77777777" w:rsidR="00B15ABD" w:rsidRDefault="00B15ABD" w:rsidP="003E52D8">
            <w:pPr>
              <w:pStyle w:val="TAC"/>
              <w:rPr>
                <w:lang w:eastAsia="ja-JP"/>
              </w:rPr>
            </w:pPr>
            <w:r w:rsidRPr="0006600D">
              <w:t>Radiated TRP requirement</w:t>
            </w:r>
          </w:p>
        </w:tc>
      </w:tr>
      <w:tr w:rsidR="00B15ABD" w:rsidRPr="005A6D34" w14:paraId="34C086B5" w14:textId="77777777" w:rsidTr="00B15ABD">
        <w:trPr>
          <w:jc w:val="center"/>
        </w:trPr>
        <w:tc>
          <w:tcPr>
            <w:tcW w:w="2972" w:type="dxa"/>
            <w:shd w:val="clear" w:color="auto" w:fill="auto"/>
          </w:tcPr>
          <w:p w14:paraId="61F2B78B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Output power dynamics</w:t>
            </w:r>
          </w:p>
        </w:tc>
        <w:tc>
          <w:tcPr>
            <w:tcW w:w="931" w:type="dxa"/>
          </w:tcPr>
          <w:p w14:paraId="37784343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1BB938A2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2BBE69C8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9.4</w:t>
            </w:r>
          </w:p>
        </w:tc>
        <w:tc>
          <w:tcPr>
            <w:tcW w:w="733" w:type="dxa"/>
          </w:tcPr>
          <w:p w14:paraId="42ECE9B5" w14:textId="77777777" w:rsidR="00B15ABD" w:rsidRDefault="00B15ABD" w:rsidP="003E52D8">
            <w:pPr>
              <w:pStyle w:val="TAC"/>
              <w:rPr>
                <w:lang w:eastAsia="ja-JP"/>
              </w:rPr>
            </w:pPr>
            <w:ins w:id="18" w:author="Torbjörn Elfström" w:date="2018-09-26T10:58:00Z">
              <w:r>
                <w:rPr>
                  <w:lang w:eastAsia="ja-JP"/>
                </w:rPr>
                <w:t>9.4</w:t>
              </w:r>
            </w:ins>
            <w:del w:id="19" w:author="Torbjörn Elfström" w:date="2018-09-26T10:58:00Z">
              <w:r w:rsidDel="006F7FE2">
                <w:rPr>
                  <w:lang w:eastAsia="ja-JP"/>
                </w:rPr>
                <w:delText>FF</w:delText>
              </w:r>
            </w:del>
            <w:del w:id="20" w:author="Torbjörn Elfström" w:date="2018-09-26T10:57:00Z">
              <w:r w:rsidDel="006F7FE2">
                <w:rPr>
                  <w:lang w:eastAsia="ja-JP"/>
                </w:rPr>
                <w:delText>S</w:delText>
              </w:r>
            </w:del>
          </w:p>
        </w:tc>
        <w:tc>
          <w:tcPr>
            <w:tcW w:w="3005" w:type="dxa"/>
            <w:vAlign w:val="center"/>
          </w:tcPr>
          <w:p w14:paraId="15CEAC9B" w14:textId="77777777" w:rsidR="00B15ABD" w:rsidRDefault="00B15ABD" w:rsidP="003E52D8">
            <w:pPr>
              <w:pStyle w:val="TAC"/>
              <w:rPr>
                <w:lang w:eastAsia="ja-JP"/>
              </w:rPr>
            </w:pPr>
            <w:r w:rsidRPr="0006600D">
              <w:t>Radiated directional requirement</w:t>
            </w:r>
          </w:p>
        </w:tc>
      </w:tr>
      <w:tr w:rsidR="00B15ABD" w:rsidRPr="005A6D34" w14:paraId="5B841088" w14:textId="77777777" w:rsidTr="00B15ABD">
        <w:trPr>
          <w:jc w:val="center"/>
        </w:trPr>
        <w:tc>
          <w:tcPr>
            <w:tcW w:w="2972" w:type="dxa"/>
            <w:shd w:val="clear" w:color="auto" w:fill="auto"/>
          </w:tcPr>
          <w:p w14:paraId="58FCA3C5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Transmit ON/OFF power</w:t>
            </w:r>
          </w:p>
        </w:tc>
        <w:tc>
          <w:tcPr>
            <w:tcW w:w="931" w:type="dxa"/>
          </w:tcPr>
          <w:p w14:paraId="6F23AA7C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465042CB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101F4762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9.5</w:t>
            </w:r>
          </w:p>
        </w:tc>
        <w:tc>
          <w:tcPr>
            <w:tcW w:w="733" w:type="dxa"/>
          </w:tcPr>
          <w:p w14:paraId="1B0221B7" w14:textId="77777777" w:rsidR="00B15ABD" w:rsidRDefault="00B15ABD" w:rsidP="003E52D8">
            <w:pPr>
              <w:pStyle w:val="TAC"/>
              <w:rPr>
                <w:lang w:eastAsia="ja-JP"/>
              </w:rPr>
            </w:pPr>
            <w:ins w:id="21" w:author="Torbjörn Elfström" w:date="2018-09-26T10:58:00Z">
              <w:r>
                <w:rPr>
                  <w:lang w:eastAsia="ja-JP"/>
                </w:rPr>
                <w:t>9.5</w:t>
              </w:r>
            </w:ins>
            <w:del w:id="22" w:author="Torbjörn Elfström" w:date="2018-09-26T10:58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5" w:type="dxa"/>
            <w:vAlign w:val="center"/>
          </w:tcPr>
          <w:p w14:paraId="3BD43C47" w14:textId="77777777" w:rsidR="00B15ABD" w:rsidRDefault="00B15ABD" w:rsidP="003E52D8">
            <w:pPr>
              <w:pStyle w:val="TAC"/>
              <w:rPr>
                <w:ins w:id="23" w:author="Torbjörn Elfström" w:date="2018-09-26T10:58:00Z"/>
              </w:rPr>
            </w:pPr>
            <w:r w:rsidRPr="0006600D">
              <w:t>Co-location requirement</w:t>
            </w:r>
            <w:ins w:id="24" w:author="Torbjörn Elfström" w:date="2018-09-26T10:58:00Z">
              <w:r>
                <w:t xml:space="preserve"> for 1-O</w:t>
              </w:r>
            </w:ins>
          </w:p>
          <w:p w14:paraId="58193E9E" w14:textId="77777777" w:rsidR="00B15ABD" w:rsidRDefault="00B15ABD" w:rsidP="003E52D8">
            <w:pPr>
              <w:pStyle w:val="TAC"/>
              <w:rPr>
                <w:lang w:eastAsia="ja-JP"/>
              </w:rPr>
            </w:pPr>
            <w:ins w:id="25" w:author="Torbjörn Elfström" w:date="2018-09-26T10:58:00Z">
              <w:r>
                <w:rPr>
                  <w:lang w:eastAsia="ja-JP"/>
                </w:rPr>
                <w:t>Radiated T</w:t>
              </w:r>
            </w:ins>
            <w:ins w:id="26" w:author="Torbjörn Elfström" w:date="2018-09-26T10:59:00Z">
              <w:r>
                <w:rPr>
                  <w:lang w:eastAsia="ja-JP"/>
                </w:rPr>
                <w:t>RP requirement for 2-O</w:t>
              </w:r>
            </w:ins>
          </w:p>
        </w:tc>
      </w:tr>
      <w:tr w:rsidR="00B15ABD" w:rsidRPr="005A6D34" w14:paraId="6CADA68B" w14:textId="77777777" w:rsidTr="00B15ABD">
        <w:trPr>
          <w:jc w:val="center"/>
        </w:trPr>
        <w:tc>
          <w:tcPr>
            <w:tcW w:w="2972" w:type="dxa"/>
            <w:shd w:val="clear" w:color="auto" w:fill="auto"/>
          </w:tcPr>
          <w:p w14:paraId="747B2924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Transmitted signal quality</w:t>
            </w:r>
          </w:p>
        </w:tc>
        <w:tc>
          <w:tcPr>
            <w:tcW w:w="931" w:type="dxa"/>
          </w:tcPr>
          <w:p w14:paraId="33E62DF5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207DEECA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1A3E8C9C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9.6</w:t>
            </w:r>
          </w:p>
        </w:tc>
        <w:tc>
          <w:tcPr>
            <w:tcW w:w="733" w:type="dxa"/>
          </w:tcPr>
          <w:p w14:paraId="6CA4EC40" w14:textId="77777777" w:rsidR="00B15ABD" w:rsidRDefault="00B15ABD" w:rsidP="003E52D8">
            <w:pPr>
              <w:pStyle w:val="TAC"/>
              <w:rPr>
                <w:lang w:eastAsia="ja-JP"/>
              </w:rPr>
            </w:pPr>
            <w:ins w:id="27" w:author="Torbjörn Elfström" w:date="2018-09-26T10:58:00Z">
              <w:r>
                <w:rPr>
                  <w:lang w:eastAsia="ja-JP"/>
                </w:rPr>
                <w:t>9.6</w:t>
              </w:r>
            </w:ins>
            <w:del w:id="28" w:author="Torbjörn Elfström" w:date="2018-09-26T10:58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5" w:type="dxa"/>
            <w:vAlign w:val="center"/>
          </w:tcPr>
          <w:p w14:paraId="0E083A34" w14:textId="77777777" w:rsidR="00B15ABD" w:rsidRDefault="00B15ABD" w:rsidP="003E52D8">
            <w:pPr>
              <w:pStyle w:val="TAC"/>
              <w:rPr>
                <w:lang w:eastAsia="ja-JP"/>
              </w:rPr>
            </w:pPr>
            <w:r w:rsidRPr="0006600D">
              <w:t xml:space="preserve">Radiated directional requirement </w:t>
            </w:r>
          </w:p>
        </w:tc>
      </w:tr>
      <w:tr w:rsidR="00B15ABD" w:rsidRPr="005A6D34" w14:paraId="6BA67E2A" w14:textId="77777777" w:rsidTr="00B15ABD">
        <w:trPr>
          <w:jc w:val="center"/>
        </w:trPr>
        <w:tc>
          <w:tcPr>
            <w:tcW w:w="2972" w:type="dxa"/>
            <w:shd w:val="clear" w:color="auto" w:fill="auto"/>
          </w:tcPr>
          <w:p w14:paraId="5CDB118A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Occupied bandwidth</w:t>
            </w:r>
          </w:p>
        </w:tc>
        <w:tc>
          <w:tcPr>
            <w:tcW w:w="931" w:type="dxa"/>
          </w:tcPr>
          <w:p w14:paraId="5B3CBC77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4416F932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4062D672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9.7.2</w:t>
            </w:r>
          </w:p>
        </w:tc>
        <w:tc>
          <w:tcPr>
            <w:tcW w:w="733" w:type="dxa"/>
          </w:tcPr>
          <w:p w14:paraId="2AC9A0BE" w14:textId="77777777" w:rsidR="00B15ABD" w:rsidRDefault="00B15ABD" w:rsidP="003E52D8">
            <w:pPr>
              <w:pStyle w:val="TAC"/>
              <w:rPr>
                <w:lang w:eastAsia="ja-JP"/>
              </w:rPr>
            </w:pPr>
            <w:ins w:id="29" w:author="Torbjörn Elfström" w:date="2018-09-26T10:59:00Z">
              <w:r>
                <w:rPr>
                  <w:lang w:eastAsia="ja-JP"/>
                </w:rPr>
                <w:t>9.7.2</w:t>
              </w:r>
            </w:ins>
            <w:del w:id="30" w:author="Torbjörn Elfström" w:date="2018-09-26T10:59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5" w:type="dxa"/>
            <w:vAlign w:val="center"/>
          </w:tcPr>
          <w:p w14:paraId="14285DE3" w14:textId="77777777" w:rsidR="00B15ABD" w:rsidRDefault="00B15ABD" w:rsidP="003E52D8">
            <w:pPr>
              <w:pStyle w:val="TAC"/>
              <w:rPr>
                <w:lang w:eastAsia="ja-JP"/>
              </w:rPr>
            </w:pPr>
            <w:r w:rsidRPr="0006600D">
              <w:t>Radiated directional requirement</w:t>
            </w:r>
          </w:p>
        </w:tc>
      </w:tr>
      <w:tr w:rsidR="00B15ABD" w:rsidRPr="005A6D34" w14:paraId="17A63C4C" w14:textId="77777777" w:rsidTr="00B15ABD">
        <w:trPr>
          <w:jc w:val="center"/>
        </w:trPr>
        <w:tc>
          <w:tcPr>
            <w:tcW w:w="2972" w:type="dxa"/>
            <w:shd w:val="clear" w:color="auto" w:fill="auto"/>
          </w:tcPr>
          <w:p w14:paraId="6D431401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ACLR</w:t>
            </w:r>
          </w:p>
        </w:tc>
        <w:tc>
          <w:tcPr>
            <w:tcW w:w="931" w:type="dxa"/>
          </w:tcPr>
          <w:p w14:paraId="41636938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1DC850C1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28CEB390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9.7.3</w:t>
            </w:r>
          </w:p>
        </w:tc>
        <w:tc>
          <w:tcPr>
            <w:tcW w:w="733" w:type="dxa"/>
          </w:tcPr>
          <w:p w14:paraId="1CCB5EAD" w14:textId="77777777" w:rsidR="00B15ABD" w:rsidRDefault="00B15ABD" w:rsidP="003E52D8">
            <w:pPr>
              <w:pStyle w:val="TAC"/>
              <w:rPr>
                <w:lang w:eastAsia="ja-JP"/>
              </w:rPr>
            </w:pPr>
            <w:ins w:id="31" w:author="Torbjörn Elfström" w:date="2018-09-26T10:59:00Z">
              <w:r>
                <w:rPr>
                  <w:lang w:eastAsia="ja-JP"/>
                </w:rPr>
                <w:t>9.7.3</w:t>
              </w:r>
            </w:ins>
            <w:del w:id="32" w:author="Torbjörn Elfström" w:date="2018-09-26T10:59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5" w:type="dxa"/>
            <w:vAlign w:val="center"/>
          </w:tcPr>
          <w:p w14:paraId="40FBD1A3" w14:textId="77777777" w:rsidR="00B15ABD" w:rsidRDefault="00B15ABD" w:rsidP="003E52D8">
            <w:pPr>
              <w:pStyle w:val="TAC"/>
              <w:rPr>
                <w:lang w:eastAsia="ja-JP"/>
              </w:rPr>
            </w:pPr>
            <w:r w:rsidRPr="0006600D">
              <w:t>Radiated TRP requirement</w:t>
            </w:r>
          </w:p>
        </w:tc>
      </w:tr>
      <w:tr w:rsidR="00B15ABD" w:rsidRPr="005A6D34" w14:paraId="1A5F1219" w14:textId="77777777" w:rsidTr="00B15ABD">
        <w:trPr>
          <w:jc w:val="center"/>
        </w:trPr>
        <w:tc>
          <w:tcPr>
            <w:tcW w:w="2972" w:type="dxa"/>
            <w:shd w:val="clear" w:color="auto" w:fill="auto"/>
          </w:tcPr>
          <w:p w14:paraId="5F640088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OTA Operating band unwanted emission </w:t>
            </w:r>
          </w:p>
        </w:tc>
        <w:tc>
          <w:tcPr>
            <w:tcW w:w="931" w:type="dxa"/>
          </w:tcPr>
          <w:p w14:paraId="1A7541D7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1F6BA62E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7FD2FAB7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9.7.4</w:t>
            </w:r>
          </w:p>
        </w:tc>
        <w:tc>
          <w:tcPr>
            <w:tcW w:w="733" w:type="dxa"/>
          </w:tcPr>
          <w:p w14:paraId="5BE92DAC" w14:textId="77777777" w:rsidR="00B15ABD" w:rsidRDefault="00B15ABD" w:rsidP="003E52D8">
            <w:pPr>
              <w:pStyle w:val="TAC"/>
              <w:rPr>
                <w:lang w:eastAsia="ja-JP"/>
              </w:rPr>
            </w:pPr>
            <w:ins w:id="33" w:author="Torbjörn Elfström" w:date="2018-09-26T10:59:00Z">
              <w:r>
                <w:rPr>
                  <w:lang w:eastAsia="ja-JP"/>
                </w:rPr>
                <w:t>9.7.4</w:t>
              </w:r>
            </w:ins>
            <w:del w:id="34" w:author="Torbjörn Elfström" w:date="2018-09-26T10:59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5" w:type="dxa"/>
            <w:vAlign w:val="center"/>
          </w:tcPr>
          <w:p w14:paraId="1B8A0E9B" w14:textId="77777777" w:rsidR="00B15ABD" w:rsidRDefault="00B15ABD" w:rsidP="003E52D8">
            <w:pPr>
              <w:pStyle w:val="TAC"/>
              <w:rPr>
                <w:lang w:eastAsia="ja-JP"/>
              </w:rPr>
            </w:pPr>
            <w:r w:rsidRPr="0006600D">
              <w:t>Radiated TRP requirement</w:t>
            </w:r>
          </w:p>
        </w:tc>
      </w:tr>
      <w:tr w:rsidR="00B15ABD" w:rsidRPr="005A6D34" w14:paraId="6C188834" w14:textId="77777777" w:rsidTr="00B15ABD">
        <w:trPr>
          <w:jc w:val="center"/>
        </w:trPr>
        <w:tc>
          <w:tcPr>
            <w:tcW w:w="2972" w:type="dxa"/>
            <w:shd w:val="clear" w:color="auto" w:fill="auto"/>
          </w:tcPr>
          <w:p w14:paraId="4C460EFD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OTA Transmitter spurious emission </w:t>
            </w:r>
          </w:p>
        </w:tc>
        <w:tc>
          <w:tcPr>
            <w:tcW w:w="931" w:type="dxa"/>
          </w:tcPr>
          <w:p w14:paraId="36B9EBCF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15982D42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0A0CF447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9.7.5</w:t>
            </w:r>
          </w:p>
        </w:tc>
        <w:tc>
          <w:tcPr>
            <w:tcW w:w="733" w:type="dxa"/>
          </w:tcPr>
          <w:p w14:paraId="2E03FD38" w14:textId="77777777" w:rsidR="00B15ABD" w:rsidRDefault="00B15ABD" w:rsidP="003E52D8">
            <w:pPr>
              <w:pStyle w:val="TAC"/>
              <w:rPr>
                <w:lang w:eastAsia="ja-JP"/>
              </w:rPr>
            </w:pPr>
            <w:ins w:id="35" w:author="Torbjörn Elfström" w:date="2018-09-26T11:00:00Z">
              <w:r>
                <w:rPr>
                  <w:lang w:eastAsia="ja-JP"/>
                </w:rPr>
                <w:t>9.7.5</w:t>
              </w:r>
            </w:ins>
            <w:del w:id="36" w:author="Torbjörn Elfström" w:date="2018-09-26T11:00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5" w:type="dxa"/>
            <w:vAlign w:val="center"/>
          </w:tcPr>
          <w:p w14:paraId="6A161460" w14:textId="77777777" w:rsidR="00B15ABD" w:rsidRDefault="00B15ABD" w:rsidP="003E52D8">
            <w:pPr>
              <w:pStyle w:val="TAC"/>
              <w:rPr>
                <w:lang w:eastAsia="ja-JP"/>
              </w:rPr>
            </w:pPr>
            <w:r w:rsidRPr="0006600D">
              <w:t>Radiated TRP requirement</w:t>
            </w:r>
            <w:ins w:id="37" w:author="Torbjörn Elfström" w:date="2018-10-10T08:06:00Z">
              <w:r>
                <w:t xml:space="preserve"> except for co-location requir</w:t>
              </w:r>
            </w:ins>
            <w:ins w:id="38" w:author="Torbjörn Elfström" w:date="2018-10-10T08:07:00Z">
              <w:r>
                <w:t>ements applicable for 1-O</w:t>
              </w:r>
            </w:ins>
          </w:p>
        </w:tc>
      </w:tr>
      <w:tr w:rsidR="00B15ABD" w:rsidRPr="005A6D34" w14:paraId="5BAFE7F2" w14:textId="77777777" w:rsidTr="00B15ABD">
        <w:trPr>
          <w:jc w:val="center"/>
        </w:trPr>
        <w:tc>
          <w:tcPr>
            <w:tcW w:w="2972" w:type="dxa"/>
            <w:shd w:val="clear" w:color="auto" w:fill="auto"/>
          </w:tcPr>
          <w:p w14:paraId="042E3139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OTA Transmitter intermodulation </w:t>
            </w:r>
          </w:p>
        </w:tc>
        <w:tc>
          <w:tcPr>
            <w:tcW w:w="931" w:type="dxa"/>
          </w:tcPr>
          <w:p w14:paraId="7B2314C5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0BE0CB32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49DFF9EE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9.8</w:t>
            </w:r>
          </w:p>
        </w:tc>
        <w:tc>
          <w:tcPr>
            <w:tcW w:w="733" w:type="dxa"/>
          </w:tcPr>
          <w:p w14:paraId="30840537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  <w:vAlign w:val="center"/>
          </w:tcPr>
          <w:p w14:paraId="53C8DC15" w14:textId="77777777" w:rsidR="00B15ABD" w:rsidRDefault="00B15ABD" w:rsidP="003E52D8">
            <w:pPr>
              <w:pStyle w:val="TAC"/>
              <w:rPr>
                <w:lang w:eastAsia="ja-JP"/>
              </w:rPr>
            </w:pPr>
            <w:r w:rsidRPr="0006600D">
              <w:t>Co-location requirement</w:t>
            </w:r>
          </w:p>
        </w:tc>
      </w:tr>
      <w:tr w:rsidR="00B15ABD" w:rsidRPr="005A6D34" w14:paraId="58741711" w14:textId="77777777" w:rsidTr="00B15ABD">
        <w:trPr>
          <w:jc w:val="center"/>
        </w:trPr>
        <w:tc>
          <w:tcPr>
            <w:tcW w:w="2972" w:type="dxa"/>
            <w:shd w:val="clear" w:color="auto" w:fill="auto"/>
          </w:tcPr>
          <w:p w14:paraId="06621259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 w:rsidRPr="005A6D34">
              <w:rPr>
                <w:lang w:eastAsia="ja-JP"/>
              </w:rPr>
              <w:t>OTA sensitivity</w:t>
            </w:r>
          </w:p>
        </w:tc>
        <w:tc>
          <w:tcPr>
            <w:tcW w:w="931" w:type="dxa"/>
          </w:tcPr>
          <w:p w14:paraId="7B66953A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2977DB6A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10.2</w:t>
            </w:r>
          </w:p>
        </w:tc>
        <w:tc>
          <w:tcPr>
            <w:tcW w:w="1015" w:type="dxa"/>
          </w:tcPr>
          <w:p w14:paraId="76294965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10.2</w:t>
            </w:r>
          </w:p>
        </w:tc>
        <w:tc>
          <w:tcPr>
            <w:tcW w:w="733" w:type="dxa"/>
          </w:tcPr>
          <w:p w14:paraId="28F1AA5E" w14:textId="77777777" w:rsidR="00B15ABD" w:rsidRDefault="00B15ABD" w:rsidP="003E52D8">
            <w:pPr>
              <w:pStyle w:val="TAC"/>
              <w:rPr>
                <w:lang w:eastAsia="ja-JP"/>
              </w:rPr>
            </w:pPr>
            <w:ins w:id="39" w:author="Torbjörn Elfström" w:date="2018-09-26T11:01:00Z">
              <w:r>
                <w:rPr>
                  <w:lang w:eastAsia="ja-JP"/>
                </w:rPr>
                <w:t>NA</w:t>
              </w:r>
            </w:ins>
            <w:del w:id="40" w:author="Torbjörn Elfström" w:date="2018-09-26T11:01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5" w:type="dxa"/>
            <w:vAlign w:val="center"/>
          </w:tcPr>
          <w:p w14:paraId="5A21A998" w14:textId="77777777" w:rsidR="00B15ABD" w:rsidRDefault="00B15ABD" w:rsidP="003E52D8">
            <w:pPr>
              <w:pStyle w:val="TAC"/>
              <w:rPr>
                <w:lang w:eastAsia="ja-JP"/>
              </w:rPr>
            </w:pPr>
            <w:r w:rsidRPr="0006600D">
              <w:t>Radiated directional requirement</w:t>
            </w:r>
          </w:p>
        </w:tc>
      </w:tr>
      <w:tr w:rsidR="00B15ABD" w:rsidRPr="005A6D34" w14:paraId="66B9A32E" w14:textId="77777777" w:rsidTr="00B15ABD">
        <w:trPr>
          <w:jc w:val="center"/>
        </w:trPr>
        <w:tc>
          <w:tcPr>
            <w:tcW w:w="2972" w:type="dxa"/>
            <w:shd w:val="clear" w:color="auto" w:fill="auto"/>
          </w:tcPr>
          <w:p w14:paraId="78A5C1C3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Reference sensitivity level</w:t>
            </w:r>
          </w:p>
        </w:tc>
        <w:tc>
          <w:tcPr>
            <w:tcW w:w="931" w:type="dxa"/>
          </w:tcPr>
          <w:p w14:paraId="0A0746D6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54352FEC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177C42B5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10.3</w:t>
            </w:r>
          </w:p>
        </w:tc>
        <w:tc>
          <w:tcPr>
            <w:tcW w:w="733" w:type="dxa"/>
          </w:tcPr>
          <w:p w14:paraId="1517E8A8" w14:textId="77777777" w:rsidR="00B15ABD" w:rsidRDefault="00B15ABD" w:rsidP="003E52D8">
            <w:pPr>
              <w:pStyle w:val="TAC"/>
              <w:rPr>
                <w:lang w:eastAsia="ja-JP"/>
              </w:rPr>
            </w:pPr>
            <w:ins w:id="41" w:author="Torbjörn Elfström" w:date="2018-09-26T11:02:00Z">
              <w:r>
                <w:rPr>
                  <w:lang w:eastAsia="ja-JP"/>
                </w:rPr>
                <w:t>10.3</w:t>
              </w:r>
            </w:ins>
            <w:del w:id="42" w:author="Torbjörn Elfström" w:date="2018-09-26T11:02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5" w:type="dxa"/>
          </w:tcPr>
          <w:p w14:paraId="514532C5" w14:textId="77777777" w:rsidR="00B15ABD" w:rsidRDefault="00B15ABD" w:rsidP="003E52D8">
            <w:pPr>
              <w:pStyle w:val="TAC"/>
              <w:rPr>
                <w:lang w:eastAsia="ja-JP"/>
              </w:rPr>
            </w:pPr>
            <w:r w:rsidRPr="0006600D">
              <w:t>Radiated directional requirement</w:t>
            </w:r>
          </w:p>
        </w:tc>
      </w:tr>
      <w:tr w:rsidR="00B15ABD" w:rsidRPr="005A6D34" w14:paraId="4840BFDA" w14:textId="77777777" w:rsidTr="00B15ABD">
        <w:trPr>
          <w:jc w:val="center"/>
        </w:trPr>
        <w:tc>
          <w:tcPr>
            <w:tcW w:w="2972" w:type="dxa"/>
            <w:shd w:val="clear" w:color="auto" w:fill="auto"/>
          </w:tcPr>
          <w:p w14:paraId="7AB5FFF6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Dynamic range</w:t>
            </w:r>
          </w:p>
        </w:tc>
        <w:tc>
          <w:tcPr>
            <w:tcW w:w="931" w:type="dxa"/>
          </w:tcPr>
          <w:p w14:paraId="332981EB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5A69F075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2D3A9B69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10.4</w:t>
            </w:r>
          </w:p>
        </w:tc>
        <w:tc>
          <w:tcPr>
            <w:tcW w:w="733" w:type="dxa"/>
          </w:tcPr>
          <w:p w14:paraId="3C68DBFE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3005" w:type="dxa"/>
          </w:tcPr>
          <w:p w14:paraId="1DCC78BD" w14:textId="77777777" w:rsidR="00B15ABD" w:rsidRDefault="00B15ABD" w:rsidP="003E52D8">
            <w:pPr>
              <w:pStyle w:val="TAC"/>
              <w:rPr>
                <w:lang w:eastAsia="ja-JP"/>
              </w:rPr>
            </w:pPr>
            <w:r w:rsidRPr="0006600D">
              <w:t>Radiated directional requirement</w:t>
            </w:r>
          </w:p>
        </w:tc>
      </w:tr>
      <w:tr w:rsidR="00B15ABD" w:rsidRPr="005A6D34" w14:paraId="602B3A56" w14:textId="77777777" w:rsidTr="00B15ABD">
        <w:trPr>
          <w:jc w:val="center"/>
        </w:trPr>
        <w:tc>
          <w:tcPr>
            <w:tcW w:w="2972" w:type="dxa"/>
            <w:shd w:val="clear" w:color="auto" w:fill="auto"/>
          </w:tcPr>
          <w:p w14:paraId="770CFC30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In-band selectivity and blocking</w:t>
            </w:r>
          </w:p>
        </w:tc>
        <w:tc>
          <w:tcPr>
            <w:tcW w:w="931" w:type="dxa"/>
          </w:tcPr>
          <w:p w14:paraId="4833B027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01F9A59C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6152F230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10.5</w:t>
            </w:r>
          </w:p>
        </w:tc>
        <w:tc>
          <w:tcPr>
            <w:tcW w:w="733" w:type="dxa"/>
          </w:tcPr>
          <w:p w14:paraId="46221533" w14:textId="77777777" w:rsidR="00B15ABD" w:rsidRDefault="00B15ABD" w:rsidP="003E52D8">
            <w:pPr>
              <w:pStyle w:val="TAC"/>
              <w:rPr>
                <w:lang w:eastAsia="ja-JP"/>
              </w:rPr>
            </w:pPr>
            <w:ins w:id="43" w:author="Torbjörn Elfström" w:date="2018-09-26T11:02:00Z">
              <w:r>
                <w:rPr>
                  <w:lang w:eastAsia="ja-JP"/>
                </w:rPr>
                <w:t>10.5</w:t>
              </w:r>
            </w:ins>
            <w:del w:id="44" w:author="Torbjörn Elfström" w:date="2018-09-26T11:02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5" w:type="dxa"/>
          </w:tcPr>
          <w:p w14:paraId="24941661" w14:textId="77777777" w:rsidR="00B15ABD" w:rsidRDefault="00B15ABD" w:rsidP="003E52D8">
            <w:pPr>
              <w:pStyle w:val="TAC"/>
              <w:rPr>
                <w:lang w:eastAsia="ja-JP"/>
              </w:rPr>
            </w:pPr>
            <w:r w:rsidRPr="0006600D">
              <w:t>Radiated directional requirement</w:t>
            </w:r>
          </w:p>
        </w:tc>
      </w:tr>
      <w:tr w:rsidR="00B15ABD" w:rsidRPr="005A6D34" w14:paraId="4B186701" w14:textId="77777777" w:rsidTr="00B15ABD">
        <w:trPr>
          <w:jc w:val="center"/>
        </w:trPr>
        <w:tc>
          <w:tcPr>
            <w:tcW w:w="2972" w:type="dxa"/>
            <w:shd w:val="clear" w:color="auto" w:fill="auto"/>
          </w:tcPr>
          <w:p w14:paraId="7569F0CC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Out-of-band blocking</w:t>
            </w:r>
          </w:p>
        </w:tc>
        <w:tc>
          <w:tcPr>
            <w:tcW w:w="931" w:type="dxa"/>
          </w:tcPr>
          <w:p w14:paraId="7C47B01A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653BC829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417AAA55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10.6</w:t>
            </w:r>
          </w:p>
        </w:tc>
        <w:tc>
          <w:tcPr>
            <w:tcW w:w="733" w:type="dxa"/>
          </w:tcPr>
          <w:p w14:paraId="19E545C4" w14:textId="77777777" w:rsidR="00B15ABD" w:rsidRDefault="00B15ABD" w:rsidP="003E52D8">
            <w:pPr>
              <w:pStyle w:val="TAC"/>
              <w:rPr>
                <w:lang w:eastAsia="ja-JP"/>
              </w:rPr>
            </w:pPr>
            <w:ins w:id="45" w:author="Torbjörn Elfström" w:date="2018-09-26T11:02:00Z">
              <w:r>
                <w:rPr>
                  <w:lang w:eastAsia="ja-JP"/>
                </w:rPr>
                <w:t>10.6</w:t>
              </w:r>
            </w:ins>
            <w:del w:id="46" w:author="Torbjörn Elfström" w:date="2018-09-26T11:02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5" w:type="dxa"/>
          </w:tcPr>
          <w:p w14:paraId="0BB21D3D" w14:textId="77777777" w:rsidR="00B15ABD" w:rsidRDefault="00B15ABD" w:rsidP="003E52D8">
            <w:pPr>
              <w:pStyle w:val="TAC"/>
              <w:rPr>
                <w:lang w:eastAsia="ja-JP"/>
              </w:rPr>
            </w:pPr>
            <w:r w:rsidRPr="0006600D">
              <w:t>Radiated directional requirement</w:t>
            </w:r>
            <w:ins w:id="47" w:author="Torbjörn Elfström" w:date="2018-10-10T08:05:00Z">
              <w:r>
                <w:t xml:space="preserve"> except for co-</w:t>
              </w:r>
            </w:ins>
            <w:ins w:id="48" w:author="Torbjörn Elfström" w:date="2018-10-10T08:06:00Z">
              <w:r>
                <w:t>location requirements applicable for 1-O</w:t>
              </w:r>
            </w:ins>
          </w:p>
        </w:tc>
      </w:tr>
      <w:tr w:rsidR="00B15ABD" w:rsidRPr="005A6D34" w14:paraId="55FB007D" w14:textId="77777777" w:rsidTr="00B15ABD">
        <w:trPr>
          <w:jc w:val="center"/>
        </w:trPr>
        <w:tc>
          <w:tcPr>
            <w:tcW w:w="2972" w:type="dxa"/>
            <w:shd w:val="clear" w:color="auto" w:fill="auto"/>
          </w:tcPr>
          <w:p w14:paraId="023473E6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OTA Receiver spurious emission </w:t>
            </w:r>
          </w:p>
        </w:tc>
        <w:tc>
          <w:tcPr>
            <w:tcW w:w="931" w:type="dxa"/>
          </w:tcPr>
          <w:p w14:paraId="314EEC90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3BD61806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1F646224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10.7</w:t>
            </w:r>
          </w:p>
        </w:tc>
        <w:tc>
          <w:tcPr>
            <w:tcW w:w="733" w:type="dxa"/>
          </w:tcPr>
          <w:p w14:paraId="6915CF40" w14:textId="77777777" w:rsidR="00B15ABD" w:rsidRDefault="00B15ABD" w:rsidP="003E52D8">
            <w:pPr>
              <w:pStyle w:val="TAC"/>
              <w:rPr>
                <w:lang w:eastAsia="ja-JP"/>
              </w:rPr>
            </w:pPr>
            <w:ins w:id="49" w:author="Torbjörn Elfström" w:date="2018-09-26T11:02:00Z">
              <w:r>
                <w:rPr>
                  <w:lang w:eastAsia="ja-JP"/>
                </w:rPr>
                <w:t>10.7</w:t>
              </w:r>
            </w:ins>
            <w:del w:id="50" w:author="Torbjörn Elfström" w:date="2018-09-26T11:02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5" w:type="dxa"/>
          </w:tcPr>
          <w:p w14:paraId="04BCB1BB" w14:textId="77777777" w:rsidR="00B15ABD" w:rsidRDefault="00B15ABD" w:rsidP="003E52D8">
            <w:pPr>
              <w:pStyle w:val="TAC"/>
              <w:rPr>
                <w:lang w:eastAsia="ja-JP"/>
              </w:rPr>
            </w:pPr>
            <w:r w:rsidRPr="0006600D">
              <w:t>Radiated TRP requirement</w:t>
            </w:r>
          </w:p>
        </w:tc>
      </w:tr>
      <w:tr w:rsidR="00B15ABD" w:rsidRPr="005A6D34" w14:paraId="3D780E5F" w14:textId="77777777" w:rsidTr="00B15ABD">
        <w:trPr>
          <w:jc w:val="center"/>
        </w:trPr>
        <w:tc>
          <w:tcPr>
            <w:tcW w:w="2972" w:type="dxa"/>
            <w:shd w:val="clear" w:color="auto" w:fill="auto"/>
          </w:tcPr>
          <w:p w14:paraId="194EA609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Receiver intermodulation</w:t>
            </w:r>
          </w:p>
        </w:tc>
        <w:tc>
          <w:tcPr>
            <w:tcW w:w="931" w:type="dxa"/>
          </w:tcPr>
          <w:p w14:paraId="79446CF3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5114A3A2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1FD65359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10.8</w:t>
            </w:r>
          </w:p>
        </w:tc>
        <w:tc>
          <w:tcPr>
            <w:tcW w:w="733" w:type="dxa"/>
          </w:tcPr>
          <w:p w14:paraId="7C483A78" w14:textId="77777777" w:rsidR="00B15ABD" w:rsidRDefault="00B15ABD" w:rsidP="003E52D8">
            <w:pPr>
              <w:pStyle w:val="TAC"/>
              <w:rPr>
                <w:lang w:eastAsia="ja-JP"/>
              </w:rPr>
            </w:pPr>
            <w:ins w:id="51" w:author="Torbjörn Elfström" w:date="2018-09-26T11:03:00Z">
              <w:r>
                <w:rPr>
                  <w:lang w:eastAsia="ja-JP"/>
                </w:rPr>
                <w:t>10.8</w:t>
              </w:r>
            </w:ins>
            <w:del w:id="52" w:author="Torbjörn Elfström" w:date="2018-09-26T11:03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5" w:type="dxa"/>
          </w:tcPr>
          <w:p w14:paraId="79F8162F" w14:textId="77777777" w:rsidR="00B15ABD" w:rsidRDefault="00B15ABD" w:rsidP="003E52D8">
            <w:pPr>
              <w:pStyle w:val="TAC"/>
              <w:rPr>
                <w:lang w:eastAsia="ja-JP"/>
              </w:rPr>
            </w:pPr>
            <w:r w:rsidRPr="0006600D">
              <w:t>Radiated directional requirement</w:t>
            </w:r>
          </w:p>
        </w:tc>
      </w:tr>
      <w:tr w:rsidR="00B15ABD" w:rsidRPr="005A6D34" w14:paraId="5D648827" w14:textId="77777777" w:rsidTr="00B15ABD">
        <w:trPr>
          <w:jc w:val="center"/>
        </w:trPr>
        <w:tc>
          <w:tcPr>
            <w:tcW w:w="2972" w:type="dxa"/>
            <w:shd w:val="clear" w:color="auto" w:fill="auto"/>
          </w:tcPr>
          <w:p w14:paraId="41CC31BF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OTA In-channel selectivity</w:t>
            </w:r>
          </w:p>
        </w:tc>
        <w:tc>
          <w:tcPr>
            <w:tcW w:w="931" w:type="dxa"/>
          </w:tcPr>
          <w:p w14:paraId="519D410E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892" w:type="dxa"/>
            <w:shd w:val="clear" w:color="auto" w:fill="auto"/>
          </w:tcPr>
          <w:p w14:paraId="18D599AB" w14:textId="77777777" w:rsidR="00B15ABD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015" w:type="dxa"/>
          </w:tcPr>
          <w:p w14:paraId="5574F7F5" w14:textId="77777777" w:rsidR="00B15ABD" w:rsidRPr="005A6D34" w:rsidRDefault="00B15ABD" w:rsidP="003E52D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10.9</w:t>
            </w:r>
          </w:p>
        </w:tc>
        <w:tc>
          <w:tcPr>
            <w:tcW w:w="733" w:type="dxa"/>
          </w:tcPr>
          <w:p w14:paraId="03594CBF" w14:textId="77777777" w:rsidR="00B15ABD" w:rsidRDefault="00B15ABD" w:rsidP="003E52D8">
            <w:pPr>
              <w:pStyle w:val="TAC"/>
              <w:rPr>
                <w:lang w:eastAsia="ja-JP"/>
              </w:rPr>
            </w:pPr>
            <w:ins w:id="53" w:author="Torbjörn Elfström" w:date="2018-09-26T11:03:00Z">
              <w:r>
                <w:rPr>
                  <w:lang w:eastAsia="ja-JP"/>
                </w:rPr>
                <w:t>10.9</w:t>
              </w:r>
            </w:ins>
            <w:del w:id="54" w:author="Torbjörn Elfström" w:date="2018-09-26T11:03:00Z">
              <w:r w:rsidDel="006F7FE2">
                <w:rPr>
                  <w:lang w:eastAsia="ja-JP"/>
                </w:rPr>
                <w:delText>FFS</w:delText>
              </w:r>
            </w:del>
          </w:p>
        </w:tc>
        <w:tc>
          <w:tcPr>
            <w:tcW w:w="3005" w:type="dxa"/>
          </w:tcPr>
          <w:p w14:paraId="13E1ED97" w14:textId="77777777" w:rsidR="00B15ABD" w:rsidRDefault="00B15ABD" w:rsidP="003E52D8">
            <w:pPr>
              <w:pStyle w:val="TAC"/>
              <w:rPr>
                <w:lang w:eastAsia="ja-JP"/>
              </w:rPr>
            </w:pPr>
            <w:r w:rsidRPr="0006600D">
              <w:t>Radiated directional requirement</w:t>
            </w:r>
          </w:p>
        </w:tc>
      </w:tr>
      <w:tr w:rsidR="00B15ABD" w:rsidRPr="005A6D34" w:rsidDel="00B15ABD" w14:paraId="46F70A38" w14:textId="77777777" w:rsidTr="00B15ABD">
        <w:trPr>
          <w:jc w:val="center"/>
          <w:del w:id="55" w:author="Tetsu Ikeda" w:date="2018-10-24T15:33:00Z"/>
        </w:trPr>
        <w:tc>
          <w:tcPr>
            <w:tcW w:w="2972" w:type="dxa"/>
            <w:shd w:val="clear" w:color="auto" w:fill="auto"/>
          </w:tcPr>
          <w:p w14:paraId="74C83940" w14:textId="77777777" w:rsidR="00B15ABD" w:rsidRPr="00C027BE" w:rsidDel="00B15ABD" w:rsidRDefault="00B15ABD" w:rsidP="003E52D8">
            <w:pPr>
              <w:pStyle w:val="TAC"/>
              <w:rPr>
                <w:del w:id="56" w:author="Tetsu Ikeda" w:date="2018-10-24T15:33:00Z"/>
                <w:highlight w:val="yellow"/>
                <w:lang w:eastAsia="ja-JP"/>
              </w:rPr>
            </w:pPr>
            <w:del w:id="57" w:author="Tetsu Ikeda" w:date="2018-10-24T15:33:00Z">
              <w:r w:rsidRPr="00C027BE" w:rsidDel="00B15ABD">
                <w:rPr>
                  <w:highlight w:val="yellow"/>
                  <w:lang w:eastAsia="ja-JP"/>
                </w:rPr>
                <w:delText>Radiated Performance requirements</w:delText>
              </w:r>
            </w:del>
          </w:p>
        </w:tc>
        <w:tc>
          <w:tcPr>
            <w:tcW w:w="931" w:type="dxa"/>
          </w:tcPr>
          <w:p w14:paraId="40493A78" w14:textId="77777777" w:rsidR="00B15ABD" w:rsidRPr="00C027BE" w:rsidDel="00B15ABD" w:rsidRDefault="00B15ABD" w:rsidP="003E52D8">
            <w:pPr>
              <w:pStyle w:val="TAC"/>
              <w:rPr>
                <w:del w:id="58" w:author="Tetsu Ikeda" w:date="2018-10-24T15:33:00Z"/>
                <w:highlight w:val="yellow"/>
                <w:lang w:eastAsia="ja-JP"/>
              </w:rPr>
            </w:pPr>
            <w:del w:id="59" w:author="Tetsu Ikeda" w:date="2018-10-24T15:33:00Z">
              <w:r w:rsidRPr="00C027BE" w:rsidDel="00B15ABD">
                <w:rPr>
                  <w:highlight w:val="yellow"/>
                  <w:lang w:eastAsia="ja-JP"/>
                </w:rPr>
                <w:delText>NA</w:delText>
              </w:r>
            </w:del>
          </w:p>
        </w:tc>
        <w:tc>
          <w:tcPr>
            <w:tcW w:w="892" w:type="dxa"/>
            <w:shd w:val="clear" w:color="auto" w:fill="auto"/>
          </w:tcPr>
          <w:p w14:paraId="5454EEED" w14:textId="77777777" w:rsidR="00B15ABD" w:rsidRPr="00C027BE" w:rsidDel="00B15ABD" w:rsidRDefault="00B15ABD" w:rsidP="003E52D8">
            <w:pPr>
              <w:pStyle w:val="TAC"/>
              <w:rPr>
                <w:del w:id="60" w:author="Tetsu Ikeda" w:date="2018-10-24T15:33:00Z"/>
                <w:highlight w:val="yellow"/>
                <w:lang w:eastAsia="ja-JP"/>
              </w:rPr>
            </w:pPr>
            <w:del w:id="61" w:author="Tetsu Ikeda" w:date="2018-10-24T15:33:00Z">
              <w:r w:rsidRPr="00C027BE" w:rsidDel="00B15ABD">
                <w:rPr>
                  <w:highlight w:val="yellow"/>
                  <w:lang w:eastAsia="ja-JP"/>
                </w:rPr>
                <w:delText>NA</w:delText>
              </w:r>
            </w:del>
          </w:p>
        </w:tc>
        <w:tc>
          <w:tcPr>
            <w:tcW w:w="1015" w:type="dxa"/>
          </w:tcPr>
          <w:p w14:paraId="595ED210" w14:textId="77777777" w:rsidR="00B15ABD" w:rsidRPr="00C027BE" w:rsidDel="00B15ABD" w:rsidRDefault="00B15ABD" w:rsidP="003E52D8">
            <w:pPr>
              <w:pStyle w:val="TAC"/>
              <w:rPr>
                <w:del w:id="62" w:author="Tetsu Ikeda" w:date="2018-10-24T15:33:00Z"/>
                <w:highlight w:val="yellow"/>
                <w:lang w:eastAsia="ja-JP"/>
              </w:rPr>
            </w:pPr>
            <w:ins w:id="63" w:author="Torbjörn Elfström" w:date="2018-09-26T11:03:00Z">
              <w:del w:id="64" w:author="Tetsu Ikeda" w:date="2018-10-24T15:33:00Z">
                <w:r w:rsidRPr="00C027BE" w:rsidDel="00B15ABD">
                  <w:rPr>
                    <w:highlight w:val="yellow"/>
                    <w:lang w:eastAsia="ja-JP"/>
                  </w:rPr>
                  <w:delText>FFS</w:delText>
                </w:r>
              </w:del>
            </w:ins>
            <w:del w:id="65" w:author="Tetsu Ikeda" w:date="2018-10-24T15:33:00Z">
              <w:r w:rsidRPr="00C027BE" w:rsidDel="00B15ABD">
                <w:rPr>
                  <w:highlight w:val="yellow"/>
                  <w:lang w:eastAsia="ja-JP"/>
                </w:rPr>
                <w:delText>11</w:delText>
              </w:r>
            </w:del>
          </w:p>
        </w:tc>
        <w:tc>
          <w:tcPr>
            <w:tcW w:w="733" w:type="dxa"/>
          </w:tcPr>
          <w:p w14:paraId="25AD9318" w14:textId="77777777" w:rsidR="00B15ABD" w:rsidRPr="00C027BE" w:rsidDel="00B15ABD" w:rsidRDefault="00B15ABD" w:rsidP="003E52D8">
            <w:pPr>
              <w:pStyle w:val="TAC"/>
              <w:rPr>
                <w:del w:id="66" w:author="Tetsu Ikeda" w:date="2018-10-24T15:33:00Z"/>
                <w:highlight w:val="yellow"/>
                <w:lang w:eastAsia="ja-JP"/>
              </w:rPr>
            </w:pPr>
            <w:del w:id="67" w:author="Tetsu Ikeda" w:date="2018-10-24T15:33:00Z">
              <w:r w:rsidRPr="00C027BE" w:rsidDel="00B15ABD">
                <w:rPr>
                  <w:highlight w:val="yellow"/>
                  <w:lang w:eastAsia="ja-JP"/>
                </w:rPr>
                <w:delText>FFS</w:delText>
              </w:r>
            </w:del>
          </w:p>
        </w:tc>
        <w:tc>
          <w:tcPr>
            <w:tcW w:w="3005" w:type="dxa"/>
          </w:tcPr>
          <w:p w14:paraId="0EF0CD0C" w14:textId="77777777" w:rsidR="00B15ABD" w:rsidRPr="00C027BE" w:rsidDel="00B15ABD" w:rsidRDefault="00B15ABD" w:rsidP="003E52D8">
            <w:pPr>
              <w:pStyle w:val="TAC"/>
              <w:rPr>
                <w:del w:id="68" w:author="Tetsu Ikeda" w:date="2018-10-24T15:33:00Z"/>
                <w:highlight w:val="yellow"/>
                <w:lang w:eastAsia="ja-JP"/>
              </w:rPr>
            </w:pPr>
            <w:del w:id="69" w:author="Tetsu Ikeda" w:date="2018-10-24T15:33:00Z">
              <w:r w:rsidRPr="00C027BE" w:rsidDel="00B15ABD">
                <w:rPr>
                  <w:highlight w:val="yellow"/>
                </w:rPr>
                <w:delText>FFS</w:delText>
              </w:r>
            </w:del>
          </w:p>
        </w:tc>
      </w:tr>
    </w:tbl>
    <w:p w14:paraId="0E4FDD6A" w14:textId="77777777" w:rsidR="00B15ABD" w:rsidRDefault="00B15ABD" w:rsidP="00B15ABD"/>
    <w:bookmarkEnd w:id="6"/>
    <w:p w14:paraId="28EDE188" w14:textId="77777777" w:rsidR="00B15ABD" w:rsidRDefault="00B15ABD" w:rsidP="00B15ABD">
      <w:pPr>
        <w:rPr>
          <w:noProof/>
        </w:rPr>
      </w:pPr>
    </w:p>
    <w:p w14:paraId="48F1F6D2" w14:textId="77777777" w:rsidR="00B15ABD" w:rsidRDefault="00B15ABD" w:rsidP="00B15ABD">
      <w:pPr>
        <w:rPr>
          <w:noProof/>
        </w:rPr>
      </w:pPr>
    </w:p>
    <w:p w14:paraId="0596BD05" w14:textId="77777777" w:rsidR="00C264F0" w:rsidRDefault="00C264F0" w:rsidP="00384872">
      <w:pPr>
        <w:pStyle w:val="B1"/>
        <w:ind w:left="0" w:firstLine="0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2DE1D6C" w14:textId="77777777" w:rsidR="001E41F3" w:rsidRPr="00C264F0" w:rsidRDefault="001E41F3" w:rsidP="000C13F6">
      <w:pPr>
        <w:rPr>
          <w:noProof/>
        </w:rPr>
      </w:pPr>
    </w:p>
    <w:sectPr w:rsidR="001E41F3" w:rsidRPr="00C264F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3" w:author="Tetsu Ikeda" w:date="2018-10-24T15:40:00Z" w:initials="TI">
    <w:p w14:paraId="691D735B" w14:textId="77777777" w:rsidR="00B15ABD" w:rsidRDefault="00B15ABD">
      <w:pPr>
        <w:pStyle w:val="ac"/>
      </w:pPr>
      <w:r>
        <w:rPr>
          <w:rStyle w:val="ab"/>
        </w:rPr>
        <w:annotationRef/>
      </w:r>
      <w:r>
        <w:rPr>
          <w:rFonts w:hint="eastAsia"/>
          <w:lang w:eastAsia="ja-JP"/>
        </w:rPr>
        <w:t xml:space="preserve">Row for performance requirements is deleted. </w:t>
      </w:r>
      <w:r>
        <w:rPr>
          <w:lang w:eastAsia="ja-JP"/>
        </w:rPr>
        <w:t>Change history cannot</w:t>
      </w:r>
      <w:r>
        <w:t xml:space="preserve"> be recorded.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91D735B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A5CCE" w14:textId="77777777" w:rsidR="00AE0666" w:rsidRDefault="00AE0666">
      <w:r>
        <w:separator/>
      </w:r>
    </w:p>
  </w:endnote>
  <w:endnote w:type="continuationSeparator" w:id="0">
    <w:p w14:paraId="0070D6B8" w14:textId="77777777" w:rsidR="00AE0666" w:rsidRDefault="00AE0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796619" w14:textId="77777777" w:rsidR="00AE0666" w:rsidRDefault="00AE0666">
      <w:r>
        <w:separator/>
      </w:r>
    </w:p>
  </w:footnote>
  <w:footnote w:type="continuationSeparator" w:id="0">
    <w:p w14:paraId="768135CA" w14:textId="77777777" w:rsidR="00AE0666" w:rsidRDefault="00AE0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DAC61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69DF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651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439E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C013246"/>
    <w:multiLevelType w:val="hybridMultilevel"/>
    <w:tmpl w:val="DF622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33"/>
    <w:rsid w:val="00006B09"/>
    <w:rsid w:val="0001110C"/>
    <w:rsid w:val="0001202E"/>
    <w:rsid w:val="000214A9"/>
    <w:rsid w:val="00022E4A"/>
    <w:rsid w:val="00024B38"/>
    <w:rsid w:val="00027B9B"/>
    <w:rsid w:val="00037CAE"/>
    <w:rsid w:val="00042B4B"/>
    <w:rsid w:val="00043F83"/>
    <w:rsid w:val="0004779A"/>
    <w:rsid w:val="00050EE8"/>
    <w:rsid w:val="0005474C"/>
    <w:rsid w:val="000761FD"/>
    <w:rsid w:val="00077AA0"/>
    <w:rsid w:val="00091B18"/>
    <w:rsid w:val="00095767"/>
    <w:rsid w:val="000A3943"/>
    <w:rsid w:val="000A6394"/>
    <w:rsid w:val="000C038A"/>
    <w:rsid w:val="000C13F6"/>
    <w:rsid w:val="000C40ED"/>
    <w:rsid w:val="000C6598"/>
    <w:rsid w:val="000C7572"/>
    <w:rsid w:val="000D3A17"/>
    <w:rsid w:val="000D3BB6"/>
    <w:rsid w:val="000D5991"/>
    <w:rsid w:val="000D7DD8"/>
    <w:rsid w:val="000E2989"/>
    <w:rsid w:val="000E5148"/>
    <w:rsid w:val="000E69B2"/>
    <w:rsid w:val="000F7AC6"/>
    <w:rsid w:val="00107586"/>
    <w:rsid w:val="00107BEE"/>
    <w:rsid w:val="00116E52"/>
    <w:rsid w:val="00123304"/>
    <w:rsid w:val="00134B0D"/>
    <w:rsid w:val="001441AD"/>
    <w:rsid w:val="00145D43"/>
    <w:rsid w:val="001519CA"/>
    <w:rsid w:val="001659A1"/>
    <w:rsid w:val="00167712"/>
    <w:rsid w:val="0017791D"/>
    <w:rsid w:val="00192C46"/>
    <w:rsid w:val="001A116B"/>
    <w:rsid w:val="001A253D"/>
    <w:rsid w:val="001A7B60"/>
    <w:rsid w:val="001B2193"/>
    <w:rsid w:val="001B25D6"/>
    <w:rsid w:val="001B7A65"/>
    <w:rsid w:val="001C4BD1"/>
    <w:rsid w:val="001D2356"/>
    <w:rsid w:val="001D3346"/>
    <w:rsid w:val="001D3E34"/>
    <w:rsid w:val="001E41F3"/>
    <w:rsid w:val="001E4801"/>
    <w:rsid w:val="001E4ABF"/>
    <w:rsid w:val="001F6E3C"/>
    <w:rsid w:val="0021152B"/>
    <w:rsid w:val="00211C2F"/>
    <w:rsid w:val="00212052"/>
    <w:rsid w:val="00212562"/>
    <w:rsid w:val="0022646D"/>
    <w:rsid w:val="0023218E"/>
    <w:rsid w:val="0023654B"/>
    <w:rsid w:val="00254A54"/>
    <w:rsid w:val="0026004D"/>
    <w:rsid w:val="00260477"/>
    <w:rsid w:val="002656FC"/>
    <w:rsid w:val="00265E08"/>
    <w:rsid w:val="00273F3F"/>
    <w:rsid w:val="00275D12"/>
    <w:rsid w:val="00283CDA"/>
    <w:rsid w:val="002860C4"/>
    <w:rsid w:val="002A01CC"/>
    <w:rsid w:val="002A6979"/>
    <w:rsid w:val="002B0895"/>
    <w:rsid w:val="002B5741"/>
    <w:rsid w:val="002B61A3"/>
    <w:rsid w:val="002D21DA"/>
    <w:rsid w:val="002D2986"/>
    <w:rsid w:val="002F1972"/>
    <w:rsid w:val="00303780"/>
    <w:rsid w:val="00305409"/>
    <w:rsid w:val="00306378"/>
    <w:rsid w:val="00316668"/>
    <w:rsid w:val="00321A4B"/>
    <w:rsid w:val="003339C6"/>
    <w:rsid w:val="00336567"/>
    <w:rsid w:val="00345CFC"/>
    <w:rsid w:val="00371D60"/>
    <w:rsid w:val="00372899"/>
    <w:rsid w:val="003772A4"/>
    <w:rsid w:val="00381099"/>
    <w:rsid w:val="00384872"/>
    <w:rsid w:val="00386AA3"/>
    <w:rsid w:val="0039323B"/>
    <w:rsid w:val="0039480D"/>
    <w:rsid w:val="003B33EE"/>
    <w:rsid w:val="003E1A36"/>
    <w:rsid w:val="003F4223"/>
    <w:rsid w:val="00406879"/>
    <w:rsid w:val="004167C3"/>
    <w:rsid w:val="004242F1"/>
    <w:rsid w:val="00434ADD"/>
    <w:rsid w:val="0044492A"/>
    <w:rsid w:val="00446FDA"/>
    <w:rsid w:val="00452AC3"/>
    <w:rsid w:val="004546B5"/>
    <w:rsid w:val="00455098"/>
    <w:rsid w:val="00456D2E"/>
    <w:rsid w:val="004641B1"/>
    <w:rsid w:val="00464E3B"/>
    <w:rsid w:val="00472727"/>
    <w:rsid w:val="00473A2A"/>
    <w:rsid w:val="004A1D2F"/>
    <w:rsid w:val="004B4B2D"/>
    <w:rsid w:val="004B4D38"/>
    <w:rsid w:val="004B4DDD"/>
    <w:rsid w:val="004B64D7"/>
    <w:rsid w:val="004B75B7"/>
    <w:rsid w:val="004D77E7"/>
    <w:rsid w:val="004F266E"/>
    <w:rsid w:val="004F2CEF"/>
    <w:rsid w:val="004F3BA4"/>
    <w:rsid w:val="004F3EBB"/>
    <w:rsid w:val="00506C3B"/>
    <w:rsid w:val="00510177"/>
    <w:rsid w:val="00513291"/>
    <w:rsid w:val="005154E7"/>
    <w:rsid w:val="0051580D"/>
    <w:rsid w:val="005406D1"/>
    <w:rsid w:val="005535D9"/>
    <w:rsid w:val="0055743C"/>
    <w:rsid w:val="00557F90"/>
    <w:rsid w:val="0056439E"/>
    <w:rsid w:val="00565961"/>
    <w:rsid w:val="00571848"/>
    <w:rsid w:val="005741B3"/>
    <w:rsid w:val="00592D74"/>
    <w:rsid w:val="005932F4"/>
    <w:rsid w:val="00593A48"/>
    <w:rsid w:val="0059417C"/>
    <w:rsid w:val="005A25CC"/>
    <w:rsid w:val="005A5339"/>
    <w:rsid w:val="005B183A"/>
    <w:rsid w:val="005B2685"/>
    <w:rsid w:val="005B3A35"/>
    <w:rsid w:val="005B52EC"/>
    <w:rsid w:val="005C1118"/>
    <w:rsid w:val="005D0ACF"/>
    <w:rsid w:val="005D7353"/>
    <w:rsid w:val="005E22AA"/>
    <w:rsid w:val="005E2C44"/>
    <w:rsid w:val="005E46AF"/>
    <w:rsid w:val="005E4DB7"/>
    <w:rsid w:val="005F2077"/>
    <w:rsid w:val="00610740"/>
    <w:rsid w:val="00621188"/>
    <w:rsid w:val="00621CCA"/>
    <w:rsid w:val="006257ED"/>
    <w:rsid w:val="00633D35"/>
    <w:rsid w:val="00640CDA"/>
    <w:rsid w:val="00646785"/>
    <w:rsid w:val="00661D21"/>
    <w:rsid w:val="006635EC"/>
    <w:rsid w:val="00664026"/>
    <w:rsid w:val="00675B91"/>
    <w:rsid w:val="0067612E"/>
    <w:rsid w:val="00695808"/>
    <w:rsid w:val="006A067B"/>
    <w:rsid w:val="006A284B"/>
    <w:rsid w:val="006B46FB"/>
    <w:rsid w:val="006B6744"/>
    <w:rsid w:val="006C0C58"/>
    <w:rsid w:val="006C6947"/>
    <w:rsid w:val="006D1D12"/>
    <w:rsid w:val="006E21FB"/>
    <w:rsid w:val="00704A6F"/>
    <w:rsid w:val="00705687"/>
    <w:rsid w:val="00723294"/>
    <w:rsid w:val="00736C4D"/>
    <w:rsid w:val="00740456"/>
    <w:rsid w:val="00757D69"/>
    <w:rsid w:val="00763AE3"/>
    <w:rsid w:val="007649C9"/>
    <w:rsid w:val="0077066E"/>
    <w:rsid w:val="007710CC"/>
    <w:rsid w:val="0077645F"/>
    <w:rsid w:val="00781C4F"/>
    <w:rsid w:val="00792342"/>
    <w:rsid w:val="00794585"/>
    <w:rsid w:val="00796E50"/>
    <w:rsid w:val="007B05F8"/>
    <w:rsid w:val="007B2974"/>
    <w:rsid w:val="007B512A"/>
    <w:rsid w:val="007C2097"/>
    <w:rsid w:val="007C4BAA"/>
    <w:rsid w:val="007D08B7"/>
    <w:rsid w:val="007D6A07"/>
    <w:rsid w:val="007D7FD1"/>
    <w:rsid w:val="007E352A"/>
    <w:rsid w:val="007E74C7"/>
    <w:rsid w:val="00805A3C"/>
    <w:rsid w:val="0081117B"/>
    <w:rsid w:val="00811C3A"/>
    <w:rsid w:val="00817ED5"/>
    <w:rsid w:val="00820B8C"/>
    <w:rsid w:val="00823229"/>
    <w:rsid w:val="008279FA"/>
    <w:rsid w:val="008368E3"/>
    <w:rsid w:val="00841137"/>
    <w:rsid w:val="00842942"/>
    <w:rsid w:val="0084635A"/>
    <w:rsid w:val="008523E6"/>
    <w:rsid w:val="008622E4"/>
    <w:rsid w:val="008626E7"/>
    <w:rsid w:val="00870EE7"/>
    <w:rsid w:val="00877BB6"/>
    <w:rsid w:val="008A49EB"/>
    <w:rsid w:val="008A6CC0"/>
    <w:rsid w:val="008B0CFF"/>
    <w:rsid w:val="008B1FB6"/>
    <w:rsid w:val="008C307E"/>
    <w:rsid w:val="008D0B31"/>
    <w:rsid w:val="008D2F1D"/>
    <w:rsid w:val="008D63F6"/>
    <w:rsid w:val="008F686C"/>
    <w:rsid w:val="008F7F45"/>
    <w:rsid w:val="009209A0"/>
    <w:rsid w:val="0092680B"/>
    <w:rsid w:val="00926FC8"/>
    <w:rsid w:val="009327E8"/>
    <w:rsid w:val="00941AA9"/>
    <w:rsid w:val="009441F9"/>
    <w:rsid w:val="009610FF"/>
    <w:rsid w:val="009643CA"/>
    <w:rsid w:val="00965D33"/>
    <w:rsid w:val="009777D9"/>
    <w:rsid w:val="0098403E"/>
    <w:rsid w:val="00984B0A"/>
    <w:rsid w:val="00990122"/>
    <w:rsid w:val="00991B88"/>
    <w:rsid w:val="0099244D"/>
    <w:rsid w:val="0099663B"/>
    <w:rsid w:val="009A00BE"/>
    <w:rsid w:val="009A1CE2"/>
    <w:rsid w:val="009A28D4"/>
    <w:rsid w:val="009A579D"/>
    <w:rsid w:val="009C2B8D"/>
    <w:rsid w:val="009C44E8"/>
    <w:rsid w:val="009C51D8"/>
    <w:rsid w:val="009C61EA"/>
    <w:rsid w:val="009E3297"/>
    <w:rsid w:val="009E5C9B"/>
    <w:rsid w:val="009F734F"/>
    <w:rsid w:val="00A03138"/>
    <w:rsid w:val="00A246B6"/>
    <w:rsid w:val="00A3778B"/>
    <w:rsid w:val="00A415B2"/>
    <w:rsid w:val="00A47E70"/>
    <w:rsid w:val="00A628AB"/>
    <w:rsid w:val="00A66EEF"/>
    <w:rsid w:val="00A75F9F"/>
    <w:rsid w:val="00A7671C"/>
    <w:rsid w:val="00A82A12"/>
    <w:rsid w:val="00A85525"/>
    <w:rsid w:val="00A91C1F"/>
    <w:rsid w:val="00A95881"/>
    <w:rsid w:val="00AA44F0"/>
    <w:rsid w:val="00AB4BDD"/>
    <w:rsid w:val="00AC26EA"/>
    <w:rsid w:val="00AC4251"/>
    <w:rsid w:val="00AC6B9B"/>
    <w:rsid w:val="00AD11E2"/>
    <w:rsid w:val="00AD1CD8"/>
    <w:rsid w:val="00AD4ADD"/>
    <w:rsid w:val="00AD4DDF"/>
    <w:rsid w:val="00AE0666"/>
    <w:rsid w:val="00AE4678"/>
    <w:rsid w:val="00AE62EE"/>
    <w:rsid w:val="00B11547"/>
    <w:rsid w:val="00B1404D"/>
    <w:rsid w:val="00B15ABD"/>
    <w:rsid w:val="00B258BB"/>
    <w:rsid w:val="00B26454"/>
    <w:rsid w:val="00B35B42"/>
    <w:rsid w:val="00B36138"/>
    <w:rsid w:val="00B47EE3"/>
    <w:rsid w:val="00B514B0"/>
    <w:rsid w:val="00B515D7"/>
    <w:rsid w:val="00B537C9"/>
    <w:rsid w:val="00B57465"/>
    <w:rsid w:val="00B627D2"/>
    <w:rsid w:val="00B654BE"/>
    <w:rsid w:val="00B669F3"/>
    <w:rsid w:val="00B67B97"/>
    <w:rsid w:val="00B74618"/>
    <w:rsid w:val="00B75FBE"/>
    <w:rsid w:val="00B77228"/>
    <w:rsid w:val="00B82855"/>
    <w:rsid w:val="00B87E1B"/>
    <w:rsid w:val="00B968C8"/>
    <w:rsid w:val="00BA1D6F"/>
    <w:rsid w:val="00BA3EC5"/>
    <w:rsid w:val="00BA552E"/>
    <w:rsid w:val="00BB3412"/>
    <w:rsid w:val="00BB4E2C"/>
    <w:rsid w:val="00BB5DFC"/>
    <w:rsid w:val="00BC10E1"/>
    <w:rsid w:val="00BC37E9"/>
    <w:rsid w:val="00BC460C"/>
    <w:rsid w:val="00BD279D"/>
    <w:rsid w:val="00BD6BB8"/>
    <w:rsid w:val="00C00474"/>
    <w:rsid w:val="00C027BE"/>
    <w:rsid w:val="00C03AE2"/>
    <w:rsid w:val="00C05F8D"/>
    <w:rsid w:val="00C0600C"/>
    <w:rsid w:val="00C0660B"/>
    <w:rsid w:val="00C20171"/>
    <w:rsid w:val="00C264F0"/>
    <w:rsid w:val="00C32759"/>
    <w:rsid w:val="00C46A9B"/>
    <w:rsid w:val="00C61104"/>
    <w:rsid w:val="00C637B6"/>
    <w:rsid w:val="00C64925"/>
    <w:rsid w:val="00C65F15"/>
    <w:rsid w:val="00C71013"/>
    <w:rsid w:val="00C90058"/>
    <w:rsid w:val="00C94989"/>
    <w:rsid w:val="00C95985"/>
    <w:rsid w:val="00CC18AA"/>
    <w:rsid w:val="00CC19F3"/>
    <w:rsid w:val="00CC3F33"/>
    <w:rsid w:val="00CC5026"/>
    <w:rsid w:val="00CD2B30"/>
    <w:rsid w:val="00CD2C85"/>
    <w:rsid w:val="00CD4D2B"/>
    <w:rsid w:val="00CE2635"/>
    <w:rsid w:val="00CE7496"/>
    <w:rsid w:val="00CF0CFD"/>
    <w:rsid w:val="00D03049"/>
    <w:rsid w:val="00D03F9A"/>
    <w:rsid w:val="00D10D30"/>
    <w:rsid w:val="00D20DD0"/>
    <w:rsid w:val="00D2121C"/>
    <w:rsid w:val="00D36C2F"/>
    <w:rsid w:val="00D36CB0"/>
    <w:rsid w:val="00D55B9F"/>
    <w:rsid w:val="00D664A5"/>
    <w:rsid w:val="00D67270"/>
    <w:rsid w:val="00D710DA"/>
    <w:rsid w:val="00D80545"/>
    <w:rsid w:val="00D8200E"/>
    <w:rsid w:val="00D83EE8"/>
    <w:rsid w:val="00D84958"/>
    <w:rsid w:val="00DA7181"/>
    <w:rsid w:val="00DB43BB"/>
    <w:rsid w:val="00DC7AFB"/>
    <w:rsid w:val="00DD1CFA"/>
    <w:rsid w:val="00DE34CF"/>
    <w:rsid w:val="00E02F55"/>
    <w:rsid w:val="00E2481F"/>
    <w:rsid w:val="00E273F9"/>
    <w:rsid w:val="00E35C79"/>
    <w:rsid w:val="00E37275"/>
    <w:rsid w:val="00E40A45"/>
    <w:rsid w:val="00E41316"/>
    <w:rsid w:val="00E91A5D"/>
    <w:rsid w:val="00EA5505"/>
    <w:rsid w:val="00EA59EF"/>
    <w:rsid w:val="00EB1E82"/>
    <w:rsid w:val="00EC41BB"/>
    <w:rsid w:val="00EC5B1A"/>
    <w:rsid w:val="00EC67F3"/>
    <w:rsid w:val="00EE30C6"/>
    <w:rsid w:val="00EE68D5"/>
    <w:rsid w:val="00EE7D7C"/>
    <w:rsid w:val="00EF1EE3"/>
    <w:rsid w:val="00EF62C2"/>
    <w:rsid w:val="00F0456B"/>
    <w:rsid w:val="00F06D92"/>
    <w:rsid w:val="00F12D9F"/>
    <w:rsid w:val="00F14EAD"/>
    <w:rsid w:val="00F20D64"/>
    <w:rsid w:val="00F25D98"/>
    <w:rsid w:val="00F300FB"/>
    <w:rsid w:val="00F34D0B"/>
    <w:rsid w:val="00F362BC"/>
    <w:rsid w:val="00F436C8"/>
    <w:rsid w:val="00F63AEB"/>
    <w:rsid w:val="00F70B30"/>
    <w:rsid w:val="00F70E48"/>
    <w:rsid w:val="00F7232C"/>
    <w:rsid w:val="00F85565"/>
    <w:rsid w:val="00F94193"/>
    <w:rsid w:val="00FA6EA4"/>
    <w:rsid w:val="00FB08CD"/>
    <w:rsid w:val="00FB11E8"/>
    <w:rsid w:val="00FB4B3E"/>
    <w:rsid w:val="00FB6386"/>
    <w:rsid w:val="00FE09F2"/>
    <w:rsid w:val="00FE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845AF6"/>
  <w15:chartTrackingRefBased/>
  <w15:docId w15:val="{1F787409-5D65-4C17-9478-2DC2341E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2121C"/>
    <w:rPr>
      <w:rFonts w:ascii="Times New Roman" w:hAnsi="Times New Roman"/>
      <w:lang w:val="en-GB"/>
    </w:rPr>
  </w:style>
  <w:style w:type="character" w:customStyle="1" w:styleId="30">
    <w:name w:val="見出し 3 (文字)"/>
    <w:link w:val="3"/>
    <w:rsid w:val="00D2121C"/>
    <w:rPr>
      <w:rFonts w:ascii="Arial" w:hAnsi="Arial"/>
      <w:sz w:val="28"/>
      <w:lang w:val="en-GB"/>
    </w:rPr>
  </w:style>
  <w:style w:type="character" w:customStyle="1" w:styleId="20">
    <w:name w:val="見出し 2 (文字)"/>
    <w:link w:val="2"/>
    <w:rsid w:val="00D2121C"/>
    <w:rPr>
      <w:rFonts w:ascii="Arial" w:hAnsi="Arial"/>
      <w:sz w:val="32"/>
      <w:lang w:val="en-GB"/>
    </w:rPr>
  </w:style>
  <w:style w:type="paragraph" w:styleId="af1">
    <w:name w:val="Body Text"/>
    <w:basedOn w:val="a"/>
    <w:link w:val="af2"/>
    <w:rsid w:val="00F436C8"/>
    <w:pPr>
      <w:spacing w:after="120"/>
    </w:pPr>
  </w:style>
  <w:style w:type="character" w:customStyle="1" w:styleId="af2">
    <w:name w:val="本文 (文字)"/>
    <w:link w:val="af1"/>
    <w:rsid w:val="00F436C8"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rsid w:val="00A3778B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A3778B"/>
    <w:rPr>
      <w:rFonts w:ascii="Times New Roman" w:hAnsi="Times New Roman"/>
      <w:i/>
      <w:color w:val="0000FF"/>
      <w:lang w:val="en-GB" w:eastAsia="x-none"/>
    </w:rPr>
  </w:style>
  <w:style w:type="character" w:styleId="af3">
    <w:name w:val="Emphasis"/>
    <w:uiPriority w:val="20"/>
    <w:qFormat/>
    <w:rsid w:val="00FE7EF1"/>
    <w:rPr>
      <w:i/>
      <w:iCs/>
    </w:rPr>
  </w:style>
  <w:style w:type="character" w:customStyle="1" w:styleId="B1Char">
    <w:name w:val="B1 Char"/>
    <w:link w:val="B1"/>
    <w:rsid w:val="00EE68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D2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D2C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2C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D2C85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F85565"/>
    <w:rPr>
      <w:rFonts w:ascii="Arial" w:hAnsi="Arial"/>
      <w:sz w:val="18"/>
      <w:lang w:val="en-GB" w:eastAsia="en-US"/>
    </w:rPr>
  </w:style>
  <w:style w:type="paragraph" w:styleId="af4">
    <w:name w:val="List Paragraph"/>
    <w:basedOn w:val="a"/>
    <w:link w:val="af5"/>
    <w:uiPriority w:val="34"/>
    <w:qFormat/>
    <w:rsid w:val="00384872"/>
    <w:pPr>
      <w:ind w:left="720"/>
      <w:contextualSpacing/>
    </w:pPr>
    <w:rPr>
      <w:rFonts w:eastAsiaTheme="minorEastAsia"/>
    </w:rPr>
  </w:style>
  <w:style w:type="character" w:customStyle="1" w:styleId="af5">
    <w:name w:val="リスト段落 (文字)"/>
    <w:link w:val="af4"/>
    <w:uiPriority w:val="34"/>
    <w:locked/>
    <w:rsid w:val="00384872"/>
    <w:rPr>
      <w:rFonts w:ascii="Times New Roman" w:eastAsiaTheme="minorEastAsia" w:hAnsi="Times New Roman"/>
      <w:lang w:val="en-GB" w:eastAsia="en-US"/>
    </w:rPr>
  </w:style>
  <w:style w:type="paragraph" w:styleId="af6">
    <w:name w:val="Revision"/>
    <w:hidden/>
    <w:uiPriority w:val="99"/>
    <w:semiHidden/>
    <w:rsid w:val="00B15A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367</TotalTime>
  <Pages>3</Pages>
  <Words>677</Words>
  <Characters>3863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Tetsu Ikeda</cp:lastModifiedBy>
  <cp:revision>25</cp:revision>
  <cp:lastPrinted>2018-09-25T12:21:00Z</cp:lastPrinted>
  <dcterms:created xsi:type="dcterms:W3CDTF">2018-09-27T07:13:00Z</dcterms:created>
  <dcterms:modified xsi:type="dcterms:W3CDTF">2018-11-02T17:02:00Z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1526962079</vt:lpwstr>
  </property>
</Properties>
</file>