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>
        <w:rPr>
          <w:b/>
          <w:noProof/>
          <w:sz w:val="24"/>
        </w:rPr>
        <w:t>P TSG RAN WG4 #89</w:t>
      </w:r>
      <w:r>
        <w:rPr>
          <w:b/>
          <w:noProof/>
          <w:sz w:val="24"/>
        </w:rPr>
        <w:tab/>
      </w:r>
      <w:r w:rsidRPr="00D52AAF">
        <w:rPr>
          <w:b/>
          <w:noProof/>
          <w:sz w:val="28"/>
        </w:rPr>
        <w:t>R4-</w:t>
      </w:r>
      <w:r w:rsidR="00AB6DC6" w:rsidRPr="00AB6DC6">
        <w:t xml:space="preserve"> </w:t>
      </w:r>
      <w:r w:rsidR="00AB6DC6" w:rsidRPr="00AB6DC6">
        <w:rPr>
          <w:b/>
          <w:noProof/>
          <w:sz w:val="28"/>
        </w:rPr>
        <w:t>1815619</w:t>
      </w:r>
    </w:p>
    <w:p w:rsidR="00D3730D" w:rsidRDefault="008E3B63" w:rsidP="00D37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Spokane, </w:t>
      </w:r>
      <w:bookmarkStart w:id="0" w:name="_GoBack"/>
      <w:bookmarkEnd w:id="0"/>
      <w:r w:rsidR="00D3730D">
        <w:rPr>
          <w:b/>
          <w:noProof/>
          <w:sz w:val="24"/>
        </w:rPr>
        <w:t>USA, 12</w:t>
      </w:r>
      <w:r w:rsidR="00CB73DE">
        <w:rPr>
          <w:b/>
          <w:noProof/>
          <w:sz w:val="24"/>
        </w:rPr>
        <w:t xml:space="preserve"> Nov 2018</w:t>
      </w:r>
      <w:r w:rsidR="00D3730D">
        <w:rPr>
          <w:b/>
          <w:noProof/>
          <w:sz w:val="24"/>
        </w:rPr>
        <w:t xml:space="preserve"> - 16 Nov</w:t>
      </w:r>
      <w:r w:rsidR="00D3730D" w:rsidRPr="005977F5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:rsidTr="00491136">
        <w:tc>
          <w:tcPr>
            <w:tcW w:w="142" w:type="dxa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:rsidTr="00491136">
        <w:tc>
          <w:tcPr>
            <w:tcW w:w="9641" w:type="dxa"/>
            <w:gridSpan w:val="9"/>
          </w:tcPr>
          <w:p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:rsidTr="00491136">
        <w:tc>
          <w:tcPr>
            <w:tcW w:w="2835" w:type="dxa"/>
          </w:tcPr>
          <w:p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:rsidTr="00491136">
        <w:tc>
          <w:tcPr>
            <w:tcW w:w="9641" w:type="dxa"/>
            <w:gridSpan w:val="11"/>
          </w:tcPr>
          <w:p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Draft CR on LTE RMC for TDD EN-DC UE RF Tests</w:t>
            </w:r>
          </w:p>
        </w:tc>
      </w:tr>
      <w:bookmarkEnd w:id="2"/>
      <w:tr w:rsidR="00D3730D" w:rsidTr="00491136">
        <w:tc>
          <w:tcPr>
            <w:tcW w:w="1843" w:type="dxa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:rsidTr="00491136">
        <w:tc>
          <w:tcPr>
            <w:tcW w:w="1843" w:type="dxa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:rsidTr="00491136">
        <w:tc>
          <w:tcPr>
            <w:tcW w:w="1843" w:type="dxa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:rsidTr="00491136">
        <w:tc>
          <w:tcPr>
            <w:tcW w:w="1843" w:type="dxa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:rsidTr="00491136">
        <w:tc>
          <w:tcPr>
            <w:tcW w:w="1843" w:type="dxa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</w:t>
            </w:r>
            <w:r w:rsidR="0029398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93982">
              <w:rPr>
                <w:noProof/>
              </w:rPr>
              <w:t>2</w:t>
            </w:r>
          </w:p>
        </w:tc>
      </w:tr>
      <w:tr w:rsidR="00D3730D" w:rsidTr="00491136">
        <w:tc>
          <w:tcPr>
            <w:tcW w:w="1843" w:type="dxa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:rsidTr="00491136">
        <w:tc>
          <w:tcPr>
            <w:tcW w:w="1843" w:type="dxa"/>
          </w:tcPr>
          <w:p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730D" w:rsidRDefault="00B9540E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LTE RMC for TDD UL-DL config 2, SSF Config 7 that aligns with NR slot format does not exist in 36.101.</w:t>
            </w:r>
          </w:p>
        </w:tc>
      </w:tr>
      <w:tr w:rsidR="00D3730D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:rsidRPr="00796054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730D" w:rsidRPr="00044975" w:rsidRDefault="00B9540E" w:rsidP="00B9540E">
            <w:pPr>
              <w:pStyle w:val="CRCoverPage"/>
              <w:spacing w:after="0"/>
            </w:pPr>
            <w:r>
              <w:t>UL and DL RMCs for LTE are defined with TDD UL-DL Config 2, SSF Config 7.</w:t>
            </w:r>
          </w:p>
        </w:tc>
      </w:tr>
      <w:tr w:rsidR="00D3730D" w:rsidRPr="00796054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3730D" w:rsidRPr="00796054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3730D" w:rsidRPr="00796054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D3730D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730D" w:rsidRDefault="00B9540E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Existing LTE RMC will not align with NR slot format for TDD and hence, UE RF tests may not be tested for EN-DC.</w:t>
            </w:r>
          </w:p>
        </w:tc>
      </w:tr>
      <w:tr w:rsidR="00D3730D" w:rsidTr="00491136">
        <w:tc>
          <w:tcPr>
            <w:tcW w:w="2268" w:type="dxa"/>
            <w:gridSpan w:val="2"/>
          </w:tcPr>
          <w:p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730D" w:rsidRDefault="00B9540E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A.1, A.2, A.3</w:t>
            </w:r>
          </w:p>
        </w:tc>
      </w:tr>
      <w:tr w:rsidR="00D3730D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3730D" w:rsidRDefault="00D3730D" w:rsidP="004911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3730D" w:rsidRDefault="00D3730D" w:rsidP="004911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730D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3730D" w:rsidRDefault="00D3730D" w:rsidP="004911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730D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730D" w:rsidRDefault="00B9540E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3730D" w:rsidRDefault="00B9540E" w:rsidP="004911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D3730D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D3730D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3730D" w:rsidRDefault="00D3730D" w:rsidP="00D3730D">
      <w:pPr>
        <w:rPr>
          <w:ins w:id="4" w:author="Shahab Mohammad" w:date="2018-11-01T16:46:00Z"/>
          <w:sz w:val="32"/>
          <w:szCs w:val="32"/>
          <w:highlight w:val="yellow"/>
        </w:rPr>
      </w:pPr>
      <w:bookmarkStart w:id="5" w:name="_Toc503255621"/>
      <w:r w:rsidRPr="008B1469">
        <w:rPr>
          <w:sz w:val="32"/>
          <w:szCs w:val="32"/>
          <w:highlight w:val="yellow"/>
        </w:rPr>
        <w:lastRenderedPageBreak/>
        <w:t>&lt;&lt; Start of changes &gt;&gt;</w:t>
      </w:r>
      <w:bookmarkEnd w:id="5"/>
    </w:p>
    <w:p w:rsidR="00531733" w:rsidRPr="00C40F13" w:rsidRDefault="00531733" w:rsidP="00531733">
      <w:pPr>
        <w:pStyle w:val="Heading1"/>
        <w:ind w:left="0" w:firstLine="0"/>
        <w:rPr>
          <w:ins w:id="6" w:author="Shahab Mohammad" w:date="2018-11-01T16:46:00Z"/>
        </w:rPr>
      </w:pPr>
      <w:bookmarkStart w:id="7" w:name="_Toc526340197"/>
      <w:ins w:id="8" w:author="Shahab Mohammad" w:date="2018-11-01T16:46:00Z">
        <w:r w:rsidRPr="00C40F13">
          <w:t>2</w:t>
        </w:r>
        <w:r w:rsidRPr="00C40F13">
          <w:tab/>
          <w:t>References</w:t>
        </w:r>
        <w:bookmarkEnd w:id="7"/>
      </w:ins>
    </w:p>
    <w:p w:rsidR="00531733" w:rsidRPr="00C40F13" w:rsidRDefault="00531733" w:rsidP="00531733">
      <w:pPr>
        <w:pStyle w:val="EX"/>
        <w:rPr>
          <w:ins w:id="9" w:author="Shahab Mohammad" w:date="2018-11-01T16:47:00Z"/>
          <w:rFonts w:eastAsiaTheme="minorEastAsia"/>
        </w:rPr>
      </w:pPr>
      <w:ins w:id="10" w:author="Shahab Mohammad" w:date="2018-11-01T16:47:00Z">
        <w:r>
          <w:rPr>
            <w:rFonts w:eastAsiaTheme="minorEastAsia"/>
          </w:rPr>
          <w:t>[XX]</w:t>
        </w:r>
        <w:r>
          <w:rPr>
            <w:rFonts w:eastAsiaTheme="minorEastAsia"/>
          </w:rPr>
          <w:tab/>
          <w:t>3GPP TS 36.211: "E-UTRA</w:t>
        </w:r>
        <w:r w:rsidRPr="00C40F13">
          <w:rPr>
            <w:rFonts w:eastAsiaTheme="minorEastAsia"/>
          </w:rPr>
          <w:t>; Physical channels and modulation".</w:t>
        </w:r>
      </w:ins>
    </w:p>
    <w:p w:rsidR="00531733" w:rsidRDefault="00531733" w:rsidP="00D3730D">
      <w:pPr>
        <w:rPr>
          <w:ins w:id="11" w:author="Shahab Mohammad" w:date="2018-11-01T16:48:00Z"/>
          <w:sz w:val="32"/>
          <w:szCs w:val="32"/>
          <w:highlight w:val="yellow"/>
        </w:rPr>
      </w:pPr>
      <w:ins w:id="12" w:author="Shahab Mohammad" w:date="2018-11-01T16:48:00Z">
        <w:r w:rsidRPr="008B1469">
          <w:rPr>
            <w:sz w:val="32"/>
            <w:szCs w:val="32"/>
            <w:highlight w:val="yellow"/>
          </w:rPr>
          <w:t xml:space="preserve">&lt;&lt; </w:t>
        </w:r>
        <w:r>
          <w:rPr>
            <w:sz w:val="32"/>
            <w:szCs w:val="32"/>
            <w:highlight w:val="yellow"/>
          </w:rPr>
          <w:t>End</w:t>
        </w:r>
        <w:r w:rsidRPr="008B1469">
          <w:rPr>
            <w:sz w:val="32"/>
            <w:szCs w:val="32"/>
            <w:highlight w:val="yellow"/>
          </w:rPr>
          <w:t xml:space="preserve"> of changes &gt;&gt;</w:t>
        </w:r>
      </w:ins>
    </w:p>
    <w:p w:rsidR="00531733" w:rsidRPr="002C2063" w:rsidRDefault="00531733" w:rsidP="00D3730D">
      <w:pPr>
        <w:rPr>
          <w:sz w:val="32"/>
          <w:szCs w:val="32"/>
          <w:rPrChange w:id="13" w:author="Gaurav Nigam" w:date="2018-11-02T09:01:00Z">
            <w:rPr>
              <w:sz w:val="32"/>
              <w:szCs w:val="32"/>
              <w:highlight w:val="yellow"/>
            </w:rPr>
          </w:rPrChange>
        </w:rPr>
      </w:pPr>
      <w:r w:rsidRPr="002C2063">
        <w:rPr>
          <w:sz w:val="32"/>
          <w:szCs w:val="32"/>
          <w:rPrChange w:id="14" w:author="Gaurav Nigam" w:date="2018-11-02T09:01:00Z">
            <w:rPr>
              <w:sz w:val="32"/>
              <w:szCs w:val="32"/>
              <w:highlight w:val="yellow"/>
            </w:rPr>
          </w:rPrChange>
        </w:rPr>
        <w:t>.</w:t>
      </w:r>
    </w:p>
    <w:p w:rsidR="00531733" w:rsidRPr="002C2063" w:rsidRDefault="00531733" w:rsidP="00D3730D">
      <w:pPr>
        <w:rPr>
          <w:sz w:val="32"/>
          <w:szCs w:val="32"/>
          <w:rPrChange w:id="15" w:author="Gaurav Nigam" w:date="2018-11-02T09:01:00Z">
            <w:rPr>
              <w:sz w:val="32"/>
              <w:szCs w:val="32"/>
              <w:highlight w:val="yellow"/>
            </w:rPr>
          </w:rPrChange>
        </w:rPr>
      </w:pPr>
      <w:r w:rsidRPr="002C2063">
        <w:rPr>
          <w:sz w:val="32"/>
          <w:szCs w:val="32"/>
          <w:rPrChange w:id="16" w:author="Gaurav Nigam" w:date="2018-11-02T09:01:00Z">
            <w:rPr>
              <w:sz w:val="32"/>
              <w:szCs w:val="32"/>
              <w:highlight w:val="yellow"/>
            </w:rPr>
          </w:rPrChange>
        </w:rPr>
        <w:t>.</w:t>
      </w:r>
    </w:p>
    <w:p w:rsidR="00531733" w:rsidRPr="002C2063" w:rsidRDefault="00531733" w:rsidP="00D3730D">
      <w:pPr>
        <w:rPr>
          <w:sz w:val="32"/>
          <w:szCs w:val="32"/>
          <w:rPrChange w:id="17" w:author="Gaurav Nigam" w:date="2018-11-02T09:01:00Z">
            <w:rPr>
              <w:sz w:val="32"/>
              <w:szCs w:val="32"/>
              <w:highlight w:val="yellow"/>
            </w:rPr>
          </w:rPrChange>
        </w:rPr>
      </w:pPr>
      <w:r w:rsidRPr="002C2063">
        <w:rPr>
          <w:sz w:val="32"/>
          <w:szCs w:val="32"/>
          <w:rPrChange w:id="18" w:author="Gaurav Nigam" w:date="2018-11-02T09:01:00Z">
            <w:rPr>
              <w:sz w:val="32"/>
              <w:szCs w:val="32"/>
              <w:highlight w:val="yellow"/>
            </w:rPr>
          </w:rPrChange>
        </w:rPr>
        <w:t>.</w:t>
      </w:r>
    </w:p>
    <w:p w:rsidR="00531733" w:rsidRDefault="00531733" w:rsidP="00531733">
      <w:pPr>
        <w:rPr>
          <w:ins w:id="19" w:author="Shahab Mohammad" w:date="2018-11-01T16:48:00Z"/>
          <w:sz w:val="32"/>
          <w:szCs w:val="32"/>
          <w:highlight w:val="yellow"/>
        </w:rPr>
      </w:pPr>
      <w:ins w:id="20" w:author="Shahab Mohammad" w:date="2018-11-01T16:48:00Z">
        <w:r w:rsidRPr="008B1469">
          <w:rPr>
            <w:sz w:val="32"/>
            <w:szCs w:val="32"/>
            <w:highlight w:val="yellow"/>
          </w:rPr>
          <w:t>&lt;&lt; Start of changes &gt;&gt;</w:t>
        </w:r>
      </w:ins>
    </w:p>
    <w:p w:rsidR="00531733" w:rsidRPr="008B1469" w:rsidDel="00531733" w:rsidRDefault="00531733" w:rsidP="00D3730D">
      <w:pPr>
        <w:rPr>
          <w:del w:id="21" w:author="Shahab Mohammad" w:date="2018-11-01T16:48:00Z"/>
          <w:sz w:val="32"/>
          <w:szCs w:val="32"/>
          <w:highlight w:val="yellow"/>
        </w:rPr>
      </w:pPr>
    </w:p>
    <w:p w:rsidR="00D3730D" w:rsidRPr="00A10455" w:rsidRDefault="00A10455" w:rsidP="00A10455">
      <w:pPr>
        <w:pStyle w:val="Heading8"/>
      </w:pPr>
      <w:r w:rsidRPr="00A85084">
        <w:t>Annex A</w:t>
      </w:r>
      <w:ins w:id="22" w:author="Shahab Mohammad" w:date="2018-11-01T12:59:00Z">
        <w:r>
          <w:t xml:space="preserve"> </w:t>
        </w:r>
        <w:r w:rsidRPr="00C40F13">
          <w:t>(normative)</w:t>
        </w:r>
      </w:ins>
      <w:r w:rsidRPr="00A10455">
        <w:t xml:space="preserve">: </w:t>
      </w:r>
      <w:del w:id="23" w:author="Shahab Mohammad" w:date="2018-11-01T12:54:00Z">
        <w:r w:rsidRPr="00A10455" w:rsidDel="00A10455">
          <w:delText>Void</w:delText>
        </w:r>
      </w:del>
      <w:r>
        <w:t xml:space="preserve"> </w:t>
      </w:r>
    </w:p>
    <w:p w:rsidR="00A10455" w:rsidRPr="00C40F13" w:rsidRDefault="00A10455" w:rsidP="00A10455">
      <w:pPr>
        <w:pStyle w:val="Heading8"/>
        <w:rPr>
          <w:ins w:id="24" w:author="Shahab Mohammad" w:date="2018-11-01T12:59:00Z"/>
        </w:rPr>
      </w:pPr>
      <w:ins w:id="25" w:author="Shahab Mohammad" w:date="2018-11-01T12:59:00Z">
        <w:r w:rsidRPr="00C40F13">
          <w:t xml:space="preserve">Measurement channels </w:t>
        </w:r>
      </w:ins>
    </w:p>
    <w:p w:rsidR="00A10455" w:rsidRPr="00C40F13" w:rsidRDefault="00A10455" w:rsidP="00A10455">
      <w:pPr>
        <w:rPr>
          <w:ins w:id="26" w:author="Shahab Mohammad" w:date="2018-11-01T12:59:00Z"/>
        </w:rPr>
      </w:pPr>
    </w:p>
    <w:p w:rsidR="00A10455" w:rsidRPr="00C40F13" w:rsidRDefault="00A10455" w:rsidP="00A10455">
      <w:pPr>
        <w:pStyle w:val="Heading1"/>
        <w:rPr>
          <w:ins w:id="27" w:author="Shahab Mohammad" w:date="2018-11-01T12:59:00Z"/>
        </w:rPr>
      </w:pPr>
      <w:bookmarkStart w:id="28" w:name="_Toc526340511"/>
      <w:ins w:id="29" w:author="Shahab Mohammad" w:date="2018-11-01T12:59:00Z">
        <w:r w:rsidRPr="00C40F13">
          <w:t>A.1</w:t>
        </w:r>
        <w:r w:rsidRPr="00C40F13">
          <w:tab/>
          <w:t>General</w:t>
        </w:r>
        <w:bookmarkEnd w:id="28"/>
      </w:ins>
    </w:p>
    <w:p w:rsidR="00A10455" w:rsidRPr="00C40F13" w:rsidRDefault="00A10455" w:rsidP="00A10455">
      <w:pPr>
        <w:rPr>
          <w:ins w:id="30" w:author="Shahab Mohammad" w:date="2018-11-01T12:59:00Z"/>
        </w:rPr>
      </w:pPr>
      <w:ins w:id="31" w:author="Shahab Mohammad" w:date="2018-11-01T12:59:00Z">
        <w:r w:rsidRPr="00C40F13">
          <w:t xml:space="preserve">The throughput values defined in the measurement channels specified in Annex A, are calculated and are valid per </w:t>
        </w:r>
        <w:proofErr w:type="spellStart"/>
        <w:r w:rsidRPr="00C40F13">
          <w:t>datastream</w:t>
        </w:r>
        <w:proofErr w:type="spellEnd"/>
        <w:r w:rsidRPr="00C40F13">
          <w:t xml:space="preserve"> (codeword). For multi-stream (more than one codeword) transmissions, the throughput referenced in the minimum requirements is the sum of throughputs of all </w:t>
        </w:r>
        <w:proofErr w:type="spellStart"/>
        <w:r w:rsidRPr="00C40F13">
          <w:t>datastreams</w:t>
        </w:r>
        <w:proofErr w:type="spellEnd"/>
        <w:r w:rsidRPr="00C40F13">
          <w:t xml:space="preserve"> (codewords).</w:t>
        </w:r>
      </w:ins>
    </w:p>
    <w:p w:rsidR="00A10455" w:rsidRPr="00C40F13" w:rsidRDefault="00A10455" w:rsidP="00A10455">
      <w:pPr>
        <w:rPr>
          <w:ins w:id="32" w:author="Shahab Mohammad" w:date="2018-11-01T12:59:00Z"/>
        </w:rPr>
      </w:pPr>
      <w:ins w:id="33" w:author="Shahab Mohammad" w:date="2018-11-01T12:59:00Z">
        <w:r w:rsidRPr="00C40F13">
          <w:t>The UE category entry in the definition of the reference measurement channel in Annex A is only informative and reveals the UE categories, which can support the corresponding measurement channel. Whether the measurement channel is used for testing a certain UE category or not is specified in the individual minimum requirements.</w:t>
        </w:r>
      </w:ins>
    </w:p>
    <w:p w:rsidR="00A10455" w:rsidRPr="00C40F13" w:rsidRDefault="00A10455" w:rsidP="00A10455">
      <w:pPr>
        <w:pStyle w:val="Heading1"/>
        <w:rPr>
          <w:ins w:id="34" w:author="Shahab Mohammad" w:date="2018-11-01T12:59:00Z"/>
        </w:rPr>
      </w:pPr>
      <w:bookmarkStart w:id="35" w:name="_Toc526340512"/>
      <w:ins w:id="36" w:author="Shahab Mohammad" w:date="2018-11-01T12:59:00Z">
        <w:r w:rsidRPr="00C40F13">
          <w:t>A.2</w:t>
        </w:r>
        <w:r w:rsidRPr="00C40F13">
          <w:tab/>
          <w:t>UL reference measurement channels</w:t>
        </w:r>
      </w:ins>
      <w:bookmarkEnd w:id="35"/>
      <w:ins w:id="37" w:author="Shahab Mohammad" w:date="2018-11-01T16:21:00Z">
        <w:r w:rsidR="004E53B4">
          <w:t xml:space="preserve"> for E-UTRA</w:t>
        </w:r>
      </w:ins>
      <w:ins w:id="38" w:author="Shahab Mohammad" w:date="2018-11-01T16:34:00Z">
        <w:r w:rsidR="00397C52">
          <w:t xml:space="preserve"> TDD Config 2</w:t>
        </w:r>
      </w:ins>
    </w:p>
    <w:p w:rsidR="00A10455" w:rsidRPr="00C40F13" w:rsidRDefault="00A10455" w:rsidP="00A10455">
      <w:pPr>
        <w:pStyle w:val="Heading2"/>
        <w:rPr>
          <w:ins w:id="39" w:author="Shahab Mohammad" w:date="2018-11-01T12:59:00Z"/>
        </w:rPr>
      </w:pPr>
      <w:bookmarkStart w:id="40" w:name="_Toc526340513"/>
      <w:ins w:id="41" w:author="Shahab Mohammad" w:date="2018-11-01T12:59:00Z">
        <w:r w:rsidRPr="00C40F13">
          <w:t>A.2.1</w:t>
        </w:r>
        <w:r w:rsidRPr="00C40F13">
          <w:tab/>
          <w:t>General</w:t>
        </w:r>
        <w:bookmarkEnd w:id="40"/>
        <w:r w:rsidRPr="00C40F13">
          <w:t xml:space="preserve"> </w:t>
        </w:r>
      </w:ins>
    </w:p>
    <w:p w:rsidR="00A10455" w:rsidRDefault="00A10455">
      <w:pPr>
        <w:overflowPunct w:val="0"/>
        <w:autoSpaceDE w:val="0"/>
        <w:autoSpaceDN w:val="0"/>
        <w:adjustRightInd w:val="0"/>
        <w:textAlignment w:val="baseline"/>
        <w:rPr>
          <w:ins w:id="42" w:author="Shahab Mohammad" w:date="2018-11-01T13:00:00Z"/>
          <w:lang w:eastAsia="en-US"/>
        </w:rPr>
        <w:pPrChange w:id="43" w:author="Shahab Mohammad" w:date="2018-11-01T12:59:00Z">
          <w:pPr>
            <w:pStyle w:val="Heading2"/>
          </w:pPr>
        </w:pPrChange>
      </w:pPr>
      <w:ins w:id="44" w:author="Shahab Mohammad" w:date="2018-11-01T12:59:00Z">
        <w:r w:rsidRPr="00A10455">
          <w:rPr>
            <w:rFonts w:eastAsia="Times New Roman"/>
            <w:lang w:eastAsia="en-US"/>
            <w:rPrChange w:id="45" w:author="Shahab Mohammad" w:date="2018-11-01T12:59:00Z">
              <w:rPr/>
            </w:rPrChange>
          </w:rPr>
          <w:t>The measurement channels in the following subclauses are defined to derive the requirements in clause 6 (Transmitter Characteristics) and clause 7 (Receiver Characteristics). The measurement channels represent example configurations of physical channels for different data rates.</w:t>
        </w:r>
      </w:ins>
    </w:p>
    <w:p w:rsidR="00F137F1" w:rsidRPr="00C40F13" w:rsidRDefault="00F137F1" w:rsidP="00F137F1">
      <w:pPr>
        <w:pStyle w:val="Heading2"/>
        <w:rPr>
          <w:ins w:id="46" w:author="Shahab Mohammad" w:date="2018-11-01T13:10:00Z"/>
        </w:rPr>
      </w:pPr>
      <w:bookmarkStart w:id="47" w:name="_Toc526340514"/>
      <w:ins w:id="48" w:author="Shahab Mohammad" w:date="2018-11-01T13:10:00Z">
        <w:r w:rsidRPr="00C40F13">
          <w:lastRenderedPageBreak/>
          <w:t>A.2.2</w:t>
        </w:r>
        <w:r w:rsidRPr="00C40F13">
          <w:tab/>
          <w:t xml:space="preserve">Reference measurement channels for </w:t>
        </w:r>
        <w:bookmarkEnd w:id="47"/>
        <w:r>
          <w:t xml:space="preserve">E-UTRA </w:t>
        </w:r>
      </w:ins>
    </w:p>
    <w:p w:rsidR="00557114" w:rsidRPr="00557114" w:rsidRDefault="00557114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ins w:id="49" w:author="Shahab Mohammad" w:date="2018-11-01T13:39:00Z"/>
          <w:rFonts w:ascii="Arial" w:eastAsia="Times New Roman" w:hAnsi="Arial" w:cs="Times New Roman"/>
          <w:snapToGrid w:val="0"/>
          <w:color w:val="auto"/>
          <w:sz w:val="28"/>
          <w:szCs w:val="20"/>
          <w:lang w:eastAsia="x-none"/>
          <w:rPrChange w:id="50" w:author="Shahab Mohammad" w:date="2018-11-01T13:39:00Z">
            <w:rPr>
              <w:ins w:id="51" w:author="Shahab Mohammad" w:date="2018-11-01T13:39:00Z"/>
              <w:snapToGrid w:val="0"/>
            </w:rPr>
          </w:rPrChange>
        </w:rPr>
        <w:pPrChange w:id="52" w:author="Shahab Mohammad" w:date="2018-11-01T13:39:00Z">
          <w:pPr>
            <w:pStyle w:val="Heading3"/>
          </w:pPr>
        </w:pPrChange>
      </w:pPr>
      <w:bookmarkStart w:id="53" w:name="_Toc368026646"/>
      <w:ins w:id="54" w:author="Shahab Mohammad" w:date="2018-11-01T13:39:00Z">
        <w:r w:rsidRPr="00557114"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t>A.2.2</w:t>
        </w:r>
        <w:r w:rsidRPr="00557114"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  <w:rPrChange w:id="55" w:author="Shahab Mohammad" w:date="2018-11-01T13:39:00Z">
              <w:rPr>
                <w:snapToGrid w:val="0"/>
              </w:rPr>
            </w:rPrChange>
          </w:rPr>
          <w:t>.1</w:t>
        </w:r>
        <w:r w:rsidRPr="00557114"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  <w:rPrChange w:id="56" w:author="Shahab Mohammad" w:date="2018-11-01T13:39:00Z">
              <w:rPr>
                <w:snapToGrid w:val="0"/>
              </w:rPr>
            </w:rPrChange>
          </w:rPr>
          <w:tab/>
          <w:t>Full RB allocation</w:t>
        </w:r>
        <w:bookmarkEnd w:id="53"/>
      </w:ins>
    </w:p>
    <w:p w:rsidR="002628B9" w:rsidRPr="002628B9" w:rsidRDefault="002628B9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57" w:author="Shahab Mohammad" w:date="2018-11-01T13:40:00Z"/>
          <w:rFonts w:ascii="Arial" w:eastAsia="Times New Roman" w:hAnsi="Arial" w:cs="Times New Roman"/>
          <w:i w:val="0"/>
          <w:iCs w:val="0"/>
          <w:color w:val="auto"/>
          <w:sz w:val="24"/>
          <w:lang w:eastAsia="x-none"/>
          <w:rPrChange w:id="58" w:author="Shahab Mohammad" w:date="2018-11-01T13:40:00Z">
            <w:rPr>
              <w:ins w:id="59" w:author="Shahab Mohammad" w:date="2018-11-01T13:40:00Z"/>
            </w:rPr>
          </w:rPrChange>
        </w:rPr>
        <w:pPrChange w:id="60" w:author="Shahab Mohammad" w:date="2018-11-01T13:40:00Z">
          <w:pPr>
            <w:pStyle w:val="Heading4"/>
          </w:pPr>
        </w:pPrChange>
      </w:pPr>
      <w:bookmarkStart w:id="61" w:name="_Toc368026647"/>
      <w:ins w:id="62" w:author="Shahab Mohammad" w:date="2018-11-01T13:40:00Z">
        <w:r w:rsidRPr="002628B9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63" w:author="Shahab Mohammad" w:date="2018-11-01T13:40:00Z">
              <w:rPr/>
            </w:rPrChange>
          </w:rPr>
          <w:t>A.2</w:t>
        </w:r>
        <w:r w:rsidRPr="002628B9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</w:rPr>
          <w:t>.2</w:t>
        </w:r>
        <w:r w:rsidRPr="002628B9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64" w:author="Shahab Mohammad" w:date="2018-11-01T13:40:00Z">
              <w:rPr/>
            </w:rPrChange>
          </w:rPr>
          <w:t>.1.1</w:t>
        </w:r>
        <w:r w:rsidRPr="002628B9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65" w:author="Shahab Mohammad" w:date="2018-11-01T13:40:00Z">
              <w:rPr/>
            </w:rPrChange>
          </w:rPr>
          <w:tab/>
          <w:t>QPSK</w:t>
        </w:r>
        <w:bookmarkEnd w:id="61"/>
      </w:ins>
    </w:p>
    <w:p w:rsidR="002628B9" w:rsidRPr="00A85084" w:rsidRDefault="002628B9" w:rsidP="002628B9">
      <w:pPr>
        <w:pStyle w:val="TH"/>
        <w:rPr>
          <w:ins w:id="66" w:author="Shahab Mohammad" w:date="2018-11-01T13:40:00Z"/>
        </w:rPr>
      </w:pPr>
      <w:ins w:id="67" w:author="Shahab Mohammad" w:date="2018-11-01T13:40:00Z">
        <w:r w:rsidRPr="00A85084">
          <w:t>Table A.2.</w:t>
        </w:r>
        <w:r w:rsidR="007C0740">
          <w:rPr>
            <w:lang w:eastAsia="zh-CN"/>
          </w:rPr>
          <w:t>2</w:t>
        </w:r>
        <w:r w:rsidRPr="00A85084">
          <w:t>.1.1-1: Reference Channels for QPSK with full RB allocation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931"/>
        <w:gridCol w:w="717"/>
        <w:gridCol w:w="717"/>
        <w:gridCol w:w="717"/>
        <w:gridCol w:w="717"/>
        <w:gridCol w:w="717"/>
        <w:gridCol w:w="717"/>
      </w:tblGrid>
      <w:tr w:rsidR="002628B9" w:rsidRPr="00A85084" w:rsidTr="00491136">
        <w:trPr>
          <w:jc w:val="center"/>
          <w:ins w:id="68" w:author="Shahab Mohammad" w:date="2018-11-01T13:40:00Z"/>
        </w:trPr>
        <w:tc>
          <w:tcPr>
            <w:tcW w:w="3398" w:type="dxa"/>
            <w:shd w:val="clear" w:color="auto" w:fill="auto"/>
          </w:tcPr>
          <w:p w:rsidR="002628B9" w:rsidRPr="00A85084" w:rsidRDefault="002628B9" w:rsidP="00491136">
            <w:pPr>
              <w:pStyle w:val="TAH"/>
              <w:rPr>
                <w:ins w:id="69" w:author="Shahab Mohammad" w:date="2018-11-01T13:40:00Z"/>
                <w:rFonts w:cs="Arial"/>
                <w:b w:val="0"/>
                <w:lang w:eastAsia="en-US"/>
              </w:rPr>
            </w:pPr>
            <w:ins w:id="70" w:author="Shahab Mohammad" w:date="2018-11-01T13:40:00Z">
              <w:r w:rsidRPr="00A85084">
                <w:rPr>
                  <w:rFonts w:cs="Arial"/>
                  <w:lang w:eastAsia="en-US"/>
                </w:rPr>
                <w:t>Parameter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H"/>
              <w:rPr>
                <w:ins w:id="71" w:author="Shahab Mohammad" w:date="2018-11-01T13:40:00Z"/>
                <w:rFonts w:cs="Arial"/>
                <w:b w:val="0"/>
                <w:lang w:eastAsia="en-US"/>
              </w:rPr>
            </w:pPr>
            <w:ins w:id="72" w:author="Shahab Mohammad" w:date="2018-11-01T13:40:00Z">
              <w:r w:rsidRPr="00A85084">
                <w:rPr>
                  <w:rFonts w:cs="Arial"/>
                  <w:lang w:eastAsia="en-US"/>
                </w:rPr>
                <w:t>Unit</w:t>
              </w:r>
            </w:ins>
          </w:p>
        </w:tc>
        <w:tc>
          <w:tcPr>
            <w:tcW w:w="4302" w:type="dxa"/>
            <w:gridSpan w:val="6"/>
          </w:tcPr>
          <w:p w:rsidR="002628B9" w:rsidRPr="00A85084" w:rsidRDefault="002628B9" w:rsidP="00491136">
            <w:pPr>
              <w:pStyle w:val="TAH"/>
              <w:rPr>
                <w:ins w:id="73" w:author="Shahab Mohammad" w:date="2018-11-01T13:40:00Z"/>
                <w:rFonts w:cs="Arial"/>
                <w:b w:val="0"/>
                <w:lang w:eastAsia="en-US"/>
              </w:rPr>
            </w:pPr>
            <w:ins w:id="74" w:author="Shahab Mohammad" w:date="2018-11-01T13:40:00Z">
              <w:r w:rsidRPr="00A85084">
                <w:rPr>
                  <w:rFonts w:cs="Arial"/>
                  <w:lang w:eastAsia="en-US"/>
                </w:rPr>
                <w:t>Value</w:t>
              </w:r>
            </w:ins>
          </w:p>
        </w:tc>
      </w:tr>
      <w:tr w:rsidR="002628B9" w:rsidRPr="00A85084" w:rsidTr="00491136">
        <w:trPr>
          <w:jc w:val="center"/>
          <w:ins w:id="75" w:author="Shahab Mohammad" w:date="2018-11-01T13:40:00Z"/>
        </w:trPr>
        <w:tc>
          <w:tcPr>
            <w:tcW w:w="3398" w:type="dxa"/>
            <w:shd w:val="clear" w:color="auto" w:fill="auto"/>
          </w:tcPr>
          <w:p w:rsidR="002628B9" w:rsidRPr="00A85084" w:rsidRDefault="002628B9" w:rsidP="00491136">
            <w:pPr>
              <w:pStyle w:val="TAL"/>
              <w:rPr>
                <w:ins w:id="76" w:author="Shahab Mohammad" w:date="2018-11-01T13:40:00Z"/>
                <w:rFonts w:cs="Arial"/>
                <w:b/>
                <w:lang w:eastAsia="en-US"/>
              </w:rPr>
            </w:pPr>
            <w:ins w:id="77" w:author="Shahab Mohammad" w:date="2018-11-01T13:40:00Z">
              <w:r w:rsidRPr="00A85084">
                <w:rPr>
                  <w:rFonts w:cs="Arial"/>
                  <w:lang w:eastAsia="en-US"/>
                </w:rPr>
                <w:t>Channel bandwidth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78" w:author="Shahab Mohammad" w:date="2018-11-01T13:40:00Z"/>
                <w:rFonts w:cs="Arial"/>
                <w:lang w:eastAsia="en-US"/>
              </w:rPr>
            </w:pPr>
            <w:ins w:id="79" w:author="Shahab Mohammad" w:date="2018-11-01T13:40:00Z">
              <w:r w:rsidRPr="00A85084">
                <w:rPr>
                  <w:rFonts w:cs="Arial"/>
                  <w:lang w:eastAsia="en-US"/>
                </w:rPr>
                <w:t>MHz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80" w:author="Shahab Mohammad" w:date="2018-11-01T13:40:00Z"/>
                <w:rFonts w:cs="Arial"/>
                <w:lang w:eastAsia="en-US"/>
              </w:rPr>
            </w:pPr>
            <w:ins w:id="81" w:author="Shahab Mohammad" w:date="2018-11-01T13:40:00Z">
              <w:r w:rsidRPr="00A85084">
                <w:rPr>
                  <w:rFonts w:cs="Arial"/>
                  <w:lang w:eastAsia="en-US"/>
                </w:rPr>
                <w:t>1.4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82" w:author="Shahab Mohammad" w:date="2018-11-01T13:40:00Z"/>
                <w:rFonts w:cs="Arial"/>
                <w:lang w:eastAsia="en-US"/>
              </w:rPr>
            </w:pPr>
            <w:ins w:id="83" w:author="Shahab Mohammad" w:date="2018-11-01T13:40:00Z">
              <w:r w:rsidRPr="00A85084">
                <w:rPr>
                  <w:rFonts w:cs="Arial"/>
                  <w:lang w:eastAsia="en-US"/>
                </w:rPr>
                <w:t>3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84" w:author="Shahab Mohammad" w:date="2018-11-01T13:40:00Z"/>
                <w:rFonts w:cs="Arial"/>
                <w:lang w:eastAsia="en-US"/>
              </w:rPr>
            </w:pPr>
            <w:ins w:id="85" w:author="Shahab Mohammad" w:date="2018-11-01T13:40:00Z">
              <w:r w:rsidRPr="00A85084">
                <w:rPr>
                  <w:rFonts w:cs="Arial"/>
                  <w:lang w:eastAsia="en-US"/>
                </w:rPr>
                <w:t>5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86" w:author="Shahab Mohammad" w:date="2018-11-01T13:40:00Z"/>
                <w:rFonts w:cs="Arial"/>
                <w:lang w:eastAsia="en-US"/>
              </w:rPr>
            </w:pPr>
            <w:ins w:id="87" w:author="Shahab Mohammad" w:date="2018-11-01T13:40:00Z">
              <w:r w:rsidRPr="00A85084">
                <w:rPr>
                  <w:rFonts w:cs="Arial"/>
                  <w:lang w:eastAsia="en-US"/>
                </w:rPr>
                <w:t>10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88" w:author="Shahab Mohammad" w:date="2018-11-01T13:40:00Z"/>
                <w:rFonts w:cs="Arial"/>
                <w:lang w:eastAsia="en-US"/>
              </w:rPr>
            </w:pPr>
            <w:ins w:id="89" w:author="Shahab Mohammad" w:date="2018-11-01T13:40:00Z">
              <w:r w:rsidRPr="00A85084">
                <w:rPr>
                  <w:rFonts w:cs="Arial"/>
                  <w:lang w:eastAsia="en-US"/>
                </w:rPr>
                <w:t>15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90" w:author="Shahab Mohammad" w:date="2018-11-01T13:40:00Z"/>
                <w:rFonts w:cs="Arial"/>
                <w:lang w:eastAsia="en-US"/>
              </w:rPr>
            </w:pPr>
            <w:ins w:id="91" w:author="Shahab Mohammad" w:date="2018-11-01T13:40:00Z">
              <w:r w:rsidRPr="00A85084">
                <w:rPr>
                  <w:rFonts w:cs="Arial"/>
                  <w:lang w:eastAsia="en-US"/>
                </w:rPr>
                <w:t>20</w:t>
              </w:r>
            </w:ins>
          </w:p>
        </w:tc>
      </w:tr>
      <w:tr w:rsidR="002628B9" w:rsidRPr="00A85084" w:rsidTr="00491136">
        <w:trPr>
          <w:jc w:val="center"/>
          <w:ins w:id="92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93" w:author="Shahab Mohammad" w:date="2018-11-01T13:40:00Z"/>
                <w:rFonts w:cs="Arial"/>
                <w:lang w:eastAsia="en-US"/>
              </w:rPr>
            </w:pPr>
            <w:ins w:id="94" w:author="Shahab Mohammad" w:date="2018-11-01T13:40:00Z">
              <w:r w:rsidRPr="00A85084">
                <w:rPr>
                  <w:rFonts w:cs="Arial"/>
                  <w:lang w:eastAsia="en-US"/>
                </w:rPr>
                <w:t>Allocated resource blocks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95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96" w:author="Shahab Mohammad" w:date="2018-11-01T13:40:00Z"/>
                <w:rFonts w:cs="Arial"/>
                <w:lang w:eastAsia="en-US"/>
              </w:rPr>
            </w:pPr>
            <w:ins w:id="97" w:author="Shahab Mohammad" w:date="2018-11-01T13:40:00Z">
              <w:r w:rsidRPr="00A85084">
                <w:rPr>
                  <w:rFonts w:cs="Arial"/>
                  <w:lang w:eastAsia="en-US"/>
                </w:rPr>
                <w:t>6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98" w:author="Shahab Mohammad" w:date="2018-11-01T13:40:00Z"/>
                <w:rFonts w:cs="Arial"/>
                <w:lang w:eastAsia="en-US"/>
              </w:rPr>
            </w:pPr>
            <w:ins w:id="99" w:author="Shahab Mohammad" w:date="2018-11-01T13:40:00Z">
              <w:r w:rsidRPr="00A85084">
                <w:rPr>
                  <w:rFonts w:cs="Arial"/>
                  <w:lang w:eastAsia="en-US"/>
                </w:rPr>
                <w:t>15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00" w:author="Shahab Mohammad" w:date="2018-11-01T13:40:00Z"/>
                <w:rFonts w:cs="Arial"/>
                <w:lang w:eastAsia="en-US"/>
              </w:rPr>
            </w:pPr>
            <w:ins w:id="101" w:author="Shahab Mohammad" w:date="2018-11-01T13:40:00Z">
              <w:r w:rsidRPr="00A85084">
                <w:rPr>
                  <w:rFonts w:cs="Arial"/>
                  <w:lang w:eastAsia="en-US"/>
                </w:rPr>
                <w:t>25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02" w:author="Shahab Mohammad" w:date="2018-11-01T13:40:00Z"/>
                <w:rFonts w:cs="Arial"/>
                <w:lang w:eastAsia="en-US"/>
              </w:rPr>
            </w:pPr>
            <w:ins w:id="103" w:author="Shahab Mohammad" w:date="2018-11-01T13:40:00Z">
              <w:r w:rsidRPr="00A85084">
                <w:rPr>
                  <w:rFonts w:cs="Arial"/>
                  <w:lang w:eastAsia="en-US"/>
                </w:rPr>
                <w:t>50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04" w:author="Shahab Mohammad" w:date="2018-11-01T13:40:00Z"/>
                <w:rFonts w:cs="Arial"/>
                <w:lang w:eastAsia="en-US"/>
              </w:rPr>
            </w:pPr>
            <w:ins w:id="105" w:author="Shahab Mohammad" w:date="2018-11-01T13:40:00Z">
              <w:r w:rsidRPr="00A85084">
                <w:rPr>
                  <w:rFonts w:cs="Arial"/>
                  <w:lang w:eastAsia="en-US"/>
                </w:rPr>
                <w:t>75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06" w:author="Shahab Mohammad" w:date="2018-11-01T13:40:00Z"/>
                <w:rFonts w:cs="Arial"/>
                <w:lang w:eastAsia="en-US"/>
              </w:rPr>
            </w:pPr>
            <w:ins w:id="107" w:author="Shahab Mohammad" w:date="2018-11-01T13:40:00Z">
              <w:r w:rsidRPr="00A85084">
                <w:rPr>
                  <w:rFonts w:cs="Arial"/>
                  <w:lang w:eastAsia="en-US"/>
                </w:rPr>
                <w:t>100</w:t>
              </w:r>
            </w:ins>
          </w:p>
        </w:tc>
      </w:tr>
      <w:tr w:rsidR="002628B9" w:rsidRPr="00A85084" w:rsidTr="00491136">
        <w:trPr>
          <w:jc w:val="center"/>
          <w:ins w:id="108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109" w:author="Shahab Mohammad" w:date="2018-11-01T13:40:00Z"/>
                <w:rFonts w:cs="Arial"/>
                <w:lang w:eastAsia="en-US"/>
              </w:rPr>
            </w:pPr>
            <w:ins w:id="110" w:author="Shahab Mohammad" w:date="2018-11-01T13:40:00Z">
              <w:r w:rsidRPr="00A85084">
                <w:rPr>
                  <w:rFonts w:cs="Arial"/>
                  <w:lang w:eastAsia="en-US"/>
                </w:rPr>
                <w:t>Uplink-Downlink Configuration (Note 2)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111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E80252" w:rsidP="00491136">
            <w:pPr>
              <w:pStyle w:val="TAC"/>
              <w:rPr>
                <w:ins w:id="112" w:author="Shahab Mohammad" w:date="2018-11-01T13:40:00Z"/>
                <w:rFonts w:cs="Arial"/>
                <w:lang w:eastAsia="zh-CN"/>
              </w:rPr>
            </w:pPr>
            <w:ins w:id="113" w:author="Shahab Mohammad" w:date="2018-11-01T16:33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717" w:type="dxa"/>
          </w:tcPr>
          <w:p w:rsidR="002628B9" w:rsidRPr="00A85084" w:rsidRDefault="00E80252" w:rsidP="00491136">
            <w:pPr>
              <w:pStyle w:val="TAC"/>
              <w:rPr>
                <w:ins w:id="114" w:author="Shahab Mohammad" w:date="2018-11-01T13:40:00Z"/>
                <w:rFonts w:cs="Arial"/>
                <w:lang w:eastAsia="en-US"/>
              </w:rPr>
            </w:pPr>
            <w:ins w:id="115" w:author="Shahab Mohammad" w:date="2018-11-01T16:33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717" w:type="dxa"/>
          </w:tcPr>
          <w:p w:rsidR="002628B9" w:rsidRPr="00A85084" w:rsidRDefault="00E80252" w:rsidP="00491136">
            <w:pPr>
              <w:pStyle w:val="TAC"/>
              <w:rPr>
                <w:ins w:id="116" w:author="Shahab Mohammad" w:date="2018-11-01T13:40:00Z"/>
                <w:rFonts w:cs="Arial"/>
                <w:lang w:eastAsia="en-US"/>
              </w:rPr>
            </w:pPr>
            <w:ins w:id="117" w:author="Shahab Mohammad" w:date="2018-11-01T16:33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717" w:type="dxa"/>
          </w:tcPr>
          <w:p w:rsidR="002628B9" w:rsidRPr="00A85084" w:rsidRDefault="00E80252" w:rsidP="00491136">
            <w:pPr>
              <w:pStyle w:val="TAC"/>
              <w:rPr>
                <w:ins w:id="118" w:author="Shahab Mohammad" w:date="2018-11-01T13:40:00Z"/>
                <w:rFonts w:cs="Arial"/>
                <w:lang w:eastAsia="en-US"/>
              </w:rPr>
            </w:pPr>
            <w:ins w:id="119" w:author="Shahab Mohammad" w:date="2018-11-01T16:33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717" w:type="dxa"/>
          </w:tcPr>
          <w:p w:rsidR="002628B9" w:rsidRPr="00A85084" w:rsidRDefault="00E80252" w:rsidP="00491136">
            <w:pPr>
              <w:pStyle w:val="TAC"/>
              <w:rPr>
                <w:ins w:id="120" w:author="Shahab Mohammad" w:date="2018-11-01T13:40:00Z"/>
                <w:rFonts w:cs="Arial"/>
                <w:lang w:eastAsia="en-US"/>
              </w:rPr>
            </w:pPr>
            <w:ins w:id="121" w:author="Shahab Mohammad" w:date="2018-11-01T16:33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717" w:type="dxa"/>
          </w:tcPr>
          <w:p w:rsidR="002628B9" w:rsidRPr="00A85084" w:rsidRDefault="00E80252" w:rsidP="00491136">
            <w:pPr>
              <w:pStyle w:val="TAC"/>
              <w:rPr>
                <w:ins w:id="122" w:author="Shahab Mohammad" w:date="2018-11-01T13:40:00Z"/>
                <w:rFonts w:cs="Arial"/>
                <w:lang w:eastAsia="en-US"/>
              </w:rPr>
            </w:pPr>
            <w:ins w:id="123" w:author="Shahab Mohammad" w:date="2018-11-01T16:33:00Z"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2628B9" w:rsidRPr="00A85084" w:rsidTr="00491136">
        <w:trPr>
          <w:jc w:val="center"/>
          <w:ins w:id="124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125" w:author="Shahab Mohammad" w:date="2018-11-01T13:40:00Z"/>
                <w:rFonts w:cs="Arial"/>
                <w:lang w:eastAsia="en-US"/>
              </w:rPr>
            </w:pPr>
            <w:ins w:id="126" w:author="Shahab Mohammad" w:date="2018-11-01T13:40:00Z">
              <w:r w:rsidRPr="00A85084">
                <w:rPr>
                  <w:rFonts w:cs="Arial"/>
                  <w:lang w:eastAsia="en-US"/>
                </w:rPr>
                <w:t>DFT-OFDM Symbols per Sub-Frame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127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28" w:author="Shahab Mohammad" w:date="2018-11-01T13:40:00Z"/>
                <w:rFonts w:cs="Arial"/>
                <w:lang w:eastAsia="en-US"/>
              </w:rPr>
            </w:pPr>
            <w:ins w:id="129" w:author="Shahab Mohammad" w:date="2018-11-01T13:40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30" w:author="Shahab Mohammad" w:date="2018-11-01T13:40:00Z"/>
                <w:rFonts w:cs="Arial"/>
                <w:lang w:eastAsia="en-US"/>
              </w:rPr>
            </w:pPr>
            <w:ins w:id="131" w:author="Shahab Mohammad" w:date="2018-11-01T13:40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32" w:author="Shahab Mohammad" w:date="2018-11-01T13:40:00Z"/>
                <w:rFonts w:cs="Arial"/>
                <w:lang w:eastAsia="en-US"/>
              </w:rPr>
            </w:pPr>
            <w:ins w:id="133" w:author="Shahab Mohammad" w:date="2018-11-01T13:40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34" w:author="Shahab Mohammad" w:date="2018-11-01T13:40:00Z"/>
                <w:rFonts w:cs="Arial"/>
                <w:lang w:eastAsia="en-US"/>
              </w:rPr>
            </w:pPr>
            <w:ins w:id="135" w:author="Shahab Mohammad" w:date="2018-11-01T13:40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36" w:author="Shahab Mohammad" w:date="2018-11-01T13:40:00Z"/>
                <w:rFonts w:cs="Arial"/>
                <w:lang w:eastAsia="en-US"/>
              </w:rPr>
            </w:pPr>
            <w:ins w:id="137" w:author="Shahab Mohammad" w:date="2018-11-01T13:40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38" w:author="Shahab Mohammad" w:date="2018-11-01T13:40:00Z"/>
                <w:rFonts w:cs="Arial"/>
                <w:lang w:eastAsia="en-US"/>
              </w:rPr>
            </w:pPr>
            <w:ins w:id="139" w:author="Shahab Mohammad" w:date="2018-11-01T13:40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</w:tr>
      <w:tr w:rsidR="002628B9" w:rsidRPr="00A85084" w:rsidTr="00491136">
        <w:trPr>
          <w:jc w:val="center"/>
          <w:ins w:id="140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141" w:author="Shahab Mohammad" w:date="2018-11-01T13:40:00Z"/>
                <w:rFonts w:cs="Arial"/>
                <w:lang w:eastAsia="en-US"/>
              </w:rPr>
            </w:pPr>
            <w:ins w:id="142" w:author="Shahab Mohammad" w:date="2018-11-01T13:40:00Z">
              <w:r w:rsidRPr="00A85084">
                <w:rPr>
                  <w:rFonts w:cs="Arial"/>
                  <w:lang w:eastAsia="en-US"/>
                </w:rPr>
                <w:t>Modulation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143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44" w:author="Shahab Mohammad" w:date="2018-11-01T13:40:00Z"/>
                <w:rFonts w:cs="Arial"/>
                <w:lang w:eastAsia="en-US"/>
              </w:rPr>
            </w:pPr>
            <w:ins w:id="145" w:author="Shahab Mohammad" w:date="2018-11-01T13:40:00Z">
              <w:r w:rsidRPr="00A85084">
                <w:rPr>
                  <w:rFonts w:cs="Arial"/>
                  <w:lang w:eastAsia="en-US"/>
                </w:rPr>
                <w:t>QPSK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46" w:author="Shahab Mohammad" w:date="2018-11-01T13:40:00Z"/>
                <w:rFonts w:cs="Arial"/>
                <w:lang w:eastAsia="en-US"/>
              </w:rPr>
            </w:pPr>
            <w:ins w:id="147" w:author="Shahab Mohammad" w:date="2018-11-01T13:40:00Z">
              <w:r w:rsidRPr="00A85084">
                <w:rPr>
                  <w:rFonts w:cs="Arial"/>
                  <w:lang w:eastAsia="en-US"/>
                </w:rPr>
                <w:t>QPSK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48" w:author="Shahab Mohammad" w:date="2018-11-01T13:40:00Z"/>
                <w:rFonts w:cs="Arial"/>
                <w:lang w:eastAsia="en-US"/>
              </w:rPr>
            </w:pPr>
            <w:ins w:id="149" w:author="Shahab Mohammad" w:date="2018-11-01T13:40:00Z">
              <w:r w:rsidRPr="00A85084">
                <w:rPr>
                  <w:rFonts w:cs="Arial"/>
                  <w:lang w:eastAsia="en-US"/>
                </w:rPr>
                <w:t>QPSK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50" w:author="Shahab Mohammad" w:date="2018-11-01T13:40:00Z"/>
                <w:rFonts w:cs="Arial"/>
                <w:lang w:eastAsia="en-US"/>
              </w:rPr>
            </w:pPr>
            <w:ins w:id="151" w:author="Shahab Mohammad" w:date="2018-11-01T13:40:00Z">
              <w:r w:rsidRPr="00A85084">
                <w:rPr>
                  <w:rFonts w:cs="Arial"/>
                  <w:lang w:eastAsia="en-US"/>
                </w:rPr>
                <w:t>QPSK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52" w:author="Shahab Mohammad" w:date="2018-11-01T13:40:00Z"/>
                <w:rFonts w:cs="Arial"/>
                <w:lang w:eastAsia="en-US"/>
              </w:rPr>
            </w:pPr>
            <w:ins w:id="153" w:author="Shahab Mohammad" w:date="2018-11-01T13:40:00Z">
              <w:r w:rsidRPr="00A85084">
                <w:rPr>
                  <w:rFonts w:cs="Arial"/>
                  <w:lang w:eastAsia="en-US"/>
                </w:rPr>
                <w:t>QPSK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54" w:author="Shahab Mohammad" w:date="2018-11-01T13:40:00Z"/>
                <w:rFonts w:cs="Arial"/>
                <w:lang w:eastAsia="en-US"/>
              </w:rPr>
            </w:pPr>
            <w:ins w:id="155" w:author="Shahab Mohammad" w:date="2018-11-01T13:40:00Z">
              <w:r w:rsidRPr="00A85084">
                <w:rPr>
                  <w:rFonts w:cs="Arial"/>
                  <w:lang w:eastAsia="en-US"/>
                </w:rPr>
                <w:t>QPSK</w:t>
              </w:r>
            </w:ins>
          </w:p>
        </w:tc>
      </w:tr>
      <w:tr w:rsidR="002628B9" w:rsidRPr="00A85084" w:rsidTr="00491136">
        <w:trPr>
          <w:jc w:val="center"/>
          <w:ins w:id="156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157" w:author="Shahab Mohammad" w:date="2018-11-01T13:40:00Z"/>
                <w:rFonts w:cs="Arial"/>
                <w:lang w:eastAsia="en-US"/>
              </w:rPr>
            </w:pPr>
            <w:ins w:id="158" w:author="Shahab Mohammad" w:date="2018-11-01T13:40:00Z">
              <w:r w:rsidRPr="00A85084">
                <w:rPr>
                  <w:rFonts w:cs="Arial"/>
                  <w:lang w:eastAsia="en-US"/>
                </w:rPr>
                <w:t>Target Coding rate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159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60" w:author="Shahab Mohammad" w:date="2018-11-01T13:40:00Z"/>
                <w:rFonts w:cs="Arial"/>
                <w:lang w:eastAsia="en-US"/>
              </w:rPr>
            </w:pPr>
            <w:ins w:id="161" w:author="Shahab Mohammad" w:date="2018-11-01T13:40:00Z">
              <w:r w:rsidRPr="00A85084">
                <w:rPr>
                  <w:rFonts w:cs="Arial"/>
                  <w:lang w:eastAsia="en-US"/>
                </w:rPr>
                <w:t>1/3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62" w:author="Shahab Mohammad" w:date="2018-11-01T13:40:00Z"/>
                <w:rFonts w:cs="Arial"/>
                <w:lang w:eastAsia="en-US"/>
              </w:rPr>
            </w:pPr>
            <w:ins w:id="163" w:author="Shahab Mohammad" w:date="2018-11-01T13:40:00Z">
              <w:r w:rsidRPr="00A85084">
                <w:rPr>
                  <w:rFonts w:cs="Arial"/>
                  <w:lang w:eastAsia="en-US"/>
                </w:rPr>
                <w:t>1/3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64" w:author="Shahab Mohammad" w:date="2018-11-01T13:40:00Z"/>
                <w:rFonts w:cs="Arial"/>
                <w:lang w:eastAsia="en-US"/>
              </w:rPr>
            </w:pPr>
            <w:ins w:id="165" w:author="Shahab Mohammad" w:date="2018-11-01T13:40:00Z">
              <w:r w:rsidRPr="00A85084">
                <w:rPr>
                  <w:rFonts w:cs="Arial"/>
                  <w:lang w:eastAsia="en-US"/>
                </w:rPr>
                <w:t>1/3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66" w:author="Shahab Mohammad" w:date="2018-11-01T13:40:00Z"/>
                <w:rFonts w:cs="Arial"/>
                <w:lang w:eastAsia="en-US"/>
              </w:rPr>
            </w:pPr>
            <w:ins w:id="167" w:author="Shahab Mohammad" w:date="2018-11-01T13:40:00Z">
              <w:r w:rsidRPr="00A85084">
                <w:rPr>
                  <w:rFonts w:cs="Arial"/>
                  <w:lang w:eastAsia="en-US"/>
                </w:rPr>
                <w:t>1/3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68" w:author="Shahab Mohammad" w:date="2018-11-01T13:40:00Z"/>
                <w:rFonts w:cs="Arial"/>
                <w:lang w:eastAsia="en-US"/>
              </w:rPr>
            </w:pPr>
            <w:ins w:id="169" w:author="Shahab Mohammad" w:date="2018-11-01T13:40:00Z">
              <w:r w:rsidRPr="00A85084">
                <w:rPr>
                  <w:rFonts w:cs="Arial"/>
                  <w:lang w:eastAsia="en-US"/>
                </w:rPr>
                <w:t>1/5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70" w:author="Shahab Mohammad" w:date="2018-11-01T13:40:00Z"/>
                <w:rFonts w:cs="Arial"/>
                <w:lang w:eastAsia="en-US"/>
              </w:rPr>
            </w:pPr>
            <w:ins w:id="171" w:author="Shahab Mohammad" w:date="2018-11-01T13:40:00Z">
              <w:r w:rsidRPr="00A85084">
                <w:rPr>
                  <w:rFonts w:cs="Arial"/>
                  <w:lang w:eastAsia="en-US"/>
                </w:rPr>
                <w:t>1/6</w:t>
              </w:r>
            </w:ins>
          </w:p>
        </w:tc>
      </w:tr>
      <w:tr w:rsidR="002628B9" w:rsidRPr="00A85084" w:rsidTr="00491136">
        <w:trPr>
          <w:jc w:val="center"/>
          <w:ins w:id="172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173" w:author="Shahab Mohammad" w:date="2018-11-01T13:40:00Z"/>
                <w:rFonts w:cs="Arial"/>
                <w:lang w:eastAsia="en-US"/>
              </w:rPr>
            </w:pPr>
            <w:ins w:id="174" w:author="Shahab Mohammad" w:date="2018-11-01T13:40:00Z">
              <w:r w:rsidRPr="00A85084">
                <w:rPr>
                  <w:rFonts w:cs="Arial"/>
                  <w:lang w:eastAsia="en-US"/>
                </w:rPr>
                <w:t>Payload size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175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76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77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78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79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80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81" w:author="Shahab Mohammad" w:date="2018-11-01T13:40:00Z"/>
                <w:rFonts w:cs="Arial"/>
                <w:lang w:eastAsia="en-US"/>
              </w:rPr>
            </w:pPr>
          </w:p>
        </w:tc>
      </w:tr>
      <w:tr w:rsidR="002628B9" w:rsidRPr="00A85084" w:rsidTr="00491136">
        <w:trPr>
          <w:jc w:val="center"/>
          <w:ins w:id="182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183" w:author="Shahab Mohammad" w:date="2018-11-01T13:40:00Z"/>
                <w:rFonts w:cs="Arial"/>
                <w:lang w:eastAsia="en-US"/>
              </w:rPr>
            </w:pPr>
            <w:ins w:id="184" w:author="Shahab Mohammad" w:date="2018-11-01T13:40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>
                <w:rPr>
                  <w:rFonts w:cs="Arial"/>
                  <w:lang w:eastAsia="zh-CN"/>
                </w:rPr>
                <w:t>2,7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185" w:author="Shahab Mohammad" w:date="2018-11-01T13:40:00Z"/>
                <w:rFonts w:cs="Arial"/>
                <w:lang w:eastAsia="en-US"/>
              </w:rPr>
            </w:pPr>
            <w:ins w:id="186" w:author="Shahab Mohammad" w:date="2018-11-01T13:40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87" w:author="Shahab Mohammad" w:date="2018-11-01T13:40:00Z"/>
                <w:rFonts w:cs="Arial"/>
                <w:lang w:eastAsia="en-US"/>
              </w:rPr>
            </w:pPr>
            <w:ins w:id="188" w:author="Shahab Mohammad" w:date="2018-11-01T13:40:00Z">
              <w:r w:rsidRPr="00A85084">
                <w:rPr>
                  <w:rFonts w:cs="Arial"/>
                  <w:lang w:eastAsia="en-US"/>
                </w:rPr>
                <w:t>600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89" w:author="Shahab Mohammad" w:date="2018-11-01T13:40:00Z"/>
                <w:rFonts w:cs="Arial"/>
                <w:lang w:eastAsia="en-US"/>
              </w:rPr>
            </w:pPr>
            <w:ins w:id="190" w:author="Shahab Mohammad" w:date="2018-11-01T13:40:00Z">
              <w:r w:rsidRPr="00A85084">
                <w:rPr>
                  <w:rFonts w:cs="Arial"/>
                  <w:lang w:eastAsia="en-US"/>
                </w:rPr>
                <w:t>1544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91" w:author="Shahab Mohammad" w:date="2018-11-01T13:40:00Z"/>
                <w:rFonts w:cs="Arial"/>
                <w:lang w:eastAsia="en-US"/>
              </w:rPr>
            </w:pPr>
            <w:ins w:id="192" w:author="Shahab Mohammad" w:date="2018-11-01T13:40:00Z">
              <w:r w:rsidRPr="00A85084">
                <w:rPr>
                  <w:rFonts w:cs="Arial"/>
                  <w:lang w:eastAsia="en-US"/>
                </w:rPr>
                <w:t>2216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93" w:author="Shahab Mohammad" w:date="2018-11-01T13:40:00Z"/>
                <w:rFonts w:cs="Arial"/>
                <w:lang w:eastAsia="en-US"/>
              </w:rPr>
            </w:pPr>
            <w:ins w:id="194" w:author="Shahab Mohammad" w:date="2018-11-01T13:40:00Z">
              <w:r w:rsidRPr="00A85084">
                <w:rPr>
                  <w:rFonts w:cs="Arial"/>
                  <w:lang w:eastAsia="en-US"/>
                </w:rPr>
                <w:t>5160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95" w:author="Shahab Mohammad" w:date="2018-11-01T13:40:00Z"/>
                <w:rFonts w:cs="Arial"/>
                <w:lang w:eastAsia="en-US"/>
              </w:rPr>
            </w:pPr>
            <w:ins w:id="196" w:author="Shahab Mohammad" w:date="2018-11-01T13:40:00Z">
              <w:r w:rsidRPr="00A85084">
                <w:rPr>
                  <w:rFonts w:cs="Arial"/>
                  <w:lang w:eastAsia="en-US"/>
                </w:rPr>
                <w:t>4392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97" w:author="Shahab Mohammad" w:date="2018-11-01T13:40:00Z"/>
                <w:rFonts w:cs="Arial"/>
                <w:lang w:eastAsia="en-US"/>
              </w:rPr>
            </w:pPr>
            <w:ins w:id="198" w:author="Shahab Mohammad" w:date="2018-11-01T13:40:00Z">
              <w:r w:rsidRPr="00A85084">
                <w:rPr>
                  <w:rFonts w:cs="Arial"/>
                  <w:lang w:eastAsia="en-US"/>
                </w:rPr>
                <w:t>4584</w:t>
              </w:r>
            </w:ins>
          </w:p>
        </w:tc>
      </w:tr>
      <w:tr w:rsidR="002628B9" w:rsidRPr="00A85084" w:rsidTr="00491136">
        <w:trPr>
          <w:jc w:val="center"/>
          <w:ins w:id="199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200" w:author="Shahab Mohammad" w:date="2018-11-01T13:40:00Z"/>
                <w:rFonts w:cs="Arial"/>
                <w:szCs w:val="22"/>
                <w:lang w:eastAsia="en-US"/>
              </w:rPr>
            </w:pPr>
            <w:ins w:id="201" w:author="Shahab Mohammad" w:date="2018-11-01T13:40:00Z">
              <w:r w:rsidRPr="00A85084">
                <w:rPr>
                  <w:rFonts w:cs="Arial"/>
                  <w:szCs w:val="22"/>
                  <w:lang w:eastAsia="en-US"/>
                </w:rPr>
                <w:t>Transport block CRC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202" w:author="Shahab Mohammad" w:date="2018-11-01T13:40:00Z"/>
                <w:rFonts w:cs="Arial"/>
                <w:lang w:eastAsia="en-US"/>
              </w:rPr>
            </w:pPr>
            <w:ins w:id="203" w:author="Shahab Mohammad" w:date="2018-11-01T13:40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04" w:author="Shahab Mohammad" w:date="2018-11-01T13:40:00Z"/>
                <w:rFonts w:cs="Arial"/>
                <w:lang w:eastAsia="en-US"/>
              </w:rPr>
            </w:pPr>
            <w:ins w:id="205" w:author="Shahab Mohammad" w:date="2018-11-01T13:40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06" w:author="Shahab Mohammad" w:date="2018-11-01T13:40:00Z"/>
                <w:rFonts w:cs="Arial"/>
                <w:lang w:eastAsia="en-US"/>
              </w:rPr>
            </w:pPr>
            <w:ins w:id="207" w:author="Shahab Mohammad" w:date="2018-11-01T13:40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08" w:author="Shahab Mohammad" w:date="2018-11-01T13:40:00Z"/>
                <w:rFonts w:cs="Arial"/>
                <w:lang w:eastAsia="en-US"/>
              </w:rPr>
            </w:pPr>
            <w:ins w:id="209" w:author="Shahab Mohammad" w:date="2018-11-01T13:40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10" w:author="Shahab Mohammad" w:date="2018-11-01T13:40:00Z"/>
                <w:rFonts w:cs="Arial"/>
                <w:lang w:eastAsia="en-US"/>
              </w:rPr>
            </w:pPr>
            <w:ins w:id="211" w:author="Shahab Mohammad" w:date="2018-11-01T13:40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12" w:author="Shahab Mohammad" w:date="2018-11-01T13:40:00Z"/>
                <w:rFonts w:cs="Arial"/>
                <w:lang w:eastAsia="en-US"/>
              </w:rPr>
            </w:pPr>
            <w:ins w:id="213" w:author="Shahab Mohammad" w:date="2018-11-01T13:40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14" w:author="Shahab Mohammad" w:date="2018-11-01T13:40:00Z"/>
                <w:rFonts w:cs="Arial"/>
                <w:lang w:eastAsia="en-US"/>
              </w:rPr>
            </w:pPr>
            <w:ins w:id="215" w:author="Shahab Mohammad" w:date="2018-11-01T13:40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</w:tr>
      <w:tr w:rsidR="002628B9" w:rsidRPr="00A85084" w:rsidTr="00491136">
        <w:trPr>
          <w:jc w:val="center"/>
          <w:ins w:id="216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217" w:author="Shahab Mohammad" w:date="2018-11-01T13:40:00Z"/>
                <w:rFonts w:cs="Arial"/>
                <w:lang w:eastAsia="en-US"/>
              </w:rPr>
            </w:pPr>
            <w:ins w:id="218" w:author="Shahab Mohammad" w:date="2018-11-01T13:40:00Z">
              <w:r w:rsidRPr="00A85084">
                <w:rPr>
                  <w:rFonts w:cs="Arial"/>
                  <w:lang w:eastAsia="en-US"/>
                </w:rPr>
                <w:t>Number of code blocks per Sub-Frame (Note 1)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219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20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21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22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23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24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25" w:author="Shahab Mohammad" w:date="2018-11-01T13:40:00Z"/>
                <w:rFonts w:cs="Arial"/>
                <w:lang w:eastAsia="en-US"/>
              </w:rPr>
            </w:pPr>
          </w:p>
        </w:tc>
      </w:tr>
      <w:tr w:rsidR="002628B9" w:rsidRPr="00A85084" w:rsidTr="00491136">
        <w:trPr>
          <w:jc w:val="center"/>
          <w:ins w:id="226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227" w:author="Shahab Mohammad" w:date="2018-11-01T13:40:00Z"/>
                <w:rFonts w:cs="Arial"/>
                <w:lang w:eastAsia="en-US"/>
              </w:rPr>
            </w:pPr>
            <w:ins w:id="228" w:author="Shahab Mohammad" w:date="2018-11-01T13:40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>
                <w:rPr>
                  <w:rFonts w:cs="Arial"/>
                  <w:lang w:eastAsia="zh-CN"/>
                </w:rPr>
                <w:t>2,7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229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30" w:author="Shahab Mohammad" w:date="2018-11-01T13:40:00Z"/>
                <w:rFonts w:cs="Arial"/>
                <w:lang w:eastAsia="en-US"/>
              </w:rPr>
            </w:pPr>
            <w:ins w:id="231" w:author="Shahab Mohammad" w:date="2018-11-01T13:40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32" w:author="Shahab Mohammad" w:date="2018-11-01T13:40:00Z"/>
                <w:rFonts w:cs="Arial"/>
                <w:lang w:eastAsia="en-US"/>
              </w:rPr>
            </w:pPr>
            <w:ins w:id="233" w:author="Shahab Mohammad" w:date="2018-11-01T13:40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34" w:author="Shahab Mohammad" w:date="2018-11-01T13:40:00Z"/>
                <w:rFonts w:cs="Arial"/>
                <w:lang w:eastAsia="en-US"/>
              </w:rPr>
            </w:pPr>
            <w:ins w:id="235" w:author="Shahab Mohammad" w:date="2018-11-01T13:40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36" w:author="Shahab Mohammad" w:date="2018-11-01T13:40:00Z"/>
                <w:rFonts w:cs="Arial"/>
                <w:lang w:eastAsia="en-US"/>
              </w:rPr>
            </w:pPr>
            <w:ins w:id="237" w:author="Shahab Mohammad" w:date="2018-11-01T13:40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38" w:author="Shahab Mohammad" w:date="2018-11-01T13:40:00Z"/>
                <w:rFonts w:cs="Arial"/>
                <w:lang w:eastAsia="en-US"/>
              </w:rPr>
            </w:pPr>
            <w:ins w:id="239" w:author="Shahab Mohammad" w:date="2018-11-01T13:40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40" w:author="Shahab Mohammad" w:date="2018-11-01T13:40:00Z"/>
                <w:rFonts w:cs="Arial"/>
                <w:lang w:eastAsia="en-US"/>
              </w:rPr>
            </w:pPr>
            <w:ins w:id="241" w:author="Shahab Mohammad" w:date="2018-11-01T13:40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</w:tr>
      <w:tr w:rsidR="002628B9" w:rsidRPr="00A85084" w:rsidTr="00491136">
        <w:trPr>
          <w:jc w:val="center"/>
          <w:ins w:id="242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243" w:author="Shahab Mohammad" w:date="2018-11-01T13:40:00Z"/>
                <w:rFonts w:cs="Arial"/>
                <w:lang w:eastAsia="en-US"/>
              </w:rPr>
            </w:pPr>
            <w:ins w:id="244" w:author="Shahab Mohammad" w:date="2018-11-01T13:40:00Z">
              <w:r w:rsidRPr="00A85084">
                <w:rPr>
                  <w:rFonts w:cs="Arial"/>
                  <w:lang w:eastAsia="en-US"/>
                </w:rPr>
                <w:t>Total number of bits per Sub-Frame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245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46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47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48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49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50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51" w:author="Shahab Mohammad" w:date="2018-11-01T13:40:00Z"/>
                <w:rFonts w:cs="Arial"/>
                <w:lang w:eastAsia="en-US"/>
              </w:rPr>
            </w:pPr>
          </w:p>
        </w:tc>
      </w:tr>
      <w:tr w:rsidR="002628B9" w:rsidRPr="00A85084" w:rsidTr="00491136">
        <w:trPr>
          <w:jc w:val="center"/>
          <w:ins w:id="252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253" w:author="Shahab Mohammad" w:date="2018-11-01T13:40:00Z"/>
                <w:rFonts w:cs="Arial"/>
                <w:lang w:eastAsia="zh-CN"/>
              </w:rPr>
            </w:pPr>
            <w:ins w:id="254" w:author="Shahab Mohammad" w:date="2018-11-01T13:40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>
                <w:rPr>
                  <w:rFonts w:cs="Arial"/>
                  <w:lang w:eastAsia="zh-CN"/>
                </w:rPr>
                <w:t>2,7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255" w:author="Shahab Mohammad" w:date="2018-11-01T13:40:00Z"/>
                <w:rFonts w:cs="Arial"/>
                <w:lang w:eastAsia="en-US"/>
              </w:rPr>
            </w:pPr>
            <w:ins w:id="256" w:author="Shahab Mohammad" w:date="2018-11-01T13:40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57" w:author="Shahab Mohammad" w:date="2018-11-01T13:40:00Z"/>
                <w:rFonts w:cs="Arial"/>
                <w:lang w:eastAsia="en-US"/>
              </w:rPr>
            </w:pPr>
            <w:ins w:id="258" w:author="Shahab Mohammad" w:date="2018-11-01T13:40:00Z">
              <w:r w:rsidRPr="00A85084">
                <w:rPr>
                  <w:rFonts w:cs="Arial"/>
                  <w:lang w:eastAsia="en-US"/>
                </w:rPr>
                <w:t>1728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59" w:author="Shahab Mohammad" w:date="2018-11-01T13:40:00Z"/>
                <w:rFonts w:cs="Arial"/>
                <w:lang w:eastAsia="en-US"/>
              </w:rPr>
            </w:pPr>
            <w:ins w:id="260" w:author="Shahab Mohammad" w:date="2018-11-01T13:40:00Z">
              <w:r w:rsidRPr="00A85084">
                <w:rPr>
                  <w:rFonts w:cs="Arial"/>
                  <w:lang w:eastAsia="en-US"/>
                </w:rPr>
                <w:t>4320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61" w:author="Shahab Mohammad" w:date="2018-11-01T13:40:00Z"/>
                <w:rFonts w:cs="Arial"/>
                <w:lang w:eastAsia="en-US"/>
              </w:rPr>
            </w:pPr>
            <w:ins w:id="262" w:author="Shahab Mohammad" w:date="2018-11-01T13:40:00Z">
              <w:r w:rsidRPr="00A85084">
                <w:rPr>
                  <w:rFonts w:cs="Arial"/>
                  <w:lang w:eastAsia="en-US"/>
                </w:rPr>
                <w:t>7200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63" w:author="Shahab Mohammad" w:date="2018-11-01T13:40:00Z"/>
                <w:rFonts w:cs="Arial"/>
                <w:lang w:eastAsia="en-US"/>
              </w:rPr>
            </w:pPr>
            <w:ins w:id="264" w:author="Shahab Mohammad" w:date="2018-11-01T13:40:00Z">
              <w:r w:rsidRPr="00A85084">
                <w:rPr>
                  <w:rFonts w:cs="Arial"/>
                  <w:lang w:eastAsia="en-US"/>
                </w:rPr>
                <w:t>14400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65" w:author="Shahab Mohammad" w:date="2018-11-01T13:40:00Z"/>
                <w:rFonts w:cs="Arial"/>
                <w:lang w:eastAsia="en-US"/>
              </w:rPr>
            </w:pPr>
            <w:ins w:id="266" w:author="Shahab Mohammad" w:date="2018-11-01T13:40:00Z">
              <w:r w:rsidRPr="00A85084">
                <w:rPr>
                  <w:rFonts w:cs="Arial"/>
                  <w:lang w:eastAsia="en-US"/>
                </w:rPr>
                <w:t>21600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67" w:author="Shahab Mohammad" w:date="2018-11-01T13:40:00Z"/>
                <w:rFonts w:cs="Arial"/>
                <w:lang w:eastAsia="en-US"/>
              </w:rPr>
            </w:pPr>
            <w:ins w:id="268" w:author="Shahab Mohammad" w:date="2018-11-01T13:40:00Z">
              <w:r w:rsidRPr="00A85084">
                <w:rPr>
                  <w:rFonts w:cs="Arial"/>
                  <w:lang w:eastAsia="en-US"/>
                </w:rPr>
                <w:t>28800</w:t>
              </w:r>
            </w:ins>
          </w:p>
        </w:tc>
      </w:tr>
      <w:tr w:rsidR="002628B9" w:rsidRPr="00A85084" w:rsidTr="00491136">
        <w:trPr>
          <w:jc w:val="center"/>
          <w:ins w:id="269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270" w:author="Shahab Mohammad" w:date="2018-11-01T13:40:00Z"/>
                <w:rFonts w:cs="Arial"/>
                <w:lang w:eastAsia="en-US"/>
              </w:rPr>
            </w:pPr>
            <w:ins w:id="271" w:author="Shahab Mohammad" w:date="2018-11-01T13:40:00Z">
              <w:r w:rsidRPr="00A85084">
                <w:rPr>
                  <w:rFonts w:cs="Arial"/>
                  <w:lang w:eastAsia="en-US"/>
                </w:rPr>
                <w:t>Total symbols per Sub-Frame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272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73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74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75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76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77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78" w:author="Shahab Mohammad" w:date="2018-11-01T13:40:00Z"/>
                <w:rFonts w:cs="Arial"/>
                <w:lang w:eastAsia="en-US"/>
              </w:rPr>
            </w:pPr>
          </w:p>
        </w:tc>
      </w:tr>
      <w:tr w:rsidR="002628B9" w:rsidRPr="00A85084" w:rsidTr="00491136">
        <w:trPr>
          <w:jc w:val="center"/>
          <w:ins w:id="279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280" w:author="Shahab Mohammad" w:date="2018-11-01T13:40:00Z"/>
                <w:rFonts w:cs="Arial"/>
                <w:lang w:eastAsia="en-US"/>
              </w:rPr>
            </w:pPr>
            <w:ins w:id="281" w:author="Shahab Mohammad" w:date="2018-11-01T13:40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>
                <w:rPr>
                  <w:rFonts w:cs="Arial"/>
                  <w:lang w:eastAsia="zh-CN"/>
                </w:rPr>
                <w:t>2,7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282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83" w:author="Shahab Mohammad" w:date="2018-11-01T13:40:00Z"/>
                <w:rFonts w:cs="Arial"/>
                <w:lang w:eastAsia="en-US"/>
              </w:rPr>
            </w:pPr>
            <w:ins w:id="284" w:author="Shahab Mohammad" w:date="2018-11-01T13:40:00Z">
              <w:r w:rsidRPr="00A85084">
                <w:rPr>
                  <w:rFonts w:cs="Arial"/>
                  <w:lang w:eastAsia="en-US"/>
                </w:rPr>
                <w:t>864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85" w:author="Shahab Mohammad" w:date="2018-11-01T13:40:00Z"/>
                <w:rFonts w:cs="Arial"/>
                <w:lang w:eastAsia="en-US"/>
              </w:rPr>
            </w:pPr>
            <w:ins w:id="286" w:author="Shahab Mohammad" w:date="2018-11-01T13:40:00Z">
              <w:r w:rsidRPr="00A85084">
                <w:rPr>
                  <w:rFonts w:cs="Arial"/>
                  <w:lang w:eastAsia="en-US"/>
                </w:rPr>
                <w:t>2160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87" w:author="Shahab Mohammad" w:date="2018-11-01T13:40:00Z"/>
                <w:rFonts w:cs="Arial"/>
                <w:lang w:eastAsia="en-US"/>
              </w:rPr>
            </w:pPr>
            <w:ins w:id="288" w:author="Shahab Mohammad" w:date="2018-11-01T13:40:00Z">
              <w:r w:rsidRPr="00A85084">
                <w:rPr>
                  <w:rFonts w:cs="Arial"/>
                  <w:lang w:eastAsia="en-US"/>
                </w:rPr>
                <w:t>3600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89" w:author="Shahab Mohammad" w:date="2018-11-01T13:40:00Z"/>
                <w:rFonts w:cs="Arial"/>
                <w:lang w:eastAsia="en-US"/>
              </w:rPr>
            </w:pPr>
            <w:ins w:id="290" w:author="Shahab Mohammad" w:date="2018-11-01T13:40:00Z">
              <w:r w:rsidRPr="00A85084">
                <w:rPr>
                  <w:rFonts w:cs="Arial"/>
                  <w:lang w:eastAsia="en-US"/>
                </w:rPr>
                <w:t>7200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91" w:author="Shahab Mohammad" w:date="2018-11-01T13:40:00Z"/>
                <w:rFonts w:cs="Arial"/>
                <w:lang w:eastAsia="en-US"/>
              </w:rPr>
            </w:pPr>
            <w:ins w:id="292" w:author="Shahab Mohammad" w:date="2018-11-01T13:40:00Z">
              <w:r w:rsidRPr="00A85084">
                <w:rPr>
                  <w:rFonts w:cs="Arial"/>
                  <w:lang w:eastAsia="en-US"/>
                </w:rPr>
                <w:t>10800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93" w:author="Shahab Mohammad" w:date="2018-11-01T13:40:00Z"/>
                <w:rFonts w:cs="Arial"/>
                <w:lang w:eastAsia="en-US"/>
              </w:rPr>
            </w:pPr>
            <w:ins w:id="294" w:author="Shahab Mohammad" w:date="2018-11-01T13:40:00Z">
              <w:r w:rsidRPr="00A85084">
                <w:rPr>
                  <w:rFonts w:cs="Arial"/>
                  <w:lang w:eastAsia="en-US"/>
                </w:rPr>
                <w:t>14400</w:t>
              </w:r>
            </w:ins>
          </w:p>
        </w:tc>
      </w:tr>
      <w:tr w:rsidR="002628B9" w:rsidRPr="00A85084" w:rsidTr="00491136">
        <w:trPr>
          <w:jc w:val="center"/>
          <w:ins w:id="295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296" w:author="Shahab Mohammad" w:date="2018-11-01T13:40:00Z"/>
                <w:rFonts w:cs="Arial"/>
                <w:lang w:eastAsia="en-US"/>
              </w:rPr>
            </w:pPr>
            <w:ins w:id="297" w:author="Shahab Mohammad" w:date="2018-11-01T13:40:00Z">
              <w:r w:rsidRPr="00A85084">
                <w:rPr>
                  <w:rFonts w:cs="Arial"/>
                  <w:lang w:eastAsia="en-US"/>
                </w:rPr>
                <w:t>UE Category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298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99" w:author="Shahab Mohammad" w:date="2018-11-01T13:40:00Z"/>
                <w:rFonts w:cs="Arial"/>
                <w:lang w:eastAsia="en-US"/>
              </w:rPr>
            </w:pPr>
            <w:ins w:id="300" w:author="Shahab Mohammad" w:date="2018-11-01T13:40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301" w:author="Shahab Mohammad" w:date="2018-11-01T13:40:00Z"/>
                <w:rFonts w:cs="Arial"/>
                <w:lang w:eastAsia="en-US"/>
              </w:rPr>
            </w:pPr>
            <w:ins w:id="302" w:author="Shahab Mohammad" w:date="2018-11-01T13:40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303" w:author="Shahab Mohammad" w:date="2018-11-01T13:40:00Z"/>
                <w:rFonts w:cs="Arial"/>
                <w:lang w:eastAsia="en-US"/>
              </w:rPr>
            </w:pPr>
            <w:ins w:id="304" w:author="Shahab Mohammad" w:date="2018-11-01T13:40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305" w:author="Shahab Mohammad" w:date="2018-11-01T13:40:00Z"/>
                <w:rFonts w:cs="Arial"/>
                <w:lang w:eastAsia="en-US"/>
              </w:rPr>
            </w:pPr>
            <w:ins w:id="306" w:author="Shahab Mohammad" w:date="2018-11-01T13:40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307" w:author="Shahab Mohammad" w:date="2018-11-01T13:40:00Z"/>
                <w:rFonts w:cs="Arial"/>
                <w:lang w:eastAsia="en-US"/>
              </w:rPr>
            </w:pPr>
            <w:ins w:id="308" w:author="Shahab Mohammad" w:date="2018-11-01T13:40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309" w:author="Shahab Mohammad" w:date="2018-11-01T13:40:00Z"/>
                <w:rFonts w:cs="Arial"/>
                <w:lang w:eastAsia="en-US"/>
              </w:rPr>
            </w:pPr>
            <w:ins w:id="310" w:author="Shahab Mohammad" w:date="2018-11-01T13:40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</w:tr>
      <w:tr w:rsidR="002628B9" w:rsidRPr="00A85084" w:rsidTr="00491136">
        <w:trPr>
          <w:jc w:val="center"/>
          <w:ins w:id="311" w:author="Shahab Mohammad" w:date="2018-11-01T13:40:00Z"/>
        </w:trPr>
        <w:tc>
          <w:tcPr>
            <w:tcW w:w="8631" w:type="dxa"/>
            <w:gridSpan w:val="8"/>
          </w:tcPr>
          <w:p w:rsidR="002628B9" w:rsidRPr="00A85084" w:rsidRDefault="002628B9" w:rsidP="00491136">
            <w:pPr>
              <w:pStyle w:val="TAN"/>
              <w:rPr>
                <w:ins w:id="312" w:author="Shahab Mohammad" w:date="2018-11-01T13:40:00Z"/>
                <w:rFonts w:cs="Arial"/>
                <w:lang w:eastAsia="en-US"/>
              </w:rPr>
            </w:pPr>
            <w:ins w:id="313" w:author="Shahab Mohammad" w:date="2018-11-01T13:40:00Z">
              <w:r w:rsidRPr="00A85084">
                <w:rPr>
                  <w:rFonts w:cs="Arial"/>
                  <w:lang w:eastAsia="en-US"/>
                </w:rPr>
                <w:t>Note 1:</w:t>
              </w:r>
              <w:r w:rsidRPr="00A85084">
                <w:rPr>
                  <w:rFonts w:cs="Arial"/>
                  <w:lang w:eastAsia="en-US"/>
                </w:rPr>
                <w:tab/>
                <w:t>If more than one Code Block is present, an additional CRC sequence of L = 24 Bits is attached to each Code Block (otherwise L = 0 Bit)</w:t>
              </w:r>
            </w:ins>
          </w:p>
          <w:p w:rsidR="002628B9" w:rsidRPr="00A85084" w:rsidRDefault="002628B9" w:rsidP="00491136">
            <w:pPr>
              <w:pStyle w:val="TAN"/>
              <w:rPr>
                <w:ins w:id="314" w:author="Shahab Mohammad" w:date="2018-11-01T13:40:00Z"/>
                <w:rFonts w:cs="Arial"/>
                <w:lang w:eastAsia="en-US"/>
              </w:rPr>
            </w:pPr>
            <w:ins w:id="315" w:author="Shahab Mohammad" w:date="2018-11-01T13:40:00Z">
              <w:r w:rsidRPr="00A85084">
                <w:rPr>
                  <w:rFonts w:cs="Arial"/>
                  <w:lang w:eastAsia="en-US"/>
                </w:rPr>
                <w:t>Note 2:</w:t>
              </w:r>
              <w:r w:rsidRPr="00A85084">
                <w:rPr>
                  <w:rFonts w:cs="Arial"/>
                  <w:lang w:eastAsia="en-US"/>
                </w:rPr>
                <w:tab/>
                <w:t>As</w:t>
              </w:r>
              <w:r w:rsidR="007C0740">
                <w:rPr>
                  <w:rFonts w:cs="Arial"/>
                  <w:lang w:eastAsia="en-US"/>
                </w:rPr>
                <w:t xml:space="preserve"> per Table 4.2-2 in TS 36.211 [</w:t>
              </w:r>
            </w:ins>
            <w:ins w:id="316" w:author="Shahab Mohammad" w:date="2018-11-01T16:44:00Z">
              <w:r w:rsidR="00072E42">
                <w:rPr>
                  <w:rFonts w:cs="Arial"/>
                  <w:lang w:eastAsia="en-US"/>
                </w:rPr>
                <w:t>XX</w:t>
              </w:r>
            </w:ins>
            <w:ins w:id="317" w:author="Shahab Mohammad" w:date="2018-11-01T13:40:00Z">
              <w:r w:rsidRPr="00A85084">
                <w:rPr>
                  <w:rFonts w:cs="Arial"/>
                  <w:lang w:eastAsia="en-US"/>
                </w:rPr>
                <w:t>]</w:t>
              </w:r>
            </w:ins>
          </w:p>
        </w:tc>
      </w:tr>
    </w:tbl>
    <w:p w:rsidR="007C0740" w:rsidRPr="007C0740" w:rsidRDefault="007C0740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318" w:author="Shahab Mohammad" w:date="2018-11-01T13:51:00Z"/>
          <w:rFonts w:ascii="Arial" w:eastAsia="Times New Roman" w:hAnsi="Arial" w:cs="Times New Roman"/>
          <w:i w:val="0"/>
          <w:iCs w:val="0"/>
          <w:color w:val="auto"/>
          <w:sz w:val="24"/>
          <w:lang w:eastAsia="x-none"/>
          <w:rPrChange w:id="319" w:author="Shahab Mohammad" w:date="2018-11-01T13:52:00Z">
            <w:rPr>
              <w:ins w:id="320" w:author="Shahab Mohammad" w:date="2018-11-01T13:51:00Z"/>
            </w:rPr>
          </w:rPrChange>
        </w:rPr>
        <w:pPrChange w:id="321" w:author="Shahab Mohammad" w:date="2018-11-01T13:52:00Z">
          <w:pPr>
            <w:pStyle w:val="Heading4"/>
          </w:pPr>
        </w:pPrChange>
      </w:pPr>
      <w:bookmarkStart w:id="322" w:name="_Toc368026648"/>
      <w:ins w:id="323" w:author="Shahab Mohammad" w:date="2018-11-01T13:51:00Z"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</w:rPr>
          <w:t>A.2.2</w:t>
        </w:r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324" w:author="Shahab Mohammad" w:date="2018-11-01T13:52:00Z">
              <w:rPr/>
            </w:rPrChange>
          </w:rPr>
          <w:t>.1.2</w:t>
        </w:r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325" w:author="Shahab Mohammad" w:date="2018-11-01T13:52:00Z">
              <w:rPr/>
            </w:rPrChange>
          </w:rPr>
          <w:tab/>
          <w:t>16-QAM</w:t>
        </w:r>
        <w:bookmarkEnd w:id="322"/>
      </w:ins>
    </w:p>
    <w:p w:rsidR="007C0740" w:rsidRPr="00A85084" w:rsidRDefault="007C0740" w:rsidP="007C0740">
      <w:pPr>
        <w:pStyle w:val="TH"/>
        <w:rPr>
          <w:ins w:id="326" w:author="Shahab Mohammad" w:date="2018-11-01T13:51:00Z"/>
        </w:rPr>
      </w:pPr>
      <w:ins w:id="327" w:author="Shahab Mohammad" w:date="2018-11-01T13:51:00Z">
        <w:r w:rsidRPr="00A85084">
          <w:t>Table A.2.</w:t>
        </w:r>
        <w:r>
          <w:rPr>
            <w:lang w:eastAsia="zh-CN"/>
          </w:rPr>
          <w:t>2</w:t>
        </w:r>
        <w:r w:rsidRPr="00A85084">
          <w:t>.1.2-1: Reference Channels for 16-QAM with full RB allocation</w:t>
        </w:r>
      </w:ins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5"/>
        <w:gridCol w:w="931"/>
        <w:gridCol w:w="851"/>
        <w:gridCol w:w="851"/>
        <w:gridCol w:w="851"/>
        <w:gridCol w:w="851"/>
        <w:gridCol w:w="851"/>
        <w:gridCol w:w="851"/>
      </w:tblGrid>
      <w:tr w:rsidR="007C0740" w:rsidRPr="00A85084" w:rsidTr="00491136">
        <w:trPr>
          <w:jc w:val="center"/>
          <w:ins w:id="328" w:author="Shahab Mohammad" w:date="2018-11-01T13:51:00Z"/>
        </w:trPr>
        <w:tc>
          <w:tcPr>
            <w:tcW w:w="3335" w:type="dxa"/>
            <w:shd w:val="clear" w:color="auto" w:fill="auto"/>
          </w:tcPr>
          <w:p w:rsidR="007C0740" w:rsidRPr="00A85084" w:rsidRDefault="007C0740" w:rsidP="00491136">
            <w:pPr>
              <w:pStyle w:val="TAH"/>
              <w:rPr>
                <w:ins w:id="329" w:author="Shahab Mohammad" w:date="2018-11-01T13:51:00Z"/>
                <w:rFonts w:cs="Arial"/>
                <w:lang w:eastAsia="en-US"/>
              </w:rPr>
            </w:pPr>
            <w:ins w:id="330" w:author="Shahab Mohammad" w:date="2018-11-01T13:51:00Z">
              <w:r w:rsidRPr="00A85084">
                <w:rPr>
                  <w:rFonts w:cs="Arial"/>
                  <w:lang w:eastAsia="en-US"/>
                </w:rPr>
                <w:t>Parameter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H"/>
              <w:rPr>
                <w:ins w:id="331" w:author="Shahab Mohammad" w:date="2018-11-01T13:51:00Z"/>
                <w:rFonts w:cs="Arial"/>
                <w:lang w:eastAsia="en-US"/>
              </w:rPr>
            </w:pPr>
            <w:ins w:id="332" w:author="Shahab Mohammad" w:date="2018-11-01T13:51:00Z">
              <w:r w:rsidRPr="00A85084">
                <w:rPr>
                  <w:rFonts w:cs="Arial"/>
                  <w:lang w:eastAsia="en-US"/>
                </w:rPr>
                <w:t>Unit</w:t>
              </w:r>
            </w:ins>
          </w:p>
        </w:tc>
        <w:tc>
          <w:tcPr>
            <w:tcW w:w="5106" w:type="dxa"/>
            <w:gridSpan w:val="6"/>
          </w:tcPr>
          <w:p w:rsidR="007C0740" w:rsidRPr="00A85084" w:rsidRDefault="007C0740" w:rsidP="00491136">
            <w:pPr>
              <w:pStyle w:val="TAH"/>
              <w:rPr>
                <w:ins w:id="333" w:author="Shahab Mohammad" w:date="2018-11-01T13:51:00Z"/>
                <w:rFonts w:cs="Arial"/>
                <w:lang w:eastAsia="en-US"/>
              </w:rPr>
            </w:pPr>
            <w:ins w:id="334" w:author="Shahab Mohammad" w:date="2018-11-01T13:51:00Z">
              <w:r w:rsidRPr="00A85084">
                <w:rPr>
                  <w:rFonts w:cs="Arial"/>
                  <w:lang w:eastAsia="en-US"/>
                </w:rPr>
                <w:t>Value</w:t>
              </w:r>
            </w:ins>
          </w:p>
        </w:tc>
      </w:tr>
      <w:tr w:rsidR="007C0740" w:rsidRPr="00A85084" w:rsidTr="00491136">
        <w:trPr>
          <w:jc w:val="center"/>
          <w:ins w:id="335" w:author="Shahab Mohammad" w:date="2018-11-01T13:51:00Z"/>
        </w:trPr>
        <w:tc>
          <w:tcPr>
            <w:tcW w:w="3335" w:type="dxa"/>
            <w:shd w:val="clear" w:color="auto" w:fill="auto"/>
          </w:tcPr>
          <w:p w:rsidR="007C0740" w:rsidRPr="00A85084" w:rsidRDefault="007C0740" w:rsidP="00491136">
            <w:pPr>
              <w:pStyle w:val="TAL"/>
              <w:rPr>
                <w:ins w:id="336" w:author="Shahab Mohammad" w:date="2018-11-01T13:51:00Z"/>
                <w:rFonts w:cs="Arial"/>
                <w:b/>
                <w:lang w:eastAsia="en-US"/>
              </w:rPr>
            </w:pPr>
            <w:ins w:id="337" w:author="Shahab Mohammad" w:date="2018-11-01T13:51:00Z">
              <w:r w:rsidRPr="00A85084">
                <w:rPr>
                  <w:rFonts w:cs="Arial"/>
                  <w:lang w:eastAsia="en-US"/>
                </w:rPr>
                <w:t>Channel bandwidth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338" w:author="Shahab Mohammad" w:date="2018-11-01T13:51:00Z"/>
                <w:rFonts w:cs="Arial"/>
                <w:lang w:eastAsia="en-US"/>
              </w:rPr>
            </w:pPr>
            <w:ins w:id="339" w:author="Shahab Mohammad" w:date="2018-11-01T13:51:00Z">
              <w:r w:rsidRPr="00A85084">
                <w:rPr>
                  <w:rFonts w:cs="Arial"/>
                  <w:lang w:eastAsia="en-US"/>
                </w:rPr>
                <w:t>MHz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340" w:author="Shahab Mohammad" w:date="2018-11-01T13:51:00Z"/>
                <w:rFonts w:cs="Arial"/>
                <w:lang w:eastAsia="en-US"/>
              </w:rPr>
            </w:pPr>
            <w:ins w:id="341" w:author="Shahab Mohammad" w:date="2018-11-01T13:51:00Z">
              <w:r w:rsidRPr="00A85084">
                <w:rPr>
                  <w:rFonts w:cs="Arial"/>
                  <w:lang w:eastAsia="en-US"/>
                </w:rPr>
                <w:t>1.4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342" w:author="Shahab Mohammad" w:date="2018-11-01T13:51:00Z"/>
                <w:rFonts w:cs="Arial"/>
                <w:lang w:eastAsia="en-US"/>
              </w:rPr>
            </w:pPr>
            <w:ins w:id="343" w:author="Shahab Mohammad" w:date="2018-11-01T13:51:00Z">
              <w:r w:rsidRPr="00A85084">
                <w:rPr>
                  <w:rFonts w:cs="Arial"/>
                  <w:lang w:eastAsia="en-US"/>
                </w:rPr>
                <w:t>3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344" w:author="Shahab Mohammad" w:date="2018-11-01T13:51:00Z"/>
                <w:rFonts w:cs="Arial"/>
                <w:lang w:eastAsia="en-US"/>
              </w:rPr>
            </w:pPr>
            <w:ins w:id="345" w:author="Shahab Mohammad" w:date="2018-11-01T13:51:00Z">
              <w:r w:rsidRPr="00A85084">
                <w:rPr>
                  <w:rFonts w:cs="Arial"/>
                  <w:lang w:eastAsia="en-US"/>
                </w:rPr>
                <w:t>5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346" w:author="Shahab Mohammad" w:date="2018-11-01T13:51:00Z"/>
                <w:rFonts w:cs="Arial"/>
                <w:lang w:eastAsia="en-US"/>
              </w:rPr>
            </w:pPr>
            <w:ins w:id="347" w:author="Shahab Mohammad" w:date="2018-11-01T13:51:00Z">
              <w:r w:rsidRPr="00A85084">
                <w:rPr>
                  <w:rFonts w:cs="Arial"/>
                  <w:lang w:eastAsia="en-US"/>
                </w:rPr>
                <w:t>10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348" w:author="Shahab Mohammad" w:date="2018-11-01T13:51:00Z"/>
                <w:rFonts w:cs="Arial"/>
                <w:lang w:eastAsia="en-US"/>
              </w:rPr>
            </w:pPr>
            <w:ins w:id="349" w:author="Shahab Mohammad" w:date="2018-11-01T13:51:00Z">
              <w:r w:rsidRPr="00A85084">
                <w:rPr>
                  <w:rFonts w:cs="Arial"/>
                  <w:lang w:eastAsia="en-US"/>
                </w:rPr>
                <w:t>15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350" w:author="Shahab Mohammad" w:date="2018-11-01T13:51:00Z"/>
                <w:rFonts w:cs="Arial"/>
                <w:lang w:eastAsia="en-US"/>
              </w:rPr>
            </w:pPr>
            <w:ins w:id="351" w:author="Shahab Mohammad" w:date="2018-11-01T13:51:00Z">
              <w:r w:rsidRPr="00A85084">
                <w:rPr>
                  <w:rFonts w:cs="Arial"/>
                  <w:lang w:eastAsia="en-US"/>
                </w:rPr>
                <w:t>20</w:t>
              </w:r>
            </w:ins>
          </w:p>
        </w:tc>
      </w:tr>
      <w:tr w:rsidR="007C0740" w:rsidRPr="00A85084" w:rsidTr="00491136">
        <w:trPr>
          <w:jc w:val="center"/>
          <w:ins w:id="352" w:author="Shahab Mohammad" w:date="2018-11-01T13:51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353" w:author="Shahab Mohammad" w:date="2018-11-01T13:51:00Z"/>
                <w:rFonts w:cs="Arial"/>
                <w:lang w:eastAsia="en-US"/>
              </w:rPr>
            </w:pPr>
            <w:ins w:id="354" w:author="Shahab Mohammad" w:date="2018-11-01T13:51:00Z">
              <w:r w:rsidRPr="00A85084">
                <w:rPr>
                  <w:rFonts w:cs="Arial"/>
                  <w:lang w:eastAsia="en-US"/>
                </w:rPr>
                <w:t>Allocated resource blocks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355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356" w:author="Shahab Mohammad" w:date="2018-11-01T13:51:00Z"/>
                <w:rFonts w:cs="Arial"/>
                <w:lang w:eastAsia="en-US"/>
              </w:rPr>
            </w:pPr>
            <w:ins w:id="357" w:author="Shahab Mohammad" w:date="2018-11-01T13:51:00Z">
              <w:r w:rsidRPr="00A85084">
                <w:rPr>
                  <w:rFonts w:cs="Arial"/>
                  <w:lang w:eastAsia="en-US"/>
                </w:rPr>
                <w:t>6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358" w:author="Shahab Mohammad" w:date="2018-11-01T13:51:00Z"/>
                <w:rFonts w:cs="Arial"/>
                <w:lang w:eastAsia="en-US"/>
              </w:rPr>
            </w:pPr>
            <w:ins w:id="359" w:author="Shahab Mohammad" w:date="2018-11-01T13:51:00Z">
              <w:r w:rsidRPr="00A85084">
                <w:rPr>
                  <w:rFonts w:cs="Arial"/>
                  <w:lang w:eastAsia="en-US"/>
                </w:rPr>
                <w:t>15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360" w:author="Shahab Mohammad" w:date="2018-11-01T13:51:00Z"/>
                <w:rFonts w:cs="Arial"/>
                <w:lang w:eastAsia="en-US"/>
              </w:rPr>
            </w:pPr>
            <w:ins w:id="361" w:author="Shahab Mohammad" w:date="2018-11-01T13:51:00Z">
              <w:r w:rsidRPr="00A85084">
                <w:rPr>
                  <w:rFonts w:cs="Arial"/>
                  <w:lang w:eastAsia="en-US"/>
                </w:rPr>
                <w:t>25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362" w:author="Shahab Mohammad" w:date="2018-11-01T13:51:00Z"/>
                <w:rFonts w:cs="Arial"/>
                <w:lang w:eastAsia="en-US"/>
              </w:rPr>
            </w:pPr>
            <w:ins w:id="363" w:author="Shahab Mohammad" w:date="2018-11-01T13:51:00Z">
              <w:r w:rsidRPr="00A85084">
                <w:rPr>
                  <w:rFonts w:cs="Arial"/>
                  <w:lang w:eastAsia="en-US"/>
                </w:rPr>
                <w:t>50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364" w:author="Shahab Mohammad" w:date="2018-11-01T13:51:00Z"/>
                <w:rFonts w:cs="Arial"/>
                <w:lang w:eastAsia="en-US"/>
              </w:rPr>
            </w:pPr>
            <w:ins w:id="365" w:author="Shahab Mohammad" w:date="2018-11-01T13:51:00Z">
              <w:r w:rsidRPr="00A85084">
                <w:rPr>
                  <w:rFonts w:cs="Arial"/>
                  <w:lang w:eastAsia="en-US"/>
                </w:rPr>
                <w:t>75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366" w:author="Shahab Mohammad" w:date="2018-11-01T13:51:00Z"/>
                <w:rFonts w:cs="Arial"/>
                <w:lang w:eastAsia="en-US"/>
              </w:rPr>
            </w:pPr>
            <w:ins w:id="367" w:author="Shahab Mohammad" w:date="2018-11-01T13:51:00Z">
              <w:r w:rsidRPr="00A85084">
                <w:rPr>
                  <w:rFonts w:cs="Arial"/>
                  <w:lang w:eastAsia="en-US"/>
                </w:rPr>
                <w:t>100</w:t>
              </w:r>
            </w:ins>
          </w:p>
        </w:tc>
      </w:tr>
      <w:tr w:rsidR="007C0740" w:rsidRPr="00A85084" w:rsidTr="00491136">
        <w:trPr>
          <w:jc w:val="center"/>
          <w:ins w:id="368" w:author="Shahab Mohammad" w:date="2018-11-01T13:51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369" w:author="Shahab Mohammad" w:date="2018-11-01T13:51:00Z"/>
                <w:rFonts w:cs="Arial"/>
                <w:lang w:eastAsia="en-US"/>
              </w:rPr>
            </w:pPr>
            <w:ins w:id="370" w:author="Shahab Mohammad" w:date="2018-11-01T13:51:00Z">
              <w:r w:rsidRPr="00A85084">
                <w:rPr>
                  <w:rFonts w:cs="Arial"/>
                  <w:lang w:eastAsia="en-US"/>
                </w:rPr>
                <w:t>Uplink-Downlink Configuration (Note 2)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371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E80252" w:rsidP="00491136">
            <w:pPr>
              <w:pStyle w:val="TAC"/>
              <w:rPr>
                <w:ins w:id="372" w:author="Shahab Mohammad" w:date="2018-11-01T13:51:00Z"/>
                <w:rFonts w:cs="Arial"/>
                <w:lang w:eastAsia="en-US"/>
              </w:rPr>
            </w:pPr>
            <w:ins w:id="373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7C0740" w:rsidRPr="00A85084" w:rsidRDefault="00E80252" w:rsidP="00491136">
            <w:pPr>
              <w:pStyle w:val="TAC"/>
              <w:rPr>
                <w:ins w:id="374" w:author="Shahab Mohammad" w:date="2018-11-01T13:51:00Z"/>
                <w:rFonts w:cs="Arial"/>
                <w:lang w:eastAsia="en-US"/>
              </w:rPr>
            </w:pPr>
            <w:ins w:id="375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7C0740" w:rsidRPr="00A85084" w:rsidRDefault="00E80252" w:rsidP="00491136">
            <w:pPr>
              <w:pStyle w:val="TAC"/>
              <w:rPr>
                <w:ins w:id="376" w:author="Shahab Mohammad" w:date="2018-11-01T13:51:00Z"/>
                <w:rFonts w:cs="Arial"/>
                <w:lang w:eastAsia="en-US"/>
              </w:rPr>
            </w:pPr>
            <w:ins w:id="377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7C0740" w:rsidRPr="00A85084" w:rsidRDefault="00E80252" w:rsidP="00491136">
            <w:pPr>
              <w:pStyle w:val="TAC"/>
              <w:rPr>
                <w:ins w:id="378" w:author="Shahab Mohammad" w:date="2018-11-01T13:51:00Z"/>
                <w:rFonts w:cs="Arial"/>
                <w:lang w:eastAsia="en-US"/>
              </w:rPr>
            </w:pPr>
            <w:ins w:id="379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7C0740" w:rsidRPr="00A85084" w:rsidRDefault="00E80252" w:rsidP="00491136">
            <w:pPr>
              <w:pStyle w:val="TAC"/>
              <w:rPr>
                <w:ins w:id="380" w:author="Shahab Mohammad" w:date="2018-11-01T13:51:00Z"/>
                <w:rFonts w:cs="Arial"/>
                <w:lang w:eastAsia="en-US"/>
              </w:rPr>
            </w:pPr>
            <w:ins w:id="381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7C0740" w:rsidRPr="00A85084" w:rsidRDefault="00E80252" w:rsidP="00491136">
            <w:pPr>
              <w:pStyle w:val="TAC"/>
              <w:rPr>
                <w:ins w:id="382" w:author="Shahab Mohammad" w:date="2018-11-01T13:51:00Z"/>
                <w:rFonts w:cs="Arial"/>
                <w:lang w:eastAsia="en-US"/>
              </w:rPr>
            </w:pPr>
            <w:ins w:id="383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7C0740" w:rsidRPr="00A85084" w:rsidTr="00491136">
        <w:trPr>
          <w:jc w:val="center"/>
          <w:ins w:id="384" w:author="Shahab Mohammad" w:date="2018-11-01T13:51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385" w:author="Shahab Mohammad" w:date="2018-11-01T13:51:00Z"/>
                <w:rFonts w:cs="Arial"/>
                <w:lang w:eastAsia="en-US"/>
              </w:rPr>
            </w:pPr>
            <w:ins w:id="386" w:author="Shahab Mohammad" w:date="2018-11-01T13:51:00Z">
              <w:r w:rsidRPr="00A85084">
                <w:rPr>
                  <w:rFonts w:cs="Arial"/>
                  <w:lang w:eastAsia="en-US"/>
                </w:rPr>
                <w:t>DFT-OFDM Symbols per Sub-Frame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387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388" w:author="Shahab Mohammad" w:date="2018-11-01T13:51:00Z"/>
                <w:rFonts w:cs="Arial"/>
                <w:lang w:eastAsia="en-US"/>
              </w:rPr>
            </w:pPr>
            <w:ins w:id="389" w:author="Shahab Mohammad" w:date="2018-11-01T13:51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390" w:author="Shahab Mohammad" w:date="2018-11-01T13:51:00Z"/>
                <w:rFonts w:cs="Arial"/>
                <w:lang w:eastAsia="en-US"/>
              </w:rPr>
            </w:pPr>
            <w:ins w:id="391" w:author="Shahab Mohammad" w:date="2018-11-01T13:51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392" w:author="Shahab Mohammad" w:date="2018-11-01T13:51:00Z"/>
                <w:rFonts w:cs="Arial"/>
                <w:lang w:eastAsia="en-US"/>
              </w:rPr>
            </w:pPr>
            <w:ins w:id="393" w:author="Shahab Mohammad" w:date="2018-11-01T13:51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394" w:author="Shahab Mohammad" w:date="2018-11-01T13:51:00Z"/>
                <w:rFonts w:cs="Arial"/>
                <w:lang w:eastAsia="en-US"/>
              </w:rPr>
            </w:pPr>
            <w:ins w:id="395" w:author="Shahab Mohammad" w:date="2018-11-01T13:51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396" w:author="Shahab Mohammad" w:date="2018-11-01T13:51:00Z"/>
                <w:rFonts w:cs="Arial"/>
                <w:lang w:eastAsia="en-US"/>
              </w:rPr>
            </w:pPr>
            <w:ins w:id="397" w:author="Shahab Mohammad" w:date="2018-11-01T13:51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398" w:author="Shahab Mohammad" w:date="2018-11-01T13:51:00Z"/>
                <w:rFonts w:cs="Arial"/>
                <w:lang w:eastAsia="en-US"/>
              </w:rPr>
            </w:pPr>
            <w:ins w:id="399" w:author="Shahab Mohammad" w:date="2018-11-01T13:51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</w:tr>
      <w:tr w:rsidR="007C0740" w:rsidRPr="00A85084" w:rsidTr="00491136">
        <w:trPr>
          <w:jc w:val="center"/>
          <w:ins w:id="400" w:author="Shahab Mohammad" w:date="2018-11-01T13:51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401" w:author="Shahab Mohammad" w:date="2018-11-01T13:51:00Z"/>
                <w:rFonts w:cs="Arial"/>
                <w:lang w:eastAsia="en-US"/>
              </w:rPr>
            </w:pPr>
            <w:ins w:id="402" w:author="Shahab Mohammad" w:date="2018-11-01T13:51:00Z">
              <w:r w:rsidRPr="00A85084">
                <w:rPr>
                  <w:rFonts w:cs="Arial"/>
                  <w:lang w:eastAsia="en-US"/>
                </w:rPr>
                <w:t>Modulation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403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04" w:author="Shahab Mohammad" w:date="2018-11-01T13:51:00Z"/>
                <w:rFonts w:cs="Arial"/>
                <w:lang w:eastAsia="en-US"/>
              </w:rPr>
            </w:pPr>
            <w:ins w:id="405" w:author="Shahab Mohammad" w:date="2018-11-01T13:51:00Z">
              <w:r w:rsidRPr="00A85084">
                <w:rPr>
                  <w:rFonts w:cs="Arial"/>
                  <w:lang w:eastAsia="en-US"/>
                </w:rPr>
                <w:t>16QAM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06" w:author="Shahab Mohammad" w:date="2018-11-01T13:51:00Z"/>
                <w:rFonts w:cs="Arial"/>
                <w:lang w:eastAsia="en-US"/>
              </w:rPr>
            </w:pPr>
            <w:ins w:id="407" w:author="Shahab Mohammad" w:date="2018-11-01T13:51:00Z">
              <w:r w:rsidRPr="00A85084">
                <w:rPr>
                  <w:rFonts w:cs="Arial"/>
                  <w:lang w:eastAsia="en-US"/>
                </w:rPr>
                <w:t>16QAM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08" w:author="Shahab Mohammad" w:date="2018-11-01T13:51:00Z"/>
                <w:rFonts w:cs="Arial"/>
                <w:lang w:eastAsia="en-US"/>
              </w:rPr>
            </w:pPr>
            <w:ins w:id="409" w:author="Shahab Mohammad" w:date="2018-11-01T13:51:00Z">
              <w:r w:rsidRPr="00A85084">
                <w:rPr>
                  <w:rFonts w:cs="Arial"/>
                  <w:lang w:eastAsia="en-US"/>
                </w:rPr>
                <w:t>16QAM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10" w:author="Shahab Mohammad" w:date="2018-11-01T13:51:00Z"/>
                <w:rFonts w:cs="Arial"/>
                <w:lang w:eastAsia="en-US"/>
              </w:rPr>
            </w:pPr>
            <w:ins w:id="411" w:author="Shahab Mohammad" w:date="2018-11-01T13:51:00Z">
              <w:r w:rsidRPr="00A85084">
                <w:rPr>
                  <w:rFonts w:cs="Arial"/>
                  <w:lang w:eastAsia="en-US"/>
                </w:rPr>
                <w:t>16QAM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12" w:author="Shahab Mohammad" w:date="2018-11-01T13:51:00Z"/>
                <w:rFonts w:cs="Arial"/>
                <w:lang w:eastAsia="en-US"/>
              </w:rPr>
            </w:pPr>
            <w:ins w:id="413" w:author="Shahab Mohammad" w:date="2018-11-01T13:51:00Z">
              <w:r w:rsidRPr="00A85084">
                <w:rPr>
                  <w:rFonts w:cs="Arial"/>
                  <w:lang w:eastAsia="en-US"/>
                </w:rPr>
                <w:t>16QAM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14" w:author="Shahab Mohammad" w:date="2018-11-01T13:51:00Z"/>
                <w:rFonts w:cs="Arial"/>
                <w:lang w:eastAsia="en-US"/>
              </w:rPr>
            </w:pPr>
            <w:ins w:id="415" w:author="Shahab Mohammad" w:date="2018-11-01T13:51:00Z">
              <w:r w:rsidRPr="00A85084">
                <w:rPr>
                  <w:rFonts w:cs="Arial"/>
                  <w:lang w:eastAsia="en-US"/>
                </w:rPr>
                <w:t>16QAM</w:t>
              </w:r>
            </w:ins>
          </w:p>
        </w:tc>
      </w:tr>
      <w:tr w:rsidR="007C0740" w:rsidRPr="00A85084" w:rsidTr="00491136">
        <w:trPr>
          <w:jc w:val="center"/>
          <w:ins w:id="416" w:author="Shahab Mohammad" w:date="2018-11-01T13:51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417" w:author="Shahab Mohammad" w:date="2018-11-01T13:51:00Z"/>
                <w:rFonts w:cs="Arial"/>
                <w:lang w:eastAsia="en-US"/>
              </w:rPr>
            </w:pPr>
            <w:ins w:id="418" w:author="Shahab Mohammad" w:date="2018-11-01T13:51:00Z">
              <w:r w:rsidRPr="00A85084">
                <w:rPr>
                  <w:rFonts w:cs="Arial"/>
                  <w:lang w:eastAsia="en-US"/>
                </w:rPr>
                <w:t>Target Coding rate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419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20" w:author="Shahab Mohammad" w:date="2018-11-01T13:51:00Z"/>
                <w:rFonts w:cs="Arial"/>
                <w:lang w:eastAsia="en-US"/>
              </w:rPr>
            </w:pPr>
            <w:ins w:id="421" w:author="Shahab Mohammad" w:date="2018-11-01T13:51:00Z">
              <w:r w:rsidRPr="00A85084">
                <w:rPr>
                  <w:rFonts w:cs="Arial"/>
                  <w:lang w:eastAsia="en-US"/>
                </w:rPr>
                <w:t>3/4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22" w:author="Shahab Mohammad" w:date="2018-11-01T13:51:00Z"/>
                <w:rFonts w:cs="Arial"/>
                <w:lang w:eastAsia="en-US"/>
              </w:rPr>
            </w:pPr>
            <w:ins w:id="423" w:author="Shahab Mohammad" w:date="2018-11-01T13:51:00Z">
              <w:r w:rsidRPr="00A85084">
                <w:rPr>
                  <w:rFonts w:cs="Arial"/>
                  <w:lang w:eastAsia="en-US"/>
                </w:rPr>
                <w:t>1/2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24" w:author="Shahab Mohammad" w:date="2018-11-01T13:51:00Z"/>
                <w:rFonts w:cs="Arial"/>
                <w:lang w:eastAsia="en-US"/>
              </w:rPr>
            </w:pPr>
            <w:ins w:id="425" w:author="Shahab Mohammad" w:date="2018-11-01T13:51:00Z">
              <w:r w:rsidRPr="00A85084">
                <w:rPr>
                  <w:rFonts w:cs="Arial"/>
                  <w:lang w:eastAsia="en-US"/>
                </w:rPr>
                <w:t>1/3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26" w:author="Shahab Mohammad" w:date="2018-11-01T13:51:00Z"/>
                <w:rFonts w:cs="Arial"/>
                <w:lang w:eastAsia="en-US"/>
              </w:rPr>
            </w:pPr>
            <w:ins w:id="427" w:author="Shahab Mohammad" w:date="2018-11-01T13:51:00Z">
              <w:r w:rsidRPr="00A85084">
                <w:rPr>
                  <w:rFonts w:cs="Arial"/>
                  <w:lang w:eastAsia="en-US"/>
                </w:rPr>
                <w:t>3/4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28" w:author="Shahab Mohammad" w:date="2018-11-01T13:51:00Z"/>
                <w:rFonts w:cs="Arial"/>
                <w:lang w:eastAsia="en-US"/>
              </w:rPr>
            </w:pPr>
            <w:ins w:id="429" w:author="Shahab Mohammad" w:date="2018-11-01T13:51:00Z">
              <w:r w:rsidRPr="00A85084">
                <w:rPr>
                  <w:rFonts w:cs="Arial"/>
                  <w:lang w:eastAsia="en-US"/>
                </w:rPr>
                <w:t>1/2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30" w:author="Shahab Mohammad" w:date="2018-11-01T13:51:00Z"/>
                <w:rFonts w:cs="Arial"/>
                <w:lang w:eastAsia="en-US"/>
              </w:rPr>
            </w:pPr>
            <w:ins w:id="431" w:author="Shahab Mohammad" w:date="2018-11-01T13:51:00Z">
              <w:r w:rsidRPr="00A85084">
                <w:rPr>
                  <w:rFonts w:cs="Arial"/>
                  <w:lang w:eastAsia="en-US"/>
                </w:rPr>
                <w:t>1/3</w:t>
              </w:r>
            </w:ins>
          </w:p>
        </w:tc>
      </w:tr>
      <w:tr w:rsidR="007C0740" w:rsidRPr="00A85084" w:rsidTr="00491136">
        <w:trPr>
          <w:jc w:val="center"/>
          <w:ins w:id="432" w:author="Shahab Mohammad" w:date="2018-11-01T13:51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433" w:author="Shahab Mohammad" w:date="2018-11-01T13:51:00Z"/>
                <w:rFonts w:cs="Arial"/>
                <w:lang w:eastAsia="en-US"/>
              </w:rPr>
            </w:pPr>
            <w:ins w:id="434" w:author="Shahab Mohammad" w:date="2018-11-01T13:51:00Z">
              <w:r w:rsidRPr="00A85084">
                <w:rPr>
                  <w:rFonts w:cs="Arial"/>
                  <w:lang w:eastAsia="en-US"/>
                </w:rPr>
                <w:t>Payload size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435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36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37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38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39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40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41" w:author="Shahab Mohammad" w:date="2018-11-01T13:51:00Z"/>
                <w:rFonts w:cs="Arial"/>
                <w:lang w:eastAsia="en-US"/>
              </w:rPr>
            </w:pPr>
          </w:p>
        </w:tc>
      </w:tr>
      <w:tr w:rsidR="007C0740" w:rsidRPr="00A85084" w:rsidTr="00491136">
        <w:trPr>
          <w:jc w:val="center"/>
          <w:ins w:id="442" w:author="Shahab Mohammad" w:date="2018-11-01T13:51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443" w:author="Shahab Mohammad" w:date="2018-11-01T13:51:00Z"/>
                <w:rFonts w:cs="Arial"/>
                <w:lang w:eastAsia="en-US"/>
              </w:rPr>
            </w:pPr>
            <w:ins w:id="444" w:author="Shahab Mohammad" w:date="2018-11-01T13:51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>
                <w:rPr>
                  <w:rFonts w:cs="Arial"/>
                  <w:lang w:eastAsia="zh-CN"/>
                </w:rPr>
                <w:t>2,7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445" w:author="Shahab Mohammad" w:date="2018-11-01T13:51:00Z"/>
                <w:rFonts w:cs="Arial"/>
                <w:lang w:eastAsia="en-US"/>
              </w:rPr>
            </w:pPr>
            <w:ins w:id="446" w:author="Shahab Mohammad" w:date="2018-11-01T13:51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47" w:author="Shahab Mohammad" w:date="2018-11-01T13:51:00Z"/>
                <w:rFonts w:cs="Arial"/>
                <w:lang w:eastAsia="en-US"/>
              </w:rPr>
            </w:pPr>
            <w:ins w:id="448" w:author="Shahab Mohammad" w:date="2018-11-01T13:51:00Z">
              <w:r w:rsidRPr="00A85084">
                <w:rPr>
                  <w:rFonts w:cs="Arial"/>
                  <w:lang w:eastAsia="en-US"/>
                </w:rPr>
                <w:t>2600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49" w:author="Shahab Mohammad" w:date="2018-11-01T13:51:00Z"/>
                <w:rFonts w:cs="Arial"/>
                <w:lang w:eastAsia="en-US"/>
              </w:rPr>
            </w:pPr>
            <w:ins w:id="450" w:author="Shahab Mohammad" w:date="2018-11-01T13:51:00Z">
              <w:r w:rsidRPr="00A85084">
                <w:rPr>
                  <w:rFonts w:cs="Arial"/>
                  <w:lang w:eastAsia="en-US"/>
                </w:rPr>
                <w:t>4264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51" w:author="Shahab Mohammad" w:date="2018-11-01T13:51:00Z"/>
                <w:rFonts w:cs="Arial"/>
                <w:lang w:eastAsia="en-US"/>
              </w:rPr>
            </w:pPr>
            <w:ins w:id="452" w:author="Shahab Mohammad" w:date="2018-11-01T13:51:00Z">
              <w:r w:rsidRPr="00A85084">
                <w:rPr>
                  <w:rFonts w:cs="Arial"/>
                  <w:lang w:eastAsia="en-US"/>
                </w:rPr>
                <w:t>4968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53" w:author="Shahab Mohammad" w:date="2018-11-01T13:51:00Z"/>
                <w:rFonts w:cs="Arial"/>
                <w:lang w:eastAsia="en-US"/>
              </w:rPr>
            </w:pPr>
            <w:ins w:id="454" w:author="Shahab Mohammad" w:date="2018-11-01T13:51:00Z">
              <w:r w:rsidRPr="00A85084">
                <w:rPr>
                  <w:rFonts w:cs="Arial"/>
                  <w:lang w:eastAsia="en-US"/>
                </w:rPr>
                <w:t>21384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55" w:author="Shahab Mohammad" w:date="2018-11-01T13:51:00Z"/>
                <w:rFonts w:cs="Arial"/>
                <w:lang w:eastAsia="en-US"/>
              </w:rPr>
            </w:pPr>
            <w:ins w:id="456" w:author="Shahab Mohammad" w:date="2018-11-01T13:51:00Z">
              <w:r w:rsidRPr="00A85084">
                <w:rPr>
                  <w:rFonts w:cs="Arial"/>
                  <w:lang w:eastAsia="en-US"/>
                </w:rPr>
                <w:t>21384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57" w:author="Shahab Mohammad" w:date="2018-11-01T13:51:00Z"/>
                <w:rFonts w:cs="Arial"/>
                <w:lang w:eastAsia="en-US"/>
              </w:rPr>
            </w:pPr>
            <w:ins w:id="458" w:author="Shahab Mohammad" w:date="2018-11-01T13:51:00Z">
              <w:r w:rsidRPr="00A85084">
                <w:rPr>
                  <w:rFonts w:cs="Arial"/>
                  <w:lang w:eastAsia="en-US"/>
                </w:rPr>
                <w:t>19848</w:t>
              </w:r>
            </w:ins>
          </w:p>
        </w:tc>
      </w:tr>
      <w:tr w:rsidR="007C0740" w:rsidRPr="00A85084" w:rsidTr="00491136">
        <w:trPr>
          <w:jc w:val="center"/>
          <w:ins w:id="459" w:author="Shahab Mohammad" w:date="2018-11-01T13:51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460" w:author="Shahab Mohammad" w:date="2018-11-01T13:51:00Z"/>
                <w:rFonts w:cs="Arial"/>
                <w:szCs w:val="22"/>
                <w:lang w:eastAsia="en-US"/>
              </w:rPr>
            </w:pPr>
            <w:ins w:id="461" w:author="Shahab Mohammad" w:date="2018-11-01T13:51:00Z">
              <w:r w:rsidRPr="00A85084">
                <w:rPr>
                  <w:rFonts w:cs="Arial"/>
                  <w:szCs w:val="22"/>
                  <w:lang w:eastAsia="en-US"/>
                </w:rPr>
                <w:t>Transport block CRC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462" w:author="Shahab Mohammad" w:date="2018-11-01T13:51:00Z"/>
                <w:rFonts w:cs="Arial"/>
                <w:lang w:eastAsia="en-US"/>
              </w:rPr>
            </w:pPr>
            <w:ins w:id="463" w:author="Shahab Mohammad" w:date="2018-11-01T13:51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64" w:author="Shahab Mohammad" w:date="2018-11-01T13:51:00Z"/>
                <w:rFonts w:cs="Arial"/>
                <w:lang w:eastAsia="en-US"/>
              </w:rPr>
            </w:pPr>
            <w:ins w:id="465" w:author="Shahab Mohammad" w:date="2018-11-01T13:51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66" w:author="Shahab Mohammad" w:date="2018-11-01T13:51:00Z"/>
                <w:rFonts w:cs="Arial"/>
                <w:lang w:eastAsia="en-US"/>
              </w:rPr>
            </w:pPr>
            <w:ins w:id="467" w:author="Shahab Mohammad" w:date="2018-11-01T13:51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68" w:author="Shahab Mohammad" w:date="2018-11-01T13:51:00Z"/>
                <w:rFonts w:cs="Arial"/>
                <w:lang w:eastAsia="en-US"/>
              </w:rPr>
            </w:pPr>
            <w:ins w:id="469" w:author="Shahab Mohammad" w:date="2018-11-01T13:51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70" w:author="Shahab Mohammad" w:date="2018-11-01T13:51:00Z"/>
                <w:rFonts w:cs="Arial"/>
                <w:lang w:eastAsia="en-US"/>
              </w:rPr>
            </w:pPr>
            <w:ins w:id="471" w:author="Shahab Mohammad" w:date="2018-11-01T13:51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72" w:author="Shahab Mohammad" w:date="2018-11-01T13:51:00Z"/>
                <w:rFonts w:cs="Arial"/>
                <w:lang w:eastAsia="en-US"/>
              </w:rPr>
            </w:pPr>
            <w:ins w:id="473" w:author="Shahab Mohammad" w:date="2018-11-01T13:51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74" w:author="Shahab Mohammad" w:date="2018-11-01T13:51:00Z"/>
                <w:rFonts w:cs="Arial"/>
                <w:lang w:eastAsia="en-US"/>
              </w:rPr>
            </w:pPr>
            <w:ins w:id="475" w:author="Shahab Mohammad" w:date="2018-11-01T13:51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</w:tr>
      <w:tr w:rsidR="007C0740" w:rsidRPr="00A85084" w:rsidTr="00491136">
        <w:trPr>
          <w:jc w:val="center"/>
          <w:ins w:id="476" w:author="Shahab Mohammad" w:date="2018-11-01T13:51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477" w:author="Shahab Mohammad" w:date="2018-11-01T13:51:00Z"/>
                <w:rFonts w:cs="Arial"/>
                <w:lang w:eastAsia="en-US"/>
              </w:rPr>
            </w:pPr>
            <w:ins w:id="478" w:author="Shahab Mohammad" w:date="2018-11-01T13:51:00Z">
              <w:r w:rsidRPr="00A85084">
                <w:rPr>
                  <w:rFonts w:cs="Arial"/>
                  <w:lang w:eastAsia="en-US"/>
                </w:rPr>
                <w:t>Number of code blocks per Sub-Frame (Note 1)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479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80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81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82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83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84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85" w:author="Shahab Mohammad" w:date="2018-11-01T13:51:00Z"/>
                <w:rFonts w:cs="Arial"/>
                <w:lang w:eastAsia="en-US"/>
              </w:rPr>
            </w:pPr>
          </w:p>
        </w:tc>
      </w:tr>
      <w:tr w:rsidR="007C0740" w:rsidRPr="00A85084" w:rsidTr="00491136">
        <w:trPr>
          <w:jc w:val="center"/>
          <w:ins w:id="486" w:author="Shahab Mohammad" w:date="2018-11-01T13:51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487" w:author="Shahab Mohammad" w:date="2018-11-01T13:51:00Z"/>
                <w:rFonts w:cs="Arial"/>
                <w:lang w:eastAsia="en-US"/>
              </w:rPr>
            </w:pPr>
            <w:ins w:id="488" w:author="Shahab Mohammad" w:date="2018-11-01T13:51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>
                <w:rPr>
                  <w:rFonts w:cs="Arial"/>
                  <w:lang w:eastAsia="zh-CN"/>
                </w:rPr>
                <w:t>2,7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489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90" w:author="Shahab Mohammad" w:date="2018-11-01T13:51:00Z"/>
                <w:rFonts w:cs="Arial"/>
                <w:lang w:eastAsia="en-US"/>
              </w:rPr>
            </w:pPr>
            <w:ins w:id="491" w:author="Shahab Mohammad" w:date="2018-11-01T13:51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92" w:author="Shahab Mohammad" w:date="2018-11-01T13:51:00Z"/>
                <w:rFonts w:cs="Arial"/>
                <w:lang w:eastAsia="en-US"/>
              </w:rPr>
            </w:pPr>
            <w:ins w:id="493" w:author="Shahab Mohammad" w:date="2018-11-01T13:51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94" w:author="Shahab Mohammad" w:date="2018-11-01T13:51:00Z"/>
                <w:rFonts w:cs="Arial"/>
                <w:lang w:eastAsia="en-US"/>
              </w:rPr>
            </w:pPr>
            <w:ins w:id="495" w:author="Shahab Mohammad" w:date="2018-11-01T13:51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96" w:author="Shahab Mohammad" w:date="2018-11-01T13:51:00Z"/>
                <w:rFonts w:cs="Arial"/>
                <w:lang w:eastAsia="en-US"/>
              </w:rPr>
            </w:pPr>
            <w:ins w:id="497" w:author="Shahab Mohammad" w:date="2018-11-01T13:51:00Z">
              <w:r w:rsidRPr="00A85084">
                <w:rPr>
                  <w:rFonts w:cs="Arial"/>
                  <w:lang w:eastAsia="en-US"/>
                </w:rPr>
                <w:t>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498" w:author="Shahab Mohammad" w:date="2018-11-01T13:51:00Z"/>
                <w:rFonts w:cs="Arial"/>
                <w:lang w:eastAsia="en-US"/>
              </w:rPr>
            </w:pPr>
            <w:ins w:id="499" w:author="Shahab Mohammad" w:date="2018-11-01T13:51:00Z">
              <w:r w:rsidRPr="00A85084">
                <w:rPr>
                  <w:rFonts w:cs="Arial"/>
                  <w:lang w:eastAsia="en-US"/>
                </w:rPr>
                <w:t>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00" w:author="Shahab Mohammad" w:date="2018-11-01T13:51:00Z"/>
                <w:rFonts w:cs="Arial"/>
                <w:lang w:eastAsia="en-US"/>
              </w:rPr>
            </w:pPr>
            <w:ins w:id="501" w:author="Shahab Mohammad" w:date="2018-11-01T13:51:00Z">
              <w:r w:rsidRPr="00A85084">
                <w:rPr>
                  <w:rFonts w:cs="Arial"/>
                  <w:lang w:eastAsia="en-US"/>
                </w:rPr>
                <w:t>4</w:t>
              </w:r>
            </w:ins>
          </w:p>
        </w:tc>
      </w:tr>
      <w:tr w:rsidR="007C0740" w:rsidRPr="00A85084" w:rsidTr="00491136">
        <w:trPr>
          <w:jc w:val="center"/>
          <w:ins w:id="502" w:author="Shahab Mohammad" w:date="2018-11-01T13:51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503" w:author="Shahab Mohammad" w:date="2018-11-01T13:51:00Z"/>
                <w:rFonts w:cs="Arial"/>
                <w:lang w:eastAsia="en-US"/>
              </w:rPr>
            </w:pPr>
            <w:ins w:id="504" w:author="Shahab Mohammad" w:date="2018-11-01T13:51:00Z">
              <w:r w:rsidRPr="00A85084">
                <w:rPr>
                  <w:rFonts w:cs="Arial"/>
                  <w:lang w:eastAsia="en-US"/>
                </w:rPr>
                <w:t>Total number of bits per Sub-Frame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505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06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07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08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09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10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11" w:author="Shahab Mohammad" w:date="2018-11-01T13:51:00Z"/>
                <w:rFonts w:cs="Arial"/>
                <w:lang w:eastAsia="en-US"/>
              </w:rPr>
            </w:pPr>
          </w:p>
        </w:tc>
      </w:tr>
      <w:tr w:rsidR="007C0740" w:rsidRPr="00A85084" w:rsidTr="00491136">
        <w:trPr>
          <w:jc w:val="center"/>
          <w:ins w:id="512" w:author="Shahab Mohammad" w:date="2018-11-01T13:51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513" w:author="Shahab Mohammad" w:date="2018-11-01T13:51:00Z"/>
                <w:rFonts w:cs="Arial"/>
                <w:lang w:eastAsia="en-US"/>
              </w:rPr>
            </w:pPr>
            <w:ins w:id="514" w:author="Shahab Mohammad" w:date="2018-11-01T13:51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 w:rsidRPr="00A85084">
                <w:rPr>
                  <w:rFonts w:cs="Arial"/>
                  <w:lang w:eastAsia="zh-CN"/>
                </w:rPr>
                <w:t>2,</w:t>
              </w:r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515" w:author="Shahab Mohammad" w:date="2018-11-01T13:51:00Z"/>
                <w:rFonts w:cs="Arial"/>
                <w:lang w:eastAsia="en-US"/>
              </w:rPr>
            </w:pPr>
            <w:ins w:id="516" w:author="Shahab Mohammad" w:date="2018-11-01T13:51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17" w:author="Shahab Mohammad" w:date="2018-11-01T13:51:00Z"/>
                <w:rFonts w:cs="Arial"/>
                <w:lang w:eastAsia="en-US"/>
              </w:rPr>
            </w:pPr>
            <w:ins w:id="518" w:author="Shahab Mohammad" w:date="2018-11-01T13:51:00Z">
              <w:r w:rsidRPr="00A85084">
                <w:rPr>
                  <w:rFonts w:cs="Arial"/>
                  <w:lang w:eastAsia="en-US"/>
                </w:rPr>
                <w:t>3456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19" w:author="Shahab Mohammad" w:date="2018-11-01T13:51:00Z"/>
                <w:rFonts w:cs="Arial"/>
                <w:lang w:eastAsia="en-US"/>
              </w:rPr>
            </w:pPr>
            <w:ins w:id="520" w:author="Shahab Mohammad" w:date="2018-11-01T13:51:00Z">
              <w:r w:rsidRPr="00A85084">
                <w:rPr>
                  <w:rFonts w:cs="Arial"/>
                  <w:lang w:eastAsia="en-US"/>
                </w:rPr>
                <w:t>8640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21" w:author="Shahab Mohammad" w:date="2018-11-01T13:51:00Z"/>
                <w:rFonts w:cs="Arial"/>
                <w:lang w:eastAsia="en-US"/>
              </w:rPr>
            </w:pPr>
            <w:ins w:id="522" w:author="Shahab Mohammad" w:date="2018-11-01T13:51:00Z">
              <w:r w:rsidRPr="00A85084">
                <w:rPr>
                  <w:rFonts w:cs="Arial"/>
                  <w:lang w:eastAsia="en-US"/>
                </w:rPr>
                <w:t>14400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23" w:author="Shahab Mohammad" w:date="2018-11-01T13:51:00Z"/>
                <w:rFonts w:cs="Arial"/>
                <w:lang w:eastAsia="en-US"/>
              </w:rPr>
            </w:pPr>
            <w:ins w:id="524" w:author="Shahab Mohammad" w:date="2018-11-01T13:51:00Z">
              <w:r w:rsidRPr="00A85084">
                <w:rPr>
                  <w:rFonts w:cs="Arial"/>
                  <w:lang w:eastAsia="en-US"/>
                </w:rPr>
                <w:t>28800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25" w:author="Shahab Mohammad" w:date="2018-11-01T13:51:00Z"/>
                <w:rFonts w:cs="Arial"/>
                <w:lang w:eastAsia="en-US"/>
              </w:rPr>
            </w:pPr>
            <w:ins w:id="526" w:author="Shahab Mohammad" w:date="2018-11-01T13:51:00Z">
              <w:r w:rsidRPr="00A85084">
                <w:rPr>
                  <w:rFonts w:cs="Arial"/>
                  <w:lang w:eastAsia="en-US"/>
                </w:rPr>
                <w:t>43200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27" w:author="Shahab Mohammad" w:date="2018-11-01T13:51:00Z"/>
                <w:rFonts w:cs="Arial"/>
                <w:lang w:eastAsia="en-US"/>
              </w:rPr>
            </w:pPr>
            <w:ins w:id="528" w:author="Shahab Mohammad" w:date="2018-11-01T13:51:00Z">
              <w:r w:rsidRPr="00A85084">
                <w:rPr>
                  <w:rFonts w:cs="Arial"/>
                  <w:lang w:eastAsia="en-US"/>
                </w:rPr>
                <w:t>57600</w:t>
              </w:r>
            </w:ins>
          </w:p>
        </w:tc>
      </w:tr>
      <w:tr w:rsidR="007C0740" w:rsidRPr="00A85084" w:rsidTr="00491136">
        <w:trPr>
          <w:jc w:val="center"/>
          <w:ins w:id="529" w:author="Shahab Mohammad" w:date="2018-11-01T13:51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530" w:author="Shahab Mohammad" w:date="2018-11-01T13:51:00Z"/>
                <w:rFonts w:cs="Arial"/>
                <w:lang w:eastAsia="en-US"/>
              </w:rPr>
            </w:pPr>
            <w:ins w:id="531" w:author="Shahab Mohammad" w:date="2018-11-01T13:51:00Z">
              <w:r w:rsidRPr="00A85084">
                <w:rPr>
                  <w:rFonts w:cs="Arial"/>
                  <w:lang w:eastAsia="en-US"/>
                </w:rPr>
                <w:t>Total symbols per Sub-Frame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532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33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34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35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36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37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38" w:author="Shahab Mohammad" w:date="2018-11-01T13:51:00Z"/>
                <w:rFonts w:cs="Arial"/>
                <w:lang w:eastAsia="en-US"/>
              </w:rPr>
            </w:pPr>
          </w:p>
        </w:tc>
      </w:tr>
      <w:tr w:rsidR="007C0740" w:rsidRPr="00A85084" w:rsidTr="00491136">
        <w:trPr>
          <w:jc w:val="center"/>
          <w:ins w:id="539" w:author="Shahab Mohammad" w:date="2018-11-01T13:51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540" w:author="Shahab Mohammad" w:date="2018-11-01T13:51:00Z"/>
                <w:rFonts w:cs="Arial"/>
                <w:lang w:eastAsia="en-US"/>
              </w:rPr>
            </w:pPr>
            <w:ins w:id="541" w:author="Shahab Mohammad" w:date="2018-11-01T13:51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>
                <w:rPr>
                  <w:rFonts w:cs="Arial"/>
                  <w:lang w:eastAsia="zh-CN"/>
                </w:rPr>
                <w:t>2,7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542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43" w:author="Shahab Mohammad" w:date="2018-11-01T13:51:00Z"/>
                <w:rFonts w:cs="Arial"/>
                <w:lang w:eastAsia="en-US"/>
              </w:rPr>
            </w:pPr>
            <w:ins w:id="544" w:author="Shahab Mohammad" w:date="2018-11-01T13:51:00Z">
              <w:r w:rsidRPr="00A85084">
                <w:rPr>
                  <w:rFonts w:cs="Arial"/>
                  <w:lang w:eastAsia="en-US"/>
                </w:rPr>
                <w:t>864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45" w:author="Shahab Mohammad" w:date="2018-11-01T13:51:00Z"/>
                <w:rFonts w:cs="Arial"/>
                <w:lang w:eastAsia="en-US"/>
              </w:rPr>
            </w:pPr>
            <w:ins w:id="546" w:author="Shahab Mohammad" w:date="2018-11-01T13:51:00Z">
              <w:r w:rsidRPr="00A85084">
                <w:rPr>
                  <w:rFonts w:cs="Arial"/>
                  <w:lang w:eastAsia="en-US"/>
                </w:rPr>
                <w:t>2160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47" w:author="Shahab Mohammad" w:date="2018-11-01T13:51:00Z"/>
                <w:rFonts w:cs="Arial"/>
                <w:lang w:eastAsia="en-US"/>
              </w:rPr>
            </w:pPr>
            <w:ins w:id="548" w:author="Shahab Mohammad" w:date="2018-11-01T13:51:00Z">
              <w:r w:rsidRPr="00A85084">
                <w:rPr>
                  <w:rFonts w:cs="Arial"/>
                  <w:lang w:eastAsia="en-US"/>
                </w:rPr>
                <w:t>3600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49" w:author="Shahab Mohammad" w:date="2018-11-01T13:51:00Z"/>
                <w:rFonts w:cs="Arial"/>
                <w:lang w:eastAsia="en-US"/>
              </w:rPr>
            </w:pPr>
            <w:ins w:id="550" w:author="Shahab Mohammad" w:date="2018-11-01T13:51:00Z">
              <w:r w:rsidRPr="00A85084">
                <w:rPr>
                  <w:rFonts w:cs="Arial"/>
                  <w:lang w:eastAsia="en-US"/>
                </w:rPr>
                <w:t>7200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51" w:author="Shahab Mohammad" w:date="2018-11-01T13:51:00Z"/>
                <w:rFonts w:cs="Arial"/>
                <w:lang w:eastAsia="en-US"/>
              </w:rPr>
            </w:pPr>
            <w:ins w:id="552" w:author="Shahab Mohammad" w:date="2018-11-01T13:51:00Z">
              <w:r w:rsidRPr="00A85084">
                <w:rPr>
                  <w:rFonts w:cs="Arial"/>
                  <w:lang w:eastAsia="en-US"/>
                </w:rPr>
                <w:t>10800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53" w:author="Shahab Mohammad" w:date="2018-11-01T13:51:00Z"/>
                <w:rFonts w:cs="Arial"/>
                <w:lang w:eastAsia="en-US"/>
              </w:rPr>
            </w:pPr>
            <w:ins w:id="554" w:author="Shahab Mohammad" w:date="2018-11-01T13:51:00Z">
              <w:r w:rsidRPr="00A85084">
                <w:rPr>
                  <w:rFonts w:cs="Arial"/>
                  <w:lang w:eastAsia="en-US"/>
                </w:rPr>
                <w:t>14400</w:t>
              </w:r>
            </w:ins>
          </w:p>
        </w:tc>
      </w:tr>
      <w:tr w:rsidR="007C0740" w:rsidRPr="00A85084" w:rsidTr="00491136">
        <w:trPr>
          <w:jc w:val="center"/>
          <w:ins w:id="555" w:author="Shahab Mohammad" w:date="2018-11-01T13:51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556" w:author="Shahab Mohammad" w:date="2018-11-01T13:51:00Z"/>
                <w:rFonts w:cs="Arial"/>
                <w:lang w:eastAsia="en-US"/>
              </w:rPr>
            </w:pPr>
            <w:ins w:id="557" w:author="Shahab Mohammad" w:date="2018-11-01T13:51:00Z">
              <w:r w:rsidRPr="00A85084">
                <w:rPr>
                  <w:rFonts w:cs="Arial"/>
                  <w:lang w:eastAsia="en-US"/>
                </w:rPr>
                <w:t>UE Category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558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59" w:author="Shahab Mohammad" w:date="2018-11-01T13:51:00Z"/>
                <w:rFonts w:cs="Arial"/>
                <w:lang w:eastAsia="en-US"/>
              </w:rPr>
            </w:pPr>
            <w:ins w:id="560" w:author="Shahab Mohammad" w:date="2018-11-01T13:51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61" w:author="Shahab Mohammad" w:date="2018-11-01T13:51:00Z"/>
                <w:rFonts w:cs="Arial"/>
                <w:lang w:eastAsia="en-US"/>
              </w:rPr>
            </w:pPr>
            <w:ins w:id="562" w:author="Shahab Mohammad" w:date="2018-11-01T13:51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63" w:author="Shahab Mohammad" w:date="2018-11-01T13:51:00Z"/>
                <w:rFonts w:cs="Arial"/>
                <w:lang w:eastAsia="en-US"/>
              </w:rPr>
            </w:pPr>
            <w:ins w:id="564" w:author="Shahab Mohammad" w:date="2018-11-01T13:51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65" w:author="Shahab Mohammad" w:date="2018-11-01T13:51:00Z"/>
                <w:rFonts w:cs="Arial"/>
                <w:lang w:eastAsia="en-US"/>
              </w:rPr>
            </w:pPr>
            <w:ins w:id="566" w:author="Shahab Mohammad" w:date="2018-11-01T13:51:00Z">
              <w:r w:rsidRPr="00A85084">
                <w:rPr>
                  <w:rFonts w:cs="Arial"/>
                  <w:lang w:eastAsia="en-US"/>
                </w:rPr>
                <w:t>≥ 2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67" w:author="Shahab Mohammad" w:date="2018-11-01T13:51:00Z"/>
                <w:rFonts w:cs="Arial"/>
                <w:lang w:eastAsia="en-US"/>
              </w:rPr>
            </w:pPr>
            <w:ins w:id="568" w:author="Shahab Mohammad" w:date="2018-11-01T13:51:00Z">
              <w:r w:rsidRPr="00A85084">
                <w:rPr>
                  <w:rFonts w:cs="Arial"/>
                  <w:lang w:eastAsia="en-US"/>
                </w:rPr>
                <w:t>≥ 2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569" w:author="Shahab Mohammad" w:date="2018-11-01T13:51:00Z"/>
                <w:rFonts w:cs="Arial"/>
                <w:lang w:eastAsia="en-US"/>
              </w:rPr>
            </w:pPr>
            <w:ins w:id="570" w:author="Shahab Mohammad" w:date="2018-11-01T13:51:00Z">
              <w:r w:rsidRPr="00A85084">
                <w:rPr>
                  <w:rFonts w:cs="Arial"/>
                  <w:lang w:eastAsia="en-US"/>
                </w:rPr>
                <w:t>≥ 2</w:t>
              </w:r>
            </w:ins>
          </w:p>
        </w:tc>
      </w:tr>
      <w:tr w:rsidR="007C0740" w:rsidRPr="00A85084" w:rsidTr="00491136">
        <w:trPr>
          <w:jc w:val="center"/>
          <w:ins w:id="571" w:author="Shahab Mohammad" w:date="2018-11-01T13:51:00Z"/>
        </w:trPr>
        <w:tc>
          <w:tcPr>
            <w:tcW w:w="9372" w:type="dxa"/>
            <w:gridSpan w:val="8"/>
          </w:tcPr>
          <w:p w:rsidR="007C0740" w:rsidRPr="00A85084" w:rsidRDefault="007C0740" w:rsidP="00491136">
            <w:pPr>
              <w:pStyle w:val="TAN"/>
              <w:rPr>
                <w:ins w:id="572" w:author="Shahab Mohammad" w:date="2018-11-01T13:51:00Z"/>
                <w:rFonts w:cs="Arial"/>
                <w:lang w:eastAsia="en-US"/>
              </w:rPr>
            </w:pPr>
            <w:ins w:id="573" w:author="Shahab Mohammad" w:date="2018-11-01T13:51:00Z">
              <w:r w:rsidRPr="00A85084">
                <w:rPr>
                  <w:rFonts w:cs="Arial"/>
                  <w:lang w:eastAsia="en-US"/>
                </w:rPr>
                <w:t>Note 1:</w:t>
              </w:r>
              <w:r w:rsidRPr="00A85084">
                <w:rPr>
                  <w:rFonts w:cs="Arial"/>
                  <w:lang w:eastAsia="en-US"/>
                </w:rPr>
                <w:tab/>
                <w:t>If more than one Code Block is present, an additional CRC sequence of L = 24 Bits is attached to each Code Block (otherwise L = 0 Bit)</w:t>
              </w:r>
            </w:ins>
          </w:p>
          <w:p w:rsidR="007C0740" w:rsidRPr="00A85084" w:rsidRDefault="007C0740" w:rsidP="00491136">
            <w:pPr>
              <w:pStyle w:val="TAN"/>
              <w:rPr>
                <w:ins w:id="574" w:author="Shahab Mohammad" w:date="2018-11-01T13:51:00Z"/>
                <w:rFonts w:cs="Arial"/>
                <w:lang w:eastAsia="en-US"/>
              </w:rPr>
            </w:pPr>
            <w:ins w:id="575" w:author="Shahab Mohammad" w:date="2018-11-01T13:51:00Z">
              <w:r w:rsidRPr="00A85084">
                <w:rPr>
                  <w:rFonts w:cs="Arial"/>
                  <w:lang w:eastAsia="en-US"/>
                </w:rPr>
                <w:t>Note 2:</w:t>
              </w:r>
              <w:r w:rsidRPr="00A85084">
                <w:rPr>
                  <w:rFonts w:cs="Arial"/>
                  <w:lang w:eastAsia="en-US"/>
                </w:rPr>
                <w:tab/>
                <w:t>As</w:t>
              </w:r>
              <w:r>
                <w:rPr>
                  <w:rFonts w:cs="Arial"/>
                  <w:lang w:eastAsia="en-US"/>
                </w:rPr>
                <w:t xml:space="preserve"> per Table 4.2-2 in TS 36.211 [</w:t>
              </w:r>
            </w:ins>
            <w:ins w:id="576" w:author="Shahab Mohammad" w:date="2018-11-01T16:44:00Z">
              <w:r w:rsidR="00072E42">
                <w:rPr>
                  <w:rFonts w:cs="Arial"/>
                  <w:lang w:eastAsia="en-US"/>
                </w:rPr>
                <w:t>XX</w:t>
              </w:r>
            </w:ins>
            <w:ins w:id="577" w:author="Shahab Mohammad" w:date="2018-11-01T13:51:00Z">
              <w:r w:rsidRPr="00A85084">
                <w:rPr>
                  <w:rFonts w:cs="Arial"/>
                  <w:lang w:eastAsia="en-US"/>
                </w:rPr>
                <w:t>]</w:t>
              </w:r>
            </w:ins>
          </w:p>
        </w:tc>
      </w:tr>
    </w:tbl>
    <w:p w:rsidR="00A10455" w:rsidRDefault="00A10455">
      <w:pPr>
        <w:overflowPunct w:val="0"/>
        <w:autoSpaceDE w:val="0"/>
        <w:autoSpaceDN w:val="0"/>
        <w:adjustRightInd w:val="0"/>
        <w:textAlignment w:val="baseline"/>
        <w:rPr>
          <w:ins w:id="578" w:author="Shahab Mohammad" w:date="2018-11-01T13:51:00Z"/>
          <w:lang w:eastAsia="en-US"/>
        </w:rPr>
        <w:pPrChange w:id="579" w:author="Shahab Mohammad" w:date="2018-11-01T12:59:00Z">
          <w:pPr>
            <w:pStyle w:val="Heading2"/>
          </w:pPr>
        </w:pPrChange>
      </w:pPr>
    </w:p>
    <w:p w:rsidR="007C0740" w:rsidRPr="007C0740" w:rsidRDefault="007C0740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580" w:author="Shahab Mohammad" w:date="2018-11-01T13:54:00Z"/>
          <w:rFonts w:ascii="Arial" w:eastAsia="Times New Roman" w:hAnsi="Arial" w:cs="Times New Roman"/>
          <w:i w:val="0"/>
          <w:iCs w:val="0"/>
          <w:color w:val="auto"/>
          <w:sz w:val="24"/>
          <w:lang w:eastAsia="x-none"/>
          <w:rPrChange w:id="581" w:author="Shahab Mohammad" w:date="2018-11-01T13:54:00Z">
            <w:rPr>
              <w:ins w:id="582" w:author="Shahab Mohammad" w:date="2018-11-01T13:54:00Z"/>
            </w:rPr>
          </w:rPrChange>
        </w:rPr>
        <w:pPrChange w:id="583" w:author="Shahab Mohammad" w:date="2018-11-01T13:54:00Z">
          <w:pPr>
            <w:pStyle w:val="Heading4"/>
          </w:pPr>
        </w:pPrChange>
      </w:pPr>
      <w:bookmarkStart w:id="584" w:name="_Toc368026649"/>
      <w:ins w:id="585" w:author="Shahab Mohammad" w:date="2018-11-01T13:54:00Z"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</w:rPr>
          <w:lastRenderedPageBreak/>
          <w:t>A.2.2</w:t>
        </w:r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586" w:author="Shahab Mohammad" w:date="2018-11-01T13:54:00Z">
              <w:rPr/>
            </w:rPrChange>
          </w:rPr>
          <w:t>.1.3</w:t>
        </w:r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587" w:author="Shahab Mohammad" w:date="2018-11-01T13:54:00Z">
              <w:rPr/>
            </w:rPrChange>
          </w:rPr>
          <w:tab/>
          <w:t>64-QAM</w:t>
        </w:r>
        <w:bookmarkEnd w:id="584"/>
      </w:ins>
    </w:p>
    <w:p w:rsidR="007C0740" w:rsidRPr="00A85084" w:rsidRDefault="007C0740" w:rsidP="007C0740">
      <w:pPr>
        <w:pStyle w:val="TH"/>
        <w:rPr>
          <w:ins w:id="588" w:author="Shahab Mohammad" w:date="2018-11-01T13:54:00Z"/>
        </w:rPr>
      </w:pPr>
      <w:ins w:id="589" w:author="Shahab Mohammad" w:date="2018-11-01T13:54:00Z">
        <w:r w:rsidRPr="00A85084">
          <w:t>Table A.2.</w:t>
        </w:r>
        <w:r>
          <w:rPr>
            <w:lang w:eastAsia="zh-CN"/>
          </w:rPr>
          <w:t>2</w:t>
        </w:r>
        <w:r w:rsidRPr="00A85084">
          <w:t>.1.</w:t>
        </w:r>
        <w:r w:rsidRPr="00A85084">
          <w:rPr>
            <w:rFonts w:hint="eastAsia"/>
            <w:lang w:eastAsia="zh-CN"/>
          </w:rPr>
          <w:t>3</w:t>
        </w:r>
        <w:r w:rsidRPr="00A85084">
          <w:t xml:space="preserve">-1: Reference Channels for </w:t>
        </w:r>
        <w:r w:rsidRPr="00A85084">
          <w:rPr>
            <w:rFonts w:hint="eastAsia"/>
            <w:lang w:eastAsia="zh-CN"/>
          </w:rPr>
          <w:t>64</w:t>
        </w:r>
        <w:r w:rsidRPr="00A85084">
          <w:t>-QAM with full RB allocation</w:t>
        </w:r>
      </w:ins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5"/>
        <w:gridCol w:w="931"/>
        <w:gridCol w:w="851"/>
        <w:gridCol w:w="851"/>
        <w:gridCol w:w="851"/>
        <w:gridCol w:w="851"/>
        <w:gridCol w:w="851"/>
        <w:gridCol w:w="851"/>
      </w:tblGrid>
      <w:tr w:rsidR="007C0740" w:rsidRPr="00A85084" w:rsidTr="00491136">
        <w:trPr>
          <w:jc w:val="center"/>
          <w:ins w:id="590" w:author="Shahab Mohammad" w:date="2018-11-01T13:54:00Z"/>
        </w:trPr>
        <w:tc>
          <w:tcPr>
            <w:tcW w:w="3335" w:type="dxa"/>
            <w:shd w:val="clear" w:color="auto" w:fill="auto"/>
          </w:tcPr>
          <w:p w:rsidR="007C0740" w:rsidRPr="00A85084" w:rsidRDefault="007C0740" w:rsidP="00491136">
            <w:pPr>
              <w:pStyle w:val="TAH"/>
              <w:rPr>
                <w:ins w:id="591" w:author="Shahab Mohammad" w:date="2018-11-01T13:54:00Z"/>
                <w:rFonts w:cs="Arial"/>
                <w:lang w:eastAsia="en-US"/>
              </w:rPr>
            </w:pPr>
            <w:ins w:id="592" w:author="Shahab Mohammad" w:date="2018-11-01T13:54:00Z">
              <w:r w:rsidRPr="00A85084">
                <w:rPr>
                  <w:rFonts w:cs="Arial"/>
                  <w:lang w:eastAsia="en-US"/>
                </w:rPr>
                <w:t>Parameter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H"/>
              <w:rPr>
                <w:ins w:id="593" w:author="Shahab Mohammad" w:date="2018-11-01T13:54:00Z"/>
                <w:rFonts w:cs="Arial"/>
                <w:lang w:eastAsia="en-US"/>
              </w:rPr>
            </w:pPr>
            <w:ins w:id="594" w:author="Shahab Mohammad" w:date="2018-11-01T13:54:00Z">
              <w:r w:rsidRPr="00A85084">
                <w:rPr>
                  <w:rFonts w:cs="Arial"/>
                  <w:lang w:eastAsia="en-US"/>
                </w:rPr>
                <w:t>Unit</w:t>
              </w:r>
            </w:ins>
          </w:p>
        </w:tc>
        <w:tc>
          <w:tcPr>
            <w:tcW w:w="5106" w:type="dxa"/>
            <w:gridSpan w:val="6"/>
          </w:tcPr>
          <w:p w:rsidR="007C0740" w:rsidRPr="00A85084" w:rsidRDefault="007C0740" w:rsidP="00491136">
            <w:pPr>
              <w:pStyle w:val="TAH"/>
              <w:rPr>
                <w:ins w:id="595" w:author="Shahab Mohammad" w:date="2018-11-01T13:54:00Z"/>
                <w:rFonts w:cs="Arial"/>
                <w:lang w:eastAsia="en-US"/>
              </w:rPr>
            </w:pPr>
            <w:ins w:id="596" w:author="Shahab Mohammad" w:date="2018-11-01T13:54:00Z">
              <w:r w:rsidRPr="00A85084">
                <w:rPr>
                  <w:rFonts w:cs="Arial"/>
                  <w:lang w:eastAsia="en-US"/>
                </w:rPr>
                <w:t>Value</w:t>
              </w:r>
            </w:ins>
          </w:p>
        </w:tc>
      </w:tr>
      <w:tr w:rsidR="007C0740" w:rsidRPr="00A85084" w:rsidTr="00491136">
        <w:trPr>
          <w:jc w:val="center"/>
          <w:ins w:id="597" w:author="Shahab Mohammad" w:date="2018-11-01T13:54:00Z"/>
        </w:trPr>
        <w:tc>
          <w:tcPr>
            <w:tcW w:w="3335" w:type="dxa"/>
            <w:shd w:val="clear" w:color="auto" w:fill="auto"/>
          </w:tcPr>
          <w:p w:rsidR="007C0740" w:rsidRPr="00A85084" w:rsidRDefault="007C0740" w:rsidP="00491136">
            <w:pPr>
              <w:pStyle w:val="TAL"/>
              <w:rPr>
                <w:ins w:id="598" w:author="Shahab Mohammad" w:date="2018-11-01T13:54:00Z"/>
                <w:rFonts w:cs="Arial"/>
                <w:b/>
                <w:lang w:eastAsia="en-US"/>
              </w:rPr>
            </w:pPr>
            <w:ins w:id="599" w:author="Shahab Mohammad" w:date="2018-11-01T13:54:00Z">
              <w:r w:rsidRPr="00A85084">
                <w:rPr>
                  <w:rFonts w:cs="Arial"/>
                  <w:lang w:eastAsia="en-US"/>
                </w:rPr>
                <w:t>Channel bandwidth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600" w:author="Shahab Mohammad" w:date="2018-11-01T13:54:00Z"/>
                <w:rFonts w:cs="Arial"/>
                <w:lang w:eastAsia="en-US"/>
              </w:rPr>
            </w:pPr>
            <w:ins w:id="601" w:author="Shahab Mohammad" w:date="2018-11-01T13:54:00Z">
              <w:r w:rsidRPr="00A85084">
                <w:rPr>
                  <w:rFonts w:cs="Arial"/>
                  <w:lang w:eastAsia="en-US"/>
                </w:rPr>
                <w:t>MHz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02" w:author="Shahab Mohammad" w:date="2018-11-01T13:54:00Z"/>
                <w:rFonts w:cs="Arial"/>
                <w:lang w:eastAsia="en-US"/>
              </w:rPr>
            </w:pPr>
            <w:ins w:id="603" w:author="Shahab Mohammad" w:date="2018-11-01T13:54:00Z">
              <w:r w:rsidRPr="00A85084">
                <w:rPr>
                  <w:rFonts w:cs="Arial"/>
                  <w:lang w:eastAsia="en-US"/>
                </w:rPr>
                <w:t>1.4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04" w:author="Shahab Mohammad" w:date="2018-11-01T13:54:00Z"/>
                <w:rFonts w:cs="Arial"/>
                <w:lang w:eastAsia="en-US"/>
              </w:rPr>
            </w:pPr>
            <w:ins w:id="605" w:author="Shahab Mohammad" w:date="2018-11-01T13:54:00Z">
              <w:r w:rsidRPr="00A85084">
                <w:rPr>
                  <w:rFonts w:cs="Arial"/>
                  <w:lang w:eastAsia="en-US"/>
                </w:rPr>
                <w:t>3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06" w:author="Shahab Mohammad" w:date="2018-11-01T13:54:00Z"/>
                <w:rFonts w:cs="Arial"/>
                <w:lang w:eastAsia="en-US"/>
              </w:rPr>
            </w:pPr>
            <w:ins w:id="607" w:author="Shahab Mohammad" w:date="2018-11-01T13:54:00Z">
              <w:r w:rsidRPr="00A85084">
                <w:rPr>
                  <w:rFonts w:cs="Arial"/>
                  <w:lang w:eastAsia="en-US"/>
                </w:rPr>
                <w:t>5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08" w:author="Shahab Mohammad" w:date="2018-11-01T13:54:00Z"/>
                <w:rFonts w:cs="Arial"/>
                <w:lang w:eastAsia="en-US"/>
              </w:rPr>
            </w:pPr>
            <w:ins w:id="609" w:author="Shahab Mohammad" w:date="2018-11-01T13:54:00Z">
              <w:r w:rsidRPr="00A85084">
                <w:rPr>
                  <w:rFonts w:cs="Arial"/>
                  <w:lang w:eastAsia="en-US"/>
                </w:rPr>
                <w:t>10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10" w:author="Shahab Mohammad" w:date="2018-11-01T13:54:00Z"/>
                <w:rFonts w:cs="Arial"/>
                <w:lang w:eastAsia="en-US"/>
              </w:rPr>
            </w:pPr>
            <w:ins w:id="611" w:author="Shahab Mohammad" w:date="2018-11-01T13:54:00Z">
              <w:r w:rsidRPr="00A85084">
                <w:rPr>
                  <w:rFonts w:cs="Arial"/>
                  <w:lang w:eastAsia="en-US"/>
                </w:rPr>
                <w:t>15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12" w:author="Shahab Mohammad" w:date="2018-11-01T13:54:00Z"/>
                <w:rFonts w:cs="Arial"/>
                <w:lang w:eastAsia="en-US"/>
              </w:rPr>
            </w:pPr>
            <w:ins w:id="613" w:author="Shahab Mohammad" w:date="2018-11-01T13:54:00Z">
              <w:r w:rsidRPr="00A85084">
                <w:rPr>
                  <w:rFonts w:cs="Arial"/>
                  <w:lang w:eastAsia="en-US"/>
                </w:rPr>
                <w:t>20</w:t>
              </w:r>
            </w:ins>
          </w:p>
        </w:tc>
      </w:tr>
      <w:tr w:rsidR="007C0740" w:rsidRPr="00A85084" w:rsidTr="00491136">
        <w:trPr>
          <w:jc w:val="center"/>
          <w:ins w:id="614" w:author="Shahab Mohammad" w:date="2018-11-01T13:54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615" w:author="Shahab Mohammad" w:date="2018-11-01T13:54:00Z"/>
                <w:rFonts w:cs="Arial"/>
                <w:lang w:eastAsia="en-US"/>
              </w:rPr>
            </w:pPr>
            <w:ins w:id="616" w:author="Shahab Mohammad" w:date="2018-11-01T13:54:00Z">
              <w:r w:rsidRPr="00A85084">
                <w:rPr>
                  <w:rFonts w:cs="Arial"/>
                  <w:lang w:eastAsia="en-US"/>
                </w:rPr>
                <w:t>Allocated resource blocks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617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18" w:author="Shahab Mohammad" w:date="2018-11-01T13:54:00Z"/>
                <w:rFonts w:cs="Arial"/>
                <w:lang w:eastAsia="en-US"/>
              </w:rPr>
            </w:pPr>
            <w:ins w:id="619" w:author="Shahab Mohammad" w:date="2018-11-01T13:54:00Z">
              <w:r w:rsidRPr="00A85084">
                <w:rPr>
                  <w:rFonts w:cs="Arial"/>
                  <w:lang w:eastAsia="en-US"/>
                </w:rPr>
                <w:t>6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20" w:author="Shahab Mohammad" w:date="2018-11-01T13:54:00Z"/>
                <w:rFonts w:cs="Arial"/>
                <w:lang w:eastAsia="en-US"/>
              </w:rPr>
            </w:pPr>
            <w:ins w:id="621" w:author="Shahab Mohammad" w:date="2018-11-01T13:54:00Z">
              <w:r w:rsidRPr="00A85084">
                <w:rPr>
                  <w:rFonts w:cs="Arial"/>
                  <w:lang w:eastAsia="en-US"/>
                </w:rPr>
                <w:t>15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22" w:author="Shahab Mohammad" w:date="2018-11-01T13:54:00Z"/>
                <w:rFonts w:cs="Arial"/>
                <w:lang w:eastAsia="en-US"/>
              </w:rPr>
            </w:pPr>
            <w:ins w:id="623" w:author="Shahab Mohammad" w:date="2018-11-01T13:54:00Z">
              <w:r w:rsidRPr="00A85084">
                <w:rPr>
                  <w:rFonts w:cs="Arial"/>
                  <w:lang w:eastAsia="en-US"/>
                </w:rPr>
                <w:t>25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24" w:author="Shahab Mohammad" w:date="2018-11-01T13:54:00Z"/>
                <w:rFonts w:cs="Arial"/>
                <w:lang w:eastAsia="en-US"/>
              </w:rPr>
            </w:pPr>
            <w:ins w:id="625" w:author="Shahab Mohammad" w:date="2018-11-01T13:54:00Z">
              <w:r w:rsidRPr="00A85084">
                <w:rPr>
                  <w:rFonts w:cs="Arial"/>
                  <w:lang w:eastAsia="en-US"/>
                </w:rPr>
                <w:t>50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26" w:author="Shahab Mohammad" w:date="2018-11-01T13:54:00Z"/>
                <w:rFonts w:cs="Arial"/>
                <w:lang w:eastAsia="en-US"/>
              </w:rPr>
            </w:pPr>
            <w:ins w:id="627" w:author="Shahab Mohammad" w:date="2018-11-01T13:54:00Z">
              <w:r w:rsidRPr="00A85084">
                <w:rPr>
                  <w:rFonts w:cs="Arial"/>
                  <w:lang w:eastAsia="en-US"/>
                </w:rPr>
                <w:t>75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28" w:author="Shahab Mohammad" w:date="2018-11-01T13:54:00Z"/>
                <w:rFonts w:cs="Arial"/>
                <w:lang w:eastAsia="en-US"/>
              </w:rPr>
            </w:pPr>
            <w:ins w:id="629" w:author="Shahab Mohammad" w:date="2018-11-01T13:54:00Z">
              <w:r w:rsidRPr="00A85084">
                <w:rPr>
                  <w:rFonts w:cs="Arial"/>
                  <w:lang w:eastAsia="en-US"/>
                </w:rPr>
                <w:t>100</w:t>
              </w:r>
            </w:ins>
          </w:p>
        </w:tc>
      </w:tr>
      <w:tr w:rsidR="007C0740" w:rsidRPr="00A85084" w:rsidTr="00491136">
        <w:trPr>
          <w:jc w:val="center"/>
          <w:ins w:id="630" w:author="Shahab Mohammad" w:date="2018-11-01T13:54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631" w:author="Shahab Mohammad" w:date="2018-11-01T13:54:00Z"/>
                <w:rFonts w:cs="Arial"/>
                <w:lang w:eastAsia="en-US"/>
              </w:rPr>
            </w:pPr>
            <w:ins w:id="632" w:author="Shahab Mohammad" w:date="2018-11-01T13:54:00Z">
              <w:r w:rsidRPr="00A85084">
                <w:rPr>
                  <w:rFonts w:cs="Arial"/>
                  <w:lang w:eastAsia="en-US"/>
                </w:rPr>
                <w:t>Uplink-Downlink Configuration (Note 2)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633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E80252" w:rsidP="00491136">
            <w:pPr>
              <w:pStyle w:val="TAC"/>
              <w:rPr>
                <w:ins w:id="634" w:author="Shahab Mohammad" w:date="2018-11-01T13:54:00Z"/>
                <w:rFonts w:cs="Arial"/>
                <w:lang w:eastAsia="en-US"/>
              </w:rPr>
            </w:pPr>
            <w:ins w:id="635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7C0740" w:rsidRPr="00A85084" w:rsidRDefault="00E80252" w:rsidP="00491136">
            <w:pPr>
              <w:pStyle w:val="TAC"/>
              <w:rPr>
                <w:ins w:id="636" w:author="Shahab Mohammad" w:date="2018-11-01T13:54:00Z"/>
                <w:rFonts w:cs="Arial"/>
                <w:lang w:eastAsia="en-US"/>
              </w:rPr>
            </w:pPr>
            <w:ins w:id="637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7C0740" w:rsidRPr="00A85084" w:rsidRDefault="00E80252" w:rsidP="00491136">
            <w:pPr>
              <w:pStyle w:val="TAC"/>
              <w:rPr>
                <w:ins w:id="638" w:author="Shahab Mohammad" w:date="2018-11-01T13:54:00Z"/>
                <w:rFonts w:cs="Arial"/>
                <w:lang w:eastAsia="en-US"/>
              </w:rPr>
            </w:pPr>
            <w:ins w:id="639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7C0740" w:rsidRPr="00A85084" w:rsidRDefault="00E80252" w:rsidP="00491136">
            <w:pPr>
              <w:pStyle w:val="TAC"/>
              <w:rPr>
                <w:ins w:id="640" w:author="Shahab Mohammad" w:date="2018-11-01T13:54:00Z"/>
                <w:rFonts w:cs="Arial"/>
                <w:lang w:eastAsia="en-US"/>
              </w:rPr>
            </w:pPr>
            <w:ins w:id="641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7C0740" w:rsidRPr="00A85084" w:rsidRDefault="00E80252" w:rsidP="00491136">
            <w:pPr>
              <w:pStyle w:val="TAC"/>
              <w:rPr>
                <w:ins w:id="642" w:author="Shahab Mohammad" w:date="2018-11-01T13:54:00Z"/>
                <w:rFonts w:cs="Arial"/>
                <w:lang w:eastAsia="en-US"/>
              </w:rPr>
            </w:pPr>
            <w:ins w:id="643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7C0740" w:rsidRPr="00A85084" w:rsidRDefault="00E80252" w:rsidP="00491136">
            <w:pPr>
              <w:pStyle w:val="TAC"/>
              <w:rPr>
                <w:ins w:id="644" w:author="Shahab Mohammad" w:date="2018-11-01T13:54:00Z"/>
                <w:rFonts w:cs="Arial"/>
                <w:lang w:eastAsia="en-US"/>
              </w:rPr>
            </w:pPr>
            <w:ins w:id="645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7C0740" w:rsidRPr="00A85084" w:rsidTr="00491136">
        <w:trPr>
          <w:jc w:val="center"/>
          <w:ins w:id="646" w:author="Shahab Mohammad" w:date="2018-11-01T13:54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647" w:author="Shahab Mohammad" w:date="2018-11-01T13:54:00Z"/>
                <w:rFonts w:cs="Arial"/>
                <w:lang w:eastAsia="en-US"/>
              </w:rPr>
            </w:pPr>
            <w:ins w:id="648" w:author="Shahab Mohammad" w:date="2018-11-01T13:54:00Z">
              <w:r w:rsidRPr="00A85084">
                <w:rPr>
                  <w:rFonts w:cs="Arial"/>
                  <w:lang w:eastAsia="en-US"/>
                </w:rPr>
                <w:t>DFT-OFDM Symbols per Sub-Frame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649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50" w:author="Shahab Mohammad" w:date="2018-11-01T13:54:00Z"/>
                <w:rFonts w:cs="Arial"/>
                <w:lang w:eastAsia="en-US"/>
              </w:rPr>
            </w:pPr>
            <w:ins w:id="651" w:author="Shahab Mohammad" w:date="2018-11-01T13:54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52" w:author="Shahab Mohammad" w:date="2018-11-01T13:54:00Z"/>
                <w:rFonts w:cs="Arial"/>
                <w:lang w:eastAsia="en-US"/>
              </w:rPr>
            </w:pPr>
            <w:ins w:id="653" w:author="Shahab Mohammad" w:date="2018-11-01T13:54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54" w:author="Shahab Mohammad" w:date="2018-11-01T13:54:00Z"/>
                <w:rFonts w:cs="Arial"/>
                <w:lang w:eastAsia="en-US"/>
              </w:rPr>
            </w:pPr>
            <w:ins w:id="655" w:author="Shahab Mohammad" w:date="2018-11-01T13:54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56" w:author="Shahab Mohammad" w:date="2018-11-01T13:54:00Z"/>
                <w:rFonts w:cs="Arial"/>
                <w:lang w:eastAsia="en-US"/>
              </w:rPr>
            </w:pPr>
            <w:ins w:id="657" w:author="Shahab Mohammad" w:date="2018-11-01T13:54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58" w:author="Shahab Mohammad" w:date="2018-11-01T13:54:00Z"/>
                <w:rFonts w:cs="Arial"/>
                <w:lang w:eastAsia="en-US"/>
              </w:rPr>
            </w:pPr>
            <w:ins w:id="659" w:author="Shahab Mohammad" w:date="2018-11-01T13:54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60" w:author="Shahab Mohammad" w:date="2018-11-01T13:54:00Z"/>
                <w:rFonts w:cs="Arial"/>
                <w:lang w:eastAsia="en-US"/>
              </w:rPr>
            </w:pPr>
            <w:ins w:id="661" w:author="Shahab Mohammad" w:date="2018-11-01T13:54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</w:tr>
      <w:tr w:rsidR="007C0740" w:rsidRPr="00A85084" w:rsidTr="00491136">
        <w:trPr>
          <w:jc w:val="center"/>
          <w:ins w:id="662" w:author="Shahab Mohammad" w:date="2018-11-01T13:54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663" w:author="Shahab Mohammad" w:date="2018-11-01T13:54:00Z"/>
                <w:rFonts w:cs="Arial"/>
                <w:lang w:eastAsia="en-US"/>
              </w:rPr>
            </w:pPr>
            <w:ins w:id="664" w:author="Shahab Mohammad" w:date="2018-11-01T13:54:00Z">
              <w:r w:rsidRPr="00A85084">
                <w:rPr>
                  <w:rFonts w:cs="Arial"/>
                  <w:lang w:eastAsia="en-US"/>
                </w:rPr>
                <w:t>Modulation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665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66" w:author="Shahab Mohammad" w:date="2018-11-01T13:54:00Z"/>
                <w:rFonts w:cs="Arial"/>
                <w:lang w:eastAsia="en-US"/>
              </w:rPr>
            </w:pPr>
            <w:ins w:id="667" w:author="Shahab Mohammad" w:date="2018-11-01T13:54:00Z">
              <w:r w:rsidRPr="00A85084">
                <w:rPr>
                  <w:rFonts w:cs="Arial" w:hint="eastAsia"/>
                  <w:lang w:eastAsia="zh-CN"/>
                </w:rPr>
                <w:t>64</w:t>
              </w:r>
              <w:r w:rsidRPr="00A85084">
                <w:rPr>
                  <w:rFonts w:cs="Arial"/>
                  <w:lang w:eastAsia="en-US"/>
                </w:rPr>
                <w:t>QAM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68" w:author="Shahab Mohammad" w:date="2018-11-01T13:54:00Z"/>
                <w:rFonts w:cs="Arial"/>
                <w:lang w:eastAsia="en-US"/>
              </w:rPr>
            </w:pPr>
            <w:ins w:id="669" w:author="Shahab Mohammad" w:date="2018-11-01T13:54:00Z">
              <w:r w:rsidRPr="00A85084">
                <w:rPr>
                  <w:rFonts w:cs="Arial" w:hint="eastAsia"/>
                  <w:lang w:eastAsia="zh-CN"/>
                </w:rPr>
                <w:t>64</w:t>
              </w:r>
              <w:r w:rsidRPr="00A85084">
                <w:rPr>
                  <w:rFonts w:cs="Arial"/>
                  <w:lang w:eastAsia="en-US"/>
                </w:rPr>
                <w:t>QAM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70" w:author="Shahab Mohammad" w:date="2018-11-01T13:54:00Z"/>
                <w:rFonts w:cs="Arial"/>
                <w:lang w:eastAsia="en-US"/>
              </w:rPr>
            </w:pPr>
            <w:ins w:id="671" w:author="Shahab Mohammad" w:date="2018-11-01T13:54:00Z">
              <w:r w:rsidRPr="00A85084">
                <w:rPr>
                  <w:rFonts w:cs="Arial" w:hint="eastAsia"/>
                  <w:lang w:eastAsia="zh-CN"/>
                </w:rPr>
                <w:t>64</w:t>
              </w:r>
              <w:r w:rsidRPr="00A85084">
                <w:rPr>
                  <w:rFonts w:cs="Arial"/>
                  <w:lang w:eastAsia="en-US"/>
                </w:rPr>
                <w:t>QAM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72" w:author="Shahab Mohammad" w:date="2018-11-01T13:54:00Z"/>
                <w:rFonts w:cs="Arial"/>
                <w:lang w:eastAsia="en-US"/>
              </w:rPr>
            </w:pPr>
            <w:ins w:id="673" w:author="Shahab Mohammad" w:date="2018-11-01T13:54:00Z">
              <w:r w:rsidRPr="00A85084">
                <w:rPr>
                  <w:rFonts w:cs="Arial" w:hint="eastAsia"/>
                  <w:lang w:eastAsia="zh-CN"/>
                </w:rPr>
                <w:t>64</w:t>
              </w:r>
              <w:r w:rsidRPr="00A85084">
                <w:rPr>
                  <w:rFonts w:cs="Arial"/>
                  <w:lang w:eastAsia="en-US"/>
                </w:rPr>
                <w:t>QAM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74" w:author="Shahab Mohammad" w:date="2018-11-01T13:54:00Z"/>
                <w:rFonts w:cs="Arial"/>
                <w:lang w:eastAsia="en-US"/>
              </w:rPr>
            </w:pPr>
            <w:ins w:id="675" w:author="Shahab Mohammad" w:date="2018-11-01T13:54:00Z">
              <w:r w:rsidRPr="00A85084">
                <w:rPr>
                  <w:rFonts w:cs="Arial" w:hint="eastAsia"/>
                  <w:lang w:eastAsia="zh-CN"/>
                </w:rPr>
                <w:t>64</w:t>
              </w:r>
              <w:r w:rsidRPr="00A85084">
                <w:rPr>
                  <w:rFonts w:cs="Arial"/>
                  <w:lang w:eastAsia="en-US"/>
                </w:rPr>
                <w:t>QAM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76" w:author="Shahab Mohammad" w:date="2018-11-01T13:54:00Z"/>
                <w:rFonts w:cs="Arial"/>
                <w:lang w:eastAsia="en-US"/>
              </w:rPr>
            </w:pPr>
            <w:ins w:id="677" w:author="Shahab Mohammad" w:date="2018-11-01T13:54:00Z">
              <w:r w:rsidRPr="00A85084">
                <w:rPr>
                  <w:rFonts w:cs="Arial" w:hint="eastAsia"/>
                  <w:lang w:eastAsia="zh-CN"/>
                </w:rPr>
                <w:t>64</w:t>
              </w:r>
              <w:r w:rsidRPr="00A85084">
                <w:rPr>
                  <w:rFonts w:cs="Arial"/>
                  <w:lang w:eastAsia="en-US"/>
                </w:rPr>
                <w:t>QAM</w:t>
              </w:r>
            </w:ins>
          </w:p>
        </w:tc>
      </w:tr>
      <w:tr w:rsidR="007C0740" w:rsidRPr="00A85084" w:rsidTr="00491136">
        <w:trPr>
          <w:jc w:val="center"/>
          <w:ins w:id="678" w:author="Shahab Mohammad" w:date="2018-11-01T13:54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679" w:author="Shahab Mohammad" w:date="2018-11-01T13:54:00Z"/>
                <w:rFonts w:cs="Arial"/>
                <w:lang w:eastAsia="en-US"/>
              </w:rPr>
            </w:pPr>
            <w:ins w:id="680" w:author="Shahab Mohammad" w:date="2018-11-01T13:54:00Z">
              <w:r w:rsidRPr="00A85084">
                <w:rPr>
                  <w:rFonts w:cs="Arial"/>
                  <w:lang w:eastAsia="en-US"/>
                </w:rPr>
                <w:t>Target Coding rate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681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82" w:author="Shahab Mohammad" w:date="2018-11-01T13:54:00Z"/>
                <w:rFonts w:cs="Arial"/>
                <w:lang w:eastAsia="zh-CN"/>
              </w:rPr>
            </w:pPr>
            <w:ins w:id="683" w:author="Shahab Mohammad" w:date="2018-11-01T13:54:00Z">
              <w:r w:rsidRPr="00A85084">
                <w:rPr>
                  <w:rFonts w:cs="Arial" w:hint="eastAsia"/>
                  <w:lang w:eastAsia="zh-CN"/>
                </w:rPr>
                <w:t>3/4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84" w:author="Shahab Mohammad" w:date="2018-11-01T13:54:00Z"/>
                <w:rFonts w:cs="Arial"/>
                <w:lang w:eastAsia="zh-CN"/>
              </w:rPr>
            </w:pPr>
            <w:ins w:id="685" w:author="Shahab Mohammad" w:date="2018-11-01T13:54:00Z">
              <w:r w:rsidRPr="00A85084">
                <w:rPr>
                  <w:rFonts w:cs="Arial" w:hint="eastAsia"/>
                  <w:lang w:eastAsia="zh-CN"/>
                </w:rPr>
                <w:t>3/4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86" w:author="Shahab Mohammad" w:date="2018-11-01T13:54:00Z"/>
                <w:rFonts w:cs="Arial"/>
                <w:lang w:eastAsia="zh-CN"/>
              </w:rPr>
            </w:pPr>
            <w:ins w:id="687" w:author="Shahab Mohammad" w:date="2018-11-01T13:54:00Z">
              <w:r w:rsidRPr="00A85084">
                <w:rPr>
                  <w:rFonts w:cs="Arial" w:hint="eastAsia"/>
                  <w:lang w:eastAsia="ja-JP"/>
                </w:rPr>
                <w:t>3/4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88" w:author="Shahab Mohammad" w:date="2018-11-01T13:54:00Z"/>
                <w:rFonts w:cs="Arial"/>
                <w:lang w:eastAsia="zh-CN"/>
              </w:rPr>
            </w:pPr>
            <w:ins w:id="689" w:author="Shahab Mohammad" w:date="2018-11-01T13:54:00Z">
              <w:r w:rsidRPr="00A85084">
                <w:rPr>
                  <w:rFonts w:cs="Arial" w:hint="eastAsia"/>
                  <w:lang w:eastAsia="zh-CN"/>
                </w:rPr>
                <w:t>3/4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90" w:author="Shahab Mohammad" w:date="2018-11-01T13:54:00Z"/>
                <w:rFonts w:cs="Arial"/>
                <w:lang w:eastAsia="zh-CN"/>
              </w:rPr>
            </w:pPr>
            <w:ins w:id="691" w:author="Shahab Mohammad" w:date="2018-11-01T13:54:00Z">
              <w:r w:rsidRPr="00A85084">
                <w:rPr>
                  <w:rFonts w:cs="Arial" w:hint="eastAsia"/>
                  <w:lang w:eastAsia="zh-CN"/>
                </w:rPr>
                <w:t>3/4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92" w:author="Shahab Mohammad" w:date="2018-11-01T13:54:00Z"/>
                <w:rFonts w:cs="Arial"/>
                <w:lang w:eastAsia="zh-CN"/>
              </w:rPr>
            </w:pPr>
            <w:ins w:id="693" w:author="Shahab Mohammad" w:date="2018-11-01T13:54:00Z">
              <w:r w:rsidRPr="00A85084">
                <w:rPr>
                  <w:rFonts w:cs="Arial" w:hint="eastAsia"/>
                  <w:lang w:eastAsia="ja-JP"/>
                </w:rPr>
                <w:t>3/4</w:t>
              </w:r>
            </w:ins>
          </w:p>
        </w:tc>
      </w:tr>
      <w:tr w:rsidR="007C0740" w:rsidRPr="00A85084" w:rsidTr="00491136">
        <w:trPr>
          <w:jc w:val="center"/>
          <w:ins w:id="694" w:author="Shahab Mohammad" w:date="2018-11-01T13:54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695" w:author="Shahab Mohammad" w:date="2018-11-01T13:54:00Z"/>
                <w:rFonts w:cs="Arial"/>
                <w:lang w:eastAsia="en-US"/>
              </w:rPr>
            </w:pPr>
            <w:ins w:id="696" w:author="Shahab Mohammad" w:date="2018-11-01T13:54:00Z">
              <w:r w:rsidRPr="00A85084">
                <w:rPr>
                  <w:rFonts w:cs="Arial"/>
                  <w:lang w:eastAsia="en-US"/>
                </w:rPr>
                <w:t>Payload size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697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98" w:author="Shahab Mohammad" w:date="2018-11-01T13:54:00Z"/>
                <w:rFonts w:cs="Arial"/>
                <w:lang w:eastAsia="zh-CN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699" w:author="Shahab Mohammad" w:date="2018-11-01T13:54:00Z"/>
                <w:rFonts w:cs="Arial"/>
                <w:lang w:eastAsia="zh-CN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00" w:author="Shahab Mohammad" w:date="2018-11-01T13:54:00Z"/>
                <w:rFonts w:cs="Arial"/>
                <w:lang w:eastAsia="zh-CN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01" w:author="Shahab Mohammad" w:date="2018-11-01T13:54:00Z"/>
                <w:rFonts w:cs="Arial"/>
                <w:lang w:eastAsia="zh-CN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02" w:author="Shahab Mohammad" w:date="2018-11-01T13:54:00Z"/>
                <w:rFonts w:cs="Arial"/>
                <w:lang w:eastAsia="zh-CN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03" w:author="Shahab Mohammad" w:date="2018-11-01T13:54:00Z"/>
                <w:rFonts w:cs="Arial"/>
                <w:lang w:eastAsia="zh-CN"/>
              </w:rPr>
            </w:pPr>
          </w:p>
        </w:tc>
      </w:tr>
      <w:tr w:rsidR="007C0740" w:rsidRPr="00A85084" w:rsidTr="00491136">
        <w:trPr>
          <w:jc w:val="center"/>
          <w:ins w:id="704" w:author="Shahab Mohammad" w:date="2018-11-01T13:54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705" w:author="Shahab Mohammad" w:date="2018-11-01T13:54:00Z"/>
                <w:rFonts w:cs="Arial"/>
                <w:lang w:eastAsia="en-US"/>
              </w:rPr>
            </w:pPr>
            <w:ins w:id="706" w:author="Shahab Mohammad" w:date="2018-11-01T13:54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>
                <w:rPr>
                  <w:rFonts w:cs="Arial"/>
                  <w:lang w:eastAsia="zh-CN"/>
                </w:rPr>
                <w:t>2,7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707" w:author="Shahab Mohammad" w:date="2018-11-01T13:54:00Z"/>
                <w:rFonts w:cs="Arial"/>
                <w:lang w:eastAsia="en-US"/>
              </w:rPr>
            </w:pPr>
            <w:ins w:id="708" w:author="Shahab Mohammad" w:date="2018-11-01T13:54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09" w:author="Shahab Mohammad" w:date="2018-11-01T13:54:00Z"/>
                <w:rFonts w:cs="Arial"/>
                <w:lang w:eastAsia="zh-CN"/>
              </w:rPr>
            </w:pPr>
            <w:ins w:id="710" w:author="Shahab Mohammad" w:date="2018-11-01T13:54:00Z">
              <w:r w:rsidRPr="00A85084">
                <w:rPr>
                  <w:rFonts w:cs="Arial" w:hint="eastAsia"/>
                  <w:lang w:eastAsia="zh-CN"/>
                </w:rPr>
                <w:t>3752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11" w:author="Shahab Mohammad" w:date="2018-11-01T13:54:00Z"/>
                <w:rFonts w:cs="Arial"/>
                <w:lang w:eastAsia="zh-CN"/>
              </w:rPr>
            </w:pPr>
            <w:ins w:id="712" w:author="Shahab Mohammad" w:date="2018-11-01T13:54:00Z">
              <w:r w:rsidRPr="00A85084">
                <w:rPr>
                  <w:rFonts w:cs="Arial" w:hint="eastAsia"/>
                  <w:lang w:eastAsia="zh-CN"/>
                </w:rPr>
                <w:t>9528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13" w:author="Shahab Mohammad" w:date="2018-11-01T13:54:00Z"/>
                <w:rFonts w:cs="Arial"/>
                <w:lang w:eastAsia="zh-CN"/>
              </w:rPr>
            </w:pPr>
            <w:ins w:id="714" w:author="Shahab Mohammad" w:date="2018-11-01T13:54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15840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15" w:author="Shahab Mohammad" w:date="2018-11-01T13:54:00Z"/>
                <w:rFonts w:cs="Arial"/>
                <w:lang w:eastAsia="zh-CN"/>
              </w:rPr>
            </w:pPr>
            <w:ins w:id="716" w:author="Shahab Mohammad" w:date="2018-11-01T13:54:00Z">
              <w:r w:rsidRPr="00A85084">
                <w:rPr>
                  <w:rFonts w:cs="Arial" w:hint="eastAsia"/>
                  <w:lang w:eastAsia="zh-CN"/>
                </w:rPr>
                <w:t>31704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17" w:author="Shahab Mohammad" w:date="2018-11-01T13:54:00Z"/>
                <w:rFonts w:cs="Arial"/>
                <w:lang w:eastAsia="zh-CN"/>
              </w:rPr>
            </w:pPr>
            <w:ins w:id="718" w:author="Shahab Mohammad" w:date="2018-11-01T13:54:00Z">
              <w:r w:rsidRPr="00A85084">
                <w:rPr>
                  <w:rFonts w:cs="Arial" w:hint="eastAsia"/>
                  <w:lang w:eastAsia="zh-CN"/>
                </w:rPr>
                <w:t>46888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19" w:author="Shahab Mohammad" w:date="2018-11-01T13:54:00Z"/>
                <w:rFonts w:cs="Arial"/>
                <w:lang w:eastAsia="zh-CN"/>
              </w:rPr>
            </w:pPr>
            <w:ins w:id="720" w:author="Shahab Mohammad" w:date="2018-11-01T13:54:00Z">
              <w:r w:rsidRPr="00A85084">
                <w:rPr>
                  <w:rFonts w:cs="Arial" w:hint="eastAsia"/>
                  <w:lang w:eastAsia="ja-JP"/>
                </w:rPr>
                <w:t>63776</w:t>
              </w:r>
            </w:ins>
          </w:p>
        </w:tc>
      </w:tr>
      <w:tr w:rsidR="007C0740" w:rsidRPr="00A85084" w:rsidTr="00491136">
        <w:trPr>
          <w:jc w:val="center"/>
          <w:ins w:id="721" w:author="Shahab Mohammad" w:date="2018-11-01T13:54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722" w:author="Shahab Mohammad" w:date="2018-11-01T13:54:00Z"/>
                <w:rFonts w:cs="Arial"/>
                <w:szCs w:val="22"/>
                <w:lang w:eastAsia="en-US"/>
              </w:rPr>
            </w:pPr>
            <w:ins w:id="723" w:author="Shahab Mohammad" w:date="2018-11-01T13:54:00Z">
              <w:r w:rsidRPr="00A85084">
                <w:rPr>
                  <w:rFonts w:cs="Arial"/>
                  <w:szCs w:val="22"/>
                  <w:lang w:eastAsia="en-US"/>
                </w:rPr>
                <w:t>Transport block CRC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724" w:author="Shahab Mohammad" w:date="2018-11-01T13:54:00Z"/>
                <w:rFonts w:cs="Arial"/>
                <w:lang w:eastAsia="en-US"/>
              </w:rPr>
            </w:pPr>
            <w:ins w:id="725" w:author="Shahab Mohammad" w:date="2018-11-01T13:54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26" w:author="Shahab Mohammad" w:date="2018-11-01T13:54:00Z"/>
                <w:rFonts w:cs="Arial"/>
                <w:lang w:eastAsia="en-US"/>
              </w:rPr>
            </w:pPr>
            <w:ins w:id="727" w:author="Shahab Mohammad" w:date="2018-11-01T13:54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28" w:author="Shahab Mohammad" w:date="2018-11-01T13:54:00Z"/>
                <w:rFonts w:cs="Arial"/>
                <w:lang w:eastAsia="en-US"/>
              </w:rPr>
            </w:pPr>
            <w:ins w:id="729" w:author="Shahab Mohammad" w:date="2018-11-01T13:54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30" w:author="Shahab Mohammad" w:date="2018-11-01T13:54:00Z"/>
                <w:rFonts w:cs="Arial"/>
                <w:lang w:eastAsia="en-US"/>
              </w:rPr>
            </w:pPr>
            <w:ins w:id="731" w:author="Shahab Mohammad" w:date="2018-11-01T13:54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32" w:author="Shahab Mohammad" w:date="2018-11-01T13:54:00Z"/>
                <w:rFonts w:cs="Arial"/>
                <w:lang w:eastAsia="en-US"/>
              </w:rPr>
            </w:pPr>
            <w:ins w:id="733" w:author="Shahab Mohammad" w:date="2018-11-01T13:54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34" w:author="Shahab Mohammad" w:date="2018-11-01T13:54:00Z"/>
                <w:rFonts w:cs="Arial"/>
                <w:lang w:eastAsia="en-US"/>
              </w:rPr>
            </w:pPr>
            <w:ins w:id="735" w:author="Shahab Mohammad" w:date="2018-11-01T13:54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36" w:author="Shahab Mohammad" w:date="2018-11-01T13:54:00Z"/>
                <w:rFonts w:cs="Arial"/>
                <w:lang w:eastAsia="en-US"/>
              </w:rPr>
            </w:pPr>
            <w:ins w:id="737" w:author="Shahab Mohammad" w:date="2018-11-01T13:54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</w:tr>
      <w:tr w:rsidR="007C0740" w:rsidRPr="00A85084" w:rsidTr="00491136">
        <w:trPr>
          <w:jc w:val="center"/>
          <w:ins w:id="738" w:author="Shahab Mohammad" w:date="2018-11-01T13:54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739" w:author="Shahab Mohammad" w:date="2018-11-01T13:54:00Z"/>
                <w:rFonts w:cs="Arial"/>
                <w:lang w:eastAsia="en-US"/>
              </w:rPr>
            </w:pPr>
            <w:ins w:id="740" w:author="Shahab Mohammad" w:date="2018-11-01T13:54:00Z">
              <w:r w:rsidRPr="00A85084">
                <w:rPr>
                  <w:rFonts w:cs="Arial"/>
                  <w:lang w:eastAsia="en-US"/>
                </w:rPr>
                <w:t>Number of code blocks per Sub-Frame (Note 1)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741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42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43" w:author="Shahab Mohammad" w:date="2018-11-01T13:54:00Z"/>
                <w:rFonts w:cs="Arial"/>
                <w:i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44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45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46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47" w:author="Shahab Mohammad" w:date="2018-11-01T13:54:00Z"/>
                <w:rFonts w:cs="Arial"/>
                <w:lang w:eastAsia="en-US"/>
              </w:rPr>
            </w:pPr>
          </w:p>
        </w:tc>
      </w:tr>
      <w:tr w:rsidR="007C0740" w:rsidRPr="00A85084" w:rsidTr="00491136">
        <w:trPr>
          <w:jc w:val="center"/>
          <w:ins w:id="748" w:author="Shahab Mohammad" w:date="2018-11-01T13:54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749" w:author="Shahab Mohammad" w:date="2018-11-01T13:54:00Z"/>
                <w:rFonts w:cs="Arial"/>
                <w:lang w:eastAsia="en-US"/>
              </w:rPr>
            </w:pPr>
            <w:ins w:id="750" w:author="Shahab Mohammad" w:date="2018-11-01T13:54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>
                <w:rPr>
                  <w:rFonts w:cs="Arial"/>
                  <w:lang w:eastAsia="zh-CN"/>
                </w:rPr>
                <w:t>2,7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751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52" w:author="Shahab Mohammad" w:date="2018-11-01T13:54:00Z"/>
                <w:rFonts w:cs="Arial"/>
                <w:lang w:eastAsia="en-US"/>
              </w:rPr>
            </w:pPr>
            <w:ins w:id="753" w:author="Shahab Mohammad" w:date="2018-11-01T13:5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54" w:author="Shahab Mohammad" w:date="2018-11-01T13:54:00Z"/>
                <w:rFonts w:cs="Arial"/>
                <w:lang w:eastAsia="en-US"/>
              </w:rPr>
            </w:pPr>
            <w:ins w:id="755" w:author="Shahab Mohammad" w:date="2018-11-01T13:54:00Z">
              <w:r w:rsidRPr="00A85084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56" w:author="Shahab Mohammad" w:date="2018-11-01T13:54:00Z"/>
                <w:rFonts w:cs="Arial"/>
                <w:lang w:eastAsia="en-US"/>
              </w:rPr>
            </w:pPr>
            <w:ins w:id="757" w:author="Shahab Mohammad" w:date="2018-11-01T13:54:00Z">
              <w:r w:rsidRPr="00A85084">
                <w:rPr>
                  <w:rFonts w:cs="Arial" w:hint="eastAsia"/>
                  <w:lang w:eastAsia="ja-JP"/>
                </w:rPr>
                <w:t>3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58" w:author="Shahab Mohammad" w:date="2018-11-01T13:54:00Z"/>
                <w:rFonts w:cs="Arial"/>
                <w:lang w:eastAsia="en-US"/>
              </w:rPr>
            </w:pPr>
            <w:ins w:id="759" w:author="Shahab Mohammad" w:date="2018-11-01T13:54:00Z">
              <w:r w:rsidRPr="00A85084">
                <w:rPr>
                  <w:rFonts w:cs="Arial" w:hint="eastAsia"/>
                  <w:lang w:eastAsia="zh-CN"/>
                </w:rPr>
                <w:t>6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60" w:author="Shahab Mohammad" w:date="2018-11-01T13:54:00Z"/>
                <w:rFonts w:cs="Arial"/>
                <w:lang w:eastAsia="en-US"/>
              </w:rPr>
            </w:pPr>
            <w:ins w:id="761" w:author="Shahab Mohammad" w:date="2018-11-01T13:54:00Z">
              <w:r w:rsidRPr="00A85084"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62" w:author="Shahab Mohammad" w:date="2018-11-01T13:54:00Z"/>
                <w:rFonts w:cs="Arial"/>
                <w:lang w:eastAsia="en-US"/>
              </w:rPr>
            </w:pPr>
            <w:ins w:id="763" w:author="Shahab Mohammad" w:date="2018-11-01T13:54:00Z">
              <w:r w:rsidRPr="00A85084">
                <w:rPr>
                  <w:rFonts w:cs="Arial" w:hint="eastAsia"/>
                  <w:lang w:eastAsia="ja-JP"/>
                </w:rPr>
                <w:t>11</w:t>
              </w:r>
            </w:ins>
          </w:p>
        </w:tc>
      </w:tr>
      <w:tr w:rsidR="007C0740" w:rsidRPr="00A85084" w:rsidTr="00491136">
        <w:trPr>
          <w:jc w:val="center"/>
          <w:ins w:id="764" w:author="Shahab Mohammad" w:date="2018-11-01T13:54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765" w:author="Shahab Mohammad" w:date="2018-11-01T13:54:00Z"/>
                <w:rFonts w:cs="Arial"/>
                <w:lang w:eastAsia="en-US"/>
              </w:rPr>
            </w:pPr>
            <w:ins w:id="766" w:author="Shahab Mohammad" w:date="2018-11-01T13:54:00Z">
              <w:r w:rsidRPr="00A85084">
                <w:rPr>
                  <w:rFonts w:cs="Arial"/>
                  <w:lang w:eastAsia="en-US"/>
                </w:rPr>
                <w:t>Total number of bits per Sub-Frame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767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68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69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70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71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72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73" w:author="Shahab Mohammad" w:date="2018-11-01T13:54:00Z"/>
                <w:rFonts w:cs="Arial"/>
                <w:lang w:eastAsia="en-US"/>
              </w:rPr>
            </w:pPr>
          </w:p>
        </w:tc>
      </w:tr>
      <w:tr w:rsidR="007C0740" w:rsidRPr="00A85084" w:rsidTr="00491136">
        <w:trPr>
          <w:jc w:val="center"/>
          <w:ins w:id="774" w:author="Shahab Mohammad" w:date="2018-11-01T13:54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775" w:author="Shahab Mohammad" w:date="2018-11-01T13:54:00Z"/>
                <w:rFonts w:cs="Arial"/>
                <w:lang w:eastAsia="en-US"/>
              </w:rPr>
            </w:pPr>
            <w:ins w:id="776" w:author="Shahab Mohammad" w:date="2018-11-01T13:54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>
                <w:rPr>
                  <w:rFonts w:cs="Arial"/>
                  <w:lang w:eastAsia="zh-CN"/>
                </w:rPr>
                <w:t>2,7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777" w:author="Shahab Mohammad" w:date="2018-11-01T13:54:00Z"/>
                <w:rFonts w:cs="Arial"/>
                <w:lang w:eastAsia="en-US"/>
              </w:rPr>
            </w:pPr>
            <w:ins w:id="778" w:author="Shahab Mohammad" w:date="2018-11-01T13:54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79" w:author="Shahab Mohammad" w:date="2018-11-01T13:54:00Z"/>
                <w:rFonts w:cs="Arial"/>
                <w:lang w:eastAsia="en-US"/>
              </w:rPr>
            </w:pPr>
            <w:ins w:id="780" w:author="Shahab Mohammad" w:date="2018-11-01T13:54:00Z">
              <w:r w:rsidRPr="00A85084">
                <w:rPr>
                  <w:rFonts w:cs="Arial"/>
                  <w:lang w:eastAsia="en-US"/>
                </w:rPr>
                <w:t>5184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81" w:author="Shahab Mohammad" w:date="2018-11-01T13:54:00Z"/>
                <w:rFonts w:cs="Arial"/>
                <w:lang w:eastAsia="en-US"/>
              </w:rPr>
            </w:pPr>
            <w:ins w:id="782" w:author="Shahab Mohammad" w:date="2018-11-01T13:54:00Z">
              <w:r w:rsidRPr="00A85084">
                <w:rPr>
                  <w:rFonts w:cs="Arial"/>
                  <w:lang w:eastAsia="en-US"/>
                </w:rPr>
                <w:t>12960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83" w:author="Shahab Mohammad" w:date="2018-11-01T13:54:00Z"/>
                <w:rFonts w:cs="Arial"/>
                <w:lang w:eastAsia="en-US"/>
              </w:rPr>
            </w:pPr>
            <w:ins w:id="784" w:author="Shahab Mohammad" w:date="2018-11-01T13:54:00Z">
              <w:r w:rsidRPr="00A85084">
                <w:rPr>
                  <w:rFonts w:cs="Arial"/>
                  <w:lang w:eastAsia="en-US"/>
                </w:rPr>
                <w:t>21600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85" w:author="Shahab Mohammad" w:date="2018-11-01T13:54:00Z"/>
                <w:rFonts w:cs="Arial"/>
                <w:lang w:eastAsia="en-US"/>
              </w:rPr>
            </w:pPr>
            <w:ins w:id="786" w:author="Shahab Mohammad" w:date="2018-11-01T13:54:00Z">
              <w:r w:rsidRPr="00A85084">
                <w:rPr>
                  <w:rFonts w:cs="Arial"/>
                  <w:lang w:eastAsia="en-US"/>
                </w:rPr>
                <w:t>43200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87" w:author="Shahab Mohammad" w:date="2018-11-01T13:54:00Z"/>
                <w:rFonts w:cs="Arial"/>
                <w:lang w:eastAsia="en-US"/>
              </w:rPr>
            </w:pPr>
            <w:ins w:id="788" w:author="Shahab Mohammad" w:date="2018-11-01T13:54:00Z">
              <w:r w:rsidRPr="00A85084">
                <w:rPr>
                  <w:rFonts w:cs="Arial"/>
                  <w:lang w:eastAsia="en-US"/>
                </w:rPr>
                <w:t>64800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89" w:author="Shahab Mohammad" w:date="2018-11-01T13:54:00Z"/>
                <w:rFonts w:cs="Arial"/>
                <w:lang w:eastAsia="en-US"/>
              </w:rPr>
            </w:pPr>
            <w:ins w:id="790" w:author="Shahab Mohammad" w:date="2018-11-01T13:54:00Z">
              <w:r w:rsidRPr="00A85084">
                <w:rPr>
                  <w:rFonts w:cs="Arial"/>
                  <w:lang w:eastAsia="en-US"/>
                </w:rPr>
                <w:t>86400</w:t>
              </w:r>
            </w:ins>
          </w:p>
        </w:tc>
      </w:tr>
      <w:tr w:rsidR="007C0740" w:rsidRPr="00A85084" w:rsidTr="00491136">
        <w:trPr>
          <w:jc w:val="center"/>
          <w:ins w:id="791" w:author="Shahab Mohammad" w:date="2018-11-01T13:54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792" w:author="Shahab Mohammad" w:date="2018-11-01T13:54:00Z"/>
                <w:rFonts w:cs="Arial"/>
                <w:lang w:eastAsia="en-US"/>
              </w:rPr>
            </w:pPr>
            <w:ins w:id="793" w:author="Shahab Mohammad" w:date="2018-11-01T13:54:00Z">
              <w:r w:rsidRPr="00A85084">
                <w:rPr>
                  <w:rFonts w:cs="Arial"/>
                  <w:lang w:eastAsia="en-US"/>
                </w:rPr>
                <w:t>Total symbols per Sub-Frame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794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95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96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97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98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799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800" w:author="Shahab Mohammad" w:date="2018-11-01T13:54:00Z"/>
                <w:rFonts w:cs="Arial"/>
                <w:lang w:eastAsia="en-US"/>
              </w:rPr>
            </w:pPr>
          </w:p>
        </w:tc>
      </w:tr>
      <w:tr w:rsidR="007C0740" w:rsidRPr="00A85084" w:rsidTr="00491136">
        <w:trPr>
          <w:jc w:val="center"/>
          <w:ins w:id="801" w:author="Shahab Mohammad" w:date="2018-11-01T13:54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802" w:author="Shahab Mohammad" w:date="2018-11-01T13:54:00Z"/>
                <w:rFonts w:cs="Arial"/>
                <w:lang w:eastAsia="en-US"/>
              </w:rPr>
            </w:pPr>
            <w:ins w:id="803" w:author="Shahab Mohammad" w:date="2018-11-01T13:54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>
                <w:rPr>
                  <w:rFonts w:cs="Arial"/>
                  <w:lang w:eastAsia="zh-CN"/>
                </w:rPr>
                <w:t>2,7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804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805" w:author="Shahab Mohammad" w:date="2018-11-01T13:54:00Z"/>
                <w:rFonts w:cs="Arial"/>
                <w:lang w:eastAsia="en-US"/>
              </w:rPr>
            </w:pPr>
            <w:ins w:id="806" w:author="Shahab Mohammad" w:date="2018-11-01T13:54:00Z">
              <w:r w:rsidRPr="00A85084">
                <w:rPr>
                  <w:rFonts w:cs="Arial"/>
                  <w:lang w:eastAsia="en-US"/>
                </w:rPr>
                <w:t>864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807" w:author="Shahab Mohammad" w:date="2018-11-01T13:54:00Z"/>
                <w:rFonts w:cs="Arial"/>
                <w:lang w:eastAsia="en-US"/>
              </w:rPr>
            </w:pPr>
            <w:ins w:id="808" w:author="Shahab Mohammad" w:date="2018-11-01T13:54:00Z">
              <w:r w:rsidRPr="00A85084">
                <w:rPr>
                  <w:rFonts w:cs="Arial"/>
                  <w:lang w:eastAsia="en-US"/>
                </w:rPr>
                <w:t>2160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809" w:author="Shahab Mohammad" w:date="2018-11-01T13:54:00Z"/>
                <w:rFonts w:cs="Arial"/>
                <w:lang w:eastAsia="en-US"/>
              </w:rPr>
            </w:pPr>
            <w:ins w:id="810" w:author="Shahab Mohammad" w:date="2018-11-01T13:54:00Z">
              <w:r w:rsidRPr="00A85084">
                <w:rPr>
                  <w:rFonts w:cs="Arial"/>
                  <w:lang w:eastAsia="en-US"/>
                </w:rPr>
                <w:t>3600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811" w:author="Shahab Mohammad" w:date="2018-11-01T13:54:00Z"/>
                <w:rFonts w:cs="Arial"/>
                <w:lang w:eastAsia="en-US"/>
              </w:rPr>
            </w:pPr>
            <w:ins w:id="812" w:author="Shahab Mohammad" w:date="2018-11-01T13:54:00Z">
              <w:r w:rsidRPr="00A85084">
                <w:rPr>
                  <w:rFonts w:cs="Arial"/>
                  <w:lang w:eastAsia="en-US"/>
                </w:rPr>
                <w:t>7200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813" w:author="Shahab Mohammad" w:date="2018-11-01T13:54:00Z"/>
                <w:rFonts w:cs="Arial"/>
                <w:lang w:eastAsia="en-US"/>
              </w:rPr>
            </w:pPr>
            <w:ins w:id="814" w:author="Shahab Mohammad" w:date="2018-11-01T13:54:00Z">
              <w:r w:rsidRPr="00A85084">
                <w:rPr>
                  <w:rFonts w:cs="Arial"/>
                  <w:lang w:eastAsia="en-US"/>
                </w:rPr>
                <w:t>10800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815" w:author="Shahab Mohammad" w:date="2018-11-01T13:54:00Z"/>
                <w:rFonts w:cs="Arial"/>
                <w:lang w:eastAsia="en-US"/>
              </w:rPr>
            </w:pPr>
            <w:ins w:id="816" w:author="Shahab Mohammad" w:date="2018-11-01T13:54:00Z">
              <w:r w:rsidRPr="00A85084">
                <w:rPr>
                  <w:rFonts w:cs="Arial"/>
                  <w:lang w:eastAsia="en-US"/>
                </w:rPr>
                <w:t>14400</w:t>
              </w:r>
            </w:ins>
          </w:p>
        </w:tc>
      </w:tr>
      <w:tr w:rsidR="007C0740" w:rsidRPr="00A85084" w:rsidTr="00491136">
        <w:trPr>
          <w:jc w:val="center"/>
          <w:ins w:id="817" w:author="Shahab Mohammad" w:date="2018-11-01T13:54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818" w:author="Shahab Mohammad" w:date="2018-11-01T13:54:00Z"/>
                <w:rFonts w:cs="Arial"/>
                <w:lang w:eastAsia="en-US"/>
              </w:rPr>
            </w:pPr>
            <w:ins w:id="819" w:author="Shahab Mohammad" w:date="2018-11-01T13:54:00Z">
              <w:r w:rsidRPr="00A85084">
                <w:rPr>
                  <w:rFonts w:cs="Arial"/>
                  <w:lang w:eastAsia="en-US"/>
                </w:rPr>
                <w:t>UE Category</w:t>
              </w:r>
              <w:r w:rsidRPr="00A85084">
                <w:rPr>
                  <w:rFonts w:eastAsia="SimSun" w:cs="Arial" w:hint="eastAsia"/>
                  <w:lang w:eastAsia="zh-CN"/>
                </w:rPr>
                <w:t xml:space="preserve"> (Note 3)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820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821" w:author="Shahab Mohammad" w:date="2018-11-01T13:54:00Z"/>
                <w:rFonts w:cs="Arial"/>
                <w:lang w:eastAsia="en-US"/>
              </w:rPr>
            </w:pPr>
            <w:ins w:id="822" w:author="Shahab Mohammad" w:date="2018-11-01T13:54:00Z">
              <w:r w:rsidRPr="00A85084">
                <w:rPr>
                  <w:rFonts w:cs="Arial"/>
                  <w:lang w:eastAsia="en-US"/>
                </w:rPr>
                <w:t>5, 8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823" w:author="Shahab Mohammad" w:date="2018-11-01T13:54:00Z"/>
                <w:rFonts w:cs="Arial"/>
                <w:lang w:eastAsia="en-US"/>
              </w:rPr>
            </w:pPr>
            <w:ins w:id="824" w:author="Shahab Mohammad" w:date="2018-11-01T13:54:00Z">
              <w:r w:rsidRPr="00A85084">
                <w:rPr>
                  <w:rFonts w:cs="Arial"/>
                  <w:lang w:eastAsia="en-US"/>
                </w:rPr>
                <w:t>5, 8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825" w:author="Shahab Mohammad" w:date="2018-11-01T13:54:00Z"/>
                <w:rFonts w:cs="Arial"/>
                <w:lang w:eastAsia="en-US"/>
              </w:rPr>
            </w:pPr>
            <w:ins w:id="826" w:author="Shahab Mohammad" w:date="2018-11-01T13:54:00Z">
              <w:r w:rsidRPr="00A85084">
                <w:rPr>
                  <w:rFonts w:cs="Arial"/>
                  <w:lang w:eastAsia="en-US"/>
                </w:rPr>
                <w:t>5, 8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827" w:author="Shahab Mohammad" w:date="2018-11-01T13:54:00Z"/>
                <w:rFonts w:cs="Arial"/>
                <w:lang w:eastAsia="en-US"/>
              </w:rPr>
            </w:pPr>
            <w:ins w:id="828" w:author="Shahab Mohammad" w:date="2018-11-01T13:54:00Z">
              <w:r w:rsidRPr="00A85084">
                <w:rPr>
                  <w:rFonts w:cs="Arial"/>
                  <w:lang w:eastAsia="en-US"/>
                </w:rPr>
                <w:t>5, 8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829" w:author="Shahab Mohammad" w:date="2018-11-01T13:54:00Z"/>
                <w:rFonts w:cs="Arial"/>
                <w:lang w:eastAsia="en-US"/>
              </w:rPr>
            </w:pPr>
            <w:ins w:id="830" w:author="Shahab Mohammad" w:date="2018-11-01T13:54:00Z">
              <w:r w:rsidRPr="00A85084">
                <w:rPr>
                  <w:rFonts w:cs="Arial"/>
                  <w:lang w:eastAsia="en-US"/>
                </w:rPr>
                <w:t>5, 8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831" w:author="Shahab Mohammad" w:date="2018-11-01T13:54:00Z"/>
                <w:rFonts w:cs="Arial"/>
                <w:lang w:eastAsia="en-US"/>
              </w:rPr>
            </w:pPr>
            <w:ins w:id="832" w:author="Shahab Mohammad" w:date="2018-11-01T13:54:00Z">
              <w:r w:rsidRPr="00A85084">
                <w:rPr>
                  <w:rFonts w:cs="Arial"/>
                  <w:lang w:eastAsia="en-US"/>
                </w:rPr>
                <w:t>5, 8</w:t>
              </w:r>
            </w:ins>
          </w:p>
        </w:tc>
      </w:tr>
      <w:tr w:rsidR="007C0740" w:rsidRPr="00A85084" w:rsidTr="00491136">
        <w:trPr>
          <w:jc w:val="center"/>
          <w:ins w:id="833" w:author="Shahab Mohammad" w:date="2018-11-01T13:54:00Z"/>
        </w:trPr>
        <w:tc>
          <w:tcPr>
            <w:tcW w:w="3335" w:type="dxa"/>
          </w:tcPr>
          <w:p w:rsidR="007C0740" w:rsidRPr="00A85084" w:rsidRDefault="007C0740" w:rsidP="00491136">
            <w:pPr>
              <w:pStyle w:val="TAL"/>
              <w:rPr>
                <w:ins w:id="834" w:author="Shahab Mohammad" w:date="2018-11-01T13:54:00Z"/>
                <w:rFonts w:cs="Arial"/>
                <w:lang w:eastAsia="en-US"/>
              </w:rPr>
            </w:pPr>
            <w:ins w:id="835" w:author="Shahab Mohammad" w:date="2018-11-01T13:54:00Z">
              <w:r w:rsidRPr="00A85084">
                <w:rPr>
                  <w:rFonts w:eastAsia="SimSun" w:cs="Arial" w:hint="eastAsia"/>
                  <w:lang w:eastAsia="zh-CN"/>
                </w:rPr>
                <w:t xml:space="preserve">UE UL </w:t>
              </w:r>
              <w:proofErr w:type="spellStart"/>
              <w:r w:rsidRPr="00A85084">
                <w:rPr>
                  <w:rFonts w:eastAsia="SimSun" w:cs="Arial" w:hint="eastAsia"/>
                  <w:lang w:eastAsia="zh-CN"/>
                </w:rPr>
                <w:t>Cateogry</w:t>
              </w:r>
              <w:proofErr w:type="spellEnd"/>
              <w:r w:rsidRPr="00A85084">
                <w:rPr>
                  <w:rFonts w:eastAsia="SimSun" w:cs="Arial" w:hint="eastAsia"/>
                  <w:lang w:eastAsia="zh-CN"/>
                </w:rPr>
                <w:t xml:space="preserve"> (Note 3)</w:t>
              </w:r>
            </w:ins>
          </w:p>
        </w:tc>
        <w:tc>
          <w:tcPr>
            <w:tcW w:w="931" w:type="dxa"/>
          </w:tcPr>
          <w:p w:rsidR="007C0740" w:rsidRPr="00A85084" w:rsidRDefault="007C0740" w:rsidP="00491136">
            <w:pPr>
              <w:pStyle w:val="TAC"/>
              <w:rPr>
                <w:ins w:id="836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837" w:author="Shahab Mohammad" w:date="2018-11-01T13:54:00Z"/>
                <w:rFonts w:cs="Arial"/>
                <w:lang w:eastAsia="en-US"/>
              </w:rPr>
            </w:pPr>
            <w:ins w:id="838" w:author="Shahab Mohammad" w:date="2018-11-01T13:54:00Z">
              <w:r w:rsidRPr="00A85084">
                <w:rPr>
                  <w:rFonts w:eastAsia="SimSun" w:cs="Arial" w:hint="eastAsia"/>
                  <w:lang w:eastAsia="zh-CN"/>
                </w:rPr>
                <w:t>5, 8, 13, 14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839" w:author="Shahab Mohammad" w:date="2018-11-01T13:54:00Z"/>
                <w:rFonts w:cs="Arial"/>
                <w:lang w:eastAsia="en-US"/>
              </w:rPr>
            </w:pPr>
            <w:ins w:id="840" w:author="Shahab Mohammad" w:date="2018-11-01T13:54:00Z">
              <w:r w:rsidRPr="00A85084">
                <w:rPr>
                  <w:rFonts w:eastAsia="SimSun" w:cs="Arial" w:hint="eastAsia"/>
                  <w:lang w:eastAsia="zh-CN"/>
                </w:rPr>
                <w:t>5, 8, 13, 14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841" w:author="Shahab Mohammad" w:date="2018-11-01T13:54:00Z"/>
                <w:rFonts w:cs="Arial"/>
                <w:lang w:eastAsia="en-US"/>
              </w:rPr>
            </w:pPr>
            <w:ins w:id="842" w:author="Shahab Mohammad" w:date="2018-11-01T13:54:00Z">
              <w:r w:rsidRPr="00A85084">
                <w:rPr>
                  <w:rFonts w:eastAsia="SimSun" w:cs="Arial" w:hint="eastAsia"/>
                  <w:lang w:eastAsia="zh-CN"/>
                </w:rPr>
                <w:t>5, 8, 13, 14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843" w:author="Shahab Mohammad" w:date="2018-11-01T13:54:00Z"/>
                <w:rFonts w:cs="Arial"/>
                <w:lang w:eastAsia="en-US"/>
              </w:rPr>
            </w:pPr>
            <w:ins w:id="844" w:author="Shahab Mohammad" w:date="2018-11-01T13:54:00Z">
              <w:r w:rsidRPr="00A85084">
                <w:rPr>
                  <w:rFonts w:eastAsia="SimSun" w:cs="Arial" w:hint="eastAsia"/>
                  <w:lang w:eastAsia="zh-CN"/>
                </w:rPr>
                <w:t>5, 8, 13, 14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845" w:author="Shahab Mohammad" w:date="2018-11-01T13:54:00Z"/>
                <w:rFonts w:cs="Arial"/>
                <w:lang w:eastAsia="en-US"/>
              </w:rPr>
            </w:pPr>
            <w:ins w:id="846" w:author="Shahab Mohammad" w:date="2018-11-01T13:54:00Z">
              <w:r w:rsidRPr="00A85084">
                <w:rPr>
                  <w:rFonts w:eastAsia="SimSun" w:cs="Arial" w:hint="eastAsia"/>
                  <w:lang w:eastAsia="zh-CN"/>
                </w:rPr>
                <w:t>5, 8, 13, 14</w:t>
              </w:r>
            </w:ins>
          </w:p>
        </w:tc>
        <w:tc>
          <w:tcPr>
            <w:tcW w:w="851" w:type="dxa"/>
          </w:tcPr>
          <w:p w:rsidR="007C0740" w:rsidRPr="00A85084" w:rsidRDefault="007C0740" w:rsidP="00491136">
            <w:pPr>
              <w:pStyle w:val="TAC"/>
              <w:rPr>
                <w:ins w:id="847" w:author="Shahab Mohammad" w:date="2018-11-01T13:54:00Z"/>
                <w:rFonts w:cs="Arial"/>
                <w:lang w:eastAsia="en-US"/>
              </w:rPr>
            </w:pPr>
            <w:ins w:id="848" w:author="Shahab Mohammad" w:date="2018-11-01T13:54:00Z">
              <w:r w:rsidRPr="00A85084">
                <w:rPr>
                  <w:rFonts w:eastAsia="SimSun" w:cs="Arial" w:hint="eastAsia"/>
                  <w:lang w:eastAsia="zh-CN"/>
                </w:rPr>
                <w:t>5, 8, 13, 14</w:t>
              </w:r>
            </w:ins>
          </w:p>
        </w:tc>
      </w:tr>
      <w:tr w:rsidR="007C0740" w:rsidRPr="00A85084" w:rsidTr="00491136">
        <w:trPr>
          <w:jc w:val="center"/>
          <w:ins w:id="849" w:author="Shahab Mohammad" w:date="2018-11-01T13:54:00Z"/>
        </w:trPr>
        <w:tc>
          <w:tcPr>
            <w:tcW w:w="9372" w:type="dxa"/>
            <w:gridSpan w:val="8"/>
          </w:tcPr>
          <w:p w:rsidR="007C0740" w:rsidRPr="00A85084" w:rsidRDefault="007C0740" w:rsidP="00491136">
            <w:pPr>
              <w:pStyle w:val="TAN"/>
              <w:rPr>
                <w:ins w:id="850" w:author="Shahab Mohammad" w:date="2018-11-01T13:54:00Z"/>
                <w:rFonts w:cs="Arial"/>
                <w:lang w:eastAsia="en-US"/>
              </w:rPr>
            </w:pPr>
            <w:ins w:id="851" w:author="Shahab Mohammad" w:date="2018-11-01T13:54:00Z">
              <w:r w:rsidRPr="00A85084">
                <w:rPr>
                  <w:rFonts w:cs="Arial"/>
                  <w:lang w:eastAsia="en-US"/>
                </w:rPr>
                <w:t>Note 1:</w:t>
              </w:r>
              <w:r w:rsidRPr="00A85084">
                <w:rPr>
                  <w:rFonts w:cs="Arial"/>
                  <w:lang w:eastAsia="en-US"/>
                </w:rPr>
                <w:tab/>
                <w:t>If more than one Code Block is present, an additional CRC sequence of L = 24 Bits is attached to each Code Block (otherwise L = 0 Bit)</w:t>
              </w:r>
            </w:ins>
          </w:p>
          <w:p w:rsidR="007C0740" w:rsidRPr="00A85084" w:rsidRDefault="007C0740" w:rsidP="00491136">
            <w:pPr>
              <w:pStyle w:val="TAN"/>
              <w:rPr>
                <w:ins w:id="852" w:author="Shahab Mohammad" w:date="2018-11-01T13:54:00Z"/>
                <w:rFonts w:eastAsia="SimSun" w:cs="Arial"/>
                <w:lang w:eastAsia="zh-CN"/>
              </w:rPr>
            </w:pPr>
            <w:ins w:id="853" w:author="Shahab Mohammad" w:date="2018-11-01T13:54:00Z">
              <w:r w:rsidRPr="00A85084">
                <w:rPr>
                  <w:rFonts w:cs="Arial"/>
                  <w:lang w:eastAsia="en-US"/>
                </w:rPr>
                <w:t>Note 2:</w:t>
              </w:r>
              <w:r w:rsidRPr="00A85084">
                <w:rPr>
                  <w:rFonts w:cs="Arial"/>
                  <w:lang w:eastAsia="en-US"/>
                </w:rPr>
                <w:tab/>
                <w:t>As</w:t>
              </w:r>
              <w:r>
                <w:rPr>
                  <w:rFonts w:cs="Arial"/>
                  <w:lang w:eastAsia="en-US"/>
                </w:rPr>
                <w:t xml:space="preserve"> per Table 4.2-2 in TS 36.211 [</w:t>
              </w:r>
            </w:ins>
            <w:ins w:id="854" w:author="Shahab Mohammad" w:date="2018-11-01T16:44:00Z">
              <w:r w:rsidR="00072E42">
                <w:rPr>
                  <w:rFonts w:cs="Arial"/>
                  <w:lang w:eastAsia="en-US"/>
                </w:rPr>
                <w:t>XX</w:t>
              </w:r>
            </w:ins>
            <w:ins w:id="855" w:author="Shahab Mohammad" w:date="2018-11-01T13:54:00Z">
              <w:r w:rsidRPr="00A85084">
                <w:rPr>
                  <w:rFonts w:cs="Arial"/>
                  <w:lang w:eastAsia="en-US"/>
                </w:rPr>
                <w:t>]</w:t>
              </w:r>
            </w:ins>
          </w:p>
          <w:p w:rsidR="007C0740" w:rsidRPr="00A85084" w:rsidRDefault="007C0740" w:rsidP="00491136">
            <w:pPr>
              <w:pStyle w:val="TAN"/>
              <w:rPr>
                <w:ins w:id="856" w:author="Shahab Mohammad" w:date="2018-11-01T13:54:00Z"/>
                <w:rFonts w:cs="Arial"/>
                <w:lang w:eastAsia="en-US"/>
              </w:rPr>
            </w:pPr>
            <w:ins w:id="857" w:author="Shahab Mohammad" w:date="2018-11-01T13:54:00Z">
              <w:r w:rsidRPr="00A85084">
                <w:rPr>
                  <w:rFonts w:eastAsia="SimSun" w:cs="Arial" w:hint="eastAsia"/>
                  <w:lang w:eastAsia="zh-CN"/>
                </w:rPr>
                <w:t>Note 3:</w:t>
              </w:r>
              <w:r w:rsidRPr="00A85084">
                <w:rPr>
                  <w:rFonts w:cs="Arial"/>
                  <w:lang w:eastAsia="en-US"/>
                </w:rPr>
                <w:t xml:space="preserve"> </w:t>
              </w:r>
              <w:r w:rsidRPr="00A85084">
                <w:rPr>
                  <w:rFonts w:cs="Arial"/>
                  <w:lang w:eastAsia="en-US"/>
                </w:rPr>
                <w:tab/>
                <w:t>If</w:t>
              </w:r>
              <w:r w:rsidRPr="00A85084">
                <w:rPr>
                  <w:rFonts w:cs="Arial" w:hint="eastAsia"/>
                  <w:lang w:eastAsia="en-US"/>
                </w:rPr>
                <w:t xml:space="preserve"> </w:t>
              </w:r>
              <w:r w:rsidRPr="00A85084">
                <w:rPr>
                  <w:rFonts w:eastAsia="SimSun" w:cs="Arial" w:hint="eastAsia"/>
                  <w:lang w:eastAsia="zh-CN"/>
                </w:rPr>
                <w:t xml:space="preserve">UE does not report UE UL </w:t>
              </w:r>
              <w:r w:rsidRPr="00A85084">
                <w:rPr>
                  <w:rFonts w:eastAsia="SimSun" w:cs="Arial"/>
                  <w:lang w:eastAsia="zh-CN"/>
                </w:rPr>
                <w:t>category</w:t>
              </w:r>
              <w:r w:rsidRPr="00A85084">
                <w:rPr>
                  <w:rFonts w:eastAsia="SimSun" w:cs="Arial" w:hint="eastAsia"/>
                  <w:lang w:eastAsia="zh-CN"/>
                </w:rPr>
                <w:t xml:space="preserve">, then the </w:t>
              </w:r>
              <w:r w:rsidRPr="00A85084">
                <w:rPr>
                  <w:rFonts w:eastAsia="SimSun" w:cs="Arial"/>
                  <w:lang w:eastAsia="zh-CN"/>
                </w:rPr>
                <w:t>applicability</w:t>
              </w:r>
              <w:r w:rsidRPr="00A85084">
                <w:rPr>
                  <w:rFonts w:eastAsia="SimSun" w:cs="Arial" w:hint="eastAsia"/>
                  <w:lang w:eastAsia="zh-CN"/>
                </w:rPr>
                <w:t xml:space="preserve"> of reference channel is determined by UE </w:t>
              </w:r>
              <w:r w:rsidRPr="00A85084">
                <w:rPr>
                  <w:rFonts w:eastAsia="SimSun" w:cs="Arial"/>
                  <w:lang w:eastAsia="zh-CN"/>
                </w:rPr>
                <w:t>category</w:t>
              </w:r>
              <w:r w:rsidRPr="00A85084">
                <w:rPr>
                  <w:rFonts w:eastAsia="SimSun" w:cs="Arial" w:hint="eastAsia"/>
                  <w:lang w:eastAsia="zh-CN"/>
                </w:rPr>
                <w:t xml:space="preserve">. </w:t>
              </w:r>
              <w:r w:rsidRPr="00A85084">
                <w:rPr>
                  <w:rFonts w:eastAsia="SimSun" w:cs="Arial"/>
                  <w:lang w:eastAsia="zh-CN"/>
                </w:rPr>
                <w:t>I</w:t>
              </w:r>
              <w:r w:rsidRPr="00A85084">
                <w:rPr>
                  <w:rFonts w:eastAsia="SimSun" w:cs="Arial" w:hint="eastAsia"/>
                  <w:lang w:eastAsia="zh-CN"/>
                </w:rPr>
                <w:t xml:space="preserve">f UE reports UE UL </w:t>
              </w:r>
              <w:r w:rsidRPr="00A85084">
                <w:rPr>
                  <w:rFonts w:eastAsia="SimSun" w:cs="Arial"/>
                  <w:lang w:eastAsia="zh-CN"/>
                </w:rPr>
                <w:t>category</w:t>
              </w:r>
              <w:r w:rsidRPr="00A85084">
                <w:rPr>
                  <w:rFonts w:eastAsia="SimSun" w:cs="Arial" w:hint="eastAsia"/>
                  <w:lang w:eastAsia="zh-CN"/>
                </w:rPr>
                <w:t>, then the applicability of reference channel is determined by UE UL category.</w:t>
              </w:r>
            </w:ins>
          </w:p>
        </w:tc>
      </w:tr>
    </w:tbl>
    <w:p w:rsidR="007C0740" w:rsidRPr="007C0740" w:rsidRDefault="007C0740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858" w:author="Shahab Mohammad" w:date="2018-11-01T13:54:00Z"/>
          <w:rFonts w:ascii="Arial" w:eastAsia="Times New Roman" w:hAnsi="Arial" w:cs="Times New Roman"/>
          <w:i w:val="0"/>
          <w:iCs w:val="0"/>
          <w:color w:val="auto"/>
          <w:sz w:val="24"/>
          <w:lang w:eastAsia="x-none"/>
          <w:rPrChange w:id="859" w:author="Shahab Mohammad" w:date="2018-11-01T13:54:00Z">
            <w:rPr>
              <w:ins w:id="860" w:author="Shahab Mohammad" w:date="2018-11-01T13:54:00Z"/>
            </w:rPr>
          </w:rPrChange>
        </w:rPr>
        <w:pPrChange w:id="861" w:author="Shahab Mohammad" w:date="2018-11-01T13:54:00Z">
          <w:pPr>
            <w:pStyle w:val="Heading4"/>
          </w:pPr>
        </w:pPrChange>
      </w:pPr>
      <w:ins w:id="862" w:author="Shahab Mohammad" w:date="2018-11-01T13:54:00Z"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</w:rPr>
          <w:t>A.2.2</w:t>
        </w:r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863" w:author="Shahab Mohammad" w:date="2018-11-01T13:54:00Z">
              <w:rPr/>
            </w:rPrChange>
          </w:rPr>
          <w:t>.1.</w:t>
        </w:r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864" w:author="Shahab Mohammad" w:date="2018-11-01T13:54:00Z">
              <w:rPr>
                <w:lang w:eastAsia="zh-CN"/>
              </w:rPr>
            </w:rPrChange>
          </w:rPr>
          <w:t>4</w:t>
        </w:r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865" w:author="Shahab Mohammad" w:date="2018-11-01T13:54:00Z">
              <w:rPr/>
            </w:rPrChange>
          </w:rPr>
          <w:tab/>
        </w:r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866" w:author="Shahab Mohammad" w:date="2018-11-01T13:54:00Z">
              <w:rPr>
                <w:lang w:eastAsia="zh-CN"/>
              </w:rPr>
            </w:rPrChange>
          </w:rPr>
          <w:t>256</w:t>
        </w:r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867" w:author="Shahab Mohammad" w:date="2018-11-01T13:54:00Z">
              <w:rPr/>
            </w:rPrChange>
          </w:rPr>
          <w:t xml:space="preserve"> QAM</w:t>
        </w:r>
      </w:ins>
    </w:p>
    <w:p w:rsidR="007C0740" w:rsidRPr="00A85084" w:rsidRDefault="007C0740" w:rsidP="007C0740">
      <w:pPr>
        <w:pStyle w:val="TH"/>
        <w:rPr>
          <w:ins w:id="868" w:author="Shahab Mohammad" w:date="2018-11-01T13:54:00Z"/>
        </w:rPr>
      </w:pPr>
      <w:ins w:id="869" w:author="Shahab Mohammad" w:date="2018-11-01T13:54:00Z">
        <w:r w:rsidRPr="00A85084">
          <w:t>Table A.2.</w:t>
        </w:r>
        <w:r>
          <w:rPr>
            <w:lang w:eastAsia="zh-CN"/>
          </w:rPr>
          <w:t>2</w:t>
        </w:r>
        <w:r w:rsidRPr="00A85084">
          <w:t>.1.</w:t>
        </w:r>
        <w:r w:rsidRPr="00A85084">
          <w:rPr>
            <w:lang w:eastAsia="zh-CN"/>
          </w:rPr>
          <w:t>4</w:t>
        </w:r>
        <w:r w:rsidRPr="00A85084">
          <w:t xml:space="preserve">-1: Reference Channels for </w:t>
        </w:r>
        <w:r w:rsidRPr="00A85084">
          <w:rPr>
            <w:lang w:eastAsia="zh-CN"/>
          </w:rPr>
          <w:t>256</w:t>
        </w:r>
        <w:r w:rsidRPr="00A85084">
          <w:t xml:space="preserve"> QAM with full RB allocation</w:t>
        </w:r>
      </w:ins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6"/>
        <w:gridCol w:w="852"/>
        <w:gridCol w:w="946"/>
        <w:gridCol w:w="946"/>
        <w:gridCol w:w="946"/>
        <w:gridCol w:w="946"/>
        <w:gridCol w:w="946"/>
        <w:gridCol w:w="947"/>
      </w:tblGrid>
      <w:tr w:rsidR="007C0740" w:rsidRPr="00A85084" w:rsidTr="00491136">
        <w:trPr>
          <w:jc w:val="center"/>
          <w:ins w:id="870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H"/>
              <w:rPr>
                <w:ins w:id="871" w:author="Shahab Mohammad" w:date="2018-11-01T13:54:00Z"/>
                <w:lang w:eastAsia="ko-KR"/>
              </w:rPr>
            </w:pPr>
            <w:ins w:id="872" w:author="Shahab Mohammad" w:date="2018-11-01T13:54:00Z">
              <w:r w:rsidRPr="00A85084">
                <w:rPr>
                  <w:lang w:eastAsia="ko-KR"/>
                </w:rPr>
                <w:t>Parameter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H"/>
              <w:rPr>
                <w:ins w:id="873" w:author="Shahab Mohammad" w:date="2018-11-01T13:54:00Z"/>
                <w:lang w:eastAsia="ko-KR"/>
              </w:rPr>
            </w:pPr>
            <w:ins w:id="874" w:author="Shahab Mohammad" w:date="2018-11-01T13:54:00Z">
              <w:r w:rsidRPr="00A85084">
                <w:rPr>
                  <w:lang w:eastAsia="ko-KR"/>
                </w:rPr>
                <w:t>Unit</w:t>
              </w:r>
            </w:ins>
          </w:p>
        </w:tc>
        <w:tc>
          <w:tcPr>
            <w:tcW w:w="5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H"/>
              <w:rPr>
                <w:ins w:id="875" w:author="Shahab Mohammad" w:date="2018-11-01T13:54:00Z"/>
                <w:lang w:eastAsia="ko-KR"/>
              </w:rPr>
            </w:pPr>
            <w:ins w:id="876" w:author="Shahab Mohammad" w:date="2018-11-01T13:54:00Z">
              <w:r w:rsidRPr="00A85084">
                <w:rPr>
                  <w:lang w:eastAsia="ko-KR"/>
                </w:rPr>
                <w:t>Value</w:t>
              </w:r>
            </w:ins>
          </w:p>
        </w:tc>
      </w:tr>
      <w:tr w:rsidR="007C0740" w:rsidRPr="00A85084" w:rsidTr="00491136">
        <w:trPr>
          <w:jc w:val="center"/>
          <w:ins w:id="877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878" w:author="Shahab Mohammad" w:date="2018-11-01T13:54:00Z"/>
                <w:rFonts w:cs="Arial"/>
                <w:b/>
                <w:lang w:eastAsia="ko-KR"/>
              </w:rPr>
            </w:pPr>
            <w:ins w:id="879" w:author="Shahab Mohammad" w:date="2018-11-01T13:54:00Z">
              <w:r w:rsidRPr="00A85084">
                <w:rPr>
                  <w:rFonts w:cs="Arial"/>
                  <w:lang w:eastAsia="ko-KR"/>
                </w:rPr>
                <w:t>Channel bandwidth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880" w:author="Shahab Mohammad" w:date="2018-11-01T13:54:00Z"/>
                <w:rFonts w:cs="Arial"/>
                <w:lang w:eastAsia="ko-KR"/>
              </w:rPr>
            </w:pPr>
            <w:ins w:id="881" w:author="Shahab Mohammad" w:date="2018-11-01T13:54:00Z">
              <w:r w:rsidRPr="00A85084">
                <w:rPr>
                  <w:rFonts w:cs="Arial"/>
                  <w:lang w:eastAsia="ko-KR"/>
                </w:rPr>
                <w:t>MHz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882" w:author="Shahab Mohammad" w:date="2018-11-01T13:54:00Z"/>
                <w:rFonts w:cs="Arial"/>
                <w:lang w:eastAsia="ko-KR"/>
              </w:rPr>
            </w:pPr>
            <w:ins w:id="883" w:author="Shahab Mohammad" w:date="2018-11-01T13:54:00Z">
              <w:r w:rsidRPr="00A85084">
                <w:rPr>
                  <w:rFonts w:cs="Arial"/>
                  <w:lang w:eastAsia="ko-KR"/>
                </w:rPr>
                <w:t>1.4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884" w:author="Shahab Mohammad" w:date="2018-11-01T13:54:00Z"/>
                <w:rFonts w:cs="Arial"/>
                <w:lang w:eastAsia="ko-KR"/>
              </w:rPr>
            </w:pPr>
            <w:ins w:id="885" w:author="Shahab Mohammad" w:date="2018-11-01T13:54:00Z">
              <w:r w:rsidRPr="00A85084">
                <w:rPr>
                  <w:rFonts w:cs="Arial"/>
                  <w:lang w:eastAsia="ko-KR"/>
                </w:rPr>
                <w:t>3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886" w:author="Shahab Mohammad" w:date="2018-11-01T13:54:00Z"/>
                <w:rFonts w:cs="Arial"/>
                <w:lang w:eastAsia="ko-KR"/>
              </w:rPr>
            </w:pPr>
            <w:ins w:id="887" w:author="Shahab Mohammad" w:date="2018-11-01T13:54:00Z">
              <w:r w:rsidRPr="00A85084">
                <w:rPr>
                  <w:rFonts w:cs="Arial"/>
                  <w:lang w:eastAsia="ko-KR"/>
                </w:rPr>
                <w:t>5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888" w:author="Shahab Mohammad" w:date="2018-11-01T13:54:00Z"/>
                <w:rFonts w:cs="Arial"/>
                <w:lang w:eastAsia="ko-KR"/>
              </w:rPr>
            </w:pPr>
            <w:ins w:id="889" w:author="Shahab Mohammad" w:date="2018-11-01T13:54:00Z">
              <w:r w:rsidRPr="00A85084">
                <w:rPr>
                  <w:rFonts w:cs="Arial"/>
                  <w:lang w:eastAsia="ko-KR"/>
                </w:rPr>
                <w:t>10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890" w:author="Shahab Mohammad" w:date="2018-11-01T13:54:00Z"/>
                <w:rFonts w:cs="Arial"/>
                <w:lang w:eastAsia="ko-KR"/>
              </w:rPr>
            </w:pPr>
            <w:ins w:id="891" w:author="Shahab Mohammad" w:date="2018-11-01T13:54:00Z">
              <w:r w:rsidRPr="00A85084">
                <w:rPr>
                  <w:rFonts w:cs="Arial"/>
                  <w:lang w:eastAsia="ko-KR"/>
                </w:rPr>
                <w:t>15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892" w:author="Shahab Mohammad" w:date="2018-11-01T13:54:00Z"/>
                <w:rFonts w:cs="Arial"/>
                <w:lang w:eastAsia="ko-KR"/>
              </w:rPr>
            </w:pPr>
            <w:ins w:id="893" w:author="Shahab Mohammad" w:date="2018-11-01T13:54:00Z">
              <w:r w:rsidRPr="00A85084">
                <w:rPr>
                  <w:rFonts w:cs="Arial"/>
                  <w:lang w:eastAsia="ko-KR"/>
                </w:rPr>
                <w:t>20</w:t>
              </w:r>
            </w:ins>
          </w:p>
        </w:tc>
      </w:tr>
      <w:tr w:rsidR="007C0740" w:rsidRPr="00A85084" w:rsidTr="00491136">
        <w:trPr>
          <w:jc w:val="center"/>
          <w:ins w:id="894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895" w:author="Shahab Mohammad" w:date="2018-11-01T13:54:00Z"/>
                <w:lang w:eastAsia="ko-KR"/>
              </w:rPr>
            </w:pPr>
            <w:ins w:id="896" w:author="Shahab Mohammad" w:date="2018-11-01T13:54:00Z">
              <w:r w:rsidRPr="00A85084">
                <w:rPr>
                  <w:lang w:eastAsia="ko-KR"/>
                </w:rPr>
                <w:t>Allocated resource blocks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897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898" w:author="Shahab Mohammad" w:date="2018-11-01T13:54:00Z"/>
                <w:rFonts w:cs="Arial"/>
                <w:lang w:eastAsia="ko-KR"/>
              </w:rPr>
            </w:pPr>
            <w:ins w:id="899" w:author="Shahab Mohammad" w:date="2018-11-01T13:54:00Z">
              <w:r w:rsidRPr="00A85084">
                <w:rPr>
                  <w:rFonts w:cs="Arial"/>
                  <w:lang w:eastAsia="ko-KR"/>
                </w:rPr>
                <w:t>6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00" w:author="Shahab Mohammad" w:date="2018-11-01T13:54:00Z"/>
                <w:rFonts w:cs="Arial"/>
                <w:lang w:eastAsia="ko-KR"/>
              </w:rPr>
            </w:pPr>
            <w:ins w:id="901" w:author="Shahab Mohammad" w:date="2018-11-01T13:54:00Z">
              <w:r w:rsidRPr="00A85084">
                <w:rPr>
                  <w:rFonts w:cs="Arial"/>
                  <w:lang w:eastAsia="ko-KR"/>
                </w:rPr>
                <w:t>15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02" w:author="Shahab Mohammad" w:date="2018-11-01T13:54:00Z"/>
                <w:rFonts w:cs="Arial"/>
                <w:lang w:eastAsia="ko-KR"/>
              </w:rPr>
            </w:pPr>
            <w:ins w:id="903" w:author="Shahab Mohammad" w:date="2018-11-01T13:54:00Z">
              <w:r w:rsidRPr="00A85084"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04" w:author="Shahab Mohammad" w:date="2018-11-01T13:54:00Z"/>
                <w:rFonts w:cs="Arial"/>
                <w:lang w:eastAsia="ko-KR"/>
              </w:rPr>
            </w:pPr>
            <w:ins w:id="905" w:author="Shahab Mohammad" w:date="2018-11-01T13:54:00Z">
              <w:r w:rsidRPr="00A85084">
                <w:rPr>
                  <w:rFonts w:cs="Arial"/>
                  <w:lang w:eastAsia="ko-KR"/>
                </w:rPr>
                <w:t>50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06" w:author="Shahab Mohammad" w:date="2018-11-01T13:54:00Z"/>
                <w:rFonts w:cs="Arial"/>
                <w:lang w:eastAsia="ko-KR"/>
              </w:rPr>
            </w:pPr>
            <w:ins w:id="907" w:author="Shahab Mohammad" w:date="2018-11-01T13:54:00Z">
              <w:r w:rsidRPr="00A85084">
                <w:rPr>
                  <w:rFonts w:cs="Arial"/>
                  <w:lang w:eastAsia="ko-KR"/>
                </w:rPr>
                <w:t>75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08" w:author="Shahab Mohammad" w:date="2018-11-01T13:54:00Z"/>
                <w:rFonts w:cs="Arial"/>
                <w:lang w:eastAsia="ko-KR"/>
              </w:rPr>
            </w:pPr>
            <w:ins w:id="909" w:author="Shahab Mohammad" w:date="2018-11-01T13:54:00Z">
              <w:r w:rsidRPr="00A85084">
                <w:rPr>
                  <w:rFonts w:cs="Arial"/>
                  <w:lang w:eastAsia="ko-KR"/>
                </w:rPr>
                <w:t>100</w:t>
              </w:r>
            </w:ins>
          </w:p>
        </w:tc>
      </w:tr>
      <w:tr w:rsidR="007C0740" w:rsidRPr="00A85084" w:rsidTr="00491136">
        <w:trPr>
          <w:jc w:val="center"/>
          <w:ins w:id="910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911" w:author="Shahab Mohammad" w:date="2018-11-01T13:54:00Z"/>
                <w:lang w:eastAsia="ko-KR"/>
              </w:rPr>
            </w:pPr>
            <w:ins w:id="912" w:author="Shahab Mohammad" w:date="2018-11-01T13:54:00Z">
              <w:r w:rsidRPr="00A85084">
                <w:rPr>
                  <w:lang w:eastAsia="ko-KR"/>
                </w:rPr>
                <w:t>Uplink-Downlink Configuration (Note 2)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913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E80252" w:rsidP="00491136">
            <w:pPr>
              <w:pStyle w:val="TAC"/>
              <w:rPr>
                <w:ins w:id="914" w:author="Shahab Mohammad" w:date="2018-11-01T13:54:00Z"/>
                <w:rFonts w:cs="Arial"/>
                <w:lang w:eastAsia="ko-KR"/>
              </w:rPr>
            </w:pPr>
            <w:ins w:id="915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E80252" w:rsidP="00491136">
            <w:pPr>
              <w:pStyle w:val="TAC"/>
              <w:rPr>
                <w:ins w:id="916" w:author="Shahab Mohammad" w:date="2018-11-01T13:54:00Z"/>
                <w:rFonts w:cs="Arial"/>
                <w:lang w:eastAsia="ko-KR"/>
              </w:rPr>
            </w:pPr>
            <w:ins w:id="917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E80252" w:rsidP="00491136">
            <w:pPr>
              <w:pStyle w:val="TAC"/>
              <w:rPr>
                <w:ins w:id="918" w:author="Shahab Mohammad" w:date="2018-11-01T13:54:00Z"/>
                <w:rFonts w:cs="Arial"/>
                <w:lang w:eastAsia="ko-KR"/>
              </w:rPr>
            </w:pPr>
            <w:ins w:id="919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E80252" w:rsidP="00491136">
            <w:pPr>
              <w:pStyle w:val="TAC"/>
              <w:rPr>
                <w:ins w:id="920" w:author="Shahab Mohammad" w:date="2018-11-01T13:54:00Z"/>
                <w:rFonts w:cs="Arial"/>
                <w:lang w:eastAsia="ko-KR"/>
              </w:rPr>
            </w:pPr>
            <w:ins w:id="921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E80252" w:rsidP="00491136">
            <w:pPr>
              <w:pStyle w:val="TAC"/>
              <w:rPr>
                <w:ins w:id="922" w:author="Shahab Mohammad" w:date="2018-11-01T13:54:00Z"/>
                <w:rFonts w:cs="Arial"/>
                <w:lang w:eastAsia="ko-KR"/>
              </w:rPr>
            </w:pPr>
            <w:ins w:id="923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E80252" w:rsidP="00491136">
            <w:pPr>
              <w:pStyle w:val="TAC"/>
              <w:rPr>
                <w:ins w:id="924" w:author="Shahab Mohammad" w:date="2018-11-01T13:54:00Z"/>
                <w:rFonts w:cs="Arial"/>
                <w:lang w:eastAsia="ko-KR"/>
              </w:rPr>
            </w:pPr>
            <w:ins w:id="925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7C0740" w:rsidRPr="00A85084" w:rsidTr="00491136">
        <w:trPr>
          <w:jc w:val="center"/>
          <w:ins w:id="926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927" w:author="Shahab Mohammad" w:date="2018-11-01T13:54:00Z"/>
                <w:lang w:eastAsia="ko-KR"/>
              </w:rPr>
            </w:pPr>
            <w:ins w:id="928" w:author="Shahab Mohammad" w:date="2018-11-01T13:54:00Z">
              <w:r w:rsidRPr="00A85084">
                <w:rPr>
                  <w:lang w:eastAsia="ko-KR"/>
                </w:rPr>
                <w:t>DFT-OFDM Symbols per Sub-Frame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929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30" w:author="Shahab Mohammad" w:date="2018-11-01T13:54:00Z"/>
                <w:rFonts w:cs="Arial"/>
                <w:lang w:eastAsia="ko-KR"/>
              </w:rPr>
            </w:pPr>
            <w:ins w:id="931" w:author="Shahab Mohammad" w:date="2018-11-01T13:54:00Z">
              <w:r w:rsidRPr="00A85084">
                <w:rPr>
                  <w:rFonts w:cs="Arial"/>
                  <w:lang w:eastAsia="ko-KR"/>
                </w:rPr>
                <w:t>12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32" w:author="Shahab Mohammad" w:date="2018-11-01T13:54:00Z"/>
                <w:rFonts w:cs="Arial"/>
                <w:lang w:eastAsia="ko-KR"/>
              </w:rPr>
            </w:pPr>
            <w:ins w:id="933" w:author="Shahab Mohammad" w:date="2018-11-01T13:54:00Z">
              <w:r w:rsidRPr="00A85084">
                <w:rPr>
                  <w:rFonts w:cs="Arial"/>
                  <w:lang w:eastAsia="ko-KR"/>
                </w:rPr>
                <w:t>12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34" w:author="Shahab Mohammad" w:date="2018-11-01T13:54:00Z"/>
                <w:rFonts w:cs="Arial"/>
                <w:lang w:eastAsia="ko-KR"/>
              </w:rPr>
            </w:pPr>
            <w:ins w:id="935" w:author="Shahab Mohammad" w:date="2018-11-01T13:54:00Z">
              <w:r w:rsidRPr="00A85084">
                <w:rPr>
                  <w:rFonts w:cs="Arial"/>
                  <w:lang w:eastAsia="ko-KR"/>
                </w:rPr>
                <w:t>12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36" w:author="Shahab Mohammad" w:date="2018-11-01T13:54:00Z"/>
                <w:rFonts w:cs="Arial"/>
                <w:lang w:eastAsia="ko-KR"/>
              </w:rPr>
            </w:pPr>
            <w:ins w:id="937" w:author="Shahab Mohammad" w:date="2018-11-01T13:54:00Z">
              <w:r w:rsidRPr="00A85084">
                <w:rPr>
                  <w:rFonts w:cs="Arial"/>
                  <w:lang w:eastAsia="ko-KR"/>
                </w:rPr>
                <w:t>12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38" w:author="Shahab Mohammad" w:date="2018-11-01T13:54:00Z"/>
                <w:rFonts w:cs="Arial"/>
                <w:lang w:eastAsia="ko-KR"/>
              </w:rPr>
            </w:pPr>
            <w:ins w:id="939" w:author="Shahab Mohammad" w:date="2018-11-01T13:54:00Z">
              <w:r w:rsidRPr="00A85084">
                <w:rPr>
                  <w:rFonts w:cs="Arial"/>
                  <w:lang w:eastAsia="ko-KR"/>
                </w:rPr>
                <w:t>12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40" w:author="Shahab Mohammad" w:date="2018-11-01T13:54:00Z"/>
                <w:rFonts w:cs="Arial"/>
                <w:lang w:eastAsia="ko-KR"/>
              </w:rPr>
            </w:pPr>
            <w:ins w:id="941" w:author="Shahab Mohammad" w:date="2018-11-01T13:54:00Z">
              <w:r w:rsidRPr="00A85084">
                <w:rPr>
                  <w:rFonts w:cs="Arial"/>
                  <w:lang w:eastAsia="ko-KR"/>
                </w:rPr>
                <w:t>12</w:t>
              </w:r>
            </w:ins>
          </w:p>
        </w:tc>
      </w:tr>
      <w:tr w:rsidR="007C0740" w:rsidRPr="00A85084" w:rsidTr="00491136">
        <w:trPr>
          <w:jc w:val="center"/>
          <w:ins w:id="942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943" w:author="Shahab Mohammad" w:date="2018-11-01T13:54:00Z"/>
                <w:lang w:eastAsia="ko-KR"/>
              </w:rPr>
            </w:pPr>
            <w:ins w:id="944" w:author="Shahab Mohammad" w:date="2018-11-01T13:54:00Z">
              <w:r w:rsidRPr="00A85084">
                <w:rPr>
                  <w:lang w:eastAsia="ko-KR"/>
                </w:rPr>
                <w:t>Modulation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945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46" w:author="Shahab Mohammad" w:date="2018-11-01T13:54:00Z"/>
                <w:rFonts w:cs="Arial"/>
                <w:lang w:eastAsia="ko-KR"/>
              </w:rPr>
            </w:pPr>
            <w:ins w:id="947" w:author="Shahab Mohammad" w:date="2018-11-01T13:54:00Z">
              <w:r w:rsidRPr="00A85084">
                <w:rPr>
                  <w:rFonts w:cs="Arial"/>
                  <w:lang w:eastAsia="zh-CN"/>
                </w:rPr>
                <w:t>256</w:t>
              </w:r>
              <w:r w:rsidRPr="00A85084">
                <w:rPr>
                  <w:rFonts w:cs="Arial"/>
                  <w:lang w:eastAsia="ko-KR"/>
                </w:rPr>
                <w:t>QAM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48" w:author="Shahab Mohammad" w:date="2018-11-01T13:54:00Z"/>
                <w:rFonts w:cs="Arial"/>
                <w:lang w:eastAsia="ko-KR"/>
              </w:rPr>
            </w:pPr>
            <w:ins w:id="949" w:author="Shahab Mohammad" w:date="2018-11-01T13:54:00Z">
              <w:r w:rsidRPr="00A85084">
                <w:rPr>
                  <w:rFonts w:cs="Arial"/>
                  <w:lang w:eastAsia="zh-CN"/>
                </w:rPr>
                <w:t>256</w:t>
              </w:r>
              <w:r w:rsidRPr="00A85084">
                <w:rPr>
                  <w:rFonts w:cs="Arial"/>
                  <w:lang w:eastAsia="ko-KR"/>
                </w:rPr>
                <w:t>QAM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50" w:author="Shahab Mohammad" w:date="2018-11-01T13:54:00Z"/>
                <w:rFonts w:cs="Arial"/>
                <w:lang w:eastAsia="ko-KR"/>
              </w:rPr>
            </w:pPr>
            <w:ins w:id="951" w:author="Shahab Mohammad" w:date="2018-11-01T13:54:00Z">
              <w:r w:rsidRPr="00A85084">
                <w:rPr>
                  <w:rFonts w:cs="Arial"/>
                  <w:lang w:eastAsia="zh-CN"/>
                </w:rPr>
                <w:t>256</w:t>
              </w:r>
              <w:r w:rsidRPr="00A85084">
                <w:rPr>
                  <w:rFonts w:cs="Arial"/>
                  <w:lang w:eastAsia="ko-KR"/>
                </w:rPr>
                <w:t>QAM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52" w:author="Shahab Mohammad" w:date="2018-11-01T13:54:00Z"/>
                <w:rFonts w:cs="Arial"/>
                <w:lang w:eastAsia="ko-KR"/>
              </w:rPr>
            </w:pPr>
            <w:ins w:id="953" w:author="Shahab Mohammad" w:date="2018-11-01T13:54:00Z">
              <w:r w:rsidRPr="00A85084">
                <w:rPr>
                  <w:rFonts w:cs="Arial"/>
                  <w:lang w:eastAsia="zh-CN"/>
                </w:rPr>
                <w:t>256</w:t>
              </w:r>
              <w:r w:rsidRPr="00A85084">
                <w:rPr>
                  <w:rFonts w:cs="Arial"/>
                  <w:lang w:eastAsia="ko-KR"/>
                </w:rPr>
                <w:t>QAM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54" w:author="Shahab Mohammad" w:date="2018-11-01T13:54:00Z"/>
                <w:rFonts w:cs="Arial"/>
                <w:lang w:eastAsia="ko-KR"/>
              </w:rPr>
            </w:pPr>
            <w:ins w:id="955" w:author="Shahab Mohammad" w:date="2018-11-01T13:54:00Z">
              <w:r w:rsidRPr="00A85084">
                <w:rPr>
                  <w:rFonts w:cs="Arial"/>
                  <w:lang w:eastAsia="zh-CN"/>
                </w:rPr>
                <w:t>256</w:t>
              </w:r>
              <w:r w:rsidRPr="00A85084">
                <w:rPr>
                  <w:rFonts w:cs="Arial"/>
                  <w:lang w:eastAsia="ko-KR"/>
                </w:rPr>
                <w:t>QAM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56" w:author="Shahab Mohammad" w:date="2018-11-01T13:54:00Z"/>
                <w:rFonts w:cs="Arial"/>
                <w:lang w:eastAsia="ko-KR"/>
              </w:rPr>
            </w:pPr>
            <w:ins w:id="957" w:author="Shahab Mohammad" w:date="2018-11-01T13:54:00Z">
              <w:r w:rsidRPr="00A85084">
                <w:rPr>
                  <w:rFonts w:cs="Arial"/>
                  <w:lang w:eastAsia="zh-CN"/>
                </w:rPr>
                <w:t>256</w:t>
              </w:r>
              <w:r w:rsidRPr="00A85084">
                <w:rPr>
                  <w:rFonts w:cs="Arial"/>
                  <w:lang w:eastAsia="ko-KR"/>
                </w:rPr>
                <w:t>QAM</w:t>
              </w:r>
            </w:ins>
          </w:p>
        </w:tc>
      </w:tr>
      <w:tr w:rsidR="007C0740" w:rsidRPr="00A85084" w:rsidTr="00491136">
        <w:trPr>
          <w:jc w:val="center"/>
          <w:ins w:id="958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959" w:author="Shahab Mohammad" w:date="2018-11-01T13:54:00Z"/>
                <w:lang w:eastAsia="ko-KR"/>
              </w:rPr>
            </w:pPr>
            <w:ins w:id="960" w:author="Shahab Mohammad" w:date="2018-11-01T13:54:00Z">
              <w:r w:rsidRPr="00A85084">
                <w:rPr>
                  <w:lang w:eastAsia="ko-KR"/>
                </w:rPr>
                <w:t>Target Coding rate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961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62" w:author="Shahab Mohammad" w:date="2018-11-01T13:54:00Z"/>
                <w:rFonts w:cs="Arial"/>
                <w:lang w:eastAsia="zh-CN"/>
              </w:rPr>
            </w:pPr>
            <w:ins w:id="963" w:author="Shahab Mohammad" w:date="2018-11-01T13:54:00Z">
              <w:r w:rsidRPr="00A85084">
                <w:rPr>
                  <w:rFonts w:cs="Arial"/>
                  <w:lang w:eastAsia="zh-CN"/>
                </w:rPr>
                <w:t>3/4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64" w:author="Shahab Mohammad" w:date="2018-11-01T13:54:00Z"/>
                <w:rFonts w:cs="Arial"/>
                <w:lang w:eastAsia="zh-CN"/>
              </w:rPr>
            </w:pPr>
            <w:ins w:id="965" w:author="Shahab Mohammad" w:date="2018-11-01T13:54:00Z">
              <w:r w:rsidRPr="00A85084">
                <w:rPr>
                  <w:rFonts w:cs="Arial"/>
                  <w:lang w:eastAsia="zh-CN"/>
                </w:rPr>
                <w:t>3/4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66" w:author="Shahab Mohammad" w:date="2018-11-01T13:54:00Z"/>
                <w:rFonts w:cs="Arial"/>
                <w:lang w:eastAsia="zh-CN"/>
              </w:rPr>
            </w:pPr>
            <w:ins w:id="967" w:author="Shahab Mohammad" w:date="2018-11-01T13:54:00Z">
              <w:r w:rsidRPr="00A85084">
                <w:rPr>
                  <w:rFonts w:cs="Arial"/>
                  <w:lang w:eastAsia="zh-CN"/>
                </w:rPr>
                <w:t>3/4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68" w:author="Shahab Mohammad" w:date="2018-11-01T13:54:00Z"/>
                <w:rFonts w:cs="Arial"/>
                <w:lang w:eastAsia="zh-CN"/>
              </w:rPr>
            </w:pPr>
            <w:ins w:id="969" w:author="Shahab Mohammad" w:date="2018-11-01T13:54:00Z">
              <w:r w:rsidRPr="00A85084">
                <w:rPr>
                  <w:rFonts w:cs="Arial"/>
                  <w:lang w:eastAsia="zh-CN"/>
                </w:rPr>
                <w:t>3/4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70" w:author="Shahab Mohammad" w:date="2018-11-01T13:54:00Z"/>
                <w:rFonts w:cs="Arial"/>
                <w:lang w:eastAsia="zh-CN"/>
              </w:rPr>
            </w:pPr>
            <w:ins w:id="971" w:author="Shahab Mohammad" w:date="2018-11-01T13:54:00Z">
              <w:r w:rsidRPr="00A85084">
                <w:rPr>
                  <w:rFonts w:cs="Arial"/>
                  <w:lang w:eastAsia="zh-CN"/>
                </w:rPr>
                <w:t>3/4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72" w:author="Shahab Mohammad" w:date="2018-11-01T13:54:00Z"/>
                <w:rFonts w:cs="Arial"/>
                <w:lang w:eastAsia="zh-CN"/>
              </w:rPr>
            </w:pPr>
            <w:ins w:id="973" w:author="Shahab Mohammad" w:date="2018-11-01T13:54:00Z">
              <w:r w:rsidRPr="00A85084">
                <w:rPr>
                  <w:rFonts w:cs="Arial"/>
                  <w:lang w:eastAsia="zh-CN"/>
                </w:rPr>
                <w:t>3/4</w:t>
              </w:r>
            </w:ins>
          </w:p>
        </w:tc>
      </w:tr>
      <w:tr w:rsidR="007C0740" w:rsidRPr="00A85084" w:rsidTr="00491136">
        <w:trPr>
          <w:jc w:val="center"/>
          <w:ins w:id="974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975" w:author="Shahab Mohammad" w:date="2018-11-01T13:54:00Z"/>
                <w:lang w:eastAsia="ko-KR"/>
              </w:rPr>
            </w:pPr>
            <w:ins w:id="976" w:author="Shahab Mohammad" w:date="2018-11-01T13:54:00Z">
              <w:r w:rsidRPr="00A85084">
                <w:rPr>
                  <w:lang w:eastAsia="ko-KR"/>
                </w:rPr>
                <w:t>Payload size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977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978" w:author="Shahab Mohammad" w:date="2018-11-01T13:54:00Z"/>
                <w:rFonts w:cs="Arial"/>
                <w:lang w:eastAsia="zh-C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979" w:author="Shahab Mohammad" w:date="2018-11-01T13:54:00Z"/>
                <w:rFonts w:cs="Arial"/>
                <w:lang w:eastAsia="zh-C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980" w:author="Shahab Mohammad" w:date="2018-11-01T13:54:00Z"/>
                <w:rFonts w:cs="Arial"/>
                <w:lang w:eastAsia="zh-C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981" w:author="Shahab Mohammad" w:date="2018-11-01T13:54:00Z"/>
                <w:rFonts w:cs="Arial"/>
                <w:lang w:eastAsia="zh-C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982" w:author="Shahab Mohammad" w:date="2018-11-01T13:54:00Z"/>
                <w:rFonts w:cs="Arial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983" w:author="Shahab Mohammad" w:date="2018-11-01T13:54:00Z"/>
                <w:rFonts w:cs="Arial"/>
                <w:lang w:eastAsia="zh-CN"/>
              </w:rPr>
            </w:pPr>
          </w:p>
        </w:tc>
      </w:tr>
      <w:tr w:rsidR="007C0740" w:rsidRPr="00A85084" w:rsidTr="00491136">
        <w:trPr>
          <w:jc w:val="center"/>
          <w:ins w:id="984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985" w:author="Shahab Mohammad" w:date="2018-11-01T13:54:00Z"/>
                <w:lang w:eastAsia="ko-KR"/>
              </w:rPr>
            </w:pPr>
            <w:ins w:id="986" w:author="Shahab Mohammad" w:date="2018-11-01T13:54:00Z">
              <w:r w:rsidRPr="00A85084">
                <w:rPr>
                  <w:lang w:eastAsia="ko-KR"/>
                </w:rPr>
                <w:t xml:space="preserve">  For Sub-Frame </w:t>
              </w:r>
              <w:r>
                <w:rPr>
                  <w:lang w:eastAsia="zh-CN"/>
                </w:rPr>
                <w:t>2,7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87" w:author="Shahab Mohammad" w:date="2018-11-01T13:54:00Z"/>
                <w:rFonts w:cs="Arial"/>
                <w:lang w:eastAsia="ko-KR"/>
              </w:rPr>
            </w:pPr>
            <w:ins w:id="988" w:author="Shahab Mohammad" w:date="2018-11-01T13:54:00Z">
              <w:r w:rsidRPr="00A85084">
                <w:rPr>
                  <w:rFonts w:cs="Arial"/>
                  <w:lang w:eastAsia="ko-KR"/>
                </w:rPr>
                <w:t>Bits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89" w:author="Shahab Mohammad" w:date="2018-11-01T13:54:00Z"/>
                <w:rFonts w:cs="Arial"/>
                <w:lang w:eastAsia="zh-CN"/>
              </w:rPr>
            </w:pPr>
            <w:ins w:id="990" w:author="Shahab Mohammad" w:date="2018-11-01T13:54:00Z">
              <w:r w:rsidRPr="00A85084">
                <w:rPr>
                  <w:rFonts w:cs="Arial"/>
                  <w:lang w:eastAsia="zh-CN"/>
                </w:rPr>
                <w:t>5160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91" w:author="Shahab Mohammad" w:date="2018-11-01T13:54:00Z"/>
                <w:rFonts w:cs="Arial"/>
                <w:lang w:eastAsia="zh-CN"/>
              </w:rPr>
            </w:pPr>
            <w:ins w:id="992" w:author="Shahab Mohammad" w:date="2018-11-01T13:54:00Z">
              <w:r w:rsidRPr="00A85084">
                <w:rPr>
                  <w:rFonts w:cs="Arial"/>
                  <w:lang w:eastAsia="zh-CN"/>
                </w:rPr>
                <w:t>12960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93" w:author="Shahab Mohammad" w:date="2018-11-01T13:54:00Z"/>
                <w:rFonts w:cs="Arial"/>
                <w:lang w:eastAsia="zh-CN"/>
              </w:rPr>
            </w:pPr>
            <w:ins w:id="994" w:author="Shahab Mohammad" w:date="2018-11-01T13:54:00Z">
              <w:r w:rsidRPr="00A85084">
                <w:rPr>
                  <w:rFonts w:cs="Arial"/>
                  <w:lang w:eastAsia="zh-CN"/>
                </w:rPr>
                <w:t>21384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95" w:author="Shahab Mohammad" w:date="2018-11-01T13:54:00Z"/>
                <w:rFonts w:cs="Arial"/>
                <w:lang w:eastAsia="zh-CN"/>
              </w:rPr>
            </w:pPr>
            <w:ins w:id="996" w:author="Shahab Mohammad" w:date="2018-11-01T13:54:00Z">
              <w:r w:rsidRPr="00A85084">
                <w:rPr>
                  <w:rFonts w:cs="Arial"/>
                  <w:lang w:eastAsia="zh-CN"/>
                </w:rPr>
                <w:t>42368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97" w:author="Shahab Mohammad" w:date="2018-11-01T13:54:00Z"/>
                <w:rFonts w:cs="Arial"/>
                <w:lang w:eastAsia="zh-CN"/>
              </w:rPr>
            </w:pPr>
            <w:ins w:id="998" w:author="Shahab Mohammad" w:date="2018-11-01T13:54:00Z">
              <w:r w:rsidRPr="00A85084">
                <w:rPr>
                  <w:rFonts w:cs="Arial"/>
                  <w:lang w:eastAsia="zh-CN"/>
                </w:rPr>
                <w:t>63776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999" w:author="Shahab Mohammad" w:date="2018-11-01T13:54:00Z"/>
                <w:rFonts w:cs="Arial"/>
                <w:lang w:eastAsia="zh-CN"/>
              </w:rPr>
            </w:pPr>
            <w:ins w:id="1000" w:author="Shahab Mohammad" w:date="2018-11-01T13:54:00Z">
              <w:r w:rsidRPr="00A85084">
                <w:rPr>
                  <w:rFonts w:cs="Arial"/>
                  <w:lang w:eastAsia="zh-CN"/>
                </w:rPr>
                <w:t>84760</w:t>
              </w:r>
            </w:ins>
          </w:p>
        </w:tc>
      </w:tr>
      <w:tr w:rsidR="007C0740" w:rsidRPr="00A85084" w:rsidTr="00491136">
        <w:trPr>
          <w:jc w:val="center"/>
          <w:ins w:id="1001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1002" w:author="Shahab Mohammad" w:date="2018-11-01T13:54:00Z"/>
                <w:szCs w:val="22"/>
                <w:lang w:eastAsia="ko-KR"/>
              </w:rPr>
            </w:pPr>
            <w:ins w:id="1003" w:author="Shahab Mohammad" w:date="2018-11-01T13:54:00Z">
              <w:r w:rsidRPr="00A85084">
                <w:rPr>
                  <w:szCs w:val="22"/>
                  <w:lang w:eastAsia="ko-KR"/>
                </w:rPr>
                <w:t>Transport block CRC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004" w:author="Shahab Mohammad" w:date="2018-11-01T13:54:00Z"/>
                <w:rFonts w:cs="Arial"/>
                <w:lang w:eastAsia="ko-KR"/>
              </w:rPr>
            </w:pPr>
            <w:ins w:id="1005" w:author="Shahab Mohammad" w:date="2018-11-01T13:54:00Z">
              <w:r w:rsidRPr="00A85084">
                <w:rPr>
                  <w:rFonts w:cs="Arial"/>
                  <w:lang w:eastAsia="ko-KR"/>
                </w:rPr>
                <w:t>Bits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006" w:author="Shahab Mohammad" w:date="2018-11-01T13:54:00Z"/>
                <w:rFonts w:cs="Arial"/>
                <w:lang w:eastAsia="ko-KR"/>
              </w:rPr>
            </w:pPr>
            <w:ins w:id="1007" w:author="Shahab Mohammad" w:date="2018-11-01T13:54:00Z">
              <w:r w:rsidRPr="00A85084">
                <w:rPr>
                  <w:rFonts w:cs="Arial"/>
                  <w:lang w:eastAsia="ko-KR"/>
                </w:rPr>
                <w:t>24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008" w:author="Shahab Mohammad" w:date="2018-11-01T13:54:00Z"/>
                <w:rFonts w:cs="Arial"/>
                <w:lang w:eastAsia="ko-KR"/>
              </w:rPr>
            </w:pPr>
            <w:ins w:id="1009" w:author="Shahab Mohammad" w:date="2018-11-01T13:54:00Z">
              <w:r w:rsidRPr="00A85084">
                <w:rPr>
                  <w:rFonts w:cs="Arial"/>
                  <w:lang w:eastAsia="ko-KR"/>
                </w:rPr>
                <w:t>24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010" w:author="Shahab Mohammad" w:date="2018-11-01T13:54:00Z"/>
                <w:rFonts w:cs="Arial"/>
                <w:lang w:eastAsia="ko-KR"/>
              </w:rPr>
            </w:pPr>
            <w:ins w:id="1011" w:author="Shahab Mohammad" w:date="2018-11-01T13:54:00Z">
              <w:r w:rsidRPr="00A85084">
                <w:rPr>
                  <w:rFonts w:cs="Arial"/>
                  <w:lang w:eastAsia="ko-KR"/>
                </w:rPr>
                <w:t>24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012" w:author="Shahab Mohammad" w:date="2018-11-01T13:54:00Z"/>
                <w:rFonts w:cs="Arial"/>
                <w:lang w:eastAsia="ko-KR"/>
              </w:rPr>
            </w:pPr>
            <w:ins w:id="1013" w:author="Shahab Mohammad" w:date="2018-11-01T13:54:00Z">
              <w:r w:rsidRPr="00A85084">
                <w:rPr>
                  <w:rFonts w:cs="Arial"/>
                  <w:lang w:eastAsia="ko-KR"/>
                </w:rPr>
                <w:t>24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014" w:author="Shahab Mohammad" w:date="2018-11-01T13:54:00Z"/>
                <w:rFonts w:cs="Arial"/>
                <w:lang w:eastAsia="ko-KR"/>
              </w:rPr>
            </w:pPr>
            <w:ins w:id="1015" w:author="Shahab Mohammad" w:date="2018-11-01T13:54:00Z">
              <w:r w:rsidRPr="00A85084">
                <w:rPr>
                  <w:rFonts w:cs="Arial"/>
                  <w:lang w:eastAsia="ko-KR"/>
                </w:rPr>
                <w:t>24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016" w:author="Shahab Mohammad" w:date="2018-11-01T13:54:00Z"/>
                <w:rFonts w:cs="Arial"/>
                <w:lang w:eastAsia="ko-KR"/>
              </w:rPr>
            </w:pPr>
            <w:ins w:id="1017" w:author="Shahab Mohammad" w:date="2018-11-01T13:54:00Z">
              <w:r w:rsidRPr="00A85084">
                <w:rPr>
                  <w:rFonts w:cs="Arial"/>
                  <w:lang w:eastAsia="ko-KR"/>
                </w:rPr>
                <w:t>24</w:t>
              </w:r>
            </w:ins>
          </w:p>
        </w:tc>
      </w:tr>
      <w:tr w:rsidR="007C0740" w:rsidRPr="00A85084" w:rsidTr="00491136">
        <w:trPr>
          <w:jc w:val="center"/>
          <w:ins w:id="1018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1019" w:author="Shahab Mohammad" w:date="2018-11-01T13:54:00Z"/>
                <w:lang w:eastAsia="ko-KR"/>
              </w:rPr>
            </w:pPr>
            <w:ins w:id="1020" w:author="Shahab Mohammad" w:date="2018-11-01T13:54:00Z">
              <w:r w:rsidRPr="00A85084">
                <w:rPr>
                  <w:lang w:eastAsia="ko-KR"/>
                </w:rPr>
                <w:t>Number of code blocks per Sub-Frame (Note 1)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021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022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023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024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025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026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027" w:author="Shahab Mohammad" w:date="2018-11-01T13:54:00Z"/>
                <w:rFonts w:cs="Arial"/>
                <w:lang w:eastAsia="ko-KR"/>
              </w:rPr>
            </w:pPr>
          </w:p>
        </w:tc>
      </w:tr>
      <w:tr w:rsidR="007C0740" w:rsidRPr="00A85084" w:rsidTr="00491136">
        <w:trPr>
          <w:jc w:val="center"/>
          <w:ins w:id="1028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1029" w:author="Shahab Mohammad" w:date="2018-11-01T13:54:00Z"/>
                <w:lang w:eastAsia="ko-KR"/>
              </w:rPr>
            </w:pPr>
            <w:ins w:id="1030" w:author="Shahab Mohammad" w:date="2018-11-01T13:54:00Z">
              <w:r w:rsidRPr="00A85084">
                <w:rPr>
                  <w:lang w:eastAsia="ko-KR"/>
                </w:rPr>
                <w:t xml:space="preserve">  For Sub-Frame </w:t>
              </w:r>
              <w:r>
                <w:rPr>
                  <w:lang w:eastAsia="zh-CN"/>
                </w:rPr>
                <w:t>2,7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031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032" w:author="Shahab Mohammad" w:date="2018-11-01T13:54:00Z"/>
                <w:rFonts w:cs="Arial"/>
                <w:lang w:eastAsia="ko-KR"/>
              </w:rPr>
            </w:pPr>
            <w:ins w:id="1033" w:author="Shahab Mohammad" w:date="2018-11-01T13:54:00Z">
              <w:r w:rsidRPr="00A85084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034" w:author="Shahab Mohammad" w:date="2018-11-01T13:54:00Z"/>
                <w:rFonts w:cs="Arial"/>
                <w:lang w:eastAsia="ko-KR"/>
              </w:rPr>
            </w:pPr>
            <w:ins w:id="1035" w:author="Shahab Mohammad" w:date="2018-11-01T13:54:00Z">
              <w:r w:rsidRPr="00A85084"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036" w:author="Shahab Mohammad" w:date="2018-11-01T13:54:00Z"/>
                <w:rFonts w:cs="Arial"/>
                <w:lang w:eastAsia="ko-KR"/>
              </w:rPr>
            </w:pPr>
            <w:ins w:id="1037" w:author="Shahab Mohammad" w:date="2018-11-01T13:54:00Z">
              <w:r w:rsidRPr="00A85084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038" w:author="Shahab Mohammad" w:date="2018-11-01T13:54:00Z"/>
                <w:rFonts w:cs="Arial"/>
                <w:lang w:eastAsia="ko-KR"/>
              </w:rPr>
            </w:pPr>
            <w:ins w:id="1039" w:author="Shahab Mohammad" w:date="2018-11-01T13:54:00Z">
              <w:r w:rsidRPr="00A85084"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040" w:author="Shahab Mohammad" w:date="2018-11-01T13:54:00Z"/>
                <w:rFonts w:cs="Arial"/>
                <w:lang w:eastAsia="ko-KR"/>
              </w:rPr>
            </w:pPr>
            <w:ins w:id="1041" w:author="Shahab Mohammad" w:date="2018-11-01T13:54:00Z">
              <w:r w:rsidRPr="00A85084">
                <w:rPr>
                  <w:rFonts w:cs="Arial"/>
                  <w:lang w:eastAsia="zh-CN"/>
                </w:rPr>
                <w:t>11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042" w:author="Shahab Mohammad" w:date="2018-11-01T13:54:00Z"/>
                <w:rFonts w:cs="Arial"/>
                <w:lang w:eastAsia="ko-KR"/>
              </w:rPr>
            </w:pPr>
            <w:ins w:id="1043" w:author="Shahab Mohammad" w:date="2018-11-01T13:54:00Z">
              <w:r w:rsidRPr="00A85084">
                <w:rPr>
                  <w:rFonts w:cs="Arial"/>
                  <w:lang w:eastAsia="zh-CN"/>
                </w:rPr>
                <w:t>15</w:t>
              </w:r>
            </w:ins>
          </w:p>
        </w:tc>
      </w:tr>
      <w:tr w:rsidR="007C0740" w:rsidRPr="00A85084" w:rsidTr="00491136">
        <w:trPr>
          <w:jc w:val="center"/>
          <w:ins w:id="1044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1045" w:author="Shahab Mohammad" w:date="2018-11-01T13:54:00Z"/>
                <w:lang w:eastAsia="ko-KR"/>
              </w:rPr>
            </w:pPr>
            <w:ins w:id="1046" w:author="Shahab Mohammad" w:date="2018-11-01T13:54:00Z">
              <w:r w:rsidRPr="00A85084">
                <w:rPr>
                  <w:lang w:eastAsia="ko-KR"/>
                </w:rPr>
                <w:t>Total number of bits per Sub-Frame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047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048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049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050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051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052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053" w:author="Shahab Mohammad" w:date="2018-11-01T13:54:00Z"/>
                <w:rFonts w:cs="Arial"/>
                <w:lang w:eastAsia="ko-KR"/>
              </w:rPr>
            </w:pPr>
          </w:p>
        </w:tc>
      </w:tr>
      <w:tr w:rsidR="007C0740" w:rsidRPr="00A85084" w:rsidTr="00491136">
        <w:trPr>
          <w:jc w:val="center"/>
          <w:ins w:id="1054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1055" w:author="Shahab Mohammad" w:date="2018-11-01T13:54:00Z"/>
                <w:lang w:eastAsia="ko-KR"/>
              </w:rPr>
            </w:pPr>
            <w:ins w:id="1056" w:author="Shahab Mohammad" w:date="2018-11-01T13:54:00Z">
              <w:r w:rsidRPr="00A85084">
                <w:rPr>
                  <w:lang w:eastAsia="ko-KR"/>
                </w:rPr>
                <w:t xml:space="preserve">  For Sub-Frame </w:t>
              </w:r>
              <w:r>
                <w:rPr>
                  <w:lang w:eastAsia="zh-CN"/>
                </w:rPr>
                <w:t>2,7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057" w:author="Shahab Mohammad" w:date="2018-11-01T13:54:00Z"/>
                <w:rFonts w:cs="Arial"/>
                <w:lang w:eastAsia="ko-KR"/>
              </w:rPr>
            </w:pPr>
            <w:ins w:id="1058" w:author="Shahab Mohammad" w:date="2018-11-01T13:54:00Z">
              <w:r w:rsidRPr="00A85084">
                <w:rPr>
                  <w:rFonts w:cs="Arial"/>
                  <w:lang w:eastAsia="ko-KR"/>
                </w:rPr>
                <w:t>Bits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059" w:author="Shahab Mohammad" w:date="2018-11-01T13:54:00Z"/>
                <w:rFonts w:cs="Arial"/>
                <w:lang w:eastAsia="ko-KR"/>
              </w:rPr>
            </w:pPr>
            <w:ins w:id="1060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6912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061" w:author="Shahab Mohammad" w:date="2018-11-01T13:54:00Z"/>
                <w:rFonts w:cs="Arial"/>
                <w:lang w:eastAsia="ko-KR"/>
              </w:rPr>
            </w:pPr>
            <w:ins w:id="1062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17280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063" w:author="Shahab Mohammad" w:date="2018-11-01T13:54:00Z"/>
                <w:rFonts w:cs="Arial"/>
                <w:lang w:eastAsia="ko-KR"/>
              </w:rPr>
            </w:pPr>
            <w:ins w:id="1064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28800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065" w:author="Shahab Mohammad" w:date="2018-11-01T13:54:00Z"/>
                <w:rFonts w:cs="Arial"/>
                <w:lang w:eastAsia="ko-KR"/>
              </w:rPr>
            </w:pPr>
            <w:ins w:id="1066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57600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067" w:author="Shahab Mohammad" w:date="2018-11-01T13:54:00Z"/>
                <w:rFonts w:cs="Arial"/>
                <w:lang w:eastAsia="ko-KR"/>
              </w:rPr>
            </w:pPr>
            <w:ins w:id="1068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86400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069" w:author="Shahab Mohammad" w:date="2018-11-01T13:54:00Z"/>
                <w:rFonts w:cs="Arial"/>
                <w:lang w:eastAsia="ko-KR"/>
              </w:rPr>
            </w:pPr>
            <w:ins w:id="1070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115200</w:t>
              </w:r>
            </w:ins>
          </w:p>
        </w:tc>
      </w:tr>
      <w:tr w:rsidR="007C0740" w:rsidRPr="00A85084" w:rsidTr="00491136">
        <w:trPr>
          <w:jc w:val="center"/>
          <w:ins w:id="1071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1072" w:author="Shahab Mohammad" w:date="2018-11-01T13:54:00Z"/>
                <w:lang w:eastAsia="ko-KR"/>
              </w:rPr>
            </w:pPr>
            <w:ins w:id="1073" w:author="Shahab Mohammad" w:date="2018-11-01T13:54:00Z">
              <w:r w:rsidRPr="00A85084">
                <w:rPr>
                  <w:lang w:eastAsia="ko-KR"/>
                </w:rPr>
                <w:t>Total symbols per Sub-Frame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074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075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076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077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078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079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080" w:author="Shahab Mohammad" w:date="2018-11-01T13:54:00Z"/>
                <w:rFonts w:cs="Arial"/>
                <w:lang w:eastAsia="ko-KR"/>
              </w:rPr>
            </w:pPr>
          </w:p>
        </w:tc>
      </w:tr>
      <w:tr w:rsidR="007C0740" w:rsidRPr="00A85084" w:rsidTr="00491136">
        <w:trPr>
          <w:jc w:val="center"/>
          <w:ins w:id="1081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1082" w:author="Shahab Mohammad" w:date="2018-11-01T13:54:00Z"/>
                <w:lang w:eastAsia="ko-KR"/>
              </w:rPr>
            </w:pPr>
            <w:ins w:id="1083" w:author="Shahab Mohammad" w:date="2018-11-01T13:54:00Z">
              <w:r w:rsidRPr="00A85084">
                <w:rPr>
                  <w:lang w:eastAsia="ko-KR"/>
                </w:rPr>
                <w:t xml:space="preserve">  For Sub-Frame </w:t>
              </w:r>
              <w:r w:rsidRPr="00A85084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084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085" w:author="Shahab Mohammad" w:date="2018-11-01T13:54:00Z"/>
                <w:rFonts w:cs="Arial"/>
                <w:lang w:eastAsia="ko-KR"/>
              </w:rPr>
            </w:pPr>
            <w:ins w:id="1086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864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087" w:author="Shahab Mohammad" w:date="2018-11-01T13:54:00Z"/>
                <w:rFonts w:cs="Arial"/>
                <w:lang w:eastAsia="ko-KR"/>
              </w:rPr>
            </w:pPr>
            <w:ins w:id="1088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2160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089" w:author="Shahab Mohammad" w:date="2018-11-01T13:54:00Z"/>
                <w:rFonts w:cs="Arial"/>
                <w:lang w:eastAsia="ko-KR"/>
              </w:rPr>
            </w:pPr>
            <w:ins w:id="1090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3600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091" w:author="Shahab Mohammad" w:date="2018-11-01T13:54:00Z"/>
                <w:rFonts w:cs="Arial"/>
                <w:lang w:eastAsia="ko-KR"/>
              </w:rPr>
            </w:pPr>
            <w:ins w:id="1092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7200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093" w:author="Shahab Mohammad" w:date="2018-11-01T13:54:00Z"/>
                <w:rFonts w:cs="Arial"/>
                <w:lang w:eastAsia="ko-KR"/>
              </w:rPr>
            </w:pPr>
            <w:ins w:id="1094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10800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095" w:author="Shahab Mohammad" w:date="2018-11-01T13:54:00Z"/>
                <w:rFonts w:cs="Arial"/>
                <w:lang w:eastAsia="ko-KR"/>
              </w:rPr>
            </w:pPr>
            <w:ins w:id="1096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14400</w:t>
              </w:r>
            </w:ins>
          </w:p>
        </w:tc>
      </w:tr>
      <w:tr w:rsidR="007C0740" w:rsidRPr="00A85084" w:rsidTr="00491136">
        <w:trPr>
          <w:jc w:val="center"/>
          <w:ins w:id="1097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1098" w:author="Shahab Mohammad" w:date="2018-11-01T13:54:00Z"/>
                <w:lang w:eastAsia="ko-KR"/>
              </w:rPr>
            </w:pPr>
            <w:ins w:id="1099" w:author="Shahab Mohammad" w:date="2018-11-01T13:54:00Z">
              <w:r w:rsidRPr="00A85084">
                <w:rPr>
                  <w:lang w:eastAsia="zh-CN"/>
                </w:rPr>
                <w:t xml:space="preserve">UE UL </w:t>
              </w:r>
              <w:proofErr w:type="spellStart"/>
              <w:r w:rsidRPr="00A85084">
                <w:rPr>
                  <w:lang w:eastAsia="zh-CN"/>
                </w:rPr>
                <w:t>Cateogry</w:t>
              </w:r>
              <w:proofErr w:type="spellEnd"/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100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101" w:author="Shahab Mohammad" w:date="2018-11-01T13:54:00Z"/>
                <w:rFonts w:cs="Arial"/>
                <w:lang w:eastAsia="ko-KR"/>
              </w:rPr>
            </w:pPr>
            <w:ins w:id="1102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≥ 15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103" w:author="Shahab Mohammad" w:date="2018-11-01T13:54:00Z"/>
                <w:rFonts w:cs="Arial"/>
                <w:lang w:eastAsia="ko-KR"/>
              </w:rPr>
            </w:pPr>
            <w:ins w:id="1104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≥ 15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105" w:author="Shahab Mohammad" w:date="2018-11-01T13:54:00Z"/>
                <w:rFonts w:cs="Arial"/>
                <w:lang w:eastAsia="ko-KR"/>
              </w:rPr>
            </w:pPr>
            <w:ins w:id="1106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≥ 15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107" w:author="Shahab Mohammad" w:date="2018-11-01T13:54:00Z"/>
                <w:rFonts w:cs="Arial"/>
                <w:lang w:eastAsia="ko-KR"/>
              </w:rPr>
            </w:pPr>
            <w:ins w:id="1108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≥ 15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109" w:author="Shahab Mohammad" w:date="2018-11-01T13:54:00Z"/>
                <w:rFonts w:cs="Arial"/>
                <w:lang w:eastAsia="ko-KR"/>
              </w:rPr>
            </w:pPr>
            <w:ins w:id="1110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≥ 15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111" w:author="Shahab Mohammad" w:date="2018-11-01T13:54:00Z"/>
                <w:rFonts w:cs="Arial"/>
                <w:lang w:eastAsia="ko-KR"/>
              </w:rPr>
            </w:pPr>
            <w:ins w:id="1112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≥ 15</w:t>
              </w:r>
            </w:ins>
          </w:p>
        </w:tc>
      </w:tr>
      <w:tr w:rsidR="007C0740" w:rsidRPr="00A85084" w:rsidTr="00491136">
        <w:trPr>
          <w:jc w:val="center"/>
          <w:ins w:id="1113" w:author="Shahab Mohammad" w:date="2018-11-01T13:54:00Z"/>
        </w:trPr>
        <w:tc>
          <w:tcPr>
            <w:tcW w:w="9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N"/>
              <w:rPr>
                <w:ins w:id="1114" w:author="Shahab Mohammad" w:date="2018-11-01T13:54:00Z"/>
                <w:rFonts w:cs="Arial"/>
                <w:lang w:eastAsia="ko-KR"/>
              </w:rPr>
            </w:pPr>
            <w:ins w:id="1115" w:author="Shahab Mohammad" w:date="2018-11-01T13:54:00Z">
              <w:r w:rsidRPr="00A85084">
                <w:rPr>
                  <w:rFonts w:cs="Arial"/>
                  <w:lang w:eastAsia="ko-KR"/>
                </w:rPr>
                <w:t>Note 1:</w:t>
              </w:r>
              <w:r w:rsidRPr="00A85084">
                <w:rPr>
                  <w:rFonts w:cs="Arial"/>
                  <w:lang w:eastAsia="ko-KR"/>
                </w:rPr>
                <w:tab/>
                <w:t>If more than one Code Block is present, an additional CRC sequence of L = 24 Bits is attached to each Code Block (otherwise L = 0 Bit)</w:t>
              </w:r>
            </w:ins>
          </w:p>
          <w:p w:rsidR="007C0740" w:rsidRPr="00A85084" w:rsidRDefault="007C0740" w:rsidP="00491136">
            <w:pPr>
              <w:pStyle w:val="TAN"/>
              <w:rPr>
                <w:ins w:id="1116" w:author="Shahab Mohammad" w:date="2018-11-01T13:54:00Z"/>
                <w:rFonts w:cs="Arial"/>
                <w:lang w:eastAsia="ko-KR"/>
              </w:rPr>
            </w:pPr>
            <w:ins w:id="1117" w:author="Shahab Mohammad" w:date="2018-11-01T13:54:00Z">
              <w:r w:rsidRPr="00A85084">
                <w:rPr>
                  <w:rFonts w:cs="Arial"/>
                  <w:lang w:eastAsia="ko-KR"/>
                </w:rPr>
                <w:t>Note 2:</w:t>
              </w:r>
              <w:r w:rsidRPr="00A85084">
                <w:rPr>
                  <w:rFonts w:cs="Arial"/>
                  <w:lang w:eastAsia="ko-KR"/>
                </w:rPr>
                <w:tab/>
                <w:t>As</w:t>
              </w:r>
              <w:r>
                <w:rPr>
                  <w:rFonts w:cs="Arial"/>
                  <w:lang w:eastAsia="ko-KR"/>
                </w:rPr>
                <w:t xml:space="preserve"> per Table 4.2-2 in TS 36.211 [</w:t>
              </w:r>
            </w:ins>
            <w:ins w:id="1118" w:author="Shahab Mohammad" w:date="2018-11-01T16:44:00Z">
              <w:r w:rsidR="00072E42">
                <w:rPr>
                  <w:rFonts w:cs="Arial"/>
                  <w:lang w:eastAsia="ko-KR"/>
                </w:rPr>
                <w:t>XX</w:t>
              </w:r>
            </w:ins>
            <w:ins w:id="1119" w:author="Shahab Mohammad" w:date="2018-11-01T13:54:00Z">
              <w:r w:rsidRPr="00A85084">
                <w:rPr>
                  <w:rFonts w:cs="Arial"/>
                  <w:lang w:eastAsia="ko-KR"/>
                </w:rPr>
                <w:t>]</w:t>
              </w:r>
              <w:r w:rsidRPr="00A85084">
                <w:rPr>
                  <w:rFonts w:cs="Arial"/>
                  <w:lang w:eastAsia="zh-CN"/>
                </w:rPr>
                <w:t xml:space="preserve"> </w:t>
              </w:r>
            </w:ins>
          </w:p>
        </w:tc>
      </w:tr>
    </w:tbl>
    <w:p w:rsidR="007C0740" w:rsidRDefault="007C0740" w:rsidP="007C0740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ins w:id="1120" w:author="Shahab Mohammad" w:date="2018-11-01T13:58:00Z"/>
          <w:rFonts w:ascii="Arial" w:eastAsia="Times New Roman" w:hAnsi="Arial" w:cs="Times New Roman"/>
          <w:snapToGrid w:val="0"/>
          <w:color w:val="auto"/>
          <w:sz w:val="28"/>
          <w:szCs w:val="20"/>
          <w:lang w:eastAsia="x-none"/>
        </w:rPr>
      </w:pPr>
      <w:ins w:id="1121" w:author="Shahab Mohammad" w:date="2018-11-01T13:57:00Z">
        <w:r w:rsidRPr="00557114"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t>A.2.2</w:t>
        </w:r>
        <w:r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t>.2</w:t>
        </w:r>
        <w:r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tab/>
          <w:t>Partial</w:t>
        </w:r>
        <w:r w:rsidRPr="00DF4E5A"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t xml:space="preserve"> RB allocation</w:t>
        </w:r>
      </w:ins>
    </w:p>
    <w:p w:rsidR="007C0740" w:rsidRPr="00A85084" w:rsidRDefault="007C0740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1122" w:author="Shahab Mohammad" w:date="2018-11-01T13:58:00Z"/>
        </w:rPr>
        <w:pPrChange w:id="1123" w:author="Shahab Mohammad" w:date="2018-11-01T13:59:00Z">
          <w:pPr>
            <w:pStyle w:val="Heading4"/>
          </w:pPr>
        </w:pPrChange>
      </w:pPr>
      <w:bookmarkStart w:id="1124" w:name="_Toc368026651"/>
      <w:ins w:id="1125" w:author="Shahab Mohammad" w:date="2018-11-01T13:58:00Z"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1126" w:author="Shahab Mohammad" w:date="2018-11-01T13:59:00Z">
              <w:rPr/>
            </w:rPrChange>
          </w:rPr>
          <w:t>A.2.</w:t>
        </w:r>
      </w:ins>
      <w:ins w:id="1127" w:author="Shahab Mohammad" w:date="2018-11-01T13:59:00Z"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1128" w:author="Shahab Mohammad" w:date="2018-11-01T13:59:00Z">
              <w:rPr/>
            </w:rPrChange>
          </w:rPr>
          <w:t>2</w:t>
        </w:r>
      </w:ins>
      <w:ins w:id="1129" w:author="Shahab Mohammad" w:date="2018-11-01T13:58:00Z"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1130" w:author="Shahab Mohammad" w:date="2018-11-01T13:59:00Z">
              <w:rPr/>
            </w:rPrChange>
          </w:rPr>
          <w:t>.2.1</w:t>
        </w:r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1131" w:author="Shahab Mohammad" w:date="2018-11-01T13:59:00Z">
              <w:rPr/>
            </w:rPrChange>
          </w:rPr>
          <w:tab/>
          <w:t>QPSK</w:t>
        </w:r>
        <w:bookmarkEnd w:id="1124"/>
      </w:ins>
    </w:p>
    <w:p w:rsidR="007C0740" w:rsidRPr="00A85084" w:rsidRDefault="007C0740" w:rsidP="007C0740">
      <w:pPr>
        <w:pStyle w:val="TH"/>
        <w:rPr>
          <w:ins w:id="1132" w:author="Shahab Mohammad" w:date="2018-11-01T13:58:00Z"/>
        </w:rPr>
      </w:pPr>
      <w:ins w:id="1133" w:author="Shahab Mohammad" w:date="2018-11-01T13:58:00Z">
        <w:r>
          <w:t>Table A.2.2</w:t>
        </w:r>
        <w:r w:rsidRPr="00A85084">
          <w:t>.2.1-1: Reference Channels for QPSK with partial RB allocation</w:t>
        </w:r>
      </w:ins>
    </w:p>
    <w:tbl>
      <w:tblPr>
        <w:tblW w:w="9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6"/>
        <w:gridCol w:w="747"/>
        <w:gridCol w:w="746"/>
        <w:gridCol w:w="747"/>
        <w:gridCol w:w="747"/>
        <w:gridCol w:w="746"/>
        <w:gridCol w:w="747"/>
        <w:gridCol w:w="746"/>
        <w:gridCol w:w="747"/>
        <w:gridCol w:w="747"/>
        <w:gridCol w:w="746"/>
        <w:gridCol w:w="747"/>
        <w:gridCol w:w="747"/>
        <w:tblGridChange w:id="1134">
          <w:tblGrid>
            <w:gridCol w:w="746"/>
            <w:gridCol w:w="747"/>
            <w:gridCol w:w="746"/>
            <w:gridCol w:w="747"/>
            <w:gridCol w:w="747"/>
            <w:gridCol w:w="746"/>
            <w:gridCol w:w="747"/>
            <w:gridCol w:w="746"/>
            <w:gridCol w:w="747"/>
            <w:gridCol w:w="747"/>
            <w:gridCol w:w="746"/>
            <w:gridCol w:w="747"/>
            <w:gridCol w:w="747"/>
          </w:tblGrid>
        </w:tblGridChange>
      </w:tblGrid>
      <w:tr w:rsidR="007C0740" w:rsidRPr="00A85084" w:rsidTr="00491136">
        <w:trPr>
          <w:jc w:val="center"/>
          <w:ins w:id="1135" w:author="Shahab Mohammad" w:date="2018-11-01T13:58:00Z"/>
        </w:trPr>
        <w:tc>
          <w:tcPr>
            <w:tcW w:w="746" w:type="dxa"/>
          </w:tcPr>
          <w:p w:rsidR="007C0740" w:rsidRPr="00A85084" w:rsidRDefault="007C0740" w:rsidP="00491136">
            <w:pPr>
              <w:pStyle w:val="TAH"/>
              <w:rPr>
                <w:ins w:id="113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113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lastRenderedPageBreak/>
                <w:t>Parameter</w:t>
              </w:r>
            </w:ins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113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113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Ch</w:t>
              </w:r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 xml:space="preserve"> BW</w:t>
              </w:r>
            </w:ins>
          </w:p>
        </w:tc>
        <w:tc>
          <w:tcPr>
            <w:tcW w:w="746" w:type="dxa"/>
          </w:tcPr>
          <w:p w:rsidR="007C0740" w:rsidRPr="00A85084" w:rsidRDefault="007C0740" w:rsidP="00491136">
            <w:pPr>
              <w:pStyle w:val="TAH"/>
              <w:rPr>
                <w:ins w:id="114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114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 xml:space="preserve">Allocated </w:t>
              </w:r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>RBs</w:t>
              </w:r>
            </w:ins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114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1143" w:author="Shahab Mohammad" w:date="2018-11-01T13:58:00Z"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>UDL Configuration</w:t>
              </w:r>
              <w:r w:rsidRPr="00A85084">
                <w:rPr>
                  <w:rFonts w:eastAsia="SimSun" w:cs="Arial"/>
                  <w:sz w:val="14"/>
                  <w:szCs w:val="14"/>
                  <w:lang w:eastAsia="zh-CN"/>
                </w:rPr>
                <w:t xml:space="preserve"> </w:t>
              </w:r>
              <w:r w:rsidRPr="00A85084">
                <w:rPr>
                  <w:rFonts w:cs="Arial"/>
                  <w:sz w:val="14"/>
                  <w:szCs w:val="14"/>
                  <w:lang w:eastAsia="en-US"/>
                </w:rPr>
                <w:t>(Note 2)</w:t>
              </w:r>
            </w:ins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114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114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DFT-OFDM Symbols per Sub-Frame</w:t>
              </w:r>
            </w:ins>
          </w:p>
        </w:tc>
        <w:tc>
          <w:tcPr>
            <w:tcW w:w="746" w:type="dxa"/>
          </w:tcPr>
          <w:p w:rsidR="007C0740" w:rsidRPr="00A85084" w:rsidRDefault="007C0740" w:rsidP="00491136">
            <w:pPr>
              <w:pStyle w:val="TAH"/>
              <w:rPr>
                <w:ins w:id="1146" w:author="Shahab Mohammad" w:date="2018-11-01T13:58:00Z"/>
                <w:rFonts w:cs="Arial"/>
                <w:sz w:val="14"/>
                <w:szCs w:val="14"/>
                <w:lang w:eastAsia="en-US"/>
              </w:rPr>
            </w:pPr>
            <w:proofErr w:type="spellStart"/>
            <w:ins w:id="114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Mod’</w:t>
              </w:r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>n</w:t>
              </w:r>
              <w:proofErr w:type="spellEnd"/>
            </w:ins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114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114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Target Coding rate</w:t>
              </w:r>
            </w:ins>
          </w:p>
        </w:tc>
        <w:tc>
          <w:tcPr>
            <w:tcW w:w="746" w:type="dxa"/>
          </w:tcPr>
          <w:p w:rsidR="007C0740" w:rsidRPr="00A85084" w:rsidRDefault="007C0740" w:rsidP="00491136">
            <w:pPr>
              <w:pStyle w:val="TAH"/>
              <w:rPr>
                <w:ins w:id="115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115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Payload size f</w:t>
              </w:r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 xml:space="preserve">or Sub-Frame </w:t>
              </w:r>
              <w:r w:rsidRPr="00A85084">
                <w:rPr>
                  <w:rFonts w:cs="Arial" w:hint="eastAsia"/>
                  <w:sz w:val="14"/>
                  <w:szCs w:val="14"/>
                  <w:lang w:eastAsia="zh-CN"/>
                </w:rPr>
                <w:t>2,</w:t>
              </w:r>
              <w:r w:rsidRPr="00A85084">
                <w:rPr>
                  <w:rFonts w:cs="Arial"/>
                  <w:sz w:val="14"/>
                  <w:szCs w:val="14"/>
                  <w:lang w:eastAsia="zh-CN"/>
                </w:rPr>
                <w:t xml:space="preserve"> </w:t>
              </w:r>
              <w:r w:rsidRPr="00A85084">
                <w:rPr>
                  <w:rFonts w:cs="Arial" w:hint="eastAsia"/>
                  <w:sz w:val="14"/>
                  <w:szCs w:val="14"/>
                  <w:lang w:eastAsia="zh-CN"/>
                </w:rPr>
                <w:t>7</w:t>
              </w:r>
            </w:ins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115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1153" w:author="Shahab Mohammad" w:date="2018-11-01T13:58:00Z">
              <w:r w:rsidRPr="00A85084">
                <w:rPr>
                  <w:rFonts w:eastAsia="SimSun" w:cs="Arial"/>
                  <w:sz w:val="14"/>
                  <w:szCs w:val="14"/>
                  <w:lang w:eastAsia="en-US"/>
                </w:rPr>
                <w:t>Transport block CRC</w:t>
              </w:r>
            </w:ins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115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115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Number of code blocks per Sub-Frame (Note 1)</w:t>
              </w:r>
            </w:ins>
          </w:p>
        </w:tc>
        <w:tc>
          <w:tcPr>
            <w:tcW w:w="746" w:type="dxa"/>
          </w:tcPr>
          <w:p w:rsidR="007C0740" w:rsidRPr="00A85084" w:rsidRDefault="007C0740" w:rsidP="00491136">
            <w:pPr>
              <w:pStyle w:val="TAH"/>
              <w:rPr>
                <w:ins w:id="115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115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Total number of bits per Sub-Frame f</w:t>
              </w:r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 xml:space="preserve">or Sub-Frame </w:t>
              </w:r>
              <w:r w:rsidRPr="00A85084">
                <w:rPr>
                  <w:rFonts w:cs="Arial" w:hint="eastAsia"/>
                  <w:sz w:val="14"/>
                  <w:szCs w:val="14"/>
                  <w:lang w:eastAsia="zh-CN"/>
                </w:rPr>
                <w:t>2,</w:t>
              </w:r>
              <w:r w:rsidRPr="00A85084">
                <w:rPr>
                  <w:rFonts w:cs="Arial"/>
                  <w:sz w:val="14"/>
                  <w:szCs w:val="14"/>
                  <w:lang w:eastAsia="zh-CN"/>
                </w:rPr>
                <w:t xml:space="preserve"> </w:t>
              </w:r>
              <w:r>
                <w:rPr>
                  <w:rFonts w:cs="Arial" w:hint="eastAsia"/>
                  <w:sz w:val="14"/>
                  <w:szCs w:val="14"/>
                  <w:lang w:eastAsia="zh-CN"/>
                </w:rPr>
                <w:t>7</w:t>
              </w:r>
            </w:ins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115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115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Total symbols per Sub-Frame f</w:t>
              </w:r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 xml:space="preserve">or Sub-Frame </w:t>
              </w:r>
              <w:r w:rsidRPr="00A85084">
                <w:rPr>
                  <w:rFonts w:cs="Arial" w:hint="eastAsia"/>
                  <w:sz w:val="14"/>
                  <w:szCs w:val="14"/>
                  <w:lang w:eastAsia="zh-CN"/>
                </w:rPr>
                <w:t>2,</w:t>
              </w:r>
              <w:r w:rsidRPr="00A85084">
                <w:rPr>
                  <w:rFonts w:cs="Arial"/>
                  <w:sz w:val="14"/>
                  <w:szCs w:val="14"/>
                  <w:lang w:eastAsia="zh-CN"/>
                </w:rPr>
                <w:t xml:space="preserve"> </w:t>
              </w:r>
              <w:r>
                <w:rPr>
                  <w:rFonts w:cs="Arial" w:hint="eastAsia"/>
                  <w:sz w:val="14"/>
                  <w:szCs w:val="14"/>
                  <w:lang w:eastAsia="zh-CN"/>
                </w:rPr>
                <w:t>7</w:t>
              </w:r>
            </w:ins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116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116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UE Category</w:t>
              </w:r>
            </w:ins>
          </w:p>
        </w:tc>
      </w:tr>
      <w:tr w:rsidR="007C0740" w:rsidRPr="00A85084" w:rsidTr="00491136">
        <w:trPr>
          <w:jc w:val="center"/>
          <w:ins w:id="1162" w:author="Shahab Mohammad" w:date="2018-11-01T13:58:00Z"/>
        </w:trPr>
        <w:tc>
          <w:tcPr>
            <w:tcW w:w="746" w:type="dxa"/>
          </w:tcPr>
          <w:p w:rsidR="007C0740" w:rsidRPr="00A85084" w:rsidRDefault="007C0740" w:rsidP="00491136">
            <w:pPr>
              <w:pStyle w:val="TAH"/>
              <w:rPr>
                <w:ins w:id="116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1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Unit</w:t>
              </w:r>
            </w:ins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116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16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MHz</w:t>
              </w:r>
            </w:ins>
          </w:p>
        </w:tc>
        <w:tc>
          <w:tcPr>
            <w:tcW w:w="746" w:type="dxa"/>
          </w:tcPr>
          <w:p w:rsidR="007C0740" w:rsidRPr="00A85084" w:rsidRDefault="007C0740" w:rsidP="00491136">
            <w:pPr>
              <w:pStyle w:val="TAH"/>
              <w:rPr>
                <w:ins w:id="1167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1168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1169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6" w:type="dxa"/>
          </w:tcPr>
          <w:p w:rsidR="007C0740" w:rsidRPr="00A85084" w:rsidRDefault="007C0740" w:rsidP="00491136">
            <w:pPr>
              <w:pStyle w:val="TAH"/>
              <w:rPr>
                <w:ins w:id="1170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117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6" w:type="dxa"/>
          </w:tcPr>
          <w:p w:rsidR="007C0740" w:rsidRPr="00A85084" w:rsidRDefault="007C0740" w:rsidP="00491136">
            <w:pPr>
              <w:pStyle w:val="TAH"/>
              <w:rPr>
                <w:ins w:id="117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17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Bits</w:t>
              </w:r>
            </w:ins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117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1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Bits</w:t>
              </w:r>
            </w:ins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1176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6" w:type="dxa"/>
          </w:tcPr>
          <w:p w:rsidR="007C0740" w:rsidRPr="00A85084" w:rsidRDefault="007C0740" w:rsidP="00491136">
            <w:pPr>
              <w:pStyle w:val="TAH"/>
              <w:rPr>
                <w:ins w:id="117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17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Bits</w:t>
              </w:r>
            </w:ins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1179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1180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81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182" w:author="Shahab Mohammad" w:date="2018-11-01T13:58:00Z"/>
          <w:trPrChange w:id="1183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8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185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18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18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1.4 - 20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19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1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19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194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19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19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19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0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0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0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0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0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0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0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1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1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3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1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1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288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1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1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144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2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2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222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223" w:author="Shahab Mohammad" w:date="2018-11-01T13:58:00Z"/>
          <w:trPrChange w:id="1224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1225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26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2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2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1.4 - 20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0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3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3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3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35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3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3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4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4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4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4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5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4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4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4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5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5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5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5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5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5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5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288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6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6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263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264" w:author="Shahab Mohammad" w:date="2018-11-01T13:58:00Z"/>
          <w:trPrChange w:id="1265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1266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67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6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7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1.4 - 20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1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7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7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7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76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7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7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0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8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8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8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8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6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8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8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256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9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9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9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5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9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29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29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0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432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0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0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04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305" w:author="Shahab Mohammad" w:date="2018-11-01T13:58:00Z"/>
          <w:trPrChange w:id="1306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1307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08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1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1.4 - 20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2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1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1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1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17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1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2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1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2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2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2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2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7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2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2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392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3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3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3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3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6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3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3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1152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4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4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4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4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45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346" w:author="Shahab Mohammad" w:date="2018-11-01T13:58:00Z"/>
          <w:trPrChange w:id="1347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1348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49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5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5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1.4 - 20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3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5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5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58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6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6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2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6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6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6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6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7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7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7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7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7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7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7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7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1440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8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8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8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8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86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387" w:author="Shahab Mohammad" w:date="2018-11-01T13:58:00Z"/>
          <w:trPrChange w:id="1388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1389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90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9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9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9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9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39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399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0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0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3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0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0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0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1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1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1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1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1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1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2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1728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2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2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2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2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27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428" w:author="Shahab Mohammad" w:date="2018-11-01T13:58:00Z"/>
          <w:trPrChange w:id="1429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1430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3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3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3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5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3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3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3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40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4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4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4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4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4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4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0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5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5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808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5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5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5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6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6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2304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6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1152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6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6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68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469" w:author="Shahab Mohammad" w:date="2018-11-01T13:58:00Z"/>
          <w:trPrChange w:id="1470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1471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72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7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6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7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7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9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8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81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8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8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5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8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8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8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9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1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9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9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9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9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49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49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0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0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0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2592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0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1296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0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0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09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510" w:author="Shahab Mohammad" w:date="2018-11-01T13:58:00Z"/>
          <w:trPrChange w:id="1511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1512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13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1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1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7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1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1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2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22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2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2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6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2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2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3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2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3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3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872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3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3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3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4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1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4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4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2880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4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4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1440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4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4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50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551" w:author="Shahab Mohammad" w:date="2018-11-01T13:58:00Z"/>
          <w:trPrChange w:id="1552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1553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54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5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5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5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6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6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63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6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6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7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6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6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7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7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3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7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7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7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8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8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2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8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8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3456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8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8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1728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8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9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91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592" w:author="Shahab Mohammad" w:date="2018-11-01T13:58:00Z"/>
          <w:trPrChange w:id="1593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1594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95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59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9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0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0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0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04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0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0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0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1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1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1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1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1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1320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1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1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2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2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3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2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2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4320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2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2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2160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3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32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633" w:author="Shahab Mohammad" w:date="2018-11-01T13:58:00Z"/>
          <w:trPrChange w:id="1634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1635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36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3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3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0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4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4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4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45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4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4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5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5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5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5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5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5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5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1384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5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6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6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6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6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6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4608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6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6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2304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7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7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73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674" w:author="Shahab Mohammad" w:date="2018-11-01T13:58:00Z"/>
          <w:trPrChange w:id="1675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1676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77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7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8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1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8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8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8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86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8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8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0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9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9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9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9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6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69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9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1864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0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0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0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0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5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0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0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5184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0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1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2592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1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1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714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715" w:author="Shahab Mohammad" w:date="2018-11-01T13:58:00Z"/>
          <w:trPrChange w:id="1716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1717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18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2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2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2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2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2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2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27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2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3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1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3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3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3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3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7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3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3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1736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4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4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4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4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6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4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4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5760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5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5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2880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5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5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755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756" w:author="Shahab Mohammad" w:date="2018-11-01T13:58:00Z"/>
          <w:trPrChange w:id="1757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1758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59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6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6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3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6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6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6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68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7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2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7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7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7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7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7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8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2472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8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8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8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8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7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8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8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6912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9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9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3456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79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9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796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797" w:author="Shahab Mohammad" w:date="2018-11-01T13:58:00Z"/>
          <w:trPrChange w:id="1798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1799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00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0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0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0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0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0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09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1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1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3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1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1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1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1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2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2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2216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2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2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2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2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2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3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7200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3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3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3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3600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3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3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3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837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838" w:author="Shahab Mohammad" w:date="2018-11-01T13:58:00Z"/>
          <w:trPrChange w:id="1839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1840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4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4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4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5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4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4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4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50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5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5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5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5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5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5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0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6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6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2792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6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6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6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6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7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7776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7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7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7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3888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7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7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7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878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879" w:author="Shahab Mohammad" w:date="2018-11-01T13:58:00Z"/>
          <w:trPrChange w:id="1880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1881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82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8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8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6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8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8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9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91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9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9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5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9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9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89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0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1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0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0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2664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0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0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0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0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0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1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1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8640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1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1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4320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1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1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919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920" w:author="Shahab Mohammad" w:date="2018-11-01T13:58:00Z"/>
          <w:trPrChange w:id="1921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1922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23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2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2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7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2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2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3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32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3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3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6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3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3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4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4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2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4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4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2792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4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4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4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5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1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5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5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9216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5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5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4608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5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5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960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961" w:author="Shahab Mohammad" w:date="2018-11-01T13:58:00Z"/>
          <w:trPrChange w:id="1962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1963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64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6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6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6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7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7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73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7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7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7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7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7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8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8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3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8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8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3752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8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8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9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2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9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9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10368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9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9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5184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199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0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01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002" w:author="Shahab Mohammad" w:date="2018-11-01T13:58:00Z"/>
          <w:trPrChange w:id="2003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004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05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0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0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1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1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14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1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1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1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2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2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2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2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2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4136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2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2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3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3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3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3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3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11520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3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3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5760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4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4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42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043" w:author="Shahab Mohammad" w:date="2018-11-01T13:58:00Z"/>
          <w:trPrChange w:id="2044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045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46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4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4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0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5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5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5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55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5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5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6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6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6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5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6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6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4008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6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7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7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7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7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7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12960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7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7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6480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8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8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83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084" w:author="Shahab Mohammad" w:date="2018-11-01T13:58:00Z"/>
          <w:trPrChange w:id="2085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086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87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8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9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1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9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9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9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96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09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9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0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0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0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0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6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0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0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4264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1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1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1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5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1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1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13824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1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2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6912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2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2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24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125" w:author="Shahab Mohammad" w:date="2018-11-01T13:58:00Z"/>
          <w:trPrChange w:id="2126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127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28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3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2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3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3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3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37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3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4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1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4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4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4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4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7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4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4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5160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5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5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5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6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5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5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14400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6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6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7200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6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65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166" w:author="Shahab Mohammad" w:date="2018-11-01T13:58:00Z"/>
          <w:trPrChange w:id="2167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168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69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7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7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3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7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7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78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8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8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2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8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8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8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8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8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9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4776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9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9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9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9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7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19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9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15552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0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0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7776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0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206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207" w:author="Shahab Mohammad" w:date="2018-11-01T13:58:00Z"/>
          <w:trPrChange w:id="2208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209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10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1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1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1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1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1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1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1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19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2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2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3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2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2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2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2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3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4264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3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3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3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3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3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4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17280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4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4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8640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4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4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247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248" w:author="Shahab Mohammad" w:date="2018-11-01T13:58:00Z"/>
          <w:trPrChange w:id="2249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250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5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5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5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5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55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5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5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5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60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6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6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6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6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6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6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0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7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7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4584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7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7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7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8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8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18432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8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8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9216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8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8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288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289" w:author="Shahab Mohammad" w:date="2018-11-01T13:58:00Z"/>
          <w:trPrChange w:id="2290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291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92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9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9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6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29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9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0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01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0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0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5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0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0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0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1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1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1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1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5160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1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1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1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1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0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2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2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20736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2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2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10368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2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2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329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330" w:author="Shahab Mohammad" w:date="2018-11-01T13:58:00Z"/>
          <w:trPrChange w:id="2331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332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33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3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3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7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3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3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4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42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4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4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6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4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4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5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5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1/5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2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5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5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4392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5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5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5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6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1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6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6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21600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6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6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10800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6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6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370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371" w:author="Shahab Mohammad" w:date="2018-11-01T13:58:00Z"/>
          <w:trPrChange w:id="2372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373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74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7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7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7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8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8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83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8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8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7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8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8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9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9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1/5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3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9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9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4776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39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9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0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0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2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0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0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23040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0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0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11520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0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1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411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412" w:author="Shahab Mohammad" w:date="2018-11-01T13:58:00Z"/>
          <w:trPrChange w:id="2413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414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15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1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1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2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2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81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2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24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2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2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2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2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2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3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3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3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1/5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3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3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4776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3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3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4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4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3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4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4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23328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4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4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11664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5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5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452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453" w:author="Shahab Mohammad" w:date="2018-11-01T13:58:00Z"/>
          <w:trPrChange w:id="2454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455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56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5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5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0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6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6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90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6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65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6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6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7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7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7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1/6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5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7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7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4008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7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8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8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8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8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8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25920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8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8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12960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9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9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493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494" w:author="Shahab Mohammad" w:date="2018-11-01T13:58:00Z"/>
          <w:trPrChange w:id="2495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496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97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49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0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1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50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0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96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50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06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50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0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0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51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1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51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1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1/6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6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51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1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4264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52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2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52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2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5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52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2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27648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52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3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13824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53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3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7C0740" w:rsidRPr="00A85084" w:rsidTr="00491136">
        <w:trPr>
          <w:jc w:val="center"/>
          <w:ins w:id="2534" w:author="Shahab Mohammad" w:date="2018-11-01T13:58:00Z"/>
        </w:trPr>
        <w:tc>
          <w:tcPr>
            <w:tcW w:w="9706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N"/>
              <w:rPr>
                <w:ins w:id="253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3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Note 1: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ab/>
                <w:t>If more than one Code Block is present, an additional CRC sequence of L = 24 Bits is attached to each Code Block (otherwise L = 0 Bit)</w:t>
              </w:r>
            </w:ins>
          </w:p>
          <w:p w:rsidR="007C0740" w:rsidRPr="00A85084" w:rsidRDefault="007C0740" w:rsidP="00491136">
            <w:pPr>
              <w:pStyle w:val="TAN"/>
              <w:rPr>
                <w:ins w:id="253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3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Note 2: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ab/>
                <w:t>As</w:t>
              </w:r>
              <w:r w:rsidR="00E93FF6">
                <w:rPr>
                  <w:rFonts w:cs="Arial"/>
                  <w:sz w:val="16"/>
                  <w:szCs w:val="16"/>
                  <w:lang w:eastAsia="en-US"/>
                </w:rPr>
                <w:t xml:space="preserve"> per Table 4.2-2 in TS 36.211 [</w:t>
              </w:r>
            </w:ins>
            <w:ins w:id="2539" w:author="Shahab Mohammad" w:date="2018-11-01T16:44:00Z">
              <w:r w:rsidR="00072E42">
                <w:rPr>
                  <w:rFonts w:cs="Arial"/>
                  <w:sz w:val="16"/>
                  <w:szCs w:val="16"/>
                  <w:lang w:eastAsia="en-US"/>
                </w:rPr>
                <w:t>XX</w:t>
              </w:r>
            </w:ins>
            <w:ins w:id="254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]</w:t>
              </w:r>
            </w:ins>
          </w:p>
        </w:tc>
      </w:tr>
    </w:tbl>
    <w:p w:rsidR="007C0740" w:rsidRPr="00A85084" w:rsidRDefault="007C0740" w:rsidP="007C0740">
      <w:pPr>
        <w:rPr>
          <w:ins w:id="2541" w:author="Shahab Mohammad" w:date="2018-11-01T13:58:00Z"/>
        </w:rPr>
      </w:pPr>
    </w:p>
    <w:p w:rsidR="007C0740" w:rsidRDefault="007C0740" w:rsidP="007C0740">
      <w:pPr>
        <w:rPr>
          <w:ins w:id="2542" w:author="Shahab Mohammad" w:date="2018-11-01T13:58:00Z"/>
        </w:rPr>
      </w:pPr>
    </w:p>
    <w:p w:rsidR="007C0740" w:rsidRPr="00CB2EAD" w:rsidRDefault="007C0740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2543" w:author="Shahab Mohammad" w:date="2018-11-01T13:58:00Z"/>
          <w:rFonts w:ascii="Arial" w:eastAsia="Times New Roman" w:hAnsi="Arial" w:cs="Times New Roman"/>
          <w:i w:val="0"/>
          <w:iCs w:val="0"/>
          <w:color w:val="auto"/>
          <w:sz w:val="24"/>
          <w:lang w:eastAsia="x-none"/>
          <w:rPrChange w:id="2544" w:author="Shahab Mohammad" w:date="2018-11-01T14:50:00Z">
            <w:rPr>
              <w:ins w:id="2545" w:author="Shahab Mohammad" w:date="2018-11-01T13:58:00Z"/>
            </w:rPr>
          </w:rPrChange>
        </w:rPr>
        <w:pPrChange w:id="2546" w:author="Shahab Mohammad" w:date="2018-11-01T14:50:00Z">
          <w:pPr>
            <w:pStyle w:val="Heading4"/>
          </w:pPr>
        </w:pPrChange>
      </w:pPr>
      <w:bookmarkStart w:id="2547" w:name="_Toc368026652"/>
      <w:ins w:id="2548" w:author="Shahab Mohammad" w:date="2018-11-01T13:58:00Z">
        <w:r w:rsidRPr="00CB2EAD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2549" w:author="Shahab Mohammad" w:date="2018-11-01T14:50:00Z">
              <w:rPr/>
            </w:rPrChange>
          </w:rPr>
          <w:lastRenderedPageBreak/>
          <w:t>A.2.</w:t>
        </w:r>
      </w:ins>
      <w:ins w:id="2550" w:author="Shahab Mohammad" w:date="2018-11-01T14:50:00Z">
        <w:r w:rsidR="00CB2EAD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</w:rPr>
          <w:t>2</w:t>
        </w:r>
      </w:ins>
      <w:ins w:id="2551" w:author="Shahab Mohammad" w:date="2018-11-01T13:58:00Z">
        <w:r w:rsidRPr="00CB2EAD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2552" w:author="Shahab Mohammad" w:date="2018-11-01T14:50:00Z">
              <w:rPr/>
            </w:rPrChange>
          </w:rPr>
          <w:t>.2.2</w:t>
        </w:r>
        <w:r w:rsidRPr="00CB2EAD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2553" w:author="Shahab Mohammad" w:date="2018-11-01T14:50:00Z">
              <w:rPr/>
            </w:rPrChange>
          </w:rPr>
          <w:tab/>
          <w:t>16-QAM</w:t>
        </w:r>
        <w:bookmarkEnd w:id="2547"/>
      </w:ins>
    </w:p>
    <w:p w:rsidR="007C0740" w:rsidRPr="00A85084" w:rsidRDefault="007C0740" w:rsidP="007C0740">
      <w:pPr>
        <w:pStyle w:val="TH"/>
        <w:rPr>
          <w:ins w:id="2554" w:author="Shahab Mohammad" w:date="2018-11-01T13:58:00Z"/>
        </w:rPr>
      </w:pPr>
      <w:ins w:id="2555" w:author="Shahab Mohammad" w:date="2018-11-01T13:58:00Z">
        <w:r w:rsidRPr="00A85084">
          <w:t>Table A.2.</w:t>
        </w:r>
      </w:ins>
      <w:ins w:id="2556" w:author="Shahab Mohammad" w:date="2018-11-01T14:50:00Z">
        <w:r w:rsidR="00CB2EAD">
          <w:t>2</w:t>
        </w:r>
      </w:ins>
      <w:ins w:id="2557" w:author="Shahab Mohammad" w:date="2018-11-01T13:58:00Z">
        <w:r w:rsidRPr="00A85084">
          <w:t>.2.2-1: Reference Channels for 16QAM with partial RB allocation</w:t>
        </w:r>
      </w:ins>
    </w:p>
    <w:tbl>
      <w:tblPr>
        <w:tblW w:w="9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6"/>
        <w:gridCol w:w="747"/>
        <w:gridCol w:w="746"/>
        <w:gridCol w:w="747"/>
        <w:gridCol w:w="747"/>
        <w:gridCol w:w="746"/>
        <w:gridCol w:w="747"/>
        <w:gridCol w:w="746"/>
        <w:gridCol w:w="747"/>
        <w:gridCol w:w="747"/>
        <w:gridCol w:w="746"/>
        <w:gridCol w:w="747"/>
        <w:gridCol w:w="747"/>
        <w:tblGridChange w:id="2558">
          <w:tblGrid>
            <w:gridCol w:w="746"/>
            <w:gridCol w:w="747"/>
            <w:gridCol w:w="746"/>
            <w:gridCol w:w="747"/>
            <w:gridCol w:w="747"/>
            <w:gridCol w:w="746"/>
            <w:gridCol w:w="747"/>
            <w:gridCol w:w="746"/>
            <w:gridCol w:w="747"/>
            <w:gridCol w:w="747"/>
            <w:gridCol w:w="746"/>
            <w:gridCol w:w="747"/>
            <w:gridCol w:w="747"/>
          </w:tblGrid>
        </w:tblGridChange>
      </w:tblGrid>
      <w:tr w:rsidR="007C0740" w:rsidRPr="00A85084" w:rsidTr="00491136">
        <w:trPr>
          <w:jc w:val="center"/>
          <w:ins w:id="2559" w:author="Shahab Mohammad" w:date="2018-11-01T13:58:00Z"/>
        </w:trPr>
        <w:tc>
          <w:tcPr>
            <w:tcW w:w="746" w:type="dxa"/>
          </w:tcPr>
          <w:p w:rsidR="007C0740" w:rsidRPr="00A85084" w:rsidRDefault="007C0740" w:rsidP="00491136">
            <w:pPr>
              <w:pStyle w:val="TAH"/>
              <w:rPr>
                <w:ins w:id="256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56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Parameter</w:t>
              </w:r>
            </w:ins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256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56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Ch</w:t>
              </w:r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 xml:space="preserve"> BW</w:t>
              </w:r>
            </w:ins>
          </w:p>
        </w:tc>
        <w:tc>
          <w:tcPr>
            <w:tcW w:w="746" w:type="dxa"/>
          </w:tcPr>
          <w:p w:rsidR="007C0740" w:rsidRPr="00A85084" w:rsidRDefault="007C0740" w:rsidP="00491136">
            <w:pPr>
              <w:pStyle w:val="TAH"/>
              <w:rPr>
                <w:ins w:id="256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56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 xml:space="preserve">Allocated </w:t>
              </w:r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>RBs</w:t>
              </w:r>
            </w:ins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256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567" w:author="Shahab Mohammad" w:date="2018-11-01T13:58:00Z"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>UDL Configuration</w:t>
              </w:r>
              <w:r w:rsidRPr="00A85084">
                <w:rPr>
                  <w:rFonts w:eastAsia="SimSun" w:cs="Arial"/>
                  <w:sz w:val="14"/>
                  <w:szCs w:val="14"/>
                  <w:lang w:eastAsia="zh-CN"/>
                </w:rPr>
                <w:t xml:space="preserve"> </w:t>
              </w:r>
              <w:r w:rsidRPr="00A85084">
                <w:rPr>
                  <w:rFonts w:cs="Arial"/>
                  <w:sz w:val="14"/>
                  <w:szCs w:val="14"/>
                  <w:lang w:eastAsia="en-US"/>
                </w:rPr>
                <w:t>(Note 2)</w:t>
              </w:r>
            </w:ins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256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56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DFT-OFDM Symbols per Sub-Frame</w:t>
              </w:r>
            </w:ins>
          </w:p>
        </w:tc>
        <w:tc>
          <w:tcPr>
            <w:tcW w:w="746" w:type="dxa"/>
          </w:tcPr>
          <w:p w:rsidR="007C0740" w:rsidRPr="00A85084" w:rsidRDefault="007C0740" w:rsidP="00491136">
            <w:pPr>
              <w:pStyle w:val="TAH"/>
              <w:rPr>
                <w:ins w:id="2570" w:author="Shahab Mohammad" w:date="2018-11-01T13:58:00Z"/>
                <w:rFonts w:cs="Arial"/>
                <w:sz w:val="14"/>
                <w:szCs w:val="14"/>
                <w:lang w:eastAsia="en-US"/>
              </w:rPr>
            </w:pPr>
            <w:proofErr w:type="spellStart"/>
            <w:ins w:id="257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Mod’</w:t>
              </w:r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>n</w:t>
              </w:r>
              <w:proofErr w:type="spellEnd"/>
            </w:ins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257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57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Target Coding rate</w:t>
              </w:r>
            </w:ins>
          </w:p>
        </w:tc>
        <w:tc>
          <w:tcPr>
            <w:tcW w:w="746" w:type="dxa"/>
          </w:tcPr>
          <w:p w:rsidR="007C0740" w:rsidRPr="00A85084" w:rsidRDefault="007C0740" w:rsidP="00491136">
            <w:pPr>
              <w:pStyle w:val="TAH"/>
              <w:rPr>
                <w:ins w:id="257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57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Payload size f</w:t>
              </w:r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 xml:space="preserve">or Sub-Frame </w:t>
              </w:r>
              <w:r w:rsidRPr="00A85084">
                <w:rPr>
                  <w:rFonts w:cs="Arial" w:hint="eastAsia"/>
                  <w:sz w:val="14"/>
                  <w:szCs w:val="14"/>
                  <w:lang w:eastAsia="zh-CN"/>
                </w:rPr>
                <w:t>2,</w:t>
              </w:r>
              <w:r w:rsidRPr="00A85084">
                <w:rPr>
                  <w:rFonts w:cs="Arial"/>
                  <w:sz w:val="14"/>
                  <w:szCs w:val="14"/>
                  <w:lang w:eastAsia="zh-CN"/>
                </w:rPr>
                <w:t xml:space="preserve"> </w:t>
              </w:r>
              <w:r w:rsidR="00CB2EAD">
                <w:rPr>
                  <w:rFonts w:cs="Arial" w:hint="eastAsia"/>
                  <w:sz w:val="14"/>
                  <w:szCs w:val="14"/>
                  <w:lang w:eastAsia="zh-CN"/>
                </w:rPr>
                <w:t>7</w:t>
              </w:r>
            </w:ins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257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577" w:author="Shahab Mohammad" w:date="2018-11-01T13:58:00Z">
              <w:r w:rsidRPr="00A85084">
                <w:rPr>
                  <w:rFonts w:eastAsia="SimSun" w:cs="Arial"/>
                  <w:sz w:val="14"/>
                  <w:szCs w:val="14"/>
                  <w:lang w:eastAsia="en-US"/>
                </w:rPr>
                <w:t>Transport block CRC</w:t>
              </w:r>
            </w:ins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257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57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Number of code blocks per Sub-Frame (Note 1)</w:t>
              </w:r>
            </w:ins>
          </w:p>
        </w:tc>
        <w:tc>
          <w:tcPr>
            <w:tcW w:w="746" w:type="dxa"/>
          </w:tcPr>
          <w:p w:rsidR="007C0740" w:rsidRPr="00A85084" w:rsidRDefault="007C0740" w:rsidP="00491136">
            <w:pPr>
              <w:pStyle w:val="TAH"/>
              <w:rPr>
                <w:ins w:id="258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58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Total number of bits per Sub-Frame f</w:t>
              </w:r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 xml:space="preserve">or Sub-Frame </w:t>
              </w:r>
              <w:r w:rsidRPr="00A85084">
                <w:rPr>
                  <w:rFonts w:cs="Arial" w:hint="eastAsia"/>
                  <w:sz w:val="14"/>
                  <w:szCs w:val="14"/>
                  <w:lang w:eastAsia="zh-CN"/>
                </w:rPr>
                <w:t>2,</w:t>
              </w:r>
              <w:r w:rsidRPr="00A85084">
                <w:rPr>
                  <w:rFonts w:cs="Arial"/>
                  <w:sz w:val="14"/>
                  <w:szCs w:val="14"/>
                  <w:lang w:eastAsia="zh-CN"/>
                </w:rPr>
                <w:t xml:space="preserve"> </w:t>
              </w:r>
              <w:r w:rsidRPr="00A85084">
                <w:rPr>
                  <w:rFonts w:cs="Arial" w:hint="eastAsia"/>
                  <w:sz w:val="14"/>
                  <w:szCs w:val="14"/>
                  <w:lang w:eastAsia="zh-CN"/>
                </w:rPr>
                <w:t>7</w:t>
              </w:r>
            </w:ins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258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58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Total symbols per Sub-Frame f</w:t>
              </w:r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 xml:space="preserve">or Sub-Frame </w:t>
              </w:r>
              <w:r w:rsidRPr="00A85084">
                <w:rPr>
                  <w:rFonts w:cs="Arial" w:hint="eastAsia"/>
                  <w:sz w:val="14"/>
                  <w:szCs w:val="14"/>
                  <w:lang w:eastAsia="zh-CN"/>
                </w:rPr>
                <w:t>2,</w:t>
              </w:r>
              <w:r w:rsidRPr="00A85084">
                <w:rPr>
                  <w:rFonts w:cs="Arial"/>
                  <w:sz w:val="14"/>
                  <w:szCs w:val="14"/>
                  <w:lang w:eastAsia="zh-CN"/>
                </w:rPr>
                <w:t xml:space="preserve"> </w:t>
              </w:r>
              <w:r w:rsidRPr="00A85084">
                <w:rPr>
                  <w:rFonts w:cs="Arial" w:hint="eastAsia"/>
                  <w:sz w:val="14"/>
                  <w:szCs w:val="14"/>
                  <w:lang w:eastAsia="zh-CN"/>
                </w:rPr>
                <w:t>7</w:t>
              </w:r>
            </w:ins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258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58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UE Category</w:t>
              </w:r>
            </w:ins>
          </w:p>
        </w:tc>
      </w:tr>
      <w:tr w:rsidR="007C0740" w:rsidRPr="00A85084" w:rsidTr="00491136">
        <w:trPr>
          <w:jc w:val="center"/>
          <w:ins w:id="2586" w:author="Shahab Mohammad" w:date="2018-11-01T13:58:00Z"/>
        </w:trPr>
        <w:tc>
          <w:tcPr>
            <w:tcW w:w="746" w:type="dxa"/>
          </w:tcPr>
          <w:p w:rsidR="007C0740" w:rsidRPr="00A85084" w:rsidRDefault="007C0740" w:rsidP="00491136">
            <w:pPr>
              <w:pStyle w:val="TAH"/>
              <w:rPr>
                <w:ins w:id="2587" w:author="Shahab Mohammad" w:date="2018-11-01T13:58:00Z"/>
                <w:rFonts w:cs="Arial"/>
                <w:sz w:val="14"/>
                <w:lang w:eastAsia="en-US"/>
              </w:rPr>
            </w:pPr>
            <w:ins w:id="2588" w:author="Shahab Mohammad" w:date="2018-11-01T13:58:00Z">
              <w:r w:rsidRPr="00A85084">
                <w:rPr>
                  <w:rFonts w:cs="Arial"/>
                  <w:sz w:val="14"/>
                  <w:lang w:eastAsia="en-US"/>
                </w:rPr>
                <w:t>Unit</w:t>
              </w:r>
            </w:ins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2589" w:author="Shahab Mohammad" w:date="2018-11-01T13:58:00Z"/>
                <w:rFonts w:cs="Arial"/>
                <w:sz w:val="14"/>
                <w:lang w:eastAsia="en-US"/>
              </w:rPr>
            </w:pPr>
            <w:ins w:id="2590" w:author="Shahab Mohammad" w:date="2018-11-01T13:58:00Z">
              <w:r w:rsidRPr="00A85084">
                <w:rPr>
                  <w:rFonts w:cs="Arial"/>
                  <w:sz w:val="14"/>
                  <w:lang w:eastAsia="en-US"/>
                </w:rPr>
                <w:t>MHz</w:t>
              </w:r>
            </w:ins>
          </w:p>
        </w:tc>
        <w:tc>
          <w:tcPr>
            <w:tcW w:w="746" w:type="dxa"/>
          </w:tcPr>
          <w:p w:rsidR="007C0740" w:rsidRPr="00A85084" w:rsidRDefault="007C0740" w:rsidP="00491136">
            <w:pPr>
              <w:pStyle w:val="TAH"/>
              <w:rPr>
                <w:ins w:id="2591" w:author="Shahab Mohammad" w:date="2018-11-01T13:58:00Z"/>
                <w:rFonts w:cs="Arial"/>
                <w:sz w:val="14"/>
                <w:lang w:eastAsia="en-US"/>
              </w:rPr>
            </w:pPr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2592" w:author="Shahab Mohammad" w:date="2018-11-01T13:58:00Z"/>
                <w:rFonts w:cs="Arial"/>
                <w:sz w:val="14"/>
                <w:lang w:eastAsia="en-US"/>
              </w:rPr>
            </w:pPr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2593" w:author="Shahab Mohammad" w:date="2018-11-01T13:58:00Z"/>
                <w:rFonts w:cs="Arial"/>
                <w:sz w:val="14"/>
                <w:lang w:eastAsia="en-US"/>
              </w:rPr>
            </w:pPr>
          </w:p>
        </w:tc>
        <w:tc>
          <w:tcPr>
            <w:tcW w:w="746" w:type="dxa"/>
          </w:tcPr>
          <w:p w:rsidR="007C0740" w:rsidRPr="00A85084" w:rsidRDefault="007C0740" w:rsidP="00491136">
            <w:pPr>
              <w:pStyle w:val="TAH"/>
              <w:rPr>
                <w:ins w:id="2594" w:author="Shahab Mohammad" w:date="2018-11-01T13:58:00Z"/>
                <w:rFonts w:cs="Arial"/>
                <w:sz w:val="14"/>
                <w:lang w:eastAsia="en-US"/>
              </w:rPr>
            </w:pPr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2595" w:author="Shahab Mohammad" w:date="2018-11-01T13:58:00Z"/>
                <w:rFonts w:cs="Arial"/>
                <w:sz w:val="14"/>
                <w:lang w:eastAsia="en-US"/>
              </w:rPr>
            </w:pPr>
          </w:p>
        </w:tc>
        <w:tc>
          <w:tcPr>
            <w:tcW w:w="746" w:type="dxa"/>
          </w:tcPr>
          <w:p w:rsidR="007C0740" w:rsidRPr="00A85084" w:rsidRDefault="007C0740" w:rsidP="00491136">
            <w:pPr>
              <w:pStyle w:val="TAH"/>
              <w:rPr>
                <w:ins w:id="2596" w:author="Shahab Mohammad" w:date="2018-11-01T13:58:00Z"/>
                <w:rFonts w:cs="Arial"/>
                <w:sz w:val="14"/>
                <w:lang w:eastAsia="en-US"/>
              </w:rPr>
            </w:pPr>
            <w:ins w:id="2597" w:author="Shahab Mohammad" w:date="2018-11-01T13:58:00Z">
              <w:r w:rsidRPr="00A85084">
                <w:rPr>
                  <w:rFonts w:cs="Arial"/>
                  <w:sz w:val="14"/>
                  <w:lang w:eastAsia="en-US"/>
                </w:rPr>
                <w:t>Bits</w:t>
              </w:r>
            </w:ins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2598" w:author="Shahab Mohammad" w:date="2018-11-01T13:58:00Z"/>
                <w:rFonts w:cs="Arial"/>
                <w:sz w:val="14"/>
                <w:lang w:eastAsia="en-US"/>
              </w:rPr>
            </w:pPr>
            <w:ins w:id="2599" w:author="Shahab Mohammad" w:date="2018-11-01T13:58:00Z">
              <w:r w:rsidRPr="00A85084">
                <w:rPr>
                  <w:rFonts w:cs="Arial"/>
                  <w:sz w:val="14"/>
                  <w:lang w:eastAsia="en-US"/>
                </w:rPr>
                <w:t>Bits</w:t>
              </w:r>
            </w:ins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2600" w:author="Shahab Mohammad" w:date="2018-11-01T13:58:00Z"/>
                <w:rFonts w:cs="Arial"/>
                <w:sz w:val="14"/>
                <w:lang w:eastAsia="en-US"/>
              </w:rPr>
            </w:pPr>
          </w:p>
        </w:tc>
        <w:tc>
          <w:tcPr>
            <w:tcW w:w="746" w:type="dxa"/>
          </w:tcPr>
          <w:p w:rsidR="007C0740" w:rsidRPr="00A85084" w:rsidRDefault="007C0740" w:rsidP="00491136">
            <w:pPr>
              <w:pStyle w:val="TAH"/>
              <w:rPr>
                <w:ins w:id="2601" w:author="Shahab Mohammad" w:date="2018-11-01T13:58:00Z"/>
                <w:rFonts w:cs="Arial"/>
                <w:sz w:val="14"/>
                <w:lang w:eastAsia="en-US"/>
              </w:rPr>
            </w:pPr>
            <w:ins w:id="2602" w:author="Shahab Mohammad" w:date="2018-11-01T13:58:00Z">
              <w:r w:rsidRPr="00A85084">
                <w:rPr>
                  <w:rFonts w:cs="Arial"/>
                  <w:sz w:val="14"/>
                  <w:lang w:eastAsia="en-US"/>
                </w:rPr>
                <w:t>Bits</w:t>
              </w:r>
            </w:ins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2603" w:author="Shahab Mohammad" w:date="2018-11-01T13:58:00Z"/>
                <w:rFonts w:cs="Arial"/>
                <w:sz w:val="14"/>
                <w:lang w:eastAsia="en-US"/>
              </w:rPr>
            </w:pPr>
          </w:p>
        </w:tc>
        <w:tc>
          <w:tcPr>
            <w:tcW w:w="747" w:type="dxa"/>
          </w:tcPr>
          <w:p w:rsidR="007C0740" w:rsidRPr="00A85084" w:rsidRDefault="007C0740" w:rsidP="00491136">
            <w:pPr>
              <w:pStyle w:val="TAH"/>
              <w:rPr>
                <w:ins w:id="2604" w:author="Shahab Mohammad" w:date="2018-11-01T13:58:00Z"/>
                <w:rFonts w:cs="Arial"/>
                <w:sz w:val="14"/>
                <w:lang w:eastAsia="en-US"/>
              </w:rPr>
            </w:pPr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605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606" w:author="Shahab Mohammad" w:date="2018-11-01T13:58:00Z"/>
          <w:trPrChange w:id="2607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60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09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1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1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61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1.4 - 20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13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1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61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1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618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1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2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62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22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2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62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2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2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62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2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2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63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408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3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63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3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63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7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3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63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4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64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144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4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64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646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647" w:author="Shahab Mohammad" w:date="2018-11-01T13:58:00Z"/>
          <w:trPrChange w:id="2648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649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50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5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65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1.4 - 20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5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65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5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659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6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66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3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6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66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6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66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7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67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840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7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67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7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67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7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68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1152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8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8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68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288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8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8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68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687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688" w:author="Shahab Mohammad" w:date="2018-11-01T13:58:00Z"/>
          <w:trPrChange w:id="2689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690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91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9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69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1.4 - 20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5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9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69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69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00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0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0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0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0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0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0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0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1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1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1288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1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1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1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1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2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2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1728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2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2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432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2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2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728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729" w:author="Shahab Mohammad" w:date="2018-11-01T13:58:00Z"/>
          <w:trPrChange w:id="2730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731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32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3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3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1.4 - 20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6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3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3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4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41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4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4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5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4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4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4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5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51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5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5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1736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5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5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5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5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5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5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0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6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6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2304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6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6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6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6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769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770" w:author="Shahab Mohammad" w:date="2018-11-01T13:58:00Z"/>
          <w:trPrChange w:id="2771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772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73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7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7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1.4 - 20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7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7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7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8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82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8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8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6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8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8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9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9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2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9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9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2152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9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79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79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0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01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0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0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2880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0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0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0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720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0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0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0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810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811" w:author="Shahab Mohammad" w:date="2018-11-01T13:58:00Z"/>
          <w:trPrChange w:id="2812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813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14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1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1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1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2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2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23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2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2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7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2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2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3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3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3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3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3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2600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3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3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4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4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2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4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4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3456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4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4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864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4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5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851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852" w:author="Shahab Mohammad" w:date="2018-11-01T13:58:00Z"/>
          <w:trPrChange w:id="2853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854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55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5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5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5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5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6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6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6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64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6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6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6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6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6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7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7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7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7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7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7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7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3496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7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7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7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8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8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3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8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8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4608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8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8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1152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9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9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892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893" w:author="Shahab Mohammad" w:date="2018-11-01T13:58:00Z"/>
          <w:trPrChange w:id="2894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895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96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9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89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89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0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0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0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9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0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05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0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0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1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1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1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1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5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1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1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3880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1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2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2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2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2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2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2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2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5184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2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2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2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1296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3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3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933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934" w:author="Shahab Mohammad" w:date="2018-11-01T13:58:00Z"/>
          <w:trPrChange w:id="2935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936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37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3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4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1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4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4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4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46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4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4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50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5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5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5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5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5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56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5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5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4264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5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6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6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6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6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5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6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6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5760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6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7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1440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7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7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974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975" w:author="Shahab Mohammad" w:date="2018-11-01T13:58:00Z"/>
          <w:trPrChange w:id="2976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977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78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8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8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2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8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8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8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87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8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9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1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9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9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9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9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7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299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299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5160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0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0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0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0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6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0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0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6912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1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1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1728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1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1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015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016" w:author="Shahab Mohammad" w:date="2018-11-01T13:58:00Z"/>
          <w:trPrChange w:id="3017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018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19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2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2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3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2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2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2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28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3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3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2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3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3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3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3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1/2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3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4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4264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4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4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4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4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7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4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4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8640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5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5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5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2160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5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5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5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056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057" w:author="Shahab Mohammad" w:date="2018-11-01T13:58:00Z"/>
          <w:trPrChange w:id="3058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059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60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6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6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6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6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6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69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7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7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7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73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7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7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7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7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7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1/2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7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8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8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4584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8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8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8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8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8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9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9216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9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9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2304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09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9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097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098" w:author="Shahab Mohammad" w:date="2018-11-01T13:58:00Z"/>
          <w:trPrChange w:id="3099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100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01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0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0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5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0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0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0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10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1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1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1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1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1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1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1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1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1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1/2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0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2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2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5160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2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2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2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2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3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3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10368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3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3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3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2592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3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3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3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138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139" w:author="Shahab Mohammad" w:date="2018-11-01T13:58:00Z"/>
          <w:trPrChange w:id="3140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141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42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4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4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6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4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4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5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51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5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5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5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5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5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5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6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1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6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6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4008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6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6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6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6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0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7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7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11520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7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7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2880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7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7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179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180" w:author="Shahab Mohammad" w:date="2018-11-01T13:58:00Z"/>
          <w:trPrChange w:id="3181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182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83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8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8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7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8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8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9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92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9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9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6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19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9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0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0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02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0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0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4776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0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0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0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0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0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1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11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1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1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13824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1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1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1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3456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1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1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1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220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221" w:author="Shahab Mohammad" w:date="2018-11-01T13:58:00Z"/>
          <w:trPrChange w:id="3222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223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24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2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2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2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3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3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33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3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3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7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3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3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4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4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3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4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4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4968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4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4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5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5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52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5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5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14400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5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5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5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3600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5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5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6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261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262" w:author="Shahab Mohammad" w:date="2018-11-01T13:58:00Z"/>
          <w:trPrChange w:id="3263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264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65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6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6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6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6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7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7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7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74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7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7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7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8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8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8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8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8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4776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8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8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9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9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3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9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9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15552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29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9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3888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0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0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302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303" w:author="Shahab Mohammad" w:date="2018-11-01T13:58:00Z"/>
          <w:trPrChange w:id="3304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305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06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0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0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0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1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1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1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15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1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1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2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2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2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2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5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2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2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12960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2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3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3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3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3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3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3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3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17280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3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3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3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4320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4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4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343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344" w:author="Shahab Mohammad" w:date="2018-11-01T13:58:00Z"/>
          <w:trPrChange w:id="3345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346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47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4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5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1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5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5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5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56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5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5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0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6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6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6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6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6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6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6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13536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7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7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7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7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5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7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7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18432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7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8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4608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8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8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8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384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385" w:author="Shahab Mohammad" w:date="2018-11-01T13:58:00Z"/>
          <w:trPrChange w:id="3386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387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88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8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9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9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2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9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9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9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97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39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0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1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0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0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0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0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7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0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0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15264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1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1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1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1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6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1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1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20736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2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2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5184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2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2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425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426" w:author="Shahab Mohammad" w:date="2018-11-01T13:58:00Z"/>
          <w:trPrChange w:id="3427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428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29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3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3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3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3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3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3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38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4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4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42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4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4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4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4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4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4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4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5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16992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5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5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5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5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7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5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5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23040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6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6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5760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6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6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466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467" w:author="Shahab Mohammad" w:date="2018-11-01T13:58:00Z"/>
          <w:trPrChange w:id="3468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469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70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7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7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7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7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7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79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8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8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3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8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8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8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8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9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9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19080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9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9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9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9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49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0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25920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0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0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0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6480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0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0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0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507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508" w:author="Shahab Mohammad" w:date="2018-11-01T13:58:00Z"/>
          <w:trPrChange w:id="3509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510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11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1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1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5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1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1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1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20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2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2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2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2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2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2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0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3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3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20616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3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3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3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3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4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4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27648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4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4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4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6912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4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4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4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548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549" w:author="Shahab Mohammad" w:date="2018-11-01T13:58:00Z"/>
          <w:trPrChange w:id="3550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551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52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5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5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5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15 - 20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56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5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5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6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61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6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6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6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65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6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6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6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6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7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1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7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7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21384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7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7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7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7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0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8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8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28800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8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8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7200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8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8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589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590" w:author="Shahab Mohammad" w:date="2018-11-01T13:58:00Z"/>
          <w:trPrChange w:id="3591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592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93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9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9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15 - 20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7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59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9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0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02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0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0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0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06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0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0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0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1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1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2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1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1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22920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1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1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1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2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1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2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2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31104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2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2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7776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2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2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630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631" w:author="Shahab Mohammad" w:date="2018-11-01T13:58:00Z"/>
          <w:trPrChange w:id="3632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633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34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3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3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3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15 - 20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3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3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4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4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43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4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4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4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47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4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4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5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5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3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5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5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23688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5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5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6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6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2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6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6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34560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6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6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8640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6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7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671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672" w:author="Shahab Mohammad" w:date="2018-11-01T13:58:00Z"/>
          <w:trPrChange w:id="3673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674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75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7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7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15 - 20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8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8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8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84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8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8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8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8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8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9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9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9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9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9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25456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69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9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0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0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3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0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0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36864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0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0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9216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1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1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712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713" w:author="Shahab Mohammad" w:date="2018-11-01T13:58:00Z"/>
          <w:trPrChange w:id="3714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715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16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1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1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1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15 - 20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20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2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2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72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2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25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2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2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2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2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3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3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3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3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1/2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5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3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3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20616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3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4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4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4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4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4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41472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4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4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10368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5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5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5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753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754" w:author="Shahab Mohammad" w:date="2018-11-01T13:58:00Z"/>
          <w:trPrChange w:id="3755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756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57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5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5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6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61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6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6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75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6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66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6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6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6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0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7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7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7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7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1/2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6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7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7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21384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8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8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8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8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5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8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8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43200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8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9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10800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9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9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9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794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795" w:author="Shahab Mohammad" w:date="2018-11-01T13:58:00Z"/>
          <w:trPrChange w:id="3796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797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798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9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0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0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02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0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0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0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07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0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0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1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11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1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1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1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1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1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1/2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17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1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1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22920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2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2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2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2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6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2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2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46080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3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3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11520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3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3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835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836" w:author="Shahab Mohammad" w:date="2018-11-01T13:58:00Z"/>
          <w:trPrChange w:id="3837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838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39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4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4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4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43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4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4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81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4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48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49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5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5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52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5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5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5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5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5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1/2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5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5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6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22920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6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6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6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6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7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6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6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46656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7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7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7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11664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7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7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7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876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877" w:author="Shahab Mohammad" w:date="2018-11-01T13:58:00Z"/>
          <w:trPrChange w:id="3878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879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80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8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8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8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8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8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8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90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8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89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0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9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9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3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9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9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89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9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2/5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90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0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20616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90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0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90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0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8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90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1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51840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91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1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12960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4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91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1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E80252" w:rsidRPr="00A85084" w:rsidTr="00491136">
        <w:tblPrEx>
          <w:tblW w:w="97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917" w:author="Shahab Mohammad" w:date="2018-11-01T16:32:00Z">
            <w:tblPrEx>
              <w:tblW w:w="97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918" w:author="Shahab Mohammad" w:date="2018-11-01T13:58:00Z"/>
          <w:trPrChange w:id="3919" w:author="Shahab Mohammad" w:date="2018-11-01T16:32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920" w:author="Shahab Mohammad" w:date="2018-11-01T16:32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921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92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2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5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92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2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96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8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92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30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1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93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3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4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93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3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7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93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3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2/5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40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94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4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22152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43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94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4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46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94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4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49" w:author="Shahab Mohammad" w:date="2018-11-01T16:32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95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5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55296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2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95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5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13824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5" w:author="Shahab Mohammad" w:date="2018-11-01T16:32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395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5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7C0740" w:rsidRPr="00A85084" w:rsidTr="00491136">
        <w:trPr>
          <w:jc w:val="center"/>
          <w:ins w:id="3958" w:author="Shahab Mohammad" w:date="2018-11-01T13:58:00Z"/>
        </w:trPr>
        <w:tc>
          <w:tcPr>
            <w:tcW w:w="9706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N"/>
              <w:rPr>
                <w:ins w:id="3959" w:author="Shahab Mohammad" w:date="2018-11-01T13:58:00Z"/>
                <w:rFonts w:cs="Arial"/>
                <w:sz w:val="14"/>
                <w:lang w:eastAsia="en-US"/>
              </w:rPr>
            </w:pPr>
            <w:ins w:id="3960" w:author="Shahab Mohammad" w:date="2018-11-01T13:58:00Z">
              <w:r w:rsidRPr="00A85084">
                <w:rPr>
                  <w:rFonts w:cs="Arial"/>
                  <w:sz w:val="14"/>
                  <w:lang w:eastAsia="en-US"/>
                </w:rPr>
                <w:t>Note 1:</w:t>
              </w:r>
              <w:r w:rsidRPr="00A85084">
                <w:rPr>
                  <w:rFonts w:cs="Arial"/>
                  <w:sz w:val="14"/>
                  <w:lang w:eastAsia="en-US"/>
                </w:rPr>
                <w:tab/>
                <w:t>If more than one Code Block is present, an additional CRC sequence of L = 24 Bits is attached to each Code Block (otherwise L = 0 Bit)</w:t>
              </w:r>
            </w:ins>
          </w:p>
          <w:p w:rsidR="007C0740" w:rsidRPr="00A85084" w:rsidRDefault="007C0740" w:rsidP="00491136">
            <w:pPr>
              <w:pStyle w:val="TAN"/>
              <w:rPr>
                <w:ins w:id="3961" w:author="Shahab Mohammad" w:date="2018-11-01T13:58:00Z"/>
                <w:rFonts w:cs="Arial"/>
                <w:sz w:val="14"/>
                <w:lang w:eastAsia="en-US"/>
              </w:rPr>
            </w:pPr>
            <w:ins w:id="3962" w:author="Shahab Mohammad" w:date="2018-11-01T13:58:00Z">
              <w:r w:rsidRPr="00A85084">
                <w:rPr>
                  <w:rFonts w:cs="Arial"/>
                  <w:sz w:val="14"/>
                  <w:lang w:eastAsia="en-US"/>
                </w:rPr>
                <w:t>Note 2:</w:t>
              </w:r>
              <w:r w:rsidRPr="00A85084">
                <w:rPr>
                  <w:rFonts w:cs="Arial"/>
                  <w:sz w:val="14"/>
                  <w:lang w:eastAsia="en-US"/>
                </w:rPr>
                <w:tab/>
                <w:t>As</w:t>
              </w:r>
              <w:r w:rsidR="00CB2EAD">
                <w:rPr>
                  <w:rFonts w:cs="Arial"/>
                  <w:sz w:val="14"/>
                  <w:lang w:eastAsia="en-US"/>
                </w:rPr>
                <w:t xml:space="preserve"> per Table 4.2-2 in TS 36.211 [</w:t>
              </w:r>
            </w:ins>
            <w:ins w:id="3963" w:author="Shahab Mohammad" w:date="2018-11-01T16:44:00Z">
              <w:r w:rsidR="00072E42">
                <w:rPr>
                  <w:rFonts w:cs="Arial"/>
                  <w:sz w:val="14"/>
                  <w:lang w:eastAsia="en-US"/>
                </w:rPr>
                <w:t>XX</w:t>
              </w:r>
            </w:ins>
            <w:ins w:id="3964" w:author="Shahab Mohammad" w:date="2018-11-01T13:58:00Z">
              <w:r w:rsidRPr="00A85084">
                <w:rPr>
                  <w:rFonts w:cs="Arial"/>
                  <w:sz w:val="14"/>
                  <w:lang w:eastAsia="en-US"/>
                </w:rPr>
                <w:t>]</w:t>
              </w:r>
            </w:ins>
          </w:p>
          <w:p w:rsidR="007C0740" w:rsidRPr="00A85084" w:rsidRDefault="007C0740" w:rsidP="00491136">
            <w:pPr>
              <w:pStyle w:val="TAN"/>
              <w:rPr>
                <w:ins w:id="3965" w:author="Shahab Mohammad" w:date="2018-11-01T13:58:00Z"/>
                <w:rFonts w:cs="Arial"/>
                <w:sz w:val="14"/>
                <w:lang w:eastAsia="en-US"/>
              </w:rPr>
            </w:pPr>
          </w:p>
        </w:tc>
      </w:tr>
    </w:tbl>
    <w:p w:rsidR="007C0740" w:rsidRDefault="007C0740" w:rsidP="007C0740">
      <w:pPr>
        <w:rPr>
          <w:ins w:id="3966" w:author="Shahab Mohammad" w:date="2018-11-01T13:58:00Z"/>
        </w:rPr>
      </w:pPr>
    </w:p>
    <w:p w:rsidR="007C0740" w:rsidRDefault="007C0740" w:rsidP="007C0740">
      <w:pPr>
        <w:rPr>
          <w:ins w:id="3967" w:author="Shahab Mohammad" w:date="2018-11-01T13:58:00Z"/>
        </w:rPr>
      </w:pPr>
    </w:p>
    <w:p w:rsidR="007C0740" w:rsidRPr="008B6162" w:rsidRDefault="008B6162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3968" w:author="Shahab Mohammad" w:date="2018-11-01T13:58:00Z"/>
          <w:rFonts w:ascii="Arial" w:eastAsia="Times New Roman" w:hAnsi="Arial" w:cs="Times New Roman"/>
          <w:i w:val="0"/>
          <w:iCs w:val="0"/>
          <w:color w:val="auto"/>
          <w:sz w:val="24"/>
          <w:lang w:eastAsia="x-none"/>
          <w:rPrChange w:id="3969" w:author="Shahab Mohammad" w:date="2018-11-01T14:52:00Z">
            <w:rPr>
              <w:ins w:id="3970" w:author="Shahab Mohammad" w:date="2018-11-01T13:58:00Z"/>
            </w:rPr>
          </w:rPrChange>
        </w:rPr>
        <w:pPrChange w:id="3971" w:author="Shahab Mohammad" w:date="2018-11-01T14:52:00Z">
          <w:pPr>
            <w:pStyle w:val="Heading4"/>
          </w:pPr>
        </w:pPrChange>
      </w:pPr>
      <w:bookmarkStart w:id="3972" w:name="_Toc368026653"/>
      <w:ins w:id="3973" w:author="Shahab Mohammad" w:date="2018-11-01T13:58:00Z">
        <w:r w:rsidRPr="008B6162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</w:rPr>
          <w:lastRenderedPageBreak/>
          <w:t>A.2.2</w:t>
        </w:r>
        <w:r w:rsidR="007C0740" w:rsidRPr="008B6162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3974" w:author="Shahab Mohammad" w:date="2018-11-01T14:52:00Z">
              <w:rPr/>
            </w:rPrChange>
          </w:rPr>
          <w:t>.2.3</w:t>
        </w:r>
        <w:r w:rsidR="007C0740" w:rsidRPr="008B6162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3975" w:author="Shahab Mohammad" w:date="2018-11-01T14:52:00Z">
              <w:rPr/>
            </w:rPrChange>
          </w:rPr>
          <w:tab/>
          <w:t>64-QAM</w:t>
        </w:r>
        <w:bookmarkEnd w:id="3972"/>
      </w:ins>
    </w:p>
    <w:p w:rsidR="007C0740" w:rsidRPr="00A85084" w:rsidRDefault="007C0740" w:rsidP="007C0740">
      <w:pPr>
        <w:pStyle w:val="TH"/>
        <w:rPr>
          <w:ins w:id="3976" w:author="Shahab Mohammad" w:date="2018-11-01T13:58:00Z"/>
          <w:lang w:eastAsia="zh-CN"/>
        </w:rPr>
      </w:pPr>
      <w:ins w:id="3977" w:author="Shahab Mohammad" w:date="2018-11-01T13:58:00Z">
        <w:r w:rsidRPr="00A85084">
          <w:t>Table A.2.</w:t>
        </w:r>
        <w:r w:rsidR="008B6162">
          <w:rPr>
            <w:rFonts w:hint="eastAsia"/>
            <w:lang w:eastAsia="zh-CN"/>
          </w:rPr>
          <w:t>2</w:t>
        </w:r>
        <w:r w:rsidRPr="00A85084">
          <w:t>.2.</w:t>
        </w:r>
        <w:r w:rsidRPr="00A85084">
          <w:rPr>
            <w:rFonts w:hint="eastAsia"/>
            <w:lang w:eastAsia="zh-CN"/>
          </w:rPr>
          <w:t>3</w:t>
        </w:r>
        <w:r w:rsidRPr="00A85084">
          <w:t xml:space="preserve">-1: Reference Channels for </w:t>
        </w:r>
        <w:r w:rsidRPr="00A85084">
          <w:rPr>
            <w:rFonts w:hint="eastAsia"/>
            <w:lang w:eastAsia="zh-CN"/>
          </w:rPr>
          <w:t>64</w:t>
        </w:r>
        <w:r w:rsidRPr="00A85084">
          <w:t>-QAM with partial RB allocation</w:t>
        </w:r>
      </w:ins>
    </w:p>
    <w:tbl>
      <w:tblPr>
        <w:tblW w:w="10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3978" w:author="Shahab Mohammad" w:date="2018-11-01T15:14:00Z">
          <w:tblPr>
            <w:tblW w:w="1088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725"/>
        <w:gridCol w:w="630"/>
        <w:gridCol w:w="734"/>
        <w:gridCol w:w="901"/>
        <w:gridCol w:w="810"/>
        <w:gridCol w:w="810"/>
        <w:gridCol w:w="836"/>
        <w:gridCol w:w="810"/>
        <w:gridCol w:w="886"/>
        <w:gridCol w:w="810"/>
        <w:gridCol w:w="929"/>
        <w:gridCol w:w="961"/>
        <w:gridCol w:w="961"/>
        <w:tblGridChange w:id="3979">
          <w:tblGrid>
            <w:gridCol w:w="805"/>
            <w:gridCol w:w="630"/>
            <w:gridCol w:w="734"/>
            <w:gridCol w:w="901"/>
            <w:gridCol w:w="810"/>
            <w:gridCol w:w="810"/>
            <w:gridCol w:w="836"/>
            <w:gridCol w:w="810"/>
            <w:gridCol w:w="886"/>
            <w:gridCol w:w="810"/>
            <w:gridCol w:w="929"/>
            <w:gridCol w:w="961"/>
            <w:gridCol w:w="260"/>
            <w:gridCol w:w="701"/>
            <w:gridCol w:w="260"/>
          </w:tblGrid>
        </w:tblGridChange>
      </w:tblGrid>
      <w:tr w:rsidR="00EE144F" w:rsidRPr="00A85084" w:rsidTr="00EE144F">
        <w:trPr>
          <w:jc w:val="center"/>
          <w:ins w:id="3980" w:author="Shahab Mohammad" w:date="2018-11-01T13:58:00Z"/>
          <w:trPrChange w:id="3981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PrChange w:id="3982" w:author="Shahab Mohammad" w:date="2018-11-01T15:14:00Z">
              <w:tcPr>
                <w:tcW w:w="805" w:type="dxa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3983" w:author="Shahab Mohammad" w:date="2018-11-01T13:58:00Z"/>
                <w:rFonts w:cs="Arial"/>
                <w:lang w:eastAsia="en-US"/>
              </w:rPr>
            </w:pPr>
            <w:ins w:id="3984" w:author="Shahab Mohammad" w:date="2018-11-01T13:58:00Z">
              <w:r w:rsidRPr="00A85084">
                <w:rPr>
                  <w:rFonts w:cs="Arial"/>
                  <w:lang w:eastAsia="en-US"/>
                </w:rPr>
                <w:lastRenderedPageBreak/>
                <w:t>Parameter</w:t>
              </w:r>
            </w:ins>
          </w:p>
        </w:tc>
        <w:tc>
          <w:tcPr>
            <w:tcW w:w="630" w:type="dxa"/>
            <w:tcPrChange w:id="3985" w:author="Shahab Mohammad" w:date="2018-11-01T15:14:00Z">
              <w:tcPr>
                <w:tcW w:w="630" w:type="dxa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3986" w:author="Shahab Mohammad" w:date="2018-11-01T13:58:00Z"/>
                <w:rFonts w:cs="Arial"/>
                <w:lang w:eastAsia="en-US"/>
              </w:rPr>
            </w:pPr>
            <w:ins w:id="3987" w:author="Shahab Mohammad" w:date="2018-11-01T13:58:00Z">
              <w:r w:rsidRPr="00A85084">
                <w:rPr>
                  <w:rFonts w:cs="Arial"/>
                  <w:lang w:eastAsia="en-US"/>
                </w:rPr>
                <w:t>Ch</w:t>
              </w:r>
              <w:r w:rsidRPr="00A85084">
                <w:rPr>
                  <w:rFonts w:cs="Arial" w:hint="eastAsia"/>
                  <w:lang w:eastAsia="en-US"/>
                </w:rPr>
                <w:t xml:space="preserve"> BW</w:t>
              </w:r>
            </w:ins>
          </w:p>
        </w:tc>
        <w:tc>
          <w:tcPr>
            <w:tcW w:w="734" w:type="dxa"/>
            <w:tcPrChange w:id="3988" w:author="Shahab Mohammad" w:date="2018-11-01T15:14:00Z">
              <w:tcPr>
                <w:tcW w:w="734" w:type="dxa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3989" w:author="Shahab Mohammad" w:date="2018-11-01T13:58:00Z"/>
                <w:rFonts w:cs="Arial"/>
                <w:lang w:eastAsia="en-US"/>
              </w:rPr>
            </w:pPr>
            <w:ins w:id="3990" w:author="Shahab Mohammad" w:date="2018-11-01T13:58:00Z">
              <w:r w:rsidRPr="00A85084">
                <w:rPr>
                  <w:rFonts w:cs="Arial"/>
                  <w:lang w:eastAsia="en-US"/>
                </w:rPr>
                <w:t xml:space="preserve">Allocated </w:t>
              </w:r>
              <w:r w:rsidRPr="00A85084">
                <w:rPr>
                  <w:rFonts w:cs="Arial" w:hint="eastAsia"/>
                  <w:lang w:eastAsia="en-US"/>
                </w:rPr>
                <w:t>RBs</w:t>
              </w:r>
            </w:ins>
          </w:p>
        </w:tc>
        <w:tc>
          <w:tcPr>
            <w:tcW w:w="901" w:type="dxa"/>
            <w:tcPrChange w:id="3991" w:author="Shahab Mohammad" w:date="2018-11-01T15:14:00Z">
              <w:tcPr>
                <w:tcW w:w="901" w:type="dxa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3992" w:author="Shahab Mohammad" w:date="2018-11-01T13:58:00Z"/>
                <w:rFonts w:cs="Arial"/>
                <w:lang w:eastAsia="en-US"/>
              </w:rPr>
            </w:pPr>
            <w:ins w:id="3993" w:author="Shahab Mohammad" w:date="2018-11-01T13:58:00Z">
              <w:r w:rsidRPr="00A85084">
                <w:rPr>
                  <w:rFonts w:cs="Arial"/>
                  <w:lang w:eastAsia="en-US"/>
                </w:rPr>
                <w:t>DFT-OFDM Symbols per Sub-Frame</w:t>
              </w:r>
            </w:ins>
          </w:p>
        </w:tc>
        <w:tc>
          <w:tcPr>
            <w:tcW w:w="810" w:type="dxa"/>
            <w:tcPrChange w:id="3994" w:author="Shahab Mohammad" w:date="2018-11-01T15:14:00Z">
              <w:tcPr>
                <w:tcW w:w="810" w:type="dxa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3995" w:author="Shahab Mohammad" w:date="2018-11-01T13:58:00Z"/>
                <w:rFonts w:cs="Arial"/>
                <w:lang w:eastAsia="en-US"/>
              </w:rPr>
            </w:pPr>
            <w:proofErr w:type="spellStart"/>
            <w:ins w:id="3996" w:author="Shahab Mohammad" w:date="2018-11-01T13:58:00Z">
              <w:r w:rsidRPr="00A85084">
                <w:rPr>
                  <w:rFonts w:cs="Arial"/>
                  <w:lang w:eastAsia="en-US"/>
                </w:rPr>
                <w:t>Mod’</w:t>
              </w:r>
              <w:r w:rsidRPr="00A85084">
                <w:rPr>
                  <w:rFonts w:cs="Arial" w:hint="eastAsia"/>
                  <w:lang w:eastAsia="en-US"/>
                </w:rPr>
                <w:t>n</w:t>
              </w:r>
              <w:proofErr w:type="spellEnd"/>
            </w:ins>
          </w:p>
        </w:tc>
        <w:tc>
          <w:tcPr>
            <w:tcW w:w="810" w:type="dxa"/>
            <w:tcPrChange w:id="3997" w:author="Shahab Mohammad" w:date="2018-11-01T15:14:00Z">
              <w:tcPr>
                <w:tcW w:w="810" w:type="dxa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3998" w:author="Shahab Mohammad" w:date="2018-11-01T13:58:00Z"/>
                <w:rFonts w:cs="Arial"/>
                <w:lang w:eastAsia="en-US"/>
              </w:rPr>
            </w:pPr>
            <w:ins w:id="3999" w:author="Shahab Mohammad" w:date="2018-11-01T13:58:00Z">
              <w:r w:rsidRPr="00A85084">
                <w:rPr>
                  <w:rFonts w:cs="Arial"/>
                  <w:lang w:eastAsia="en-US"/>
                </w:rPr>
                <w:t>Target Coding rate</w:t>
              </w:r>
            </w:ins>
          </w:p>
        </w:tc>
        <w:tc>
          <w:tcPr>
            <w:tcW w:w="836" w:type="dxa"/>
            <w:tcPrChange w:id="4000" w:author="Shahab Mohammad" w:date="2018-11-01T15:14:00Z">
              <w:tcPr>
                <w:tcW w:w="836" w:type="dxa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4001" w:author="Shahab Mohammad" w:date="2018-11-01T13:58:00Z"/>
                <w:rFonts w:cs="Arial"/>
                <w:lang w:eastAsia="en-US"/>
              </w:rPr>
            </w:pPr>
            <w:ins w:id="4002" w:author="Shahab Mohammad" w:date="2018-11-01T13:58:00Z">
              <w:r w:rsidRPr="00A85084">
                <w:rPr>
                  <w:rFonts w:cs="Arial"/>
                  <w:lang w:eastAsia="en-US"/>
                </w:rPr>
                <w:t>Payload size</w:t>
              </w:r>
            </w:ins>
            <w:ins w:id="4003" w:author="Gaurav Nigam" w:date="2018-11-02T08:55:00Z">
              <w:r w:rsidR="00C840F8">
                <w:rPr>
                  <w:rFonts w:cs="Arial"/>
                  <w:lang w:eastAsia="en-US"/>
                </w:rPr>
                <w:t xml:space="preserve"> </w:t>
              </w:r>
            </w:ins>
            <w:ins w:id="4004" w:author="Gaurav Nigam" w:date="2018-11-02T08:56:00Z">
              <w:r w:rsidR="00C840F8" w:rsidRPr="00C840F8">
                <w:rPr>
                  <w:rFonts w:cs="Arial"/>
                  <w:lang w:eastAsia="en-US"/>
                </w:rPr>
                <w:t>for Sub-Frame 2, 7</w:t>
              </w:r>
            </w:ins>
          </w:p>
        </w:tc>
        <w:tc>
          <w:tcPr>
            <w:tcW w:w="810" w:type="dxa"/>
            <w:tcPrChange w:id="4005" w:author="Shahab Mohammad" w:date="2018-11-01T15:14:00Z">
              <w:tcPr>
                <w:tcW w:w="810" w:type="dxa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4006" w:author="Shahab Mohammad" w:date="2018-11-01T13:58:00Z"/>
                <w:rFonts w:cs="Arial"/>
                <w:lang w:eastAsia="en-US"/>
              </w:rPr>
            </w:pPr>
            <w:ins w:id="4007" w:author="Shahab Mohammad" w:date="2018-11-01T13:58:00Z">
              <w:r w:rsidRPr="00A85084">
                <w:rPr>
                  <w:rFonts w:cs="Arial"/>
                  <w:lang w:eastAsia="en-US"/>
                </w:rPr>
                <w:t>Trans-port block CRC</w:t>
              </w:r>
            </w:ins>
          </w:p>
        </w:tc>
        <w:tc>
          <w:tcPr>
            <w:tcW w:w="886" w:type="dxa"/>
            <w:tcPrChange w:id="4008" w:author="Shahab Mohammad" w:date="2018-11-01T15:14:00Z">
              <w:tcPr>
                <w:tcW w:w="886" w:type="dxa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4009" w:author="Shahab Mohammad" w:date="2018-11-01T13:58:00Z"/>
                <w:rFonts w:cs="Arial"/>
                <w:lang w:eastAsia="en-US"/>
              </w:rPr>
            </w:pPr>
            <w:ins w:id="4010" w:author="Shahab Mohammad" w:date="2018-11-01T13:58:00Z">
              <w:r w:rsidRPr="00A85084">
                <w:rPr>
                  <w:rFonts w:cs="Arial"/>
                  <w:lang w:eastAsia="en-US"/>
                </w:rPr>
                <w:t>Number of code blocks per Sub-Frame (Note 1)</w:t>
              </w:r>
            </w:ins>
          </w:p>
        </w:tc>
        <w:tc>
          <w:tcPr>
            <w:tcW w:w="810" w:type="dxa"/>
            <w:tcPrChange w:id="4011" w:author="Shahab Mohammad" w:date="2018-11-01T15:14:00Z">
              <w:tcPr>
                <w:tcW w:w="810" w:type="dxa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4012" w:author="Shahab Mohammad" w:date="2018-11-01T13:58:00Z"/>
                <w:rFonts w:cs="Arial"/>
                <w:lang w:eastAsia="en-US"/>
              </w:rPr>
            </w:pPr>
            <w:ins w:id="4013" w:author="Shahab Mohammad" w:date="2018-11-01T13:58:00Z">
              <w:r w:rsidRPr="00A85084">
                <w:rPr>
                  <w:rFonts w:cs="Arial"/>
                  <w:lang w:eastAsia="en-US"/>
                </w:rPr>
                <w:t>Total number of bits per Sub-Frame</w:t>
              </w:r>
            </w:ins>
            <w:ins w:id="4014" w:author="Gaurav Nigam" w:date="2018-11-02T08:55:00Z">
              <w:r w:rsidR="00C840F8">
                <w:rPr>
                  <w:rFonts w:cs="Arial"/>
                  <w:lang w:eastAsia="en-US"/>
                </w:rPr>
                <w:t xml:space="preserve"> </w:t>
              </w:r>
              <w:r w:rsidR="00C840F8" w:rsidRPr="00C840F8">
                <w:rPr>
                  <w:rFonts w:cs="Arial"/>
                  <w:lang w:eastAsia="en-US"/>
                </w:rPr>
                <w:t>for Sub-Frame 2, 7</w:t>
              </w:r>
            </w:ins>
          </w:p>
        </w:tc>
        <w:tc>
          <w:tcPr>
            <w:tcW w:w="929" w:type="dxa"/>
            <w:tcPrChange w:id="4015" w:author="Shahab Mohammad" w:date="2018-11-01T15:14:00Z">
              <w:tcPr>
                <w:tcW w:w="929" w:type="dxa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4016" w:author="Shahab Mohammad" w:date="2018-11-01T13:58:00Z"/>
                <w:rFonts w:cs="Arial"/>
                <w:lang w:eastAsia="en-US"/>
              </w:rPr>
            </w:pPr>
            <w:ins w:id="4017" w:author="Shahab Mohammad" w:date="2018-11-01T13:58:00Z">
              <w:r w:rsidRPr="00A85084">
                <w:rPr>
                  <w:rFonts w:cs="Arial"/>
                  <w:lang w:eastAsia="en-US"/>
                </w:rPr>
                <w:t>Total symbols per Sub-Frame</w:t>
              </w:r>
            </w:ins>
            <w:ins w:id="4018" w:author="Gaurav Nigam" w:date="2018-11-02T08:55:00Z">
              <w:r w:rsidR="00C840F8">
                <w:rPr>
                  <w:rFonts w:cs="Arial"/>
                  <w:lang w:eastAsia="en-US"/>
                </w:rPr>
                <w:t xml:space="preserve"> </w:t>
              </w:r>
              <w:r w:rsidR="00C840F8" w:rsidRPr="00C840F8">
                <w:rPr>
                  <w:rFonts w:cs="Arial"/>
                  <w:lang w:eastAsia="en-US"/>
                </w:rPr>
                <w:t>for Sub-Frame 2, 7</w:t>
              </w:r>
            </w:ins>
          </w:p>
        </w:tc>
        <w:tc>
          <w:tcPr>
            <w:tcW w:w="961" w:type="dxa"/>
            <w:tcPrChange w:id="4019" w:author="Shahab Mohammad" w:date="2018-11-01T15:14:00Z">
              <w:tcPr>
                <w:tcW w:w="961" w:type="dxa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4020" w:author="Shahab Mohammad" w:date="2018-11-01T13:58:00Z"/>
                <w:rFonts w:cs="Arial"/>
                <w:lang w:eastAsia="en-US"/>
              </w:rPr>
            </w:pPr>
            <w:ins w:id="4021" w:author="Shahab Mohammad" w:date="2018-11-01T13:58:00Z">
              <w:r w:rsidRPr="00A85084">
                <w:rPr>
                  <w:rFonts w:cs="Arial"/>
                  <w:lang w:eastAsia="en-US"/>
                </w:rPr>
                <w:t xml:space="preserve">UE Category </w:t>
              </w:r>
              <w:r w:rsidRPr="00A85084">
                <w:rPr>
                  <w:rFonts w:eastAsia="SimSun" w:cs="Arial" w:hint="eastAsia"/>
                  <w:lang w:eastAsia="zh-CN"/>
                </w:rPr>
                <w:t>(Note 3)</w:t>
              </w:r>
            </w:ins>
          </w:p>
        </w:tc>
        <w:tc>
          <w:tcPr>
            <w:tcW w:w="961" w:type="dxa"/>
            <w:tcPrChange w:id="4022" w:author="Shahab Mohammad" w:date="2018-11-01T15:14:00Z">
              <w:tcPr>
                <w:tcW w:w="961" w:type="dxa"/>
                <w:gridSpan w:val="2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4023" w:author="Shahab Mohammad" w:date="2018-11-01T13:58:00Z"/>
                <w:rFonts w:cs="Arial"/>
                <w:lang w:eastAsia="en-US"/>
              </w:rPr>
            </w:pPr>
            <w:ins w:id="4024" w:author="Shahab Mohammad" w:date="2018-11-01T13:58:00Z">
              <w:r w:rsidRPr="00A85084">
                <w:rPr>
                  <w:rFonts w:eastAsia="SimSun" w:cs="Arial" w:hint="eastAsia"/>
                  <w:lang w:eastAsia="zh-CN"/>
                </w:rPr>
                <w:t xml:space="preserve">UE UL </w:t>
              </w:r>
              <w:proofErr w:type="spellStart"/>
              <w:r w:rsidRPr="00A85084">
                <w:rPr>
                  <w:rFonts w:eastAsia="SimSun" w:cs="Arial" w:hint="eastAsia"/>
                  <w:lang w:eastAsia="zh-CN"/>
                </w:rPr>
                <w:t>Cateogry</w:t>
              </w:r>
              <w:proofErr w:type="spellEnd"/>
              <w:r w:rsidRPr="00A85084">
                <w:rPr>
                  <w:rFonts w:eastAsia="SimSun" w:cs="Arial" w:hint="eastAsia"/>
                  <w:lang w:eastAsia="zh-CN"/>
                </w:rPr>
                <w:t xml:space="preserve"> (Note 3)</w:t>
              </w:r>
            </w:ins>
          </w:p>
        </w:tc>
      </w:tr>
      <w:tr w:rsidR="00EE144F" w:rsidRPr="00A85084" w:rsidTr="00EE144F">
        <w:trPr>
          <w:jc w:val="center"/>
          <w:ins w:id="4025" w:author="Shahab Mohammad" w:date="2018-11-01T13:58:00Z"/>
          <w:trPrChange w:id="4026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PrChange w:id="4027" w:author="Shahab Mohammad" w:date="2018-11-01T15:14:00Z">
              <w:tcPr>
                <w:tcW w:w="805" w:type="dxa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4028" w:author="Shahab Mohammad" w:date="2018-11-01T13:58:00Z"/>
                <w:rFonts w:cs="Arial"/>
                <w:lang w:eastAsia="en-US"/>
              </w:rPr>
            </w:pPr>
            <w:ins w:id="4029" w:author="Shahab Mohammad" w:date="2018-11-01T13:58:00Z">
              <w:r w:rsidRPr="00A85084">
                <w:rPr>
                  <w:rFonts w:cs="Arial"/>
                  <w:lang w:eastAsia="en-US"/>
                </w:rPr>
                <w:t>Unit</w:t>
              </w:r>
            </w:ins>
          </w:p>
        </w:tc>
        <w:tc>
          <w:tcPr>
            <w:tcW w:w="630" w:type="dxa"/>
            <w:tcPrChange w:id="4030" w:author="Shahab Mohammad" w:date="2018-11-01T15:14:00Z">
              <w:tcPr>
                <w:tcW w:w="630" w:type="dxa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4031" w:author="Shahab Mohammad" w:date="2018-11-01T13:58:00Z"/>
                <w:rFonts w:cs="Arial"/>
                <w:lang w:eastAsia="en-US"/>
              </w:rPr>
            </w:pPr>
            <w:ins w:id="4032" w:author="Shahab Mohammad" w:date="2018-11-01T13:58:00Z">
              <w:r w:rsidRPr="00A85084">
                <w:rPr>
                  <w:rFonts w:cs="Arial"/>
                  <w:lang w:eastAsia="en-US"/>
                </w:rPr>
                <w:t>MHz</w:t>
              </w:r>
            </w:ins>
          </w:p>
        </w:tc>
        <w:tc>
          <w:tcPr>
            <w:tcW w:w="734" w:type="dxa"/>
            <w:tcPrChange w:id="4033" w:author="Shahab Mohammad" w:date="2018-11-01T15:14:00Z">
              <w:tcPr>
                <w:tcW w:w="734" w:type="dxa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4034" w:author="Shahab Mohammad" w:date="2018-11-01T13:58:00Z"/>
                <w:rFonts w:cs="Arial"/>
                <w:lang w:eastAsia="en-US"/>
              </w:rPr>
            </w:pPr>
          </w:p>
        </w:tc>
        <w:tc>
          <w:tcPr>
            <w:tcW w:w="901" w:type="dxa"/>
            <w:tcPrChange w:id="4035" w:author="Shahab Mohammad" w:date="2018-11-01T15:14:00Z">
              <w:tcPr>
                <w:tcW w:w="901" w:type="dxa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4036" w:author="Shahab Mohammad" w:date="2018-11-01T13:58:00Z"/>
                <w:rFonts w:cs="Arial"/>
                <w:lang w:eastAsia="en-US"/>
              </w:rPr>
            </w:pPr>
          </w:p>
        </w:tc>
        <w:tc>
          <w:tcPr>
            <w:tcW w:w="810" w:type="dxa"/>
            <w:tcPrChange w:id="4037" w:author="Shahab Mohammad" w:date="2018-11-01T15:14:00Z">
              <w:tcPr>
                <w:tcW w:w="810" w:type="dxa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4038" w:author="Shahab Mohammad" w:date="2018-11-01T13:58:00Z"/>
                <w:rFonts w:cs="Arial"/>
                <w:lang w:eastAsia="en-US"/>
              </w:rPr>
            </w:pPr>
          </w:p>
        </w:tc>
        <w:tc>
          <w:tcPr>
            <w:tcW w:w="810" w:type="dxa"/>
            <w:tcPrChange w:id="4039" w:author="Shahab Mohammad" w:date="2018-11-01T15:14:00Z">
              <w:tcPr>
                <w:tcW w:w="810" w:type="dxa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4040" w:author="Shahab Mohammad" w:date="2018-11-01T13:58:00Z"/>
                <w:rFonts w:cs="Arial"/>
                <w:lang w:eastAsia="en-US"/>
              </w:rPr>
            </w:pPr>
          </w:p>
        </w:tc>
        <w:tc>
          <w:tcPr>
            <w:tcW w:w="836" w:type="dxa"/>
            <w:tcPrChange w:id="4041" w:author="Shahab Mohammad" w:date="2018-11-01T15:14:00Z">
              <w:tcPr>
                <w:tcW w:w="836" w:type="dxa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4042" w:author="Shahab Mohammad" w:date="2018-11-01T13:58:00Z"/>
                <w:rFonts w:cs="Arial"/>
                <w:lang w:eastAsia="en-US"/>
              </w:rPr>
            </w:pPr>
            <w:ins w:id="4043" w:author="Shahab Mohammad" w:date="2018-11-01T13:58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10" w:type="dxa"/>
            <w:tcPrChange w:id="4044" w:author="Shahab Mohammad" w:date="2018-11-01T15:14:00Z">
              <w:tcPr>
                <w:tcW w:w="810" w:type="dxa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4045" w:author="Shahab Mohammad" w:date="2018-11-01T13:58:00Z"/>
                <w:rFonts w:cs="Arial"/>
                <w:lang w:eastAsia="en-US"/>
              </w:rPr>
            </w:pPr>
            <w:ins w:id="4046" w:author="Shahab Mohammad" w:date="2018-11-01T13:58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86" w:type="dxa"/>
            <w:tcPrChange w:id="4047" w:author="Shahab Mohammad" w:date="2018-11-01T15:14:00Z">
              <w:tcPr>
                <w:tcW w:w="886" w:type="dxa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4048" w:author="Shahab Mohammad" w:date="2018-11-01T13:58:00Z"/>
                <w:rFonts w:cs="Arial"/>
                <w:lang w:eastAsia="en-US"/>
              </w:rPr>
            </w:pPr>
          </w:p>
        </w:tc>
        <w:tc>
          <w:tcPr>
            <w:tcW w:w="810" w:type="dxa"/>
            <w:tcPrChange w:id="4049" w:author="Shahab Mohammad" w:date="2018-11-01T15:14:00Z">
              <w:tcPr>
                <w:tcW w:w="810" w:type="dxa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4050" w:author="Shahab Mohammad" w:date="2018-11-01T13:58:00Z"/>
                <w:rFonts w:cs="Arial"/>
                <w:lang w:eastAsia="en-US"/>
              </w:rPr>
            </w:pPr>
            <w:ins w:id="4051" w:author="Shahab Mohammad" w:date="2018-11-01T13:58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929" w:type="dxa"/>
            <w:tcPrChange w:id="4052" w:author="Shahab Mohammad" w:date="2018-11-01T15:14:00Z">
              <w:tcPr>
                <w:tcW w:w="929" w:type="dxa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4053" w:author="Shahab Mohammad" w:date="2018-11-01T13:58:00Z"/>
                <w:rFonts w:cs="Arial"/>
                <w:lang w:eastAsia="en-US"/>
              </w:rPr>
            </w:pPr>
          </w:p>
        </w:tc>
        <w:tc>
          <w:tcPr>
            <w:tcW w:w="961" w:type="dxa"/>
            <w:tcPrChange w:id="4054" w:author="Shahab Mohammad" w:date="2018-11-01T15:14:00Z">
              <w:tcPr>
                <w:tcW w:w="961" w:type="dxa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4055" w:author="Shahab Mohammad" w:date="2018-11-01T13:58:00Z"/>
                <w:rFonts w:cs="Arial"/>
                <w:lang w:eastAsia="en-US"/>
              </w:rPr>
            </w:pPr>
          </w:p>
        </w:tc>
        <w:tc>
          <w:tcPr>
            <w:tcW w:w="961" w:type="dxa"/>
            <w:tcPrChange w:id="4056" w:author="Shahab Mohammad" w:date="2018-11-01T15:14:00Z">
              <w:tcPr>
                <w:tcW w:w="961" w:type="dxa"/>
                <w:gridSpan w:val="2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4057" w:author="Shahab Mohammad" w:date="2018-11-01T13:58:00Z"/>
                <w:rFonts w:cs="Arial"/>
                <w:lang w:eastAsia="en-US"/>
              </w:rPr>
            </w:pPr>
          </w:p>
        </w:tc>
      </w:tr>
      <w:tr w:rsidR="00EE144F" w:rsidRPr="00A85084" w:rsidTr="00EE144F">
        <w:trPr>
          <w:jc w:val="center"/>
          <w:ins w:id="4058" w:author="Shahab Mohammad" w:date="2018-11-01T13:58:00Z"/>
          <w:trPrChange w:id="405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4060" w:author="Shahab Mohammad" w:date="2018-11-01T15:14:00Z">
              <w:tcPr>
                <w:tcW w:w="80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06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06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0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1.4 - 20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06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06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06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07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7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07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07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7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07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07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7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07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07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616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8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08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08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8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08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08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8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08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08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864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8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09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0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144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09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09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09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09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4098" w:author="Shahab Mohammad" w:date="2018-11-01T13:58:00Z"/>
          <w:trPrChange w:id="409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410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0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0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0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0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1.4 - 20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0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0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0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0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0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1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1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1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1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1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1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1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1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1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1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1256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2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2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2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2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2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2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2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2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2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1728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2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3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288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3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3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3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3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4138" w:author="Shahab Mohammad" w:date="2018-11-01T13:58:00Z"/>
          <w:trPrChange w:id="413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414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4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4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4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4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1.4 - 20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4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4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4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4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4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5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5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5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5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5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5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5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5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5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5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1864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6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6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6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6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6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6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2592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7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432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7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7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7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7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4178" w:author="Shahab Mohammad" w:date="2018-11-01T13:58:00Z"/>
          <w:trPrChange w:id="417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418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8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8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8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8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1.4 - 20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8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8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8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8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8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9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9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9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9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9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9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9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9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9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19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2536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0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0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0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0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0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0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0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0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3456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0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1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576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1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1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1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1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4218" w:author="Shahab Mohammad" w:date="2018-11-01T13:58:00Z"/>
          <w:trPrChange w:id="421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422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2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2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2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1.4 - 20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2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2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2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3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3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3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3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3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3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3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3112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4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4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4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4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4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4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4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4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4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4320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4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5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5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720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5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5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5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5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4258" w:author="Shahab Mohammad" w:date="2018-11-01T13:58:00Z"/>
          <w:trPrChange w:id="425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426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6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6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6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3-20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6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6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6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6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6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7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7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7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7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7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7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7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7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7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3752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8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8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8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8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8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8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5184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9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864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9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9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29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29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4298" w:author="Shahab Mohammad" w:date="2018-11-01T13:58:00Z"/>
          <w:trPrChange w:id="429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430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0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0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0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3-20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0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0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0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1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1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1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1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1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1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1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1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1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5160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2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2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2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2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2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2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6912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3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1152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3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3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3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3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4338" w:author="Shahab Mohammad" w:date="2018-11-01T13:58:00Z"/>
          <w:trPrChange w:id="433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434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4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4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4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3-20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4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4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9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4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5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5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5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5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5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5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5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5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5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5736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6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6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6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6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6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6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7776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7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1296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7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7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7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7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4378" w:author="Shahab Mohammad" w:date="2018-11-01T13:58:00Z"/>
          <w:trPrChange w:id="437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438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8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8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8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3-20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8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8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8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9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9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9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9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9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39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39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6200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0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0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0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2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0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0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8640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1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1440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1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1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1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1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4418" w:author="Shahab Mohammad" w:date="2018-11-01T13:58:00Z"/>
          <w:trPrChange w:id="441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442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2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2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2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3-20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2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2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2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3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3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3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3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3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3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3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7480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4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4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4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4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4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4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2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4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4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4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10368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4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5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5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1728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5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5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5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5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4458" w:author="Shahab Mohammad" w:date="2018-11-01T13:58:00Z"/>
          <w:trPrChange w:id="445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446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6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6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6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5-20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6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6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6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6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6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7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7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7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7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7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7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7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9528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8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8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8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8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8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8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2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8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8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8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12960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8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9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2160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9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9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49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49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4498" w:author="Shahab Mohammad" w:date="2018-11-01T13:58:00Z"/>
          <w:trPrChange w:id="449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450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0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0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0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0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5-20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0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0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0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16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0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0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1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1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1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1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1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1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1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1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10296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2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2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2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2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2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2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2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2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2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2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13824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2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3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2304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3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3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3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3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4538" w:author="Shahab Mohammad" w:date="2018-11-01T13:58:00Z"/>
          <w:trPrChange w:id="453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454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4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4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4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4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5-20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4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4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4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18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4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4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5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5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5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5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5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5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5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11448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6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6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6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6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6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6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2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6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6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6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15552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6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7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2592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7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7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7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7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4578" w:author="Shahab Mohammad" w:date="2018-11-01T13:58:00Z"/>
          <w:trPrChange w:id="457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458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8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8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8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8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5-20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8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8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8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8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8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9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9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9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9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9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9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59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59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12576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0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0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0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0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0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3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0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0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0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17280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0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1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2880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1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1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1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1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4618" w:author="Shahab Mohammad" w:date="2018-11-01T13:58:00Z"/>
          <w:trPrChange w:id="461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462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2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2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2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2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5-20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2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2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2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2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2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3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3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3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3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3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3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3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3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15264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4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4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4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4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4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4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3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4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4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4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20736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4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5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5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3456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5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5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5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5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4658" w:author="Shahab Mohammad" w:date="2018-11-01T13:58:00Z"/>
          <w:trPrChange w:id="465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466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6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6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6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6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6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6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25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6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6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7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72" w:author="Shahab Mohammad" w:date="2018-11-01T13:58:00Z"/>
                <w:rFonts w:cs="Arial"/>
                <w:sz w:val="16"/>
                <w:szCs w:val="16"/>
                <w:lang w:eastAsia="zh-CN"/>
              </w:rPr>
            </w:pPr>
            <w:ins w:id="467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7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7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7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7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7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15840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8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8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8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8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8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8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3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8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8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8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21600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8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9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3600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9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9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9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9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4698" w:author="Shahab Mohammad" w:date="2018-11-01T13:58:00Z"/>
          <w:trPrChange w:id="469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470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0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0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0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0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0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0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0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27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0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0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1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1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1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1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1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1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1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1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16992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2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2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2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2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2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2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3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2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2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2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23328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2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3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3888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3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3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3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3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4738" w:author="Shahab Mohammad" w:date="2018-11-01T13:58:00Z"/>
          <w:trPrChange w:id="473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474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4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4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4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4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4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4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4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4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4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5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5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5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5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5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5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5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5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19080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6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6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6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6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6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6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4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6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6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6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25920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6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7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4320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7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7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7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7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4778" w:author="Shahab Mohammad" w:date="2018-11-01T13:58:00Z"/>
          <w:trPrChange w:id="477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478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8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8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8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8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8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8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8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32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8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8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9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9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9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9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9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9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9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9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20616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0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0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0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0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0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4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0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0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0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27648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0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1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4608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1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1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1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1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4818" w:author="Shahab Mohammad" w:date="2018-11-01T13:58:00Z"/>
          <w:trPrChange w:id="481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482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2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2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2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2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2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2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2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36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2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2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3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3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3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3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3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3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3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3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3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22920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4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4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4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4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4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4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4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4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4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4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31104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4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5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5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5184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5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5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5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5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4858" w:author="Shahab Mohammad" w:date="2018-11-01T13:58:00Z"/>
          <w:trPrChange w:id="485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486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6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6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6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6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6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6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6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6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7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7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7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7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7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7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7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7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7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25456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8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8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8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8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5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8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8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34560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9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5760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9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9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9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9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4898" w:author="Shahab Mohammad" w:date="2018-11-01T13:58:00Z"/>
          <w:trPrChange w:id="489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490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0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0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0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0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0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0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0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45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0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0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1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1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1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1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1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1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1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1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1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28336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2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2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2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2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2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2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5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2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2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2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38880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2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3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6480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3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3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3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3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4938" w:author="Shahab Mohammad" w:date="2018-11-01T13:58:00Z"/>
          <w:trPrChange w:id="493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494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4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4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4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4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4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4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4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48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4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4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5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5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5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5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5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5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5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5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5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30576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6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6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6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6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6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6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5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6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6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6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41472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6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7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6912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7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7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7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7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4978" w:author="Shahab Mohammad" w:date="2018-11-01T13:58:00Z"/>
          <w:trPrChange w:id="497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498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8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8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8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8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15 - 20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8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8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8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8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8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9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9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9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9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9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9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9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9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9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31704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0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0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0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0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0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6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0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0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0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43200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0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1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7200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1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1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1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1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5018" w:author="Shahab Mohammad" w:date="2018-11-01T13:58:00Z"/>
          <w:trPrChange w:id="501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502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2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2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2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2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15 - 20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2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2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2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54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2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2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3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3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3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3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3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3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3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3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3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34008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4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4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4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4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4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4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6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4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4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4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46656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4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5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5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7776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5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5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5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5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5058" w:author="Shahab Mohammad" w:date="2018-11-01T13:58:00Z"/>
          <w:trPrChange w:id="505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506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6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6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15 - 20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6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6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6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7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7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7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7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7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7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7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7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7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37888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8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8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8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8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8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8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7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8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8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8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51840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8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9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8640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9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9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9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9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5098" w:author="Shahab Mohammad" w:date="2018-11-01T13:58:00Z"/>
          <w:trPrChange w:id="509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510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0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0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0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0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15 - 20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0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0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0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64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0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0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1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1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1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1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1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1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1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40576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2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2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2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2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2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2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7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2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2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2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55296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2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3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9216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3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3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3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3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5138" w:author="Shahab Mohammad" w:date="2018-11-01T13:58:00Z"/>
          <w:trPrChange w:id="513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514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4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4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4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4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15 - 20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4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4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4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72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4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4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5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5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5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5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5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5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5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5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5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45352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6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6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6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6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6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6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8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6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6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6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62208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6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7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10368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7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7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7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7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5178" w:author="Shahab Mohammad" w:date="2018-11-01T13:58:00Z"/>
          <w:trPrChange w:id="517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518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8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8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8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8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8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8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8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75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8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8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9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9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9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9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9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9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9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9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9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46888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0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0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0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8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0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0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64800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1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10800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1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1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1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1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5218" w:author="Shahab Mohammad" w:date="2018-11-01T13:58:00Z"/>
          <w:trPrChange w:id="521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522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2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2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2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2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2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2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3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3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3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3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3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3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3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39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ja-JP"/>
                </w:rPr>
                <w:t>51024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4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4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4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4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9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4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4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69120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5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5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11520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5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5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5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5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5258" w:author="Shahab Mohammad" w:date="2018-11-01T13:58:00Z"/>
          <w:trPrChange w:id="525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526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6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6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6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6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81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6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7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7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7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7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7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7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7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79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ja-JP"/>
                </w:rPr>
                <w:t>51024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8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8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8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8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9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8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8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69984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9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11664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9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9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9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9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5298" w:author="Shahab Mohammad" w:date="2018-11-01T13:58:00Z"/>
          <w:trPrChange w:id="529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cPrChange w:id="5300" w:author="Shahab Mohammad" w:date="2018-11-01T15:14:00Z">
              <w:tcPr>
                <w:tcW w:w="80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0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0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0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0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0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0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0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90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0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0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1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1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1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1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1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1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1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19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ja-JP"/>
                </w:rPr>
                <w:t>51024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2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2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2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2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2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2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9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2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2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2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77760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2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3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12960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3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3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3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3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EE144F" w:rsidRPr="00A85084" w:rsidTr="00EE144F">
        <w:trPr>
          <w:jc w:val="center"/>
          <w:ins w:id="5338" w:author="Shahab Mohammad" w:date="2018-11-01T13:58:00Z"/>
          <w:trPrChange w:id="5339" w:author="Shahab Mohammad" w:date="2018-11-01T15:14:00Z">
            <w:trPr>
              <w:gridAfter w:val="0"/>
              <w:jc w:val="center"/>
            </w:trPr>
          </w:trPrChange>
        </w:trPr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0" w:author="Shahab Mohammad" w:date="2018-11-01T15:14:00Z">
              <w:tcPr>
                <w:tcW w:w="805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4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2" w:author="Shahab Mohammad" w:date="2018-11-01T15:1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4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4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5" w:author="Shahab Mohammad" w:date="2018-11-01T15:14:00Z">
              <w:tcPr>
                <w:tcW w:w="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4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4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96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8" w:author="Shahab Mohammad" w:date="2018-11-01T15:14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4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5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1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5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5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4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5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5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57" w:author="Shahab Mohammad" w:date="2018-11-01T15:14:00Z">
              <w:tcPr>
                <w:tcW w:w="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5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59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ja-JP"/>
                </w:rPr>
                <w:t>61664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0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6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6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3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6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6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11   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6" w:author="Shahab Mohammad" w:date="2018-11-01T15:1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6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6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82944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9" w:author="Shahab Mohammad" w:date="2018-11-01T15:14:00Z">
              <w:tcPr>
                <w:tcW w:w="9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7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13824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2" w:author="Shahab Mohammad" w:date="2018-11-01T15:14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7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7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5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7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7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7C0740" w:rsidRPr="00A85084" w:rsidTr="00EE144F">
        <w:tblPrEx>
          <w:tblPrExChange w:id="5378" w:author="Shahab Mohammad" w:date="2018-11-01T15:14:00Z">
            <w:tblPrEx>
              <w:tblW w:w="11143" w:type="dxa"/>
            </w:tblPrEx>
          </w:tblPrExChange>
        </w:tblPrEx>
        <w:trPr>
          <w:jc w:val="center"/>
          <w:ins w:id="5379" w:author="Shahab Mohammad" w:date="2018-11-01T13:58:00Z"/>
          <w:trPrChange w:id="5380" w:author="Shahab Mohammad" w:date="2018-11-01T15:14:00Z">
            <w:trPr>
              <w:jc w:val="center"/>
            </w:trPr>
          </w:trPrChange>
        </w:trPr>
        <w:tc>
          <w:tcPr>
            <w:tcW w:w="98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1" w:author="Shahab Mohammad" w:date="2018-11-01T15:14:00Z">
              <w:tcPr>
                <w:tcW w:w="10182" w:type="dxa"/>
                <w:gridSpan w:val="1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N"/>
              <w:rPr>
                <w:ins w:id="5382" w:author="Shahab Mohammad" w:date="2018-11-01T13:58:00Z"/>
                <w:rFonts w:cs="Arial"/>
                <w:lang w:eastAsia="en-US"/>
              </w:rPr>
            </w:pPr>
            <w:ins w:id="5383" w:author="Shahab Mohammad" w:date="2018-11-01T13:58:00Z">
              <w:r w:rsidRPr="00A85084">
                <w:rPr>
                  <w:rFonts w:cs="Arial"/>
                  <w:lang w:eastAsia="en-US"/>
                </w:rPr>
                <w:t>Note 1:</w:t>
              </w:r>
              <w:r w:rsidRPr="00A85084">
                <w:rPr>
                  <w:rFonts w:cs="Arial"/>
                  <w:lang w:eastAsia="en-US"/>
                </w:rPr>
                <w:tab/>
                <w:t>If more than one Code Block is present, an additional CRC sequence of L = 24 Bits is attached to each Code Block (otherwise L = 0 Bit)</w:t>
              </w:r>
            </w:ins>
          </w:p>
          <w:p w:rsidR="007C0740" w:rsidRPr="00A85084" w:rsidRDefault="007C0740" w:rsidP="00491136">
            <w:pPr>
              <w:pStyle w:val="TAN"/>
              <w:rPr>
                <w:ins w:id="5384" w:author="Shahab Mohammad" w:date="2018-11-01T13:58:00Z"/>
                <w:rFonts w:cs="Arial"/>
                <w:lang w:eastAsia="zh-CN"/>
              </w:rPr>
            </w:pPr>
            <w:ins w:id="5385" w:author="Shahab Mohammad" w:date="2018-11-01T13:58:00Z">
              <w:r w:rsidRPr="00A85084">
                <w:rPr>
                  <w:rFonts w:cs="Arial"/>
                  <w:lang w:eastAsia="en-US"/>
                </w:rPr>
                <w:t>Note 2:</w:t>
              </w:r>
              <w:r w:rsidRPr="00A85084">
                <w:rPr>
                  <w:rFonts w:cs="Arial"/>
                  <w:lang w:eastAsia="en-US"/>
                </w:rPr>
                <w:tab/>
                <w:t>As</w:t>
              </w:r>
              <w:r w:rsidR="00EE144F">
                <w:rPr>
                  <w:rFonts w:cs="Arial"/>
                  <w:lang w:eastAsia="en-US"/>
                </w:rPr>
                <w:t xml:space="preserve"> per Table 4.2-2 in TS 36.211 [</w:t>
              </w:r>
            </w:ins>
            <w:ins w:id="5386" w:author="Shahab Mohammad" w:date="2018-11-01T16:45:00Z">
              <w:r w:rsidR="00072E42">
                <w:rPr>
                  <w:rFonts w:cs="Arial"/>
                  <w:lang w:eastAsia="en-US"/>
                </w:rPr>
                <w:t>XX</w:t>
              </w:r>
            </w:ins>
            <w:ins w:id="5387" w:author="Shahab Mohammad" w:date="2018-11-01T13:58:00Z">
              <w:r w:rsidRPr="00A85084">
                <w:rPr>
                  <w:rFonts w:cs="Arial"/>
                  <w:lang w:eastAsia="en-US"/>
                </w:rPr>
                <w:t>]</w:t>
              </w:r>
              <w:r w:rsidRPr="00A85084">
                <w:rPr>
                  <w:rFonts w:cs="Arial" w:hint="eastAsia"/>
                  <w:lang w:eastAsia="zh-CN"/>
                </w:rPr>
                <w:t>.</w:t>
              </w:r>
            </w:ins>
          </w:p>
          <w:p w:rsidR="007C0740" w:rsidRPr="00A85084" w:rsidRDefault="007C0740" w:rsidP="00491136">
            <w:pPr>
              <w:pStyle w:val="TAN"/>
              <w:rPr>
                <w:ins w:id="5388" w:author="Shahab Mohammad" w:date="2018-11-01T13:58:00Z"/>
                <w:rFonts w:cs="Arial"/>
                <w:lang w:eastAsia="zh-CN"/>
              </w:rPr>
            </w:pPr>
            <w:ins w:id="5389" w:author="Shahab Mohammad" w:date="2018-11-01T13:58:00Z">
              <w:r w:rsidRPr="00A85084">
                <w:rPr>
                  <w:rFonts w:eastAsia="SimSun" w:cs="Arial" w:hint="eastAsia"/>
                  <w:lang w:eastAsia="zh-CN"/>
                </w:rPr>
                <w:t>Note 3:</w:t>
              </w:r>
              <w:r w:rsidRPr="00A85084">
                <w:rPr>
                  <w:rFonts w:cs="Arial"/>
                  <w:lang w:eastAsia="en-US"/>
                </w:rPr>
                <w:t xml:space="preserve"> </w:t>
              </w:r>
              <w:r w:rsidRPr="00A85084">
                <w:rPr>
                  <w:rFonts w:cs="Arial"/>
                  <w:lang w:eastAsia="en-US"/>
                </w:rPr>
                <w:tab/>
                <w:t>If</w:t>
              </w:r>
              <w:r w:rsidRPr="00A85084">
                <w:rPr>
                  <w:rFonts w:cs="Arial" w:hint="eastAsia"/>
                  <w:lang w:eastAsia="en-US"/>
                </w:rPr>
                <w:t xml:space="preserve"> </w:t>
              </w:r>
              <w:r w:rsidRPr="00A85084">
                <w:rPr>
                  <w:rFonts w:eastAsia="SimSun" w:cs="Arial" w:hint="eastAsia"/>
                  <w:lang w:eastAsia="zh-CN"/>
                </w:rPr>
                <w:t xml:space="preserve">UE does not report UE UL </w:t>
              </w:r>
              <w:r w:rsidRPr="00A85084">
                <w:rPr>
                  <w:rFonts w:eastAsia="SimSun" w:cs="Arial"/>
                  <w:lang w:eastAsia="zh-CN"/>
                </w:rPr>
                <w:t>category</w:t>
              </w:r>
              <w:r w:rsidRPr="00A85084">
                <w:rPr>
                  <w:rFonts w:eastAsia="SimSun" w:cs="Arial" w:hint="eastAsia"/>
                  <w:lang w:eastAsia="zh-CN"/>
                </w:rPr>
                <w:t xml:space="preserve">, then the </w:t>
              </w:r>
              <w:r w:rsidRPr="00A85084">
                <w:rPr>
                  <w:rFonts w:eastAsia="SimSun" w:cs="Arial"/>
                  <w:lang w:eastAsia="zh-CN"/>
                </w:rPr>
                <w:t>applicability</w:t>
              </w:r>
              <w:r w:rsidRPr="00A85084">
                <w:rPr>
                  <w:rFonts w:eastAsia="SimSun" w:cs="Arial" w:hint="eastAsia"/>
                  <w:lang w:eastAsia="zh-CN"/>
                </w:rPr>
                <w:t xml:space="preserve"> of reference channel is determined by UE </w:t>
              </w:r>
              <w:r w:rsidRPr="00A85084">
                <w:rPr>
                  <w:rFonts w:eastAsia="SimSun" w:cs="Arial"/>
                  <w:lang w:eastAsia="zh-CN"/>
                </w:rPr>
                <w:t>category</w:t>
              </w:r>
              <w:r w:rsidRPr="00A85084">
                <w:rPr>
                  <w:rFonts w:eastAsia="SimSun" w:cs="Arial" w:hint="eastAsia"/>
                  <w:lang w:eastAsia="zh-CN"/>
                </w:rPr>
                <w:t xml:space="preserve">. </w:t>
              </w:r>
              <w:r w:rsidRPr="00A85084">
                <w:rPr>
                  <w:rFonts w:eastAsia="SimSun" w:cs="Arial"/>
                  <w:lang w:eastAsia="zh-CN"/>
                </w:rPr>
                <w:t>I</w:t>
              </w:r>
              <w:r w:rsidRPr="00A85084">
                <w:rPr>
                  <w:rFonts w:eastAsia="SimSun" w:cs="Arial" w:hint="eastAsia"/>
                  <w:lang w:eastAsia="zh-CN"/>
                </w:rPr>
                <w:t xml:space="preserve">f UE reports UE UL </w:t>
              </w:r>
              <w:r w:rsidRPr="00A85084">
                <w:rPr>
                  <w:rFonts w:eastAsia="SimSun" w:cs="Arial"/>
                  <w:lang w:eastAsia="zh-CN"/>
                </w:rPr>
                <w:t>category</w:t>
              </w:r>
              <w:r w:rsidRPr="00A85084">
                <w:rPr>
                  <w:rFonts w:eastAsia="SimSun" w:cs="Arial" w:hint="eastAsia"/>
                  <w:lang w:eastAsia="zh-CN"/>
                </w:rPr>
                <w:t>, then the applicability of reference channel is determined by UE UL category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0" w:author="Shahab Mohammad" w:date="2018-11-01T15:14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N"/>
              <w:rPr>
                <w:ins w:id="5391" w:author="Shahab Mohammad" w:date="2018-11-01T13:58:00Z"/>
                <w:rFonts w:cs="Arial"/>
                <w:lang w:eastAsia="en-US"/>
              </w:rPr>
            </w:pPr>
          </w:p>
        </w:tc>
      </w:tr>
    </w:tbl>
    <w:p w:rsidR="007C0740" w:rsidRDefault="007C0740" w:rsidP="007C0740">
      <w:pPr>
        <w:rPr>
          <w:ins w:id="5392" w:author="Shahab Mohammad" w:date="2018-11-01T13:58:00Z"/>
        </w:rPr>
      </w:pPr>
    </w:p>
    <w:p w:rsidR="007C0740" w:rsidRPr="00EE144F" w:rsidRDefault="007C0740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5393" w:author="Shahab Mohammad" w:date="2018-11-01T13:58:00Z"/>
          <w:rFonts w:ascii="Arial" w:eastAsia="Times New Roman" w:hAnsi="Arial" w:cs="Times New Roman"/>
          <w:i w:val="0"/>
          <w:iCs w:val="0"/>
          <w:color w:val="auto"/>
          <w:sz w:val="24"/>
          <w:lang w:eastAsia="x-none"/>
          <w:rPrChange w:id="5394" w:author="Shahab Mohammad" w:date="2018-11-01T15:11:00Z">
            <w:rPr>
              <w:ins w:id="5395" w:author="Shahab Mohammad" w:date="2018-11-01T13:58:00Z"/>
            </w:rPr>
          </w:rPrChange>
        </w:rPr>
        <w:pPrChange w:id="5396" w:author="Shahab Mohammad" w:date="2018-11-01T15:11:00Z">
          <w:pPr>
            <w:pStyle w:val="Heading4"/>
          </w:pPr>
        </w:pPrChange>
      </w:pPr>
      <w:ins w:id="5397" w:author="Shahab Mohammad" w:date="2018-11-01T13:58:00Z">
        <w:r w:rsidRPr="00EE144F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5398" w:author="Shahab Mohammad" w:date="2018-11-01T15:11:00Z">
              <w:rPr/>
            </w:rPrChange>
          </w:rPr>
          <w:t>A.2.</w:t>
        </w:r>
        <w:r w:rsidR="00EE144F" w:rsidRPr="00EE144F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</w:rPr>
          <w:t>2</w:t>
        </w:r>
        <w:r w:rsidRPr="00EE144F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5399" w:author="Shahab Mohammad" w:date="2018-11-01T15:11:00Z">
              <w:rPr/>
            </w:rPrChange>
          </w:rPr>
          <w:t>.2.</w:t>
        </w:r>
        <w:r w:rsidRPr="00EE144F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5400" w:author="Shahab Mohammad" w:date="2018-11-01T15:11:00Z">
              <w:rPr>
                <w:lang w:eastAsia="zh-CN"/>
              </w:rPr>
            </w:rPrChange>
          </w:rPr>
          <w:t>4</w:t>
        </w:r>
        <w:r w:rsidRPr="00EE144F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5401" w:author="Shahab Mohammad" w:date="2018-11-01T15:11:00Z">
              <w:rPr/>
            </w:rPrChange>
          </w:rPr>
          <w:tab/>
        </w:r>
        <w:r w:rsidRPr="00EE144F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5402" w:author="Shahab Mohammad" w:date="2018-11-01T15:11:00Z">
              <w:rPr>
                <w:lang w:eastAsia="zh-CN"/>
              </w:rPr>
            </w:rPrChange>
          </w:rPr>
          <w:t>256</w:t>
        </w:r>
        <w:r w:rsidRPr="00EE144F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5403" w:author="Shahab Mohammad" w:date="2018-11-01T15:11:00Z">
              <w:rPr/>
            </w:rPrChange>
          </w:rPr>
          <w:t xml:space="preserve"> QAM</w:t>
        </w:r>
      </w:ins>
    </w:p>
    <w:p w:rsidR="007C0740" w:rsidRPr="00A85084" w:rsidRDefault="007C0740" w:rsidP="007C0740">
      <w:pPr>
        <w:pStyle w:val="TH"/>
        <w:rPr>
          <w:ins w:id="5404" w:author="Shahab Mohammad" w:date="2018-11-01T13:58:00Z"/>
          <w:lang w:eastAsia="zh-CN"/>
        </w:rPr>
      </w:pPr>
      <w:ins w:id="5405" w:author="Shahab Mohammad" w:date="2018-11-01T13:58:00Z">
        <w:r w:rsidRPr="00A85084">
          <w:t>Table A.2.</w:t>
        </w:r>
        <w:r w:rsidR="00EE144F">
          <w:rPr>
            <w:lang w:eastAsia="zh-CN"/>
          </w:rPr>
          <w:t>2</w:t>
        </w:r>
        <w:r w:rsidRPr="00A85084">
          <w:t>.2.</w:t>
        </w:r>
        <w:r w:rsidRPr="00A85084">
          <w:rPr>
            <w:lang w:eastAsia="zh-CN"/>
          </w:rPr>
          <w:t>4</w:t>
        </w:r>
        <w:r w:rsidRPr="00A85084">
          <w:t xml:space="preserve">-1: Reference Channels for </w:t>
        </w:r>
        <w:r w:rsidRPr="00A85084">
          <w:rPr>
            <w:lang w:eastAsia="zh-CN"/>
          </w:rPr>
          <w:t>256</w:t>
        </w:r>
        <w:r w:rsidRPr="00A85084">
          <w:t xml:space="preserve"> QAM with partial RB allocation</w:t>
        </w:r>
      </w:ins>
    </w:p>
    <w:tbl>
      <w:tblPr>
        <w:tblW w:w="10144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5406" w:author="Shahab Mohammad" w:date="2018-11-01T15:14:00Z">
          <w:tblPr>
            <w:tblW w:w="10335" w:type="dxa"/>
            <w:tblInd w:w="-73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599"/>
        <w:gridCol w:w="784"/>
        <w:gridCol w:w="687"/>
        <w:gridCol w:w="709"/>
        <w:gridCol w:w="708"/>
        <w:gridCol w:w="992"/>
        <w:gridCol w:w="708"/>
        <w:gridCol w:w="762"/>
        <w:gridCol w:w="718"/>
        <w:gridCol w:w="839"/>
        <w:gridCol w:w="820"/>
        <w:gridCol w:w="886"/>
        <w:gridCol w:w="932"/>
        <w:tblGridChange w:id="5407">
          <w:tblGrid>
            <w:gridCol w:w="790"/>
            <w:gridCol w:w="784"/>
            <w:gridCol w:w="687"/>
            <w:gridCol w:w="709"/>
            <w:gridCol w:w="708"/>
            <w:gridCol w:w="992"/>
            <w:gridCol w:w="708"/>
            <w:gridCol w:w="762"/>
            <w:gridCol w:w="718"/>
            <w:gridCol w:w="839"/>
            <w:gridCol w:w="820"/>
            <w:gridCol w:w="886"/>
            <w:gridCol w:w="932"/>
          </w:tblGrid>
        </w:tblGridChange>
      </w:tblGrid>
      <w:tr w:rsidR="007C0740" w:rsidRPr="00A85084" w:rsidTr="00EE144F">
        <w:trPr>
          <w:trHeight w:val="1484"/>
          <w:ins w:id="5408" w:author="Shahab Mohammad" w:date="2018-11-01T13:58:00Z"/>
          <w:trPrChange w:id="5409" w:author="Shahab Mohammad" w:date="2018-11-01T15:14:00Z">
            <w:trPr>
              <w:trHeight w:val="1484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10" w:author="Shahab Mohammad" w:date="2018-11-01T15:14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5411" w:author="Shahab Mohammad" w:date="2018-11-01T13:58:00Z"/>
                <w:rFonts w:cs="Arial"/>
                <w:lang w:eastAsia="ko-KR"/>
              </w:rPr>
            </w:pPr>
            <w:ins w:id="5412" w:author="Shahab Mohammad" w:date="2018-11-01T13:58:00Z">
              <w:r w:rsidRPr="00A85084">
                <w:rPr>
                  <w:rFonts w:cs="Arial"/>
                  <w:lang w:eastAsia="ko-KR"/>
                </w:rPr>
                <w:t>Parameter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13" w:author="Shahab Mohammad" w:date="2018-11-01T15:14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5414" w:author="Shahab Mohammad" w:date="2018-11-01T13:58:00Z"/>
                <w:rFonts w:cs="Arial"/>
                <w:lang w:eastAsia="ko-KR"/>
              </w:rPr>
            </w:pPr>
            <w:ins w:id="5415" w:author="Shahab Mohammad" w:date="2018-11-01T13:58:00Z">
              <w:r w:rsidRPr="00A85084">
                <w:rPr>
                  <w:rFonts w:cs="Arial"/>
                  <w:lang w:eastAsia="ko-KR"/>
                </w:rPr>
                <w:t>Ch BW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16" w:author="Shahab Mohammad" w:date="2018-11-01T15:14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5417" w:author="Shahab Mohammad" w:date="2018-11-01T13:58:00Z"/>
                <w:rFonts w:cs="Arial"/>
                <w:lang w:eastAsia="ko-KR"/>
              </w:rPr>
            </w:pPr>
            <w:ins w:id="5418" w:author="Shahab Mohammad" w:date="2018-11-01T13:58:00Z">
              <w:r w:rsidRPr="00A85084">
                <w:rPr>
                  <w:rFonts w:cs="Arial"/>
                  <w:lang w:eastAsia="ko-KR"/>
                </w:rPr>
                <w:t>Allocated RBs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19" w:author="Shahab Mohammad" w:date="2018-11-01T15:14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5420" w:author="Shahab Mohammad" w:date="2018-11-01T13:58:00Z"/>
                <w:rFonts w:cs="Arial"/>
                <w:lang w:eastAsia="ko-KR"/>
              </w:rPr>
            </w:pPr>
            <w:ins w:id="5421" w:author="Shahab Mohammad" w:date="2018-11-01T13:58:00Z">
              <w:r w:rsidRPr="00A85084">
                <w:rPr>
                  <w:rFonts w:cs="Arial"/>
                  <w:lang w:eastAsia="ko-KR"/>
                </w:rPr>
                <w:t>UDL Configuration (Note 2)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22" w:author="Shahab Mohammad" w:date="2018-11-01T15:14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5423" w:author="Shahab Mohammad" w:date="2018-11-01T13:58:00Z"/>
                <w:rFonts w:cs="Arial"/>
                <w:lang w:eastAsia="ko-KR"/>
              </w:rPr>
            </w:pPr>
            <w:ins w:id="5424" w:author="Shahab Mohammad" w:date="2018-11-01T13:58:00Z">
              <w:r w:rsidRPr="00A85084">
                <w:rPr>
                  <w:rFonts w:cs="Arial"/>
                  <w:lang w:eastAsia="ko-KR"/>
                </w:rPr>
                <w:t>DFT-OFDM Symbols per Sub-Frame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25" w:author="Shahab Mohammad" w:date="2018-11-01T15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5426" w:author="Shahab Mohammad" w:date="2018-11-01T13:58:00Z"/>
                <w:rFonts w:cs="Arial"/>
                <w:lang w:eastAsia="ko-KR"/>
              </w:rPr>
            </w:pPr>
            <w:proofErr w:type="spellStart"/>
            <w:ins w:id="5427" w:author="Shahab Mohammad" w:date="2018-11-01T13:58:00Z">
              <w:r w:rsidRPr="00A85084">
                <w:rPr>
                  <w:rFonts w:cs="Arial"/>
                  <w:lang w:eastAsia="ko-KR"/>
                </w:rPr>
                <w:t>Mod’n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28" w:author="Shahab Mohammad" w:date="2018-11-01T15:14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5429" w:author="Shahab Mohammad" w:date="2018-11-01T13:58:00Z"/>
                <w:rFonts w:cs="Arial"/>
                <w:lang w:eastAsia="ko-KR"/>
              </w:rPr>
            </w:pPr>
            <w:ins w:id="5430" w:author="Shahab Mohammad" w:date="2018-11-01T13:58:00Z">
              <w:r w:rsidRPr="00A85084">
                <w:rPr>
                  <w:rFonts w:cs="Arial"/>
                  <w:lang w:eastAsia="ko-KR"/>
                </w:rPr>
                <w:t>Target Coding rate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31" w:author="Shahab Mohammad" w:date="2018-11-01T15:14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5432" w:author="Shahab Mohammad" w:date="2018-11-01T13:58:00Z"/>
                <w:rFonts w:cs="Arial"/>
                <w:lang w:eastAsia="ko-KR"/>
              </w:rPr>
            </w:pPr>
            <w:ins w:id="5433" w:author="Shahab Mohammad" w:date="2018-11-01T13:58:00Z">
              <w:r w:rsidRPr="00A85084">
                <w:rPr>
                  <w:rFonts w:cs="Arial"/>
                  <w:lang w:eastAsia="ko-KR"/>
                </w:rPr>
                <w:t>Payload size</w:t>
              </w:r>
            </w:ins>
            <w:ins w:id="5434" w:author="Gaurav Nigam" w:date="2018-11-02T08:56:00Z">
              <w:r w:rsidR="00C840F8">
                <w:rPr>
                  <w:rFonts w:cs="Arial"/>
                  <w:lang w:eastAsia="ko-KR"/>
                </w:rPr>
                <w:t xml:space="preserve"> </w:t>
              </w:r>
              <w:r w:rsidR="00C840F8" w:rsidRPr="00C840F8">
                <w:rPr>
                  <w:rFonts w:cs="Arial"/>
                  <w:lang w:eastAsia="ko-KR"/>
                </w:rPr>
                <w:t>for Sub-Frame 2, 7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35" w:author="Shahab Mohammad" w:date="2018-11-01T15:14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5436" w:author="Shahab Mohammad" w:date="2018-11-01T13:58:00Z"/>
                <w:rFonts w:cs="Arial"/>
                <w:lang w:eastAsia="ko-KR"/>
              </w:rPr>
            </w:pPr>
            <w:ins w:id="5437" w:author="Shahab Mohammad" w:date="2018-11-01T13:58:00Z">
              <w:r w:rsidRPr="00A85084">
                <w:rPr>
                  <w:rFonts w:cs="Arial"/>
                  <w:lang w:eastAsia="ko-KR"/>
                </w:rPr>
                <w:t>Trans-port block CRC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38" w:author="Shahab Mohammad" w:date="2018-11-01T15:14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5439" w:author="Shahab Mohammad" w:date="2018-11-01T13:58:00Z"/>
                <w:rFonts w:cs="Arial"/>
                <w:lang w:eastAsia="ko-KR"/>
              </w:rPr>
            </w:pPr>
            <w:ins w:id="5440" w:author="Shahab Mohammad" w:date="2018-11-01T13:58:00Z">
              <w:r w:rsidRPr="00A85084">
                <w:rPr>
                  <w:rFonts w:cs="Arial"/>
                  <w:lang w:eastAsia="ko-KR"/>
                </w:rPr>
                <w:t>Number of code blocks per Sub-Frame (Note 1)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1" w:author="Shahab Mohammad" w:date="2018-11-01T15:14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5442" w:author="Shahab Mohammad" w:date="2018-11-01T13:58:00Z"/>
                <w:rFonts w:cs="Arial"/>
                <w:lang w:eastAsia="ko-KR"/>
              </w:rPr>
            </w:pPr>
            <w:ins w:id="5443" w:author="Shahab Mohammad" w:date="2018-11-01T13:58:00Z">
              <w:r w:rsidRPr="00A85084">
                <w:rPr>
                  <w:rFonts w:cs="Arial"/>
                  <w:lang w:eastAsia="ko-KR"/>
                </w:rPr>
                <w:t>Total number of bits per Sub-Frame</w:t>
              </w:r>
            </w:ins>
            <w:ins w:id="5444" w:author="Gaurav Nigam" w:date="2018-11-02T08:56:00Z">
              <w:r w:rsidR="00C840F8">
                <w:rPr>
                  <w:rFonts w:cs="Arial"/>
                  <w:lang w:eastAsia="ko-KR"/>
                </w:rPr>
                <w:t xml:space="preserve"> </w:t>
              </w:r>
              <w:r w:rsidR="00C840F8" w:rsidRPr="00C840F8">
                <w:rPr>
                  <w:rFonts w:cs="Arial"/>
                  <w:lang w:eastAsia="ko-KR"/>
                </w:rPr>
                <w:t>for Sub-Frame 2, 7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5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5446" w:author="Shahab Mohammad" w:date="2018-11-01T13:58:00Z"/>
                <w:rFonts w:cs="Arial"/>
                <w:lang w:eastAsia="ko-KR"/>
              </w:rPr>
            </w:pPr>
            <w:ins w:id="5447" w:author="Shahab Mohammad" w:date="2018-11-01T13:58:00Z">
              <w:r w:rsidRPr="00A85084">
                <w:rPr>
                  <w:rFonts w:cs="Arial"/>
                  <w:lang w:eastAsia="ko-KR"/>
                </w:rPr>
                <w:t>Total symbols per Sub-Frame</w:t>
              </w:r>
            </w:ins>
            <w:ins w:id="5448" w:author="Gaurav Nigam" w:date="2018-11-02T08:56:00Z">
              <w:r w:rsidR="00C840F8">
                <w:rPr>
                  <w:rFonts w:cs="Arial"/>
                  <w:lang w:eastAsia="ko-KR"/>
                </w:rPr>
                <w:t xml:space="preserve"> </w:t>
              </w:r>
              <w:r w:rsidR="00C840F8" w:rsidRPr="00C840F8">
                <w:rPr>
                  <w:rFonts w:cs="Arial"/>
                  <w:lang w:eastAsia="ko-KR"/>
                </w:rPr>
                <w:t>for Sub-Frame 2, 7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9" w:author="Shahab Mohammad" w:date="2018-11-01T15:14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5450" w:author="Shahab Mohammad" w:date="2018-11-01T13:58:00Z"/>
                <w:rFonts w:cs="Arial"/>
                <w:lang w:eastAsia="ko-KR"/>
              </w:rPr>
            </w:pPr>
            <w:ins w:id="5451" w:author="Shahab Mohammad" w:date="2018-11-01T13:58:00Z">
              <w:r w:rsidRPr="00A85084">
                <w:rPr>
                  <w:rFonts w:cs="Arial"/>
                  <w:lang w:eastAsia="zh-CN"/>
                </w:rPr>
                <w:t xml:space="preserve">UE UL </w:t>
              </w:r>
              <w:proofErr w:type="spellStart"/>
              <w:r w:rsidRPr="00A85084">
                <w:rPr>
                  <w:rFonts w:cs="Arial"/>
                  <w:lang w:eastAsia="zh-CN"/>
                </w:rPr>
                <w:t>Cateogry</w:t>
              </w:r>
              <w:proofErr w:type="spellEnd"/>
              <w:r w:rsidRPr="00A85084">
                <w:rPr>
                  <w:rFonts w:cs="Arial"/>
                  <w:lang w:eastAsia="zh-CN"/>
                </w:rPr>
                <w:t xml:space="preserve"> </w:t>
              </w:r>
            </w:ins>
          </w:p>
        </w:tc>
      </w:tr>
      <w:tr w:rsidR="007C0740" w:rsidRPr="00A85084" w:rsidTr="00EE144F">
        <w:trPr>
          <w:trHeight w:val="148"/>
          <w:ins w:id="5452" w:author="Shahab Mohammad" w:date="2018-11-01T13:58:00Z"/>
          <w:trPrChange w:id="5453" w:author="Shahab Mohammad" w:date="2018-11-01T15:14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54" w:author="Shahab Mohammad" w:date="2018-11-01T15:14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5455" w:author="Shahab Mohammad" w:date="2018-11-01T13:58:00Z"/>
                <w:rFonts w:cs="Arial"/>
                <w:lang w:eastAsia="ko-KR"/>
              </w:rPr>
            </w:pPr>
            <w:ins w:id="5456" w:author="Shahab Mohammad" w:date="2018-11-01T13:58:00Z">
              <w:r w:rsidRPr="00A85084">
                <w:rPr>
                  <w:rFonts w:cs="Arial"/>
                  <w:lang w:eastAsia="ko-KR"/>
                </w:rPr>
                <w:t>Unit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57" w:author="Shahab Mohammad" w:date="2018-11-01T15:14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5458" w:author="Shahab Mohammad" w:date="2018-11-01T13:58:00Z"/>
                <w:rFonts w:cs="Arial"/>
                <w:lang w:eastAsia="ko-KR"/>
              </w:rPr>
            </w:pPr>
            <w:ins w:id="5459" w:author="Shahab Mohammad" w:date="2018-11-01T13:58:00Z">
              <w:r w:rsidRPr="00A85084">
                <w:rPr>
                  <w:rFonts w:cs="Arial"/>
                  <w:lang w:eastAsia="ko-KR"/>
                </w:rPr>
                <w:t>MHz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0" w:author="Shahab Mohammad" w:date="2018-11-01T15:14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5461" w:author="Shahab Mohammad" w:date="2018-11-01T13:58:00Z"/>
                <w:rFonts w:cs="Arial"/>
                <w:lang w:eastAsia="ko-K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2" w:author="Shahab Mohammad" w:date="2018-11-01T15:14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5463" w:author="Shahab Mohammad" w:date="2018-11-01T13:58:00Z"/>
                <w:rFonts w:cs="Arial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4" w:author="Shahab Mohammad" w:date="2018-11-01T15:14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5465" w:author="Shahab Mohammad" w:date="2018-11-01T13:58:00Z"/>
                <w:rFonts w:cs="Arial"/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6" w:author="Shahab Mohammad" w:date="2018-11-01T15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5467" w:author="Shahab Mohammad" w:date="2018-11-01T13:58:00Z"/>
                <w:rFonts w:cs="Arial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8" w:author="Shahab Mohammad" w:date="2018-11-01T15:14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5469" w:author="Shahab Mohammad" w:date="2018-11-01T13:58:00Z"/>
                <w:rFonts w:cs="Arial"/>
                <w:lang w:eastAsia="ko-KR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70" w:author="Shahab Mohammad" w:date="2018-11-01T15:14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5471" w:author="Shahab Mohammad" w:date="2018-11-01T13:58:00Z"/>
                <w:rFonts w:cs="Arial"/>
                <w:lang w:eastAsia="ko-KR"/>
              </w:rPr>
            </w:pPr>
            <w:ins w:id="5472" w:author="Shahab Mohammad" w:date="2018-11-01T13:58:00Z">
              <w:r w:rsidRPr="00A85084">
                <w:rPr>
                  <w:rFonts w:cs="Arial"/>
                  <w:lang w:eastAsia="ko-KR"/>
                </w:rPr>
                <w:t>Bits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73" w:author="Shahab Mohammad" w:date="2018-11-01T15:14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5474" w:author="Shahab Mohammad" w:date="2018-11-01T13:58:00Z"/>
                <w:rFonts w:cs="Arial"/>
                <w:lang w:eastAsia="ko-KR"/>
              </w:rPr>
            </w:pPr>
            <w:ins w:id="5475" w:author="Shahab Mohammad" w:date="2018-11-01T13:58:00Z">
              <w:r w:rsidRPr="00A85084">
                <w:rPr>
                  <w:rFonts w:cs="Arial"/>
                  <w:lang w:eastAsia="ko-KR"/>
                </w:rPr>
                <w:t>Bits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6" w:author="Shahab Mohammad" w:date="2018-11-01T15:14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5477" w:author="Shahab Mohammad" w:date="2018-11-01T13:58:00Z"/>
                <w:rFonts w:cs="Arial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78" w:author="Shahab Mohammad" w:date="2018-11-01T15:14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5479" w:author="Shahab Mohammad" w:date="2018-11-01T13:58:00Z"/>
                <w:rFonts w:cs="Arial"/>
                <w:lang w:eastAsia="ko-KR"/>
              </w:rPr>
            </w:pPr>
            <w:ins w:id="5480" w:author="Shahab Mohammad" w:date="2018-11-01T13:58:00Z">
              <w:r w:rsidRPr="00A85084">
                <w:rPr>
                  <w:rFonts w:cs="Arial"/>
                  <w:lang w:eastAsia="ko-KR"/>
                </w:rPr>
                <w:t>Bits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1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5482" w:author="Shahab Mohammad" w:date="2018-11-01T13:58:00Z"/>
                <w:rFonts w:cs="Arial"/>
                <w:lang w:eastAsia="ko-KR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3" w:author="Shahab Mohammad" w:date="2018-11-01T15:14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5484" w:author="Shahab Mohammad" w:date="2018-11-01T13:58:00Z"/>
                <w:rFonts w:cs="Arial"/>
                <w:lang w:eastAsia="ko-KR"/>
              </w:rPr>
            </w:pPr>
          </w:p>
        </w:tc>
      </w:tr>
      <w:tr w:rsidR="007C0740" w:rsidRPr="00A85084" w:rsidTr="00EE144F">
        <w:trPr>
          <w:trHeight w:val="148"/>
          <w:ins w:id="5485" w:author="Shahab Mohammad" w:date="2018-11-01T13:58:00Z"/>
          <w:trPrChange w:id="5486" w:author="Shahab Mohammad" w:date="2018-11-01T15:14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7" w:author="Shahab Mohammad" w:date="2018-11-01T15:14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48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89" w:author="Shahab Mohammad" w:date="2018-11-01T15:14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49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4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1.4 - 20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92" w:author="Shahab Mohammad" w:date="2018-11-01T15:14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49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49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95" w:author="Shahab Mohammad" w:date="2018-11-01T15:14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C0740" w:rsidRPr="00A85084" w:rsidRDefault="00E80252" w:rsidP="00491136">
            <w:pPr>
              <w:pStyle w:val="TAC"/>
              <w:rPr>
                <w:ins w:id="549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497" w:author="Shahab Mohammad" w:date="2018-11-01T16:31:00Z">
              <w:r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98" w:author="Shahab Mohammad" w:date="2018-11-01T15:14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49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0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01" w:author="Shahab Mohammad" w:date="2018-11-01T15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50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0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04" w:author="Shahab Mohammad" w:date="2018-11-01T15:14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50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0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07" w:author="Shahab Mohammad" w:date="2018-11-01T15:14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50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0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840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10" w:author="Shahab Mohammad" w:date="2018-11-01T15:14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51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1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13" w:author="Shahab Mohammad" w:date="2018-11-01T15:14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51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1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16" w:author="Shahab Mohammad" w:date="2018-11-01T15:14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51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1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1152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19" w:author="Shahab Mohammad" w:date="2018-11-01T15:14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52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2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144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22" w:author="Shahab Mohammad" w:date="2018-11-01T15:14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52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2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5525" w:author="Shahab Mohammad" w:date="2018-11-01T13:58:00Z"/>
          <w:trPrChange w:id="552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52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2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53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1.4 - 20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3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53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3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3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53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3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3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53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4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4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54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4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4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54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4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4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54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4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1672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5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55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5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5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55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5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55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5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2304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5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56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6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288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6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56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5565" w:author="Shahab Mohammad" w:date="2018-11-01T13:58:00Z"/>
          <w:trPrChange w:id="556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56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6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57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1.4 - 20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7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57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7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7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57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7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7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57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8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8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58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8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8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58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8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8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58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8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2536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9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59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9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9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59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9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9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59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59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3456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9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0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0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432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0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0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0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5605" w:author="Shahab Mohammad" w:date="2018-11-01T13:58:00Z"/>
          <w:trPrChange w:id="560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0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0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1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1.4 - 20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1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1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1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1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1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1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1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1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2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2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2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2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2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2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2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2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2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2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3368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3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3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3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3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3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3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3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3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3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4608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3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4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4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576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4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4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4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5645" w:author="Shahab Mohammad" w:date="2018-11-01T13:58:00Z"/>
          <w:trPrChange w:id="564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4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4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5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5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1.4 - 20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5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5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5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5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5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5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5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5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6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6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6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6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6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6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6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6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6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6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4264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7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7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7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7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7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7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7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7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5760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7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8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8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720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8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8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8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5685" w:author="Shahab Mohammad" w:date="2018-11-01T13:58:00Z"/>
          <w:trPrChange w:id="568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8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8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9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9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9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9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9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9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69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9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69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0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0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0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0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0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0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0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0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0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0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5160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1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1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1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1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1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1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1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1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1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6912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1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2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2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864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2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2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2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5725" w:author="Shahab Mohammad" w:date="2018-11-01T13:58:00Z"/>
          <w:trPrChange w:id="572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2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2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3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3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3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3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3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3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3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3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3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4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4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4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4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4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4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4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4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4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4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6712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5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5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5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5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5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2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5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5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5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9216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5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6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6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1152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6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6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5765" w:author="Shahab Mohammad" w:date="2018-11-01T13:58:00Z"/>
          <w:trPrChange w:id="576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6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6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7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7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7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7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7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7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7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7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7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8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8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8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8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8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8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8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8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8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8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7736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9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9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9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9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9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9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2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9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79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79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10368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9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0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0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1296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0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0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0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5805" w:author="Shahab Mohammad" w:date="2018-11-01T13:58:00Z"/>
          <w:trPrChange w:id="580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0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0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1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1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1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1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1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1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1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1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1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2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2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2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2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2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2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2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2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2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2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8504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3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3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3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3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3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3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2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3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3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3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11520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3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4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4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1440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4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4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4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5845" w:author="Shahab Mohammad" w:date="2018-11-01T13:58:00Z"/>
          <w:trPrChange w:id="584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4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4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5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5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5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5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5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5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5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5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5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5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6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6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6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6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6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6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6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6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6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6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10296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7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7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7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7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7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2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7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7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7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13824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7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8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8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1728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8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8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8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5885" w:author="Shahab Mohammad" w:date="2018-11-01T13:58:00Z"/>
          <w:trPrChange w:id="588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8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8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9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9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9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9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9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9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9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9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89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0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0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0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0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0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0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0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0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0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0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12960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1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1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1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1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1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1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3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1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1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1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17280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1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2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2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2160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2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2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2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5925" w:author="Shahab Mohammad" w:date="2018-11-01T13:58:00Z"/>
          <w:trPrChange w:id="592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2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2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3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3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3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3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3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3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3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3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3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4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4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4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4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4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4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4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4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4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4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13536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5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5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5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5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5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3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5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5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5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18432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5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6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6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2304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6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6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5965" w:author="Shahab Mohammad" w:date="2018-11-01T13:58:00Z"/>
          <w:trPrChange w:id="596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6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6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7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7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7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7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7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7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7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7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7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8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8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8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8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8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8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8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8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8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8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15264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9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9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9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9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9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9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3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9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599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9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20736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9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0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0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2592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0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0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0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6005" w:author="Shahab Mohammad" w:date="2018-11-01T13:58:00Z"/>
          <w:trPrChange w:id="600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0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0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1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1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1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1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1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1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1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1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1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2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2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2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2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2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2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2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2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2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2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16992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3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3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3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3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3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3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3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3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3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3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23040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3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4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4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2880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4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4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4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6045" w:author="Shahab Mohammad" w:date="2018-11-01T13:58:00Z"/>
          <w:trPrChange w:id="604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4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4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5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5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5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5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5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5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5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5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5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5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6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6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6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6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6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6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6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6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6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6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20616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7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7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7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7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7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4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7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7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7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27648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7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8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8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3456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8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8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8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6085" w:author="Shahab Mohammad" w:date="2018-11-01T13:58:00Z"/>
          <w:trPrChange w:id="608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8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8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9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10-20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9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9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9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9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9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9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9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09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0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0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02" w:author="Shahab Mohammad" w:date="2018-11-01T13:58:00Z"/>
                <w:rFonts w:cs="Arial"/>
                <w:sz w:val="16"/>
                <w:szCs w:val="16"/>
                <w:lang w:eastAsia="zh-CN"/>
              </w:rPr>
            </w:pPr>
            <w:ins w:id="610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0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0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0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0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0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0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21384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1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1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1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1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1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1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4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1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1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1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28800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1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2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2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3600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2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2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2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6125" w:author="Shahab Mohammad" w:date="2018-11-01T13:58:00Z"/>
          <w:trPrChange w:id="612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2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2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3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10-20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3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3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3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3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3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3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3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3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4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4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4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4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4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4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4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4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4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4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22920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5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5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5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5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5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4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5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5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5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31104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5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6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6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3888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6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6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6165" w:author="Shahab Mohammad" w:date="2018-11-01T13:58:00Z"/>
          <w:trPrChange w:id="616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6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6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7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10-20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7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7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7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7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7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7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7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7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8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8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8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8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8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8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8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8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8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8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25456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9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9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9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9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9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9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5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9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19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9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34560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9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0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0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4320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0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0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0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6205" w:author="Shahab Mohammad" w:date="2018-11-01T13:58:00Z"/>
          <w:trPrChange w:id="620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0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0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1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10-20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1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1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1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1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1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1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1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1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2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2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2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2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2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2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2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2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2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2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27376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3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3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3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3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3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3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5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3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3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3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36864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3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4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4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4608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4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4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4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6245" w:author="Shahab Mohammad" w:date="2018-11-01T13:58:00Z"/>
          <w:trPrChange w:id="624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4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4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5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5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10-20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5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5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5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5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5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5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5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5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6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6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6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6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6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6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6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6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6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6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30576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7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7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7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7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7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6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7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7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7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41472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7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8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8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5184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8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8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8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6285" w:author="Shahab Mohammad" w:date="2018-11-01T13:58:00Z"/>
          <w:trPrChange w:id="628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8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8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9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10-20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9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9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9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40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9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9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9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9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29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0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0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0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0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0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0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0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0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0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0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34008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1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1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1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1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1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1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6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1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1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1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46080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1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2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2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5760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2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2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2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6325" w:author="Shahab Mohammad" w:date="2018-11-01T13:58:00Z"/>
          <w:trPrChange w:id="632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2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2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3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10-20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3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3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3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45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3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3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3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3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3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4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4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4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4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4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4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4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4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4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4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37888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5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5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5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5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5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7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5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5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5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51840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5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6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6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6480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6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6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6365" w:author="Shahab Mohammad" w:date="2018-11-01T13:58:00Z"/>
          <w:trPrChange w:id="636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6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6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6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7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10-20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7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7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7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48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7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7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7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7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7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8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8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8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8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8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8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8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8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8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8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40576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9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9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9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9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9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9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8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9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39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9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55296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9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0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0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6912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0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0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0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6405" w:author="Shahab Mohammad" w:date="2018-11-01T13:58:00Z"/>
          <w:trPrChange w:id="640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0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0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1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15 - 20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1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1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1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1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1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1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1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1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2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2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2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2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2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2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2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2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2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2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42368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3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3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3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3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3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3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8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3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3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3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57600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3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4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4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7200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4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4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4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6445" w:author="Shahab Mohammad" w:date="2018-11-01T13:58:00Z"/>
          <w:trPrChange w:id="644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4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4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5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5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15 - 20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5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5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5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5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5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5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5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5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6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6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6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6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6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6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6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6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6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6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46888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7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7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7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7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7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8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7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7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7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62208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7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8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8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7776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8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8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8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6485" w:author="Shahab Mohammad" w:date="2018-11-01T13:58:00Z"/>
          <w:trPrChange w:id="648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8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8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9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15 - 20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9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9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9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60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9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9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9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9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49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0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0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0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0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0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0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0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0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0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0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51024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1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1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1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1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1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1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9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1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1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1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69120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1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2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2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8640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2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2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2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6525" w:author="Shahab Mohammad" w:date="2018-11-01T13:58:00Z"/>
          <w:trPrChange w:id="652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2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2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3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15 - 20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3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3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3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64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3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3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3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3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3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4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4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4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4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4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4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4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4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4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4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55056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5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5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5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5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5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9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5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5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5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73728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5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6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6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9216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6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6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6565" w:author="Shahab Mohammad" w:date="2018-11-01T13:58:00Z"/>
          <w:trPrChange w:id="656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6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6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7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15 - 20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7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7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7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72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7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7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7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7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7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8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8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8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8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8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8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8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8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8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8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61664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9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9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9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9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9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9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11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9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59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9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82944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9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0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0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10368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0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0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0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6605" w:author="Shahab Mohammad" w:date="2018-11-01T13:58:00Z"/>
          <w:trPrChange w:id="660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0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0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1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1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1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1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75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1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1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1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1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1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2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2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2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2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2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2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2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2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2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2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63776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3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3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3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3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3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3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11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3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3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3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86400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3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4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4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10800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4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4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4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6645" w:author="Shahab Mohammad" w:date="2018-11-01T13:58:00Z"/>
          <w:trPrChange w:id="664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4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4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5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5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5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5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5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80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5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5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5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5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5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6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6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6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6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6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6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6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6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6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6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68808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7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7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7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7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7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12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7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7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7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92160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7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8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8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11520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8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8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8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6685" w:author="Shahab Mohammad" w:date="2018-11-01T13:58:00Z"/>
          <w:trPrChange w:id="668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8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8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9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9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9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9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81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9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9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9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9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69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0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0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0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0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0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0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0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0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0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0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68808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1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1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1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1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1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1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12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1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1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1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93312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1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2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2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11664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2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2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2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6725" w:author="Shahab Mohammad" w:date="2018-11-01T13:58:00Z"/>
          <w:trPrChange w:id="672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2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2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3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3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3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3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3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3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3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3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3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4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4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4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4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4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4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4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4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4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4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76208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5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5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5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5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5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13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5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5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5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103680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5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6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6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12960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6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6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E80252" w:rsidRPr="00A85084" w:rsidTr="00491136">
        <w:trPr>
          <w:trHeight w:val="148"/>
          <w:ins w:id="6765" w:author="Shahab Mohammad" w:date="2018-11-01T13:58:00Z"/>
          <w:trPrChange w:id="6766" w:author="Shahab Mohammad" w:date="2018-11-01T16:31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7" w:author="Shahab Mohammad" w:date="2018-11-01T16:31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6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69" w:author="Shahab Mohammad" w:date="2018-11-01T16:31:00Z">
              <w:tcPr>
                <w:tcW w:w="7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7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72" w:author="Shahab Mohammad" w:date="2018-11-01T16:31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7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7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96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75" w:author="Shahab Mohammad" w:date="2018-11-01T16:3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7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7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78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7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8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81" w:author="Shahab Mohammad" w:date="2018-11-01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8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8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84" w:author="Shahab Mohammad" w:date="2018-11-01T16:3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8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8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87" w:author="Shahab Mohammad" w:date="2018-11-01T16:31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8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8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81176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90" w:author="Shahab Mohammad" w:date="2018-11-01T16:31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9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9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93" w:author="Shahab Mohammad" w:date="2018-11-01T16:31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9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9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14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96" w:author="Shahab Mohammad" w:date="2018-11-01T16:3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79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9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110592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99" w:author="Shahab Mohammad" w:date="2018-11-01T16:31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80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0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13824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02" w:author="Shahab Mohammad" w:date="2018-11-01T16:31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80252" w:rsidRPr="00A85084" w:rsidRDefault="00E80252" w:rsidP="00E80252">
            <w:pPr>
              <w:pStyle w:val="TAC"/>
              <w:rPr>
                <w:ins w:id="680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0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C0740" w:rsidRPr="00A85084" w:rsidTr="00EE144F">
        <w:trPr>
          <w:trHeight w:val="148"/>
          <w:ins w:id="6805" w:author="Shahab Mohammad" w:date="2018-11-01T13:58:00Z"/>
          <w:trPrChange w:id="6806" w:author="Shahab Mohammad" w:date="2018-11-01T15:14:00Z">
            <w:trPr>
              <w:trHeight w:val="148"/>
            </w:trPr>
          </w:trPrChange>
        </w:trPr>
        <w:tc>
          <w:tcPr>
            <w:tcW w:w="101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7" w:author="Shahab Mohammad" w:date="2018-11-01T15:14:00Z">
              <w:tcPr>
                <w:tcW w:w="10335" w:type="dxa"/>
                <w:gridSpan w:val="1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0740" w:rsidRPr="00A85084" w:rsidRDefault="007C0740" w:rsidP="00491136">
            <w:pPr>
              <w:pStyle w:val="TAN"/>
              <w:rPr>
                <w:ins w:id="6808" w:author="Shahab Mohammad" w:date="2018-11-01T13:58:00Z"/>
                <w:lang w:eastAsia="zh-CN"/>
              </w:rPr>
            </w:pPr>
            <w:ins w:id="6809" w:author="Shahab Mohammad" w:date="2018-11-01T13:58:00Z">
              <w:r w:rsidRPr="00A85084">
                <w:rPr>
                  <w:lang w:eastAsia="ko-KR"/>
                </w:rPr>
                <w:t>Note 1:</w:t>
              </w:r>
              <w:r w:rsidRPr="00A85084">
                <w:rPr>
                  <w:lang w:eastAsia="ko-KR"/>
                </w:rPr>
                <w:tab/>
                <w:t>If more than one Code Block is present, an additional CRC sequence of L = 24 Bits is attached to each Code Block (otherwise L = 0 Bit)</w:t>
              </w:r>
            </w:ins>
          </w:p>
          <w:p w:rsidR="007C0740" w:rsidRPr="00A85084" w:rsidRDefault="007C0740" w:rsidP="00491136">
            <w:pPr>
              <w:pStyle w:val="TAN"/>
              <w:rPr>
                <w:ins w:id="6810" w:author="Shahab Mohammad" w:date="2018-11-01T13:58:00Z"/>
                <w:lang w:eastAsia="zh-CN"/>
              </w:rPr>
            </w:pPr>
            <w:ins w:id="6811" w:author="Shahab Mohammad" w:date="2018-11-01T13:58:00Z">
              <w:r w:rsidRPr="00A85084">
                <w:rPr>
                  <w:lang w:eastAsia="ko-KR"/>
                </w:rPr>
                <w:t>Note 2:</w:t>
              </w:r>
              <w:r w:rsidRPr="00A85084">
                <w:rPr>
                  <w:lang w:eastAsia="ko-KR"/>
                </w:rPr>
                <w:tab/>
                <w:t>As per Table</w:t>
              </w:r>
              <w:r w:rsidR="00EE144F">
                <w:rPr>
                  <w:lang w:eastAsia="ko-KR"/>
                </w:rPr>
                <w:t xml:space="preserve"> 4.2-2 in TS 36.211 [</w:t>
              </w:r>
            </w:ins>
            <w:ins w:id="6812" w:author="Shahab Mohammad" w:date="2018-11-01T16:45:00Z">
              <w:r w:rsidR="00072E42">
                <w:rPr>
                  <w:lang w:eastAsia="ko-KR"/>
                </w:rPr>
                <w:t>XX</w:t>
              </w:r>
            </w:ins>
            <w:ins w:id="6813" w:author="Shahab Mohammad" w:date="2018-11-01T13:58:00Z">
              <w:r w:rsidRPr="00A85084">
                <w:rPr>
                  <w:lang w:eastAsia="ko-KR"/>
                </w:rPr>
                <w:t>]</w:t>
              </w:r>
              <w:r w:rsidRPr="00A85084">
                <w:rPr>
                  <w:lang w:eastAsia="zh-CN"/>
                </w:rPr>
                <w:t xml:space="preserve"> </w:t>
              </w:r>
            </w:ins>
          </w:p>
        </w:tc>
      </w:tr>
    </w:tbl>
    <w:p w:rsidR="007C0740" w:rsidRDefault="007C0740" w:rsidP="007C0740">
      <w:pPr>
        <w:rPr>
          <w:ins w:id="6814" w:author="Shahab Mohammad" w:date="2018-11-01T13:58:00Z"/>
        </w:rPr>
      </w:pPr>
    </w:p>
    <w:p w:rsidR="004E53B4" w:rsidRPr="00C40F13" w:rsidRDefault="004E53B4" w:rsidP="004E53B4">
      <w:pPr>
        <w:pStyle w:val="Heading1"/>
        <w:rPr>
          <w:ins w:id="6815" w:author="Shahab Mohammad" w:date="2018-11-01T16:19:00Z"/>
        </w:rPr>
      </w:pPr>
      <w:bookmarkStart w:id="6816" w:name="_Toc526340534"/>
      <w:ins w:id="6817" w:author="Shahab Mohammad" w:date="2018-11-01T16:19:00Z">
        <w:r w:rsidRPr="00C40F13">
          <w:lastRenderedPageBreak/>
          <w:t>A.3</w:t>
        </w:r>
        <w:r w:rsidRPr="00C40F13">
          <w:tab/>
          <w:t>DL reference measurement channels</w:t>
        </w:r>
      </w:ins>
      <w:bookmarkEnd w:id="6816"/>
      <w:ins w:id="6818" w:author="Shahab Mohammad" w:date="2018-11-01T16:21:00Z">
        <w:r>
          <w:t xml:space="preserve"> for E-UTRA</w:t>
        </w:r>
      </w:ins>
    </w:p>
    <w:p w:rsidR="004E53B4" w:rsidRPr="00C40F13" w:rsidRDefault="004E53B4" w:rsidP="004E53B4">
      <w:pPr>
        <w:pStyle w:val="Heading2"/>
        <w:rPr>
          <w:ins w:id="6819" w:author="Shahab Mohammad" w:date="2018-11-01T16:19:00Z"/>
        </w:rPr>
      </w:pPr>
      <w:bookmarkStart w:id="6820" w:name="_Toc526340535"/>
      <w:ins w:id="6821" w:author="Shahab Mohammad" w:date="2018-11-01T16:19:00Z">
        <w:r w:rsidRPr="00C40F13">
          <w:t>A.3.1</w:t>
        </w:r>
        <w:r w:rsidRPr="00C40F13">
          <w:tab/>
          <w:t>General</w:t>
        </w:r>
        <w:bookmarkEnd w:id="6820"/>
      </w:ins>
    </w:p>
    <w:p w:rsidR="004E53B4" w:rsidRPr="00A85084" w:rsidRDefault="004E53B4" w:rsidP="004E53B4">
      <w:pPr>
        <w:rPr>
          <w:ins w:id="6822" w:author="Shahab Mohammad" w:date="2018-11-01T16:22:00Z"/>
        </w:rPr>
      </w:pPr>
      <w:ins w:id="6823" w:author="Shahab Mohammad" w:date="2018-11-01T16:22:00Z">
        <w:r w:rsidRPr="00A85084">
          <w:t xml:space="preserve">The number of available channel bits varies across the sub-frames due to PBCH and PSS/SSS overhead. The payload size per sub-frame is varied </w:t>
        </w:r>
        <w:proofErr w:type="gramStart"/>
        <w:r w:rsidRPr="00A85084">
          <w:t>in order to</w:t>
        </w:r>
        <w:proofErr w:type="gramEnd"/>
        <w:r w:rsidRPr="00A85084">
          <w:t xml:space="preserve"> keep the code rate constant throughout a frame.</w:t>
        </w:r>
      </w:ins>
    </w:p>
    <w:p w:rsidR="004E53B4" w:rsidRPr="00A85084" w:rsidRDefault="004E53B4" w:rsidP="004E53B4">
      <w:pPr>
        <w:rPr>
          <w:ins w:id="6824" w:author="Shahab Mohammad" w:date="2018-11-01T16:22:00Z"/>
        </w:rPr>
      </w:pPr>
      <w:ins w:id="6825" w:author="Shahab Mohammad" w:date="2018-11-01T16:22:00Z">
        <w:r w:rsidRPr="00A85084">
          <w:t xml:space="preserve">Unless otherwise stated, no user data is scheduled on subframes #5 </w:t>
        </w:r>
        <w:proofErr w:type="gramStart"/>
        <w:r w:rsidRPr="00A85084">
          <w:t>in order to</w:t>
        </w:r>
        <w:proofErr w:type="gramEnd"/>
        <w:r w:rsidRPr="00A85084">
          <w:t xml:space="preserve"> facilitate the transmission of system information blocks (SIB).</w:t>
        </w:r>
      </w:ins>
    </w:p>
    <w:p w:rsidR="004E53B4" w:rsidRPr="00A85084" w:rsidRDefault="004E53B4" w:rsidP="004E53B4">
      <w:pPr>
        <w:rPr>
          <w:ins w:id="6826" w:author="Shahab Mohammad" w:date="2018-11-01T16:22:00Z"/>
          <w:rFonts w:eastAsia="SimSun"/>
          <w:kern w:val="2"/>
          <w:vertAlign w:val="subscript"/>
        </w:rPr>
      </w:pPr>
      <w:ins w:id="6827" w:author="Shahab Mohammad" w:date="2018-11-01T16:22:00Z">
        <w:r w:rsidRPr="00A85084">
          <w:t xml:space="preserve">The algorithm for determining the payload size </w:t>
        </w:r>
        <w:r w:rsidRPr="00A85084">
          <w:rPr>
            <w:i/>
            <w:iCs/>
          </w:rPr>
          <w:t>A</w:t>
        </w:r>
        <w:r w:rsidRPr="00A85084">
          <w:t xml:space="preserve"> is as follows; given a desired coding rate </w:t>
        </w:r>
        <w:r w:rsidRPr="00A85084">
          <w:rPr>
            <w:i/>
            <w:iCs/>
          </w:rPr>
          <w:t>R</w:t>
        </w:r>
        <w:r w:rsidRPr="00A85084">
          <w:t xml:space="preserve"> </w:t>
        </w:r>
        <w:r w:rsidRPr="00A85084">
          <w:rPr>
            <w:rFonts w:eastAsia="SimSun"/>
            <w:kern w:val="2"/>
          </w:rPr>
          <w:t xml:space="preserve">and radio block allocation </w:t>
        </w:r>
        <w:r w:rsidRPr="00A85084">
          <w:rPr>
            <w:rFonts w:eastAsia="SimSun"/>
            <w:i/>
            <w:iCs/>
            <w:kern w:val="2"/>
          </w:rPr>
          <w:t>N</w:t>
        </w:r>
        <w:r w:rsidRPr="00A85084">
          <w:rPr>
            <w:rFonts w:eastAsia="SimSun"/>
            <w:kern w:val="2"/>
            <w:vertAlign w:val="subscript"/>
          </w:rPr>
          <w:t>RB</w:t>
        </w:r>
      </w:ins>
    </w:p>
    <w:p w:rsidR="004E53B4" w:rsidRPr="00A85084" w:rsidRDefault="004E53B4" w:rsidP="004E53B4">
      <w:pPr>
        <w:rPr>
          <w:ins w:id="6828" w:author="Shahab Mohammad" w:date="2018-11-01T16:22:00Z"/>
        </w:rPr>
      </w:pPr>
      <w:ins w:id="6829" w:author="Shahab Mohammad" w:date="2018-11-01T16:22:00Z">
        <w:r w:rsidRPr="00A85084">
          <w:t xml:space="preserve">1. Calculate the number of channel bits </w:t>
        </w:r>
        <w:proofErr w:type="spellStart"/>
        <w:r w:rsidRPr="00A85084">
          <w:rPr>
            <w:i/>
            <w:iCs/>
          </w:rPr>
          <w:t>N</w:t>
        </w:r>
        <w:r w:rsidRPr="00A85084">
          <w:rPr>
            <w:vertAlign w:val="subscript"/>
          </w:rPr>
          <w:t>ch</w:t>
        </w:r>
        <w:proofErr w:type="spellEnd"/>
        <w:r w:rsidRPr="00A85084">
          <w:t xml:space="preserve"> that can be transmitted during the first transmission of a given sub-frame.</w:t>
        </w:r>
      </w:ins>
    </w:p>
    <w:p w:rsidR="004E53B4" w:rsidRPr="00A85084" w:rsidRDefault="004E53B4" w:rsidP="004E53B4">
      <w:pPr>
        <w:rPr>
          <w:ins w:id="6830" w:author="Shahab Mohammad" w:date="2018-11-01T16:22:00Z"/>
        </w:rPr>
      </w:pPr>
      <w:ins w:id="6831" w:author="Shahab Mohammad" w:date="2018-11-01T16:22:00Z">
        <w:r w:rsidRPr="00A85084">
          <w:t xml:space="preserve">2. Find </w:t>
        </w:r>
        <w:r w:rsidRPr="00A85084">
          <w:rPr>
            <w:i/>
            <w:iCs/>
          </w:rPr>
          <w:t>A</w:t>
        </w:r>
        <w:r w:rsidRPr="00A85084">
          <w:t xml:space="preserve"> such that the resulting coding rate is as close to </w:t>
        </w:r>
        <w:r w:rsidRPr="00A85084">
          <w:rPr>
            <w:i/>
            <w:iCs/>
          </w:rPr>
          <w:t>R</w:t>
        </w:r>
        <w:r w:rsidRPr="00A85084">
          <w:t xml:space="preserve"> as possible, that is,</w:t>
        </w:r>
      </w:ins>
    </w:p>
    <w:p w:rsidR="004E53B4" w:rsidRPr="00A85084" w:rsidRDefault="004E53B4" w:rsidP="004E53B4">
      <w:pPr>
        <w:pStyle w:val="B2"/>
        <w:rPr>
          <w:ins w:id="6832" w:author="Shahab Mohammad" w:date="2018-11-01T16:22:00Z"/>
        </w:rPr>
      </w:pPr>
      <w:ins w:id="6833" w:author="Shahab Mohammad" w:date="2018-11-01T16:22:00Z">
        <w:r w:rsidRPr="00A85084">
          <w:rPr>
            <w:position w:val="-30"/>
          </w:rPr>
          <w:object w:dxaOrig="5760" w:dyaOrig="7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1.75pt;height:33pt" o:ole="">
              <v:imagedata r:id="rId11" o:title=""/>
            </v:shape>
            <o:OLEObject Type="Embed" ProgID="Equation.3" ShapeID="_x0000_i1025" DrawAspect="Content" ObjectID="_1602656405" r:id="rId12"/>
          </w:object>
        </w:r>
      </w:ins>
      <w:ins w:id="6834" w:author="Shahab Mohammad" w:date="2018-11-01T16:22:00Z">
        <w:r w:rsidRPr="00A85084">
          <w:t>,</w:t>
        </w:r>
      </w:ins>
    </w:p>
    <w:p w:rsidR="004E53B4" w:rsidRPr="00A85084" w:rsidRDefault="004E53B4" w:rsidP="004E53B4">
      <w:pPr>
        <w:pStyle w:val="B2"/>
        <w:rPr>
          <w:ins w:id="6835" w:author="Shahab Mohammad" w:date="2018-11-01T16:22:00Z"/>
        </w:rPr>
      </w:pPr>
      <w:ins w:id="6836" w:author="Shahab Mohammad" w:date="2018-11-01T16:22:00Z">
        <w:r w:rsidRPr="00A85084">
          <w:t>subject to</w:t>
        </w:r>
      </w:ins>
    </w:p>
    <w:p w:rsidR="004E53B4" w:rsidRPr="00A85084" w:rsidRDefault="004E53B4" w:rsidP="004E53B4">
      <w:pPr>
        <w:pStyle w:val="B3"/>
        <w:rPr>
          <w:ins w:id="6837" w:author="Shahab Mohammad" w:date="2018-11-01T16:22:00Z"/>
        </w:rPr>
      </w:pPr>
      <w:ins w:id="6838" w:author="Shahab Mohammad" w:date="2018-11-01T16:22:00Z">
        <w:r w:rsidRPr="00A85084">
          <w:t xml:space="preserve">a) </w:t>
        </w:r>
        <w:r w:rsidRPr="00A85084">
          <w:rPr>
            <w:rFonts w:eastAsia="SimSun"/>
            <w:kern w:val="2"/>
          </w:rPr>
          <w:t xml:space="preserve">A is a valid TB size </w:t>
        </w:r>
        <w:r w:rsidRPr="00A85084">
          <w:rPr>
            <w:rFonts w:eastAsia="SimSun"/>
            <w:kern w:val="2"/>
            <w:lang w:eastAsia="zh-CN"/>
          </w:rPr>
          <w:t xml:space="preserve">according to section 7.1.7 of TS 36.213 [6] </w:t>
        </w:r>
        <w:r w:rsidRPr="00A85084">
          <w:rPr>
            <w:rFonts w:eastAsia="SimSun"/>
            <w:kern w:val="2"/>
          </w:rPr>
          <w:t xml:space="preserve">assuming an allocation of </w:t>
        </w:r>
        <w:r w:rsidRPr="00A85084">
          <w:rPr>
            <w:rFonts w:eastAsia="SimSun"/>
            <w:i/>
            <w:iCs/>
            <w:kern w:val="2"/>
          </w:rPr>
          <w:t>N</w:t>
        </w:r>
        <w:r w:rsidRPr="00A85084">
          <w:rPr>
            <w:rFonts w:eastAsia="SimSun"/>
            <w:kern w:val="2"/>
            <w:vertAlign w:val="subscript"/>
          </w:rPr>
          <w:t>RB</w:t>
        </w:r>
        <w:r w:rsidRPr="00A85084">
          <w:rPr>
            <w:rFonts w:eastAsia="SimSun"/>
            <w:kern w:val="2"/>
          </w:rPr>
          <w:t xml:space="preserve"> resource blocks.</w:t>
        </w:r>
      </w:ins>
    </w:p>
    <w:p w:rsidR="004E53B4" w:rsidRPr="00A85084" w:rsidRDefault="004E53B4" w:rsidP="004E53B4">
      <w:pPr>
        <w:pStyle w:val="B3"/>
        <w:rPr>
          <w:ins w:id="6839" w:author="Shahab Mohammad" w:date="2018-11-01T16:22:00Z"/>
        </w:rPr>
      </w:pPr>
      <w:ins w:id="6840" w:author="Shahab Mohammad" w:date="2018-11-01T16:22:00Z">
        <w:r w:rsidRPr="00A85084">
          <w:t xml:space="preserve">b) </w:t>
        </w:r>
        <w:r w:rsidRPr="00A85084">
          <w:rPr>
            <w:i/>
          </w:rPr>
          <w:t>C</w:t>
        </w:r>
        <w:r w:rsidRPr="00A85084">
          <w:t xml:space="preserve"> is the number of Code Blocks calculated according to section 5.1.2 of TS 36.212 [5].</w:t>
        </w:r>
      </w:ins>
    </w:p>
    <w:p w:rsidR="004E53B4" w:rsidRPr="00A85084" w:rsidRDefault="004E53B4" w:rsidP="004E53B4">
      <w:pPr>
        <w:rPr>
          <w:ins w:id="6841" w:author="Shahab Mohammad" w:date="2018-11-01T16:22:00Z"/>
        </w:rPr>
      </w:pPr>
      <w:ins w:id="6842" w:author="Shahab Mohammad" w:date="2018-11-01T16:22:00Z">
        <w:r w:rsidRPr="00A85084">
          <w:t xml:space="preserve">3. If there is more than one </w:t>
        </w:r>
        <w:r w:rsidRPr="00A85084">
          <w:rPr>
            <w:i/>
            <w:iCs/>
          </w:rPr>
          <w:t>A</w:t>
        </w:r>
        <w:r w:rsidRPr="00A85084">
          <w:t xml:space="preserve"> that minimizes the equation above, then the larger value is chosen per default and the chosen code rate should not exceed 0.93.</w:t>
        </w:r>
      </w:ins>
    </w:p>
    <w:p w:rsidR="004E53B4" w:rsidRPr="00A85084" w:rsidRDefault="004E53B4" w:rsidP="004E53B4">
      <w:pPr>
        <w:rPr>
          <w:ins w:id="6843" w:author="Shahab Mohammad" w:date="2018-11-01T16:22:00Z"/>
        </w:rPr>
      </w:pPr>
      <w:ins w:id="6844" w:author="Shahab Mohammad" w:date="2018-11-01T16:22:00Z">
        <w:r w:rsidRPr="00A85084">
          <w:t>4. For TDD, the measurement channel is based o</w:t>
        </w:r>
        <w:r>
          <w:t>n DL/UL configuration ratio of 3</w:t>
        </w:r>
        <w:r w:rsidRPr="00A85084">
          <w:t>DL+DwPTS (1</w:t>
        </w:r>
        <w:r>
          <w:t>0</w:t>
        </w:r>
        <w:r w:rsidRPr="00A85084">
          <w:t xml:space="preserve"> OFDM symbol</w:t>
        </w:r>
        <w:r>
          <w:t xml:space="preserve"> SSF7): 1</w:t>
        </w:r>
        <w:r w:rsidRPr="00A85084">
          <w:t>UL</w:t>
        </w:r>
      </w:ins>
    </w:p>
    <w:p w:rsidR="00E80252" w:rsidRPr="00DF4E5A" w:rsidRDefault="00E80252" w:rsidP="00E80252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ins w:id="6845" w:author="Shahab Mohammad" w:date="2018-11-01T16:23:00Z"/>
          <w:rFonts w:ascii="Arial" w:eastAsia="Times New Roman" w:hAnsi="Arial" w:cs="Times New Roman"/>
          <w:snapToGrid w:val="0"/>
          <w:color w:val="auto"/>
          <w:sz w:val="28"/>
          <w:szCs w:val="20"/>
          <w:lang w:eastAsia="x-none"/>
        </w:rPr>
      </w:pPr>
      <w:ins w:id="6846" w:author="Shahab Mohammad" w:date="2018-11-01T16:23:00Z">
        <w:r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lastRenderedPageBreak/>
          <w:t>A.3.1</w:t>
        </w:r>
        <w:r w:rsidRPr="00DF4E5A"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t>.1</w:t>
        </w:r>
        <w:r w:rsidRPr="00DF4E5A"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tab/>
        </w:r>
      </w:ins>
      <w:ins w:id="6847" w:author="Shahab Mohammad" w:date="2018-11-01T16:24:00Z">
        <w:r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t>QPSK</w:t>
        </w:r>
      </w:ins>
    </w:p>
    <w:p w:rsidR="00E80252" w:rsidRPr="00A85084" w:rsidRDefault="00E80252" w:rsidP="00E80252">
      <w:pPr>
        <w:pStyle w:val="TH"/>
        <w:rPr>
          <w:ins w:id="6848" w:author="Shahab Mohammad" w:date="2018-11-01T16:24:00Z"/>
        </w:rPr>
      </w:pPr>
      <w:ins w:id="6849" w:author="Shahab Mohammad" w:date="2018-11-01T16:24:00Z">
        <w:r>
          <w:t>Table A.3.1.1</w:t>
        </w:r>
        <w:r w:rsidRPr="00A85084">
          <w:t xml:space="preserve"> Fixed Reference Channel for Receiver Requirements (TDD)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717"/>
        <w:gridCol w:w="717"/>
        <w:gridCol w:w="717"/>
        <w:gridCol w:w="717"/>
        <w:gridCol w:w="717"/>
        <w:gridCol w:w="717"/>
      </w:tblGrid>
      <w:tr w:rsidR="00E80252" w:rsidRPr="00A85084" w:rsidTr="00491136">
        <w:trPr>
          <w:jc w:val="center"/>
          <w:ins w:id="6850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H"/>
              <w:rPr>
                <w:ins w:id="6851" w:author="Shahab Mohammad" w:date="2018-11-01T16:24:00Z"/>
                <w:rFonts w:cs="Arial"/>
                <w:lang w:eastAsia="en-US"/>
              </w:rPr>
            </w:pPr>
            <w:ins w:id="6852" w:author="Shahab Mohammad" w:date="2018-11-01T16:24:00Z">
              <w:r w:rsidRPr="00A85084">
                <w:rPr>
                  <w:rFonts w:cs="Arial"/>
                  <w:lang w:eastAsia="en-US"/>
                </w:rPr>
                <w:t>Parameter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H"/>
              <w:rPr>
                <w:ins w:id="6853" w:author="Shahab Mohammad" w:date="2018-11-01T16:24:00Z"/>
                <w:rFonts w:cs="Arial"/>
                <w:lang w:eastAsia="en-US"/>
              </w:rPr>
            </w:pPr>
            <w:ins w:id="6854" w:author="Shahab Mohammad" w:date="2018-11-01T16:24:00Z">
              <w:r w:rsidRPr="00A85084">
                <w:rPr>
                  <w:rFonts w:cs="Arial"/>
                  <w:lang w:eastAsia="en-US"/>
                </w:rPr>
                <w:t>Unit</w:t>
              </w:r>
            </w:ins>
          </w:p>
        </w:tc>
        <w:tc>
          <w:tcPr>
            <w:tcW w:w="4302" w:type="dxa"/>
            <w:gridSpan w:val="6"/>
          </w:tcPr>
          <w:p w:rsidR="00E80252" w:rsidRPr="00A85084" w:rsidRDefault="00E80252" w:rsidP="00491136">
            <w:pPr>
              <w:pStyle w:val="TAH"/>
              <w:rPr>
                <w:ins w:id="6855" w:author="Shahab Mohammad" w:date="2018-11-01T16:24:00Z"/>
                <w:rFonts w:cs="Arial"/>
                <w:lang w:eastAsia="en-US"/>
              </w:rPr>
            </w:pPr>
            <w:ins w:id="6856" w:author="Shahab Mohammad" w:date="2018-11-01T16:24:00Z">
              <w:r w:rsidRPr="00A85084">
                <w:rPr>
                  <w:rFonts w:cs="Arial"/>
                  <w:lang w:eastAsia="en-US"/>
                </w:rPr>
                <w:t>Value</w:t>
              </w:r>
            </w:ins>
          </w:p>
        </w:tc>
      </w:tr>
      <w:tr w:rsidR="00E80252" w:rsidRPr="00A85084" w:rsidTr="00491136">
        <w:trPr>
          <w:jc w:val="center"/>
          <w:ins w:id="6857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6858" w:author="Shahab Mohammad" w:date="2018-11-01T16:24:00Z"/>
                <w:rFonts w:cs="Arial"/>
                <w:lang w:eastAsia="en-US"/>
              </w:rPr>
            </w:pPr>
            <w:ins w:id="6859" w:author="Shahab Mohammad" w:date="2018-11-01T16:24:00Z">
              <w:r w:rsidRPr="00A85084">
                <w:rPr>
                  <w:rFonts w:cs="Arial"/>
                  <w:lang w:eastAsia="en-US"/>
                </w:rPr>
                <w:t>Channel Bandwidth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6860" w:author="Shahab Mohammad" w:date="2018-11-01T16:24:00Z"/>
                <w:rFonts w:cs="Arial"/>
                <w:lang w:eastAsia="en-US"/>
              </w:rPr>
            </w:pPr>
            <w:ins w:id="6861" w:author="Shahab Mohammad" w:date="2018-11-01T16:24:00Z">
              <w:r w:rsidRPr="00A85084">
                <w:rPr>
                  <w:rFonts w:cs="Arial"/>
                  <w:lang w:eastAsia="en-US"/>
                </w:rPr>
                <w:t>MHz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862" w:author="Shahab Mohammad" w:date="2018-11-01T16:24:00Z"/>
                <w:rFonts w:cs="Arial"/>
                <w:lang w:eastAsia="en-US"/>
              </w:rPr>
            </w:pPr>
            <w:ins w:id="6863" w:author="Shahab Mohammad" w:date="2018-11-01T16:24:00Z">
              <w:r w:rsidRPr="00A85084">
                <w:rPr>
                  <w:rFonts w:cs="Arial"/>
                  <w:lang w:eastAsia="en-US"/>
                </w:rPr>
                <w:t>1.4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864" w:author="Shahab Mohammad" w:date="2018-11-01T16:24:00Z"/>
                <w:rFonts w:cs="Arial"/>
                <w:lang w:eastAsia="en-US"/>
              </w:rPr>
            </w:pPr>
            <w:ins w:id="6865" w:author="Shahab Mohammad" w:date="2018-11-01T16:24:00Z">
              <w:r w:rsidRPr="00A85084">
                <w:rPr>
                  <w:rFonts w:cs="Arial"/>
                  <w:lang w:eastAsia="en-US"/>
                </w:rPr>
                <w:t>3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866" w:author="Shahab Mohammad" w:date="2018-11-01T16:24:00Z"/>
                <w:rFonts w:cs="Arial"/>
                <w:lang w:eastAsia="en-US"/>
              </w:rPr>
            </w:pPr>
            <w:ins w:id="6867" w:author="Shahab Mohammad" w:date="2018-11-01T16:24:00Z">
              <w:r w:rsidRPr="00A85084">
                <w:rPr>
                  <w:rFonts w:cs="Arial"/>
                  <w:lang w:eastAsia="en-US"/>
                </w:rPr>
                <w:t>5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868" w:author="Shahab Mohammad" w:date="2018-11-01T16:24:00Z"/>
                <w:rFonts w:cs="Arial"/>
                <w:lang w:eastAsia="en-US"/>
              </w:rPr>
            </w:pPr>
            <w:ins w:id="6869" w:author="Shahab Mohammad" w:date="2018-11-01T16:24:00Z">
              <w:r w:rsidRPr="00A85084">
                <w:rPr>
                  <w:rFonts w:cs="Arial"/>
                  <w:lang w:eastAsia="en-US"/>
                </w:rPr>
                <w:t>10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870" w:author="Shahab Mohammad" w:date="2018-11-01T16:24:00Z"/>
                <w:rFonts w:cs="Arial"/>
                <w:lang w:eastAsia="en-US"/>
              </w:rPr>
            </w:pPr>
            <w:ins w:id="6871" w:author="Shahab Mohammad" w:date="2018-11-01T16:24:00Z">
              <w:r w:rsidRPr="00A85084">
                <w:rPr>
                  <w:rFonts w:cs="Arial"/>
                  <w:lang w:eastAsia="en-US"/>
                </w:rPr>
                <w:t>15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872" w:author="Shahab Mohammad" w:date="2018-11-01T16:24:00Z"/>
                <w:rFonts w:cs="Arial"/>
                <w:lang w:eastAsia="en-US"/>
              </w:rPr>
            </w:pPr>
            <w:ins w:id="6873" w:author="Shahab Mohammad" w:date="2018-11-01T16:24:00Z">
              <w:r w:rsidRPr="00A85084">
                <w:rPr>
                  <w:rFonts w:cs="Arial"/>
                  <w:lang w:eastAsia="en-US"/>
                </w:rPr>
                <w:t>20</w:t>
              </w:r>
            </w:ins>
          </w:p>
        </w:tc>
      </w:tr>
      <w:tr w:rsidR="00E80252" w:rsidRPr="00A85084" w:rsidTr="00491136">
        <w:trPr>
          <w:jc w:val="center"/>
          <w:ins w:id="6874" w:author="Shahab Mohammad" w:date="2018-11-01T16:24:00Z"/>
        </w:trPr>
        <w:tc>
          <w:tcPr>
            <w:tcW w:w="3690" w:type="dxa"/>
          </w:tcPr>
          <w:p w:rsidR="00E80252" w:rsidRPr="00A85084" w:rsidDel="006A28A0" w:rsidRDefault="00E80252" w:rsidP="00491136">
            <w:pPr>
              <w:pStyle w:val="TAL"/>
              <w:rPr>
                <w:ins w:id="6875" w:author="Shahab Mohammad" w:date="2018-11-01T16:24:00Z"/>
                <w:rFonts w:cs="Arial"/>
                <w:lang w:eastAsia="en-US"/>
              </w:rPr>
            </w:pPr>
            <w:ins w:id="6876" w:author="Shahab Mohammad" w:date="2018-11-01T16:24:00Z">
              <w:r w:rsidRPr="00A85084">
                <w:rPr>
                  <w:rFonts w:cs="Arial"/>
                  <w:lang w:eastAsia="en-US"/>
                </w:rPr>
                <w:t>Allocated resource blocks</w:t>
              </w:r>
            </w:ins>
          </w:p>
        </w:tc>
        <w:tc>
          <w:tcPr>
            <w:tcW w:w="1093" w:type="dxa"/>
          </w:tcPr>
          <w:p w:rsidR="00E80252" w:rsidRPr="00A85084" w:rsidDel="00BE4542" w:rsidRDefault="00E80252" w:rsidP="00491136">
            <w:pPr>
              <w:pStyle w:val="TAC"/>
              <w:rPr>
                <w:ins w:id="6877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878" w:author="Shahab Mohammad" w:date="2018-11-01T16:24:00Z"/>
                <w:rFonts w:cs="Arial"/>
                <w:lang w:eastAsia="en-US"/>
              </w:rPr>
            </w:pPr>
            <w:ins w:id="6879" w:author="Shahab Mohammad" w:date="2018-11-01T16:24:00Z">
              <w:r w:rsidRPr="00A85084">
                <w:rPr>
                  <w:rFonts w:cs="Arial"/>
                  <w:lang w:eastAsia="en-US"/>
                </w:rPr>
                <w:t>6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880" w:author="Shahab Mohammad" w:date="2018-11-01T16:24:00Z"/>
                <w:rFonts w:cs="Arial"/>
                <w:lang w:eastAsia="en-US"/>
              </w:rPr>
            </w:pPr>
            <w:ins w:id="6881" w:author="Shahab Mohammad" w:date="2018-11-01T16:24:00Z">
              <w:r w:rsidRPr="00A85084">
                <w:rPr>
                  <w:rFonts w:cs="Arial"/>
                  <w:lang w:eastAsia="en-US"/>
                </w:rPr>
                <w:t>15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882" w:author="Shahab Mohammad" w:date="2018-11-01T16:24:00Z"/>
                <w:rFonts w:cs="Arial"/>
                <w:lang w:eastAsia="en-US"/>
              </w:rPr>
            </w:pPr>
            <w:ins w:id="6883" w:author="Shahab Mohammad" w:date="2018-11-01T16:24:00Z">
              <w:r w:rsidRPr="00A85084">
                <w:rPr>
                  <w:rFonts w:cs="Arial"/>
                  <w:lang w:eastAsia="en-US"/>
                </w:rPr>
                <w:t>25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884" w:author="Shahab Mohammad" w:date="2018-11-01T16:24:00Z"/>
                <w:rFonts w:cs="Arial"/>
                <w:lang w:eastAsia="en-US"/>
              </w:rPr>
            </w:pPr>
            <w:ins w:id="6885" w:author="Shahab Mohammad" w:date="2018-11-01T16:24:00Z">
              <w:r w:rsidRPr="00A85084">
                <w:rPr>
                  <w:rFonts w:cs="Arial"/>
                  <w:lang w:eastAsia="en-US"/>
                </w:rPr>
                <w:t>50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886" w:author="Shahab Mohammad" w:date="2018-11-01T16:24:00Z"/>
                <w:rFonts w:cs="Arial"/>
                <w:lang w:eastAsia="en-US"/>
              </w:rPr>
            </w:pPr>
            <w:ins w:id="6887" w:author="Shahab Mohammad" w:date="2018-11-01T16:24:00Z">
              <w:r w:rsidRPr="00A85084">
                <w:rPr>
                  <w:rFonts w:cs="Arial"/>
                  <w:lang w:eastAsia="en-US"/>
                </w:rPr>
                <w:t>75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888" w:author="Shahab Mohammad" w:date="2018-11-01T16:24:00Z"/>
                <w:rFonts w:cs="Arial"/>
                <w:lang w:eastAsia="en-US"/>
              </w:rPr>
            </w:pPr>
            <w:ins w:id="6889" w:author="Shahab Mohammad" w:date="2018-11-01T16:24:00Z">
              <w:r w:rsidRPr="00A85084">
                <w:rPr>
                  <w:rFonts w:cs="Arial"/>
                  <w:lang w:eastAsia="en-US"/>
                </w:rPr>
                <w:t>100</w:t>
              </w:r>
            </w:ins>
          </w:p>
        </w:tc>
      </w:tr>
      <w:tr w:rsidR="00E80252" w:rsidRPr="00A85084" w:rsidTr="00491136">
        <w:trPr>
          <w:jc w:val="center"/>
          <w:ins w:id="6890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6891" w:author="Shahab Mohammad" w:date="2018-11-01T16:24:00Z"/>
                <w:rFonts w:cs="Arial"/>
                <w:lang w:eastAsia="en-US"/>
              </w:rPr>
            </w:pPr>
            <w:ins w:id="6892" w:author="Shahab Mohammad" w:date="2018-11-01T16:24:00Z">
              <w:r w:rsidRPr="00A85084">
                <w:rPr>
                  <w:rFonts w:cs="Arial"/>
                  <w:lang w:eastAsia="en-US"/>
                </w:rPr>
                <w:t>Uplink-Downlink Configuration (Note 5)</w:t>
              </w:r>
            </w:ins>
          </w:p>
        </w:tc>
        <w:tc>
          <w:tcPr>
            <w:tcW w:w="1093" w:type="dxa"/>
          </w:tcPr>
          <w:p w:rsidR="00E80252" w:rsidRPr="00A85084" w:rsidDel="00BE4542" w:rsidRDefault="00E80252" w:rsidP="00491136">
            <w:pPr>
              <w:pStyle w:val="TAC"/>
              <w:rPr>
                <w:ins w:id="6893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894" w:author="Shahab Mohammad" w:date="2018-11-01T16:24:00Z"/>
                <w:rFonts w:cs="Arial"/>
                <w:lang w:eastAsia="en-US"/>
              </w:rPr>
            </w:pPr>
            <w:ins w:id="6895" w:author="Shahab Mohammad" w:date="2018-11-01T16:24:00Z">
              <w:r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896" w:author="Shahab Mohammad" w:date="2018-11-01T16:24:00Z"/>
                <w:rFonts w:cs="Arial"/>
                <w:lang w:eastAsia="en-US"/>
              </w:rPr>
            </w:pPr>
            <w:ins w:id="6897" w:author="Shahab Mohammad" w:date="2018-11-01T16:30:00Z">
              <w:r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898" w:author="Shahab Mohammad" w:date="2018-11-01T16:24:00Z"/>
                <w:rFonts w:cs="Arial"/>
                <w:lang w:eastAsia="en-US"/>
              </w:rPr>
            </w:pPr>
            <w:ins w:id="6899" w:author="Shahab Mohammad" w:date="2018-11-01T16:30:00Z">
              <w:r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00" w:author="Shahab Mohammad" w:date="2018-11-01T16:24:00Z"/>
                <w:rFonts w:cs="Arial"/>
                <w:lang w:eastAsia="en-US"/>
              </w:rPr>
            </w:pPr>
            <w:ins w:id="6901" w:author="Shahab Mohammad" w:date="2018-11-01T16:30:00Z">
              <w:r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02" w:author="Shahab Mohammad" w:date="2018-11-01T16:24:00Z"/>
                <w:rFonts w:cs="Arial"/>
                <w:lang w:eastAsia="en-US"/>
              </w:rPr>
            </w:pPr>
            <w:ins w:id="6903" w:author="Shahab Mohammad" w:date="2018-11-01T16:30:00Z">
              <w:r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04" w:author="Shahab Mohammad" w:date="2018-11-01T16:24:00Z"/>
                <w:rFonts w:cs="Arial"/>
                <w:lang w:eastAsia="en-US"/>
              </w:rPr>
            </w:pPr>
            <w:ins w:id="6905" w:author="Shahab Mohammad" w:date="2018-11-01T16:30:00Z">
              <w:r>
                <w:rPr>
                  <w:rFonts w:cs="Arial"/>
                  <w:lang w:eastAsia="en-US"/>
                </w:rPr>
                <w:t>2</w:t>
              </w:r>
            </w:ins>
          </w:p>
        </w:tc>
      </w:tr>
      <w:tr w:rsidR="00E80252" w:rsidRPr="00A85084" w:rsidTr="00491136">
        <w:trPr>
          <w:jc w:val="center"/>
          <w:ins w:id="6906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6907" w:author="Shahab Mohammad" w:date="2018-11-01T16:24:00Z"/>
                <w:rFonts w:cs="Arial"/>
                <w:sz w:val="16"/>
                <w:szCs w:val="16"/>
                <w:lang w:eastAsia="en-US"/>
              </w:rPr>
            </w:pPr>
            <w:ins w:id="6908" w:author="Shahab Mohammad" w:date="2018-11-01T16:24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Allocated subframes per Radio Frame (D+S)</w:t>
              </w:r>
            </w:ins>
          </w:p>
        </w:tc>
        <w:tc>
          <w:tcPr>
            <w:tcW w:w="1093" w:type="dxa"/>
          </w:tcPr>
          <w:p w:rsidR="00E80252" w:rsidRPr="00A85084" w:rsidDel="00BE4542" w:rsidRDefault="00E80252" w:rsidP="00491136">
            <w:pPr>
              <w:pStyle w:val="TAC"/>
              <w:rPr>
                <w:ins w:id="6909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10" w:author="Shahab Mohammad" w:date="2018-11-01T16:24:00Z"/>
                <w:rFonts w:cs="Arial"/>
                <w:lang w:eastAsia="en-US"/>
              </w:rPr>
            </w:pPr>
            <w:ins w:id="6911" w:author="Shahab Mohammad" w:date="2018-11-01T16:24:00Z">
              <w:r w:rsidRPr="00A85084"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12" w:author="Shahab Mohammad" w:date="2018-11-01T16:24:00Z"/>
                <w:rFonts w:cs="Arial"/>
                <w:lang w:eastAsia="en-US"/>
              </w:rPr>
            </w:pPr>
            <w:ins w:id="6913" w:author="Shahab Mohammad" w:date="2018-11-01T16:24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14" w:author="Shahab Mohammad" w:date="2018-11-01T16:24:00Z"/>
                <w:rFonts w:cs="Arial"/>
                <w:lang w:eastAsia="en-US"/>
              </w:rPr>
            </w:pPr>
            <w:ins w:id="6915" w:author="Shahab Mohammad" w:date="2018-11-01T16:24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16" w:author="Shahab Mohammad" w:date="2018-11-01T16:24:00Z"/>
                <w:rFonts w:cs="Arial"/>
                <w:lang w:eastAsia="en-US"/>
              </w:rPr>
            </w:pPr>
            <w:ins w:id="6917" w:author="Shahab Mohammad" w:date="2018-11-01T16:24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18" w:author="Shahab Mohammad" w:date="2018-11-01T16:24:00Z"/>
                <w:rFonts w:cs="Arial"/>
                <w:lang w:eastAsia="en-US"/>
              </w:rPr>
            </w:pPr>
            <w:ins w:id="6919" w:author="Shahab Mohammad" w:date="2018-11-01T16:24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20" w:author="Shahab Mohammad" w:date="2018-11-01T16:24:00Z"/>
                <w:rFonts w:cs="Arial"/>
                <w:lang w:eastAsia="en-US"/>
              </w:rPr>
            </w:pPr>
            <w:ins w:id="6921" w:author="Shahab Mohammad" w:date="2018-11-01T16:24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</w:tr>
      <w:tr w:rsidR="00E80252" w:rsidRPr="00A85084" w:rsidTr="00491136">
        <w:trPr>
          <w:jc w:val="center"/>
          <w:ins w:id="6922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6923" w:author="Shahab Mohammad" w:date="2018-11-01T16:24:00Z"/>
                <w:rFonts w:cs="Arial"/>
                <w:lang w:eastAsia="en-US"/>
              </w:rPr>
            </w:pPr>
            <w:ins w:id="6924" w:author="Shahab Mohammad" w:date="2018-11-01T16:24:00Z">
              <w:r w:rsidRPr="00A85084">
                <w:rPr>
                  <w:rFonts w:cs="Arial"/>
                  <w:lang w:eastAsia="en-US"/>
                </w:rPr>
                <w:t>Number of HARQ Processes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6925" w:author="Shahab Mohammad" w:date="2018-11-01T16:24:00Z"/>
                <w:rFonts w:cs="Arial"/>
                <w:lang w:eastAsia="en-US"/>
              </w:rPr>
            </w:pPr>
            <w:ins w:id="6926" w:author="Shahab Mohammad" w:date="2018-11-01T16:24:00Z">
              <w:r w:rsidRPr="00A85084">
                <w:rPr>
                  <w:rFonts w:cs="Arial"/>
                  <w:lang w:eastAsia="en-US"/>
                </w:rPr>
                <w:t>Processes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27" w:author="Shahab Mohammad" w:date="2018-11-01T16:24:00Z"/>
                <w:rFonts w:cs="Arial"/>
                <w:lang w:eastAsia="en-US"/>
              </w:rPr>
            </w:pPr>
            <w:ins w:id="6928" w:author="Shahab Mohammad" w:date="2018-11-01T16:24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29" w:author="Shahab Mohammad" w:date="2018-11-01T16:24:00Z"/>
                <w:rFonts w:cs="Arial"/>
                <w:lang w:eastAsia="en-US"/>
              </w:rPr>
            </w:pPr>
            <w:ins w:id="6930" w:author="Shahab Mohammad" w:date="2018-11-01T16:24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31" w:author="Shahab Mohammad" w:date="2018-11-01T16:24:00Z"/>
                <w:rFonts w:cs="Arial"/>
                <w:lang w:eastAsia="en-US"/>
              </w:rPr>
            </w:pPr>
            <w:ins w:id="6932" w:author="Shahab Mohammad" w:date="2018-11-01T16:24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33" w:author="Shahab Mohammad" w:date="2018-11-01T16:24:00Z"/>
                <w:rFonts w:cs="Arial"/>
                <w:lang w:eastAsia="en-US"/>
              </w:rPr>
            </w:pPr>
            <w:ins w:id="6934" w:author="Shahab Mohammad" w:date="2018-11-01T16:24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35" w:author="Shahab Mohammad" w:date="2018-11-01T16:24:00Z"/>
                <w:rFonts w:cs="Arial"/>
                <w:lang w:eastAsia="en-US"/>
              </w:rPr>
            </w:pPr>
            <w:ins w:id="6936" w:author="Shahab Mohammad" w:date="2018-11-01T16:24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37" w:author="Shahab Mohammad" w:date="2018-11-01T16:24:00Z"/>
                <w:rFonts w:cs="Arial"/>
                <w:lang w:eastAsia="en-US"/>
              </w:rPr>
            </w:pPr>
            <w:ins w:id="6938" w:author="Shahab Mohammad" w:date="2018-11-01T16:24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</w:tr>
      <w:tr w:rsidR="00E80252" w:rsidRPr="00A85084" w:rsidTr="00491136">
        <w:trPr>
          <w:jc w:val="center"/>
          <w:ins w:id="6939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6940" w:author="Shahab Mohammad" w:date="2018-11-01T16:24:00Z"/>
                <w:rFonts w:cs="Arial"/>
                <w:lang w:eastAsia="en-US"/>
              </w:rPr>
            </w:pPr>
            <w:ins w:id="6941" w:author="Shahab Mohammad" w:date="2018-11-01T16:24:00Z">
              <w:r w:rsidRPr="00A85084">
                <w:rPr>
                  <w:rFonts w:cs="Arial"/>
                  <w:lang w:eastAsia="en-US"/>
                </w:rPr>
                <w:t>Maximum number of HARQ transmission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6942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43" w:author="Shahab Mohammad" w:date="2018-11-01T16:24:00Z"/>
                <w:rFonts w:cs="Arial"/>
                <w:lang w:eastAsia="en-US"/>
              </w:rPr>
            </w:pPr>
            <w:ins w:id="6944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45" w:author="Shahab Mohammad" w:date="2018-11-01T16:24:00Z"/>
                <w:rFonts w:cs="Arial"/>
                <w:lang w:eastAsia="en-US"/>
              </w:rPr>
            </w:pPr>
            <w:ins w:id="6946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47" w:author="Shahab Mohammad" w:date="2018-11-01T16:24:00Z"/>
                <w:rFonts w:cs="Arial"/>
                <w:lang w:eastAsia="en-US"/>
              </w:rPr>
            </w:pPr>
            <w:ins w:id="6948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49" w:author="Shahab Mohammad" w:date="2018-11-01T16:24:00Z"/>
                <w:rFonts w:cs="Arial"/>
                <w:lang w:eastAsia="en-US"/>
              </w:rPr>
            </w:pPr>
            <w:ins w:id="6950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51" w:author="Shahab Mohammad" w:date="2018-11-01T16:24:00Z"/>
                <w:rFonts w:cs="Arial"/>
                <w:lang w:eastAsia="en-US"/>
              </w:rPr>
            </w:pPr>
            <w:ins w:id="6952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53" w:author="Shahab Mohammad" w:date="2018-11-01T16:24:00Z"/>
                <w:rFonts w:cs="Arial"/>
                <w:lang w:eastAsia="en-US"/>
              </w:rPr>
            </w:pPr>
            <w:ins w:id="6954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</w:tr>
      <w:tr w:rsidR="00E80252" w:rsidRPr="00A85084" w:rsidTr="00491136">
        <w:trPr>
          <w:jc w:val="center"/>
          <w:ins w:id="6955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6956" w:author="Shahab Mohammad" w:date="2018-11-01T16:24:00Z"/>
                <w:rFonts w:cs="Arial"/>
                <w:lang w:eastAsia="en-US"/>
              </w:rPr>
            </w:pPr>
            <w:ins w:id="6957" w:author="Shahab Mohammad" w:date="2018-11-01T16:24:00Z">
              <w:r w:rsidRPr="00A85084">
                <w:rPr>
                  <w:rFonts w:cs="Arial"/>
                  <w:lang w:eastAsia="en-US"/>
                </w:rPr>
                <w:t>Modulation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6958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59" w:author="Shahab Mohammad" w:date="2018-11-01T16:24:00Z"/>
                <w:rFonts w:cs="Arial"/>
                <w:lang w:eastAsia="en-US"/>
              </w:rPr>
            </w:pPr>
            <w:ins w:id="6960" w:author="Shahab Mohammad" w:date="2018-11-01T16:24:00Z">
              <w:r w:rsidRPr="00A85084">
                <w:rPr>
                  <w:rFonts w:cs="Arial"/>
                  <w:lang w:eastAsia="en-US"/>
                </w:rPr>
                <w:t>QPSK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61" w:author="Shahab Mohammad" w:date="2018-11-01T16:24:00Z"/>
                <w:rFonts w:cs="Arial"/>
                <w:lang w:eastAsia="en-US"/>
              </w:rPr>
            </w:pPr>
            <w:ins w:id="6962" w:author="Shahab Mohammad" w:date="2018-11-01T16:24:00Z">
              <w:r w:rsidRPr="00A85084">
                <w:rPr>
                  <w:rFonts w:cs="Arial"/>
                  <w:lang w:eastAsia="en-US"/>
                </w:rPr>
                <w:t>QPSK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63" w:author="Shahab Mohammad" w:date="2018-11-01T16:24:00Z"/>
                <w:rFonts w:cs="Arial"/>
                <w:lang w:eastAsia="en-US"/>
              </w:rPr>
            </w:pPr>
            <w:ins w:id="6964" w:author="Shahab Mohammad" w:date="2018-11-01T16:24:00Z">
              <w:r w:rsidRPr="00A85084">
                <w:rPr>
                  <w:rFonts w:cs="Arial"/>
                  <w:lang w:eastAsia="en-US"/>
                </w:rPr>
                <w:t>QPSK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65" w:author="Shahab Mohammad" w:date="2018-11-01T16:24:00Z"/>
                <w:rFonts w:cs="Arial"/>
                <w:lang w:eastAsia="en-US"/>
              </w:rPr>
            </w:pPr>
            <w:ins w:id="6966" w:author="Shahab Mohammad" w:date="2018-11-01T16:24:00Z">
              <w:r w:rsidRPr="00A85084">
                <w:rPr>
                  <w:rFonts w:cs="Arial"/>
                  <w:lang w:eastAsia="en-US"/>
                </w:rPr>
                <w:t>QPSK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67" w:author="Shahab Mohammad" w:date="2018-11-01T16:24:00Z"/>
                <w:rFonts w:cs="Arial"/>
                <w:lang w:eastAsia="en-US"/>
              </w:rPr>
            </w:pPr>
            <w:ins w:id="6968" w:author="Shahab Mohammad" w:date="2018-11-01T16:24:00Z">
              <w:r w:rsidRPr="00A85084">
                <w:rPr>
                  <w:rFonts w:cs="Arial"/>
                  <w:lang w:eastAsia="en-US"/>
                </w:rPr>
                <w:t>QPSK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69" w:author="Shahab Mohammad" w:date="2018-11-01T16:24:00Z"/>
                <w:rFonts w:cs="Arial"/>
                <w:lang w:eastAsia="en-US"/>
              </w:rPr>
            </w:pPr>
            <w:ins w:id="6970" w:author="Shahab Mohammad" w:date="2018-11-01T16:24:00Z">
              <w:r w:rsidRPr="00A85084">
                <w:rPr>
                  <w:rFonts w:cs="Arial"/>
                  <w:lang w:eastAsia="en-US"/>
                </w:rPr>
                <w:t>QPSK</w:t>
              </w:r>
            </w:ins>
          </w:p>
        </w:tc>
      </w:tr>
      <w:tr w:rsidR="00E80252" w:rsidRPr="00A85084" w:rsidTr="00491136">
        <w:trPr>
          <w:jc w:val="center"/>
          <w:ins w:id="6971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6972" w:author="Shahab Mohammad" w:date="2018-11-01T16:24:00Z"/>
                <w:rFonts w:cs="Arial"/>
                <w:lang w:eastAsia="en-US"/>
              </w:rPr>
            </w:pPr>
            <w:ins w:id="6973" w:author="Shahab Mohammad" w:date="2018-11-01T16:24:00Z">
              <w:r w:rsidRPr="00A85084">
                <w:rPr>
                  <w:rFonts w:cs="Arial"/>
                  <w:lang w:eastAsia="en-US"/>
                </w:rPr>
                <w:t>Target coding rate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6974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75" w:author="Shahab Mohammad" w:date="2018-11-01T16:24:00Z"/>
                <w:rFonts w:cs="Arial"/>
                <w:lang w:eastAsia="en-US"/>
              </w:rPr>
            </w:pPr>
            <w:ins w:id="6976" w:author="Shahab Mohammad" w:date="2018-11-01T16:24:00Z">
              <w:r w:rsidRPr="00A85084">
                <w:rPr>
                  <w:rFonts w:cs="Arial"/>
                  <w:lang w:eastAsia="en-US"/>
                </w:rPr>
                <w:t>1/3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77" w:author="Shahab Mohammad" w:date="2018-11-01T16:24:00Z"/>
                <w:rFonts w:cs="Arial"/>
                <w:lang w:eastAsia="en-US"/>
              </w:rPr>
            </w:pPr>
            <w:ins w:id="6978" w:author="Shahab Mohammad" w:date="2018-11-01T16:24:00Z">
              <w:r w:rsidRPr="00A85084">
                <w:rPr>
                  <w:rFonts w:cs="Arial"/>
                  <w:lang w:eastAsia="en-US"/>
                </w:rPr>
                <w:t>1/3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79" w:author="Shahab Mohammad" w:date="2018-11-01T16:24:00Z"/>
                <w:rFonts w:cs="Arial"/>
                <w:lang w:eastAsia="en-US"/>
              </w:rPr>
            </w:pPr>
            <w:ins w:id="6980" w:author="Shahab Mohammad" w:date="2018-11-01T16:24:00Z">
              <w:r w:rsidRPr="00A85084">
                <w:rPr>
                  <w:rFonts w:cs="Arial"/>
                  <w:lang w:eastAsia="en-US"/>
                </w:rPr>
                <w:t>1/3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81" w:author="Shahab Mohammad" w:date="2018-11-01T16:24:00Z"/>
                <w:rFonts w:cs="Arial"/>
                <w:lang w:eastAsia="en-US"/>
              </w:rPr>
            </w:pPr>
            <w:ins w:id="6982" w:author="Shahab Mohammad" w:date="2018-11-01T16:24:00Z">
              <w:r w:rsidRPr="00A85084">
                <w:rPr>
                  <w:rFonts w:cs="Arial"/>
                  <w:lang w:eastAsia="en-US"/>
                </w:rPr>
                <w:t>1/3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83" w:author="Shahab Mohammad" w:date="2018-11-01T16:24:00Z"/>
                <w:rFonts w:cs="Arial"/>
                <w:lang w:eastAsia="en-US"/>
              </w:rPr>
            </w:pPr>
            <w:ins w:id="6984" w:author="Shahab Mohammad" w:date="2018-11-01T16:24:00Z">
              <w:r w:rsidRPr="00A85084">
                <w:rPr>
                  <w:rFonts w:cs="Arial"/>
                  <w:lang w:eastAsia="en-US"/>
                </w:rPr>
                <w:t>1/3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85" w:author="Shahab Mohammad" w:date="2018-11-01T16:24:00Z"/>
                <w:rFonts w:cs="Arial"/>
                <w:lang w:eastAsia="en-US"/>
              </w:rPr>
            </w:pPr>
            <w:ins w:id="6986" w:author="Shahab Mohammad" w:date="2018-11-01T16:24:00Z">
              <w:r w:rsidRPr="00A85084">
                <w:rPr>
                  <w:rFonts w:cs="Arial"/>
                  <w:lang w:eastAsia="en-US"/>
                </w:rPr>
                <w:t>1/3</w:t>
              </w:r>
            </w:ins>
          </w:p>
        </w:tc>
      </w:tr>
      <w:tr w:rsidR="00E80252" w:rsidRPr="00A85084" w:rsidTr="00491136">
        <w:trPr>
          <w:jc w:val="center"/>
          <w:ins w:id="6987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6988" w:author="Shahab Mohammad" w:date="2018-11-01T16:24:00Z"/>
                <w:rFonts w:cs="Arial"/>
                <w:lang w:eastAsia="en-US"/>
              </w:rPr>
            </w:pPr>
            <w:ins w:id="6989" w:author="Shahab Mohammad" w:date="2018-11-01T16:24:00Z">
              <w:r w:rsidRPr="00A85084">
                <w:rPr>
                  <w:rFonts w:cs="Arial"/>
                  <w:lang w:eastAsia="en-US"/>
                </w:rPr>
                <w:t>Information Bit Payload per Sub-Frame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6990" w:author="Shahab Mohammad" w:date="2018-11-01T16:24:00Z"/>
                <w:rFonts w:cs="Arial"/>
                <w:lang w:eastAsia="en-US"/>
              </w:rPr>
            </w:pPr>
            <w:ins w:id="6991" w:author="Shahab Mohammad" w:date="2018-11-01T16:24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92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93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94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95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96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6997" w:author="Shahab Mohammad" w:date="2018-11-01T16:24:00Z"/>
                <w:rFonts w:cs="Arial"/>
                <w:lang w:eastAsia="en-US"/>
              </w:rPr>
            </w:pPr>
          </w:p>
        </w:tc>
      </w:tr>
      <w:tr w:rsidR="00E80252" w:rsidRPr="00A85084" w:rsidTr="00491136">
        <w:trPr>
          <w:jc w:val="center"/>
          <w:ins w:id="6998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6999" w:author="Shahab Mohammad" w:date="2018-11-01T16:24:00Z"/>
                <w:rFonts w:cs="Arial"/>
                <w:lang w:eastAsia="en-US"/>
              </w:rPr>
            </w:pPr>
            <w:ins w:id="7000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 w:rsidRPr="00E80252">
                <w:rPr>
                  <w:rFonts w:cs="Arial"/>
                  <w:lang w:eastAsia="en-US"/>
                  <w:rPrChange w:id="7001" w:author="Shahab Mohammad" w:date="2018-11-01T16:25:00Z">
                    <w:rPr>
                      <w:rFonts w:cs="Arial"/>
                      <w:color w:val="FF0000"/>
                      <w:lang w:eastAsia="en-US"/>
                    </w:rPr>
                  </w:rPrChange>
                </w:rPr>
                <w:t>3, 4, 8, 9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002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03" w:author="Shahab Mohammad" w:date="2018-11-01T16:24:00Z"/>
                <w:rFonts w:cs="Arial"/>
                <w:lang w:eastAsia="en-US"/>
              </w:rPr>
            </w:pPr>
            <w:ins w:id="7004" w:author="Shahab Mohammad" w:date="2018-11-01T16:24:00Z">
              <w:r w:rsidRPr="00A85084">
                <w:rPr>
                  <w:rFonts w:cs="Arial"/>
                  <w:lang w:eastAsia="en-US"/>
                </w:rPr>
                <w:t>408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05" w:author="Shahab Mohammad" w:date="2018-11-01T16:24:00Z"/>
                <w:rFonts w:cs="Arial"/>
                <w:lang w:eastAsia="en-US"/>
              </w:rPr>
            </w:pPr>
            <w:ins w:id="7006" w:author="Shahab Mohammad" w:date="2018-11-01T16:24:00Z">
              <w:r w:rsidRPr="00A85084">
                <w:rPr>
                  <w:rFonts w:cs="Arial"/>
                  <w:lang w:eastAsia="en-US"/>
                </w:rPr>
                <w:t>1320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07" w:author="Shahab Mohammad" w:date="2018-11-01T16:24:00Z"/>
                <w:rFonts w:cs="Arial"/>
                <w:lang w:eastAsia="en-US"/>
              </w:rPr>
            </w:pPr>
            <w:ins w:id="7008" w:author="Shahab Mohammad" w:date="2018-11-01T16:24:00Z">
              <w:r w:rsidRPr="00A85084">
                <w:rPr>
                  <w:rFonts w:cs="Arial"/>
                  <w:lang w:eastAsia="en-US"/>
                </w:rPr>
                <w:t>2216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09" w:author="Shahab Mohammad" w:date="2018-11-01T16:24:00Z"/>
                <w:rFonts w:cs="Arial"/>
                <w:lang w:eastAsia="en-US"/>
              </w:rPr>
            </w:pPr>
            <w:ins w:id="7010" w:author="Shahab Mohammad" w:date="2018-11-01T16:24:00Z">
              <w:r w:rsidRPr="00A85084">
                <w:rPr>
                  <w:rFonts w:cs="Arial"/>
                  <w:lang w:eastAsia="en-US"/>
                </w:rPr>
                <w:t>4392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11" w:author="Shahab Mohammad" w:date="2018-11-01T16:24:00Z"/>
                <w:rFonts w:cs="Arial"/>
                <w:lang w:eastAsia="en-US"/>
              </w:rPr>
            </w:pPr>
            <w:ins w:id="7012" w:author="Shahab Mohammad" w:date="2018-11-01T16:24:00Z">
              <w:r w:rsidRPr="00A85084">
                <w:rPr>
                  <w:rFonts w:cs="Arial"/>
                  <w:lang w:eastAsia="en-US"/>
                </w:rPr>
                <w:t>6712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13" w:author="Shahab Mohammad" w:date="2018-11-01T16:24:00Z"/>
                <w:rFonts w:cs="Arial"/>
                <w:lang w:eastAsia="en-US"/>
              </w:rPr>
            </w:pPr>
            <w:ins w:id="7014" w:author="Shahab Mohammad" w:date="2018-11-01T16:24:00Z">
              <w:r w:rsidRPr="00A85084">
                <w:rPr>
                  <w:rFonts w:cs="Arial"/>
                  <w:lang w:eastAsia="en-US"/>
                </w:rPr>
                <w:t>8760</w:t>
              </w:r>
            </w:ins>
          </w:p>
        </w:tc>
      </w:tr>
      <w:tr w:rsidR="00E80252" w:rsidRPr="00A85084" w:rsidTr="00491136">
        <w:trPr>
          <w:jc w:val="center"/>
          <w:ins w:id="7015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016" w:author="Shahab Mohammad" w:date="2018-11-01T16:24:00Z"/>
                <w:rFonts w:cs="Arial"/>
                <w:lang w:eastAsia="en-US"/>
              </w:rPr>
            </w:pPr>
            <w:ins w:id="7017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  For Sub-Frame 1, 6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018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19" w:author="Shahab Mohammad" w:date="2018-11-01T16:24:00Z"/>
                <w:rFonts w:cs="Arial"/>
                <w:lang w:eastAsia="en-US"/>
              </w:rPr>
            </w:pPr>
            <w:ins w:id="7020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E80252" w:rsidRDefault="00E80252" w:rsidP="00491136">
            <w:pPr>
              <w:pStyle w:val="TAC"/>
              <w:rPr>
                <w:ins w:id="7021" w:author="Shahab Mohammad" w:date="2018-11-01T16:24:00Z"/>
                <w:rFonts w:cs="Arial"/>
                <w:lang w:eastAsia="en-US"/>
                <w:rPrChange w:id="7022" w:author="Shahab Mohammad" w:date="2018-11-01T16:25:00Z">
                  <w:rPr>
                    <w:ins w:id="7023" w:author="Shahab Mohammad" w:date="2018-11-01T16:24:00Z"/>
                    <w:rFonts w:cs="Arial"/>
                    <w:color w:val="FF0000"/>
                    <w:lang w:eastAsia="en-US"/>
                  </w:rPr>
                </w:rPrChange>
              </w:rPr>
            </w:pPr>
            <w:ins w:id="7024" w:author="Shahab Mohammad" w:date="2018-11-01T16:24:00Z">
              <w:r w:rsidRPr="00E80252">
                <w:rPr>
                  <w:rFonts w:cs="Arial"/>
                  <w:lang w:eastAsia="en-US"/>
                  <w:rPrChange w:id="7025" w:author="Shahab Mohammad" w:date="2018-11-01T16:25:00Z">
                    <w:rPr>
                      <w:rFonts w:cs="Arial"/>
                      <w:color w:val="FF0000"/>
                      <w:lang w:eastAsia="en-US"/>
                    </w:rPr>
                  </w:rPrChange>
                </w:rPr>
                <w:t>776</w:t>
              </w:r>
            </w:ins>
          </w:p>
        </w:tc>
        <w:tc>
          <w:tcPr>
            <w:tcW w:w="717" w:type="dxa"/>
          </w:tcPr>
          <w:p w:rsidR="00E80252" w:rsidRPr="00E80252" w:rsidRDefault="00E80252" w:rsidP="00491136">
            <w:pPr>
              <w:pStyle w:val="TAC"/>
              <w:rPr>
                <w:ins w:id="7026" w:author="Shahab Mohammad" w:date="2018-11-01T16:24:00Z"/>
                <w:rFonts w:cs="Arial"/>
                <w:lang w:eastAsia="en-US"/>
                <w:rPrChange w:id="7027" w:author="Shahab Mohammad" w:date="2018-11-01T16:25:00Z">
                  <w:rPr>
                    <w:ins w:id="7028" w:author="Shahab Mohammad" w:date="2018-11-01T16:24:00Z"/>
                    <w:rFonts w:cs="Arial"/>
                    <w:color w:val="FF0000"/>
                    <w:lang w:eastAsia="en-US"/>
                  </w:rPr>
                </w:rPrChange>
              </w:rPr>
            </w:pPr>
            <w:ins w:id="7029" w:author="Shahab Mohammad" w:date="2018-11-01T16:24:00Z">
              <w:r w:rsidRPr="00E80252">
                <w:rPr>
                  <w:rFonts w:cs="Arial"/>
                  <w:lang w:eastAsia="en-US"/>
                  <w:rPrChange w:id="7030" w:author="Shahab Mohammad" w:date="2018-11-01T16:25:00Z">
                    <w:rPr>
                      <w:rFonts w:cs="Arial"/>
                      <w:color w:val="FF0000"/>
                      <w:lang w:eastAsia="en-US"/>
                    </w:rPr>
                  </w:rPrChange>
                </w:rPr>
                <w:t>1288</w:t>
              </w:r>
            </w:ins>
          </w:p>
        </w:tc>
        <w:tc>
          <w:tcPr>
            <w:tcW w:w="717" w:type="dxa"/>
          </w:tcPr>
          <w:p w:rsidR="00E80252" w:rsidRPr="00E80252" w:rsidRDefault="00E80252" w:rsidP="00491136">
            <w:pPr>
              <w:pStyle w:val="TAC"/>
              <w:rPr>
                <w:ins w:id="7031" w:author="Shahab Mohammad" w:date="2018-11-01T16:24:00Z"/>
                <w:rFonts w:cs="Arial"/>
                <w:lang w:eastAsia="en-US"/>
                <w:rPrChange w:id="7032" w:author="Shahab Mohammad" w:date="2018-11-01T16:25:00Z">
                  <w:rPr>
                    <w:ins w:id="7033" w:author="Shahab Mohammad" w:date="2018-11-01T16:24:00Z"/>
                    <w:rFonts w:cs="Arial"/>
                    <w:color w:val="FF0000"/>
                    <w:lang w:eastAsia="en-US"/>
                  </w:rPr>
                </w:rPrChange>
              </w:rPr>
            </w:pPr>
            <w:ins w:id="7034" w:author="Shahab Mohammad" w:date="2018-11-01T16:24:00Z">
              <w:r w:rsidRPr="00E80252">
                <w:rPr>
                  <w:rFonts w:cs="Arial"/>
                  <w:lang w:eastAsia="en-US"/>
                  <w:rPrChange w:id="7035" w:author="Shahab Mohammad" w:date="2018-11-01T16:25:00Z">
                    <w:rPr>
                      <w:rFonts w:cs="Arial"/>
                      <w:color w:val="FF0000"/>
                      <w:lang w:eastAsia="en-US"/>
                    </w:rPr>
                  </w:rPrChange>
                </w:rPr>
                <w:t>2664</w:t>
              </w:r>
            </w:ins>
          </w:p>
        </w:tc>
        <w:tc>
          <w:tcPr>
            <w:tcW w:w="717" w:type="dxa"/>
          </w:tcPr>
          <w:p w:rsidR="00E80252" w:rsidRPr="00E80252" w:rsidRDefault="00E80252" w:rsidP="00491136">
            <w:pPr>
              <w:pStyle w:val="TAC"/>
              <w:rPr>
                <w:ins w:id="7036" w:author="Shahab Mohammad" w:date="2018-11-01T16:24:00Z"/>
                <w:rFonts w:cs="Arial"/>
                <w:lang w:eastAsia="en-US"/>
                <w:rPrChange w:id="7037" w:author="Shahab Mohammad" w:date="2018-11-01T16:25:00Z">
                  <w:rPr>
                    <w:ins w:id="7038" w:author="Shahab Mohammad" w:date="2018-11-01T16:24:00Z"/>
                    <w:rFonts w:cs="Arial"/>
                    <w:color w:val="FF0000"/>
                    <w:lang w:eastAsia="en-US"/>
                  </w:rPr>
                </w:rPrChange>
              </w:rPr>
            </w:pPr>
            <w:ins w:id="7039" w:author="Shahab Mohammad" w:date="2018-11-01T16:24:00Z">
              <w:r w:rsidRPr="00E80252">
                <w:rPr>
                  <w:rFonts w:cs="Arial"/>
                  <w:lang w:eastAsia="en-US"/>
                  <w:rPrChange w:id="7040" w:author="Shahab Mohammad" w:date="2018-11-01T16:25:00Z">
                    <w:rPr>
                      <w:rFonts w:cs="Arial"/>
                      <w:color w:val="FF0000"/>
                      <w:lang w:eastAsia="en-US"/>
                    </w:rPr>
                  </w:rPrChange>
                </w:rPr>
                <w:t>4008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41" w:author="Shahab Mohammad" w:date="2018-11-01T16:24:00Z"/>
                <w:rFonts w:cs="Arial"/>
                <w:lang w:eastAsia="en-US"/>
              </w:rPr>
            </w:pPr>
            <w:ins w:id="7042" w:author="Shahab Mohammad" w:date="2018-11-01T16:24:00Z">
              <w:r w:rsidRPr="00E80252">
                <w:rPr>
                  <w:rFonts w:cs="Arial"/>
                  <w:lang w:eastAsia="en-US"/>
                  <w:rPrChange w:id="7043" w:author="Shahab Mohammad" w:date="2018-11-01T16:25:00Z">
                    <w:rPr>
                      <w:rFonts w:cs="Arial"/>
                      <w:color w:val="FF0000"/>
                      <w:lang w:eastAsia="en-US"/>
                    </w:rPr>
                  </w:rPrChange>
                </w:rPr>
                <w:t>5352</w:t>
              </w:r>
            </w:ins>
          </w:p>
        </w:tc>
      </w:tr>
      <w:tr w:rsidR="00E80252" w:rsidRPr="00A85084" w:rsidTr="00491136">
        <w:trPr>
          <w:jc w:val="center"/>
          <w:ins w:id="7044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045" w:author="Shahab Mohammad" w:date="2018-11-01T16:24:00Z"/>
                <w:rFonts w:cs="Arial"/>
                <w:lang w:eastAsia="en-US"/>
              </w:rPr>
            </w:pPr>
            <w:ins w:id="7046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  For Sub-Frame 5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047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48" w:author="Shahab Mohammad" w:date="2018-11-01T16:24:00Z"/>
                <w:rFonts w:cs="Arial"/>
                <w:lang w:eastAsia="en-US"/>
              </w:rPr>
            </w:pPr>
            <w:ins w:id="7049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50" w:author="Shahab Mohammad" w:date="2018-11-01T16:24:00Z"/>
                <w:rFonts w:cs="Arial"/>
                <w:lang w:eastAsia="en-US"/>
              </w:rPr>
            </w:pPr>
            <w:ins w:id="7051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52" w:author="Shahab Mohammad" w:date="2018-11-01T16:24:00Z"/>
                <w:rFonts w:cs="Arial"/>
                <w:lang w:eastAsia="en-US"/>
              </w:rPr>
            </w:pPr>
            <w:ins w:id="7053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54" w:author="Shahab Mohammad" w:date="2018-11-01T16:24:00Z"/>
                <w:rFonts w:cs="Arial"/>
                <w:lang w:eastAsia="en-US"/>
              </w:rPr>
            </w:pPr>
            <w:ins w:id="7055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56" w:author="Shahab Mohammad" w:date="2018-11-01T16:24:00Z"/>
                <w:rFonts w:cs="Arial"/>
                <w:lang w:eastAsia="en-US"/>
              </w:rPr>
            </w:pPr>
            <w:ins w:id="7057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58" w:author="Shahab Mohammad" w:date="2018-11-01T16:24:00Z"/>
                <w:rFonts w:cs="Arial"/>
                <w:lang w:eastAsia="en-US"/>
              </w:rPr>
            </w:pPr>
            <w:ins w:id="7059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</w:tr>
      <w:tr w:rsidR="00E80252" w:rsidRPr="00A85084" w:rsidTr="00491136">
        <w:trPr>
          <w:jc w:val="center"/>
          <w:ins w:id="7060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061" w:author="Shahab Mohammad" w:date="2018-11-01T16:24:00Z"/>
                <w:rFonts w:cs="Arial"/>
                <w:lang w:eastAsia="en-US"/>
              </w:rPr>
            </w:pPr>
            <w:ins w:id="7062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  For Sub-Frame 0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063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64" w:author="Shahab Mohammad" w:date="2018-11-01T16:24:00Z"/>
                <w:rFonts w:cs="Arial"/>
                <w:lang w:eastAsia="en-US"/>
              </w:rPr>
            </w:pPr>
            <w:ins w:id="7065" w:author="Shahab Mohammad" w:date="2018-11-01T16:24:00Z">
              <w:r w:rsidRPr="00A85084">
                <w:rPr>
                  <w:rFonts w:cs="Arial"/>
                  <w:lang w:eastAsia="en-US"/>
                </w:rPr>
                <w:t>208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66" w:author="Shahab Mohammad" w:date="2018-11-01T16:24:00Z"/>
                <w:rFonts w:cs="Arial"/>
                <w:lang w:eastAsia="en-US"/>
              </w:rPr>
            </w:pPr>
            <w:ins w:id="7067" w:author="Shahab Mohammad" w:date="2018-11-01T16:24:00Z">
              <w:r w:rsidRPr="00A85084">
                <w:rPr>
                  <w:rFonts w:cs="Arial"/>
                  <w:lang w:eastAsia="en-US"/>
                </w:rPr>
                <w:t>1064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68" w:author="Shahab Mohammad" w:date="2018-11-01T16:24:00Z"/>
                <w:rFonts w:cs="Arial"/>
                <w:lang w:eastAsia="en-US"/>
              </w:rPr>
            </w:pPr>
            <w:ins w:id="7069" w:author="Shahab Mohammad" w:date="2018-11-01T16:24:00Z">
              <w:r w:rsidRPr="00A85084">
                <w:rPr>
                  <w:rFonts w:cs="Arial"/>
                  <w:lang w:eastAsia="en-US"/>
                </w:rPr>
                <w:t>1800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70" w:author="Shahab Mohammad" w:date="2018-11-01T16:24:00Z"/>
                <w:rFonts w:cs="Arial"/>
                <w:lang w:eastAsia="en-US"/>
              </w:rPr>
            </w:pPr>
            <w:ins w:id="7071" w:author="Shahab Mohammad" w:date="2018-11-01T16:24:00Z">
              <w:r w:rsidRPr="00A85084">
                <w:rPr>
                  <w:rFonts w:cs="Arial"/>
                  <w:lang w:eastAsia="en-US"/>
                </w:rPr>
                <w:t>4392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72" w:author="Shahab Mohammad" w:date="2018-11-01T16:24:00Z"/>
                <w:rFonts w:cs="Arial"/>
                <w:lang w:eastAsia="en-US"/>
              </w:rPr>
            </w:pPr>
            <w:ins w:id="7073" w:author="Shahab Mohammad" w:date="2018-11-01T16:24:00Z">
              <w:r w:rsidRPr="00A85084">
                <w:rPr>
                  <w:rFonts w:cs="Arial"/>
                  <w:lang w:eastAsia="en-US"/>
                </w:rPr>
                <w:t>6712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74" w:author="Shahab Mohammad" w:date="2018-11-01T16:24:00Z"/>
                <w:rFonts w:cs="Arial"/>
                <w:lang w:eastAsia="en-US"/>
              </w:rPr>
            </w:pPr>
            <w:ins w:id="7075" w:author="Shahab Mohammad" w:date="2018-11-01T16:24:00Z">
              <w:r w:rsidRPr="00A85084">
                <w:rPr>
                  <w:rFonts w:cs="Arial"/>
                  <w:lang w:eastAsia="en-US"/>
                </w:rPr>
                <w:t>8760</w:t>
              </w:r>
            </w:ins>
          </w:p>
        </w:tc>
      </w:tr>
      <w:tr w:rsidR="00E80252" w:rsidRPr="00A85084" w:rsidTr="00491136">
        <w:trPr>
          <w:jc w:val="center"/>
          <w:ins w:id="7076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077" w:author="Shahab Mohammad" w:date="2018-11-01T16:24:00Z"/>
                <w:rFonts w:cs="Arial"/>
                <w:lang w:eastAsia="en-US"/>
              </w:rPr>
            </w:pPr>
            <w:ins w:id="7078" w:author="Shahab Mohammad" w:date="2018-11-01T16:24:00Z">
              <w:r w:rsidRPr="00A85084">
                <w:rPr>
                  <w:rFonts w:cs="Arial"/>
                  <w:lang w:eastAsia="en-US"/>
                </w:rPr>
                <w:t>Transport block CRC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079" w:author="Shahab Mohammad" w:date="2018-11-01T16:24:00Z"/>
                <w:rFonts w:cs="Arial"/>
                <w:lang w:eastAsia="en-US"/>
              </w:rPr>
            </w:pPr>
            <w:ins w:id="7080" w:author="Shahab Mohammad" w:date="2018-11-01T16:24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81" w:author="Shahab Mohammad" w:date="2018-11-01T16:24:00Z"/>
                <w:rFonts w:cs="Arial"/>
                <w:lang w:eastAsia="en-US"/>
              </w:rPr>
            </w:pPr>
            <w:ins w:id="7082" w:author="Shahab Mohammad" w:date="2018-11-01T16:24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83" w:author="Shahab Mohammad" w:date="2018-11-01T16:24:00Z"/>
                <w:rFonts w:cs="Arial"/>
                <w:lang w:eastAsia="en-US"/>
              </w:rPr>
            </w:pPr>
            <w:ins w:id="7084" w:author="Shahab Mohammad" w:date="2018-11-01T16:24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85" w:author="Shahab Mohammad" w:date="2018-11-01T16:24:00Z"/>
                <w:rFonts w:cs="Arial"/>
                <w:lang w:eastAsia="en-US"/>
              </w:rPr>
            </w:pPr>
            <w:ins w:id="7086" w:author="Shahab Mohammad" w:date="2018-11-01T16:24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87" w:author="Shahab Mohammad" w:date="2018-11-01T16:24:00Z"/>
                <w:rFonts w:cs="Arial"/>
                <w:lang w:eastAsia="en-US"/>
              </w:rPr>
            </w:pPr>
            <w:ins w:id="7088" w:author="Shahab Mohammad" w:date="2018-11-01T16:24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89" w:author="Shahab Mohammad" w:date="2018-11-01T16:24:00Z"/>
                <w:rFonts w:cs="Arial"/>
                <w:lang w:eastAsia="en-US"/>
              </w:rPr>
            </w:pPr>
            <w:ins w:id="7090" w:author="Shahab Mohammad" w:date="2018-11-01T16:24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91" w:author="Shahab Mohammad" w:date="2018-11-01T16:24:00Z"/>
                <w:rFonts w:cs="Arial"/>
                <w:lang w:eastAsia="en-US"/>
              </w:rPr>
            </w:pPr>
            <w:ins w:id="7092" w:author="Shahab Mohammad" w:date="2018-11-01T16:24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</w:tr>
      <w:tr w:rsidR="00E80252" w:rsidRPr="00A85084" w:rsidTr="00491136">
        <w:trPr>
          <w:jc w:val="center"/>
          <w:ins w:id="7093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094" w:author="Shahab Mohammad" w:date="2018-11-01T16:24:00Z"/>
                <w:rFonts w:cs="Arial"/>
                <w:szCs w:val="22"/>
                <w:lang w:eastAsia="en-US"/>
              </w:rPr>
            </w:pPr>
            <w:ins w:id="7095" w:author="Shahab Mohammad" w:date="2018-11-01T16:24:00Z">
              <w:r w:rsidRPr="00A85084">
                <w:rPr>
                  <w:rFonts w:cs="Arial"/>
                  <w:szCs w:val="22"/>
                  <w:lang w:eastAsia="en-US"/>
                </w:rPr>
                <w:t xml:space="preserve">Number of Code Blocks per Sub-Frame (Note </w:t>
              </w:r>
              <w:r w:rsidRPr="00A85084">
                <w:rPr>
                  <w:rFonts w:cs="Arial" w:hint="eastAsia"/>
                  <w:szCs w:val="22"/>
                  <w:lang w:eastAsia="zh-CN"/>
                </w:rPr>
                <w:t>4</w:t>
              </w:r>
              <w:r w:rsidRPr="00A85084">
                <w:rPr>
                  <w:rFonts w:cs="Arial"/>
                  <w:szCs w:val="22"/>
                  <w:lang w:eastAsia="en-US"/>
                </w:rPr>
                <w:t>)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096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97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98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099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00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01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02" w:author="Shahab Mohammad" w:date="2018-11-01T16:24:00Z"/>
                <w:rFonts w:cs="Arial"/>
                <w:lang w:eastAsia="en-US"/>
              </w:rPr>
            </w:pPr>
          </w:p>
        </w:tc>
      </w:tr>
      <w:tr w:rsidR="00E80252" w:rsidRPr="00A85084" w:rsidTr="00491136">
        <w:trPr>
          <w:jc w:val="center"/>
          <w:ins w:id="7103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104" w:author="Shahab Mohammad" w:date="2018-11-01T16:24:00Z"/>
                <w:rFonts w:cs="Arial"/>
                <w:lang w:eastAsia="en-US"/>
              </w:rPr>
            </w:pPr>
            <w:ins w:id="7105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 w:rsidRPr="00E80252">
                <w:rPr>
                  <w:rFonts w:cs="Arial"/>
                  <w:lang w:eastAsia="en-US"/>
                  <w:rPrChange w:id="7106" w:author="Shahab Mohammad" w:date="2018-11-01T16:25:00Z">
                    <w:rPr>
                      <w:rFonts w:cs="Arial"/>
                      <w:color w:val="FF0000"/>
                      <w:lang w:eastAsia="en-US"/>
                    </w:rPr>
                  </w:rPrChange>
                </w:rPr>
                <w:t>3, 4, 8, 9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107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08" w:author="Shahab Mohammad" w:date="2018-11-01T16:24:00Z"/>
                <w:rFonts w:cs="Arial"/>
                <w:lang w:eastAsia="en-US"/>
              </w:rPr>
            </w:pPr>
            <w:ins w:id="7109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10" w:author="Shahab Mohammad" w:date="2018-11-01T16:24:00Z"/>
                <w:rFonts w:cs="Arial"/>
                <w:lang w:eastAsia="en-US"/>
              </w:rPr>
            </w:pPr>
            <w:ins w:id="7111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12" w:author="Shahab Mohammad" w:date="2018-11-01T16:24:00Z"/>
                <w:rFonts w:cs="Arial"/>
                <w:lang w:eastAsia="en-US"/>
              </w:rPr>
            </w:pPr>
            <w:ins w:id="7113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14" w:author="Shahab Mohammad" w:date="2018-11-01T16:24:00Z"/>
                <w:rFonts w:cs="Arial"/>
                <w:lang w:eastAsia="en-US"/>
              </w:rPr>
            </w:pPr>
            <w:ins w:id="7115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16" w:author="Shahab Mohammad" w:date="2018-11-01T16:24:00Z"/>
                <w:rFonts w:cs="Arial"/>
                <w:lang w:eastAsia="en-US"/>
              </w:rPr>
            </w:pPr>
            <w:ins w:id="7117" w:author="Shahab Mohammad" w:date="2018-11-01T16:24:00Z">
              <w:r w:rsidRPr="00A85084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18" w:author="Shahab Mohammad" w:date="2018-11-01T16:24:00Z"/>
                <w:rFonts w:cs="Arial"/>
                <w:lang w:eastAsia="en-US"/>
              </w:rPr>
            </w:pPr>
            <w:ins w:id="7119" w:author="Shahab Mohammad" w:date="2018-11-01T16:24:00Z">
              <w:r w:rsidRPr="00A85084">
                <w:rPr>
                  <w:rFonts w:cs="Arial"/>
                  <w:lang w:eastAsia="en-US"/>
                </w:rPr>
                <w:t>2</w:t>
              </w:r>
            </w:ins>
          </w:p>
        </w:tc>
      </w:tr>
      <w:tr w:rsidR="00E80252" w:rsidRPr="00A85084" w:rsidTr="00491136">
        <w:trPr>
          <w:jc w:val="center"/>
          <w:ins w:id="7120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121" w:author="Shahab Mohammad" w:date="2018-11-01T16:24:00Z"/>
                <w:rFonts w:cs="Arial"/>
                <w:lang w:eastAsia="en-US"/>
              </w:rPr>
            </w:pPr>
            <w:ins w:id="7122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  For Sub-Frame 1, 6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123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24" w:author="Shahab Mohammad" w:date="2018-11-01T16:24:00Z"/>
                <w:rFonts w:cs="Arial"/>
                <w:lang w:eastAsia="en-US"/>
              </w:rPr>
            </w:pPr>
            <w:ins w:id="7125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26" w:author="Shahab Mohammad" w:date="2018-11-01T16:24:00Z"/>
                <w:rFonts w:cs="Arial"/>
                <w:lang w:eastAsia="en-US"/>
              </w:rPr>
            </w:pPr>
            <w:ins w:id="7127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28" w:author="Shahab Mohammad" w:date="2018-11-01T16:24:00Z"/>
                <w:rFonts w:cs="Arial"/>
                <w:lang w:eastAsia="en-US"/>
              </w:rPr>
            </w:pPr>
            <w:ins w:id="7129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30" w:author="Shahab Mohammad" w:date="2018-11-01T16:24:00Z"/>
                <w:rFonts w:cs="Arial"/>
                <w:lang w:eastAsia="en-US"/>
              </w:rPr>
            </w:pPr>
            <w:ins w:id="7131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32" w:author="Shahab Mohammad" w:date="2018-11-01T16:24:00Z"/>
                <w:rFonts w:cs="Arial"/>
                <w:lang w:eastAsia="en-US"/>
              </w:rPr>
            </w:pPr>
            <w:ins w:id="7133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34" w:author="Shahab Mohammad" w:date="2018-11-01T16:24:00Z"/>
                <w:rFonts w:cs="Arial"/>
                <w:lang w:eastAsia="en-US"/>
              </w:rPr>
            </w:pPr>
            <w:ins w:id="7135" w:author="Shahab Mohammad" w:date="2018-11-01T16:24:00Z">
              <w:r w:rsidRPr="00E80252">
                <w:rPr>
                  <w:rFonts w:cs="Arial"/>
                  <w:lang w:eastAsia="en-US"/>
                  <w:rPrChange w:id="7136" w:author="Shahab Mohammad" w:date="2018-11-01T16:26:00Z">
                    <w:rPr>
                      <w:rFonts w:cs="Arial"/>
                      <w:color w:val="FF0000"/>
                      <w:lang w:eastAsia="en-US"/>
                    </w:rPr>
                  </w:rPrChange>
                </w:rPr>
                <w:t>1</w:t>
              </w:r>
            </w:ins>
          </w:p>
        </w:tc>
      </w:tr>
      <w:tr w:rsidR="00E80252" w:rsidRPr="00A85084" w:rsidTr="00491136">
        <w:trPr>
          <w:jc w:val="center"/>
          <w:ins w:id="7137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138" w:author="Shahab Mohammad" w:date="2018-11-01T16:24:00Z"/>
                <w:rFonts w:cs="Arial"/>
                <w:lang w:eastAsia="en-US"/>
              </w:rPr>
            </w:pPr>
            <w:ins w:id="7139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  For Sub-Frame 5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140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41" w:author="Shahab Mohammad" w:date="2018-11-01T16:24:00Z"/>
                <w:rFonts w:cs="Arial"/>
                <w:lang w:eastAsia="en-US"/>
              </w:rPr>
            </w:pPr>
            <w:ins w:id="7142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43" w:author="Shahab Mohammad" w:date="2018-11-01T16:24:00Z"/>
                <w:rFonts w:cs="Arial"/>
                <w:lang w:eastAsia="en-US"/>
              </w:rPr>
            </w:pPr>
            <w:ins w:id="7144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45" w:author="Shahab Mohammad" w:date="2018-11-01T16:24:00Z"/>
                <w:rFonts w:cs="Arial"/>
                <w:lang w:eastAsia="en-US"/>
              </w:rPr>
            </w:pPr>
            <w:ins w:id="7146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47" w:author="Shahab Mohammad" w:date="2018-11-01T16:24:00Z"/>
                <w:rFonts w:cs="Arial"/>
                <w:lang w:eastAsia="en-US"/>
              </w:rPr>
            </w:pPr>
            <w:ins w:id="7148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49" w:author="Shahab Mohammad" w:date="2018-11-01T16:24:00Z"/>
                <w:rFonts w:cs="Arial"/>
                <w:lang w:eastAsia="en-US"/>
              </w:rPr>
            </w:pPr>
            <w:ins w:id="7150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51" w:author="Shahab Mohammad" w:date="2018-11-01T16:24:00Z"/>
                <w:rFonts w:cs="Arial"/>
                <w:lang w:eastAsia="en-US"/>
              </w:rPr>
            </w:pPr>
            <w:ins w:id="7152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</w:tr>
      <w:tr w:rsidR="00E80252" w:rsidRPr="00A85084" w:rsidTr="00491136">
        <w:trPr>
          <w:jc w:val="center"/>
          <w:ins w:id="7153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154" w:author="Shahab Mohammad" w:date="2018-11-01T16:24:00Z"/>
                <w:rFonts w:cs="Arial"/>
                <w:lang w:eastAsia="en-US"/>
              </w:rPr>
            </w:pPr>
            <w:ins w:id="7155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  For Sub-Frame 0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156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57" w:author="Shahab Mohammad" w:date="2018-11-01T16:24:00Z"/>
                <w:rFonts w:cs="Arial"/>
                <w:lang w:eastAsia="en-US"/>
              </w:rPr>
            </w:pPr>
            <w:ins w:id="7158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59" w:author="Shahab Mohammad" w:date="2018-11-01T16:24:00Z"/>
                <w:rFonts w:cs="Arial"/>
                <w:lang w:eastAsia="en-US"/>
              </w:rPr>
            </w:pPr>
            <w:ins w:id="7160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61" w:author="Shahab Mohammad" w:date="2018-11-01T16:24:00Z"/>
                <w:rFonts w:cs="Arial"/>
                <w:lang w:eastAsia="en-US"/>
              </w:rPr>
            </w:pPr>
            <w:ins w:id="7162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63" w:author="Shahab Mohammad" w:date="2018-11-01T16:24:00Z"/>
                <w:rFonts w:cs="Arial"/>
                <w:lang w:eastAsia="en-US"/>
              </w:rPr>
            </w:pPr>
            <w:ins w:id="7164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65" w:author="Shahab Mohammad" w:date="2018-11-01T16:24:00Z"/>
                <w:rFonts w:cs="Arial"/>
                <w:lang w:eastAsia="en-US"/>
              </w:rPr>
            </w:pPr>
            <w:ins w:id="7166" w:author="Shahab Mohammad" w:date="2018-11-01T16:24:00Z">
              <w:r w:rsidRPr="00A85084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67" w:author="Shahab Mohammad" w:date="2018-11-01T16:24:00Z"/>
                <w:rFonts w:cs="Arial"/>
                <w:lang w:eastAsia="en-US"/>
              </w:rPr>
            </w:pPr>
            <w:ins w:id="7168" w:author="Shahab Mohammad" w:date="2018-11-01T16:24:00Z">
              <w:r w:rsidRPr="00A85084">
                <w:rPr>
                  <w:rFonts w:cs="Arial"/>
                  <w:lang w:eastAsia="en-US"/>
                </w:rPr>
                <w:t>2</w:t>
              </w:r>
            </w:ins>
          </w:p>
        </w:tc>
      </w:tr>
      <w:tr w:rsidR="00E80252" w:rsidRPr="00A85084" w:rsidTr="00491136">
        <w:trPr>
          <w:jc w:val="center"/>
          <w:ins w:id="7169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170" w:author="Shahab Mohammad" w:date="2018-11-01T16:24:00Z"/>
                <w:rFonts w:cs="Arial"/>
                <w:lang w:eastAsia="en-US"/>
              </w:rPr>
            </w:pPr>
            <w:ins w:id="7171" w:author="Shahab Mohammad" w:date="2018-11-01T16:24:00Z">
              <w:r w:rsidRPr="00A85084">
                <w:rPr>
                  <w:rFonts w:cs="Arial"/>
                  <w:lang w:eastAsia="en-US"/>
                </w:rPr>
                <w:t>Binary Channel Bits Per Sub-Frame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172" w:author="Shahab Mohammad" w:date="2018-11-01T16:24:00Z"/>
                <w:rFonts w:cs="Arial"/>
                <w:lang w:eastAsia="en-US"/>
              </w:rPr>
            </w:pPr>
            <w:ins w:id="7173" w:author="Shahab Mohammad" w:date="2018-11-01T16:24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74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75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76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77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78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79" w:author="Shahab Mohammad" w:date="2018-11-01T16:24:00Z"/>
                <w:rFonts w:cs="Arial"/>
                <w:lang w:eastAsia="en-US"/>
              </w:rPr>
            </w:pPr>
          </w:p>
        </w:tc>
      </w:tr>
      <w:tr w:rsidR="00E80252" w:rsidRPr="00A85084" w:rsidTr="00491136">
        <w:trPr>
          <w:jc w:val="center"/>
          <w:ins w:id="7180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181" w:author="Shahab Mohammad" w:date="2018-11-01T16:24:00Z"/>
                <w:rFonts w:cs="Arial"/>
                <w:lang w:eastAsia="en-US"/>
              </w:rPr>
            </w:pPr>
            <w:ins w:id="7182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</w:ins>
            <w:ins w:id="7183" w:author="Gaurav Nigam" w:date="2018-11-02T08:57:00Z">
              <w:r w:rsidR="00CB383B">
                <w:rPr>
                  <w:rFonts w:cs="Arial"/>
                  <w:lang w:eastAsia="en-US"/>
                </w:rPr>
                <w:t xml:space="preserve">3, </w:t>
              </w:r>
            </w:ins>
            <w:ins w:id="7184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4, </w:t>
              </w:r>
            </w:ins>
            <w:ins w:id="7185" w:author="Gaurav Nigam" w:date="2018-11-02T08:57:00Z">
              <w:r w:rsidR="00CB383B">
                <w:rPr>
                  <w:rFonts w:cs="Arial"/>
                  <w:lang w:eastAsia="en-US"/>
                </w:rPr>
                <w:t xml:space="preserve">8, </w:t>
              </w:r>
            </w:ins>
            <w:ins w:id="7186" w:author="Shahab Mohammad" w:date="2018-11-01T16:24:00Z">
              <w:r w:rsidRPr="00A85084">
                <w:rPr>
                  <w:rFonts w:cs="Arial"/>
                  <w:lang w:eastAsia="en-US"/>
                </w:rPr>
                <w:t>9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187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88" w:author="Shahab Mohammad" w:date="2018-11-01T16:24:00Z"/>
                <w:rFonts w:cs="Arial"/>
                <w:lang w:eastAsia="en-US"/>
              </w:rPr>
            </w:pPr>
            <w:ins w:id="7189" w:author="Shahab Mohammad" w:date="2018-11-01T16:24:00Z">
              <w:r w:rsidRPr="00A85084">
                <w:rPr>
                  <w:rFonts w:cs="Arial"/>
                  <w:lang w:eastAsia="en-US"/>
                </w:rPr>
                <w:t>1368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90" w:author="Shahab Mohammad" w:date="2018-11-01T16:24:00Z"/>
                <w:rFonts w:cs="Arial"/>
                <w:lang w:eastAsia="en-US"/>
              </w:rPr>
            </w:pPr>
            <w:ins w:id="7191" w:author="Shahab Mohammad" w:date="2018-11-01T16:24:00Z">
              <w:r w:rsidRPr="00A85084">
                <w:rPr>
                  <w:rFonts w:cs="Arial"/>
                  <w:lang w:eastAsia="en-US"/>
                </w:rPr>
                <w:t>3780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92" w:author="Shahab Mohammad" w:date="2018-11-01T16:24:00Z"/>
                <w:rFonts w:cs="Arial"/>
                <w:lang w:eastAsia="en-US"/>
              </w:rPr>
            </w:pPr>
            <w:ins w:id="7193" w:author="Shahab Mohammad" w:date="2018-11-01T16:24:00Z">
              <w:r w:rsidRPr="00A85084">
                <w:rPr>
                  <w:rFonts w:cs="Arial"/>
                  <w:lang w:eastAsia="en-US"/>
                </w:rPr>
                <w:t>6300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94" w:author="Shahab Mohammad" w:date="2018-11-01T16:24:00Z"/>
                <w:rFonts w:cs="Arial"/>
                <w:lang w:eastAsia="en-US"/>
              </w:rPr>
            </w:pPr>
            <w:ins w:id="7195" w:author="Shahab Mohammad" w:date="2018-11-01T16:24:00Z">
              <w:r w:rsidRPr="00A85084">
                <w:rPr>
                  <w:rFonts w:cs="Arial"/>
                  <w:lang w:eastAsia="en-US"/>
                </w:rPr>
                <w:t>13800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96" w:author="Shahab Mohammad" w:date="2018-11-01T16:24:00Z"/>
                <w:rFonts w:cs="Arial"/>
                <w:lang w:eastAsia="en-US"/>
              </w:rPr>
            </w:pPr>
            <w:ins w:id="7197" w:author="Shahab Mohammad" w:date="2018-11-01T16:24:00Z">
              <w:r w:rsidRPr="00A85084">
                <w:rPr>
                  <w:rFonts w:cs="Arial"/>
                  <w:lang w:eastAsia="en-US"/>
                </w:rPr>
                <w:t>20700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198" w:author="Shahab Mohammad" w:date="2018-11-01T16:24:00Z"/>
                <w:rFonts w:cs="Arial"/>
                <w:lang w:eastAsia="en-US"/>
              </w:rPr>
            </w:pPr>
            <w:ins w:id="7199" w:author="Shahab Mohammad" w:date="2018-11-01T16:24:00Z">
              <w:r w:rsidRPr="00A85084">
                <w:rPr>
                  <w:rFonts w:cs="Arial"/>
                  <w:lang w:eastAsia="en-US"/>
                </w:rPr>
                <w:t>27600</w:t>
              </w:r>
            </w:ins>
          </w:p>
        </w:tc>
      </w:tr>
      <w:tr w:rsidR="00E80252" w:rsidRPr="00A85084" w:rsidTr="00491136">
        <w:trPr>
          <w:jc w:val="center"/>
          <w:ins w:id="7200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201" w:author="Shahab Mohammad" w:date="2018-11-01T16:24:00Z"/>
                <w:rFonts w:cs="Arial"/>
                <w:lang w:eastAsia="en-US"/>
              </w:rPr>
            </w:pPr>
            <w:ins w:id="7202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  For Sub-Frame 1, 6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203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204" w:author="Shahab Mohammad" w:date="2018-11-01T16:24:00Z"/>
                <w:rFonts w:cs="Arial"/>
                <w:lang w:eastAsia="en-US"/>
              </w:rPr>
            </w:pPr>
            <w:ins w:id="7205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E80252" w:rsidRDefault="00E80252" w:rsidP="00491136">
            <w:pPr>
              <w:pStyle w:val="TAC"/>
              <w:rPr>
                <w:ins w:id="7206" w:author="Shahab Mohammad" w:date="2018-11-01T16:24:00Z"/>
                <w:rFonts w:cs="Arial"/>
                <w:lang w:eastAsia="en-US"/>
                <w:rPrChange w:id="7207" w:author="Shahab Mohammad" w:date="2018-11-01T16:25:00Z">
                  <w:rPr>
                    <w:ins w:id="7208" w:author="Shahab Mohammad" w:date="2018-11-01T16:24:00Z"/>
                    <w:rFonts w:cs="Arial"/>
                    <w:color w:val="FF0000"/>
                    <w:lang w:eastAsia="en-US"/>
                  </w:rPr>
                </w:rPrChange>
              </w:rPr>
            </w:pPr>
            <w:ins w:id="7209" w:author="Shahab Mohammad" w:date="2018-11-01T16:24:00Z">
              <w:r w:rsidRPr="00E80252">
                <w:rPr>
                  <w:rFonts w:cs="Arial"/>
                  <w:lang w:eastAsia="en-US"/>
                  <w:rPrChange w:id="7210" w:author="Shahab Mohammad" w:date="2018-11-01T16:25:00Z">
                    <w:rPr>
                      <w:rFonts w:cs="Arial"/>
                      <w:color w:val="FF0000"/>
                      <w:lang w:eastAsia="en-US"/>
                    </w:rPr>
                  </w:rPrChange>
                </w:rPr>
                <w:t>2616</w:t>
              </w:r>
            </w:ins>
          </w:p>
        </w:tc>
        <w:tc>
          <w:tcPr>
            <w:tcW w:w="717" w:type="dxa"/>
          </w:tcPr>
          <w:p w:rsidR="00E80252" w:rsidRPr="00E80252" w:rsidRDefault="00E80252" w:rsidP="00491136">
            <w:pPr>
              <w:pStyle w:val="TAC"/>
              <w:rPr>
                <w:ins w:id="7211" w:author="Shahab Mohammad" w:date="2018-11-01T16:24:00Z"/>
                <w:rFonts w:cs="Arial"/>
                <w:lang w:eastAsia="en-US"/>
                <w:rPrChange w:id="7212" w:author="Shahab Mohammad" w:date="2018-11-01T16:25:00Z">
                  <w:rPr>
                    <w:ins w:id="7213" w:author="Shahab Mohammad" w:date="2018-11-01T16:24:00Z"/>
                    <w:rFonts w:cs="Arial"/>
                    <w:color w:val="FF0000"/>
                    <w:lang w:eastAsia="en-US"/>
                  </w:rPr>
                </w:rPrChange>
              </w:rPr>
            </w:pPr>
            <w:ins w:id="7214" w:author="Shahab Mohammad" w:date="2018-11-01T16:24:00Z">
              <w:r w:rsidRPr="00E80252">
                <w:rPr>
                  <w:rFonts w:cs="Arial"/>
                  <w:lang w:eastAsia="en-US"/>
                  <w:rPrChange w:id="7215" w:author="Shahab Mohammad" w:date="2018-11-01T16:25:00Z">
                    <w:rPr>
                      <w:rFonts w:cs="Arial"/>
                      <w:color w:val="FF0000"/>
                      <w:lang w:eastAsia="en-US"/>
                    </w:rPr>
                  </w:rPrChange>
                </w:rPr>
                <w:t>4456</w:t>
              </w:r>
            </w:ins>
          </w:p>
        </w:tc>
        <w:tc>
          <w:tcPr>
            <w:tcW w:w="717" w:type="dxa"/>
          </w:tcPr>
          <w:p w:rsidR="00E80252" w:rsidRPr="00E80252" w:rsidRDefault="00E80252" w:rsidP="00491136">
            <w:pPr>
              <w:pStyle w:val="TAC"/>
              <w:rPr>
                <w:ins w:id="7216" w:author="Shahab Mohammad" w:date="2018-11-01T16:24:00Z"/>
                <w:rFonts w:cs="Arial"/>
                <w:lang w:eastAsia="en-US"/>
                <w:rPrChange w:id="7217" w:author="Shahab Mohammad" w:date="2018-11-01T16:25:00Z">
                  <w:rPr>
                    <w:ins w:id="7218" w:author="Shahab Mohammad" w:date="2018-11-01T16:24:00Z"/>
                    <w:rFonts w:cs="Arial"/>
                    <w:color w:val="FF0000"/>
                    <w:lang w:eastAsia="en-US"/>
                  </w:rPr>
                </w:rPrChange>
              </w:rPr>
            </w:pPr>
            <w:ins w:id="7219" w:author="Shahab Mohammad" w:date="2018-11-01T16:24:00Z">
              <w:r w:rsidRPr="00E80252">
                <w:rPr>
                  <w:rFonts w:cs="Arial"/>
                  <w:lang w:eastAsia="en-US"/>
                  <w:rPrChange w:id="7220" w:author="Shahab Mohammad" w:date="2018-11-01T16:25:00Z">
                    <w:rPr>
                      <w:rFonts w:cs="Arial"/>
                      <w:color w:val="FF0000"/>
                      <w:lang w:eastAsia="en-US"/>
                    </w:rPr>
                  </w:rPrChange>
                </w:rPr>
                <w:t>9056</w:t>
              </w:r>
            </w:ins>
          </w:p>
        </w:tc>
        <w:tc>
          <w:tcPr>
            <w:tcW w:w="717" w:type="dxa"/>
          </w:tcPr>
          <w:p w:rsidR="00E80252" w:rsidRPr="00E80252" w:rsidRDefault="00E80252" w:rsidP="00491136">
            <w:pPr>
              <w:pStyle w:val="TAC"/>
              <w:rPr>
                <w:ins w:id="7221" w:author="Shahab Mohammad" w:date="2018-11-01T16:24:00Z"/>
                <w:rFonts w:cs="Arial"/>
                <w:lang w:eastAsia="en-US"/>
                <w:rPrChange w:id="7222" w:author="Shahab Mohammad" w:date="2018-11-01T16:25:00Z">
                  <w:rPr>
                    <w:ins w:id="7223" w:author="Shahab Mohammad" w:date="2018-11-01T16:24:00Z"/>
                    <w:rFonts w:cs="Arial"/>
                    <w:color w:val="FF0000"/>
                    <w:lang w:eastAsia="en-US"/>
                  </w:rPr>
                </w:rPrChange>
              </w:rPr>
            </w:pPr>
            <w:ins w:id="7224" w:author="Shahab Mohammad" w:date="2018-11-01T16:24:00Z">
              <w:r w:rsidRPr="00E80252">
                <w:rPr>
                  <w:rFonts w:cs="Arial"/>
                  <w:lang w:eastAsia="en-US"/>
                  <w:rPrChange w:id="7225" w:author="Shahab Mohammad" w:date="2018-11-01T16:25:00Z">
                    <w:rPr>
                      <w:rFonts w:cs="Arial"/>
                      <w:color w:val="FF0000"/>
                      <w:lang w:eastAsia="en-US"/>
                    </w:rPr>
                  </w:rPrChange>
                </w:rPr>
                <w:t>13656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226" w:author="Shahab Mohammad" w:date="2018-11-01T16:24:00Z"/>
                <w:rFonts w:cs="Arial"/>
                <w:lang w:eastAsia="en-US"/>
              </w:rPr>
            </w:pPr>
            <w:ins w:id="7227" w:author="Shahab Mohammad" w:date="2018-11-01T16:24:00Z">
              <w:r w:rsidRPr="00E80252">
                <w:rPr>
                  <w:rFonts w:cs="Arial"/>
                  <w:lang w:eastAsia="en-US"/>
                  <w:rPrChange w:id="7228" w:author="Shahab Mohammad" w:date="2018-11-01T16:25:00Z">
                    <w:rPr>
                      <w:rFonts w:cs="Arial"/>
                      <w:color w:val="FF0000"/>
                      <w:lang w:eastAsia="en-US"/>
                    </w:rPr>
                  </w:rPrChange>
                </w:rPr>
                <w:t>18256</w:t>
              </w:r>
            </w:ins>
          </w:p>
        </w:tc>
      </w:tr>
      <w:tr w:rsidR="00E80252" w:rsidRPr="00A85084" w:rsidTr="00491136">
        <w:trPr>
          <w:jc w:val="center"/>
          <w:ins w:id="7229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230" w:author="Shahab Mohammad" w:date="2018-11-01T16:24:00Z"/>
                <w:rFonts w:cs="Arial"/>
                <w:lang w:eastAsia="en-US"/>
              </w:rPr>
            </w:pPr>
            <w:ins w:id="7231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  For Sub-Frame 5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232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233" w:author="Shahab Mohammad" w:date="2018-11-01T16:24:00Z"/>
                <w:rFonts w:cs="Arial"/>
                <w:lang w:eastAsia="en-US"/>
              </w:rPr>
            </w:pPr>
            <w:ins w:id="7234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235" w:author="Shahab Mohammad" w:date="2018-11-01T16:24:00Z"/>
                <w:rFonts w:cs="Arial"/>
                <w:lang w:eastAsia="en-US"/>
              </w:rPr>
            </w:pPr>
            <w:ins w:id="7236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237" w:author="Shahab Mohammad" w:date="2018-11-01T16:24:00Z"/>
                <w:rFonts w:cs="Arial"/>
                <w:lang w:eastAsia="en-US"/>
              </w:rPr>
            </w:pPr>
            <w:ins w:id="7238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239" w:author="Shahab Mohammad" w:date="2018-11-01T16:24:00Z"/>
                <w:rFonts w:cs="Arial"/>
                <w:lang w:eastAsia="en-US"/>
              </w:rPr>
            </w:pPr>
            <w:ins w:id="7240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241" w:author="Shahab Mohammad" w:date="2018-11-01T16:24:00Z"/>
                <w:rFonts w:cs="Arial"/>
                <w:lang w:eastAsia="en-US"/>
              </w:rPr>
            </w:pPr>
            <w:ins w:id="7242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243" w:author="Shahab Mohammad" w:date="2018-11-01T16:24:00Z"/>
                <w:rFonts w:cs="Arial"/>
                <w:lang w:eastAsia="en-US"/>
              </w:rPr>
            </w:pPr>
            <w:ins w:id="7244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</w:tr>
      <w:tr w:rsidR="00E80252" w:rsidRPr="00A85084" w:rsidTr="00491136">
        <w:trPr>
          <w:jc w:val="center"/>
          <w:ins w:id="7245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246" w:author="Shahab Mohammad" w:date="2018-11-01T16:24:00Z"/>
                <w:rFonts w:cs="Arial"/>
                <w:lang w:eastAsia="en-US"/>
              </w:rPr>
            </w:pPr>
            <w:ins w:id="7247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  For Sub-Frame 0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248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249" w:author="Shahab Mohammad" w:date="2018-11-01T16:24:00Z"/>
                <w:rFonts w:cs="Arial"/>
                <w:lang w:eastAsia="en-US"/>
              </w:rPr>
            </w:pPr>
            <w:ins w:id="7250" w:author="Shahab Mohammad" w:date="2018-11-01T16:24:00Z">
              <w:r w:rsidRPr="00A85084">
                <w:rPr>
                  <w:rFonts w:cs="Arial"/>
                  <w:lang w:eastAsia="en-US"/>
                </w:rPr>
                <w:t>672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251" w:author="Shahab Mohammad" w:date="2018-11-01T16:24:00Z"/>
                <w:rFonts w:cs="Arial"/>
                <w:lang w:eastAsia="en-US"/>
              </w:rPr>
            </w:pPr>
            <w:ins w:id="7252" w:author="Shahab Mohammad" w:date="2018-11-01T16:24:00Z">
              <w:r w:rsidRPr="00A85084">
                <w:rPr>
                  <w:rFonts w:cs="Arial"/>
                  <w:lang w:eastAsia="en-US"/>
                </w:rPr>
                <w:t>3084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253" w:author="Shahab Mohammad" w:date="2018-11-01T16:24:00Z"/>
                <w:rFonts w:cs="Arial"/>
                <w:lang w:eastAsia="en-US"/>
              </w:rPr>
            </w:pPr>
            <w:ins w:id="7254" w:author="Shahab Mohammad" w:date="2018-11-01T16:24:00Z">
              <w:r w:rsidRPr="00A85084">
                <w:rPr>
                  <w:rFonts w:cs="Arial"/>
                  <w:lang w:eastAsia="en-US"/>
                </w:rPr>
                <w:t>5604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255" w:author="Shahab Mohammad" w:date="2018-11-01T16:24:00Z"/>
                <w:rFonts w:cs="Arial"/>
                <w:lang w:eastAsia="en-US"/>
              </w:rPr>
            </w:pPr>
            <w:ins w:id="7256" w:author="Shahab Mohammad" w:date="2018-11-01T16:24:00Z">
              <w:r w:rsidRPr="00A85084">
                <w:rPr>
                  <w:rFonts w:cs="Arial"/>
                  <w:lang w:eastAsia="en-US"/>
                </w:rPr>
                <w:t>13104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257" w:author="Shahab Mohammad" w:date="2018-11-01T16:24:00Z"/>
                <w:rFonts w:cs="Arial"/>
                <w:lang w:eastAsia="en-US"/>
              </w:rPr>
            </w:pPr>
            <w:ins w:id="7258" w:author="Shahab Mohammad" w:date="2018-11-01T16:24:00Z">
              <w:r w:rsidRPr="00A85084">
                <w:rPr>
                  <w:rFonts w:cs="Arial"/>
                  <w:lang w:eastAsia="en-US"/>
                </w:rPr>
                <w:t>20004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259" w:author="Shahab Mohammad" w:date="2018-11-01T16:24:00Z"/>
                <w:rFonts w:cs="Arial"/>
                <w:lang w:eastAsia="en-US"/>
              </w:rPr>
            </w:pPr>
            <w:ins w:id="7260" w:author="Shahab Mohammad" w:date="2018-11-01T16:24:00Z">
              <w:r w:rsidRPr="00A85084">
                <w:rPr>
                  <w:rFonts w:cs="Arial"/>
                  <w:lang w:eastAsia="en-US"/>
                </w:rPr>
                <w:t>26904</w:t>
              </w:r>
            </w:ins>
          </w:p>
        </w:tc>
      </w:tr>
      <w:tr w:rsidR="00E80252" w:rsidRPr="00A85084" w:rsidTr="00491136">
        <w:trPr>
          <w:jc w:val="center"/>
          <w:ins w:id="7261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262" w:author="Shahab Mohammad" w:date="2018-11-01T16:24:00Z"/>
                <w:rFonts w:cs="Arial"/>
                <w:lang w:eastAsia="en-US"/>
              </w:rPr>
            </w:pPr>
            <w:ins w:id="7263" w:author="Shahab Mohammad" w:date="2018-11-01T16:24:00Z">
              <w:r w:rsidRPr="00A85084">
                <w:rPr>
                  <w:rFonts w:cs="Arial"/>
                  <w:lang w:eastAsia="en-US"/>
                </w:rPr>
                <w:t>Max. Throughput averaged over 1 frame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264" w:author="Shahab Mohammad" w:date="2018-11-01T16:24:00Z"/>
                <w:rFonts w:cs="Arial"/>
                <w:lang w:eastAsia="en-US"/>
              </w:rPr>
            </w:pPr>
            <w:ins w:id="7265" w:author="Shahab Mohammad" w:date="2018-11-01T16:24:00Z">
              <w:r w:rsidRPr="00A85084">
                <w:rPr>
                  <w:rFonts w:cs="Arial"/>
                  <w:lang w:eastAsia="en-US"/>
                </w:rPr>
                <w:t>kbps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266" w:author="Shahab Mohammad" w:date="2018-11-01T16:24:00Z"/>
                <w:rFonts w:cs="Arial"/>
                <w:lang w:eastAsia="en-US"/>
              </w:rPr>
            </w:pPr>
            <w:ins w:id="7267" w:author="Shahab Mohammad" w:date="2018-11-01T16:24:00Z">
              <w:r w:rsidRPr="00A85084">
                <w:rPr>
                  <w:rFonts w:cs="Arial"/>
                  <w:lang w:eastAsia="en-US"/>
                </w:rPr>
                <w:t>102.4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268" w:author="Shahab Mohammad" w:date="2018-11-01T16:24:00Z"/>
                <w:rFonts w:cs="Arial"/>
                <w:lang w:eastAsia="en-US"/>
              </w:rPr>
            </w:pPr>
            <w:ins w:id="7269" w:author="Shahab Mohammad" w:date="2018-11-01T16:24:00Z">
              <w:r w:rsidRPr="00A85084">
                <w:rPr>
                  <w:rFonts w:cs="Arial"/>
                  <w:lang w:eastAsia="en-US"/>
                </w:rPr>
                <w:t>564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270" w:author="Shahab Mohammad" w:date="2018-11-01T16:24:00Z"/>
                <w:rFonts w:cs="Arial"/>
                <w:sz w:val="16"/>
                <w:szCs w:val="16"/>
                <w:lang w:eastAsia="en-US"/>
              </w:rPr>
            </w:pPr>
            <w:ins w:id="7271" w:author="Shahab Mohammad" w:date="2018-11-01T16:24:00Z">
              <w:r w:rsidRPr="00A85084">
                <w:rPr>
                  <w:rFonts w:cs="Arial"/>
                  <w:lang w:eastAsia="en-US"/>
                </w:rPr>
                <w:t>932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272" w:author="Shahab Mohammad" w:date="2018-11-01T16:24:00Z"/>
                <w:rFonts w:cs="Arial"/>
                <w:sz w:val="16"/>
                <w:szCs w:val="16"/>
                <w:lang w:eastAsia="en-US"/>
              </w:rPr>
            </w:pPr>
            <w:ins w:id="7273" w:author="Shahab Mohammad" w:date="2018-11-01T16:24:00Z">
              <w:r w:rsidRPr="00A85084">
                <w:rPr>
                  <w:rFonts w:cs="Arial"/>
                  <w:lang w:eastAsia="en-US"/>
                </w:rPr>
                <w:t>1965.6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274" w:author="Shahab Mohammad" w:date="2018-11-01T16:24:00Z"/>
                <w:rFonts w:cs="Arial"/>
                <w:sz w:val="16"/>
                <w:szCs w:val="16"/>
                <w:lang w:eastAsia="en-US"/>
              </w:rPr>
            </w:pPr>
            <w:ins w:id="7275" w:author="Shahab Mohammad" w:date="2018-11-01T16:24:00Z">
              <w:r w:rsidRPr="00A85084">
                <w:rPr>
                  <w:rFonts w:cs="Arial"/>
                  <w:lang w:eastAsia="en-US"/>
                </w:rPr>
                <w:t>3007.2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276" w:author="Shahab Mohammad" w:date="2018-11-01T16:24:00Z"/>
                <w:rFonts w:cs="Arial"/>
                <w:sz w:val="16"/>
                <w:szCs w:val="16"/>
                <w:lang w:eastAsia="en-US"/>
              </w:rPr>
            </w:pPr>
            <w:ins w:id="7277" w:author="Shahab Mohammad" w:date="2018-11-01T16:24:00Z">
              <w:r w:rsidRPr="00A85084">
                <w:rPr>
                  <w:rFonts w:cs="Arial"/>
                  <w:lang w:eastAsia="en-US"/>
                </w:rPr>
                <w:t>3970.4</w:t>
              </w:r>
            </w:ins>
          </w:p>
        </w:tc>
      </w:tr>
      <w:tr w:rsidR="00E80252" w:rsidRPr="00A85084" w:rsidTr="00491136">
        <w:trPr>
          <w:jc w:val="center"/>
          <w:ins w:id="7278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279" w:author="Shahab Mohammad" w:date="2018-11-01T16:24:00Z"/>
                <w:rFonts w:cs="Arial"/>
                <w:lang w:eastAsia="en-US"/>
              </w:rPr>
            </w:pPr>
            <w:ins w:id="7280" w:author="Shahab Mohammad" w:date="2018-11-01T16:24:00Z">
              <w:r w:rsidRPr="00A85084">
                <w:rPr>
                  <w:rFonts w:cs="Arial"/>
                  <w:lang w:eastAsia="en-US"/>
                </w:rPr>
                <w:t>UE Category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281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Del="00FD284E" w:rsidRDefault="00E80252" w:rsidP="00491136">
            <w:pPr>
              <w:pStyle w:val="TAC"/>
              <w:rPr>
                <w:ins w:id="7282" w:author="Shahab Mohammad" w:date="2018-11-01T16:24:00Z"/>
                <w:rFonts w:cs="Arial"/>
                <w:lang w:eastAsia="en-US"/>
              </w:rPr>
            </w:pPr>
            <w:ins w:id="7283" w:author="Shahab Mohammad" w:date="2018-11-01T16:24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  <w:tc>
          <w:tcPr>
            <w:tcW w:w="717" w:type="dxa"/>
          </w:tcPr>
          <w:p w:rsidR="00E80252" w:rsidRPr="00A85084" w:rsidDel="00FD284E" w:rsidRDefault="00E80252" w:rsidP="00491136">
            <w:pPr>
              <w:pStyle w:val="TAC"/>
              <w:rPr>
                <w:ins w:id="7284" w:author="Shahab Mohammad" w:date="2018-11-01T16:24:00Z"/>
                <w:rFonts w:cs="Arial"/>
                <w:lang w:eastAsia="en-US"/>
              </w:rPr>
            </w:pPr>
            <w:ins w:id="7285" w:author="Shahab Mohammad" w:date="2018-11-01T16:24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  <w:tc>
          <w:tcPr>
            <w:tcW w:w="717" w:type="dxa"/>
          </w:tcPr>
          <w:p w:rsidR="00E80252" w:rsidRPr="00A85084" w:rsidDel="00FD284E" w:rsidRDefault="00E80252" w:rsidP="00491136">
            <w:pPr>
              <w:pStyle w:val="TAC"/>
              <w:rPr>
                <w:ins w:id="7286" w:author="Shahab Mohammad" w:date="2018-11-01T16:24:00Z"/>
                <w:rFonts w:cs="Arial"/>
                <w:lang w:eastAsia="en-US"/>
              </w:rPr>
            </w:pPr>
            <w:ins w:id="7287" w:author="Shahab Mohammad" w:date="2018-11-01T16:24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  <w:tc>
          <w:tcPr>
            <w:tcW w:w="717" w:type="dxa"/>
          </w:tcPr>
          <w:p w:rsidR="00E80252" w:rsidRPr="00A85084" w:rsidDel="00FD284E" w:rsidRDefault="00E80252" w:rsidP="00491136">
            <w:pPr>
              <w:pStyle w:val="TAC"/>
              <w:rPr>
                <w:ins w:id="7288" w:author="Shahab Mohammad" w:date="2018-11-01T16:24:00Z"/>
                <w:rFonts w:cs="Arial"/>
                <w:lang w:eastAsia="en-US"/>
              </w:rPr>
            </w:pPr>
            <w:ins w:id="7289" w:author="Shahab Mohammad" w:date="2018-11-01T16:24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  <w:tc>
          <w:tcPr>
            <w:tcW w:w="717" w:type="dxa"/>
          </w:tcPr>
          <w:p w:rsidR="00E80252" w:rsidRPr="00A85084" w:rsidDel="00FD284E" w:rsidRDefault="00E80252" w:rsidP="00491136">
            <w:pPr>
              <w:pStyle w:val="TAC"/>
              <w:rPr>
                <w:ins w:id="7290" w:author="Shahab Mohammad" w:date="2018-11-01T16:24:00Z"/>
                <w:rFonts w:cs="Arial"/>
                <w:lang w:eastAsia="en-US"/>
              </w:rPr>
            </w:pPr>
            <w:ins w:id="7291" w:author="Shahab Mohammad" w:date="2018-11-01T16:24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  <w:tc>
          <w:tcPr>
            <w:tcW w:w="717" w:type="dxa"/>
          </w:tcPr>
          <w:p w:rsidR="00E80252" w:rsidRPr="00A85084" w:rsidDel="00FD284E" w:rsidRDefault="00E80252" w:rsidP="00491136">
            <w:pPr>
              <w:pStyle w:val="TAC"/>
              <w:rPr>
                <w:ins w:id="7292" w:author="Shahab Mohammad" w:date="2018-11-01T16:24:00Z"/>
                <w:rFonts w:cs="Arial"/>
                <w:lang w:eastAsia="en-US"/>
              </w:rPr>
            </w:pPr>
            <w:ins w:id="7293" w:author="Shahab Mohammad" w:date="2018-11-01T16:24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rPr>
          <w:trHeight w:val="70"/>
          <w:jc w:val="center"/>
          <w:ins w:id="7294" w:author="Shahab Mohammad" w:date="2018-11-01T16:24:00Z"/>
        </w:trPr>
        <w:tc>
          <w:tcPr>
            <w:tcW w:w="9085" w:type="dxa"/>
            <w:gridSpan w:val="8"/>
          </w:tcPr>
          <w:p w:rsidR="00E80252" w:rsidRPr="00A85084" w:rsidRDefault="00E80252" w:rsidP="00491136">
            <w:pPr>
              <w:pStyle w:val="TAN"/>
              <w:rPr>
                <w:ins w:id="7295" w:author="Shahab Mohammad" w:date="2018-11-01T16:24:00Z"/>
                <w:rFonts w:cs="Arial"/>
                <w:lang w:eastAsia="en-US"/>
              </w:rPr>
            </w:pPr>
            <w:ins w:id="7296" w:author="Shahab Mohammad" w:date="2018-11-01T16:24:00Z">
              <w:r w:rsidRPr="00A85084">
                <w:rPr>
                  <w:rFonts w:cs="Arial"/>
                  <w:lang w:eastAsia="en-US"/>
                </w:rPr>
                <w:t>Note 1:</w:t>
              </w:r>
              <w:r w:rsidRPr="00A85084">
                <w:rPr>
                  <w:rFonts w:cs="Arial"/>
                  <w:lang w:eastAsia="en-US"/>
                </w:rPr>
                <w:tab/>
                <w:t xml:space="preserve">For normal </w:t>
              </w:r>
              <w:proofErr w:type="gramStart"/>
              <w:r w:rsidRPr="00A85084">
                <w:rPr>
                  <w:rFonts w:cs="Arial"/>
                  <w:lang w:eastAsia="en-US"/>
                </w:rPr>
                <w:t>subframes(</w:t>
              </w:r>
              <w:proofErr w:type="gramEnd"/>
              <w:r w:rsidRPr="00A85084">
                <w:rPr>
                  <w:rFonts w:cs="Arial"/>
                  <w:lang w:eastAsia="en-US"/>
                </w:rPr>
                <w:t>0,</w:t>
              </w:r>
            </w:ins>
            <w:ins w:id="7297" w:author="Gaurav Nigam" w:date="2018-11-02T08:59:00Z">
              <w:r w:rsidR="002C2063">
                <w:rPr>
                  <w:rFonts w:cs="Arial"/>
                  <w:lang w:eastAsia="en-US"/>
                </w:rPr>
                <w:t>3,</w:t>
              </w:r>
            </w:ins>
            <w:ins w:id="7298" w:author="Shahab Mohammad" w:date="2018-11-01T16:24:00Z">
              <w:r w:rsidRPr="00A85084">
                <w:rPr>
                  <w:rFonts w:cs="Arial"/>
                  <w:lang w:eastAsia="en-US"/>
                </w:rPr>
                <w:t>4,5,</w:t>
              </w:r>
            </w:ins>
            <w:ins w:id="7299" w:author="Gaurav Nigam" w:date="2018-11-02T08:59:00Z">
              <w:r w:rsidR="002C2063">
                <w:rPr>
                  <w:rFonts w:cs="Arial"/>
                  <w:lang w:eastAsia="en-US"/>
                </w:rPr>
                <w:t>8,</w:t>
              </w:r>
            </w:ins>
            <w:ins w:id="7300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9), 2 symbols allocated to PDCCH for 20 MHz, 15 MHz and 10 MHz channel BW; 3 symbols allocated to PDCCH for 5 MHz and 3 MHz; 4 symbols allocated to PDCCH for 1.4 </w:t>
              </w:r>
              <w:proofErr w:type="spellStart"/>
              <w:r w:rsidRPr="00A85084">
                <w:rPr>
                  <w:rFonts w:cs="Arial"/>
                  <w:lang w:eastAsia="en-US"/>
                </w:rPr>
                <w:t>MHz.</w:t>
              </w:r>
              <w:proofErr w:type="spellEnd"/>
              <w:r w:rsidRPr="00A85084">
                <w:rPr>
                  <w:rFonts w:cs="Arial"/>
                  <w:lang w:eastAsia="en-US"/>
                </w:rPr>
                <w:t xml:space="preserve"> For special subframe (1&amp;6), only 2 OFDM symbols are allocated to PDCCH for all BWs.</w:t>
              </w:r>
            </w:ins>
          </w:p>
          <w:p w:rsidR="00E80252" w:rsidRPr="00A85084" w:rsidRDefault="00E80252" w:rsidP="00491136">
            <w:pPr>
              <w:pStyle w:val="TAN"/>
              <w:rPr>
                <w:ins w:id="7301" w:author="Shahab Mohammad" w:date="2018-11-01T16:24:00Z"/>
                <w:rFonts w:cs="Arial"/>
                <w:lang w:eastAsia="en-US"/>
              </w:rPr>
            </w:pPr>
            <w:ins w:id="7302" w:author="Shahab Mohammad" w:date="2018-11-01T16:24:00Z">
              <w:r w:rsidRPr="00A85084">
                <w:rPr>
                  <w:rFonts w:cs="Arial"/>
                  <w:lang w:eastAsia="en-US"/>
                </w:rPr>
                <w:t>Note 2:</w:t>
              </w:r>
              <w:r w:rsidRPr="00A85084">
                <w:rPr>
                  <w:rFonts w:cs="Arial"/>
                  <w:lang w:eastAsia="en-US"/>
                </w:rPr>
                <w:tab/>
                <w:t xml:space="preserve">For 1.4MHz, no data shall be scheduled on special </w:t>
              </w:r>
              <w:proofErr w:type="gramStart"/>
              <w:r w:rsidRPr="00A85084">
                <w:rPr>
                  <w:rFonts w:cs="Arial"/>
                  <w:lang w:eastAsia="en-US"/>
                </w:rPr>
                <w:t>subframes(</w:t>
              </w:r>
              <w:proofErr w:type="gramEnd"/>
              <w:r w:rsidRPr="00A85084">
                <w:rPr>
                  <w:rFonts w:cs="Arial"/>
                  <w:lang w:eastAsia="en-US"/>
                </w:rPr>
                <w:t>1&amp;6) to avoid problems with insufficient PDCCH performance</w:t>
              </w:r>
            </w:ins>
          </w:p>
          <w:p w:rsidR="00E80252" w:rsidRPr="00A85084" w:rsidRDefault="00E80252" w:rsidP="00491136">
            <w:pPr>
              <w:pStyle w:val="TAN"/>
              <w:rPr>
                <w:ins w:id="7303" w:author="Shahab Mohammad" w:date="2018-11-01T16:24:00Z"/>
                <w:rFonts w:cs="Arial"/>
                <w:lang w:eastAsia="en-US"/>
              </w:rPr>
            </w:pPr>
            <w:ins w:id="7304" w:author="Shahab Mohammad" w:date="2018-11-01T16:24:00Z">
              <w:r w:rsidRPr="00A85084">
                <w:rPr>
                  <w:rFonts w:cs="Arial"/>
                  <w:lang w:eastAsia="en-US"/>
                </w:rPr>
                <w:t>Note 3:</w:t>
              </w:r>
              <w:r w:rsidRPr="00A85084">
                <w:rPr>
                  <w:rFonts w:cs="Arial"/>
                  <w:lang w:eastAsia="en-US"/>
                </w:rPr>
                <w:tab/>
                <w:t>Reference signal, Synchronization signals and PBCH allocated as pe</w:t>
              </w:r>
              <w:r w:rsidR="00143C9B">
                <w:rPr>
                  <w:rFonts w:cs="Arial"/>
                  <w:lang w:eastAsia="en-US"/>
                </w:rPr>
                <w:t>r TS 36.211 [</w:t>
              </w:r>
            </w:ins>
            <w:ins w:id="7305" w:author="Shahab Mohammad" w:date="2018-11-01T16:45:00Z">
              <w:r w:rsidR="00072E42">
                <w:rPr>
                  <w:rFonts w:cs="Arial"/>
                  <w:lang w:eastAsia="en-US"/>
                </w:rPr>
                <w:t>XX</w:t>
              </w:r>
            </w:ins>
            <w:ins w:id="7306" w:author="Shahab Mohammad" w:date="2018-11-01T16:24:00Z">
              <w:r w:rsidRPr="00A85084">
                <w:rPr>
                  <w:rFonts w:cs="Arial"/>
                  <w:lang w:eastAsia="en-US"/>
                </w:rPr>
                <w:t>]</w:t>
              </w:r>
            </w:ins>
          </w:p>
          <w:p w:rsidR="00E80252" w:rsidRPr="00A85084" w:rsidRDefault="00E80252" w:rsidP="00491136">
            <w:pPr>
              <w:pStyle w:val="TAN"/>
              <w:rPr>
                <w:ins w:id="7307" w:author="Shahab Mohammad" w:date="2018-11-01T16:24:00Z"/>
                <w:rFonts w:cs="Arial"/>
                <w:lang w:eastAsia="en-US"/>
              </w:rPr>
            </w:pPr>
            <w:ins w:id="7308" w:author="Shahab Mohammad" w:date="2018-11-01T16:24:00Z">
              <w:r w:rsidRPr="00A85084">
                <w:rPr>
                  <w:rFonts w:cs="Arial"/>
                  <w:lang w:eastAsia="en-US"/>
                </w:rPr>
                <w:t>Note 4:</w:t>
              </w:r>
              <w:r w:rsidRPr="00A85084">
                <w:rPr>
                  <w:rFonts w:cs="Arial"/>
                  <w:lang w:eastAsia="en-US"/>
                </w:rPr>
                <w:tab/>
                <w:t>If more than one Code Block is present, an additional CRC sequence of L = 24 Bits is attached to each Code Block (otherwise L = 0 Bit).</w:t>
              </w:r>
            </w:ins>
          </w:p>
          <w:p w:rsidR="00E80252" w:rsidRPr="00A85084" w:rsidRDefault="00E80252" w:rsidP="00491136">
            <w:pPr>
              <w:pStyle w:val="TAN"/>
              <w:rPr>
                <w:ins w:id="7309" w:author="Shahab Mohammad" w:date="2018-11-01T16:24:00Z"/>
                <w:rFonts w:cs="Arial"/>
                <w:lang w:eastAsia="en-US"/>
              </w:rPr>
            </w:pPr>
            <w:ins w:id="7310" w:author="Shahab Mohammad" w:date="2018-11-01T16:24:00Z">
              <w:r w:rsidRPr="00A85084">
                <w:rPr>
                  <w:rFonts w:cs="Arial"/>
                  <w:lang w:eastAsia="en-US"/>
                </w:rPr>
                <w:t>Note 5:</w:t>
              </w:r>
              <w:r w:rsidRPr="00A85084">
                <w:rPr>
                  <w:rFonts w:cs="Arial"/>
                  <w:lang w:eastAsia="en-US"/>
                </w:rPr>
                <w:tab/>
                <w:t>As</w:t>
              </w:r>
              <w:r w:rsidR="00143C9B">
                <w:rPr>
                  <w:rFonts w:cs="Arial"/>
                  <w:lang w:eastAsia="en-US"/>
                </w:rPr>
                <w:t xml:space="preserve"> per Table 4.2-2 in TS 36.211 [</w:t>
              </w:r>
            </w:ins>
            <w:ins w:id="7311" w:author="Shahab Mohammad" w:date="2018-11-01T16:45:00Z">
              <w:r w:rsidR="00072E42">
                <w:rPr>
                  <w:rFonts w:cs="Arial"/>
                  <w:lang w:eastAsia="en-US"/>
                </w:rPr>
                <w:t>XX</w:t>
              </w:r>
            </w:ins>
            <w:ins w:id="7312" w:author="Shahab Mohammad" w:date="2018-11-01T16:24:00Z">
              <w:r w:rsidRPr="00A85084">
                <w:rPr>
                  <w:rFonts w:cs="Arial"/>
                  <w:lang w:eastAsia="en-US"/>
                </w:rPr>
                <w:t>]</w:t>
              </w:r>
            </w:ins>
          </w:p>
        </w:tc>
      </w:tr>
    </w:tbl>
    <w:p w:rsidR="007C0740" w:rsidRDefault="007C0740">
      <w:pPr>
        <w:rPr>
          <w:ins w:id="7313" w:author="Shahab Mohammad" w:date="2018-11-01T16:27:00Z"/>
          <w:lang w:eastAsia="x-none"/>
        </w:rPr>
        <w:pPrChange w:id="7314" w:author="Shahab Mohammad" w:date="2018-11-01T13:58:00Z">
          <w:pPr>
            <w:pStyle w:val="Heading3"/>
            <w:overflowPunct w:val="0"/>
            <w:autoSpaceDE w:val="0"/>
            <w:autoSpaceDN w:val="0"/>
            <w:adjustRightInd w:val="0"/>
            <w:spacing w:before="120" w:after="180"/>
            <w:ind w:left="1134" w:hanging="1134"/>
            <w:textAlignment w:val="baseline"/>
          </w:pPr>
        </w:pPrChange>
      </w:pPr>
    </w:p>
    <w:p w:rsidR="00E80252" w:rsidRPr="00DF4E5A" w:rsidRDefault="00E80252" w:rsidP="00E80252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ins w:id="7315" w:author="Shahab Mohammad" w:date="2018-11-01T16:27:00Z"/>
          <w:rFonts w:ascii="Arial" w:eastAsia="Times New Roman" w:hAnsi="Arial" w:cs="Times New Roman"/>
          <w:snapToGrid w:val="0"/>
          <w:color w:val="auto"/>
          <w:sz w:val="28"/>
          <w:szCs w:val="20"/>
          <w:lang w:eastAsia="x-none"/>
        </w:rPr>
      </w:pPr>
      <w:ins w:id="7316" w:author="Shahab Mohammad" w:date="2018-11-01T16:27:00Z">
        <w:r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lastRenderedPageBreak/>
          <w:t>A.3.1.2</w:t>
        </w:r>
        <w:r w:rsidRPr="00DF4E5A"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tab/>
        </w:r>
      </w:ins>
      <w:ins w:id="7317" w:author="Shahab Mohammad" w:date="2018-11-01T16:38:00Z">
        <w:r w:rsidR="0080135F"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t>64-QAM</w:t>
        </w:r>
      </w:ins>
    </w:p>
    <w:p w:rsidR="00E80252" w:rsidRPr="00A85084" w:rsidRDefault="0080135F" w:rsidP="00E80252">
      <w:pPr>
        <w:pStyle w:val="TH"/>
        <w:rPr>
          <w:ins w:id="7318" w:author="Shahab Mohammad" w:date="2018-11-01T16:30:00Z"/>
        </w:rPr>
      </w:pPr>
      <w:ins w:id="7319" w:author="Shahab Mohammad" w:date="2018-11-01T16:30:00Z">
        <w:r>
          <w:t>Table A.3.1.2</w:t>
        </w:r>
        <w:r w:rsidR="00E80252" w:rsidRPr="00A85084">
          <w:t xml:space="preserve"> Fixed Reference Channel for </w:t>
        </w:r>
        <w:r w:rsidR="00E80252" w:rsidRPr="00A85084">
          <w:rPr>
            <w:rFonts w:cs="v5.0.0"/>
          </w:rPr>
          <w:t>Maximum input level</w:t>
        </w:r>
        <w:r w:rsidR="00E80252" w:rsidRPr="00A85084">
          <w:t xml:space="preserve"> for UE Categories ≥ 3 (TDD)</w:t>
        </w:r>
      </w:ins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51"/>
        <w:gridCol w:w="851"/>
        <w:gridCol w:w="851"/>
        <w:gridCol w:w="851"/>
        <w:gridCol w:w="851"/>
        <w:gridCol w:w="851"/>
      </w:tblGrid>
      <w:tr w:rsidR="00E80252" w:rsidRPr="00A85084" w:rsidTr="00491136">
        <w:trPr>
          <w:jc w:val="center"/>
          <w:ins w:id="7320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H"/>
              <w:rPr>
                <w:ins w:id="7321" w:author="Shahab Mohammad" w:date="2018-11-01T16:30:00Z"/>
                <w:rFonts w:cs="Arial"/>
                <w:lang w:eastAsia="en-US"/>
              </w:rPr>
            </w:pPr>
            <w:ins w:id="7322" w:author="Shahab Mohammad" w:date="2018-11-01T16:30:00Z">
              <w:r w:rsidRPr="00A85084">
                <w:rPr>
                  <w:rFonts w:cs="Arial"/>
                  <w:lang w:eastAsia="en-US"/>
                </w:rPr>
                <w:t>Parameter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H"/>
              <w:rPr>
                <w:ins w:id="7323" w:author="Shahab Mohammad" w:date="2018-11-01T16:30:00Z"/>
                <w:rFonts w:cs="Arial"/>
                <w:lang w:eastAsia="en-US"/>
              </w:rPr>
            </w:pPr>
            <w:ins w:id="7324" w:author="Shahab Mohammad" w:date="2018-11-01T16:30:00Z">
              <w:r w:rsidRPr="00A85084">
                <w:rPr>
                  <w:rFonts w:cs="Arial"/>
                  <w:lang w:eastAsia="en-US"/>
                </w:rPr>
                <w:t>Unit</w:t>
              </w:r>
            </w:ins>
          </w:p>
        </w:tc>
        <w:tc>
          <w:tcPr>
            <w:tcW w:w="5106" w:type="dxa"/>
            <w:gridSpan w:val="6"/>
          </w:tcPr>
          <w:p w:rsidR="00E80252" w:rsidRPr="00A85084" w:rsidRDefault="00E80252" w:rsidP="00491136">
            <w:pPr>
              <w:pStyle w:val="TAH"/>
              <w:rPr>
                <w:ins w:id="7325" w:author="Shahab Mohammad" w:date="2018-11-01T16:30:00Z"/>
                <w:rFonts w:cs="Arial"/>
                <w:lang w:eastAsia="en-US"/>
              </w:rPr>
            </w:pPr>
            <w:ins w:id="7326" w:author="Shahab Mohammad" w:date="2018-11-01T16:30:00Z">
              <w:r w:rsidRPr="00A85084">
                <w:rPr>
                  <w:rFonts w:cs="Arial"/>
                  <w:lang w:eastAsia="en-US"/>
                </w:rPr>
                <w:t>Value</w:t>
              </w:r>
            </w:ins>
          </w:p>
        </w:tc>
      </w:tr>
      <w:tr w:rsidR="00E80252" w:rsidRPr="00A85084" w:rsidTr="00491136">
        <w:trPr>
          <w:jc w:val="center"/>
          <w:ins w:id="7327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328" w:author="Shahab Mohammad" w:date="2018-11-01T16:30:00Z"/>
                <w:rFonts w:cs="Arial"/>
                <w:lang w:eastAsia="en-US"/>
              </w:rPr>
            </w:pPr>
            <w:ins w:id="7329" w:author="Shahab Mohammad" w:date="2018-11-01T16:30:00Z">
              <w:r w:rsidRPr="00A85084">
                <w:rPr>
                  <w:rFonts w:cs="Arial"/>
                  <w:lang w:eastAsia="en-US"/>
                </w:rPr>
                <w:t>Channel bandwidth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330" w:author="Shahab Mohammad" w:date="2018-11-01T16:30:00Z"/>
                <w:rFonts w:cs="Arial"/>
                <w:lang w:eastAsia="en-US"/>
              </w:rPr>
            </w:pPr>
            <w:ins w:id="7331" w:author="Shahab Mohammad" w:date="2018-11-01T16:30:00Z">
              <w:r w:rsidRPr="00A85084">
                <w:rPr>
                  <w:rFonts w:cs="Arial"/>
                  <w:lang w:eastAsia="en-US"/>
                </w:rPr>
                <w:t>MHz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332" w:author="Shahab Mohammad" w:date="2018-11-01T16:30:00Z"/>
                <w:rFonts w:cs="Arial"/>
                <w:lang w:eastAsia="en-US"/>
              </w:rPr>
            </w:pPr>
            <w:ins w:id="7333" w:author="Shahab Mohammad" w:date="2018-11-01T16:30:00Z">
              <w:r w:rsidRPr="00A85084">
                <w:rPr>
                  <w:rFonts w:cs="Arial"/>
                  <w:lang w:eastAsia="en-US"/>
                </w:rPr>
                <w:t>1.4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334" w:author="Shahab Mohammad" w:date="2018-11-01T16:30:00Z"/>
                <w:rFonts w:cs="Arial"/>
                <w:lang w:eastAsia="en-US"/>
              </w:rPr>
            </w:pPr>
            <w:ins w:id="7335" w:author="Shahab Mohammad" w:date="2018-11-01T16:30:00Z">
              <w:r w:rsidRPr="00A85084">
                <w:rPr>
                  <w:rFonts w:cs="Arial"/>
                  <w:lang w:eastAsia="en-US"/>
                </w:rPr>
                <w:t>3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336" w:author="Shahab Mohammad" w:date="2018-11-01T16:30:00Z"/>
                <w:rFonts w:cs="Arial"/>
                <w:lang w:eastAsia="en-US"/>
              </w:rPr>
            </w:pPr>
            <w:ins w:id="7337" w:author="Shahab Mohammad" w:date="2018-11-01T16:30:00Z">
              <w:r w:rsidRPr="00A85084">
                <w:rPr>
                  <w:rFonts w:cs="Arial"/>
                  <w:lang w:eastAsia="en-US"/>
                </w:rPr>
                <w:t>5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338" w:author="Shahab Mohammad" w:date="2018-11-01T16:30:00Z"/>
                <w:rFonts w:cs="Arial"/>
                <w:lang w:eastAsia="en-US"/>
              </w:rPr>
            </w:pPr>
            <w:ins w:id="7339" w:author="Shahab Mohammad" w:date="2018-11-01T16:30:00Z">
              <w:r w:rsidRPr="00A85084">
                <w:rPr>
                  <w:rFonts w:cs="Arial"/>
                  <w:lang w:eastAsia="en-US"/>
                </w:rPr>
                <w:t>10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340" w:author="Shahab Mohammad" w:date="2018-11-01T16:30:00Z"/>
                <w:rFonts w:cs="Arial"/>
                <w:lang w:eastAsia="en-US"/>
              </w:rPr>
            </w:pPr>
            <w:ins w:id="7341" w:author="Shahab Mohammad" w:date="2018-11-01T16:30:00Z">
              <w:r w:rsidRPr="00A85084">
                <w:rPr>
                  <w:rFonts w:cs="Arial"/>
                  <w:lang w:eastAsia="en-US"/>
                </w:rPr>
                <w:t>15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342" w:author="Shahab Mohammad" w:date="2018-11-01T16:30:00Z"/>
                <w:rFonts w:cs="Arial"/>
                <w:lang w:eastAsia="en-US"/>
              </w:rPr>
            </w:pPr>
            <w:ins w:id="7343" w:author="Shahab Mohammad" w:date="2018-11-01T16:30:00Z">
              <w:r w:rsidRPr="00A85084">
                <w:rPr>
                  <w:rFonts w:cs="Arial"/>
                  <w:lang w:eastAsia="en-US"/>
                </w:rPr>
                <w:t>20</w:t>
              </w:r>
            </w:ins>
          </w:p>
        </w:tc>
      </w:tr>
      <w:tr w:rsidR="00E80252" w:rsidRPr="00A85084" w:rsidTr="00491136">
        <w:trPr>
          <w:jc w:val="center"/>
          <w:ins w:id="7344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345" w:author="Shahab Mohammad" w:date="2018-11-01T16:30:00Z"/>
                <w:rFonts w:cs="Arial"/>
                <w:lang w:eastAsia="en-US"/>
              </w:rPr>
            </w:pPr>
            <w:ins w:id="7346" w:author="Shahab Mohammad" w:date="2018-11-01T16:30:00Z">
              <w:r w:rsidRPr="00A85084">
                <w:rPr>
                  <w:rFonts w:cs="Arial"/>
                  <w:lang w:eastAsia="en-US"/>
                </w:rPr>
                <w:t>Allocated resource blocks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347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348" w:author="Shahab Mohammad" w:date="2018-11-01T16:30:00Z"/>
                <w:rFonts w:cs="Arial"/>
                <w:lang w:eastAsia="en-US"/>
              </w:rPr>
            </w:pPr>
            <w:ins w:id="7349" w:author="Shahab Mohammad" w:date="2018-11-01T16:30:00Z">
              <w:r w:rsidRPr="00A85084">
                <w:rPr>
                  <w:rFonts w:cs="Arial"/>
                  <w:lang w:eastAsia="en-US"/>
                </w:rPr>
                <w:t>6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350" w:author="Shahab Mohammad" w:date="2018-11-01T16:30:00Z"/>
                <w:rFonts w:cs="Arial"/>
                <w:lang w:eastAsia="en-US"/>
              </w:rPr>
            </w:pPr>
            <w:ins w:id="7351" w:author="Shahab Mohammad" w:date="2018-11-01T16:30:00Z">
              <w:r w:rsidRPr="00A85084">
                <w:rPr>
                  <w:rFonts w:cs="Arial"/>
                  <w:lang w:eastAsia="en-US"/>
                </w:rPr>
                <w:t>15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352" w:author="Shahab Mohammad" w:date="2018-11-01T16:30:00Z"/>
                <w:rFonts w:cs="Arial"/>
                <w:lang w:eastAsia="en-US"/>
              </w:rPr>
            </w:pPr>
            <w:ins w:id="7353" w:author="Shahab Mohammad" w:date="2018-11-01T16:30:00Z">
              <w:r w:rsidRPr="00A85084">
                <w:rPr>
                  <w:rFonts w:cs="Arial"/>
                  <w:lang w:eastAsia="en-US"/>
                </w:rPr>
                <w:t>25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354" w:author="Shahab Mohammad" w:date="2018-11-01T16:30:00Z"/>
                <w:rFonts w:cs="Arial"/>
                <w:lang w:eastAsia="en-US"/>
              </w:rPr>
            </w:pPr>
            <w:ins w:id="7355" w:author="Shahab Mohammad" w:date="2018-11-01T16:30:00Z">
              <w:r w:rsidRPr="00A85084">
                <w:rPr>
                  <w:rFonts w:cs="Arial"/>
                  <w:lang w:eastAsia="en-US"/>
                </w:rPr>
                <w:t>50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356" w:author="Shahab Mohammad" w:date="2018-11-01T16:30:00Z"/>
                <w:rFonts w:cs="Arial"/>
                <w:lang w:eastAsia="en-US"/>
              </w:rPr>
            </w:pPr>
            <w:ins w:id="7357" w:author="Shahab Mohammad" w:date="2018-11-01T16:30:00Z">
              <w:r w:rsidRPr="00A85084">
                <w:rPr>
                  <w:rFonts w:cs="Arial"/>
                  <w:lang w:eastAsia="en-US"/>
                </w:rPr>
                <w:t>75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358" w:author="Shahab Mohammad" w:date="2018-11-01T16:30:00Z"/>
                <w:rFonts w:cs="Arial"/>
                <w:lang w:eastAsia="en-US"/>
              </w:rPr>
            </w:pPr>
            <w:ins w:id="7359" w:author="Shahab Mohammad" w:date="2018-11-01T16:30:00Z">
              <w:r w:rsidRPr="00A85084">
                <w:rPr>
                  <w:rFonts w:cs="Arial"/>
                  <w:lang w:eastAsia="en-US"/>
                </w:rPr>
                <w:t>100</w:t>
              </w:r>
            </w:ins>
          </w:p>
        </w:tc>
      </w:tr>
      <w:tr w:rsidR="00E80252" w:rsidRPr="00A85084" w:rsidTr="00491136">
        <w:trPr>
          <w:jc w:val="center"/>
          <w:ins w:id="7360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361" w:author="Shahab Mohammad" w:date="2018-11-01T16:30:00Z"/>
                <w:rFonts w:cs="Arial"/>
                <w:lang w:eastAsia="en-US"/>
              </w:rPr>
            </w:pPr>
            <w:ins w:id="7362" w:author="Shahab Mohammad" w:date="2018-11-01T16:30:00Z">
              <w:r w:rsidRPr="00A85084">
                <w:rPr>
                  <w:rFonts w:cs="Arial"/>
                  <w:lang w:eastAsia="en-US"/>
                </w:rPr>
                <w:t>Subcarriers per resource block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363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364" w:author="Shahab Mohammad" w:date="2018-11-01T16:30:00Z"/>
                <w:rFonts w:cs="Arial"/>
                <w:lang w:eastAsia="en-US"/>
              </w:rPr>
            </w:pPr>
            <w:ins w:id="7365" w:author="Shahab Mohammad" w:date="2018-11-01T16:30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366" w:author="Shahab Mohammad" w:date="2018-11-01T16:30:00Z"/>
                <w:rFonts w:cs="Arial"/>
                <w:lang w:eastAsia="en-US"/>
              </w:rPr>
            </w:pPr>
            <w:ins w:id="7367" w:author="Shahab Mohammad" w:date="2018-11-01T16:30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368" w:author="Shahab Mohammad" w:date="2018-11-01T16:30:00Z"/>
                <w:rFonts w:cs="Arial"/>
                <w:lang w:eastAsia="en-US"/>
              </w:rPr>
            </w:pPr>
            <w:ins w:id="7369" w:author="Shahab Mohammad" w:date="2018-11-01T16:30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370" w:author="Shahab Mohammad" w:date="2018-11-01T16:30:00Z"/>
                <w:rFonts w:cs="Arial"/>
                <w:lang w:eastAsia="en-US"/>
              </w:rPr>
            </w:pPr>
            <w:ins w:id="7371" w:author="Shahab Mohammad" w:date="2018-11-01T16:30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372" w:author="Shahab Mohammad" w:date="2018-11-01T16:30:00Z"/>
                <w:rFonts w:cs="Arial"/>
                <w:lang w:eastAsia="en-US"/>
              </w:rPr>
            </w:pPr>
            <w:ins w:id="7373" w:author="Shahab Mohammad" w:date="2018-11-01T16:30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374" w:author="Shahab Mohammad" w:date="2018-11-01T16:30:00Z"/>
                <w:rFonts w:cs="Arial"/>
                <w:lang w:eastAsia="en-US"/>
              </w:rPr>
            </w:pPr>
            <w:ins w:id="7375" w:author="Shahab Mohammad" w:date="2018-11-01T16:30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</w:tr>
      <w:tr w:rsidR="00E80252" w:rsidRPr="00A85084" w:rsidTr="00491136">
        <w:trPr>
          <w:jc w:val="center"/>
          <w:ins w:id="7376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377" w:author="Shahab Mohammad" w:date="2018-11-01T16:30:00Z"/>
                <w:rFonts w:cs="Arial"/>
                <w:lang w:eastAsia="en-US"/>
              </w:rPr>
            </w:pPr>
            <w:ins w:id="7378" w:author="Shahab Mohammad" w:date="2018-11-01T16:30:00Z">
              <w:r w:rsidRPr="00A85084">
                <w:rPr>
                  <w:rFonts w:cs="Arial"/>
                  <w:lang w:eastAsia="en-US"/>
                </w:rPr>
                <w:t>Uplink-Downlink Configuration (Note 5)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379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D24423" w:rsidP="00491136">
            <w:pPr>
              <w:pStyle w:val="TAC"/>
              <w:rPr>
                <w:ins w:id="7380" w:author="Shahab Mohammad" w:date="2018-11-01T16:30:00Z"/>
                <w:rFonts w:cs="Arial"/>
                <w:lang w:eastAsia="zh-CN"/>
              </w:rPr>
            </w:pPr>
            <w:ins w:id="7381" w:author="Shahab Mohammad" w:date="2018-11-01T16:4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E80252" w:rsidRPr="00A85084" w:rsidRDefault="00D24423" w:rsidP="00491136">
            <w:pPr>
              <w:pStyle w:val="TAC"/>
              <w:rPr>
                <w:ins w:id="7382" w:author="Shahab Mohammad" w:date="2018-11-01T16:30:00Z"/>
                <w:rFonts w:cs="Arial"/>
                <w:lang w:eastAsia="zh-CN"/>
              </w:rPr>
            </w:pPr>
            <w:ins w:id="7383" w:author="Shahab Mohammad" w:date="2018-11-01T16:4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E80252" w:rsidRPr="00A85084" w:rsidRDefault="00D24423" w:rsidP="00491136">
            <w:pPr>
              <w:pStyle w:val="TAC"/>
              <w:rPr>
                <w:ins w:id="7384" w:author="Shahab Mohammad" w:date="2018-11-01T16:30:00Z"/>
                <w:rFonts w:cs="Arial"/>
                <w:lang w:eastAsia="zh-CN"/>
              </w:rPr>
            </w:pPr>
            <w:ins w:id="7385" w:author="Shahab Mohammad" w:date="2018-11-01T16:4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E80252" w:rsidRPr="00A85084" w:rsidRDefault="00D24423" w:rsidP="00491136">
            <w:pPr>
              <w:pStyle w:val="TAC"/>
              <w:rPr>
                <w:ins w:id="7386" w:author="Shahab Mohammad" w:date="2018-11-01T16:30:00Z"/>
                <w:rFonts w:cs="Arial"/>
                <w:lang w:eastAsia="zh-CN"/>
              </w:rPr>
            </w:pPr>
            <w:ins w:id="7387" w:author="Shahab Mohammad" w:date="2018-11-01T16:4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E80252" w:rsidRPr="00A85084" w:rsidRDefault="00D24423" w:rsidP="00491136">
            <w:pPr>
              <w:pStyle w:val="TAC"/>
              <w:rPr>
                <w:ins w:id="7388" w:author="Shahab Mohammad" w:date="2018-11-01T16:30:00Z"/>
                <w:rFonts w:cs="Arial"/>
                <w:lang w:eastAsia="zh-CN"/>
              </w:rPr>
            </w:pPr>
            <w:ins w:id="7389" w:author="Shahab Mohammad" w:date="2018-11-01T16:4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E80252" w:rsidRPr="00A85084" w:rsidRDefault="00D24423" w:rsidP="00491136">
            <w:pPr>
              <w:pStyle w:val="TAC"/>
              <w:rPr>
                <w:ins w:id="7390" w:author="Shahab Mohammad" w:date="2018-11-01T16:30:00Z"/>
                <w:rFonts w:cs="Arial"/>
                <w:lang w:eastAsia="zh-CN"/>
              </w:rPr>
            </w:pPr>
            <w:ins w:id="7391" w:author="Shahab Mohammad" w:date="2018-11-01T16:41:00Z"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E80252" w:rsidRPr="00A85084" w:rsidTr="00491136">
        <w:trPr>
          <w:jc w:val="center"/>
          <w:ins w:id="7392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393" w:author="Shahab Mohammad" w:date="2018-11-01T16:30:00Z"/>
                <w:rFonts w:cs="Arial"/>
                <w:lang w:eastAsia="en-US"/>
              </w:rPr>
            </w:pPr>
            <w:ins w:id="7394" w:author="Shahab Mohammad" w:date="2018-11-01T16:30:00Z">
              <w:r w:rsidRPr="00A85084">
                <w:rPr>
                  <w:rFonts w:cs="Arial"/>
                  <w:lang w:eastAsia="en-US"/>
                </w:rPr>
                <w:t>Allocated subframes per Radio Frame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395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396" w:author="Shahab Mohammad" w:date="2018-11-01T16:30:00Z"/>
                <w:rFonts w:cs="Arial"/>
                <w:lang w:eastAsia="en-US"/>
              </w:rPr>
            </w:pPr>
            <w:ins w:id="7397" w:author="Shahab Mohammad" w:date="2018-11-01T16:30:00Z">
              <w:r w:rsidRPr="00A85084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398" w:author="Shahab Mohammad" w:date="2018-11-01T16:30:00Z"/>
                <w:rFonts w:cs="Arial"/>
                <w:lang w:eastAsia="en-US"/>
              </w:rPr>
            </w:pPr>
            <w:ins w:id="7399" w:author="Shahab Mohammad" w:date="2018-11-01T16:30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00" w:author="Shahab Mohammad" w:date="2018-11-01T16:30:00Z"/>
                <w:rFonts w:cs="Arial"/>
                <w:lang w:eastAsia="en-US"/>
              </w:rPr>
            </w:pPr>
            <w:ins w:id="7401" w:author="Shahab Mohammad" w:date="2018-11-01T16:30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02" w:author="Shahab Mohammad" w:date="2018-11-01T16:30:00Z"/>
                <w:rFonts w:cs="Arial"/>
                <w:lang w:eastAsia="en-US"/>
              </w:rPr>
            </w:pPr>
            <w:ins w:id="7403" w:author="Shahab Mohammad" w:date="2018-11-01T16:30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04" w:author="Shahab Mohammad" w:date="2018-11-01T16:30:00Z"/>
                <w:rFonts w:cs="Arial"/>
                <w:lang w:eastAsia="en-US"/>
              </w:rPr>
            </w:pPr>
            <w:ins w:id="7405" w:author="Shahab Mohammad" w:date="2018-11-01T16:30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06" w:author="Shahab Mohammad" w:date="2018-11-01T16:30:00Z"/>
                <w:rFonts w:cs="Arial"/>
                <w:lang w:eastAsia="en-US"/>
              </w:rPr>
            </w:pPr>
            <w:ins w:id="7407" w:author="Shahab Mohammad" w:date="2018-11-01T16:30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</w:tr>
      <w:tr w:rsidR="00E80252" w:rsidRPr="00A85084" w:rsidTr="00491136">
        <w:trPr>
          <w:jc w:val="center"/>
          <w:ins w:id="7408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409" w:author="Shahab Mohammad" w:date="2018-11-01T16:30:00Z"/>
                <w:rFonts w:cs="Arial"/>
                <w:lang w:eastAsia="en-US"/>
              </w:rPr>
            </w:pPr>
            <w:ins w:id="7410" w:author="Shahab Mohammad" w:date="2018-11-01T16:30:00Z">
              <w:r w:rsidRPr="00A85084">
                <w:rPr>
                  <w:rFonts w:cs="Arial"/>
                  <w:lang w:eastAsia="en-US"/>
                </w:rPr>
                <w:t>Modulation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411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12" w:author="Shahab Mohammad" w:date="2018-11-01T16:30:00Z"/>
                <w:rFonts w:cs="Arial"/>
                <w:lang w:eastAsia="en-US"/>
              </w:rPr>
            </w:pPr>
            <w:ins w:id="7413" w:author="Shahab Mohammad" w:date="2018-11-01T16:30:00Z">
              <w:r w:rsidRPr="00A85084">
                <w:rPr>
                  <w:rFonts w:cs="Arial"/>
                  <w:lang w:eastAsia="en-US"/>
                </w:rPr>
                <w:t>64QAM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14" w:author="Shahab Mohammad" w:date="2018-11-01T16:30:00Z"/>
                <w:rFonts w:cs="Arial"/>
                <w:lang w:eastAsia="en-US"/>
              </w:rPr>
            </w:pPr>
            <w:ins w:id="7415" w:author="Shahab Mohammad" w:date="2018-11-01T16:30:00Z">
              <w:r w:rsidRPr="00A85084">
                <w:rPr>
                  <w:rFonts w:cs="Arial"/>
                  <w:lang w:eastAsia="en-US"/>
                </w:rPr>
                <w:t>64QAM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16" w:author="Shahab Mohammad" w:date="2018-11-01T16:30:00Z"/>
                <w:rFonts w:cs="Arial"/>
                <w:lang w:eastAsia="en-US"/>
              </w:rPr>
            </w:pPr>
            <w:ins w:id="7417" w:author="Shahab Mohammad" w:date="2018-11-01T16:30:00Z">
              <w:r w:rsidRPr="00A85084">
                <w:rPr>
                  <w:rFonts w:cs="Arial"/>
                  <w:lang w:eastAsia="en-US"/>
                </w:rPr>
                <w:t>64QAM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18" w:author="Shahab Mohammad" w:date="2018-11-01T16:30:00Z"/>
                <w:rFonts w:cs="Arial"/>
                <w:lang w:eastAsia="en-US"/>
              </w:rPr>
            </w:pPr>
            <w:ins w:id="7419" w:author="Shahab Mohammad" w:date="2018-11-01T16:30:00Z">
              <w:r w:rsidRPr="00A85084">
                <w:rPr>
                  <w:rFonts w:cs="Arial"/>
                  <w:lang w:eastAsia="en-US"/>
                </w:rPr>
                <w:t>64QAM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20" w:author="Shahab Mohammad" w:date="2018-11-01T16:30:00Z"/>
                <w:rFonts w:cs="Arial"/>
                <w:lang w:eastAsia="en-US"/>
              </w:rPr>
            </w:pPr>
            <w:ins w:id="7421" w:author="Shahab Mohammad" w:date="2018-11-01T16:30:00Z">
              <w:r w:rsidRPr="00A85084">
                <w:rPr>
                  <w:rFonts w:cs="Arial"/>
                  <w:lang w:eastAsia="en-US"/>
                </w:rPr>
                <w:t>64QAM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22" w:author="Shahab Mohammad" w:date="2018-11-01T16:30:00Z"/>
                <w:rFonts w:cs="Arial"/>
                <w:lang w:eastAsia="en-US"/>
              </w:rPr>
            </w:pPr>
            <w:ins w:id="7423" w:author="Shahab Mohammad" w:date="2018-11-01T16:30:00Z">
              <w:r w:rsidRPr="00A85084">
                <w:rPr>
                  <w:rFonts w:cs="Arial"/>
                  <w:lang w:eastAsia="en-US"/>
                </w:rPr>
                <w:t>64QAM</w:t>
              </w:r>
            </w:ins>
          </w:p>
        </w:tc>
      </w:tr>
      <w:tr w:rsidR="00E80252" w:rsidRPr="00A85084" w:rsidTr="00491136">
        <w:trPr>
          <w:jc w:val="center"/>
          <w:ins w:id="7424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425" w:author="Shahab Mohammad" w:date="2018-11-01T16:30:00Z"/>
                <w:rFonts w:cs="Arial"/>
                <w:lang w:eastAsia="en-US"/>
              </w:rPr>
            </w:pPr>
            <w:ins w:id="7426" w:author="Shahab Mohammad" w:date="2018-11-01T16:30:00Z">
              <w:r w:rsidRPr="00A85084">
                <w:rPr>
                  <w:rFonts w:cs="Arial"/>
                  <w:lang w:eastAsia="en-US"/>
                </w:rPr>
                <w:t>Target Coding Rate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427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28" w:author="Shahab Mohammad" w:date="2018-11-01T16:30:00Z"/>
                <w:rFonts w:cs="Arial"/>
                <w:lang w:eastAsia="en-US"/>
              </w:rPr>
            </w:pPr>
            <w:ins w:id="7429" w:author="Shahab Mohammad" w:date="2018-11-01T16:30:00Z">
              <w:r w:rsidRPr="00A85084">
                <w:rPr>
                  <w:rFonts w:cs="Arial"/>
                  <w:lang w:eastAsia="en-US"/>
                </w:rPr>
                <w:t>3/4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30" w:author="Shahab Mohammad" w:date="2018-11-01T16:30:00Z"/>
                <w:rFonts w:cs="Arial"/>
                <w:lang w:eastAsia="en-US"/>
              </w:rPr>
            </w:pPr>
            <w:ins w:id="7431" w:author="Shahab Mohammad" w:date="2018-11-01T16:30:00Z">
              <w:r w:rsidRPr="00A85084">
                <w:rPr>
                  <w:rFonts w:cs="Arial"/>
                  <w:lang w:eastAsia="en-US"/>
                </w:rPr>
                <w:t>3/4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32" w:author="Shahab Mohammad" w:date="2018-11-01T16:30:00Z"/>
                <w:rFonts w:cs="Arial"/>
                <w:lang w:eastAsia="en-US"/>
              </w:rPr>
            </w:pPr>
            <w:ins w:id="7433" w:author="Shahab Mohammad" w:date="2018-11-01T16:30:00Z">
              <w:r w:rsidRPr="00A85084">
                <w:rPr>
                  <w:rFonts w:cs="Arial"/>
                  <w:lang w:eastAsia="en-US"/>
                </w:rPr>
                <w:t>3/4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34" w:author="Shahab Mohammad" w:date="2018-11-01T16:30:00Z"/>
                <w:rFonts w:cs="Arial"/>
                <w:lang w:eastAsia="en-US"/>
              </w:rPr>
            </w:pPr>
            <w:ins w:id="7435" w:author="Shahab Mohammad" w:date="2018-11-01T16:30:00Z">
              <w:r w:rsidRPr="00A85084">
                <w:rPr>
                  <w:rFonts w:cs="Arial"/>
                  <w:lang w:eastAsia="en-US"/>
                </w:rPr>
                <w:t>3/4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36" w:author="Shahab Mohammad" w:date="2018-11-01T16:30:00Z"/>
                <w:rFonts w:cs="Arial"/>
                <w:lang w:eastAsia="en-US"/>
              </w:rPr>
            </w:pPr>
            <w:ins w:id="7437" w:author="Shahab Mohammad" w:date="2018-11-01T16:30:00Z">
              <w:r w:rsidRPr="00A85084">
                <w:rPr>
                  <w:rFonts w:cs="Arial"/>
                  <w:lang w:eastAsia="en-US"/>
                </w:rPr>
                <w:t>3/4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38" w:author="Shahab Mohammad" w:date="2018-11-01T16:30:00Z"/>
                <w:rFonts w:cs="Arial"/>
                <w:lang w:eastAsia="en-US"/>
              </w:rPr>
            </w:pPr>
            <w:ins w:id="7439" w:author="Shahab Mohammad" w:date="2018-11-01T16:30:00Z">
              <w:r w:rsidRPr="00A85084">
                <w:rPr>
                  <w:rFonts w:cs="Arial"/>
                  <w:lang w:eastAsia="en-US"/>
                </w:rPr>
                <w:t>3/4</w:t>
              </w:r>
            </w:ins>
          </w:p>
        </w:tc>
      </w:tr>
      <w:tr w:rsidR="00E80252" w:rsidRPr="00A85084" w:rsidTr="00491136">
        <w:trPr>
          <w:jc w:val="center"/>
          <w:ins w:id="7440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441" w:author="Shahab Mohammad" w:date="2018-11-01T16:30:00Z"/>
                <w:rFonts w:cs="Arial"/>
                <w:lang w:eastAsia="en-US"/>
              </w:rPr>
            </w:pPr>
            <w:ins w:id="7442" w:author="Shahab Mohammad" w:date="2018-11-01T16:30:00Z">
              <w:r w:rsidRPr="00A85084">
                <w:rPr>
                  <w:rFonts w:cs="Arial"/>
                  <w:lang w:eastAsia="en-US"/>
                </w:rPr>
                <w:t>Number of HARQ Processes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443" w:author="Shahab Mohammad" w:date="2018-11-01T16:30:00Z"/>
                <w:rFonts w:cs="Arial"/>
                <w:lang w:eastAsia="en-US"/>
              </w:rPr>
            </w:pPr>
            <w:ins w:id="7444" w:author="Shahab Mohammad" w:date="2018-11-01T16:30:00Z">
              <w:r w:rsidRPr="00A85084">
                <w:rPr>
                  <w:rFonts w:cs="Arial"/>
                  <w:lang w:eastAsia="en-US"/>
                </w:rPr>
                <w:t>Processes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45" w:author="Shahab Mohammad" w:date="2018-11-01T16:30:00Z"/>
                <w:rFonts w:cs="Arial"/>
                <w:lang w:eastAsia="en-US"/>
              </w:rPr>
            </w:pPr>
            <w:ins w:id="7446" w:author="Shahab Mohammad" w:date="2018-11-01T16:30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47" w:author="Shahab Mohammad" w:date="2018-11-01T16:30:00Z"/>
                <w:rFonts w:cs="Arial"/>
                <w:lang w:eastAsia="en-US"/>
              </w:rPr>
            </w:pPr>
            <w:ins w:id="7448" w:author="Shahab Mohammad" w:date="2018-11-01T16:30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49" w:author="Shahab Mohammad" w:date="2018-11-01T16:30:00Z"/>
                <w:rFonts w:cs="Arial"/>
                <w:lang w:eastAsia="en-US"/>
              </w:rPr>
            </w:pPr>
            <w:ins w:id="7450" w:author="Shahab Mohammad" w:date="2018-11-01T16:30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51" w:author="Shahab Mohammad" w:date="2018-11-01T16:30:00Z"/>
                <w:rFonts w:cs="Arial"/>
                <w:lang w:eastAsia="en-US"/>
              </w:rPr>
            </w:pPr>
            <w:ins w:id="7452" w:author="Shahab Mohammad" w:date="2018-11-01T16:30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53" w:author="Shahab Mohammad" w:date="2018-11-01T16:30:00Z"/>
                <w:rFonts w:cs="Arial"/>
                <w:lang w:eastAsia="en-US"/>
              </w:rPr>
            </w:pPr>
            <w:ins w:id="7454" w:author="Shahab Mohammad" w:date="2018-11-01T16:30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55" w:author="Shahab Mohammad" w:date="2018-11-01T16:30:00Z"/>
                <w:rFonts w:cs="Arial"/>
                <w:lang w:eastAsia="en-US"/>
              </w:rPr>
            </w:pPr>
            <w:ins w:id="7456" w:author="Shahab Mohammad" w:date="2018-11-01T16:30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</w:tr>
      <w:tr w:rsidR="00E80252" w:rsidRPr="00A85084" w:rsidTr="00491136">
        <w:trPr>
          <w:jc w:val="center"/>
          <w:ins w:id="7457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458" w:author="Shahab Mohammad" w:date="2018-11-01T16:30:00Z"/>
                <w:rFonts w:cs="Arial"/>
                <w:lang w:eastAsia="en-US"/>
              </w:rPr>
            </w:pPr>
            <w:ins w:id="7459" w:author="Shahab Mohammad" w:date="2018-11-01T16:30:00Z">
              <w:r w:rsidRPr="00A85084">
                <w:rPr>
                  <w:rFonts w:cs="Arial"/>
                  <w:lang w:eastAsia="en-US"/>
                </w:rPr>
                <w:t>Maximum number of HARQ transmissions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460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61" w:author="Shahab Mohammad" w:date="2018-11-01T16:30:00Z"/>
                <w:rFonts w:cs="Arial"/>
                <w:lang w:eastAsia="en-US"/>
              </w:rPr>
            </w:pPr>
            <w:ins w:id="7462" w:author="Shahab Mohammad" w:date="2018-11-01T16:30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63" w:author="Shahab Mohammad" w:date="2018-11-01T16:30:00Z"/>
                <w:rFonts w:cs="Arial"/>
                <w:lang w:eastAsia="en-US"/>
              </w:rPr>
            </w:pPr>
            <w:ins w:id="7464" w:author="Shahab Mohammad" w:date="2018-11-01T16:30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65" w:author="Shahab Mohammad" w:date="2018-11-01T16:30:00Z"/>
                <w:rFonts w:cs="Arial"/>
                <w:lang w:eastAsia="en-US"/>
              </w:rPr>
            </w:pPr>
            <w:ins w:id="7466" w:author="Shahab Mohammad" w:date="2018-11-01T16:30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67" w:author="Shahab Mohammad" w:date="2018-11-01T16:30:00Z"/>
                <w:rFonts w:cs="Arial"/>
                <w:lang w:eastAsia="en-US"/>
              </w:rPr>
            </w:pPr>
            <w:ins w:id="7468" w:author="Shahab Mohammad" w:date="2018-11-01T16:30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69" w:author="Shahab Mohammad" w:date="2018-11-01T16:30:00Z"/>
                <w:rFonts w:cs="Arial"/>
                <w:lang w:eastAsia="en-US"/>
              </w:rPr>
            </w:pPr>
            <w:ins w:id="7470" w:author="Shahab Mohammad" w:date="2018-11-01T16:30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71" w:author="Shahab Mohammad" w:date="2018-11-01T16:30:00Z"/>
                <w:rFonts w:cs="Arial"/>
                <w:lang w:eastAsia="en-US"/>
              </w:rPr>
            </w:pPr>
            <w:ins w:id="7472" w:author="Shahab Mohammad" w:date="2018-11-01T16:30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</w:tr>
      <w:tr w:rsidR="00E80252" w:rsidRPr="00A85084" w:rsidTr="00491136">
        <w:trPr>
          <w:jc w:val="center"/>
          <w:ins w:id="7473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474" w:author="Shahab Mohammad" w:date="2018-11-01T16:30:00Z"/>
                <w:rFonts w:cs="Arial"/>
                <w:lang w:eastAsia="en-US"/>
              </w:rPr>
            </w:pPr>
            <w:ins w:id="7475" w:author="Shahab Mohammad" w:date="2018-11-01T16:30:00Z">
              <w:r w:rsidRPr="00A85084">
                <w:rPr>
                  <w:rFonts w:cs="Arial"/>
                  <w:lang w:eastAsia="en-US"/>
                </w:rPr>
                <w:t>Information Bit Payload per Sub-Frame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476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77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78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79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80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81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82" w:author="Shahab Mohammad" w:date="2018-11-01T16:30:00Z"/>
                <w:rFonts w:cs="Arial"/>
                <w:lang w:eastAsia="en-US"/>
              </w:rPr>
            </w:pPr>
          </w:p>
        </w:tc>
      </w:tr>
      <w:tr w:rsidR="00E80252" w:rsidRPr="00A85084" w:rsidTr="00491136">
        <w:trPr>
          <w:jc w:val="center"/>
          <w:ins w:id="7483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484" w:author="Shahab Mohammad" w:date="2018-11-01T16:30:00Z"/>
                <w:rFonts w:cs="Arial"/>
                <w:lang w:eastAsia="zh-CN"/>
              </w:rPr>
            </w:pPr>
            <w:ins w:id="7485" w:author="Shahab Mohammad" w:date="2018-11-01T16:30:00Z">
              <w:r w:rsidRPr="00A85084">
                <w:rPr>
                  <w:rFonts w:cs="Arial"/>
                  <w:lang w:eastAsia="en-US"/>
                </w:rPr>
                <w:t xml:space="preserve">  For Sub-Frames </w:t>
              </w:r>
            </w:ins>
            <w:ins w:id="7486" w:author="Gaurav Nigam" w:date="2018-11-02T08:58:00Z">
              <w:r w:rsidR="002C2063">
                <w:rPr>
                  <w:rFonts w:cs="Arial"/>
                  <w:lang w:eastAsia="en-US"/>
                </w:rPr>
                <w:t xml:space="preserve">3, </w:t>
              </w:r>
            </w:ins>
            <w:ins w:id="7487" w:author="Shahab Mohammad" w:date="2018-11-01T16:30:00Z">
              <w:r w:rsidRPr="00A85084">
                <w:rPr>
                  <w:rFonts w:cs="Arial"/>
                  <w:lang w:eastAsia="zh-CN"/>
                </w:rPr>
                <w:t>4,</w:t>
              </w:r>
            </w:ins>
            <w:ins w:id="7488" w:author="Gaurav Nigam" w:date="2018-11-02T08:58:00Z">
              <w:r w:rsidR="002C2063">
                <w:rPr>
                  <w:rFonts w:cs="Arial"/>
                  <w:lang w:eastAsia="zh-CN"/>
                </w:rPr>
                <w:t xml:space="preserve"> 8, </w:t>
              </w:r>
            </w:ins>
            <w:ins w:id="7489" w:author="Shahab Mohammad" w:date="2018-11-01T16:30:00Z">
              <w:r w:rsidRPr="00A85084">
                <w:rPr>
                  <w:rFonts w:cs="Arial"/>
                  <w:lang w:eastAsia="zh-CN"/>
                </w:rPr>
                <w:t>9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490" w:author="Shahab Mohammad" w:date="2018-11-01T16:30:00Z"/>
                <w:rFonts w:cs="Arial"/>
                <w:lang w:eastAsia="en-US"/>
              </w:rPr>
            </w:pPr>
            <w:ins w:id="7491" w:author="Shahab Mohammad" w:date="2018-11-01T16:30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92" w:author="Shahab Mohammad" w:date="2018-11-01T16:30:00Z"/>
                <w:rFonts w:cs="Arial"/>
                <w:lang w:eastAsia="en-US"/>
              </w:rPr>
            </w:pPr>
            <w:ins w:id="7493" w:author="Shahab Mohammad" w:date="2018-11-01T16:30:00Z">
              <w:r w:rsidRPr="00A85084">
                <w:rPr>
                  <w:rFonts w:cs="Arial"/>
                  <w:lang w:eastAsia="en-US"/>
                </w:rPr>
                <w:t>2984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94" w:author="Shahab Mohammad" w:date="2018-11-01T16:30:00Z"/>
                <w:rFonts w:cs="Arial"/>
                <w:lang w:eastAsia="en-US"/>
              </w:rPr>
            </w:pPr>
            <w:ins w:id="7495" w:author="Shahab Mohammad" w:date="2018-11-01T16:30:00Z">
              <w:r w:rsidRPr="00A85084">
                <w:rPr>
                  <w:rFonts w:cs="Arial"/>
                  <w:lang w:eastAsia="en-US"/>
                </w:rPr>
                <w:t>8504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96" w:author="Shahab Mohammad" w:date="2018-11-01T16:30:00Z"/>
                <w:rFonts w:cs="Arial"/>
                <w:lang w:eastAsia="en-US"/>
              </w:rPr>
            </w:pPr>
            <w:ins w:id="7497" w:author="Shahab Mohammad" w:date="2018-11-01T16:30:00Z">
              <w:r w:rsidRPr="00A85084">
                <w:rPr>
                  <w:rFonts w:cs="Arial"/>
                  <w:lang w:eastAsia="en-US"/>
                </w:rPr>
                <w:t>14112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498" w:author="Shahab Mohammad" w:date="2018-11-01T16:30:00Z"/>
                <w:rFonts w:cs="Arial"/>
                <w:lang w:eastAsia="en-US"/>
              </w:rPr>
            </w:pPr>
            <w:ins w:id="7499" w:author="Shahab Mohammad" w:date="2018-11-01T16:30:00Z">
              <w:r w:rsidRPr="00A85084">
                <w:rPr>
                  <w:rFonts w:cs="Arial"/>
                  <w:lang w:eastAsia="en-US"/>
                </w:rPr>
                <w:t>30576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00" w:author="Shahab Mohammad" w:date="2018-11-01T16:30:00Z"/>
                <w:rFonts w:cs="Arial"/>
                <w:lang w:eastAsia="en-US"/>
              </w:rPr>
            </w:pPr>
            <w:ins w:id="7501" w:author="Shahab Mohammad" w:date="2018-11-01T16:30:00Z">
              <w:r w:rsidRPr="00A85084">
                <w:rPr>
                  <w:rFonts w:cs="Arial"/>
                  <w:lang w:eastAsia="en-US"/>
                </w:rPr>
                <w:t>46888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02" w:author="Shahab Mohammad" w:date="2018-11-01T16:30:00Z"/>
                <w:rFonts w:cs="Arial"/>
                <w:lang w:eastAsia="en-US"/>
              </w:rPr>
            </w:pPr>
            <w:ins w:id="7503" w:author="Shahab Mohammad" w:date="2018-11-01T16:30:00Z">
              <w:r w:rsidRPr="00A85084">
                <w:rPr>
                  <w:rFonts w:cs="Arial"/>
                  <w:lang w:eastAsia="en-US"/>
                </w:rPr>
                <w:t>61664</w:t>
              </w:r>
            </w:ins>
          </w:p>
        </w:tc>
      </w:tr>
      <w:tr w:rsidR="00E80252" w:rsidRPr="00A85084" w:rsidTr="00491136">
        <w:trPr>
          <w:jc w:val="center"/>
          <w:ins w:id="7504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505" w:author="Shahab Mohammad" w:date="2018-11-01T16:30:00Z"/>
                <w:rFonts w:cs="Arial"/>
                <w:lang w:eastAsia="en-US"/>
              </w:rPr>
            </w:pPr>
            <w:ins w:id="7506" w:author="Shahab Mohammad" w:date="2018-11-01T16:30:00Z">
              <w:r w:rsidRPr="00A85084">
                <w:rPr>
                  <w:rFonts w:cs="Arial"/>
                  <w:lang w:eastAsia="en-US"/>
                </w:rPr>
                <w:t xml:space="preserve">  For Sub-Frames </w:t>
              </w:r>
              <w:r w:rsidRPr="00A85084">
                <w:rPr>
                  <w:rFonts w:cs="Arial"/>
                  <w:lang w:eastAsia="zh-CN"/>
                </w:rPr>
                <w:t>1,6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507" w:author="Shahab Mohammad" w:date="2018-11-01T16:30:00Z"/>
                <w:rFonts w:cs="Arial"/>
                <w:lang w:eastAsia="en-US"/>
              </w:rPr>
            </w:pPr>
            <w:ins w:id="7508" w:author="Shahab Mohammad" w:date="2018-11-01T16:30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09" w:author="Shahab Mohammad" w:date="2018-11-01T16:30:00Z"/>
                <w:rFonts w:cs="Arial"/>
                <w:lang w:eastAsia="en-US"/>
              </w:rPr>
            </w:pPr>
            <w:ins w:id="7510" w:author="Shahab Mohammad" w:date="2018-11-01T16:30:00Z">
              <w:r w:rsidRPr="00A85084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11" w:author="Shahab Mohammad" w:date="2018-11-01T16:30:00Z"/>
                <w:rFonts w:cs="Arial"/>
                <w:lang w:eastAsia="en-US"/>
              </w:rPr>
            </w:pPr>
            <w:ins w:id="7512" w:author="Shahab Mohammad" w:date="2018-11-01T16:30:00Z">
              <w:r>
                <w:rPr>
                  <w:rFonts w:cs="Arial"/>
                  <w:lang w:eastAsia="en-US"/>
                </w:rPr>
                <w:t>5544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13" w:author="Shahab Mohammad" w:date="2018-11-01T16:30:00Z"/>
                <w:rFonts w:cs="Arial"/>
                <w:lang w:eastAsia="en-US"/>
              </w:rPr>
            </w:pPr>
            <w:ins w:id="7514" w:author="Shahab Mohammad" w:date="2018-11-01T16:30:00Z">
              <w:r>
                <w:rPr>
                  <w:rFonts w:cs="Arial"/>
                  <w:lang w:eastAsia="en-US"/>
                </w:rPr>
                <w:t>9528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15" w:author="Shahab Mohammad" w:date="2018-11-01T16:30:00Z"/>
                <w:rFonts w:cs="Arial"/>
                <w:lang w:eastAsia="en-US"/>
              </w:rPr>
            </w:pPr>
            <w:ins w:id="7516" w:author="Shahab Mohammad" w:date="2018-11-01T16:30:00Z">
              <w:r>
                <w:rPr>
                  <w:rFonts w:cs="Arial"/>
                  <w:lang w:eastAsia="en-US"/>
                </w:rPr>
                <w:t>19848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17" w:author="Shahab Mohammad" w:date="2018-11-01T16:30:00Z"/>
                <w:rFonts w:cs="Arial"/>
                <w:lang w:eastAsia="en-US"/>
              </w:rPr>
            </w:pPr>
            <w:ins w:id="7518" w:author="Shahab Mohammad" w:date="2018-11-01T16:30:00Z">
              <w:r>
                <w:rPr>
                  <w:rFonts w:cs="Arial"/>
                  <w:lang w:eastAsia="en-US"/>
                </w:rPr>
                <w:t>30576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19" w:author="Shahab Mohammad" w:date="2018-11-01T16:30:00Z"/>
                <w:rFonts w:cs="Arial"/>
                <w:lang w:eastAsia="en-US"/>
              </w:rPr>
            </w:pPr>
            <w:ins w:id="7520" w:author="Shahab Mohammad" w:date="2018-11-01T16:30:00Z">
              <w:r>
                <w:rPr>
                  <w:rFonts w:cs="Arial"/>
                  <w:lang w:eastAsia="en-US"/>
                </w:rPr>
                <w:t>40576</w:t>
              </w:r>
            </w:ins>
          </w:p>
        </w:tc>
      </w:tr>
      <w:tr w:rsidR="00E80252" w:rsidRPr="00A85084" w:rsidTr="00491136">
        <w:trPr>
          <w:jc w:val="center"/>
          <w:ins w:id="7521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522" w:author="Shahab Mohammad" w:date="2018-11-01T16:30:00Z"/>
                <w:rFonts w:cs="Arial"/>
                <w:lang w:eastAsia="en-US"/>
              </w:rPr>
            </w:pPr>
            <w:ins w:id="7523" w:author="Shahab Mohammad" w:date="2018-11-01T16:30:00Z">
              <w:r w:rsidRPr="00A85084">
                <w:rPr>
                  <w:rFonts w:cs="Arial"/>
                  <w:lang w:eastAsia="en-US"/>
                </w:rPr>
                <w:t xml:space="preserve">  For Sub-Frame 5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524" w:author="Shahab Mohammad" w:date="2018-11-01T16:30:00Z"/>
                <w:rFonts w:cs="Arial"/>
                <w:lang w:eastAsia="en-US"/>
              </w:rPr>
            </w:pPr>
            <w:ins w:id="7525" w:author="Shahab Mohammad" w:date="2018-11-01T16:30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26" w:author="Shahab Mohammad" w:date="2018-11-01T16:30:00Z"/>
                <w:rFonts w:cs="Arial"/>
                <w:lang w:eastAsia="en-US"/>
              </w:rPr>
            </w:pPr>
            <w:ins w:id="7527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28" w:author="Shahab Mohammad" w:date="2018-11-01T16:30:00Z"/>
                <w:rFonts w:cs="Arial"/>
                <w:lang w:eastAsia="en-US"/>
              </w:rPr>
            </w:pPr>
            <w:ins w:id="7529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30" w:author="Shahab Mohammad" w:date="2018-11-01T16:30:00Z"/>
                <w:rFonts w:cs="Arial"/>
                <w:lang w:eastAsia="en-US"/>
              </w:rPr>
            </w:pPr>
            <w:ins w:id="7531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32" w:author="Shahab Mohammad" w:date="2018-11-01T16:30:00Z"/>
                <w:rFonts w:cs="Arial"/>
                <w:lang w:eastAsia="en-US"/>
              </w:rPr>
            </w:pPr>
            <w:ins w:id="7533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34" w:author="Shahab Mohammad" w:date="2018-11-01T16:30:00Z"/>
                <w:rFonts w:cs="Arial"/>
                <w:lang w:eastAsia="en-US"/>
              </w:rPr>
            </w:pPr>
            <w:ins w:id="7535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36" w:author="Shahab Mohammad" w:date="2018-11-01T16:30:00Z"/>
                <w:rFonts w:cs="Arial"/>
                <w:lang w:eastAsia="en-US"/>
              </w:rPr>
            </w:pPr>
            <w:ins w:id="7537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</w:tr>
      <w:tr w:rsidR="00E80252" w:rsidRPr="00A85084" w:rsidTr="00491136">
        <w:trPr>
          <w:jc w:val="center"/>
          <w:ins w:id="7538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539" w:author="Shahab Mohammad" w:date="2018-11-01T16:30:00Z"/>
                <w:rFonts w:cs="Arial"/>
                <w:szCs w:val="22"/>
                <w:lang w:eastAsia="en-US"/>
              </w:rPr>
            </w:pPr>
            <w:ins w:id="7540" w:author="Shahab Mohammad" w:date="2018-11-01T16:30:00Z">
              <w:r w:rsidRPr="00A85084">
                <w:rPr>
                  <w:rFonts w:cs="Arial"/>
                  <w:lang w:eastAsia="en-US"/>
                </w:rPr>
                <w:t xml:space="preserve">  For Sub-Frame 0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541" w:author="Shahab Mohammad" w:date="2018-11-01T16:30:00Z"/>
                <w:rFonts w:cs="Arial"/>
                <w:lang w:eastAsia="en-US"/>
              </w:rPr>
            </w:pPr>
            <w:ins w:id="7542" w:author="Shahab Mohammad" w:date="2018-11-01T16:30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43" w:author="Shahab Mohammad" w:date="2018-11-01T16:30:00Z"/>
                <w:rFonts w:cs="Arial"/>
                <w:lang w:eastAsia="en-US"/>
              </w:rPr>
            </w:pPr>
            <w:ins w:id="7544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45" w:author="Shahab Mohammad" w:date="2018-11-01T16:30:00Z"/>
                <w:rFonts w:cs="Arial"/>
                <w:lang w:eastAsia="en-US"/>
              </w:rPr>
            </w:pPr>
            <w:ins w:id="7546" w:author="Shahab Mohammad" w:date="2018-11-01T16:30:00Z">
              <w:r w:rsidRPr="00A85084">
                <w:rPr>
                  <w:rFonts w:cs="Arial"/>
                  <w:lang w:eastAsia="en-US"/>
                </w:rPr>
                <w:t>6968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47" w:author="Shahab Mohammad" w:date="2018-11-01T16:30:00Z"/>
                <w:rFonts w:cs="Arial"/>
                <w:lang w:eastAsia="en-US"/>
              </w:rPr>
            </w:pPr>
            <w:ins w:id="7548" w:author="Shahab Mohammad" w:date="2018-11-01T16:30:00Z">
              <w:r w:rsidRPr="00A85084">
                <w:rPr>
                  <w:rFonts w:cs="Arial"/>
                  <w:lang w:eastAsia="en-US"/>
                </w:rPr>
                <w:t>12576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49" w:author="Shahab Mohammad" w:date="2018-11-01T16:30:00Z"/>
                <w:rFonts w:cs="Arial"/>
                <w:lang w:eastAsia="en-US"/>
              </w:rPr>
            </w:pPr>
            <w:ins w:id="7550" w:author="Shahab Mohammad" w:date="2018-11-01T16:30:00Z">
              <w:r w:rsidRPr="00A85084">
                <w:rPr>
                  <w:rFonts w:cs="Arial"/>
                  <w:lang w:eastAsia="en-US"/>
                </w:rPr>
                <w:t>30576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51" w:author="Shahab Mohammad" w:date="2018-11-01T16:30:00Z"/>
                <w:rFonts w:cs="Arial"/>
                <w:lang w:eastAsia="en-US"/>
              </w:rPr>
            </w:pPr>
            <w:ins w:id="7552" w:author="Shahab Mohammad" w:date="2018-11-01T16:30:00Z">
              <w:r w:rsidRPr="00A85084">
                <w:rPr>
                  <w:rFonts w:cs="Arial"/>
                  <w:lang w:eastAsia="en-US"/>
                </w:rPr>
                <w:t>45352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53" w:author="Shahab Mohammad" w:date="2018-11-01T16:30:00Z"/>
                <w:rFonts w:cs="Arial"/>
                <w:lang w:eastAsia="en-US"/>
              </w:rPr>
            </w:pPr>
            <w:ins w:id="7554" w:author="Shahab Mohammad" w:date="2018-11-01T16:30:00Z">
              <w:r w:rsidRPr="00A85084">
                <w:rPr>
                  <w:rFonts w:cs="Arial"/>
                  <w:lang w:eastAsia="en-US"/>
                </w:rPr>
                <w:t>61664</w:t>
              </w:r>
            </w:ins>
          </w:p>
        </w:tc>
      </w:tr>
      <w:tr w:rsidR="00E80252" w:rsidRPr="00A85084" w:rsidTr="00491136">
        <w:trPr>
          <w:jc w:val="center"/>
          <w:ins w:id="7555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556" w:author="Shahab Mohammad" w:date="2018-11-01T16:30:00Z"/>
                <w:rFonts w:cs="Arial"/>
                <w:szCs w:val="22"/>
                <w:lang w:eastAsia="en-US"/>
              </w:rPr>
            </w:pPr>
            <w:ins w:id="7557" w:author="Shahab Mohammad" w:date="2018-11-01T16:30:00Z">
              <w:r w:rsidRPr="00A85084">
                <w:rPr>
                  <w:rFonts w:cs="Arial"/>
                  <w:szCs w:val="22"/>
                  <w:lang w:eastAsia="en-US"/>
                </w:rPr>
                <w:t>Transport block CRC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558" w:author="Shahab Mohammad" w:date="2018-11-01T16:30:00Z"/>
                <w:rFonts w:cs="Arial"/>
                <w:lang w:eastAsia="en-US"/>
              </w:rPr>
            </w:pPr>
            <w:ins w:id="7559" w:author="Shahab Mohammad" w:date="2018-11-01T16:30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60" w:author="Shahab Mohammad" w:date="2018-11-01T16:30:00Z"/>
                <w:rFonts w:cs="Arial"/>
                <w:lang w:eastAsia="en-US"/>
              </w:rPr>
            </w:pPr>
            <w:ins w:id="7561" w:author="Shahab Mohammad" w:date="2018-11-01T16:30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62" w:author="Shahab Mohammad" w:date="2018-11-01T16:30:00Z"/>
                <w:rFonts w:cs="Arial"/>
                <w:lang w:eastAsia="en-US"/>
              </w:rPr>
            </w:pPr>
            <w:ins w:id="7563" w:author="Shahab Mohammad" w:date="2018-11-01T16:30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64" w:author="Shahab Mohammad" w:date="2018-11-01T16:30:00Z"/>
                <w:rFonts w:cs="Arial"/>
                <w:lang w:eastAsia="en-US"/>
              </w:rPr>
            </w:pPr>
            <w:ins w:id="7565" w:author="Shahab Mohammad" w:date="2018-11-01T16:30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66" w:author="Shahab Mohammad" w:date="2018-11-01T16:30:00Z"/>
                <w:rFonts w:cs="Arial"/>
                <w:lang w:eastAsia="en-US"/>
              </w:rPr>
            </w:pPr>
            <w:ins w:id="7567" w:author="Shahab Mohammad" w:date="2018-11-01T16:30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68" w:author="Shahab Mohammad" w:date="2018-11-01T16:30:00Z"/>
                <w:rFonts w:cs="Arial"/>
                <w:lang w:eastAsia="en-US"/>
              </w:rPr>
            </w:pPr>
            <w:ins w:id="7569" w:author="Shahab Mohammad" w:date="2018-11-01T16:30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70" w:author="Shahab Mohammad" w:date="2018-11-01T16:30:00Z"/>
                <w:rFonts w:cs="Arial"/>
                <w:lang w:eastAsia="en-US"/>
              </w:rPr>
            </w:pPr>
            <w:ins w:id="7571" w:author="Shahab Mohammad" w:date="2018-11-01T16:30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</w:tr>
      <w:tr w:rsidR="00E80252" w:rsidRPr="00A85084" w:rsidTr="00491136">
        <w:trPr>
          <w:jc w:val="center"/>
          <w:ins w:id="7572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573" w:author="Shahab Mohammad" w:date="2018-11-01T16:30:00Z"/>
                <w:rFonts w:cs="Arial"/>
                <w:szCs w:val="22"/>
                <w:lang w:eastAsia="en-US"/>
              </w:rPr>
            </w:pPr>
            <w:ins w:id="7574" w:author="Shahab Mohammad" w:date="2018-11-01T16:30:00Z">
              <w:r w:rsidRPr="00A85084">
                <w:rPr>
                  <w:rFonts w:cs="Arial"/>
                  <w:szCs w:val="22"/>
                  <w:lang w:eastAsia="en-US"/>
                </w:rPr>
                <w:t>Number of Code Blocks per Sub-Frame</w:t>
              </w:r>
            </w:ins>
          </w:p>
          <w:p w:rsidR="00E80252" w:rsidRPr="00A85084" w:rsidRDefault="00E80252" w:rsidP="00491136">
            <w:pPr>
              <w:pStyle w:val="TAL"/>
              <w:rPr>
                <w:ins w:id="7575" w:author="Shahab Mohammad" w:date="2018-11-01T16:30:00Z"/>
                <w:rFonts w:cs="Arial"/>
                <w:szCs w:val="22"/>
                <w:lang w:eastAsia="en-US"/>
              </w:rPr>
            </w:pPr>
            <w:ins w:id="7576" w:author="Shahab Mohammad" w:date="2018-11-01T16:30:00Z">
              <w:r w:rsidRPr="00A85084">
                <w:rPr>
                  <w:rFonts w:cs="Arial"/>
                  <w:szCs w:val="22"/>
                  <w:lang w:eastAsia="en-US"/>
                </w:rPr>
                <w:t>(Note 4)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577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78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79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80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81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82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83" w:author="Shahab Mohammad" w:date="2018-11-01T16:30:00Z"/>
                <w:rFonts w:cs="Arial"/>
                <w:lang w:eastAsia="en-US"/>
              </w:rPr>
            </w:pPr>
          </w:p>
        </w:tc>
      </w:tr>
      <w:tr w:rsidR="00E80252" w:rsidRPr="00A85084" w:rsidTr="00491136">
        <w:trPr>
          <w:jc w:val="center"/>
          <w:ins w:id="7584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585" w:author="Shahab Mohammad" w:date="2018-11-01T16:30:00Z"/>
                <w:rFonts w:cs="Arial"/>
                <w:szCs w:val="22"/>
                <w:lang w:eastAsia="en-US"/>
              </w:rPr>
            </w:pPr>
            <w:ins w:id="7586" w:author="Shahab Mohammad" w:date="2018-11-01T16:30:00Z">
              <w:r w:rsidRPr="00A85084">
                <w:rPr>
                  <w:rFonts w:cs="Arial"/>
                  <w:lang w:eastAsia="en-US"/>
                </w:rPr>
                <w:t xml:space="preserve">  For Sub-Frames </w:t>
              </w:r>
            </w:ins>
            <w:ins w:id="7587" w:author="Gaurav Nigam" w:date="2018-11-02T08:58:00Z">
              <w:r w:rsidR="002C2063">
                <w:rPr>
                  <w:rFonts w:cs="Arial"/>
                  <w:lang w:eastAsia="en-US"/>
                </w:rPr>
                <w:t xml:space="preserve">3, </w:t>
              </w:r>
            </w:ins>
            <w:ins w:id="7588" w:author="Shahab Mohammad" w:date="2018-11-01T16:30:00Z">
              <w:r w:rsidRPr="00A85084">
                <w:rPr>
                  <w:rFonts w:cs="Arial"/>
                  <w:lang w:eastAsia="zh-CN"/>
                </w:rPr>
                <w:t>4,</w:t>
              </w:r>
            </w:ins>
            <w:ins w:id="7589" w:author="Gaurav Nigam" w:date="2018-11-02T08:58:00Z">
              <w:r w:rsidR="002C2063">
                <w:rPr>
                  <w:rFonts w:cs="Arial"/>
                  <w:lang w:eastAsia="zh-CN"/>
                </w:rPr>
                <w:t xml:space="preserve"> 8, </w:t>
              </w:r>
            </w:ins>
            <w:ins w:id="7590" w:author="Shahab Mohammad" w:date="2018-11-01T16:30:00Z">
              <w:r w:rsidRPr="00A85084">
                <w:rPr>
                  <w:rFonts w:cs="Arial"/>
                  <w:lang w:eastAsia="zh-CN"/>
                </w:rPr>
                <w:t>9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591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92" w:author="Shahab Mohammad" w:date="2018-11-01T16:30:00Z"/>
                <w:rFonts w:cs="Arial"/>
                <w:lang w:eastAsia="en-US"/>
              </w:rPr>
            </w:pPr>
            <w:ins w:id="7593" w:author="Shahab Mohammad" w:date="2018-11-01T16:30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94" w:author="Shahab Mohammad" w:date="2018-11-01T16:30:00Z"/>
                <w:rFonts w:cs="Arial"/>
                <w:lang w:eastAsia="en-US"/>
              </w:rPr>
            </w:pPr>
            <w:ins w:id="7595" w:author="Shahab Mohammad" w:date="2018-11-01T16:30:00Z">
              <w:r w:rsidRPr="00A85084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96" w:author="Shahab Mohammad" w:date="2018-11-01T16:30:00Z"/>
                <w:rFonts w:cs="Arial"/>
                <w:lang w:eastAsia="en-US"/>
              </w:rPr>
            </w:pPr>
            <w:ins w:id="7597" w:author="Shahab Mohammad" w:date="2018-11-01T16:30:00Z">
              <w:r w:rsidRPr="00A85084">
                <w:rPr>
                  <w:rFonts w:cs="Arial"/>
                  <w:lang w:eastAsia="en-US"/>
                </w:rPr>
                <w:t>3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598" w:author="Shahab Mohammad" w:date="2018-11-01T16:30:00Z"/>
                <w:rFonts w:cs="Arial"/>
                <w:lang w:eastAsia="en-US"/>
              </w:rPr>
            </w:pPr>
            <w:ins w:id="7599" w:author="Shahab Mohammad" w:date="2018-11-01T16:30:00Z">
              <w:r w:rsidRPr="00A85084">
                <w:rPr>
                  <w:rFonts w:cs="Arial"/>
                  <w:lang w:eastAsia="en-US"/>
                </w:rPr>
                <w:t>5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00" w:author="Shahab Mohammad" w:date="2018-11-01T16:30:00Z"/>
                <w:rFonts w:cs="Arial"/>
                <w:lang w:eastAsia="en-US"/>
              </w:rPr>
            </w:pPr>
            <w:ins w:id="7601" w:author="Shahab Mohammad" w:date="2018-11-01T16:30:00Z">
              <w:r w:rsidRPr="00A85084">
                <w:rPr>
                  <w:rFonts w:cs="Arial"/>
                  <w:lang w:eastAsia="en-US"/>
                </w:rPr>
                <w:t>8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02" w:author="Shahab Mohammad" w:date="2018-11-01T16:30:00Z"/>
                <w:rFonts w:cs="Arial"/>
                <w:lang w:eastAsia="en-US"/>
              </w:rPr>
            </w:pPr>
            <w:ins w:id="7603" w:author="Shahab Mohammad" w:date="2018-11-01T16:30:00Z">
              <w:r w:rsidRPr="00A85084">
                <w:rPr>
                  <w:rFonts w:cs="Arial"/>
                  <w:lang w:eastAsia="en-US"/>
                </w:rPr>
                <w:t>11</w:t>
              </w:r>
            </w:ins>
          </w:p>
        </w:tc>
      </w:tr>
      <w:tr w:rsidR="00E80252" w:rsidRPr="00A85084" w:rsidTr="00491136">
        <w:trPr>
          <w:jc w:val="center"/>
          <w:ins w:id="7604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605" w:author="Shahab Mohammad" w:date="2018-11-01T16:30:00Z"/>
                <w:rFonts w:cs="Arial"/>
                <w:szCs w:val="22"/>
                <w:lang w:eastAsia="en-US"/>
              </w:rPr>
            </w:pPr>
            <w:ins w:id="7606" w:author="Shahab Mohammad" w:date="2018-11-01T16:30:00Z">
              <w:r w:rsidRPr="00A85084">
                <w:rPr>
                  <w:rFonts w:cs="Arial"/>
                  <w:lang w:eastAsia="en-US"/>
                </w:rPr>
                <w:t xml:space="preserve">  For Sub-Frames </w:t>
              </w:r>
              <w:r w:rsidRPr="00A85084">
                <w:rPr>
                  <w:rFonts w:cs="Arial"/>
                  <w:lang w:eastAsia="zh-CN"/>
                </w:rPr>
                <w:t>1,6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607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08" w:author="Shahab Mohammad" w:date="2018-11-01T16:30:00Z"/>
                <w:rFonts w:cs="Arial"/>
                <w:lang w:eastAsia="en-US"/>
              </w:rPr>
            </w:pPr>
            <w:ins w:id="7609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10" w:author="Shahab Mohammad" w:date="2018-11-01T16:30:00Z"/>
                <w:rFonts w:cs="Arial"/>
                <w:lang w:eastAsia="en-US"/>
              </w:rPr>
            </w:pPr>
            <w:ins w:id="7611" w:author="Shahab Mohammad" w:date="2018-11-01T16:30:00Z">
              <w:r w:rsidRPr="00A85084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12" w:author="Shahab Mohammad" w:date="2018-11-01T16:30:00Z"/>
                <w:rFonts w:cs="Arial"/>
                <w:lang w:eastAsia="en-US"/>
              </w:rPr>
            </w:pPr>
            <w:ins w:id="7613" w:author="Shahab Mohammad" w:date="2018-11-01T16:30:00Z">
              <w:r w:rsidRPr="00A85084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14" w:author="Shahab Mohammad" w:date="2018-11-01T16:30:00Z"/>
                <w:rFonts w:cs="Arial"/>
                <w:lang w:eastAsia="en-US"/>
              </w:rPr>
            </w:pPr>
            <w:ins w:id="7615" w:author="Shahab Mohammad" w:date="2018-11-01T16:30:00Z">
              <w:r w:rsidRPr="00A85084"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16" w:author="Shahab Mohammad" w:date="2018-11-01T16:30:00Z"/>
                <w:rFonts w:cs="Arial"/>
                <w:lang w:eastAsia="en-US"/>
              </w:rPr>
            </w:pPr>
            <w:ins w:id="7617" w:author="Shahab Mohammad" w:date="2018-11-01T16:30:00Z">
              <w:r w:rsidRPr="00A85084">
                <w:rPr>
                  <w:rFonts w:cs="Arial" w:hint="eastAsia"/>
                  <w:lang w:eastAsia="zh-CN"/>
                </w:rPr>
                <w:t>6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18" w:author="Shahab Mohammad" w:date="2018-11-01T16:30:00Z"/>
                <w:rFonts w:cs="Arial"/>
                <w:lang w:eastAsia="en-US"/>
              </w:rPr>
            </w:pPr>
            <w:ins w:id="7619" w:author="Shahab Mohammad" w:date="2018-11-01T16:30:00Z">
              <w:r w:rsidRPr="00A85084">
                <w:rPr>
                  <w:rFonts w:cs="Arial" w:hint="eastAsia"/>
                  <w:lang w:eastAsia="zh-CN"/>
                </w:rPr>
                <w:t>8</w:t>
              </w:r>
            </w:ins>
          </w:p>
        </w:tc>
      </w:tr>
      <w:tr w:rsidR="00E80252" w:rsidRPr="00A85084" w:rsidTr="00491136">
        <w:trPr>
          <w:jc w:val="center"/>
          <w:ins w:id="7620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621" w:author="Shahab Mohammad" w:date="2018-11-01T16:30:00Z"/>
                <w:rFonts w:cs="Arial"/>
                <w:szCs w:val="22"/>
                <w:lang w:eastAsia="en-US"/>
              </w:rPr>
            </w:pPr>
            <w:ins w:id="7622" w:author="Shahab Mohammad" w:date="2018-11-01T16:30:00Z">
              <w:r w:rsidRPr="00A85084">
                <w:rPr>
                  <w:rFonts w:cs="Arial"/>
                  <w:lang w:eastAsia="en-US"/>
                </w:rPr>
                <w:t xml:space="preserve">  For Sub-Frame 5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623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24" w:author="Shahab Mohammad" w:date="2018-11-01T16:30:00Z"/>
                <w:rFonts w:cs="Arial"/>
                <w:lang w:eastAsia="en-US"/>
              </w:rPr>
            </w:pPr>
            <w:ins w:id="7625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26" w:author="Shahab Mohammad" w:date="2018-11-01T16:30:00Z"/>
                <w:rFonts w:cs="Arial"/>
                <w:lang w:eastAsia="en-US"/>
              </w:rPr>
            </w:pPr>
            <w:ins w:id="7627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28" w:author="Shahab Mohammad" w:date="2018-11-01T16:30:00Z"/>
                <w:rFonts w:cs="Arial"/>
                <w:lang w:eastAsia="en-US"/>
              </w:rPr>
            </w:pPr>
            <w:ins w:id="7629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30" w:author="Shahab Mohammad" w:date="2018-11-01T16:30:00Z"/>
                <w:rFonts w:cs="Arial"/>
                <w:lang w:eastAsia="en-US"/>
              </w:rPr>
            </w:pPr>
            <w:ins w:id="7631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32" w:author="Shahab Mohammad" w:date="2018-11-01T16:30:00Z"/>
                <w:rFonts w:cs="Arial"/>
                <w:lang w:eastAsia="en-US"/>
              </w:rPr>
            </w:pPr>
            <w:ins w:id="7633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34" w:author="Shahab Mohammad" w:date="2018-11-01T16:30:00Z"/>
                <w:rFonts w:cs="Arial"/>
                <w:lang w:eastAsia="en-US"/>
              </w:rPr>
            </w:pPr>
            <w:ins w:id="7635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</w:tr>
      <w:tr w:rsidR="00E80252" w:rsidRPr="00A85084" w:rsidTr="00491136">
        <w:trPr>
          <w:jc w:val="center"/>
          <w:ins w:id="7636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637" w:author="Shahab Mohammad" w:date="2018-11-01T16:30:00Z"/>
                <w:rFonts w:cs="Arial"/>
                <w:szCs w:val="22"/>
                <w:lang w:eastAsia="en-US"/>
              </w:rPr>
            </w:pPr>
            <w:ins w:id="7638" w:author="Shahab Mohammad" w:date="2018-11-01T16:30:00Z">
              <w:r w:rsidRPr="00A85084">
                <w:rPr>
                  <w:rFonts w:cs="Arial"/>
                  <w:lang w:eastAsia="en-US"/>
                </w:rPr>
                <w:t xml:space="preserve">  For Sub-Frame 0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639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40" w:author="Shahab Mohammad" w:date="2018-11-01T16:30:00Z"/>
                <w:rFonts w:cs="Arial"/>
                <w:lang w:eastAsia="en-US"/>
              </w:rPr>
            </w:pPr>
            <w:ins w:id="7641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42" w:author="Shahab Mohammad" w:date="2018-11-01T16:30:00Z"/>
                <w:rFonts w:cs="Arial"/>
                <w:lang w:eastAsia="en-US"/>
              </w:rPr>
            </w:pPr>
            <w:ins w:id="7643" w:author="Shahab Mohammad" w:date="2018-11-01T16:30:00Z">
              <w:r w:rsidRPr="00A85084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44" w:author="Shahab Mohammad" w:date="2018-11-01T16:30:00Z"/>
                <w:rFonts w:cs="Arial"/>
                <w:lang w:eastAsia="en-US"/>
              </w:rPr>
            </w:pPr>
            <w:ins w:id="7645" w:author="Shahab Mohammad" w:date="2018-11-01T16:30:00Z">
              <w:r w:rsidRPr="00A85084">
                <w:rPr>
                  <w:rFonts w:cs="Arial"/>
                  <w:lang w:eastAsia="en-US"/>
                </w:rPr>
                <w:t>3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46" w:author="Shahab Mohammad" w:date="2018-11-01T16:30:00Z"/>
                <w:rFonts w:cs="Arial"/>
                <w:lang w:eastAsia="en-US"/>
              </w:rPr>
            </w:pPr>
            <w:ins w:id="7647" w:author="Shahab Mohammad" w:date="2018-11-01T16:30:00Z">
              <w:r w:rsidRPr="00A85084">
                <w:rPr>
                  <w:rFonts w:cs="Arial"/>
                  <w:lang w:eastAsia="en-US"/>
                </w:rPr>
                <w:t>5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48" w:author="Shahab Mohammad" w:date="2018-11-01T16:30:00Z"/>
                <w:rFonts w:cs="Arial"/>
                <w:lang w:eastAsia="en-US"/>
              </w:rPr>
            </w:pPr>
            <w:ins w:id="7649" w:author="Shahab Mohammad" w:date="2018-11-01T16:30:00Z">
              <w:r w:rsidRPr="00A85084">
                <w:rPr>
                  <w:rFonts w:cs="Arial"/>
                  <w:lang w:eastAsia="en-US"/>
                </w:rPr>
                <w:t>8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50" w:author="Shahab Mohammad" w:date="2018-11-01T16:30:00Z"/>
                <w:rFonts w:cs="Arial"/>
                <w:lang w:eastAsia="en-US"/>
              </w:rPr>
            </w:pPr>
            <w:ins w:id="7651" w:author="Shahab Mohammad" w:date="2018-11-01T16:30:00Z">
              <w:r w:rsidRPr="00A85084">
                <w:rPr>
                  <w:rFonts w:cs="Arial"/>
                  <w:lang w:eastAsia="en-US"/>
                </w:rPr>
                <w:t>11</w:t>
              </w:r>
            </w:ins>
          </w:p>
        </w:tc>
      </w:tr>
      <w:tr w:rsidR="00E80252" w:rsidRPr="00A85084" w:rsidTr="00491136">
        <w:trPr>
          <w:jc w:val="center"/>
          <w:ins w:id="7652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653" w:author="Shahab Mohammad" w:date="2018-11-01T16:30:00Z"/>
                <w:rFonts w:cs="Arial"/>
                <w:lang w:eastAsia="en-US"/>
              </w:rPr>
            </w:pPr>
            <w:ins w:id="7654" w:author="Shahab Mohammad" w:date="2018-11-01T16:30:00Z">
              <w:r w:rsidRPr="00A85084">
                <w:rPr>
                  <w:rFonts w:cs="Arial"/>
                  <w:lang w:eastAsia="en-US"/>
                </w:rPr>
                <w:t>Binary Channel Bits per Sub-Frame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655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56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57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58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59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60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61" w:author="Shahab Mohammad" w:date="2018-11-01T16:30:00Z"/>
                <w:rFonts w:cs="Arial"/>
                <w:lang w:eastAsia="en-US"/>
              </w:rPr>
            </w:pPr>
          </w:p>
        </w:tc>
      </w:tr>
      <w:tr w:rsidR="00E80252" w:rsidRPr="00A85084" w:rsidTr="00491136">
        <w:trPr>
          <w:jc w:val="center"/>
          <w:ins w:id="7662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663" w:author="Shahab Mohammad" w:date="2018-11-01T16:30:00Z"/>
                <w:rFonts w:cs="Arial"/>
                <w:lang w:eastAsia="zh-CN"/>
              </w:rPr>
            </w:pPr>
            <w:ins w:id="7664" w:author="Shahab Mohammad" w:date="2018-11-01T16:30:00Z">
              <w:r w:rsidRPr="00A85084">
                <w:rPr>
                  <w:rFonts w:cs="Arial"/>
                  <w:lang w:eastAsia="en-US"/>
                </w:rPr>
                <w:t xml:space="preserve">  For Sub-Frames </w:t>
              </w:r>
            </w:ins>
            <w:ins w:id="7665" w:author="Gaurav Nigam" w:date="2018-11-02T08:58:00Z">
              <w:r w:rsidR="002C2063">
                <w:rPr>
                  <w:rFonts w:cs="Arial"/>
                  <w:lang w:eastAsia="en-US"/>
                </w:rPr>
                <w:t xml:space="preserve">3, </w:t>
              </w:r>
            </w:ins>
            <w:ins w:id="7666" w:author="Shahab Mohammad" w:date="2018-11-01T16:30:00Z">
              <w:r w:rsidRPr="00A85084">
                <w:rPr>
                  <w:rFonts w:cs="Arial"/>
                  <w:lang w:eastAsia="zh-CN"/>
                </w:rPr>
                <w:t>4,</w:t>
              </w:r>
            </w:ins>
            <w:ins w:id="7667" w:author="Gaurav Nigam" w:date="2018-11-02T08:58:00Z">
              <w:r w:rsidR="002C2063">
                <w:rPr>
                  <w:rFonts w:cs="Arial"/>
                  <w:lang w:eastAsia="zh-CN"/>
                </w:rPr>
                <w:t xml:space="preserve"> 8, </w:t>
              </w:r>
            </w:ins>
            <w:ins w:id="7668" w:author="Shahab Mohammad" w:date="2018-11-01T16:30:00Z">
              <w:r w:rsidRPr="00A85084">
                <w:rPr>
                  <w:rFonts w:cs="Arial"/>
                  <w:lang w:eastAsia="zh-CN"/>
                </w:rPr>
                <w:t>9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669" w:author="Shahab Mohammad" w:date="2018-11-01T16:30:00Z"/>
                <w:rFonts w:cs="Arial"/>
                <w:lang w:eastAsia="en-US"/>
              </w:rPr>
            </w:pPr>
            <w:ins w:id="7670" w:author="Shahab Mohammad" w:date="2018-11-01T16:30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71" w:author="Shahab Mohammad" w:date="2018-11-01T16:30:00Z"/>
                <w:rFonts w:cs="Arial"/>
                <w:lang w:eastAsia="en-US"/>
              </w:rPr>
            </w:pPr>
            <w:ins w:id="7672" w:author="Shahab Mohammad" w:date="2018-11-01T16:30:00Z">
              <w:r w:rsidRPr="00A85084">
                <w:rPr>
                  <w:rFonts w:cs="Arial"/>
                  <w:lang w:eastAsia="en-US"/>
                </w:rPr>
                <w:t>4104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73" w:author="Shahab Mohammad" w:date="2018-11-01T16:30:00Z"/>
                <w:rFonts w:cs="Arial"/>
                <w:lang w:eastAsia="en-US"/>
              </w:rPr>
            </w:pPr>
            <w:ins w:id="7674" w:author="Shahab Mohammad" w:date="2018-11-01T16:30:00Z">
              <w:r w:rsidRPr="00A85084">
                <w:rPr>
                  <w:rFonts w:cs="Arial"/>
                  <w:lang w:eastAsia="en-US"/>
                </w:rPr>
                <w:t>11340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75" w:author="Shahab Mohammad" w:date="2018-11-01T16:30:00Z"/>
                <w:rFonts w:cs="Arial"/>
                <w:lang w:eastAsia="en-US"/>
              </w:rPr>
            </w:pPr>
            <w:ins w:id="7676" w:author="Shahab Mohammad" w:date="2018-11-01T16:30:00Z">
              <w:r w:rsidRPr="00A85084">
                <w:rPr>
                  <w:rFonts w:cs="Arial"/>
                  <w:lang w:eastAsia="en-US"/>
                </w:rPr>
                <w:t>18900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77" w:author="Shahab Mohammad" w:date="2018-11-01T16:30:00Z"/>
                <w:rFonts w:cs="Arial"/>
                <w:lang w:eastAsia="en-US"/>
              </w:rPr>
            </w:pPr>
            <w:ins w:id="7678" w:author="Shahab Mohammad" w:date="2018-11-01T16:30:00Z">
              <w:r w:rsidRPr="00A85084">
                <w:rPr>
                  <w:rFonts w:cs="Arial"/>
                  <w:lang w:eastAsia="en-US"/>
                </w:rPr>
                <w:t>41400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79" w:author="Shahab Mohammad" w:date="2018-11-01T16:30:00Z"/>
                <w:rFonts w:cs="Arial"/>
                <w:lang w:eastAsia="en-US"/>
              </w:rPr>
            </w:pPr>
            <w:ins w:id="7680" w:author="Shahab Mohammad" w:date="2018-11-01T16:30:00Z">
              <w:r w:rsidRPr="00A85084">
                <w:rPr>
                  <w:rFonts w:cs="Arial"/>
                  <w:lang w:eastAsia="en-US"/>
                </w:rPr>
                <w:t>62100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81" w:author="Shahab Mohammad" w:date="2018-11-01T16:30:00Z"/>
                <w:rFonts w:cs="Arial"/>
                <w:lang w:eastAsia="en-US"/>
              </w:rPr>
            </w:pPr>
            <w:ins w:id="7682" w:author="Shahab Mohammad" w:date="2018-11-01T16:30:00Z">
              <w:r w:rsidRPr="00A85084">
                <w:rPr>
                  <w:rFonts w:cs="Arial"/>
                  <w:lang w:eastAsia="en-US"/>
                </w:rPr>
                <w:t>82800</w:t>
              </w:r>
            </w:ins>
          </w:p>
        </w:tc>
      </w:tr>
      <w:tr w:rsidR="00E80252" w:rsidRPr="00A85084" w:rsidTr="00491136">
        <w:trPr>
          <w:jc w:val="center"/>
          <w:ins w:id="7683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684" w:author="Shahab Mohammad" w:date="2018-11-01T16:30:00Z"/>
                <w:rFonts w:cs="Arial"/>
                <w:lang w:eastAsia="en-US"/>
              </w:rPr>
            </w:pPr>
            <w:ins w:id="7685" w:author="Shahab Mohammad" w:date="2018-11-01T16:30:00Z">
              <w:r w:rsidRPr="00A85084">
                <w:rPr>
                  <w:rFonts w:cs="Arial"/>
                  <w:lang w:eastAsia="en-US"/>
                </w:rPr>
                <w:t xml:space="preserve">  For Sub-Frames </w:t>
              </w:r>
              <w:r w:rsidRPr="00A85084">
                <w:rPr>
                  <w:rFonts w:cs="Arial"/>
                  <w:lang w:eastAsia="zh-CN"/>
                </w:rPr>
                <w:t>1,6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686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87" w:author="Shahab Mohammad" w:date="2018-11-01T16:30:00Z"/>
                <w:rFonts w:cs="Arial"/>
                <w:lang w:eastAsia="en-US"/>
              </w:rPr>
            </w:pPr>
            <w:ins w:id="7688" w:author="Shahab Mohammad" w:date="2018-11-01T16:30:00Z">
              <w:r w:rsidRPr="00A85084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89" w:author="Shahab Mohammad" w:date="2018-11-01T16:30:00Z"/>
                <w:rFonts w:cs="Arial"/>
                <w:lang w:eastAsia="zh-CN"/>
              </w:rPr>
            </w:pPr>
            <w:ins w:id="7690" w:author="Shahab Mohammad" w:date="2018-11-01T16:30:00Z">
              <w:r>
                <w:rPr>
                  <w:rFonts w:cs="Arial"/>
                  <w:lang w:eastAsia="zh-CN"/>
                </w:rPr>
                <w:t>7848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91" w:author="Shahab Mohammad" w:date="2018-11-01T16:30:00Z"/>
                <w:rFonts w:cs="Arial"/>
                <w:lang w:eastAsia="zh-CN"/>
              </w:rPr>
            </w:pPr>
            <w:ins w:id="7692" w:author="Shahab Mohammad" w:date="2018-11-01T16:30:00Z">
              <w:r>
                <w:rPr>
                  <w:rFonts w:cs="Arial"/>
                  <w:lang w:eastAsia="zh-CN"/>
                </w:rPr>
                <w:t>13368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93" w:author="Shahab Mohammad" w:date="2018-11-01T16:30:00Z"/>
                <w:rFonts w:cs="Arial"/>
                <w:lang w:eastAsia="zh-CN"/>
              </w:rPr>
            </w:pPr>
            <w:ins w:id="7694" w:author="Shahab Mohammad" w:date="2018-11-01T16:30:00Z">
              <w:r>
                <w:rPr>
                  <w:rFonts w:cs="Arial"/>
                  <w:lang w:eastAsia="zh-CN"/>
                </w:rPr>
                <w:t>27168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95" w:author="Shahab Mohammad" w:date="2018-11-01T16:30:00Z"/>
                <w:rFonts w:cs="Arial"/>
                <w:lang w:eastAsia="zh-CN"/>
              </w:rPr>
            </w:pPr>
            <w:ins w:id="7696" w:author="Shahab Mohammad" w:date="2018-11-01T16:30:00Z">
              <w:r>
                <w:rPr>
                  <w:rFonts w:cs="Arial"/>
                  <w:lang w:eastAsia="zh-CN"/>
                </w:rPr>
                <w:t>40968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697" w:author="Shahab Mohammad" w:date="2018-11-01T16:30:00Z"/>
                <w:rFonts w:cs="Arial"/>
                <w:lang w:eastAsia="en-US"/>
              </w:rPr>
            </w:pPr>
            <w:ins w:id="7698" w:author="Shahab Mohammad" w:date="2018-11-01T16:30:00Z">
              <w:r>
                <w:rPr>
                  <w:rFonts w:cs="Arial"/>
                  <w:lang w:eastAsia="en-US"/>
                </w:rPr>
                <w:t>54768</w:t>
              </w:r>
            </w:ins>
          </w:p>
        </w:tc>
      </w:tr>
      <w:tr w:rsidR="00E80252" w:rsidRPr="00A85084" w:rsidTr="00491136">
        <w:trPr>
          <w:jc w:val="center"/>
          <w:ins w:id="7699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700" w:author="Shahab Mohammad" w:date="2018-11-01T16:30:00Z"/>
                <w:rFonts w:cs="Arial"/>
                <w:lang w:eastAsia="en-US"/>
              </w:rPr>
            </w:pPr>
            <w:ins w:id="7701" w:author="Shahab Mohammad" w:date="2018-11-01T16:30:00Z">
              <w:r w:rsidRPr="00A85084">
                <w:rPr>
                  <w:rFonts w:cs="Arial"/>
                  <w:lang w:eastAsia="en-US"/>
                </w:rPr>
                <w:t xml:space="preserve">  For Sub-Frame 5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702" w:author="Shahab Mohammad" w:date="2018-11-01T16:30:00Z"/>
                <w:rFonts w:cs="Arial"/>
                <w:lang w:eastAsia="en-US"/>
              </w:rPr>
            </w:pPr>
            <w:ins w:id="7703" w:author="Shahab Mohammad" w:date="2018-11-01T16:30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704" w:author="Shahab Mohammad" w:date="2018-11-01T16:30:00Z"/>
                <w:rFonts w:cs="Arial"/>
                <w:lang w:eastAsia="zh-CN"/>
              </w:rPr>
            </w:pPr>
            <w:ins w:id="7705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706" w:author="Shahab Mohammad" w:date="2018-11-01T16:30:00Z"/>
                <w:rFonts w:cs="Arial"/>
                <w:lang w:eastAsia="en-US"/>
              </w:rPr>
            </w:pPr>
            <w:ins w:id="7707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708" w:author="Shahab Mohammad" w:date="2018-11-01T16:30:00Z"/>
                <w:rFonts w:cs="Arial"/>
                <w:lang w:eastAsia="en-US"/>
              </w:rPr>
            </w:pPr>
            <w:ins w:id="7709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710" w:author="Shahab Mohammad" w:date="2018-11-01T16:30:00Z"/>
                <w:rFonts w:cs="Arial"/>
                <w:lang w:eastAsia="en-US"/>
              </w:rPr>
            </w:pPr>
            <w:ins w:id="7711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712" w:author="Shahab Mohammad" w:date="2018-11-01T16:30:00Z"/>
                <w:rFonts w:cs="Arial"/>
                <w:lang w:eastAsia="en-US"/>
              </w:rPr>
            </w:pPr>
            <w:ins w:id="7713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714" w:author="Shahab Mohammad" w:date="2018-11-01T16:30:00Z"/>
                <w:rFonts w:cs="Arial"/>
                <w:lang w:eastAsia="en-US"/>
              </w:rPr>
            </w:pPr>
            <w:ins w:id="7715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</w:tr>
      <w:tr w:rsidR="00E80252" w:rsidRPr="00A85084" w:rsidTr="00491136">
        <w:trPr>
          <w:jc w:val="center"/>
          <w:ins w:id="7716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717" w:author="Shahab Mohammad" w:date="2018-11-01T16:30:00Z"/>
                <w:rFonts w:cs="Arial"/>
                <w:lang w:eastAsia="en-US"/>
              </w:rPr>
            </w:pPr>
            <w:ins w:id="7718" w:author="Shahab Mohammad" w:date="2018-11-01T16:30:00Z">
              <w:r w:rsidRPr="00A85084">
                <w:rPr>
                  <w:rFonts w:cs="Arial"/>
                  <w:lang w:eastAsia="en-US"/>
                </w:rPr>
                <w:t xml:space="preserve">  For Sub-Frame 0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719" w:author="Shahab Mohammad" w:date="2018-11-01T16:30:00Z"/>
                <w:rFonts w:cs="Arial"/>
                <w:lang w:eastAsia="en-US"/>
              </w:rPr>
            </w:pPr>
            <w:ins w:id="7720" w:author="Shahab Mohammad" w:date="2018-11-01T16:30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721" w:author="Shahab Mohammad" w:date="2018-11-01T16:30:00Z"/>
                <w:rFonts w:cs="Arial"/>
                <w:lang w:eastAsia="zh-CN"/>
              </w:rPr>
            </w:pPr>
            <w:ins w:id="7722" w:author="Shahab Mohammad" w:date="2018-11-01T16:30:00Z">
              <w:r w:rsidRPr="00A85084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723" w:author="Shahab Mohammad" w:date="2018-11-01T16:30:00Z"/>
                <w:rFonts w:cs="Arial"/>
                <w:lang w:eastAsia="en-US"/>
              </w:rPr>
            </w:pPr>
            <w:ins w:id="7724" w:author="Shahab Mohammad" w:date="2018-11-01T16:30:00Z">
              <w:r w:rsidRPr="00A85084">
                <w:rPr>
                  <w:rFonts w:cs="Arial"/>
                  <w:lang w:eastAsia="en-US"/>
                </w:rPr>
                <w:t>9252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725" w:author="Shahab Mohammad" w:date="2018-11-01T16:30:00Z"/>
                <w:rFonts w:cs="Arial"/>
                <w:lang w:eastAsia="en-US"/>
              </w:rPr>
            </w:pPr>
            <w:ins w:id="7726" w:author="Shahab Mohammad" w:date="2018-11-01T16:30:00Z">
              <w:r w:rsidRPr="00A85084">
                <w:rPr>
                  <w:rFonts w:cs="Arial"/>
                  <w:lang w:eastAsia="en-US"/>
                </w:rPr>
                <w:t>16812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727" w:author="Shahab Mohammad" w:date="2018-11-01T16:30:00Z"/>
                <w:rFonts w:cs="Arial"/>
                <w:lang w:eastAsia="en-US"/>
              </w:rPr>
            </w:pPr>
            <w:ins w:id="7728" w:author="Shahab Mohammad" w:date="2018-11-01T16:30:00Z">
              <w:r w:rsidRPr="00A85084">
                <w:rPr>
                  <w:rFonts w:cs="Arial"/>
                  <w:lang w:eastAsia="en-US"/>
                </w:rPr>
                <w:t>39312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729" w:author="Shahab Mohammad" w:date="2018-11-01T16:30:00Z"/>
                <w:rFonts w:cs="Arial"/>
                <w:lang w:eastAsia="en-US"/>
              </w:rPr>
            </w:pPr>
            <w:ins w:id="7730" w:author="Shahab Mohammad" w:date="2018-11-01T16:30:00Z">
              <w:r w:rsidRPr="00A85084">
                <w:rPr>
                  <w:rFonts w:cs="Arial"/>
                  <w:lang w:eastAsia="en-US"/>
                </w:rPr>
                <w:t>60012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731" w:author="Shahab Mohammad" w:date="2018-11-01T16:30:00Z"/>
                <w:rFonts w:cs="Arial"/>
                <w:lang w:eastAsia="en-US"/>
              </w:rPr>
            </w:pPr>
            <w:ins w:id="7732" w:author="Shahab Mohammad" w:date="2018-11-01T16:30:00Z">
              <w:r w:rsidRPr="00A85084">
                <w:rPr>
                  <w:rFonts w:cs="Arial"/>
                  <w:lang w:eastAsia="en-US"/>
                </w:rPr>
                <w:t>80712</w:t>
              </w:r>
            </w:ins>
          </w:p>
        </w:tc>
      </w:tr>
      <w:tr w:rsidR="00E80252" w:rsidRPr="00A85084" w:rsidTr="00491136">
        <w:trPr>
          <w:trHeight w:val="70"/>
          <w:jc w:val="center"/>
          <w:ins w:id="7733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734" w:author="Shahab Mohammad" w:date="2018-11-01T16:30:00Z"/>
                <w:rFonts w:cs="Arial"/>
                <w:lang w:eastAsia="en-US"/>
              </w:rPr>
            </w:pPr>
            <w:ins w:id="7735" w:author="Shahab Mohammad" w:date="2018-11-01T16:30:00Z">
              <w:r w:rsidRPr="00A85084">
                <w:rPr>
                  <w:rFonts w:cs="Arial"/>
                  <w:lang w:eastAsia="en-US"/>
                </w:rPr>
                <w:t>Max. Throughput averaged over 1 frame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736" w:author="Shahab Mohammad" w:date="2018-11-01T16:30:00Z"/>
                <w:rFonts w:cs="Arial"/>
                <w:lang w:eastAsia="en-US"/>
              </w:rPr>
            </w:pPr>
            <w:ins w:id="7737" w:author="Shahab Mohammad" w:date="2018-11-01T16:30:00Z">
              <w:r w:rsidRPr="00A85084">
                <w:rPr>
                  <w:rFonts w:cs="Arial"/>
                  <w:lang w:eastAsia="en-US"/>
                </w:rPr>
                <w:t>kbps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738" w:author="Shahab Mohammad" w:date="2018-11-01T16:30:00Z"/>
                <w:rFonts w:cs="Arial"/>
                <w:lang w:eastAsia="en-US"/>
              </w:rPr>
            </w:pPr>
            <w:ins w:id="7739" w:author="Shahab Mohammad" w:date="2018-11-01T16:30:00Z">
              <w:r w:rsidRPr="00A85084">
                <w:rPr>
                  <w:rFonts w:cs="Arial"/>
                  <w:lang w:eastAsia="en-US"/>
                </w:rPr>
                <w:t>596.8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740" w:author="Shahab Mohammad" w:date="2018-11-01T16:30:00Z"/>
                <w:rFonts w:cs="Arial"/>
                <w:lang w:eastAsia="en-US"/>
              </w:rPr>
            </w:pPr>
            <w:ins w:id="7741" w:author="Shahab Mohammad" w:date="2018-11-01T16:30:00Z">
              <w:r w:rsidRPr="00A85084">
                <w:rPr>
                  <w:rFonts w:cs="Arial"/>
                  <w:lang w:eastAsia="en-US"/>
                </w:rPr>
                <w:t>3791.2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742" w:author="Shahab Mohammad" w:date="2018-11-01T16:30:00Z"/>
                <w:rFonts w:cs="Arial"/>
                <w:sz w:val="16"/>
                <w:szCs w:val="16"/>
                <w:lang w:eastAsia="en-US"/>
              </w:rPr>
            </w:pPr>
            <w:ins w:id="7743" w:author="Shahab Mohammad" w:date="2018-11-01T16:30:00Z">
              <w:r w:rsidRPr="00A85084">
                <w:rPr>
                  <w:rFonts w:cs="Arial"/>
                  <w:lang w:eastAsia="en-US"/>
                </w:rPr>
                <w:t>6369.6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744" w:author="Shahab Mohammad" w:date="2018-11-01T16:30:00Z"/>
                <w:rFonts w:cs="Arial"/>
                <w:lang w:eastAsia="en-US"/>
              </w:rPr>
            </w:pPr>
            <w:ins w:id="7745" w:author="Shahab Mohammad" w:date="2018-11-01T16:30:00Z">
              <w:r w:rsidRPr="00A85084">
                <w:rPr>
                  <w:rFonts w:cs="Arial"/>
                  <w:lang w:eastAsia="en-US"/>
                </w:rPr>
                <w:t>13910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746" w:author="Shahab Mohammad" w:date="2018-11-01T16:30:00Z"/>
                <w:rFonts w:cs="Arial"/>
                <w:lang w:eastAsia="en-US"/>
              </w:rPr>
            </w:pPr>
            <w:ins w:id="7747" w:author="Shahab Mohammad" w:date="2018-11-01T16:30:00Z">
              <w:r w:rsidRPr="00A85084">
                <w:rPr>
                  <w:rFonts w:cs="Arial"/>
                  <w:lang w:eastAsia="en-US"/>
                </w:rPr>
                <w:t>20945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748" w:author="Shahab Mohammad" w:date="2018-11-01T16:30:00Z"/>
                <w:rFonts w:cs="Arial"/>
                <w:lang w:eastAsia="en-US"/>
              </w:rPr>
            </w:pPr>
            <w:ins w:id="7749" w:author="Shahab Mohammad" w:date="2018-11-01T16:30:00Z">
              <w:r w:rsidRPr="00A85084">
                <w:rPr>
                  <w:rFonts w:cs="Arial"/>
                  <w:lang w:eastAsia="en-US"/>
                </w:rPr>
                <w:t>27877</w:t>
              </w:r>
            </w:ins>
          </w:p>
        </w:tc>
      </w:tr>
      <w:tr w:rsidR="00E80252" w:rsidRPr="00A85084" w:rsidTr="00491136">
        <w:trPr>
          <w:trHeight w:val="70"/>
          <w:jc w:val="center"/>
          <w:ins w:id="7750" w:author="Shahab Mohammad" w:date="2018-11-01T16:30:00Z"/>
        </w:trPr>
        <w:tc>
          <w:tcPr>
            <w:tcW w:w="9889" w:type="dxa"/>
            <w:gridSpan w:val="8"/>
          </w:tcPr>
          <w:p w:rsidR="00E80252" w:rsidRPr="00A85084" w:rsidRDefault="00E80252" w:rsidP="00491136">
            <w:pPr>
              <w:pStyle w:val="TAN"/>
              <w:rPr>
                <w:ins w:id="7751" w:author="Shahab Mohammad" w:date="2018-11-01T16:30:00Z"/>
                <w:rFonts w:cs="Arial"/>
                <w:lang w:eastAsia="en-US"/>
              </w:rPr>
            </w:pPr>
            <w:ins w:id="7752" w:author="Shahab Mohammad" w:date="2018-11-01T16:30:00Z">
              <w:r w:rsidRPr="00A85084">
                <w:rPr>
                  <w:rFonts w:cs="Arial"/>
                  <w:lang w:eastAsia="en-US"/>
                </w:rPr>
                <w:t>Note 1:</w:t>
              </w:r>
              <w:r w:rsidRPr="00A85084">
                <w:rPr>
                  <w:rFonts w:cs="Arial"/>
                  <w:lang w:eastAsia="en-US"/>
                </w:rPr>
                <w:tab/>
                <w:t xml:space="preserve">For normal </w:t>
              </w:r>
              <w:proofErr w:type="gramStart"/>
              <w:r w:rsidRPr="00A85084">
                <w:rPr>
                  <w:rFonts w:cs="Arial"/>
                  <w:lang w:eastAsia="en-US"/>
                </w:rPr>
                <w:t>subframes(</w:t>
              </w:r>
              <w:proofErr w:type="gramEnd"/>
              <w:r w:rsidRPr="00A85084">
                <w:rPr>
                  <w:rFonts w:cs="Arial"/>
                  <w:lang w:eastAsia="en-US"/>
                </w:rPr>
                <w:t>0,</w:t>
              </w:r>
            </w:ins>
            <w:ins w:id="7753" w:author="Gaurav Nigam" w:date="2018-11-02T08:59:00Z">
              <w:r w:rsidR="002C2063">
                <w:rPr>
                  <w:rFonts w:cs="Arial"/>
                  <w:lang w:eastAsia="en-US"/>
                </w:rPr>
                <w:t>3,</w:t>
              </w:r>
            </w:ins>
            <w:ins w:id="7754" w:author="Shahab Mohammad" w:date="2018-11-01T16:30:00Z">
              <w:r w:rsidRPr="00A85084">
                <w:rPr>
                  <w:rFonts w:cs="Arial"/>
                  <w:lang w:eastAsia="en-US"/>
                </w:rPr>
                <w:t>4,5,</w:t>
              </w:r>
            </w:ins>
            <w:ins w:id="7755" w:author="Gaurav Nigam" w:date="2018-11-02T08:59:00Z">
              <w:r w:rsidR="002C2063">
                <w:rPr>
                  <w:rFonts w:cs="Arial"/>
                  <w:lang w:eastAsia="en-US"/>
                </w:rPr>
                <w:t>8,</w:t>
              </w:r>
            </w:ins>
            <w:ins w:id="7756" w:author="Shahab Mohammad" w:date="2018-11-01T16:30:00Z">
              <w:r w:rsidRPr="00A85084">
                <w:rPr>
                  <w:rFonts w:cs="Arial"/>
                  <w:lang w:eastAsia="en-US"/>
                </w:rPr>
                <w:t xml:space="preserve">9), 2 symbols allocated to PDCCH for 20 MHz, 15 MHz and 10 MHz channel BW; 3 symbols allocated to PDCCH for 5 MHz and 3 MHz; 4 symbols allocated to PDCCH for 1.4 </w:t>
              </w:r>
              <w:proofErr w:type="spellStart"/>
              <w:r w:rsidRPr="00A85084">
                <w:rPr>
                  <w:rFonts w:cs="Arial"/>
                  <w:lang w:eastAsia="en-US"/>
                </w:rPr>
                <w:t>MHz.</w:t>
              </w:r>
              <w:proofErr w:type="spellEnd"/>
              <w:r w:rsidRPr="00A85084">
                <w:rPr>
                  <w:rFonts w:cs="Arial"/>
                  <w:lang w:eastAsia="en-US"/>
                </w:rPr>
                <w:t xml:space="preserve"> For special subframe (1&amp;6), only 2 OFDM symbols are allocated to PDCCH for all BWs.</w:t>
              </w:r>
            </w:ins>
          </w:p>
          <w:p w:rsidR="00E80252" w:rsidRPr="00A85084" w:rsidRDefault="00E80252" w:rsidP="00491136">
            <w:pPr>
              <w:pStyle w:val="TAN"/>
              <w:rPr>
                <w:ins w:id="7757" w:author="Shahab Mohammad" w:date="2018-11-01T16:30:00Z"/>
                <w:rFonts w:cs="Arial"/>
                <w:lang w:eastAsia="en-US"/>
              </w:rPr>
            </w:pPr>
            <w:ins w:id="7758" w:author="Shahab Mohammad" w:date="2018-11-01T16:30:00Z">
              <w:r w:rsidRPr="00A85084">
                <w:rPr>
                  <w:rFonts w:cs="Arial"/>
                  <w:lang w:eastAsia="en-US"/>
                </w:rPr>
                <w:t>Note 2:</w:t>
              </w:r>
              <w:r w:rsidRPr="00A85084">
                <w:rPr>
                  <w:rFonts w:cs="Arial"/>
                  <w:lang w:eastAsia="en-US"/>
                </w:rPr>
                <w:tab/>
                <w:t xml:space="preserve">For 1.4MHz, no data shall be scheduled on special </w:t>
              </w:r>
              <w:proofErr w:type="gramStart"/>
              <w:r w:rsidRPr="00A85084">
                <w:rPr>
                  <w:rFonts w:cs="Arial"/>
                  <w:lang w:eastAsia="en-US"/>
                </w:rPr>
                <w:t>subframes(</w:t>
              </w:r>
              <w:proofErr w:type="gramEnd"/>
              <w:r w:rsidRPr="00A85084">
                <w:rPr>
                  <w:rFonts w:cs="Arial"/>
                  <w:lang w:eastAsia="en-US"/>
                </w:rPr>
                <w:t>1&amp;6) to avoid problems with insufficient PDCCH performance.</w:t>
              </w:r>
            </w:ins>
          </w:p>
          <w:p w:rsidR="00E80252" w:rsidRPr="00A85084" w:rsidRDefault="00E80252" w:rsidP="00491136">
            <w:pPr>
              <w:pStyle w:val="TAN"/>
              <w:rPr>
                <w:ins w:id="7759" w:author="Shahab Mohammad" w:date="2018-11-01T16:30:00Z"/>
                <w:rFonts w:cs="Arial"/>
                <w:lang w:eastAsia="en-US"/>
              </w:rPr>
            </w:pPr>
            <w:ins w:id="7760" w:author="Shahab Mohammad" w:date="2018-11-01T16:30:00Z">
              <w:r w:rsidRPr="00A85084">
                <w:rPr>
                  <w:rFonts w:cs="Arial"/>
                  <w:lang w:eastAsia="en-US"/>
                </w:rPr>
                <w:t>Note 3:</w:t>
              </w:r>
              <w:r w:rsidRPr="00A85084">
                <w:rPr>
                  <w:rFonts w:cs="Arial"/>
                  <w:lang w:eastAsia="en-US"/>
                </w:rPr>
                <w:tab/>
                <w:t>Reference signal, Synchronization signals and PB</w:t>
              </w:r>
              <w:r>
                <w:rPr>
                  <w:rFonts w:cs="Arial"/>
                  <w:lang w:eastAsia="en-US"/>
                </w:rPr>
                <w:t>CH allocated as per TS 36.211 [</w:t>
              </w:r>
            </w:ins>
            <w:ins w:id="7761" w:author="Shahab Mohammad" w:date="2018-11-01T16:45:00Z">
              <w:r w:rsidR="00072E42">
                <w:rPr>
                  <w:rFonts w:cs="Arial"/>
                  <w:lang w:eastAsia="en-US"/>
                </w:rPr>
                <w:t>XX</w:t>
              </w:r>
            </w:ins>
            <w:ins w:id="7762" w:author="Shahab Mohammad" w:date="2018-11-01T16:30:00Z">
              <w:r w:rsidRPr="00A85084">
                <w:rPr>
                  <w:rFonts w:cs="Arial"/>
                  <w:lang w:eastAsia="en-US"/>
                </w:rPr>
                <w:t>].</w:t>
              </w:r>
            </w:ins>
          </w:p>
          <w:p w:rsidR="00E80252" w:rsidRPr="00A85084" w:rsidRDefault="00E80252" w:rsidP="00491136">
            <w:pPr>
              <w:pStyle w:val="TAN"/>
              <w:rPr>
                <w:ins w:id="7763" w:author="Shahab Mohammad" w:date="2018-11-01T16:30:00Z"/>
                <w:rFonts w:cs="Arial"/>
                <w:lang w:eastAsia="en-US"/>
              </w:rPr>
            </w:pPr>
            <w:ins w:id="7764" w:author="Shahab Mohammad" w:date="2018-11-01T16:30:00Z">
              <w:r w:rsidRPr="00A85084">
                <w:rPr>
                  <w:rFonts w:cs="Arial"/>
                  <w:lang w:eastAsia="en-US"/>
                </w:rPr>
                <w:t>Note 4:</w:t>
              </w:r>
              <w:r w:rsidRPr="00A85084">
                <w:rPr>
                  <w:rFonts w:cs="Arial"/>
                  <w:lang w:eastAsia="en-US"/>
                </w:rPr>
                <w:tab/>
                <w:t>If more than one Code Block is present, an additional CRC sequence of L = 24 Bits is attached to each Code Block (otherwise L = 0 Bit).</w:t>
              </w:r>
            </w:ins>
          </w:p>
          <w:p w:rsidR="00E80252" w:rsidRPr="00A85084" w:rsidRDefault="00E80252" w:rsidP="00491136">
            <w:pPr>
              <w:pStyle w:val="TAN"/>
              <w:rPr>
                <w:ins w:id="7765" w:author="Shahab Mohammad" w:date="2018-11-01T16:30:00Z"/>
                <w:rFonts w:cs="Arial"/>
                <w:lang w:eastAsia="en-US"/>
              </w:rPr>
            </w:pPr>
            <w:ins w:id="7766" w:author="Shahab Mohammad" w:date="2018-11-01T16:30:00Z">
              <w:r w:rsidRPr="00A85084">
                <w:rPr>
                  <w:rFonts w:cs="Arial"/>
                  <w:lang w:eastAsia="en-US"/>
                </w:rPr>
                <w:t>Note 5:</w:t>
              </w:r>
              <w:r w:rsidRPr="00A85084">
                <w:rPr>
                  <w:rFonts w:cs="Arial"/>
                  <w:lang w:eastAsia="en-US"/>
                </w:rPr>
                <w:tab/>
                <w:t>As</w:t>
              </w:r>
              <w:r w:rsidR="00072E42">
                <w:rPr>
                  <w:rFonts w:cs="Arial"/>
                  <w:lang w:eastAsia="en-US"/>
                </w:rPr>
                <w:t xml:space="preserve"> per Table 4.2-2 in TS 36.211 [XX</w:t>
              </w:r>
              <w:r w:rsidRPr="00A85084">
                <w:rPr>
                  <w:rFonts w:cs="Arial"/>
                  <w:lang w:eastAsia="en-US"/>
                </w:rPr>
                <w:t>].</w:t>
              </w:r>
            </w:ins>
          </w:p>
        </w:tc>
      </w:tr>
    </w:tbl>
    <w:p w:rsidR="00E80252" w:rsidRPr="007C0740" w:rsidRDefault="00E80252">
      <w:pPr>
        <w:rPr>
          <w:ins w:id="7767" w:author="Shahab Mohammad" w:date="2018-11-01T13:57:00Z"/>
          <w:lang w:eastAsia="x-none"/>
          <w:rPrChange w:id="7768" w:author="Shahab Mohammad" w:date="2018-11-01T13:58:00Z">
            <w:rPr>
              <w:ins w:id="7769" w:author="Shahab Mohammad" w:date="2018-11-01T13:57:00Z"/>
              <w:rFonts w:ascii="Arial" w:eastAsia="Times New Roman" w:hAnsi="Arial" w:cs="Times New Roman"/>
              <w:snapToGrid w:val="0"/>
              <w:color w:val="auto"/>
              <w:sz w:val="28"/>
              <w:szCs w:val="20"/>
              <w:lang w:eastAsia="x-none"/>
            </w:rPr>
          </w:rPrChange>
        </w:rPr>
        <w:pPrChange w:id="7770" w:author="Shahab Mohammad" w:date="2018-11-01T13:58:00Z">
          <w:pPr>
            <w:pStyle w:val="Heading3"/>
            <w:overflowPunct w:val="0"/>
            <w:autoSpaceDE w:val="0"/>
            <w:autoSpaceDN w:val="0"/>
            <w:adjustRightInd w:val="0"/>
            <w:spacing w:before="120" w:after="180"/>
            <w:ind w:left="1134" w:hanging="1134"/>
            <w:textAlignment w:val="baseline"/>
          </w:pPr>
        </w:pPrChange>
      </w:pPr>
    </w:p>
    <w:p w:rsidR="0080135F" w:rsidRPr="00DF4E5A" w:rsidRDefault="0080135F" w:rsidP="0080135F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ins w:id="7771" w:author="Shahab Mohammad" w:date="2018-11-01T16:38:00Z"/>
          <w:rFonts w:ascii="Arial" w:eastAsia="Times New Roman" w:hAnsi="Arial" w:cs="Times New Roman"/>
          <w:snapToGrid w:val="0"/>
          <w:color w:val="auto"/>
          <w:sz w:val="28"/>
          <w:szCs w:val="20"/>
          <w:lang w:eastAsia="x-none"/>
        </w:rPr>
      </w:pPr>
      <w:ins w:id="7772" w:author="Shahab Mohammad" w:date="2018-11-01T16:38:00Z">
        <w:r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lastRenderedPageBreak/>
          <w:t>A.3.1.3</w:t>
        </w:r>
        <w:r w:rsidRPr="00DF4E5A"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tab/>
        </w:r>
      </w:ins>
      <w:ins w:id="7773" w:author="Shahab Mohammad" w:date="2018-11-01T16:39:00Z">
        <w:r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t>256-QAM</w:t>
        </w:r>
      </w:ins>
    </w:p>
    <w:p w:rsidR="0080135F" w:rsidRPr="00A85084" w:rsidRDefault="0080135F" w:rsidP="0080135F">
      <w:pPr>
        <w:pStyle w:val="TH"/>
        <w:rPr>
          <w:ins w:id="7774" w:author="Shahab Mohammad" w:date="2018-11-01T16:39:00Z"/>
          <w:lang w:eastAsia="zh-CN"/>
        </w:rPr>
      </w:pPr>
      <w:bookmarkStart w:id="7775" w:name="_Hlk528853599"/>
      <w:ins w:id="7776" w:author="Shahab Mohammad" w:date="2018-11-01T16:39:00Z">
        <w:r>
          <w:t>Table A.3.1.3</w:t>
        </w:r>
        <w:r w:rsidRPr="00A85084">
          <w:t xml:space="preserve"> Fixed Reference Channel for </w:t>
        </w:r>
        <w:r w:rsidRPr="00A85084">
          <w:rPr>
            <w:rFonts w:cs="v5.0.0"/>
          </w:rPr>
          <w:t>Maximum input level</w:t>
        </w:r>
        <w:r w:rsidRPr="00A85084">
          <w:t xml:space="preserve"> for UE Categories </w:t>
        </w:r>
        <w:r w:rsidRPr="00A85084">
          <w:rPr>
            <w:rFonts w:hint="eastAsia"/>
            <w:lang w:eastAsia="zh-CN"/>
          </w:rPr>
          <w:t>11/12</w:t>
        </w:r>
        <w:r w:rsidRPr="00A85084">
          <w:t xml:space="preserve"> and UE DL categories </w:t>
        </w:r>
        <w:r w:rsidRPr="00A85084">
          <w:rPr>
            <w:lang w:eastAsia="zh-CN"/>
          </w:rPr>
          <w:t>≥</w:t>
        </w:r>
        <w:r w:rsidRPr="00A85084">
          <w:rPr>
            <w:rFonts w:hint="eastAsia"/>
            <w:lang w:eastAsia="zh-CN"/>
          </w:rPr>
          <w:t xml:space="preserve"> 11</w:t>
        </w:r>
        <w:r w:rsidRPr="00A85084">
          <w:t xml:space="preserve"> (TDD)</w:t>
        </w:r>
      </w:ins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51"/>
        <w:gridCol w:w="851"/>
        <w:gridCol w:w="851"/>
        <w:gridCol w:w="851"/>
        <w:gridCol w:w="851"/>
        <w:gridCol w:w="1026"/>
      </w:tblGrid>
      <w:tr w:rsidR="0080135F" w:rsidRPr="00A85084" w:rsidTr="00491136">
        <w:trPr>
          <w:jc w:val="center"/>
          <w:ins w:id="7777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H"/>
              <w:rPr>
                <w:ins w:id="7778" w:author="Shahab Mohammad" w:date="2018-11-01T16:39:00Z"/>
                <w:rFonts w:cs="Arial"/>
                <w:lang w:eastAsia="en-US"/>
              </w:rPr>
            </w:pPr>
            <w:ins w:id="7779" w:author="Shahab Mohammad" w:date="2018-11-01T16:39:00Z">
              <w:r w:rsidRPr="00A85084">
                <w:rPr>
                  <w:rFonts w:cs="Arial"/>
                  <w:lang w:eastAsia="en-US"/>
                </w:rPr>
                <w:t>Parameter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H"/>
              <w:rPr>
                <w:ins w:id="7780" w:author="Shahab Mohammad" w:date="2018-11-01T16:39:00Z"/>
                <w:rFonts w:cs="Arial"/>
                <w:lang w:eastAsia="en-US"/>
              </w:rPr>
            </w:pPr>
            <w:ins w:id="7781" w:author="Shahab Mohammad" w:date="2018-11-01T16:39:00Z">
              <w:r w:rsidRPr="00A85084">
                <w:rPr>
                  <w:rFonts w:cs="Arial"/>
                  <w:lang w:eastAsia="en-US"/>
                </w:rPr>
                <w:t>Unit</w:t>
              </w:r>
            </w:ins>
          </w:p>
        </w:tc>
        <w:tc>
          <w:tcPr>
            <w:tcW w:w="5281" w:type="dxa"/>
            <w:gridSpan w:val="6"/>
          </w:tcPr>
          <w:p w:rsidR="0080135F" w:rsidRPr="00A85084" w:rsidRDefault="0080135F" w:rsidP="00491136">
            <w:pPr>
              <w:pStyle w:val="TAH"/>
              <w:rPr>
                <w:ins w:id="7782" w:author="Shahab Mohammad" w:date="2018-11-01T16:39:00Z"/>
                <w:rFonts w:cs="Arial"/>
                <w:lang w:eastAsia="en-US"/>
              </w:rPr>
            </w:pPr>
            <w:ins w:id="7783" w:author="Shahab Mohammad" w:date="2018-11-01T16:39:00Z">
              <w:r w:rsidRPr="00A85084">
                <w:rPr>
                  <w:rFonts w:cs="Arial"/>
                  <w:lang w:eastAsia="en-US"/>
                </w:rPr>
                <w:t>Value</w:t>
              </w:r>
            </w:ins>
          </w:p>
        </w:tc>
      </w:tr>
      <w:tr w:rsidR="0080135F" w:rsidRPr="00A85084" w:rsidTr="00491136">
        <w:trPr>
          <w:jc w:val="center"/>
          <w:ins w:id="7784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7785" w:author="Shahab Mohammad" w:date="2018-11-01T16:39:00Z"/>
                <w:rFonts w:cs="Arial"/>
                <w:lang w:eastAsia="en-US"/>
              </w:rPr>
            </w:pPr>
            <w:ins w:id="7786" w:author="Shahab Mohammad" w:date="2018-11-01T16:39:00Z">
              <w:r w:rsidRPr="00A85084">
                <w:rPr>
                  <w:rFonts w:cs="Arial"/>
                  <w:lang w:eastAsia="en-US"/>
                </w:rPr>
                <w:t>Channel bandwidth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7787" w:author="Shahab Mohammad" w:date="2018-11-01T16:39:00Z"/>
                <w:rFonts w:cs="Arial"/>
                <w:lang w:eastAsia="en-US"/>
              </w:rPr>
            </w:pPr>
            <w:ins w:id="7788" w:author="Shahab Mohammad" w:date="2018-11-01T16:39:00Z">
              <w:r w:rsidRPr="00A85084">
                <w:rPr>
                  <w:rFonts w:cs="Arial"/>
                  <w:lang w:eastAsia="en-US"/>
                </w:rPr>
                <w:t>MHz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789" w:author="Shahab Mohammad" w:date="2018-11-01T16:39:00Z"/>
                <w:rFonts w:cs="Arial"/>
                <w:lang w:eastAsia="en-US"/>
              </w:rPr>
            </w:pPr>
            <w:ins w:id="7790" w:author="Shahab Mohammad" w:date="2018-11-01T16:39:00Z">
              <w:r w:rsidRPr="00A85084">
                <w:rPr>
                  <w:rFonts w:cs="Arial"/>
                  <w:lang w:eastAsia="en-US"/>
                </w:rPr>
                <w:t>1.4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791" w:author="Shahab Mohammad" w:date="2018-11-01T16:39:00Z"/>
                <w:rFonts w:cs="Arial"/>
                <w:lang w:eastAsia="en-US"/>
              </w:rPr>
            </w:pPr>
            <w:ins w:id="7792" w:author="Shahab Mohammad" w:date="2018-11-01T16:39:00Z">
              <w:r w:rsidRPr="00A85084">
                <w:rPr>
                  <w:rFonts w:cs="Arial"/>
                  <w:lang w:eastAsia="en-US"/>
                </w:rPr>
                <w:t>3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793" w:author="Shahab Mohammad" w:date="2018-11-01T16:39:00Z"/>
                <w:rFonts w:cs="Arial"/>
                <w:lang w:eastAsia="en-US"/>
              </w:rPr>
            </w:pPr>
            <w:ins w:id="7794" w:author="Shahab Mohammad" w:date="2018-11-01T16:39:00Z">
              <w:r w:rsidRPr="00A85084">
                <w:rPr>
                  <w:rFonts w:cs="Arial"/>
                  <w:lang w:eastAsia="en-US"/>
                </w:rPr>
                <w:t>5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795" w:author="Shahab Mohammad" w:date="2018-11-01T16:39:00Z"/>
                <w:rFonts w:cs="Arial"/>
                <w:lang w:eastAsia="en-US"/>
              </w:rPr>
            </w:pPr>
            <w:ins w:id="7796" w:author="Shahab Mohammad" w:date="2018-11-01T16:39:00Z">
              <w:r w:rsidRPr="00A85084">
                <w:rPr>
                  <w:rFonts w:cs="Arial"/>
                  <w:lang w:eastAsia="en-US"/>
                </w:rPr>
                <w:t>10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797" w:author="Shahab Mohammad" w:date="2018-11-01T16:39:00Z"/>
                <w:rFonts w:cs="Arial"/>
                <w:lang w:eastAsia="en-US"/>
              </w:rPr>
            </w:pPr>
            <w:ins w:id="7798" w:author="Shahab Mohammad" w:date="2018-11-01T16:39:00Z">
              <w:r w:rsidRPr="00A85084">
                <w:rPr>
                  <w:rFonts w:cs="Arial"/>
                  <w:lang w:eastAsia="en-US"/>
                </w:rPr>
                <w:t>15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7799" w:author="Shahab Mohammad" w:date="2018-11-01T16:39:00Z"/>
                <w:rFonts w:cs="Arial"/>
                <w:lang w:eastAsia="en-US"/>
              </w:rPr>
            </w:pPr>
            <w:ins w:id="7800" w:author="Shahab Mohammad" w:date="2018-11-01T16:39:00Z">
              <w:r w:rsidRPr="00A85084">
                <w:rPr>
                  <w:rFonts w:cs="Arial"/>
                  <w:lang w:eastAsia="en-US"/>
                </w:rPr>
                <w:t>20</w:t>
              </w:r>
            </w:ins>
          </w:p>
        </w:tc>
      </w:tr>
      <w:tr w:rsidR="0080135F" w:rsidRPr="00A85084" w:rsidTr="00491136">
        <w:trPr>
          <w:jc w:val="center"/>
          <w:ins w:id="7801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7802" w:author="Shahab Mohammad" w:date="2018-11-01T16:39:00Z"/>
                <w:rFonts w:cs="Arial"/>
                <w:lang w:eastAsia="en-US"/>
              </w:rPr>
            </w:pPr>
            <w:ins w:id="7803" w:author="Shahab Mohammad" w:date="2018-11-01T16:39:00Z">
              <w:r w:rsidRPr="00A85084">
                <w:rPr>
                  <w:rFonts w:cs="Arial"/>
                  <w:lang w:eastAsia="en-US"/>
                </w:rPr>
                <w:t>Allocated resource blocks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7804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805" w:author="Shahab Mohammad" w:date="2018-11-01T16:39:00Z"/>
                <w:rFonts w:cs="Arial"/>
                <w:lang w:eastAsia="en-US"/>
              </w:rPr>
            </w:pPr>
            <w:ins w:id="7806" w:author="Shahab Mohammad" w:date="2018-11-01T16:39:00Z">
              <w:r w:rsidRPr="00A85084">
                <w:rPr>
                  <w:rFonts w:cs="Arial"/>
                  <w:lang w:eastAsia="en-US"/>
                </w:rPr>
                <w:t>6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807" w:author="Shahab Mohammad" w:date="2018-11-01T16:39:00Z"/>
                <w:rFonts w:cs="Arial"/>
                <w:lang w:eastAsia="en-US"/>
              </w:rPr>
            </w:pPr>
            <w:ins w:id="7808" w:author="Shahab Mohammad" w:date="2018-11-01T16:39:00Z">
              <w:r w:rsidRPr="00A85084">
                <w:rPr>
                  <w:rFonts w:cs="Arial"/>
                  <w:lang w:eastAsia="en-US"/>
                </w:rPr>
                <w:t>15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809" w:author="Shahab Mohammad" w:date="2018-11-01T16:39:00Z"/>
                <w:rFonts w:cs="Arial"/>
                <w:lang w:eastAsia="en-US"/>
              </w:rPr>
            </w:pPr>
            <w:ins w:id="7810" w:author="Shahab Mohammad" w:date="2018-11-01T16:39:00Z">
              <w:r w:rsidRPr="00A85084">
                <w:rPr>
                  <w:rFonts w:cs="Arial"/>
                  <w:lang w:eastAsia="en-US"/>
                </w:rPr>
                <w:t>25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811" w:author="Shahab Mohammad" w:date="2018-11-01T16:39:00Z"/>
                <w:rFonts w:cs="Arial"/>
                <w:lang w:eastAsia="en-US"/>
              </w:rPr>
            </w:pPr>
            <w:ins w:id="7812" w:author="Shahab Mohammad" w:date="2018-11-01T16:39:00Z">
              <w:r w:rsidRPr="00A85084">
                <w:rPr>
                  <w:rFonts w:cs="Arial"/>
                  <w:lang w:eastAsia="en-US"/>
                </w:rPr>
                <w:t>50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813" w:author="Shahab Mohammad" w:date="2018-11-01T16:39:00Z"/>
                <w:rFonts w:cs="Arial"/>
                <w:lang w:eastAsia="en-US"/>
              </w:rPr>
            </w:pPr>
            <w:ins w:id="7814" w:author="Shahab Mohammad" w:date="2018-11-01T16:39:00Z">
              <w:r w:rsidRPr="00A85084">
                <w:rPr>
                  <w:rFonts w:cs="Arial"/>
                  <w:lang w:eastAsia="en-US"/>
                </w:rPr>
                <w:t>75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7815" w:author="Shahab Mohammad" w:date="2018-11-01T16:39:00Z"/>
                <w:rFonts w:cs="Arial"/>
                <w:lang w:eastAsia="zh-CN"/>
              </w:rPr>
            </w:pPr>
            <w:ins w:id="7816" w:author="Shahab Mohammad" w:date="2018-11-01T16:39:00Z">
              <w:r w:rsidRPr="00A85084">
                <w:rPr>
                  <w:rFonts w:cs="Arial" w:hint="eastAsia"/>
                  <w:lang w:eastAsia="zh-CN"/>
                </w:rPr>
                <w:t>100</w:t>
              </w:r>
            </w:ins>
          </w:p>
        </w:tc>
      </w:tr>
      <w:tr w:rsidR="0080135F" w:rsidRPr="00A85084" w:rsidTr="00491136">
        <w:trPr>
          <w:jc w:val="center"/>
          <w:ins w:id="7817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7818" w:author="Shahab Mohammad" w:date="2018-11-01T16:39:00Z"/>
                <w:rFonts w:cs="Arial"/>
                <w:lang w:eastAsia="en-US"/>
              </w:rPr>
            </w:pPr>
            <w:ins w:id="7819" w:author="Shahab Mohammad" w:date="2018-11-01T16:39:00Z">
              <w:r w:rsidRPr="00A85084">
                <w:rPr>
                  <w:rFonts w:cs="Arial"/>
                  <w:lang w:eastAsia="en-US"/>
                </w:rPr>
                <w:t>Subcarriers per resource block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7820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821" w:author="Shahab Mohammad" w:date="2018-11-01T16:39:00Z"/>
                <w:rFonts w:cs="Arial"/>
                <w:lang w:eastAsia="en-US"/>
              </w:rPr>
            </w:pPr>
            <w:ins w:id="7822" w:author="Shahab Mohammad" w:date="2018-11-01T16:39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823" w:author="Shahab Mohammad" w:date="2018-11-01T16:39:00Z"/>
                <w:rFonts w:cs="Arial"/>
                <w:lang w:eastAsia="en-US"/>
              </w:rPr>
            </w:pPr>
            <w:ins w:id="7824" w:author="Shahab Mohammad" w:date="2018-11-01T16:39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825" w:author="Shahab Mohammad" w:date="2018-11-01T16:39:00Z"/>
                <w:rFonts w:cs="Arial"/>
                <w:lang w:eastAsia="en-US"/>
              </w:rPr>
            </w:pPr>
            <w:ins w:id="7826" w:author="Shahab Mohammad" w:date="2018-11-01T16:39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827" w:author="Shahab Mohammad" w:date="2018-11-01T16:39:00Z"/>
                <w:rFonts w:cs="Arial"/>
                <w:lang w:eastAsia="en-US"/>
              </w:rPr>
            </w:pPr>
            <w:ins w:id="7828" w:author="Shahab Mohammad" w:date="2018-11-01T16:39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829" w:author="Shahab Mohammad" w:date="2018-11-01T16:39:00Z"/>
                <w:rFonts w:cs="Arial"/>
                <w:lang w:eastAsia="en-US"/>
              </w:rPr>
            </w:pPr>
            <w:ins w:id="7830" w:author="Shahab Mohammad" w:date="2018-11-01T16:39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7831" w:author="Shahab Mohammad" w:date="2018-11-01T16:39:00Z"/>
                <w:rFonts w:cs="Arial"/>
                <w:lang w:eastAsia="en-US"/>
              </w:rPr>
            </w:pPr>
            <w:ins w:id="7832" w:author="Shahab Mohammad" w:date="2018-11-01T16:39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</w:tr>
      <w:tr w:rsidR="0080135F" w:rsidRPr="00A85084" w:rsidTr="00491136">
        <w:trPr>
          <w:jc w:val="center"/>
          <w:ins w:id="7833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7834" w:author="Shahab Mohammad" w:date="2018-11-01T16:39:00Z"/>
                <w:rFonts w:cs="Arial"/>
                <w:lang w:eastAsia="en-US"/>
              </w:rPr>
            </w:pPr>
            <w:ins w:id="7835" w:author="Shahab Mohammad" w:date="2018-11-01T16:39:00Z">
              <w:r w:rsidRPr="00A85084">
                <w:rPr>
                  <w:rFonts w:cs="Arial"/>
                  <w:lang w:eastAsia="en-US"/>
                </w:rPr>
                <w:t>Uplink-Downlink Configuration (Note 5)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7836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D24423" w:rsidP="00491136">
            <w:pPr>
              <w:pStyle w:val="TAC"/>
              <w:rPr>
                <w:ins w:id="7837" w:author="Shahab Mohammad" w:date="2018-11-01T16:39:00Z"/>
                <w:rFonts w:cs="Arial"/>
                <w:lang w:eastAsia="zh-CN"/>
              </w:rPr>
            </w:pPr>
            <w:ins w:id="7838" w:author="Shahab Mohammad" w:date="2018-11-01T16:4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80135F" w:rsidRPr="00A85084" w:rsidRDefault="00D24423" w:rsidP="00491136">
            <w:pPr>
              <w:pStyle w:val="TAC"/>
              <w:rPr>
                <w:ins w:id="7839" w:author="Shahab Mohammad" w:date="2018-11-01T16:39:00Z"/>
                <w:rFonts w:cs="Arial"/>
                <w:lang w:eastAsia="zh-CN"/>
              </w:rPr>
            </w:pPr>
            <w:ins w:id="7840" w:author="Shahab Mohammad" w:date="2018-11-01T16:4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80135F" w:rsidRPr="00A85084" w:rsidRDefault="00D24423" w:rsidP="00491136">
            <w:pPr>
              <w:pStyle w:val="TAC"/>
              <w:rPr>
                <w:ins w:id="7841" w:author="Shahab Mohammad" w:date="2018-11-01T16:39:00Z"/>
                <w:rFonts w:cs="Arial"/>
                <w:lang w:eastAsia="zh-CN"/>
              </w:rPr>
            </w:pPr>
            <w:ins w:id="7842" w:author="Shahab Mohammad" w:date="2018-11-01T16:4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80135F" w:rsidRPr="00A85084" w:rsidRDefault="00D24423" w:rsidP="00491136">
            <w:pPr>
              <w:pStyle w:val="TAC"/>
              <w:rPr>
                <w:ins w:id="7843" w:author="Shahab Mohammad" w:date="2018-11-01T16:39:00Z"/>
                <w:rFonts w:cs="Arial"/>
                <w:lang w:eastAsia="zh-CN"/>
              </w:rPr>
            </w:pPr>
            <w:ins w:id="7844" w:author="Shahab Mohammad" w:date="2018-11-01T16:4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80135F" w:rsidRPr="00A85084" w:rsidRDefault="00D24423" w:rsidP="00491136">
            <w:pPr>
              <w:pStyle w:val="TAC"/>
              <w:rPr>
                <w:ins w:id="7845" w:author="Shahab Mohammad" w:date="2018-11-01T16:39:00Z"/>
                <w:rFonts w:cs="Arial"/>
                <w:lang w:eastAsia="zh-CN"/>
              </w:rPr>
            </w:pPr>
            <w:ins w:id="7846" w:author="Shahab Mohammad" w:date="2018-11-01T16:4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026" w:type="dxa"/>
          </w:tcPr>
          <w:p w:rsidR="0080135F" w:rsidRPr="00A85084" w:rsidRDefault="00D24423" w:rsidP="00491136">
            <w:pPr>
              <w:pStyle w:val="TAC"/>
              <w:rPr>
                <w:ins w:id="7847" w:author="Shahab Mohammad" w:date="2018-11-01T16:39:00Z"/>
                <w:rFonts w:cs="Arial"/>
                <w:lang w:eastAsia="zh-CN"/>
              </w:rPr>
            </w:pPr>
            <w:ins w:id="7848" w:author="Shahab Mohammad" w:date="2018-11-01T16:41:00Z"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80135F" w:rsidRPr="00A85084" w:rsidTr="00491136">
        <w:trPr>
          <w:jc w:val="center"/>
          <w:ins w:id="7849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7850" w:author="Shahab Mohammad" w:date="2018-11-01T16:39:00Z"/>
                <w:rFonts w:cs="Arial"/>
                <w:lang w:eastAsia="en-US"/>
              </w:rPr>
            </w:pPr>
            <w:ins w:id="7851" w:author="Shahab Mohammad" w:date="2018-11-01T16:39:00Z">
              <w:r w:rsidRPr="00A85084">
                <w:rPr>
                  <w:rFonts w:cs="Arial"/>
                  <w:lang w:eastAsia="en-US"/>
                </w:rPr>
                <w:t>Allocated subframes per Radio Frame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7852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853" w:author="Shahab Mohammad" w:date="2018-11-01T16:39:00Z"/>
                <w:rFonts w:cs="Arial"/>
                <w:lang w:eastAsia="en-US"/>
              </w:rPr>
            </w:pPr>
            <w:ins w:id="7854" w:author="Shahab Mohammad" w:date="2018-11-01T16:39:00Z">
              <w:r w:rsidRPr="00A85084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855" w:author="Shahab Mohammad" w:date="2018-11-01T16:39:00Z"/>
                <w:rFonts w:cs="Arial"/>
                <w:lang w:eastAsia="en-US"/>
              </w:rPr>
            </w:pPr>
            <w:ins w:id="7856" w:author="Shahab Mohammad" w:date="2018-11-01T16:39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857" w:author="Shahab Mohammad" w:date="2018-11-01T16:39:00Z"/>
                <w:rFonts w:cs="Arial"/>
                <w:lang w:eastAsia="en-US"/>
              </w:rPr>
            </w:pPr>
            <w:ins w:id="7858" w:author="Shahab Mohammad" w:date="2018-11-01T16:39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859" w:author="Shahab Mohammad" w:date="2018-11-01T16:39:00Z"/>
                <w:rFonts w:cs="Arial"/>
                <w:lang w:eastAsia="en-US"/>
              </w:rPr>
            </w:pPr>
            <w:ins w:id="7860" w:author="Shahab Mohammad" w:date="2018-11-01T16:39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861" w:author="Shahab Mohammad" w:date="2018-11-01T16:39:00Z"/>
                <w:rFonts w:cs="Arial"/>
                <w:lang w:eastAsia="en-US"/>
              </w:rPr>
            </w:pPr>
            <w:ins w:id="7862" w:author="Shahab Mohammad" w:date="2018-11-01T16:39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7863" w:author="Shahab Mohammad" w:date="2018-11-01T16:39:00Z"/>
                <w:rFonts w:cs="Arial"/>
                <w:lang w:eastAsia="en-US"/>
              </w:rPr>
            </w:pPr>
            <w:ins w:id="7864" w:author="Shahab Mohammad" w:date="2018-11-01T16:39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</w:tr>
      <w:tr w:rsidR="0080135F" w:rsidRPr="00A85084" w:rsidTr="00491136">
        <w:trPr>
          <w:jc w:val="center"/>
          <w:ins w:id="7865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7866" w:author="Shahab Mohammad" w:date="2018-11-01T16:39:00Z"/>
                <w:rFonts w:cs="Arial"/>
                <w:lang w:eastAsia="en-US"/>
              </w:rPr>
            </w:pPr>
            <w:ins w:id="7867" w:author="Shahab Mohammad" w:date="2018-11-01T16:39:00Z">
              <w:r w:rsidRPr="00A85084">
                <w:rPr>
                  <w:rFonts w:cs="Arial"/>
                  <w:lang w:eastAsia="en-US"/>
                </w:rPr>
                <w:t>Modulation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7868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7869" w:author="Shahab Mohammad" w:date="2018-11-01T16:39:00Z"/>
                <w:rFonts w:cs="Arial"/>
                <w:sz w:val="16"/>
                <w:lang w:eastAsia="en-US"/>
              </w:rPr>
            </w:pPr>
            <w:ins w:id="7870" w:author="Shahab Mohammad" w:date="2018-11-01T16:39:00Z">
              <w:r w:rsidRPr="00A85084">
                <w:rPr>
                  <w:rFonts w:cs="Arial" w:hint="eastAsia"/>
                  <w:sz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lang w:eastAsia="en-US"/>
                </w:rPr>
                <w:t>QAM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7871" w:author="Shahab Mohammad" w:date="2018-11-01T16:39:00Z"/>
                <w:rFonts w:cs="Arial"/>
                <w:sz w:val="16"/>
                <w:lang w:eastAsia="en-US"/>
              </w:rPr>
            </w:pPr>
            <w:ins w:id="7872" w:author="Shahab Mohammad" w:date="2018-11-01T16:39:00Z">
              <w:r w:rsidRPr="00A85084">
                <w:rPr>
                  <w:rFonts w:cs="Arial" w:hint="eastAsia"/>
                  <w:sz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lang w:eastAsia="en-US"/>
                </w:rPr>
                <w:t>QAM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7873" w:author="Shahab Mohammad" w:date="2018-11-01T16:39:00Z"/>
                <w:rFonts w:cs="Arial"/>
                <w:sz w:val="16"/>
                <w:lang w:eastAsia="en-US"/>
              </w:rPr>
            </w:pPr>
            <w:ins w:id="7874" w:author="Shahab Mohammad" w:date="2018-11-01T16:39:00Z">
              <w:r w:rsidRPr="00A85084">
                <w:rPr>
                  <w:rFonts w:cs="Arial" w:hint="eastAsia"/>
                  <w:sz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lang w:eastAsia="en-US"/>
                </w:rPr>
                <w:t>QAM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7875" w:author="Shahab Mohammad" w:date="2018-11-01T16:39:00Z"/>
                <w:rFonts w:cs="Arial"/>
                <w:sz w:val="16"/>
                <w:lang w:eastAsia="en-US"/>
              </w:rPr>
            </w:pPr>
            <w:ins w:id="7876" w:author="Shahab Mohammad" w:date="2018-11-01T16:39:00Z">
              <w:r w:rsidRPr="00A85084">
                <w:rPr>
                  <w:rFonts w:cs="Arial" w:hint="eastAsia"/>
                  <w:sz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lang w:eastAsia="en-US"/>
                </w:rPr>
                <w:t>QAM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7877" w:author="Shahab Mohammad" w:date="2018-11-01T16:39:00Z"/>
                <w:rFonts w:cs="Arial"/>
                <w:sz w:val="16"/>
                <w:lang w:eastAsia="en-US"/>
              </w:rPr>
            </w:pPr>
            <w:ins w:id="7878" w:author="Shahab Mohammad" w:date="2018-11-01T16:39:00Z">
              <w:r w:rsidRPr="00A85084">
                <w:rPr>
                  <w:rFonts w:cs="Arial" w:hint="eastAsia"/>
                  <w:sz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lang w:eastAsia="en-US"/>
                </w:rPr>
                <w:t>QAM</w:t>
              </w:r>
            </w:ins>
          </w:p>
        </w:tc>
        <w:tc>
          <w:tcPr>
            <w:tcW w:w="1026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7879" w:author="Shahab Mohammad" w:date="2018-11-01T16:39:00Z"/>
                <w:rFonts w:cs="Arial"/>
                <w:sz w:val="16"/>
                <w:lang w:eastAsia="en-US"/>
              </w:rPr>
            </w:pPr>
            <w:ins w:id="7880" w:author="Shahab Mohammad" w:date="2018-11-01T16:39:00Z">
              <w:r w:rsidRPr="00A85084">
                <w:rPr>
                  <w:rFonts w:cs="Arial" w:hint="eastAsia"/>
                  <w:sz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lang w:eastAsia="en-US"/>
                </w:rPr>
                <w:t>QAM</w:t>
              </w:r>
            </w:ins>
          </w:p>
        </w:tc>
      </w:tr>
      <w:tr w:rsidR="0080135F" w:rsidRPr="00A85084" w:rsidTr="00491136">
        <w:trPr>
          <w:jc w:val="center"/>
          <w:ins w:id="7881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7882" w:author="Shahab Mohammad" w:date="2018-11-01T16:39:00Z"/>
                <w:rFonts w:cs="Arial"/>
                <w:lang w:eastAsia="en-US"/>
              </w:rPr>
            </w:pPr>
            <w:ins w:id="7883" w:author="Shahab Mohammad" w:date="2018-11-01T16:39:00Z">
              <w:r w:rsidRPr="00A85084">
                <w:rPr>
                  <w:rFonts w:cs="Arial"/>
                  <w:lang w:eastAsia="en-US"/>
                </w:rPr>
                <w:t>Target Coding Rate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7884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885" w:author="Shahab Mohammad" w:date="2018-11-01T16:39:00Z"/>
                <w:rFonts w:cs="Arial"/>
                <w:lang w:eastAsia="zh-CN"/>
              </w:rPr>
            </w:pPr>
            <w:ins w:id="7886" w:author="Shahab Mohammad" w:date="2018-11-01T16:39:00Z">
              <w:r w:rsidRPr="00A85084">
                <w:rPr>
                  <w:rFonts w:cs="Arial" w:hint="eastAsia"/>
                  <w:lang w:eastAsia="zh-CN"/>
                </w:rPr>
                <w:t>4</w:t>
              </w:r>
              <w:r w:rsidRPr="00A85084">
                <w:rPr>
                  <w:rFonts w:cs="Arial"/>
                  <w:lang w:eastAsia="en-US"/>
                </w:rPr>
                <w:t>/</w:t>
              </w:r>
              <w:r w:rsidRPr="00A85084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887" w:author="Shahab Mohammad" w:date="2018-11-01T16:39:00Z"/>
                <w:rFonts w:cs="Arial"/>
                <w:lang w:eastAsia="zh-CN"/>
              </w:rPr>
            </w:pPr>
            <w:ins w:id="7888" w:author="Shahab Mohammad" w:date="2018-11-01T16:39:00Z">
              <w:r w:rsidRPr="00A85084">
                <w:rPr>
                  <w:rFonts w:cs="Arial" w:hint="eastAsia"/>
                  <w:lang w:eastAsia="zh-CN"/>
                </w:rPr>
                <w:t>4</w:t>
              </w:r>
              <w:r w:rsidRPr="00A85084">
                <w:rPr>
                  <w:rFonts w:cs="Arial"/>
                  <w:lang w:eastAsia="en-US"/>
                </w:rPr>
                <w:t>/</w:t>
              </w:r>
              <w:r w:rsidRPr="00A85084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889" w:author="Shahab Mohammad" w:date="2018-11-01T16:39:00Z"/>
                <w:rFonts w:cs="Arial"/>
                <w:lang w:eastAsia="zh-CN"/>
              </w:rPr>
            </w:pPr>
            <w:ins w:id="7890" w:author="Shahab Mohammad" w:date="2018-11-01T16:39:00Z">
              <w:r w:rsidRPr="00A85084">
                <w:rPr>
                  <w:rFonts w:cs="Arial" w:hint="eastAsia"/>
                  <w:lang w:eastAsia="zh-CN"/>
                </w:rPr>
                <w:t>4</w:t>
              </w:r>
              <w:r w:rsidRPr="00A85084">
                <w:rPr>
                  <w:rFonts w:cs="Arial"/>
                  <w:lang w:eastAsia="en-US"/>
                </w:rPr>
                <w:t>/</w:t>
              </w:r>
              <w:r w:rsidRPr="00A85084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891" w:author="Shahab Mohammad" w:date="2018-11-01T16:39:00Z"/>
                <w:rFonts w:cs="Arial"/>
                <w:lang w:eastAsia="zh-CN"/>
              </w:rPr>
            </w:pPr>
            <w:ins w:id="7892" w:author="Shahab Mohammad" w:date="2018-11-01T16:39:00Z">
              <w:r w:rsidRPr="00A85084">
                <w:rPr>
                  <w:rFonts w:cs="Arial" w:hint="eastAsia"/>
                  <w:lang w:eastAsia="zh-CN"/>
                </w:rPr>
                <w:t>4</w:t>
              </w:r>
              <w:r w:rsidRPr="00A85084">
                <w:rPr>
                  <w:rFonts w:cs="Arial"/>
                  <w:lang w:eastAsia="en-US"/>
                </w:rPr>
                <w:t>/</w:t>
              </w:r>
              <w:r w:rsidRPr="00A85084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893" w:author="Shahab Mohammad" w:date="2018-11-01T16:39:00Z"/>
                <w:rFonts w:cs="Arial"/>
                <w:lang w:eastAsia="zh-CN"/>
              </w:rPr>
            </w:pPr>
            <w:ins w:id="7894" w:author="Shahab Mohammad" w:date="2018-11-01T16:39:00Z">
              <w:r w:rsidRPr="00A85084">
                <w:rPr>
                  <w:rFonts w:cs="Arial" w:hint="eastAsia"/>
                  <w:lang w:eastAsia="zh-CN"/>
                </w:rPr>
                <w:t>4</w:t>
              </w:r>
              <w:r w:rsidRPr="00A85084">
                <w:rPr>
                  <w:rFonts w:cs="Arial"/>
                  <w:lang w:eastAsia="en-US"/>
                </w:rPr>
                <w:t>/</w:t>
              </w:r>
              <w:r w:rsidRPr="00A85084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7895" w:author="Shahab Mohammad" w:date="2018-11-01T16:39:00Z"/>
                <w:rFonts w:cs="Arial"/>
                <w:lang w:eastAsia="zh-CN"/>
              </w:rPr>
            </w:pPr>
            <w:ins w:id="7896" w:author="Shahab Mohammad" w:date="2018-11-01T16:39:00Z">
              <w:r w:rsidRPr="00A85084">
                <w:rPr>
                  <w:rFonts w:cs="Arial" w:hint="eastAsia"/>
                  <w:lang w:eastAsia="zh-CN"/>
                </w:rPr>
                <w:t>4</w:t>
              </w:r>
              <w:r w:rsidRPr="00A85084">
                <w:rPr>
                  <w:rFonts w:cs="Arial"/>
                  <w:lang w:eastAsia="en-US"/>
                </w:rPr>
                <w:t>/</w:t>
              </w:r>
              <w:r w:rsidRPr="00A85084">
                <w:rPr>
                  <w:rFonts w:cs="Arial" w:hint="eastAsia"/>
                  <w:lang w:eastAsia="zh-CN"/>
                </w:rPr>
                <w:t>5</w:t>
              </w:r>
            </w:ins>
          </w:p>
        </w:tc>
      </w:tr>
      <w:tr w:rsidR="0080135F" w:rsidRPr="00A85084" w:rsidTr="00491136">
        <w:trPr>
          <w:jc w:val="center"/>
          <w:ins w:id="7897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7898" w:author="Shahab Mohammad" w:date="2018-11-01T16:39:00Z"/>
                <w:rFonts w:cs="Arial"/>
                <w:lang w:eastAsia="en-US"/>
              </w:rPr>
            </w:pPr>
            <w:ins w:id="7899" w:author="Shahab Mohammad" w:date="2018-11-01T16:39:00Z">
              <w:r w:rsidRPr="00A85084">
                <w:rPr>
                  <w:rFonts w:cs="Arial"/>
                  <w:lang w:eastAsia="en-US"/>
                </w:rPr>
                <w:t>Number of HARQ Processes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7900" w:author="Shahab Mohammad" w:date="2018-11-01T16:39:00Z"/>
                <w:rFonts w:cs="Arial"/>
                <w:lang w:eastAsia="en-US"/>
              </w:rPr>
            </w:pPr>
            <w:ins w:id="7901" w:author="Shahab Mohammad" w:date="2018-11-01T16:39:00Z">
              <w:r w:rsidRPr="00A85084">
                <w:rPr>
                  <w:rFonts w:cs="Arial"/>
                  <w:lang w:eastAsia="en-US"/>
                </w:rPr>
                <w:t>Processes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902" w:author="Shahab Mohammad" w:date="2018-11-01T16:39:00Z"/>
                <w:rFonts w:cs="Arial"/>
                <w:lang w:eastAsia="en-US"/>
              </w:rPr>
            </w:pPr>
            <w:ins w:id="7903" w:author="Shahab Mohammad" w:date="2018-11-01T16:39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904" w:author="Shahab Mohammad" w:date="2018-11-01T16:39:00Z"/>
                <w:rFonts w:cs="Arial"/>
                <w:lang w:eastAsia="en-US"/>
              </w:rPr>
            </w:pPr>
            <w:ins w:id="7905" w:author="Shahab Mohammad" w:date="2018-11-01T16:39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906" w:author="Shahab Mohammad" w:date="2018-11-01T16:39:00Z"/>
                <w:rFonts w:cs="Arial"/>
                <w:lang w:eastAsia="en-US"/>
              </w:rPr>
            </w:pPr>
            <w:ins w:id="7907" w:author="Shahab Mohammad" w:date="2018-11-01T16:39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908" w:author="Shahab Mohammad" w:date="2018-11-01T16:39:00Z"/>
                <w:rFonts w:cs="Arial"/>
                <w:lang w:eastAsia="en-US"/>
              </w:rPr>
            </w:pPr>
            <w:ins w:id="7909" w:author="Shahab Mohammad" w:date="2018-11-01T16:39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910" w:author="Shahab Mohammad" w:date="2018-11-01T16:39:00Z"/>
                <w:rFonts w:cs="Arial"/>
                <w:lang w:eastAsia="en-US"/>
              </w:rPr>
            </w:pPr>
            <w:ins w:id="7911" w:author="Shahab Mohammad" w:date="2018-11-01T16:39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7912" w:author="Shahab Mohammad" w:date="2018-11-01T16:39:00Z"/>
                <w:rFonts w:cs="Arial"/>
                <w:lang w:eastAsia="en-US"/>
              </w:rPr>
            </w:pPr>
            <w:ins w:id="7913" w:author="Shahab Mohammad" w:date="2018-11-01T16:39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</w:tr>
      <w:tr w:rsidR="0080135F" w:rsidRPr="00A85084" w:rsidTr="00491136">
        <w:trPr>
          <w:jc w:val="center"/>
          <w:ins w:id="7914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7915" w:author="Shahab Mohammad" w:date="2018-11-01T16:39:00Z"/>
                <w:rFonts w:cs="Arial"/>
                <w:lang w:eastAsia="en-US"/>
              </w:rPr>
            </w:pPr>
            <w:ins w:id="7916" w:author="Shahab Mohammad" w:date="2018-11-01T16:39:00Z">
              <w:r w:rsidRPr="00A85084">
                <w:rPr>
                  <w:rFonts w:cs="Arial"/>
                  <w:lang w:eastAsia="en-US"/>
                </w:rPr>
                <w:t>Maximum number of HARQ transmissions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7917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918" w:author="Shahab Mohammad" w:date="2018-11-01T16:39:00Z"/>
                <w:rFonts w:cs="Arial"/>
                <w:lang w:eastAsia="en-US"/>
              </w:rPr>
            </w:pPr>
            <w:ins w:id="7919" w:author="Shahab Mohammad" w:date="2018-11-01T16:39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920" w:author="Shahab Mohammad" w:date="2018-11-01T16:39:00Z"/>
                <w:rFonts w:cs="Arial"/>
                <w:lang w:eastAsia="en-US"/>
              </w:rPr>
            </w:pPr>
            <w:ins w:id="7921" w:author="Shahab Mohammad" w:date="2018-11-01T16:39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922" w:author="Shahab Mohammad" w:date="2018-11-01T16:39:00Z"/>
                <w:rFonts w:cs="Arial"/>
                <w:lang w:eastAsia="en-US"/>
              </w:rPr>
            </w:pPr>
            <w:ins w:id="7923" w:author="Shahab Mohammad" w:date="2018-11-01T16:39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924" w:author="Shahab Mohammad" w:date="2018-11-01T16:39:00Z"/>
                <w:rFonts w:cs="Arial"/>
                <w:lang w:eastAsia="en-US"/>
              </w:rPr>
            </w:pPr>
            <w:ins w:id="7925" w:author="Shahab Mohammad" w:date="2018-11-01T16:39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926" w:author="Shahab Mohammad" w:date="2018-11-01T16:39:00Z"/>
                <w:rFonts w:cs="Arial"/>
                <w:lang w:eastAsia="en-US"/>
              </w:rPr>
            </w:pPr>
            <w:ins w:id="7927" w:author="Shahab Mohammad" w:date="2018-11-01T16:39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7928" w:author="Shahab Mohammad" w:date="2018-11-01T16:39:00Z"/>
                <w:rFonts w:cs="Arial"/>
                <w:lang w:eastAsia="en-US"/>
              </w:rPr>
            </w:pPr>
            <w:ins w:id="7929" w:author="Shahab Mohammad" w:date="2018-11-01T16:39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</w:tr>
      <w:tr w:rsidR="0080135F" w:rsidRPr="00A85084" w:rsidTr="00491136">
        <w:trPr>
          <w:jc w:val="center"/>
          <w:ins w:id="7930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7931" w:author="Shahab Mohammad" w:date="2018-11-01T16:39:00Z"/>
                <w:rFonts w:cs="Arial"/>
                <w:lang w:eastAsia="en-US"/>
              </w:rPr>
            </w:pPr>
            <w:ins w:id="7932" w:author="Shahab Mohammad" w:date="2018-11-01T16:39:00Z">
              <w:r w:rsidRPr="00A85084">
                <w:rPr>
                  <w:rFonts w:cs="Arial"/>
                  <w:lang w:eastAsia="en-US"/>
                </w:rPr>
                <w:t>Information Bit Payload per Sub-Frame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7933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934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935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936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937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938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7939" w:author="Shahab Mohammad" w:date="2018-11-01T16:39:00Z"/>
                <w:rFonts w:cs="Arial"/>
                <w:lang w:eastAsia="en-US"/>
              </w:rPr>
            </w:pPr>
          </w:p>
        </w:tc>
      </w:tr>
      <w:tr w:rsidR="0080135F" w:rsidRPr="00A85084" w:rsidTr="00491136">
        <w:trPr>
          <w:jc w:val="center"/>
          <w:ins w:id="7940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7941" w:author="Shahab Mohammad" w:date="2018-11-01T16:39:00Z"/>
                <w:rFonts w:cs="Arial"/>
                <w:lang w:eastAsia="zh-CN"/>
              </w:rPr>
            </w:pPr>
            <w:ins w:id="7942" w:author="Shahab Mohammad" w:date="2018-11-01T16:39:00Z">
              <w:r w:rsidRPr="00A85084">
                <w:rPr>
                  <w:rFonts w:cs="Arial"/>
                  <w:lang w:eastAsia="en-US"/>
                </w:rPr>
                <w:t xml:space="preserve">  For Sub-Frames </w:t>
              </w:r>
            </w:ins>
            <w:ins w:id="7943" w:author="Gaurav Nigam" w:date="2018-11-02T09:00:00Z">
              <w:r w:rsidR="002C2063">
                <w:rPr>
                  <w:rFonts w:cs="Arial"/>
                  <w:lang w:eastAsia="en-US"/>
                </w:rPr>
                <w:t>3,</w:t>
              </w:r>
            </w:ins>
            <w:ins w:id="7944" w:author="Shahab Mohammad" w:date="2018-11-01T16:39:00Z">
              <w:r w:rsidRPr="00A85084">
                <w:rPr>
                  <w:rFonts w:cs="Arial"/>
                  <w:lang w:eastAsia="zh-CN"/>
                </w:rPr>
                <w:t>4,</w:t>
              </w:r>
            </w:ins>
            <w:ins w:id="7945" w:author="Gaurav Nigam" w:date="2018-11-02T09:00:00Z">
              <w:r w:rsidR="002C2063">
                <w:rPr>
                  <w:rFonts w:cs="Arial"/>
                  <w:lang w:eastAsia="zh-CN"/>
                </w:rPr>
                <w:t>8,</w:t>
              </w:r>
            </w:ins>
            <w:ins w:id="7946" w:author="Shahab Mohammad" w:date="2018-11-01T16:39:00Z">
              <w:r w:rsidRPr="00A85084">
                <w:rPr>
                  <w:rFonts w:cs="Arial"/>
                  <w:lang w:eastAsia="zh-CN"/>
                </w:rPr>
                <w:t>9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7947" w:author="Shahab Mohammad" w:date="2018-11-01T16:39:00Z"/>
                <w:rFonts w:cs="Arial"/>
                <w:lang w:eastAsia="en-US"/>
              </w:rPr>
            </w:pPr>
            <w:ins w:id="7948" w:author="Shahab Mohammad" w:date="2018-11-01T16:39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949" w:author="Shahab Mohammad" w:date="2018-11-01T16:39:00Z"/>
                <w:rFonts w:cs="Arial"/>
                <w:lang w:eastAsia="zh-CN"/>
              </w:rPr>
            </w:pPr>
            <w:ins w:id="7950" w:author="Shahab Mohammad" w:date="2018-11-01T16:39:00Z">
              <w:r w:rsidRPr="00A85084">
                <w:rPr>
                  <w:rFonts w:cs="Arial" w:hint="eastAsia"/>
                  <w:lang w:eastAsia="zh-CN"/>
                </w:rPr>
                <w:t>4392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951" w:author="Shahab Mohammad" w:date="2018-11-01T16:39:00Z"/>
                <w:rFonts w:cs="Arial"/>
                <w:lang w:eastAsia="zh-CN"/>
              </w:rPr>
            </w:pPr>
            <w:ins w:id="7952" w:author="Shahab Mohammad" w:date="2018-11-01T16:39:00Z">
              <w:r w:rsidRPr="00A85084">
                <w:rPr>
                  <w:rFonts w:cs="Arial"/>
                  <w:lang w:eastAsia="zh-CN"/>
                </w:rPr>
                <w:t>12216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953" w:author="Shahab Mohammad" w:date="2018-11-01T16:39:00Z"/>
                <w:rFonts w:cs="Arial"/>
                <w:lang w:eastAsia="zh-CN"/>
              </w:rPr>
            </w:pPr>
            <w:ins w:id="7954" w:author="Shahab Mohammad" w:date="2018-11-01T16:39:00Z">
              <w:r w:rsidRPr="00A85084">
                <w:rPr>
                  <w:rFonts w:cs="Arial" w:hint="eastAsia"/>
                  <w:lang w:eastAsia="zh-CN"/>
                </w:rPr>
                <w:t>19848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955" w:author="Shahab Mohammad" w:date="2018-11-01T16:39:00Z"/>
                <w:rFonts w:cs="Arial"/>
                <w:lang w:eastAsia="zh-CN"/>
              </w:rPr>
            </w:pPr>
            <w:ins w:id="7956" w:author="Shahab Mohammad" w:date="2018-11-01T16:39:00Z">
              <w:r w:rsidRPr="00A85084">
                <w:rPr>
                  <w:rFonts w:cs="Arial"/>
                  <w:lang w:eastAsia="zh-CN"/>
                </w:rPr>
                <w:t>42368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957" w:author="Shahab Mohammad" w:date="2018-11-01T16:39:00Z"/>
                <w:rFonts w:cs="Arial"/>
                <w:lang w:eastAsia="zh-CN"/>
              </w:rPr>
            </w:pPr>
            <w:ins w:id="7958" w:author="Shahab Mohammad" w:date="2018-11-01T16:39:00Z">
              <w:r w:rsidRPr="00A85084">
                <w:rPr>
                  <w:rFonts w:cs="Arial" w:hint="eastAsia"/>
                  <w:lang w:eastAsia="zh-CN"/>
                </w:rPr>
                <w:t>63776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7959" w:author="Shahab Mohammad" w:date="2018-11-01T16:39:00Z"/>
                <w:rFonts w:cs="Arial"/>
                <w:lang w:eastAsia="zh-CN"/>
              </w:rPr>
            </w:pPr>
            <w:ins w:id="7960" w:author="Shahab Mohammad" w:date="2018-11-01T16:39:00Z">
              <w:r w:rsidRPr="00A85084">
                <w:rPr>
                  <w:rFonts w:cs="Arial" w:hint="eastAsia"/>
                  <w:lang w:eastAsia="zh-CN"/>
                </w:rPr>
                <w:t>84760</w:t>
              </w:r>
            </w:ins>
          </w:p>
        </w:tc>
      </w:tr>
      <w:tr w:rsidR="0080135F" w:rsidRPr="00A85084" w:rsidTr="00491136">
        <w:trPr>
          <w:jc w:val="center"/>
          <w:ins w:id="7961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7962" w:author="Shahab Mohammad" w:date="2018-11-01T16:39:00Z"/>
                <w:rFonts w:cs="Arial"/>
                <w:lang w:eastAsia="en-US"/>
              </w:rPr>
            </w:pPr>
            <w:ins w:id="7963" w:author="Shahab Mohammad" w:date="2018-11-01T16:39:00Z">
              <w:r w:rsidRPr="00A85084">
                <w:rPr>
                  <w:rFonts w:cs="Arial"/>
                  <w:lang w:eastAsia="en-US"/>
                </w:rPr>
                <w:t xml:space="preserve">  For Sub-Frames </w:t>
              </w:r>
              <w:r w:rsidRPr="00A85084">
                <w:rPr>
                  <w:rFonts w:cs="Arial"/>
                  <w:lang w:eastAsia="zh-CN"/>
                </w:rPr>
                <w:t>1,6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7964" w:author="Shahab Mohammad" w:date="2018-11-01T16:39:00Z"/>
                <w:rFonts w:cs="Arial"/>
                <w:lang w:eastAsia="en-US"/>
              </w:rPr>
            </w:pPr>
            <w:ins w:id="7965" w:author="Shahab Mohammad" w:date="2018-11-01T16:39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966" w:author="Shahab Mohammad" w:date="2018-11-01T16:39:00Z"/>
                <w:rFonts w:cs="Arial"/>
                <w:lang w:eastAsia="en-US"/>
              </w:rPr>
            </w:pPr>
            <w:ins w:id="7967" w:author="Shahab Mohammad" w:date="2018-11-01T16:39:00Z">
              <w:r w:rsidRPr="00A85084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7968" w:author="Shahab Mohammad" w:date="2018-11-01T16:39:00Z"/>
                <w:rFonts w:cs="Arial"/>
                <w:lang w:eastAsia="zh-CN"/>
              </w:rPr>
            </w:pPr>
            <w:ins w:id="7969" w:author="Shahab Mohammad" w:date="2018-11-01T16:39:00Z">
              <w:r>
                <w:rPr>
                  <w:rFonts w:cs="Arial"/>
                  <w:lang w:eastAsia="zh-CN"/>
                </w:rPr>
                <w:t>10464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7970" w:author="Shahab Mohammad" w:date="2018-11-01T16:39:00Z"/>
                <w:rFonts w:cs="Arial"/>
                <w:lang w:eastAsia="zh-CN"/>
              </w:rPr>
            </w:pPr>
            <w:ins w:id="7971" w:author="Shahab Mohammad" w:date="2018-11-01T16:39:00Z">
              <w:r>
                <w:rPr>
                  <w:rFonts w:cs="Arial"/>
                  <w:lang w:eastAsia="zh-CN"/>
                </w:rPr>
                <w:t>17824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7972" w:author="Shahab Mohammad" w:date="2018-11-01T16:39:00Z"/>
                <w:rFonts w:cs="Arial"/>
                <w:lang w:eastAsia="zh-CN"/>
              </w:rPr>
            </w:pPr>
            <w:ins w:id="7973" w:author="Shahab Mohammad" w:date="2018-11-01T16:39:00Z">
              <w:r>
                <w:rPr>
                  <w:rFonts w:cs="Arial"/>
                  <w:lang w:eastAsia="zh-CN"/>
                </w:rPr>
                <w:t>36224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7974" w:author="Shahab Mohammad" w:date="2018-11-01T16:39:00Z"/>
                <w:rFonts w:cs="Arial"/>
                <w:lang w:eastAsia="zh-CN"/>
              </w:rPr>
            </w:pPr>
            <w:ins w:id="7975" w:author="Shahab Mohammad" w:date="2018-11-01T16:39:00Z">
              <w:r>
                <w:rPr>
                  <w:rFonts w:cs="Arial"/>
                  <w:lang w:eastAsia="zh-CN"/>
                </w:rPr>
                <w:t>54624</w:t>
              </w:r>
            </w:ins>
          </w:p>
        </w:tc>
        <w:tc>
          <w:tcPr>
            <w:tcW w:w="1026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7976" w:author="Shahab Mohammad" w:date="2018-11-01T16:39:00Z"/>
                <w:rFonts w:cs="Arial"/>
                <w:lang w:eastAsia="zh-CN"/>
              </w:rPr>
            </w:pPr>
            <w:ins w:id="7977" w:author="Shahab Mohammad" w:date="2018-11-01T16:39:00Z">
              <w:r>
                <w:rPr>
                  <w:rFonts w:cs="Arial"/>
                  <w:lang w:eastAsia="zh-CN"/>
                </w:rPr>
                <w:t>73024</w:t>
              </w:r>
            </w:ins>
          </w:p>
        </w:tc>
      </w:tr>
      <w:tr w:rsidR="0080135F" w:rsidRPr="00A85084" w:rsidTr="00491136">
        <w:trPr>
          <w:jc w:val="center"/>
          <w:ins w:id="7978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7979" w:author="Shahab Mohammad" w:date="2018-11-01T16:39:00Z"/>
                <w:rFonts w:cs="Arial"/>
                <w:lang w:eastAsia="en-US"/>
              </w:rPr>
            </w:pPr>
            <w:ins w:id="7980" w:author="Shahab Mohammad" w:date="2018-11-01T16:39:00Z">
              <w:r w:rsidRPr="00A85084">
                <w:rPr>
                  <w:rFonts w:cs="Arial"/>
                  <w:lang w:eastAsia="en-US"/>
                </w:rPr>
                <w:t xml:space="preserve">  For Sub-Frame 5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7981" w:author="Shahab Mohammad" w:date="2018-11-01T16:39:00Z"/>
                <w:rFonts w:cs="Arial"/>
                <w:lang w:eastAsia="en-US"/>
              </w:rPr>
            </w:pPr>
            <w:ins w:id="7982" w:author="Shahab Mohammad" w:date="2018-11-01T16:39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983" w:author="Shahab Mohammad" w:date="2018-11-01T16:39:00Z"/>
                <w:rFonts w:cs="Arial"/>
                <w:lang w:eastAsia="en-US"/>
              </w:rPr>
            </w:pPr>
            <w:ins w:id="7984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985" w:author="Shahab Mohammad" w:date="2018-11-01T16:39:00Z"/>
                <w:rFonts w:cs="Arial"/>
                <w:lang w:eastAsia="en-US"/>
              </w:rPr>
            </w:pPr>
            <w:ins w:id="7986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987" w:author="Shahab Mohammad" w:date="2018-11-01T16:39:00Z"/>
                <w:rFonts w:cs="Arial"/>
                <w:lang w:eastAsia="en-US"/>
              </w:rPr>
            </w:pPr>
            <w:ins w:id="7988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989" w:author="Shahab Mohammad" w:date="2018-11-01T16:39:00Z"/>
                <w:rFonts w:cs="Arial"/>
                <w:lang w:eastAsia="en-US"/>
              </w:rPr>
            </w:pPr>
            <w:ins w:id="7990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7991" w:author="Shahab Mohammad" w:date="2018-11-01T16:39:00Z"/>
                <w:rFonts w:cs="Arial"/>
                <w:lang w:eastAsia="en-US"/>
              </w:rPr>
            </w:pPr>
            <w:ins w:id="7992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7993" w:author="Shahab Mohammad" w:date="2018-11-01T16:39:00Z"/>
                <w:rFonts w:cs="Arial"/>
                <w:lang w:eastAsia="en-US"/>
              </w:rPr>
            </w:pPr>
            <w:ins w:id="7994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</w:tr>
      <w:tr w:rsidR="0080135F" w:rsidRPr="00A85084" w:rsidTr="00491136">
        <w:trPr>
          <w:jc w:val="center"/>
          <w:ins w:id="7995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7996" w:author="Shahab Mohammad" w:date="2018-11-01T16:39:00Z"/>
                <w:rFonts w:cs="Arial"/>
                <w:szCs w:val="22"/>
                <w:lang w:eastAsia="en-US"/>
              </w:rPr>
            </w:pPr>
            <w:ins w:id="7997" w:author="Shahab Mohammad" w:date="2018-11-01T16:39:00Z">
              <w:r w:rsidRPr="00A85084">
                <w:rPr>
                  <w:rFonts w:cs="Arial"/>
                  <w:lang w:eastAsia="en-US"/>
                </w:rPr>
                <w:t xml:space="preserve">  For Sub-Frame 0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7998" w:author="Shahab Mohammad" w:date="2018-11-01T16:39:00Z"/>
                <w:rFonts w:cs="Arial"/>
                <w:lang w:eastAsia="en-US"/>
              </w:rPr>
            </w:pPr>
            <w:ins w:id="7999" w:author="Shahab Mohammad" w:date="2018-11-01T16:39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00" w:author="Shahab Mohammad" w:date="2018-11-01T16:39:00Z"/>
                <w:rFonts w:cs="Arial"/>
                <w:lang w:eastAsia="en-US"/>
              </w:rPr>
            </w:pPr>
            <w:ins w:id="8001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002" w:author="Shahab Mohammad" w:date="2018-11-01T16:39:00Z"/>
                <w:rFonts w:cs="Arial"/>
                <w:lang w:eastAsia="zh-CN"/>
              </w:rPr>
            </w:pPr>
            <w:ins w:id="8003" w:author="Shahab Mohammad" w:date="2018-11-01T16:39:00Z">
              <w:r w:rsidRPr="00A85084">
                <w:rPr>
                  <w:rFonts w:cs="Arial"/>
                  <w:lang w:eastAsia="zh-CN"/>
                </w:rPr>
                <w:t>9912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004" w:author="Shahab Mohammad" w:date="2018-11-01T16:39:00Z"/>
                <w:rFonts w:cs="Arial"/>
                <w:lang w:eastAsia="zh-CN"/>
              </w:rPr>
            </w:pPr>
            <w:ins w:id="8005" w:author="Shahab Mohammad" w:date="2018-11-01T16:39:00Z">
              <w:r w:rsidRPr="00A85084">
                <w:rPr>
                  <w:rFonts w:cs="Arial" w:hint="eastAsia"/>
                  <w:lang w:eastAsia="zh-CN"/>
                </w:rPr>
                <w:t>17568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006" w:author="Shahab Mohammad" w:date="2018-11-01T16:39:00Z"/>
                <w:rFonts w:cs="Arial"/>
                <w:lang w:eastAsia="zh-CN"/>
              </w:rPr>
            </w:pPr>
            <w:ins w:id="8007" w:author="Shahab Mohammad" w:date="2018-11-01T16:39:00Z">
              <w:r w:rsidRPr="00A85084">
                <w:rPr>
                  <w:rFonts w:cs="Arial"/>
                  <w:lang w:eastAsia="zh-CN"/>
                </w:rPr>
                <w:t>42368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008" w:author="Shahab Mohammad" w:date="2018-11-01T16:39:00Z"/>
                <w:rFonts w:cs="Arial"/>
                <w:lang w:eastAsia="zh-CN"/>
              </w:rPr>
            </w:pPr>
            <w:ins w:id="8009" w:author="Shahab Mohammad" w:date="2018-11-01T16:39:00Z">
              <w:r w:rsidRPr="00A85084">
                <w:rPr>
                  <w:rFonts w:cs="Arial" w:hint="eastAsia"/>
                  <w:lang w:eastAsia="zh-CN"/>
                </w:rPr>
                <w:t>63776</w:t>
              </w:r>
            </w:ins>
          </w:p>
        </w:tc>
        <w:tc>
          <w:tcPr>
            <w:tcW w:w="1026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010" w:author="Shahab Mohammad" w:date="2018-11-01T16:39:00Z"/>
                <w:rFonts w:cs="Arial"/>
                <w:lang w:eastAsia="zh-CN"/>
              </w:rPr>
            </w:pPr>
            <w:ins w:id="8011" w:author="Shahab Mohammad" w:date="2018-11-01T16:39:00Z">
              <w:r w:rsidRPr="00A85084">
                <w:rPr>
                  <w:rFonts w:cs="Arial" w:hint="eastAsia"/>
                  <w:lang w:eastAsia="zh-CN"/>
                </w:rPr>
                <w:t>84760</w:t>
              </w:r>
            </w:ins>
          </w:p>
        </w:tc>
      </w:tr>
      <w:tr w:rsidR="0080135F" w:rsidRPr="00A85084" w:rsidTr="00491136">
        <w:trPr>
          <w:jc w:val="center"/>
          <w:ins w:id="8012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013" w:author="Shahab Mohammad" w:date="2018-11-01T16:39:00Z"/>
                <w:rFonts w:cs="Arial"/>
                <w:szCs w:val="22"/>
                <w:lang w:eastAsia="en-US"/>
              </w:rPr>
            </w:pPr>
            <w:ins w:id="8014" w:author="Shahab Mohammad" w:date="2018-11-01T16:39:00Z">
              <w:r w:rsidRPr="00A85084">
                <w:rPr>
                  <w:rFonts w:cs="Arial"/>
                  <w:szCs w:val="22"/>
                  <w:lang w:eastAsia="en-US"/>
                </w:rPr>
                <w:t>Transport block CRC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015" w:author="Shahab Mohammad" w:date="2018-11-01T16:39:00Z"/>
                <w:rFonts w:cs="Arial"/>
                <w:lang w:eastAsia="en-US"/>
              </w:rPr>
            </w:pPr>
            <w:ins w:id="8016" w:author="Shahab Mohammad" w:date="2018-11-01T16:39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17" w:author="Shahab Mohammad" w:date="2018-11-01T16:39:00Z"/>
                <w:rFonts w:cs="Arial"/>
                <w:lang w:eastAsia="en-US"/>
              </w:rPr>
            </w:pPr>
            <w:ins w:id="8018" w:author="Shahab Mohammad" w:date="2018-11-01T16:39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19" w:author="Shahab Mohammad" w:date="2018-11-01T16:39:00Z"/>
                <w:rFonts w:cs="Arial"/>
                <w:lang w:eastAsia="en-US"/>
              </w:rPr>
            </w:pPr>
            <w:ins w:id="8020" w:author="Shahab Mohammad" w:date="2018-11-01T16:39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21" w:author="Shahab Mohammad" w:date="2018-11-01T16:39:00Z"/>
                <w:rFonts w:cs="Arial"/>
                <w:lang w:eastAsia="en-US"/>
              </w:rPr>
            </w:pPr>
            <w:ins w:id="8022" w:author="Shahab Mohammad" w:date="2018-11-01T16:39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23" w:author="Shahab Mohammad" w:date="2018-11-01T16:39:00Z"/>
                <w:rFonts w:cs="Arial"/>
                <w:lang w:eastAsia="en-US"/>
              </w:rPr>
            </w:pPr>
            <w:ins w:id="8024" w:author="Shahab Mohammad" w:date="2018-11-01T16:39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25" w:author="Shahab Mohammad" w:date="2018-11-01T16:39:00Z"/>
                <w:rFonts w:cs="Arial"/>
                <w:lang w:eastAsia="en-US"/>
              </w:rPr>
            </w:pPr>
            <w:ins w:id="8026" w:author="Shahab Mohammad" w:date="2018-11-01T16:39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027" w:author="Shahab Mohammad" w:date="2018-11-01T16:39:00Z"/>
                <w:rFonts w:cs="Arial"/>
                <w:lang w:eastAsia="en-US"/>
              </w:rPr>
            </w:pPr>
            <w:ins w:id="8028" w:author="Shahab Mohammad" w:date="2018-11-01T16:39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</w:tr>
      <w:tr w:rsidR="0080135F" w:rsidRPr="00A85084" w:rsidTr="00491136">
        <w:trPr>
          <w:jc w:val="center"/>
          <w:ins w:id="8029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030" w:author="Shahab Mohammad" w:date="2018-11-01T16:39:00Z"/>
                <w:rFonts w:cs="Arial"/>
                <w:szCs w:val="22"/>
                <w:lang w:eastAsia="en-US"/>
              </w:rPr>
            </w:pPr>
            <w:ins w:id="8031" w:author="Shahab Mohammad" w:date="2018-11-01T16:39:00Z">
              <w:r w:rsidRPr="00A85084">
                <w:rPr>
                  <w:rFonts w:cs="Arial"/>
                  <w:szCs w:val="22"/>
                  <w:lang w:eastAsia="en-US"/>
                </w:rPr>
                <w:t>Number of Code Blocks per Sub-Frame</w:t>
              </w:r>
            </w:ins>
          </w:p>
          <w:p w:rsidR="0080135F" w:rsidRPr="00A85084" w:rsidRDefault="0080135F" w:rsidP="00491136">
            <w:pPr>
              <w:pStyle w:val="TAL"/>
              <w:rPr>
                <w:ins w:id="8032" w:author="Shahab Mohammad" w:date="2018-11-01T16:39:00Z"/>
                <w:rFonts w:cs="Arial"/>
                <w:szCs w:val="22"/>
                <w:lang w:eastAsia="en-US"/>
              </w:rPr>
            </w:pPr>
            <w:ins w:id="8033" w:author="Shahab Mohammad" w:date="2018-11-01T16:39:00Z">
              <w:r w:rsidRPr="00A85084">
                <w:rPr>
                  <w:rFonts w:cs="Arial"/>
                  <w:szCs w:val="22"/>
                  <w:lang w:eastAsia="en-US"/>
                </w:rPr>
                <w:t>(Note 4)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034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35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36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37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38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39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040" w:author="Shahab Mohammad" w:date="2018-11-01T16:39:00Z"/>
                <w:rFonts w:cs="Arial"/>
                <w:lang w:eastAsia="en-US"/>
              </w:rPr>
            </w:pPr>
          </w:p>
        </w:tc>
      </w:tr>
      <w:tr w:rsidR="0080135F" w:rsidRPr="00A85084" w:rsidTr="00491136">
        <w:trPr>
          <w:jc w:val="center"/>
          <w:ins w:id="8041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042" w:author="Shahab Mohammad" w:date="2018-11-01T16:39:00Z"/>
                <w:rFonts w:cs="Arial"/>
                <w:szCs w:val="22"/>
                <w:lang w:eastAsia="en-US"/>
              </w:rPr>
            </w:pPr>
            <w:ins w:id="8043" w:author="Shahab Mohammad" w:date="2018-11-01T16:39:00Z">
              <w:r w:rsidRPr="00A85084">
                <w:rPr>
                  <w:rFonts w:cs="Arial"/>
                  <w:lang w:eastAsia="en-US"/>
                </w:rPr>
                <w:t xml:space="preserve">  For Sub-Frames </w:t>
              </w:r>
            </w:ins>
            <w:ins w:id="8044" w:author="Gaurav Nigam" w:date="2018-11-02T09:00:00Z">
              <w:r w:rsidR="002C2063">
                <w:rPr>
                  <w:rFonts w:cs="Arial"/>
                  <w:lang w:eastAsia="en-US"/>
                </w:rPr>
                <w:t>3,</w:t>
              </w:r>
            </w:ins>
            <w:ins w:id="8045" w:author="Shahab Mohammad" w:date="2018-11-01T16:39:00Z">
              <w:r w:rsidRPr="00A85084">
                <w:rPr>
                  <w:rFonts w:cs="Arial"/>
                  <w:lang w:eastAsia="zh-CN"/>
                </w:rPr>
                <w:t>4,</w:t>
              </w:r>
            </w:ins>
            <w:ins w:id="8046" w:author="Gaurav Nigam" w:date="2018-11-02T09:00:00Z">
              <w:r w:rsidR="002C2063">
                <w:rPr>
                  <w:rFonts w:cs="Arial"/>
                  <w:lang w:eastAsia="zh-CN"/>
                </w:rPr>
                <w:t>8,</w:t>
              </w:r>
            </w:ins>
            <w:ins w:id="8047" w:author="Shahab Mohammad" w:date="2018-11-01T16:39:00Z">
              <w:r w:rsidRPr="00A85084">
                <w:rPr>
                  <w:rFonts w:cs="Arial"/>
                  <w:lang w:eastAsia="zh-CN"/>
                </w:rPr>
                <w:t>9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048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49" w:author="Shahab Mohammad" w:date="2018-11-01T16:39:00Z"/>
                <w:rFonts w:cs="Arial"/>
                <w:lang w:eastAsia="en-US"/>
              </w:rPr>
            </w:pPr>
            <w:ins w:id="8050" w:author="Shahab Mohammad" w:date="2018-11-01T16:39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51" w:author="Shahab Mohammad" w:date="2018-11-01T16:39:00Z"/>
                <w:rFonts w:cs="Arial"/>
                <w:lang w:eastAsia="en-US"/>
              </w:rPr>
            </w:pPr>
            <w:ins w:id="8052" w:author="Shahab Mohammad" w:date="2018-11-01T16:39:00Z">
              <w:r w:rsidRPr="00A85084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53" w:author="Shahab Mohammad" w:date="2018-11-01T16:39:00Z"/>
                <w:rFonts w:cs="Arial"/>
                <w:lang w:eastAsia="zh-CN"/>
              </w:rPr>
            </w:pPr>
            <w:ins w:id="8054" w:author="Shahab Mohammad" w:date="2018-11-01T16:39:00Z">
              <w:r w:rsidRPr="00A85084"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55" w:author="Shahab Mohammad" w:date="2018-11-01T16:39:00Z"/>
                <w:rFonts w:cs="Arial"/>
                <w:lang w:eastAsia="zh-CN"/>
              </w:rPr>
            </w:pPr>
            <w:ins w:id="8056" w:author="Shahab Mohammad" w:date="2018-11-01T16:39:00Z">
              <w:r w:rsidRPr="00A85084">
                <w:rPr>
                  <w:rFonts w:cs="Arial" w:hint="eastAsia"/>
                  <w:lang w:eastAsia="zh-CN"/>
                </w:rPr>
                <w:t>7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57" w:author="Shahab Mohammad" w:date="2018-11-01T16:39:00Z"/>
                <w:rFonts w:cs="Arial"/>
                <w:lang w:eastAsia="zh-CN"/>
              </w:rPr>
            </w:pPr>
            <w:ins w:id="8058" w:author="Shahab Mohammad" w:date="2018-11-01T16:39:00Z">
              <w:r w:rsidRPr="00A85084">
                <w:rPr>
                  <w:rFonts w:cs="Arial" w:hint="eastAsia"/>
                  <w:lang w:eastAsia="zh-CN"/>
                </w:rPr>
                <w:t>11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059" w:author="Shahab Mohammad" w:date="2018-11-01T16:39:00Z"/>
                <w:rFonts w:cs="Arial"/>
                <w:lang w:eastAsia="zh-CN"/>
              </w:rPr>
            </w:pPr>
            <w:ins w:id="8060" w:author="Shahab Mohammad" w:date="2018-11-01T16:39:00Z">
              <w:r w:rsidRPr="00A85084">
                <w:rPr>
                  <w:rFonts w:cs="Arial"/>
                  <w:lang w:eastAsia="en-US"/>
                </w:rPr>
                <w:t>1</w:t>
              </w:r>
              <w:r w:rsidRPr="00A85084"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80135F" w:rsidRPr="00A85084" w:rsidTr="00491136">
        <w:trPr>
          <w:jc w:val="center"/>
          <w:ins w:id="8061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062" w:author="Shahab Mohammad" w:date="2018-11-01T16:39:00Z"/>
                <w:rFonts w:cs="Arial"/>
                <w:szCs w:val="22"/>
                <w:lang w:eastAsia="en-US"/>
              </w:rPr>
            </w:pPr>
            <w:ins w:id="8063" w:author="Shahab Mohammad" w:date="2018-11-01T16:39:00Z">
              <w:r w:rsidRPr="00A85084">
                <w:rPr>
                  <w:rFonts w:cs="Arial"/>
                  <w:lang w:eastAsia="en-US"/>
                </w:rPr>
                <w:t xml:space="preserve">  For Sub-Frames </w:t>
              </w:r>
              <w:r w:rsidRPr="00A85084">
                <w:rPr>
                  <w:rFonts w:cs="Arial"/>
                  <w:lang w:eastAsia="zh-CN"/>
                </w:rPr>
                <w:t>1,6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064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65" w:author="Shahab Mohammad" w:date="2018-11-01T16:39:00Z"/>
                <w:rFonts w:cs="Arial"/>
                <w:lang w:eastAsia="en-US"/>
              </w:rPr>
            </w:pPr>
            <w:ins w:id="8066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67" w:author="Shahab Mohammad" w:date="2018-11-01T16:39:00Z"/>
                <w:rFonts w:cs="Arial"/>
                <w:lang w:eastAsia="en-US"/>
              </w:rPr>
            </w:pPr>
            <w:ins w:id="8068" w:author="Shahab Mohammad" w:date="2018-11-01T16:39:00Z">
              <w:r w:rsidRPr="00A85084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69" w:author="Shahab Mohammad" w:date="2018-11-01T16:39:00Z"/>
                <w:rFonts w:cs="Arial"/>
                <w:lang w:eastAsia="en-US"/>
              </w:rPr>
            </w:pPr>
            <w:ins w:id="8070" w:author="Shahab Mohammad" w:date="2018-11-01T16:39:00Z">
              <w:r w:rsidRPr="00A85084"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71" w:author="Shahab Mohammad" w:date="2018-11-01T16:39:00Z"/>
                <w:rFonts w:cs="Arial"/>
                <w:lang w:eastAsia="en-US"/>
              </w:rPr>
            </w:pPr>
            <w:ins w:id="8072" w:author="Shahab Mohammad" w:date="2018-11-01T16:39:00Z">
              <w:r w:rsidRPr="00A85084">
                <w:rPr>
                  <w:rFonts w:cs="Arial" w:hint="eastAsia"/>
                  <w:lang w:eastAsia="zh-CN"/>
                </w:rPr>
                <w:t>6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73" w:author="Shahab Mohammad" w:date="2018-11-01T16:39:00Z"/>
                <w:rFonts w:cs="Arial"/>
                <w:lang w:eastAsia="en-US"/>
              </w:rPr>
            </w:pPr>
            <w:ins w:id="8074" w:author="Shahab Mohammad" w:date="2018-11-01T16:39:00Z">
              <w:r w:rsidRPr="00A85084"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075" w:author="Shahab Mohammad" w:date="2018-11-01T16:39:00Z"/>
                <w:rFonts w:cs="Arial"/>
                <w:lang w:eastAsia="en-US"/>
              </w:rPr>
            </w:pPr>
            <w:ins w:id="8076" w:author="Shahab Mohammad" w:date="2018-11-01T16:39:00Z">
              <w:r w:rsidRPr="00A85084">
                <w:rPr>
                  <w:rFonts w:cs="Arial" w:hint="eastAsia"/>
                  <w:lang w:eastAsia="zh-CN"/>
                </w:rPr>
                <w:t>13</w:t>
              </w:r>
            </w:ins>
          </w:p>
        </w:tc>
      </w:tr>
      <w:tr w:rsidR="0080135F" w:rsidRPr="00A85084" w:rsidTr="00491136">
        <w:trPr>
          <w:jc w:val="center"/>
          <w:ins w:id="8077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078" w:author="Shahab Mohammad" w:date="2018-11-01T16:39:00Z"/>
                <w:rFonts w:cs="Arial"/>
                <w:szCs w:val="22"/>
                <w:lang w:eastAsia="en-US"/>
              </w:rPr>
            </w:pPr>
            <w:ins w:id="8079" w:author="Shahab Mohammad" w:date="2018-11-01T16:39:00Z">
              <w:r w:rsidRPr="00A85084">
                <w:rPr>
                  <w:rFonts w:cs="Arial"/>
                  <w:lang w:eastAsia="en-US"/>
                </w:rPr>
                <w:t xml:space="preserve">  For Sub-Frame 5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080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81" w:author="Shahab Mohammad" w:date="2018-11-01T16:39:00Z"/>
                <w:rFonts w:cs="Arial"/>
                <w:lang w:eastAsia="en-US"/>
              </w:rPr>
            </w:pPr>
            <w:ins w:id="8082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83" w:author="Shahab Mohammad" w:date="2018-11-01T16:39:00Z"/>
                <w:rFonts w:cs="Arial"/>
                <w:lang w:eastAsia="en-US"/>
              </w:rPr>
            </w:pPr>
            <w:ins w:id="8084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85" w:author="Shahab Mohammad" w:date="2018-11-01T16:39:00Z"/>
                <w:rFonts w:cs="Arial"/>
                <w:lang w:eastAsia="en-US"/>
              </w:rPr>
            </w:pPr>
            <w:ins w:id="8086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87" w:author="Shahab Mohammad" w:date="2018-11-01T16:39:00Z"/>
                <w:rFonts w:cs="Arial"/>
                <w:lang w:eastAsia="en-US"/>
              </w:rPr>
            </w:pPr>
            <w:ins w:id="8088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89" w:author="Shahab Mohammad" w:date="2018-11-01T16:39:00Z"/>
                <w:rFonts w:cs="Arial"/>
                <w:lang w:eastAsia="en-US"/>
              </w:rPr>
            </w:pPr>
            <w:ins w:id="8090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091" w:author="Shahab Mohammad" w:date="2018-11-01T16:39:00Z"/>
                <w:rFonts w:cs="Arial"/>
                <w:lang w:eastAsia="en-US"/>
              </w:rPr>
            </w:pPr>
            <w:ins w:id="8092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</w:tr>
      <w:tr w:rsidR="0080135F" w:rsidRPr="00A85084" w:rsidTr="00491136">
        <w:trPr>
          <w:jc w:val="center"/>
          <w:ins w:id="8093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094" w:author="Shahab Mohammad" w:date="2018-11-01T16:39:00Z"/>
                <w:rFonts w:cs="Arial"/>
                <w:szCs w:val="22"/>
                <w:lang w:eastAsia="en-US"/>
              </w:rPr>
            </w:pPr>
            <w:ins w:id="8095" w:author="Shahab Mohammad" w:date="2018-11-01T16:39:00Z">
              <w:r w:rsidRPr="00A85084">
                <w:rPr>
                  <w:rFonts w:cs="Arial"/>
                  <w:lang w:eastAsia="en-US"/>
                </w:rPr>
                <w:t xml:space="preserve">  For Sub-Frame 0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096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97" w:author="Shahab Mohammad" w:date="2018-11-01T16:39:00Z"/>
                <w:rFonts w:cs="Arial"/>
                <w:lang w:eastAsia="en-US"/>
              </w:rPr>
            </w:pPr>
            <w:ins w:id="8098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099" w:author="Shahab Mohammad" w:date="2018-11-01T16:39:00Z"/>
                <w:rFonts w:cs="Arial"/>
                <w:lang w:eastAsia="en-US"/>
              </w:rPr>
            </w:pPr>
            <w:ins w:id="8100" w:author="Shahab Mohammad" w:date="2018-11-01T16:39:00Z">
              <w:r w:rsidRPr="00A85084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101" w:author="Shahab Mohammad" w:date="2018-11-01T16:39:00Z"/>
                <w:rFonts w:cs="Arial"/>
                <w:lang w:eastAsia="en-US"/>
              </w:rPr>
            </w:pPr>
            <w:ins w:id="8102" w:author="Shahab Mohammad" w:date="2018-11-01T16:39:00Z">
              <w:r w:rsidRPr="00A85084">
                <w:rPr>
                  <w:rFonts w:cs="Arial"/>
                  <w:lang w:eastAsia="en-US"/>
                </w:rPr>
                <w:t>3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103" w:author="Shahab Mohammad" w:date="2018-11-01T16:39:00Z"/>
                <w:rFonts w:cs="Arial"/>
                <w:lang w:eastAsia="zh-CN"/>
              </w:rPr>
            </w:pPr>
            <w:ins w:id="8104" w:author="Shahab Mohammad" w:date="2018-11-01T16:39:00Z">
              <w:r w:rsidRPr="00A85084">
                <w:rPr>
                  <w:rFonts w:cs="Arial" w:hint="eastAsia"/>
                  <w:lang w:eastAsia="zh-CN"/>
                </w:rPr>
                <w:t>7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105" w:author="Shahab Mohammad" w:date="2018-11-01T16:39:00Z"/>
                <w:rFonts w:cs="Arial"/>
                <w:lang w:eastAsia="zh-CN"/>
              </w:rPr>
            </w:pPr>
            <w:ins w:id="8106" w:author="Shahab Mohammad" w:date="2018-11-01T16:39:00Z">
              <w:r w:rsidRPr="00A85084">
                <w:rPr>
                  <w:rFonts w:cs="Arial" w:hint="eastAsia"/>
                  <w:lang w:eastAsia="zh-CN"/>
                </w:rPr>
                <w:t>11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107" w:author="Shahab Mohammad" w:date="2018-11-01T16:39:00Z"/>
                <w:rFonts w:cs="Arial"/>
                <w:lang w:eastAsia="zh-CN"/>
              </w:rPr>
            </w:pPr>
            <w:ins w:id="8108" w:author="Shahab Mohammad" w:date="2018-11-01T16:39:00Z">
              <w:r w:rsidRPr="00A85084">
                <w:rPr>
                  <w:rFonts w:cs="Arial"/>
                  <w:lang w:eastAsia="en-US"/>
                </w:rPr>
                <w:t>1</w:t>
              </w:r>
              <w:r w:rsidRPr="00A85084"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80135F" w:rsidRPr="00A85084" w:rsidTr="00491136">
        <w:trPr>
          <w:jc w:val="center"/>
          <w:ins w:id="8109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110" w:author="Shahab Mohammad" w:date="2018-11-01T16:39:00Z"/>
                <w:rFonts w:cs="Arial"/>
                <w:lang w:eastAsia="en-US"/>
              </w:rPr>
            </w:pPr>
            <w:ins w:id="8111" w:author="Shahab Mohammad" w:date="2018-11-01T16:39:00Z">
              <w:r w:rsidRPr="00A85084">
                <w:rPr>
                  <w:rFonts w:cs="Arial"/>
                  <w:lang w:eastAsia="en-US"/>
                </w:rPr>
                <w:t>Binary Channel Bits per Sub-Frame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112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113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114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115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116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117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118" w:author="Shahab Mohammad" w:date="2018-11-01T16:39:00Z"/>
                <w:rFonts w:cs="Arial"/>
                <w:lang w:eastAsia="en-US"/>
              </w:rPr>
            </w:pPr>
          </w:p>
        </w:tc>
      </w:tr>
      <w:tr w:rsidR="0080135F" w:rsidRPr="00A85084" w:rsidTr="00491136">
        <w:trPr>
          <w:jc w:val="center"/>
          <w:ins w:id="8119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120" w:author="Shahab Mohammad" w:date="2018-11-01T16:39:00Z"/>
                <w:rFonts w:cs="Arial"/>
                <w:lang w:eastAsia="zh-CN"/>
              </w:rPr>
            </w:pPr>
            <w:ins w:id="8121" w:author="Shahab Mohammad" w:date="2018-11-01T16:39:00Z">
              <w:r w:rsidRPr="00A85084">
                <w:rPr>
                  <w:rFonts w:cs="Arial"/>
                  <w:lang w:eastAsia="en-US"/>
                </w:rPr>
                <w:t xml:space="preserve">  For Sub-Frames </w:t>
              </w:r>
            </w:ins>
            <w:ins w:id="8122" w:author="Gaurav Nigam" w:date="2018-11-02T09:00:00Z">
              <w:r w:rsidR="002C2063">
                <w:rPr>
                  <w:rFonts w:cs="Arial"/>
                  <w:lang w:eastAsia="en-US"/>
                </w:rPr>
                <w:t>3,</w:t>
              </w:r>
            </w:ins>
            <w:ins w:id="8123" w:author="Shahab Mohammad" w:date="2018-11-01T16:39:00Z">
              <w:r w:rsidRPr="00A85084">
                <w:rPr>
                  <w:rFonts w:cs="Arial"/>
                  <w:lang w:eastAsia="zh-CN"/>
                </w:rPr>
                <w:t>4,</w:t>
              </w:r>
            </w:ins>
            <w:ins w:id="8124" w:author="Gaurav Nigam" w:date="2018-11-02T09:01:00Z">
              <w:r w:rsidR="002C2063">
                <w:rPr>
                  <w:rFonts w:cs="Arial"/>
                  <w:lang w:eastAsia="zh-CN"/>
                </w:rPr>
                <w:t>8,</w:t>
              </w:r>
            </w:ins>
            <w:ins w:id="8125" w:author="Shahab Mohammad" w:date="2018-11-01T16:39:00Z">
              <w:r w:rsidRPr="00A85084">
                <w:rPr>
                  <w:rFonts w:cs="Arial"/>
                  <w:lang w:eastAsia="zh-CN"/>
                </w:rPr>
                <w:t>9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126" w:author="Shahab Mohammad" w:date="2018-11-01T16:39:00Z"/>
                <w:rFonts w:cs="Arial"/>
                <w:lang w:eastAsia="en-US"/>
              </w:rPr>
            </w:pPr>
            <w:ins w:id="8127" w:author="Shahab Mohammad" w:date="2018-11-01T16:39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128" w:author="Shahab Mohammad" w:date="2018-11-01T16:39:00Z"/>
                <w:rFonts w:cs="Arial"/>
                <w:lang w:eastAsia="zh-CN"/>
              </w:rPr>
            </w:pPr>
            <w:ins w:id="8129" w:author="Shahab Mohammad" w:date="2018-11-01T16:39:00Z">
              <w:r w:rsidRPr="00A85084">
                <w:rPr>
                  <w:rFonts w:cs="Arial" w:hint="eastAsia"/>
                  <w:lang w:eastAsia="zh-CN"/>
                </w:rPr>
                <w:t>5472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130" w:author="Shahab Mohammad" w:date="2018-11-01T16:39:00Z"/>
                <w:rFonts w:cs="Arial"/>
                <w:lang w:eastAsia="zh-CN"/>
              </w:rPr>
            </w:pPr>
            <w:ins w:id="8131" w:author="Shahab Mohammad" w:date="2018-11-01T16:39:00Z">
              <w:r w:rsidRPr="00A85084">
                <w:rPr>
                  <w:rFonts w:cs="Arial" w:hint="eastAsia"/>
                  <w:lang w:eastAsia="zh-CN"/>
                </w:rPr>
                <w:t>15120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132" w:author="Shahab Mohammad" w:date="2018-11-01T16:39:00Z"/>
                <w:rFonts w:cs="Arial"/>
                <w:lang w:eastAsia="zh-CN"/>
              </w:rPr>
            </w:pPr>
            <w:ins w:id="8133" w:author="Shahab Mohammad" w:date="2018-11-01T16:39:00Z">
              <w:r w:rsidRPr="00A85084">
                <w:rPr>
                  <w:rFonts w:cs="Arial" w:hint="eastAsia"/>
                  <w:lang w:eastAsia="zh-CN"/>
                </w:rPr>
                <w:t>25200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134" w:author="Shahab Mohammad" w:date="2018-11-01T16:39:00Z"/>
                <w:rFonts w:cs="Arial"/>
                <w:lang w:eastAsia="zh-CN"/>
              </w:rPr>
            </w:pPr>
            <w:ins w:id="8135" w:author="Shahab Mohammad" w:date="2018-11-01T16:39:00Z">
              <w:r w:rsidRPr="00A85084">
                <w:rPr>
                  <w:rFonts w:cs="Arial" w:hint="eastAsia"/>
                  <w:lang w:eastAsia="zh-CN"/>
                </w:rPr>
                <w:t>55200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136" w:author="Shahab Mohammad" w:date="2018-11-01T16:39:00Z"/>
                <w:rFonts w:cs="Arial"/>
                <w:lang w:eastAsia="zh-CN"/>
              </w:rPr>
            </w:pPr>
            <w:ins w:id="8137" w:author="Shahab Mohammad" w:date="2018-11-01T16:39:00Z">
              <w:r w:rsidRPr="00A85084">
                <w:rPr>
                  <w:rFonts w:cs="Arial" w:hint="eastAsia"/>
                  <w:lang w:eastAsia="zh-CN"/>
                </w:rPr>
                <w:t>82800</w:t>
              </w:r>
            </w:ins>
          </w:p>
        </w:tc>
        <w:tc>
          <w:tcPr>
            <w:tcW w:w="1026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138" w:author="Shahab Mohammad" w:date="2018-11-01T16:39:00Z"/>
                <w:rFonts w:cs="Arial"/>
                <w:lang w:eastAsia="zh-CN"/>
              </w:rPr>
            </w:pPr>
            <w:ins w:id="8139" w:author="Shahab Mohammad" w:date="2018-11-01T16:39:00Z">
              <w:r w:rsidRPr="00A85084">
                <w:rPr>
                  <w:rFonts w:cs="Arial" w:hint="eastAsia"/>
                  <w:lang w:eastAsia="zh-CN"/>
                </w:rPr>
                <w:t>110400</w:t>
              </w:r>
            </w:ins>
          </w:p>
        </w:tc>
      </w:tr>
      <w:tr w:rsidR="0080135F" w:rsidRPr="00A85084" w:rsidTr="00491136">
        <w:trPr>
          <w:jc w:val="center"/>
          <w:ins w:id="8140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141" w:author="Shahab Mohammad" w:date="2018-11-01T16:39:00Z"/>
                <w:rFonts w:cs="Arial"/>
                <w:lang w:eastAsia="en-US"/>
              </w:rPr>
            </w:pPr>
            <w:ins w:id="8142" w:author="Shahab Mohammad" w:date="2018-11-01T16:39:00Z">
              <w:r w:rsidRPr="00A85084">
                <w:rPr>
                  <w:rFonts w:cs="Arial"/>
                  <w:lang w:eastAsia="en-US"/>
                </w:rPr>
                <w:t xml:space="preserve">  For Sub-Frames </w:t>
              </w:r>
              <w:r w:rsidRPr="00A85084">
                <w:rPr>
                  <w:rFonts w:cs="Arial"/>
                  <w:lang w:eastAsia="zh-CN"/>
                </w:rPr>
                <w:t>1,6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143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144" w:author="Shahab Mohammad" w:date="2018-11-01T16:39:00Z"/>
                <w:rFonts w:cs="Arial"/>
                <w:lang w:eastAsia="en-US"/>
              </w:rPr>
            </w:pPr>
            <w:ins w:id="8145" w:author="Shahab Mohammad" w:date="2018-11-01T16:39:00Z">
              <w:r w:rsidRPr="00A85084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146" w:author="Shahab Mohammad" w:date="2018-11-01T16:39:00Z"/>
                <w:rFonts w:cs="Arial"/>
                <w:lang w:eastAsia="zh-CN"/>
              </w:rPr>
            </w:pPr>
            <w:ins w:id="8147" w:author="Shahab Mohammad" w:date="2018-11-01T16:39:00Z">
              <w:r>
                <w:rPr>
                  <w:rFonts w:cs="Arial"/>
                  <w:lang w:eastAsia="zh-CN"/>
                </w:rPr>
                <w:t>8248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148" w:author="Shahab Mohammad" w:date="2018-11-01T16:39:00Z"/>
                <w:rFonts w:cs="Arial"/>
                <w:lang w:eastAsia="zh-CN"/>
              </w:rPr>
            </w:pPr>
            <w:ins w:id="8149" w:author="Shahab Mohammad" w:date="2018-11-01T16:39:00Z">
              <w:r>
                <w:rPr>
                  <w:rFonts w:cs="Arial"/>
                  <w:lang w:eastAsia="zh-CN"/>
                </w:rPr>
                <w:t>13536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150" w:author="Shahab Mohammad" w:date="2018-11-01T16:39:00Z"/>
                <w:rFonts w:cs="Arial"/>
                <w:lang w:eastAsia="zh-CN"/>
              </w:rPr>
            </w:pPr>
            <w:ins w:id="8151" w:author="Shahab Mohammad" w:date="2018-11-01T16:39:00Z">
              <w:r>
                <w:rPr>
                  <w:rFonts w:cs="Arial"/>
                  <w:lang w:eastAsia="zh-CN"/>
                </w:rPr>
                <w:t>27376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152" w:author="Shahab Mohammad" w:date="2018-11-01T16:39:00Z"/>
                <w:rFonts w:cs="Arial"/>
                <w:lang w:eastAsia="zh-CN"/>
              </w:rPr>
            </w:pPr>
            <w:ins w:id="8153" w:author="Shahab Mohammad" w:date="2018-11-01T16:39:00Z">
              <w:r>
                <w:rPr>
                  <w:rFonts w:cs="Arial"/>
                  <w:lang w:eastAsia="zh-CN"/>
                </w:rPr>
                <w:t>40576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154" w:author="Shahab Mohammad" w:date="2018-11-01T16:39:00Z"/>
                <w:rFonts w:cs="Arial"/>
                <w:lang w:eastAsia="zh-CN"/>
              </w:rPr>
            </w:pPr>
            <w:ins w:id="8155" w:author="Shahab Mohammad" w:date="2018-11-01T16:39:00Z">
              <w:r>
                <w:rPr>
                  <w:rFonts w:cs="Arial"/>
                  <w:lang w:eastAsia="zh-CN"/>
                </w:rPr>
                <w:t>55056</w:t>
              </w:r>
            </w:ins>
          </w:p>
        </w:tc>
      </w:tr>
      <w:tr w:rsidR="0080135F" w:rsidRPr="00A85084" w:rsidTr="00491136">
        <w:trPr>
          <w:jc w:val="center"/>
          <w:ins w:id="8156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157" w:author="Shahab Mohammad" w:date="2018-11-01T16:39:00Z"/>
                <w:rFonts w:cs="Arial"/>
                <w:lang w:eastAsia="en-US"/>
              </w:rPr>
            </w:pPr>
            <w:ins w:id="8158" w:author="Shahab Mohammad" w:date="2018-11-01T16:39:00Z">
              <w:r w:rsidRPr="00A85084">
                <w:rPr>
                  <w:rFonts w:cs="Arial"/>
                  <w:lang w:eastAsia="en-US"/>
                </w:rPr>
                <w:t xml:space="preserve">  For Sub-Frame 5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159" w:author="Shahab Mohammad" w:date="2018-11-01T16:39:00Z"/>
                <w:rFonts w:cs="Arial"/>
                <w:lang w:eastAsia="en-US"/>
              </w:rPr>
            </w:pPr>
            <w:ins w:id="8160" w:author="Shahab Mohammad" w:date="2018-11-01T16:39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161" w:author="Shahab Mohammad" w:date="2018-11-01T16:39:00Z"/>
                <w:rFonts w:cs="Arial"/>
                <w:lang w:eastAsia="zh-CN"/>
              </w:rPr>
            </w:pPr>
            <w:ins w:id="8162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163" w:author="Shahab Mohammad" w:date="2018-11-01T16:39:00Z"/>
                <w:rFonts w:cs="Arial"/>
                <w:lang w:eastAsia="en-US"/>
              </w:rPr>
            </w:pPr>
            <w:ins w:id="8164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165" w:author="Shahab Mohammad" w:date="2018-11-01T16:39:00Z"/>
                <w:rFonts w:cs="Arial"/>
                <w:lang w:eastAsia="en-US"/>
              </w:rPr>
            </w:pPr>
            <w:ins w:id="8166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167" w:author="Shahab Mohammad" w:date="2018-11-01T16:39:00Z"/>
                <w:rFonts w:cs="Arial"/>
                <w:lang w:eastAsia="en-US"/>
              </w:rPr>
            </w:pPr>
            <w:ins w:id="8168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169" w:author="Shahab Mohammad" w:date="2018-11-01T16:39:00Z"/>
                <w:rFonts w:cs="Arial"/>
                <w:lang w:eastAsia="en-US"/>
              </w:rPr>
            </w:pPr>
            <w:ins w:id="8170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171" w:author="Shahab Mohammad" w:date="2018-11-01T16:39:00Z"/>
                <w:rFonts w:cs="Arial"/>
                <w:lang w:eastAsia="en-US"/>
              </w:rPr>
            </w:pPr>
            <w:ins w:id="8172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</w:tr>
      <w:tr w:rsidR="0080135F" w:rsidRPr="00A85084" w:rsidTr="00491136">
        <w:trPr>
          <w:jc w:val="center"/>
          <w:ins w:id="8173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174" w:author="Shahab Mohammad" w:date="2018-11-01T16:39:00Z"/>
                <w:rFonts w:cs="Arial"/>
                <w:lang w:eastAsia="en-US"/>
              </w:rPr>
            </w:pPr>
            <w:ins w:id="8175" w:author="Shahab Mohammad" w:date="2018-11-01T16:39:00Z">
              <w:r w:rsidRPr="00A85084">
                <w:rPr>
                  <w:rFonts w:cs="Arial"/>
                  <w:lang w:eastAsia="en-US"/>
                </w:rPr>
                <w:t xml:space="preserve">  For Sub-Frame 0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176" w:author="Shahab Mohammad" w:date="2018-11-01T16:39:00Z"/>
                <w:rFonts w:cs="Arial"/>
                <w:lang w:eastAsia="en-US"/>
              </w:rPr>
            </w:pPr>
            <w:ins w:id="8177" w:author="Shahab Mohammad" w:date="2018-11-01T16:39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178" w:author="Shahab Mohammad" w:date="2018-11-01T16:39:00Z"/>
                <w:rFonts w:cs="Arial"/>
                <w:lang w:eastAsia="zh-CN"/>
              </w:rPr>
            </w:pPr>
            <w:ins w:id="8179" w:author="Shahab Mohammad" w:date="2018-11-01T16:39:00Z">
              <w:r w:rsidRPr="00A85084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180" w:author="Shahab Mohammad" w:date="2018-11-01T16:39:00Z"/>
                <w:rFonts w:cs="Arial"/>
                <w:lang w:eastAsia="zh-CN"/>
              </w:rPr>
            </w:pPr>
            <w:ins w:id="8181" w:author="Shahab Mohammad" w:date="2018-11-01T16:39:00Z">
              <w:r w:rsidRPr="00A85084">
                <w:rPr>
                  <w:rFonts w:cs="Arial" w:hint="eastAsia"/>
                  <w:lang w:eastAsia="zh-CN"/>
                </w:rPr>
                <w:t>12336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182" w:author="Shahab Mohammad" w:date="2018-11-01T16:39:00Z"/>
                <w:rFonts w:cs="Arial"/>
                <w:lang w:eastAsia="zh-CN"/>
              </w:rPr>
            </w:pPr>
            <w:ins w:id="8183" w:author="Shahab Mohammad" w:date="2018-11-01T16:39:00Z">
              <w:r w:rsidRPr="00A85084">
                <w:rPr>
                  <w:rFonts w:cs="Arial" w:hint="eastAsia"/>
                  <w:lang w:eastAsia="zh-CN"/>
                </w:rPr>
                <w:t>22416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184" w:author="Shahab Mohammad" w:date="2018-11-01T16:39:00Z"/>
                <w:rFonts w:cs="Arial"/>
                <w:lang w:eastAsia="zh-CN"/>
              </w:rPr>
            </w:pPr>
            <w:ins w:id="8185" w:author="Shahab Mohammad" w:date="2018-11-01T16:39:00Z">
              <w:r w:rsidRPr="00A85084">
                <w:rPr>
                  <w:rFonts w:cs="Arial" w:hint="eastAsia"/>
                  <w:lang w:eastAsia="zh-CN"/>
                </w:rPr>
                <w:t>52416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186" w:author="Shahab Mohammad" w:date="2018-11-01T16:39:00Z"/>
                <w:rFonts w:cs="Arial"/>
                <w:lang w:eastAsia="zh-CN"/>
              </w:rPr>
            </w:pPr>
            <w:ins w:id="8187" w:author="Shahab Mohammad" w:date="2018-11-01T16:39:00Z">
              <w:r w:rsidRPr="00A85084">
                <w:rPr>
                  <w:rFonts w:cs="Arial" w:hint="eastAsia"/>
                  <w:lang w:eastAsia="zh-CN"/>
                </w:rPr>
                <w:t>80016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188" w:author="Shahab Mohammad" w:date="2018-11-01T16:39:00Z"/>
                <w:rFonts w:cs="Arial"/>
                <w:lang w:eastAsia="zh-CN"/>
              </w:rPr>
            </w:pPr>
            <w:ins w:id="8189" w:author="Shahab Mohammad" w:date="2018-11-01T16:39:00Z">
              <w:r w:rsidRPr="00A85084">
                <w:rPr>
                  <w:rFonts w:cs="Arial" w:hint="eastAsia"/>
                  <w:lang w:eastAsia="zh-CN"/>
                </w:rPr>
                <w:t xml:space="preserve">107616  </w:t>
              </w:r>
            </w:ins>
          </w:p>
        </w:tc>
      </w:tr>
      <w:tr w:rsidR="0080135F" w:rsidRPr="00A85084" w:rsidTr="00491136">
        <w:trPr>
          <w:trHeight w:val="70"/>
          <w:jc w:val="center"/>
          <w:ins w:id="8190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191" w:author="Shahab Mohammad" w:date="2018-11-01T16:39:00Z"/>
                <w:rFonts w:cs="Arial"/>
                <w:lang w:eastAsia="en-US"/>
              </w:rPr>
            </w:pPr>
            <w:ins w:id="8192" w:author="Shahab Mohammad" w:date="2018-11-01T16:39:00Z">
              <w:r w:rsidRPr="00A85084">
                <w:rPr>
                  <w:rFonts w:cs="Arial"/>
                  <w:lang w:eastAsia="en-US"/>
                </w:rPr>
                <w:t>Max. Throughput averaged over 1 frame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193" w:author="Shahab Mohammad" w:date="2018-11-01T16:39:00Z"/>
                <w:rFonts w:cs="Arial"/>
                <w:lang w:eastAsia="en-US"/>
              </w:rPr>
            </w:pPr>
            <w:ins w:id="8194" w:author="Shahab Mohammad" w:date="2018-11-01T16:39:00Z">
              <w:r w:rsidRPr="00A85084">
                <w:rPr>
                  <w:rFonts w:cs="Arial"/>
                  <w:lang w:eastAsia="en-US"/>
                </w:rPr>
                <w:t>kbps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195" w:author="Shahab Mohammad" w:date="2018-11-01T16:39:00Z"/>
                <w:rFonts w:cs="Arial"/>
                <w:sz w:val="16"/>
                <w:lang w:eastAsia="zh-CN"/>
              </w:rPr>
            </w:pPr>
            <w:ins w:id="8196" w:author="Shahab Mohammad" w:date="2018-11-01T16:39:00Z">
              <w:r w:rsidRPr="00A85084">
                <w:rPr>
                  <w:rFonts w:cs="Arial" w:hint="eastAsia"/>
                  <w:sz w:val="16"/>
                  <w:lang w:eastAsia="zh-CN"/>
                </w:rPr>
                <w:t>878.4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197" w:author="Shahab Mohammad" w:date="2018-11-01T16:39:00Z"/>
                <w:rFonts w:cs="Arial"/>
                <w:sz w:val="16"/>
                <w:lang w:eastAsia="zh-CN"/>
              </w:rPr>
            </w:pPr>
            <w:ins w:id="8198" w:author="Shahab Mohammad" w:date="2018-11-01T16:39:00Z">
              <w:r w:rsidRPr="00A85084">
                <w:rPr>
                  <w:rFonts w:cs="Arial" w:hint="eastAsia"/>
                  <w:sz w:val="16"/>
                  <w:lang w:eastAsia="zh-CN"/>
                </w:rPr>
                <w:t>5570.4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199" w:author="Shahab Mohammad" w:date="2018-11-01T16:39:00Z"/>
                <w:rFonts w:cs="Arial"/>
                <w:sz w:val="16"/>
                <w:lang w:eastAsia="zh-CN"/>
              </w:rPr>
            </w:pPr>
            <w:ins w:id="8200" w:author="Shahab Mohammad" w:date="2018-11-01T16:39:00Z">
              <w:r w:rsidRPr="00A85084">
                <w:rPr>
                  <w:rFonts w:cs="Arial" w:hint="eastAsia"/>
                  <w:sz w:val="16"/>
                  <w:lang w:eastAsia="zh-CN"/>
                </w:rPr>
                <w:t>9240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201" w:author="Shahab Mohammad" w:date="2018-11-01T16:39:00Z"/>
                <w:rFonts w:cs="Arial"/>
                <w:sz w:val="16"/>
                <w:lang w:eastAsia="zh-CN"/>
              </w:rPr>
            </w:pPr>
            <w:ins w:id="8202" w:author="Shahab Mohammad" w:date="2018-11-01T16:39:00Z">
              <w:r w:rsidRPr="00A85084">
                <w:rPr>
                  <w:rFonts w:cs="Arial" w:hint="eastAsia"/>
                  <w:sz w:val="16"/>
                  <w:lang w:eastAsia="zh-CN"/>
                </w:rPr>
                <w:t>20049.6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203" w:author="Shahab Mohammad" w:date="2018-11-01T16:39:00Z"/>
                <w:rFonts w:cs="Arial"/>
                <w:sz w:val="16"/>
                <w:lang w:eastAsia="zh-CN"/>
              </w:rPr>
            </w:pPr>
            <w:ins w:id="8204" w:author="Shahab Mohammad" w:date="2018-11-01T16:39:00Z">
              <w:r w:rsidRPr="00A85084">
                <w:rPr>
                  <w:rFonts w:cs="Arial" w:hint="eastAsia"/>
                  <w:sz w:val="16"/>
                  <w:lang w:eastAsia="zh-CN"/>
                </w:rPr>
                <w:t>30144</w:t>
              </w:r>
            </w:ins>
          </w:p>
        </w:tc>
        <w:tc>
          <w:tcPr>
            <w:tcW w:w="1026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205" w:author="Shahab Mohammad" w:date="2018-11-01T16:39:00Z"/>
                <w:rFonts w:cs="Arial"/>
                <w:sz w:val="16"/>
                <w:lang w:eastAsia="zh-CN"/>
              </w:rPr>
            </w:pPr>
            <w:ins w:id="8206" w:author="Shahab Mohammad" w:date="2018-11-01T16:39:00Z">
              <w:r w:rsidRPr="00A85084">
                <w:rPr>
                  <w:rFonts w:cs="Arial" w:hint="eastAsia"/>
                  <w:sz w:val="16"/>
                  <w:lang w:eastAsia="zh-CN"/>
                </w:rPr>
                <w:t>40503.2</w:t>
              </w:r>
            </w:ins>
          </w:p>
        </w:tc>
      </w:tr>
      <w:tr w:rsidR="0080135F" w:rsidRPr="00A85084" w:rsidTr="00491136">
        <w:trPr>
          <w:trHeight w:val="70"/>
          <w:jc w:val="center"/>
          <w:ins w:id="8207" w:author="Shahab Mohammad" w:date="2018-11-01T16:39:00Z"/>
        </w:trPr>
        <w:tc>
          <w:tcPr>
            <w:tcW w:w="10064" w:type="dxa"/>
            <w:gridSpan w:val="8"/>
          </w:tcPr>
          <w:p w:rsidR="0080135F" w:rsidRPr="00A85084" w:rsidRDefault="0080135F" w:rsidP="00491136">
            <w:pPr>
              <w:pStyle w:val="TAN"/>
              <w:rPr>
                <w:ins w:id="8208" w:author="Shahab Mohammad" w:date="2018-11-01T16:39:00Z"/>
                <w:rFonts w:cs="Arial"/>
                <w:lang w:eastAsia="en-US"/>
              </w:rPr>
            </w:pPr>
            <w:ins w:id="8209" w:author="Shahab Mohammad" w:date="2018-11-01T16:39:00Z">
              <w:r w:rsidRPr="00A85084">
                <w:rPr>
                  <w:rFonts w:cs="Arial"/>
                  <w:lang w:eastAsia="en-US"/>
                </w:rPr>
                <w:t>Note 1:</w:t>
              </w:r>
              <w:r w:rsidRPr="00A85084">
                <w:rPr>
                  <w:rFonts w:cs="Arial"/>
                  <w:lang w:eastAsia="en-US"/>
                </w:rPr>
                <w:tab/>
                <w:t xml:space="preserve">For normal </w:t>
              </w:r>
              <w:proofErr w:type="gramStart"/>
              <w:r w:rsidRPr="00A85084">
                <w:rPr>
                  <w:rFonts w:cs="Arial"/>
                  <w:lang w:eastAsia="en-US"/>
                </w:rPr>
                <w:t>subframes(</w:t>
              </w:r>
              <w:proofErr w:type="gramEnd"/>
              <w:r w:rsidRPr="00A85084">
                <w:rPr>
                  <w:rFonts w:cs="Arial"/>
                  <w:lang w:eastAsia="en-US"/>
                </w:rPr>
                <w:t>0,</w:t>
              </w:r>
            </w:ins>
            <w:ins w:id="8210" w:author="Gaurav Nigam" w:date="2018-11-02T09:01:00Z">
              <w:r w:rsidR="002C2063">
                <w:rPr>
                  <w:rFonts w:cs="Arial"/>
                  <w:lang w:eastAsia="en-US"/>
                </w:rPr>
                <w:t>3,</w:t>
              </w:r>
            </w:ins>
            <w:ins w:id="8211" w:author="Shahab Mohammad" w:date="2018-11-01T16:39:00Z">
              <w:r w:rsidRPr="00A85084">
                <w:rPr>
                  <w:rFonts w:cs="Arial"/>
                  <w:lang w:eastAsia="en-US"/>
                </w:rPr>
                <w:t>4,5,</w:t>
              </w:r>
            </w:ins>
            <w:ins w:id="8212" w:author="Gaurav Nigam" w:date="2018-11-02T09:01:00Z">
              <w:r w:rsidR="002C2063">
                <w:rPr>
                  <w:rFonts w:cs="Arial"/>
                  <w:lang w:eastAsia="en-US"/>
                </w:rPr>
                <w:t>8,</w:t>
              </w:r>
            </w:ins>
            <w:ins w:id="8213" w:author="Shahab Mohammad" w:date="2018-11-01T16:39:00Z">
              <w:r w:rsidRPr="00A85084">
                <w:rPr>
                  <w:rFonts w:cs="Arial"/>
                  <w:lang w:eastAsia="en-US"/>
                </w:rPr>
                <w:t xml:space="preserve">9), 2 symbols allocated to PDCCH for 20 MHz, 15 MHz and 10 MHz channel BW; 3 symbols allocated to PDCCH for 5 MHz and 3 MHz; 4 symbols allocated to PDCCH for 1.4 </w:t>
              </w:r>
              <w:proofErr w:type="spellStart"/>
              <w:r w:rsidRPr="00A85084">
                <w:rPr>
                  <w:rFonts w:cs="Arial"/>
                  <w:lang w:eastAsia="en-US"/>
                </w:rPr>
                <w:t>MHz.</w:t>
              </w:r>
              <w:proofErr w:type="spellEnd"/>
              <w:r w:rsidRPr="00A85084">
                <w:rPr>
                  <w:rFonts w:cs="Arial"/>
                  <w:lang w:eastAsia="en-US"/>
                </w:rPr>
                <w:t xml:space="preserve"> For special subframe (1&amp;6), only 2 OFDM symbols are allocated to PDCCH for all BWs.</w:t>
              </w:r>
            </w:ins>
          </w:p>
          <w:p w:rsidR="0080135F" w:rsidRPr="00A85084" w:rsidRDefault="0080135F" w:rsidP="00491136">
            <w:pPr>
              <w:pStyle w:val="TAN"/>
              <w:rPr>
                <w:ins w:id="8214" w:author="Shahab Mohammad" w:date="2018-11-01T16:39:00Z"/>
                <w:rFonts w:cs="Arial"/>
                <w:lang w:eastAsia="en-US"/>
              </w:rPr>
            </w:pPr>
            <w:ins w:id="8215" w:author="Shahab Mohammad" w:date="2018-11-01T16:39:00Z">
              <w:r w:rsidRPr="00A85084">
                <w:rPr>
                  <w:rFonts w:cs="Arial"/>
                  <w:lang w:eastAsia="en-US"/>
                </w:rPr>
                <w:t>Note 2:</w:t>
              </w:r>
              <w:r w:rsidRPr="00A85084">
                <w:rPr>
                  <w:rFonts w:cs="Arial"/>
                  <w:lang w:eastAsia="en-US"/>
                </w:rPr>
                <w:tab/>
                <w:t xml:space="preserve">For 1.4MHz, no data shall be scheduled on special </w:t>
              </w:r>
              <w:proofErr w:type="gramStart"/>
              <w:r w:rsidRPr="00A85084">
                <w:rPr>
                  <w:rFonts w:cs="Arial"/>
                  <w:lang w:eastAsia="en-US"/>
                </w:rPr>
                <w:t>subframes(</w:t>
              </w:r>
              <w:proofErr w:type="gramEnd"/>
              <w:r w:rsidRPr="00A85084">
                <w:rPr>
                  <w:rFonts w:cs="Arial"/>
                  <w:lang w:eastAsia="en-US"/>
                </w:rPr>
                <w:t>1&amp;6) to avoid problems with insufficient PDCCH performance.</w:t>
              </w:r>
            </w:ins>
          </w:p>
          <w:p w:rsidR="0080135F" w:rsidRPr="00A85084" w:rsidRDefault="0080135F" w:rsidP="00491136">
            <w:pPr>
              <w:pStyle w:val="TAN"/>
              <w:rPr>
                <w:ins w:id="8216" w:author="Shahab Mohammad" w:date="2018-11-01T16:39:00Z"/>
                <w:rFonts w:cs="Arial"/>
                <w:lang w:eastAsia="en-US"/>
              </w:rPr>
            </w:pPr>
            <w:ins w:id="8217" w:author="Shahab Mohammad" w:date="2018-11-01T16:39:00Z">
              <w:r w:rsidRPr="00A85084">
                <w:rPr>
                  <w:rFonts w:cs="Arial"/>
                  <w:lang w:eastAsia="en-US"/>
                </w:rPr>
                <w:t>Note 3:</w:t>
              </w:r>
              <w:r w:rsidRPr="00A85084">
                <w:rPr>
                  <w:rFonts w:cs="Arial"/>
                  <w:lang w:eastAsia="en-US"/>
                </w:rPr>
                <w:tab/>
                <w:t>Reference signal, Synchronization signals and PB</w:t>
              </w:r>
              <w:r w:rsidR="00143C9B">
                <w:rPr>
                  <w:rFonts w:cs="Arial"/>
                  <w:lang w:eastAsia="en-US"/>
                </w:rPr>
                <w:t>CH allocated as per TS 36.211 [</w:t>
              </w:r>
            </w:ins>
            <w:ins w:id="8218" w:author="Shahab Mohammad" w:date="2018-11-01T16:45:00Z">
              <w:r w:rsidR="00072E42">
                <w:rPr>
                  <w:rFonts w:cs="Arial"/>
                  <w:lang w:eastAsia="en-US"/>
                </w:rPr>
                <w:t>XX</w:t>
              </w:r>
            </w:ins>
            <w:ins w:id="8219" w:author="Shahab Mohammad" w:date="2018-11-01T16:39:00Z">
              <w:r w:rsidRPr="00A85084">
                <w:rPr>
                  <w:rFonts w:cs="Arial"/>
                  <w:lang w:eastAsia="en-US"/>
                </w:rPr>
                <w:t>].</w:t>
              </w:r>
            </w:ins>
          </w:p>
          <w:p w:rsidR="0080135F" w:rsidRPr="00A85084" w:rsidRDefault="0080135F" w:rsidP="00491136">
            <w:pPr>
              <w:pStyle w:val="TAN"/>
              <w:rPr>
                <w:ins w:id="8220" w:author="Shahab Mohammad" w:date="2018-11-01T16:39:00Z"/>
                <w:rFonts w:cs="Arial"/>
                <w:lang w:eastAsia="en-US"/>
              </w:rPr>
            </w:pPr>
            <w:ins w:id="8221" w:author="Shahab Mohammad" w:date="2018-11-01T16:39:00Z">
              <w:r w:rsidRPr="00A85084">
                <w:rPr>
                  <w:rFonts w:cs="Arial"/>
                  <w:lang w:eastAsia="en-US"/>
                </w:rPr>
                <w:t>Note 4:</w:t>
              </w:r>
              <w:r w:rsidRPr="00A85084">
                <w:rPr>
                  <w:rFonts w:cs="Arial"/>
                  <w:lang w:eastAsia="en-US"/>
                </w:rPr>
                <w:tab/>
                <w:t>If more than one Code Block is present, an additional CRC sequence of L = 24 Bits is attached to each Code Block (otherwise L = 0 Bit).</w:t>
              </w:r>
            </w:ins>
          </w:p>
          <w:p w:rsidR="0080135F" w:rsidRPr="00A85084" w:rsidRDefault="0080135F" w:rsidP="00491136">
            <w:pPr>
              <w:pStyle w:val="TAN"/>
              <w:rPr>
                <w:ins w:id="8222" w:author="Shahab Mohammad" w:date="2018-11-01T16:39:00Z"/>
                <w:rFonts w:cs="Arial"/>
                <w:lang w:eastAsia="en-US"/>
              </w:rPr>
            </w:pPr>
            <w:ins w:id="8223" w:author="Shahab Mohammad" w:date="2018-11-01T16:39:00Z">
              <w:r w:rsidRPr="00A85084">
                <w:rPr>
                  <w:rFonts w:cs="Arial"/>
                  <w:lang w:eastAsia="en-US"/>
                </w:rPr>
                <w:t>Note 5:</w:t>
              </w:r>
              <w:r w:rsidRPr="00A85084">
                <w:rPr>
                  <w:rFonts w:cs="Arial"/>
                  <w:lang w:eastAsia="en-US"/>
                </w:rPr>
                <w:tab/>
                <w:t>As per Table 4.2-2 in TS 36.</w:t>
              </w:r>
              <w:r w:rsidR="00143C9B">
                <w:rPr>
                  <w:rFonts w:cs="Arial"/>
                  <w:lang w:eastAsia="en-US"/>
                </w:rPr>
                <w:t>211 [</w:t>
              </w:r>
            </w:ins>
            <w:ins w:id="8224" w:author="Shahab Mohammad" w:date="2018-11-01T16:45:00Z">
              <w:r w:rsidR="00072E42">
                <w:rPr>
                  <w:rFonts w:cs="Arial"/>
                  <w:lang w:eastAsia="en-US"/>
                </w:rPr>
                <w:t>XX</w:t>
              </w:r>
            </w:ins>
            <w:ins w:id="8225" w:author="Shahab Mohammad" w:date="2018-11-01T16:39:00Z">
              <w:r w:rsidRPr="00A85084">
                <w:rPr>
                  <w:rFonts w:cs="Arial"/>
                  <w:lang w:eastAsia="en-US"/>
                </w:rPr>
                <w:t>].</w:t>
              </w:r>
            </w:ins>
          </w:p>
        </w:tc>
      </w:tr>
      <w:bookmarkEnd w:id="7775"/>
    </w:tbl>
    <w:p w:rsidR="0080135F" w:rsidRPr="00A85084" w:rsidRDefault="0080135F" w:rsidP="0080135F">
      <w:pPr>
        <w:rPr>
          <w:ins w:id="8226" w:author="Shahab Mohammad" w:date="2018-11-01T16:39:00Z"/>
        </w:rPr>
      </w:pPr>
    </w:p>
    <w:p w:rsidR="007C0740" w:rsidRDefault="007C0740" w:rsidP="007C0740">
      <w:pPr>
        <w:rPr>
          <w:ins w:id="8227" w:author="Shahab Mohammad" w:date="2018-11-01T16:37:00Z"/>
        </w:rPr>
      </w:pPr>
    </w:p>
    <w:p w:rsidR="00D3730D" w:rsidDel="00D24423" w:rsidRDefault="00D3730D" w:rsidP="00D3730D">
      <w:pPr>
        <w:pStyle w:val="Guidance"/>
        <w:rPr>
          <w:del w:id="8228" w:author="Shahab Mohammad" w:date="2018-11-01T16:40:00Z"/>
          <w:i w:val="0"/>
        </w:rPr>
      </w:pPr>
    </w:p>
    <w:p w:rsidR="00D3730D" w:rsidRPr="00D3730D" w:rsidDel="00D24423" w:rsidRDefault="00D3730D" w:rsidP="00D3730D">
      <w:pPr>
        <w:pStyle w:val="Guidance"/>
        <w:rPr>
          <w:del w:id="8229" w:author="Shahab Mohammad" w:date="2018-11-01T16:40:00Z"/>
          <w:i w:val="0"/>
        </w:rPr>
      </w:pPr>
    </w:p>
    <w:p w:rsidR="00143C9B" w:rsidRPr="008B1469" w:rsidRDefault="00143C9B" w:rsidP="00143C9B">
      <w:pPr>
        <w:rPr>
          <w:ins w:id="8230" w:author="Shahab Mohammad" w:date="2018-11-01T16:42:00Z"/>
          <w:sz w:val="32"/>
          <w:szCs w:val="32"/>
          <w:highlight w:val="yellow"/>
        </w:rPr>
      </w:pPr>
      <w:ins w:id="8231" w:author="Shahab Mohammad" w:date="2018-11-01T16:42:00Z">
        <w:r w:rsidRPr="008B1469">
          <w:rPr>
            <w:sz w:val="32"/>
            <w:szCs w:val="32"/>
            <w:highlight w:val="yellow"/>
          </w:rPr>
          <w:t xml:space="preserve">&lt;&lt; </w:t>
        </w:r>
        <w:r>
          <w:rPr>
            <w:sz w:val="32"/>
            <w:szCs w:val="32"/>
            <w:highlight w:val="yellow"/>
          </w:rPr>
          <w:t>End</w:t>
        </w:r>
        <w:r w:rsidRPr="008B1469">
          <w:rPr>
            <w:sz w:val="32"/>
            <w:szCs w:val="32"/>
            <w:highlight w:val="yellow"/>
          </w:rPr>
          <w:t xml:space="preserve"> of changes &gt;&gt;</w:t>
        </w:r>
      </w:ins>
    </w:p>
    <w:p w:rsidR="00D3730D" w:rsidRPr="006C27C7" w:rsidRDefault="00D3730D" w:rsidP="00D3730D">
      <w:pPr>
        <w:jc w:val="center"/>
      </w:pPr>
    </w:p>
    <w:p w:rsidR="000B20D5" w:rsidRPr="00D3730D" w:rsidRDefault="000B20D5" w:rsidP="00D3730D"/>
    <w:sectPr w:rsidR="000B20D5" w:rsidRPr="00D3730D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1993" w:rsidRDefault="00C81993">
      <w:pPr>
        <w:spacing w:after="0"/>
      </w:pPr>
      <w:r>
        <w:separator/>
      </w:r>
    </w:p>
  </w:endnote>
  <w:endnote w:type="continuationSeparator" w:id="0">
    <w:p w:rsidR="00C81993" w:rsidRDefault="00C819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2063" w:rsidRDefault="002C20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1993" w:rsidRDefault="00C81993">
      <w:pPr>
        <w:spacing w:after="0"/>
      </w:pPr>
      <w:r>
        <w:separator/>
      </w:r>
    </w:p>
  </w:footnote>
  <w:footnote w:type="continuationSeparator" w:id="0">
    <w:p w:rsidR="00C81993" w:rsidRDefault="00C819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2063" w:rsidRDefault="002C20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2063" w:rsidRDefault="002C206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:rsidR="002C2063" w:rsidRDefault="002C20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BC1DAB"/>
    <w:multiLevelType w:val="hybridMultilevel"/>
    <w:tmpl w:val="DC38E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hab Mohammad">
    <w15:presenceInfo w15:providerId="AD" w15:userId="S-1-5-21-945540591-4024260831-3861152641-69080"/>
  </w15:person>
  <w15:person w15:author="Gaurav Nigam">
    <w15:presenceInfo w15:providerId="AD" w15:userId="S-1-5-21-945540591-4024260831-3861152641-10385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72E42"/>
    <w:rsid w:val="000B20D5"/>
    <w:rsid w:val="00143C9B"/>
    <w:rsid w:val="002628B9"/>
    <w:rsid w:val="00293982"/>
    <w:rsid w:val="002C2063"/>
    <w:rsid w:val="00397C52"/>
    <w:rsid w:val="00465F07"/>
    <w:rsid w:val="00472C98"/>
    <w:rsid w:val="00491136"/>
    <w:rsid w:val="004E0045"/>
    <w:rsid w:val="004E53B4"/>
    <w:rsid w:val="00531733"/>
    <w:rsid w:val="00557114"/>
    <w:rsid w:val="0067192C"/>
    <w:rsid w:val="00766DCA"/>
    <w:rsid w:val="007C0740"/>
    <w:rsid w:val="0080135F"/>
    <w:rsid w:val="008B6162"/>
    <w:rsid w:val="008E3B63"/>
    <w:rsid w:val="009E419B"/>
    <w:rsid w:val="00A10455"/>
    <w:rsid w:val="00AB6DC6"/>
    <w:rsid w:val="00B9540E"/>
    <w:rsid w:val="00C81993"/>
    <w:rsid w:val="00C840F8"/>
    <w:rsid w:val="00CB2EAD"/>
    <w:rsid w:val="00CB383B"/>
    <w:rsid w:val="00CB73DE"/>
    <w:rsid w:val="00D22D83"/>
    <w:rsid w:val="00D24423"/>
    <w:rsid w:val="00D3730D"/>
    <w:rsid w:val="00E80252"/>
    <w:rsid w:val="00E93FF6"/>
    <w:rsid w:val="00EE144F"/>
    <w:rsid w:val="00F1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D1FC2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uiPriority w:val="9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rsid w:val="00D3730D"/>
    <w:rPr>
      <w:color w:val="0000FF"/>
      <w:u w:val="single"/>
    </w:rPr>
  </w:style>
  <w:style w:type="paragraph" w:customStyle="1" w:styleId="Guidance">
    <w:name w:val="Guidance"/>
    <w:basedOn w:val="Normal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basedOn w:val="DefaultParagraphFont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2628B9"/>
    <w:rPr>
      <w:b/>
    </w:rPr>
  </w:style>
  <w:style w:type="paragraph" w:customStyle="1" w:styleId="TAC">
    <w:name w:val="TAC"/>
    <w:basedOn w:val="TAL"/>
    <w:link w:val="TACChar"/>
    <w:rsid w:val="002628B9"/>
    <w:pPr>
      <w:jc w:val="center"/>
    </w:pPr>
  </w:style>
  <w:style w:type="character" w:customStyle="1" w:styleId="TACChar">
    <w:name w:val="TAC Char"/>
    <w:link w:val="TAC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B73D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13</Pages>
  <Words>3845</Words>
  <Characters>21917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17</cp:revision>
  <dcterms:created xsi:type="dcterms:W3CDTF">2018-11-01T19:41:00Z</dcterms:created>
  <dcterms:modified xsi:type="dcterms:W3CDTF">2018-11-02T16:34:00Z</dcterms:modified>
</cp:coreProperties>
</file>