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44347ECE"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D37B1D">
        <w:rPr>
          <w:b/>
          <w:i/>
          <w:noProof/>
          <w:sz w:val="28"/>
        </w:rPr>
        <w:t>R4-1815513</w:t>
      </w:r>
      <w:bookmarkStart w:id="0" w:name="_GoBack"/>
      <w:bookmarkEnd w:id="0"/>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F2DA603" w:rsidR="001E41F3" w:rsidRPr="00410371" w:rsidRDefault="00E64726" w:rsidP="00E13F3D">
            <w:pPr>
              <w:pStyle w:val="CRCoverPage"/>
              <w:spacing w:after="0"/>
              <w:jc w:val="right"/>
              <w:rPr>
                <w:b/>
                <w:noProof/>
                <w:sz w:val="28"/>
              </w:rPr>
            </w:pPr>
            <w:r>
              <w:rPr>
                <w:b/>
                <w:noProof/>
                <w:sz w:val="28"/>
              </w:rPr>
              <w:t>38.104</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77777777" w:rsidR="001E41F3" w:rsidRPr="00410371" w:rsidRDefault="00D37B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2A2CE84D" w:rsidR="001E41F3" w:rsidRPr="00410371" w:rsidRDefault="00AB7134">
            <w:pPr>
              <w:pStyle w:val="CRCoverPage"/>
              <w:spacing w:after="0"/>
              <w:jc w:val="center"/>
              <w:rPr>
                <w:noProof/>
                <w:sz w:val="28"/>
              </w:rPr>
            </w:pPr>
            <w:r>
              <w:rPr>
                <w:b/>
                <w:noProof/>
                <w:sz w:val="28"/>
              </w:rPr>
              <w:t>15.3</w:t>
            </w:r>
            <w:r w:rsidR="00E64726">
              <w:rPr>
                <w:b/>
                <w:noProof/>
                <w:sz w:val="28"/>
              </w:rPr>
              <w:t>.0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1E41F3" w14:paraId="051FB021" w14:textId="77777777" w:rsidTr="00547111">
        <w:tc>
          <w:tcPr>
            <w:tcW w:w="1843" w:type="dxa"/>
            <w:tcBorders>
              <w:top w:val="single" w:sz="4" w:space="0" w:color="auto"/>
              <w:left w:val="single" w:sz="4" w:space="0" w:color="auto"/>
            </w:tcBorders>
          </w:tcPr>
          <w:p w14:paraId="051FB0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43EF319" w:rsidR="001E41F3" w:rsidRDefault="00F40335">
            <w:pPr>
              <w:pStyle w:val="CRCoverPage"/>
              <w:spacing w:after="0"/>
              <w:ind w:left="100"/>
              <w:rPr>
                <w:noProof/>
              </w:rPr>
            </w:pPr>
            <w:r>
              <w:rPr>
                <w:noProof/>
              </w:rPr>
              <w:t xml:space="preserve">Draft CR to 38.104: </w:t>
            </w:r>
            <w:r w:rsidR="00E64726">
              <w:t>Correction to annex on EIRP based regulations</w:t>
            </w:r>
          </w:p>
        </w:tc>
      </w:tr>
      <w:tr w:rsidR="001E41F3" w14:paraId="051FB024" w14:textId="77777777" w:rsidTr="00547111">
        <w:tc>
          <w:tcPr>
            <w:tcW w:w="1843" w:type="dxa"/>
            <w:tcBorders>
              <w:left w:val="single" w:sz="4" w:space="0" w:color="auto"/>
            </w:tcBorders>
          </w:tcPr>
          <w:p w14:paraId="051FB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3" w14:textId="77777777" w:rsidR="001E41F3" w:rsidRDefault="001E41F3">
            <w:pPr>
              <w:pStyle w:val="CRCoverPage"/>
              <w:spacing w:after="0"/>
              <w:rPr>
                <w:noProof/>
                <w:sz w:val="8"/>
                <w:szCs w:val="8"/>
              </w:rPr>
            </w:pPr>
          </w:p>
        </w:tc>
      </w:tr>
      <w:tr w:rsidR="001E41F3" w14:paraId="051FB027" w14:textId="77777777" w:rsidTr="00547111">
        <w:tc>
          <w:tcPr>
            <w:tcW w:w="1843" w:type="dxa"/>
            <w:tcBorders>
              <w:left w:val="single" w:sz="4" w:space="0" w:color="auto"/>
            </w:tcBorders>
          </w:tcPr>
          <w:p w14:paraId="051FB0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1E41F3" w:rsidRDefault="00CF2A76">
            <w:pPr>
              <w:pStyle w:val="CRCoverPage"/>
              <w:spacing w:after="0"/>
              <w:ind w:left="100"/>
              <w:rPr>
                <w:noProof/>
              </w:rPr>
            </w:pPr>
            <w:r>
              <w:t>Ericsson</w:t>
            </w:r>
          </w:p>
        </w:tc>
      </w:tr>
      <w:tr w:rsidR="001E41F3" w14:paraId="051FB02A" w14:textId="77777777" w:rsidTr="00547111">
        <w:tc>
          <w:tcPr>
            <w:tcW w:w="1843" w:type="dxa"/>
            <w:tcBorders>
              <w:left w:val="single" w:sz="4" w:space="0" w:color="auto"/>
            </w:tcBorders>
          </w:tcPr>
          <w:p w14:paraId="051FB0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1E41F3" w:rsidRDefault="00CF2A76" w:rsidP="00547111">
            <w:pPr>
              <w:pStyle w:val="CRCoverPage"/>
              <w:spacing w:after="0"/>
              <w:ind w:left="100"/>
              <w:rPr>
                <w:noProof/>
              </w:rPr>
            </w:pPr>
            <w:r>
              <w:t>R4</w:t>
            </w:r>
          </w:p>
        </w:tc>
      </w:tr>
      <w:tr w:rsidR="001E41F3" w14:paraId="051FB02D" w14:textId="77777777" w:rsidTr="00547111">
        <w:tc>
          <w:tcPr>
            <w:tcW w:w="1843" w:type="dxa"/>
            <w:tcBorders>
              <w:left w:val="single" w:sz="4" w:space="0" w:color="auto"/>
            </w:tcBorders>
          </w:tcPr>
          <w:p w14:paraId="051FB0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C" w14:textId="77777777" w:rsidR="001E41F3" w:rsidRDefault="001E41F3">
            <w:pPr>
              <w:pStyle w:val="CRCoverPage"/>
              <w:spacing w:after="0"/>
              <w:rPr>
                <w:noProof/>
                <w:sz w:val="8"/>
                <w:szCs w:val="8"/>
              </w:rPr>
            </w:pPr>
          </w:p>
        </w:tc>
      </w:tr>
      <w:tr w:rsidR="001E41F3" w14:paraId="051FB033" w14:textId="77777777" w:rsidTr="00547111">
        <w:tc>
          <w:tcPr>
            <w:tcW w:w="1843" w:type="dxa"/>
            <w:tcBorders>
              <w:left w:val="single" w:sz="4" w:space="0" w:color="auto"/>
            </w:tcBorders>
          </w:tcPr>
          <w:p w14:paraId="051FB0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1FB02F" w14:textId="2000040C" w:rsidR="001E41F3" w:rsidRDefault="00BA2EFD">
            <w:pPr>
              <w:pStyle w:val="CRCoverPage"/>
              <w:spacing w:after="0"/>
              <w:ind w:left="100"/>
              <w:rPr>
                <w:noProof/>
              </w:rPr>
            </w:pPr>
            <w:proofErr w:type="spellStart"/>
            <w:r w:rsidRPr="00D76A4A">
              <w:t>NR_newRAT</w:t>
            </w:r>
            <w:proofErr w:type="spellEnd"/>
            <w:r w:rsidRPr="00D76A4A">
              <w:t>-Core</w:t>
            </w:r>
          </w:p>
        </w:tc>
        <w:tc>
          <w:tcPr>
            <w:tcW w:w="567" w:type="dxa"/>
            <w:tcBorders>
              <w:left w:val="nil"/>
            </w:tcBorders>
          </w:tcPr>
          <w:p w14:paraId="051FB030" w14:textId="77777777" w:rsidR="001E41F3" w:rsidRDefault="001E41F3">
            <w:pPr>
              <w:pStyle w:val="CRCoverPage"/>
              <w:spacing w:after="0"/>
              <w:ind w:right="100"/>
              <w:rPr>
                <w:noProof/>
              </w:rPr>
            </w:pPr>
          </w:p>
        </w:tc>
        <w:tc>
          <w:tcPr>
            <w:tcW w:w="1417" w:type="dxa"/>
            <w:gridSpan w:val="3"/>
            <w:tcBorders>
              <w:left w:val="nil"/>
            </w:tcBorders>
          </w:tcPr>
          <w:p w14:paraId="051FB0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1E41F3" w:rsidRDefault="00CF2A76">
            <w:pPr>
              <w:pStyle w:val="CRCoverPage"/>
              <w:spacing w:after="0"/>
              <w:ind w:left="100"/>
              <w:rPr>
                <w:noProof/>
              </w:rPr>
            </w:pPr>
            <w:r>
              <w:t>2018-11-12</w:t>
            </w:r>
          </w:p>
        </w:tc>
      </w:tr>
      <w:tr w:rsidR="001E41F3" w14:paraId="051FB039" w14:textId="77777777" w:rsidTr="00547111">
        <w:tc>
          <w:tcPr>
            <w:tcW w:w="1843" w:type="dxa"/>
            <w:tcBorders>
              <w:left w:val="single" w:sz="4" w:space="0" w:color="auto"/>
            </w:tcBorders>
          </w:tcPr>
          <w:p w14:paraId="051FB034" w14:textId="77777777" w:rsidR="001E41F3" w:rsidRDefault="001E41F3">
            <w:pPr>
              <w:pStyle w:val="CRCoverPage"/>
              <w:spacing w:after="0"/>
              <w:rPr>
                <w:b/>
                <w:i/>
                <w:noProof/>
                <w:sz w:val="8"/>
                <w:szCs w:val="8"/>
              </w:rPr>
            </w:pPr>
          </w:p>
        </w:tc>
        <w:tc>
          <w:tcPr>
            <w:tcW w:w="1986" w:type="dxa"/>
            <w:gridSpan w:val="4"/>
          </w:tcPr>
          <w:p w14:paraId="051FB035" w14:textId="77777777" w:rsidR="001E41F3" w:rsidRDefault="001E41F3">
            <w:pPr>
              <w:pStyle w:val="CRCoverPage"/>
              <w:spacing w:after="0"/>
              <w:rPr>
                <w:noProof/>
                <w:sz w:val="8"/>
                <w:szCs w:val="8"/>
              </w:rPr>
            </w:pPr>
          </w:p>
        </w:tc>
        <w:tc>
          <w:tcPr>
            <w:tcW w:w="2267" w:type="dxa"/>
            <w:gridSpan w:val="2"/>
          </w:tcPr>
          <w:p w14:paraId="051FB036" w14:textId="77777777" w:rsidR="001E41F3" w:rsidRDefault="001E41F3">
            <w:pPr>
              <w:pStyle w:val="CRCoverPage"/>
              <w:spacing w:after="0"/>
              <w:rPr>
                <w:noProof/>
                <w:sz w:val="8"/>
                <w:szCs w:val="8"/>
              </w:rPr>
            </w:pPr>
          </w:p>
        </w:tc>
        <w:tc>
          <w:tcPr>
            <w:tcW w:w="1417" w:type="dxa"/>
            <w:gridSpan w:val="3"/>
          </w:tcPr>
          <w:p w14:paraId="051FB037" w14:textId="77777777" w:rsidR="001E41F3" w:rsidRDefault="001E41F3">
            <w:pPr>
              <w:pStyle w:val="CRCoverPage"/>
              <w:spacing w:after="0"/>
              <w:rPr>
                <w:noProof/>
                <w:sz w:val="8"/>
                <w:szCs w:val="8"/>
              </w:rPr>
            </w:pPr>
          </w:p>
        </w:tc>
        <w:tc>
          <w:tcPr>
            <w:tcW w:w="2127" w:type="dxa"/>
            <w:tcBorders>
              <w:right w:val="single" w:sz="4" w:space="0" w:color="auto"/>
            </w:tcBorders>
          </w:tcPr>
          <w:p w14:paraId="051FB038" w14:textId="77777777" w:rsidR="001E41F3" w:rsidRDefault="001E41F3">
            <w:pPr>
              <w:pStyle w:val="CRCoverPage"/>
              <w:spacing w:after="0"/>
              <w:rPr>
                <w:noProof/>
                <w:sz w:val="8"/>
                <w:szCs w:val="8"/>
              </w:rPr>
            </w:pPr>
          </w:p>
        </w:tc>
      </w:tr>
      <w:tr w:rsidR="001E41F3" w14:paraId="051FB03F" w14:textId="77777777" w:rsidTr="00547111">
        <w:trPr>
          <w:cantSplit/>
        </w:trPr>
        <w:tc>
          <w:tcPr>
            <w:tcW w:w="1843" w:type="dxa"/>
            <w:tcBorders>
              <w:left w:val="single" w:sz="4" w:space="0" w:color="auto"/>
            </w:tcBorders>
          </w:tcPr>
          <w:p w14:paraId="051FB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FB03B" w14:textId="454E4325" w:rsidR="001E41F3" w:rsidRDefault="00E64726" w:rsidP="00D24991">
            <w:pPr>
              <w:pStyle w:val="CRCoverPage"/>
              <w:spacing w:after="0"/>
              <w:ind w:left="100" w:right="-609"/>
              <w:rPr>
                <w:b/>
                <w:noProof/>
              </w:rPr>
            </w:pPr>
            <w:r>
              <w:t>F</w:t>
            </w:r>
          </w:p>
        </w:tc>
        <w:tc>
          <w:tcPr>
            <w:tcW w:w="3402" w:type="dxa"/>
            <w:gridSpan w:val="5"/>
            <w:tcBorders>
              <w:left w:val="nil"/>
            </w:tcBorders>
          </w:tcPr>
          <w:p w14:paraId="051FB03C" w14:textId="77777777" w:rsidR="001E41F3" w:rsidRDefault="001E41F3">
            <w:pPr>
              <w:pStyle w:val="CRCoverPage"/>
              <w:spacing w:after="0"/>
              <w:rPr>
                <w:noProof/>
              </w:rPr>
            </w:pPr>
          </w:p>
        </w:tc>
        <w:tc>
          <w:tcPr>
            <w:tcW w:w="1417" w:type="dxa"/>
            <w:gridSpan w:val="3"/>
            <w:tcBorders>
              <w:left w:val="nil"/>
            </w:tcBorders>
          </w:tcPr>
          <w:p w14:paraId="051FB0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5C713386" w:rsidR="001E41F3" w:rsidRDefault="00CF2A76">
            <w:pPr>
              <w:pStyle w:val="CRCoverPage"/>
              <w:spacing w:after="0"/>
              <w:ind w:left="100"/>
              <w:rPr>
                <w:noProof/>
              </w:rPr>
            </w:pPr>
            <w:r>
              <w:t>Rel-</w:t>
            </w:r>
            <w:r w:rsidR="00E64726">
              <w:t>15</w:t>
            </w:r>
          </w:p>
        </w:tc>
      </w:tr>
      <w:tr w:rsidR="001E41F3" w14:paraId="051FB044" w14:textId="77777777" w:rsidTr="00547111">
        <w:tc>
          <w:tcPr>
            <w:tcW w:w="1843" w:type="dxa"/>
            <w:tcBorders>
              <w:left w:val="single" w:sz="4" w:space="0" w:color="auto"/>
              <w:bottom w:val="single" w:sz="4" w:space="0" w:color="auto"/>
            </w:tcBorders>
          </w:tcPr>
          <w:p w14:paraId="051FB040" w14:textId="77777777" w:rsidR="001E41F3" w:rsidRDefault="001E41F3">
            <w:pPr>
              <w:pStyle w:val="CRCoverPage"/>
              <w:spacing w:after="0"/>
              <w:rPr>
                <w:b/>
                <w:i/>
                <w:noProof/>
              </w:rPr>
            </w:pPr>
          </w:p>
        </w:tc>
        <w:tc>
          <w:tcPr>
            <w:tcW w:w="4677" w:type="dxa"/>
            <w:gridSpan w:val="8"/>
            <w:tcBorders>
              <w:bottom w:val="single" w:sz="4" w:space="0" w:color="auto"/>
            </w:tcBorders>
          </w:tcPr>
          <w:p w14:paraId="051FB0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FB047" w14:textId="77777777" w:rsidTr="00547111">
        <w:tc>
          <w:tcPr>
            <w:tcW w:w="1843" w:type="dxa"/>
          </w:tcPr>
          <w:p w14:paraId="051FB045" w14:textId="77777777" w:rsidR="001E41F3" w:rsidRDefault="001E41F3">
            <w:pPr>
              <w:pStyle w:val="CRCoverPage"/>
              <w:spacing w:after="0"/>
              <w:rPr>
                <w:b/>
                <w:i/>
                <w:noProof/>
                <w:sz w:val="8"/>
                <w:szCs w:val="8"/>
              </w:rPr>
            </w:pPr>
          </w:p>
        </w:tc>
        <w:tc>
          <w:tcPr>
            <w:tcW w:w="7797" w:type="dxa"/>
            <w:gridSpan w:val="10"/>
          </w:tcPr>
          <w:p w14:paraId="051FB046" w14:textId="77777777" w:rsidR="001E41F3" w:rsidRDefault="001E41F3">
            <w:pPr>
              <w:pStyle w:val="CRCoverPage"/>
              <w:spacing w:after="0"/>
              <w:rPr>
                <w:noProof/>
                <w:sz w:val="8"/>
                <w:szCs w:val="8"/>
              </w:rPr>
            </w:pPr>
          </w:p>
        </w:tc>
      </w:tr>
      <w:tr w:rsidR="001E41F3" w14:paraId="051FB04A" w14:textId="77777777" w:rsidTr="00547111">
        <w:tc>
          <w:tcPr>
            <w:tcW w:w="2694" w:type="dxa"/>
            <w:gridSpan w:val="2"/>
            <w:tcBorders>
              <w:top w:val="single" w:sz="4" w:space="0" w:color="auto"/>
              <w:left w:val="single" w:sz="4" w:space="0" w:color="auto"/>
            </w:tcBorders>
          </w:tcPr>
          <w:p w14:paraId="051FB0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183B364E" w:rsidR="001E41F3" w:rsidRDefault="00BA2EFD">
            <w:pPr>
              <w:pStyle w:val="CRCoverPage"/>
              <w:spacing w:after="0"/>
              <w:ind w:left="100"/>
              <w:rPr>
                <w:noProof/>
              </w:rPr>
            </w:pPr>
            <w:r>
              <w:rPr>
                <w:noProof/>
              </w:rPr>
              <w:t>The annex on EIRP based regulations currently contains text applicable for 1-C. The annex needs to be extended to clarify how the requirements should be interpreted for 1-H and 1-O. Also the title is not clear, since it implies a method for calculating EIRP, whereas the intention of the annex is to clarify how to relate regional regulation and TRP.</w:t>
            </w:r>
          </w:p>
        </w:tc>
      </w:tr>
      <w:tr w:rsidR="001E41F3" w14:paraId="051FB04D" w14:textId="77777777" w:rsidTr="00547111">
        <w:tc>
          <w:tcPr>
            <w:tcW w:w="2694" w:type="dxa"/>
            <w:gridSpan w:val="2"/>
            <w:tcBorders>
              <w:left w:val="single" w:sz="4" w:space="0" w:color="auto"/>
            </w:tcBorders>
          </w:tcPr>
          <w:p w14:paraId="051FB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4C" w14:textId="77777777" w:rsidR="001E41F3" w:rsidRDefault="001E41F3">
            <w:pPr>
              <w:pStyle w:val="CRCoverPage"/>
              <w:spacing w:after="0"/>
              <w:rPr>
                <w:noProof/>
                <w:sz w:val="8"/>
                <w:szCs w:val="8"/>
              </w:rPr>
            </w:pPr>
          </w:p>
        </w:tc>
      </w:tr>
      <w:tr w:rsidR="001E41F3" w14:paraId="051FB050" w14:textId="77777777" w:rsidTr="00547111">
        <w:tc>
          <w:tcPr>
            <w:tcW w:w="2694" w:type="dxa"/>
            <w:gridSpan w:val="2"/>
            <w:tcBorders>
              <w:left w:val="single" w:sz="4" w:space="0" w:color="auto"/>
            </w:tcBorders>
          </w:tcPr>
          <w:p w14:paraId="051FB0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E819B" w14:textId="77777777" w:rsidR="001E41F3" w:rsidRDefault="00BA2EFD">
            <w:pPr>
              <w:pStyle w:val="CRCoverPage"/>
              <w:spacing w:after="0"/>
              <w:ind w:left="100"/>
              <w:rPr>
                <w:noProof/>
              </w:rPr>
            </w:pPr>
            <w:r>
              <w:rPr>
                <w:noProof/>
              </w:rPr>
              <w:t>Title of annex changed.</w:t>
            </w:r>
          </w:p>
          <w:p w14:paraId="27C6D19C" w14:textId="77777777" w:rsidR="00BA2EFD" w:rsidRDefault="00BA2EFD">
            <w:pPr>
              <w:pStyle w:val="CRCoverPage"/>
              <w:spacing w:after="0"/>
              <w:ind w:left="100"/>
              <w:rPr>
                <w:noProof/>
              </w:rPr>
            </w:pPr>
            <w:r>
              <w:rPr>
                <w:noProof/>
              </w:rPr>
              <w:t>General text moved up to a general section.</w:t>
            </w:r>
          </w:p>
          <w:p w14:paraId="026F7027" w14:textId="77777777" w:rsidR="00BA2EFD" w:rsidRDefault="00BA2EFD">
            <w:pPr>
              <w:pStyle w:val="CRCoverPage"/>
              <w:spacing w:after="0"/>
              <w:ind w:left="100"/>
              <w:rPr>
                <w:noProof/>
              </w:rPr>
            </w:pPr>
            <w:r>
              <w:rPr>
                <w:noProof/>
              </w:rPr>
              <w:t>Existing text clarified in terms of how it should be applied for 1-H.</w:t>
            </w:r>
          </w:p>
          <w:p w14:paraId="051FB04F" w14:textId="75510F43" w:rsidR="00BA2EFD" w:rsidRDefault="00BA2EFD">
            <w:pPr>
              <w:pStyle w:val="CRCoverPage"/>
              <w:spacing w:after="0"/>
              <w:ind w:left="100"/>
              <w:rPr>
                <w:noProof/>
              </w:rPr>
            </w:pPr>
            <w:r>
              <w:rPr>
                <w:noProof/>
              </w:rPr>
              <w:t>1-O text added in section E.3 (This text is copied from the agreed text in 37.105).</w:t>
            </w:r>
          </w:p>
        </w:tc>
      </w:tr>
      <w:tr w:rsidR="001E41F3" w14:paraId="051FB053" w14:textId="77777777" w:rsidTr="00547111">
        <w:tc>
          <w:tcPr>
            <w:tcW w:w="2694" w:type="dxa"/>
            <w:gridSpan w:val="2"/>
            <w:tcBorders>
              <w:left w:val="single" w:sz="4" w:space="0" w:color="auto"/>
            </w:tcBorders>
          </w:tcPr>
          <w:p w14:paraId="051F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2" w14:textId="77777777" w:rsidR="001E41F3" w:rsidRDefault="001E41F3">
            <w:pPr>
              <w:pStyle w:val="CRCoverPage"/>
              <w:spacing w:after="0"/>
              <w:rPr>
                <w:noProof/>
                <w:sz w:val="8"/>
                <w:szCs w:val="8"/>
              </w:rPr>
            </w:pPr>
          </w:p>
        </w:tc>
      </w:tr>
      <w:tr w:rsidR="001E41F3" w14:paraId="051FB056" w14:textId="77777777" w:rsidTr="00547111">
        <w:tc>
          <w:tcPr>
            <w:tcW w:w="2694" w:type="dxa"/>
            <w:gridSpan w:val="2"/>
            <w:tcBorders>
              <w:left w:val="single" w:sz="4" w:space="0" w:color="auto"/>
              <w:bottom w:val="single" w:sz="4" w:space="0" w:color="auto"/>
            </w:tcBorders>
          </w:tcPr>
          <w:p w14:paraId="051FB0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5601810C" w:rsidR="001E41F3" w:rsidRDefault="00BA2EFD">
            <w:pPr>
              <w:pStyle w:val="CRCoverPage"/>
              <w:spacing w:after="0"/>
              <w:ind w:left="100"/>
              <w:rPr>
                <w:noProof/>
              </w:rPr>
            </w:pPr>
            <w:r>
              <w:rPr>
                <w:noProof/>
              </w:rPr>
              <w:t>Incomplete annex, no method provided for 1-H and 1-O.</w:t>
            </w:r>
          </w:p>
        </w:tc>
      </w:tr>
      <w:tr w:rsidR="001E41F3" w14:paraId="051FB059" w14:textId="77777777" w:rsidTr="00547111">
        <w:tc>
          <w:tcPr>
            <w:tcW w:w="2694" w:type="dxa"/>
            <w:gridSpan w:val="2"/>
          </w:tcPr>
          <w:p w14:paraId="051FB057" w14:textId="77777777" w:rsidR="001E41F3" w:rsidRDefault="001E41F3">
            <w:pPr>
              <w:pStyle w:val="CRCoverPage"/>
              <w:spacing w:after="0"/>
              <w:rPr>
                <w:b/>
                <w:i/>
                <w:noProof/>
                <w:sz w:val="8"/>
                <w:szCs w:val="8"/>
              </w:rPr>
            </w:pPr>
          </w:p>
        </w:tc>
        <w:tc>
          <w:tcPr>
            <w:tcW w:w="6946" w:type="dxa"/>
            <w:gridSpan w:val="9"/>
          </w:tcPr>
          <w:p w14:paraId="051FB058" w14:textId="77777777" w:rsidR="001E41F3" w:rsidRDefault="001E41F3">
            <w:pPr>
              <w:pStyle w:val="CRCoverPage"/>
              <w:spacing w:after="0"/>
              <w:rPr>
                <w:noProof/>
                <w:sz w:val="8"/>
                <w:szCs w:val="8"/>
              </w:rPr>
            </w:pPr>
          </w:p>
        </w:tc>
      </w:tr>
      <w:tr w:rsidR="001E41F3" w14:paraId="051FB05C" w14:textId="77777777" w:rsidTr="00547111">
        <w:tc>
          <w:tcPr>
            <w:tcW w:w="2694" w:type="dxa"/>
            <w:gridSpan w:val="2"/>
            <w:tcBorders>
              <w:top w:val="single" w:sz="4" w:space="0" w:color="auto"/>
              <w:left w:val="single" w:sz="4" w:space="0" w:color="auto"/>
            </w:tcBorders>
          </w:tcPr>
          <w:p w14:paraId="051FB0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3D6C76B4" w:rsidR="001E41F3" w:rsidRDefault="00BA2EFD">
            <w:pPr>
              <w:pStyle w:val="CRCoverPage"/>
              <w:spacing w:after="0"/>
              <w:ind w:left="100"/>
              <w:rPr>
                <w:noProof/>
              </w:rPr>
            </w:pPr>
            <w:r>
              <w:rPr>
                <w:noProof/>
              </w:rPr>
              <w:t>Annex E</w:t>
            </w:r>
          </w:p>
        </w:tc>
      </w:tr>
      <w:tr w:rsidR="001E41F3" w14:paraId="051FB05F" w14:textId="77777777" w:rsidTr="00547111">
        <w:tc>
          <w:tcPr>
            <w:tcW w:w="2694" w:type="dxa"/>
            <w:gridSpan w:val="2"/>
            <w:tcBorders>
              <w:left w:val="single" w:sz="4" w:space="0" w:color="auto"/>
            </w:tcBorders>
          </w:tcPr>
          <w:p w14:paraId="051F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E" w14:textId="77777777" w:rsidR="001E41F3" w:rsidRDefault="001E41F3">
            <w:pPr>
              <w:pStyle w:val="CRCoverPage"/>
              <w:spacing w:after="0"/>
              <w:rPr>
                <w:noProof/>
                <w:sz w:val="8"/>
                <w:szCs w:val="8"/>
              </w:rPr>
            </w:pPr>
          </w:p>
        </w:tc>
      </w:tr>
      <w:tr w:rsidR="001E41F3" w14:paraId="051FB065" w14:textId="77777777" w:rsidTr="00547111">
        <w:tc>
          <w:tcPr>
            <w:tcW w:w="2694" w:type="dxa"/>
            <w:gridSpan w:val="2"/>
            <w:tcBorders>
              <w:left w:val="single" w:sz="4" w:space="0" w:color="auto"/>
            </w:tcBorders>
          </w:tcPr>
          <w:p w14:paraId="051FB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1E41F3" w:rsidRDefault="001E41F3">
            <w:pPr>
              <w:pStyle w:val="CRCoverPage"/>
              <w:spacing w:after="0"/>
              <w:jc w:val="center"/>
              <w:rPr>
                <w:b/>
                <w:caps/>
                <w:noProof/>
              </w:rPr>
            </w:pPr>
            <w:r>
              <w:rPr>
                <w:b/>
                <w:caps/>
                <w:noProof/>
              </w:rPr>
              <w:t>N</w:t>
            </w:r>
          </w:p>
        </w:tc>
        <w:tc>
          <w:tcPr>
            <w:tcW w:w="2977" w:type="dxa"/>
            <w:gridSpan w:val="4"/>
          </w:tcPr>
          <w:p w14:paraId="051FB0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1E41F3" w:rsidRDefault="001E41F3">
            <w:pPr>
              <w:pStyle w:val="CRCoverPage"/>
              <w:spacing w:after="0"/>
              <w:ind w:left="99"/>
              <w:rPr>
                <w:noProof/>
              </w:rPr>
            </w:pPr>
          </w:p>
        </w:tc>
      </w:tr>
      <w:tr w:rsidR="001E41F3" w14:paraId="051FB06B" w14:textId="77777777" w:rsidTr="00547111">
        <w:tc>
          <w:tcPr>
            <w:tcW w:w="2694" w:type="dxa"/>
            <w:gridSpan w:val="2"/>
            <w:tcBorders>
              <w:left w:val="single" w:sz="4" w:space="0" w:color="auto"/>
            </w:tcBorders>
          </w:tcPr>
          <w:p w14:paraId="051FB0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0512B6EE" w:rsidR="001E41F3" w:rsidRDefault="00BA2EFD">
            <w:pPr>
              <w:pStyle w:val="CRCoverPage"/>
              <w:spacing w:after="0"/>
              <w:jc w:val="center"/>
              <w:rPr>
                <w:b/>
                <w:caps/>
                <w:noProof/>
              </w:rPr>
            </w:pPr>
            <w:r>
              <w:rPr>
                <w:b/>
                <w:caps/>
                <w:noProof/>
              </w:rPr>
              <w:t>X</w:t>
            </w:r>
          </w:p>
        </w:tc>
        <w:tc>
          <w:tcPr>
            <w:tcW w:w="2977" w:type="dxa"/>
            <w:gridSpan w:val="4"/>
          </w:tcPr>
          <w:p w14:paraId="051FB069" w14:textId="5C499929"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1E41F3" w:rsidRDefault="00145D43">
            <w:pPr>
              <w:pStyle w:val="CRCoverPage"/>
              <w:spacing w:after="0"/>
              <w:ind w:left="99"/>
              <w:rPr>
                <w:noProof/>
              </w:rPr>
            </w:pPr>
            <w:r>
              <w:rPr>
                <w:noProof/>
              </w:rPr>
              <w:t xml:space="preserve">TS/TR ... CR ... </w:t>
            </w:r>
          </w:p>
        </w:tc>
      </w:tr>
      <w:tr w:rsidR="001E41F3" w14:paraId="051FB071" w14:textId="77777777" w:rsidTr="00547111">
        <w:tc>
          <w:tcPr>
            <w:tcW w:w="2694" w:type="dxa"/>
            <w:gridSpan w:val="2"/>
            <w:tcBorders>
              <w:left w:val="single" w:sz="4" w:space="0" w:color="auto"/>
            </w:tcBorders>
          </w:tcPr>
          <w:p w14:paraId="051FB0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0E85ACEA" w:rsidR="001E41F3" w:rsidRDefault="00BA2EFD">
            <w:pPr>
              <w:pStyle w:val="CRCoverPage"/>
              <w:spacing w:after="0"/>
              <w:jc w:val="center"/>
              <w:rPr>
                <w:b/>
                <w:caps/>
                <w:noProof/>
              </w:rPr>
            </w:pPr>
            <w:r>
              <w:rPr>
                <w:b/>
                <w:caps/>
                <w:noProof/>
              </w:rPr>
              <w:t>X</w:t>
            </w:r>
          </w:p>
        </w:tc>
        <w:tc>
          <w:tcPr>
            <w:tcW w:w="2977" w:type="dxa"/>
            <w:gridSpan w:val="4"/>
          </w:tcPr>
          <w:p w14:paraId="051FB0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1E41F3" w:rsidRDefault="00145D43">
            <w:pPr>
              <w:pStyle w:val="CRCoverPage"/>
              <w:spacing w:after="0"/>
              <w:ind w:left="99"/>
              <w:rPr>
                <w:noProof/>
              </w:rPr>
            </w:pPr>
            <w:r>
              <w:rPr>
                <w:noProof/>
              </w:rPr>
              <w:t xml:space="preserve">TS/TR ... CR ... </w:t>
            </w:r>
          </w:p>
        </w:tc>
      </w:tr>
      <w:tr w:rsidR="001E41F3" w14:paraId="051FB077" w14:textId="77777777" w:rsidTr="00547111">
        <w:tc>
          <w:tcPr>
            <w:tcW w:w="2694" w:type="dxa"/>
            <w:gridSpan w:val="2"/>
            <w:tcBorders>
              <w:left w:val="single" w:sz="4" w:space="0" w:color="auto"/>
            </w:tcBorders>
          </w:tcPr>
          <w:p w14:paraId="051FB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39473984" w:rsidR="001E41F3" w:rsidRDefault="00BA2EFD">
            <w:pPr>
              <w:pStyle w:val="CRCoverPage"/>
              <w:spacing w:after="0"/>
              <w:jc w:val="center"/>
              <w:rPr>
                <w:b/>
                <w:caps/>
                <w:noProof/>
              </w:rPr>
            </w:pPr>
            <w:r>
              <w:rPr>
                <w:b/>
                <w:caps/>
                <w:noProof/>
              </w:rPr>
              <w:t>X</w:t>
            </w:r>
          </w:p>
        </w:tc>
        <w:tc>
          <w:tcPr>
            <w:tcW w:w="2977" w:type="dxa"/>
            <w:gridSpan w:val="4"/>
          </w:tcPr>
          <w:p w14:paraId="051FB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1FB07A" w14:textId="77777777" w:rsidTr="00547111">
        <w:tc>
          <w:tcPr>
            <w:tcW w:w="2694" w:type="dxa"/>
            <w:gridSpan w:val="2"/>
            <w:tcBorders>
              <w:left w:val="single" w:sz="4" w:space="0" w:color="auto"/>
            </w:tcBorders>
          </w:tcPr>
          <w:p w14:paraId="051FB078" w14:textId="77777777" w:rsidR="001E41F3" w:rsidRDefault="001E41F3">
            <w:pPr>
              <w:pStyle w:val="CRCoverPage"/>
              <w:spacing w:after="0"/>
              <w:rPr>
                <w:b/>
                <w:i/>
                <w:noProof/>
              </w:rPr>
            </w:pPr>
          </w:p>
        </w:tc>
        <w:tc>
          <w:tcPr>
            <w:tcW w:w="6946" w:type="dxa"/>
            <w:gridSpan w:val="9"/>
            <w:tcBorders>
              <w:right w:val="single" w:sz="4" w:space="0" w:color="auto"/>
            </w:tcBorders>
          </w:tcPr>
          <w:p w14:paraId="051FB079" w14:textId="77777777" w:rsidR="001E41F3" w:rsidRDefault="001E41F3">
            <w:pPr>
              <w:pStyle w:val="CRCoverPage"/>
              <w:spacing w:after="0"/>
              <w:rPr>
                <w:noProof/>
              </w:rPr>
            </w:pPr>
          </w:p>
        </w:tc>
      </w:tr>
      <w:tr w:rsidR="001E41F3" w14:paraId="051FB07D" w14:textId="77777777" w:rsidTr="00547111">
        <w:tc>
          <w:tcPr>
            <w:tcW w:w="2694" w:type="dxa"/>
            <w:gridSpan w:val="2"/>
            <w:tcBorders>
              <w:left w:val="single" w:sz="4" w:space="0" w:color="auto"/>
              <w:bottom w:val="single" w:sz="4" w:space="0" w:color="auto"/>
            </w:tcBorders>
          </w:tcPr>
          <w:p w14:paraId="051FB0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1E41F3" w:rsidRDefault="001E41F3">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81EA5" w14:textId="1C8331F4" w:rsidR="00E64726" w:rsidRDefault="00E64726" w:rsidP="00E64726">
      <w:pPr>
        <w:pStyle w:val="Heading8"/>
        <w:rPr>
          <w:ins w:id="3" w:author="Thomas Chapman" w:date="2018-11-02T10:13:00Z"/>
        </w:rPr>
      </w:pPr>
      <w:bookmarkStart w:id="4" w:name="_Toc518862229"/>
      <w:r w:rsidRPr="00C629A6">
        <w:rPr>
          <w:lang w:eastAsia="en-CA"/>
        </w:rPr>
        <w:lastRenderedPageBreak/>
        <w:t xml:space="preserve">Annex E (normative): </w:t>
      </w:r>
      <w:r w:rsidRPr="00C629A6">
        <w:rPr>
          <w:lang w:eastAsia="en-CA"/>
        </w:rPr>
        <w:br/>
      </w:r>
      <w:del w:id="5" w:author="Thomas Chapman" w:date="2018-11-02T10:11:00Z">
        <w:r w:rsidRPr="00C629A6" w:rsidDel="00E64726">
          <w:delText>Calculation of EIRP based on manufacturer declarations and site-specific conditions</w:delText>
        </w:r>
      </w:del>
      <w:bookmarkEnd w:id="4"/>
      <w:ins w:id="6" w:author="Thomas Chapman" w:date="2018-11-02T10:11:00Z">
        <w:r w:rsidRPr="00E64726">
          <w:t>Relationship between EIRP based regulatory requirements and 3GPP requirements</w:t>
        </w:r>
      </w:ins>
    </w:p>
    <w:p w14:paraId="4531EDCD" w14:textId="77777777" w:rsidR="00E64726" w:rsidRDefault="00E64726" w:rsidP="00E64726">
      <w:pPr>
        <w:rPr>
          <w:ins w:id="7" w:author="Thomas Chapman" w:date="2018-11-02T10:13:00Z"/>
        </w:rPr>
      </w:pPr>
    </w:p>
    <w:p w14:paraId="289A5144" w14:textId="257C9C1B" w:rsidR="00E64726" w:rsidRPr="00C629A6" w:rsidRDefault="00E64726" w:rsidP="00E64726">
      <w:pPr>
        <w:pStyle w:val="Heading1"/>
        <w:rPr>
          <w:ins w:id="8" w:author="Thomas Chapman" w:date="2018-11-02T10:13:00Z"/>
        </w:rPr>
      </w:pPr>
      <w:ins w:id="9" w:author="Thomas Chapman" w:date="2018-11-02T10:13:00Z">
        <w:r w:rsidRPr="00C629A6">
          <w:t>E.1</w:t>
        </w:r>
        <w:r w:rsidRPr="00C629A6">
          <w:tab/>
        </w:r>
        <w:r>
          <w:t>General</w:t>
        </w:r>
      </w:ins>
    </w:p>
    <w:p w14:paraId="06F56EAA" w14:textId="77777777" w:rsidR="00E64726" w:rsidRDefault="00E64726" w:rsidP="00E64726">
      <w:pPr>
        <w:rPr>
          <w:ins w:id="10" w:author="Thomas Chapman" w:date="2018-11-02T10:13:00Z"/>
        </w:rPr>
      </w:pPr>
    </w:p>
    <w:p w14:paraId="1BFDBDE3" w14:textId="1C7FEF2D" w:rsidR="00E64726" w:rsidRPr="00C629A6" w:rsidRDefault="00E64726" w:rsidP="00E64726">
      <w:pPr>
        <w:rPr>
          <w:ins w:id="11" w:author="Thomas Chapman" w:date="2018-11-02T10:13:00Z"/>
        </w:rPr>
      </w:pPr>
      <w:ins w:id="12" w:author="Thomas Chapman" w:date="2018-11-02T10:13:00Z">
        <w:r w:rsidRPr="00C629A6">
          <w:t xml:space="preserve">Some regional requirements are defined per effective isotropic radiated power (EIRP), which is a combination of the transmitted power (or in some cases spectral density) and the effective antenna gain which is a site-specific condition. Such requirements may be applied per antenna, per cell, or per base station. It shall be noted that the definition of BS or cell may differ between regulations. </w:t>
        </w:r>
      </w:ins>
    </w:p>
    <w:p w14:paraId="70202379" w14:textId="4D68BF75" w:rsidR="00E64726" w:rsidRPr="00E64726" w:rsidRDefault="00E64726">
      <w:pPr>
        <w:pPrChange w:id="13" w:author="Thomas Chapman" w:date="2018-11-02T10:13:00Z">
          <w:pPr>
            <w:pStyle w:val="Heading8"/>
          </w:pPr>
        </w:pPrChange>
      </w:pPr>
      <w:ins w:id="14" w:author="Thomas Chapman" w:date="2018-11-02T10:14:00Z">
        <w:r>
          <w:t xml:space="preserve">The regulations are based on the assumption on 1-C conducted requirements and a passive </w:t>
        </w:r>
        <w:proofErr w:type="gramStart"/>
        <w:r>
          <w:t>antenna</w:t>
        </w:r>
      </w:ins>
      <w:ins w:id="15" w:author="Thomas Chapman" w:date="2018-11-02T10:16:00Z">
        <w:r>
          <w:t>, and</w:t>
        </w:r>
        <w:proofErr w:type="gramEnd"/>
        <w:r>
          <w:t xml:space="preserve"> must be interpreted for active antenna systems that have active beamforming</w:t>
        </w:r>
      </w:ins>
      <w:ins w:id="16" w:author="Thomas Chapman" w:date="2018-11-02T10:14:00Z">
        <w:r>
          <w:t>. This annex describes how the power per connector</w:t>
        </w:r>
      </w:ins>
      <w:ins w:id="17" w:author="Thomas Chapman" w:date="2018-11-02T10:15:00Z">
        <w:r>
          <w:t xml:space="preserve"> and</w:t>
        </w:r>
      </w:ins>
      <w:ins w:id="18" w:author="Thomas Chapman" w:date="2018-11-02T10:14:00Z">
        <w:r>
          <w:t xml:space="preserve"> sum power </w:t>
        </w:r>
      </w:ins>
      <w:ins w:id="19" w:author="Thomas Chapman" w:date="2018-11-02T10:15:00Z">
        <w:r>
          <w:t xml:space="preserve">over </w:t>
        </w:r>
        <w:r>
          <w:rPr>
            <w:i/>
          </w:rPr>
          <w:t>TAB connectors</w:t>
        </w:r>
        <w:r>
          <w:t xml:space="preserve"> can be related to </w:t>
        </w:r>
      </w:ins>
      <w:ins w:id="20" w:author="Thomas Chapman" w:date="2018-11-02T10:16:00Z">
        <w:r>
          <w:t>such requirements.</w:t>
        </w:r>
      </w:ins>
    </w:p>
    <w:p w14:paraId="41ACA29E" w14:textId="41C42303" w:rsidR="00E64726" w:rsidRPr="00C629A6" w:rsidRDefault="00E64726" w:rsidP="00E64726">
      <w:ins w:id="21" w:author="Thomas Chapman" w:date="2018-11-02T10:15:00Z">
        <w:r w:rsidRPr="00C629A6">
          <w:t>Where the regulator prescribes a method for EIRP calculation, that method supersedes the proposed assessment in this annex.</w:t>
        </w:r>
      </w:ins>
    </w:p>
    <w:p w14:paraId="16E758D9" w14:textId="387D85F6" w:rsidR="00E64726" w:rsidRPr="00C629A6" w:rsidRDefault="00E64726" w:rsidP="00E64726">
      <w:pPr>
        <w:pStyle w:val="Heading1"/>
      </w:pPr>
      <w:bookmarkStart w:id="22" w:name="_Hlk528916858"/>
      <w:bookmarkStart w:id="23" w:name="_Toc518862230"/>
      <w:r w:rsidRPr="00C629A6">
        <w:t>E.</w:t>
      </w:r>
      <w:ins w:id="24" w:author="Thomas Chapman" w:date="2018-11-02T10:13:00Z">
        <w:r>
          <w:t>2</w:t>
        </w:r>
      </w:ins>
      <w:del w:id="25" w:author="Thomas Chapman" w:date="2018-11-02T10:13:00Z">
        <w:r w:rsidRPr="00C629A6" w:rsidDel="00E64726">
          <w:delText>1</w:delText>
        </w:r>
      </w:del>
      <w:r w:rsidRPr="00C629A6">
        <w:tab/>
      </w:r>
      <w:ins w:id="26" w:author="Thomas Chapman" w:date="2018-11-02T10:11:00Z">
        <w:r w:rsidRPr="00E64726">
          <w:t xml:space="preserve">Relationship between EIRP based regulatory requirements and </w:t>
        </w:r>
        <w:r>
          <w:t>conducted</w:t>
        </w:r>
        <w:r w:rsidRPr="00E64726">
          <w:t xml:space="preserve"> requirements</w:t>
        </w:r>
      </w:ins>
      <w:del w:id="27" w:author="Thomas Chapman" w:date="2018-11-02T10:11:00Z">
        <w:r w:rsidRPr="00C629A6" w:rsidDel="00E64726">
          <w:delText xml:space="preserve">Calculation </w:delText>
        </w:r>
        <w:bookmarkEnd w:id="22"/>
        <w:r w:rsidRPr="00C629A6" w:rsidDel="00E64726">
          <w:delText>of EIRP based on manufacturer declarations and site specific conditions</w:delText>
        </w:r>
      </w:del>
      <w:bookmarkEnd w:id="23"/>
    </w:p>
    <w:p w14:paraId="44484151" w14:textId="34EDA943" w:rsidR="00E64726" w:rsidRPr="00C629A6" w:rsidDel="00E64726" w:rsidRDefault="00E64726" w:rsidP="00E64726">
      <w:pPr>
        <w:rPr>
          <w:del w:id="28" w:author="Thomas Chapman" w:date="2018-11-02T10:13:00Z"/>
        </w:rPr>
      </w:pPr>
      <w:del w:id="29" w:author="Thomas Chapman" w:date="2018-11-02T10:13:00Z">
        <w:r w:rsidRPr="00C629A6" w:rsidDel="00E64726">
          <w:delText>Some regional requirements are defined per effective isotropic radiated power (EIRP), which is a combination of the transmitted power (or in some cases spectral density) and the effective antenna gain which is a site-specific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delText>
        </w:r>
      </w:del>
    </w:p>
    <w:p w14:paraId="22FE9B04" w14:textId="77777777" w:rsidR="00E64726" w:rsidRPr="00C629A6" w:rsidRDefault="00E64726" w:rsidP="00E64726">
      <w:r w:rsidRPr="00C629A6">
        <w:t>When 3GPP specifications mandate manufacturer declarations of the (conducted) output power or power spectral density per connector for the base station under the reference conditions stated</w:t>
      </w:r>
      <w:r w:rsidRPr="00C629A6">
        <w:rPr>
          <w:rFonts w:hint="eastAsia"/>
        </w:rPr>
        <w:t xml:space="preserve"> </w:t>
      </w:r>
      <w:proofErr w:type="gramStart"/>
      <w:r w:rsidRPr="00C629A6">
        <w:t>as a way to</w:t>
      </w:r>
      <w:proofErr w:type="gramEnd"/>
      <w:r w:rsidRPr="00C629A6">
        <w:t xml:space="preserve"> accommodate the referred regional requirements without putting requirements on the local site conditions.</w:t>
      </w:r>
    </w:p>
    <w:p w14:paraId="1C8DB316" w14:textId="77777777" w:rsidR="00E64726" w:rsidRPr="00C629A6" w:rsidRDefault="00E64726" w:rsidP="00E64726">
      <w:r w:rsidRPr="00C629A6">
        <w:t>For the case when the base station manufacturer maximum output power or unwanted emission declarations apply per antenna connector, the maximum EIRP can be estimated using the following formulas:</w:t>
      </w:r>
    </w:p>
    <w:p w14:paraId="031C032D" w14:textId="3E6BFDC5" w:rsidR="00E64726" w:rsidRPr="00E64726" w:rsidRDefault="00E64726" w:rsidP="00E64726">
      <w:pPr>
        <w:ind w:left="568"/>
        <w:rPr>
          <w:lang w:val="en-US"/>
          <w:rPrChange w:id="30" w:author="Thomas Chapman" w:date="2018-11-02T10:17:00Z">
            <w:rPr>
              <w:lang w:val="sv-SE"/>
            </w:rPr>
          </w:rPrChange>
        </w:rPr>
      </w:pPr>
      <w:r w:rsidRPr="00E64726">
        <w:rPr>
          <w:lang w:val="en-US"/>
          <w:rPrChange w:id="31" w:author="Thomas Chapman" w:date="2018-11-02T10:17:00Z">
            <w:rPr>
              <w:lang w:val="sv-SE"/>
            </w:rPr>
          </w:rPrChange>
        </w:rPr>
        <w:t>EIRP per antenna</w:t>
      </w:r>
      <w:ins w:id="32" w:author="Thomas Chapman" w:date="2018-11-02T10:17:00Z">
        <w:r w:rsidRPr="00E64726">
          <w:rPr>
            <w:lang w:val="en-US"/>
            <w:rPrChange w:id="33" w:author="Thomas Chapman" w:date="2018-11-02T10:17:00Z">
              <w:rPr>
                <w:lang w:val="sv-SE"/>
              </w:rPr>
            </w:rPrChange>
          </w:rPr>
          <w:t xml:space="preserve"> (applicable for 1-C)</w:t>
        </w:r>
      </w:ins>
      <w:r w:rsidRPr="00E64726">
        <w:rPr>
          <w:lang w:val="en-US"/>
          <w:rPrChange w:id="34" w:author="Thomas Chapman" w:date="2018-11-02T10:17:00Z">
            <w:rPr>
              <w:lang w:val="sv-SE"/>
            </w:rPr>
          </w:rPrChange>
        </w:rPr>
        <w:t>:</w:t>
      </w:r>
      <w:r w:rsidRPr="00E64726">
        <w:rPr>
          <w:lang w:val="en-US"/>
          <w:rPrChange w:id="35" w:author="Thomas Chapman" w:date="2018-11-02T10:17:00Z">
            <w:rPr>
              <w:lang w:val="sv-SE"/>
            </w:rPr>
          </w:rPrChange>
        </w:rPr>
        <w:tab/>
        <w:t>P</w:t>
      </w:r>
      <w:r w:rsidRPr="00E64726">
        <w:rPr>
          <w:vertAlign w:val="subscript"/>
          <w:lang w:val="en-US"/>
          <w:rPrChange w:id="36" w:author="Thomas Chapman" w:date="2018-11-02T10:17:00Z">
            <w:rPr>
              <w:vertAlign w:val="subscript"/>
              <w:lang w:val="sv-SE"/>
            </w:rPr>
          </w:rPrChange>
        </w:rPr>
        <w:t>EIRP</w:t>
      </w:r>
      <w:r w:rsidRPr="00E64726">
        <w:rPr>
          <w:lang w:val="en-US"/>
          <w:rPrChange w:id="37" w:author="Thomas Chapman" w:date="2018-11-02T10:17:00Z">
            <w:rPr>
              <w:lang w:val="sv-SE"/>
            </w:rPr>
          </w:rPrChange>
        </w:rPr>
        <w:t xml:space="preserve"> = </w:t>
      </w:r>
      <w:proofErr w:type="spellStart"/>
      <w:r w:rsidRPr="00E64726">
        <w:rPr>
          <w:lang w:val="en-US"/>
          <w:rPrChange w:id="38" w:author="Thomas Chapman" w:date="2018-11-02T10:17:00Z">
            <w:rPr>
              <w:lang w:val="sv-SE"/>
            </w:rPr>
          </w:rPrChange>
        </w:rPr>
        <w:t>P</w:t>
      </w:r>
      <w:r w:rsidRPr="00E64726">
        <w:rPr>
          <w:vertAlign w:val="subscript"/>
          <w:lang w:val="en-US"/>
          <w:rPrChange w:id="39" w:author="Thomas Chapman" w:date="2018-11-02T10:17:00Z">
            <w:rPr>
              <w:vertAlign w:val="subscript"/>
              <w:lang w:val="sv-SE"/>
            </w:rPr>
          </w:rPrChange>
        </w:rPr>
        <w:t>Tx</w:t>
      </w:r>
      <w:proofErr w:type="spellEnd"/>
      <w:r w:rsidRPr="00E64726">
        <w:rPr>
          <w:lang w:val="en-US"/>
          <w:rPrChange w:id="40" w:author="Thomas Chapman" w:date="2018-11-02T10:17:00Z">
            <w:rPr>
              <w:lang w:val="sv-SE"/>
            </w:rPr>
          </w:rPrChange>
        </w:rPr>
        <w:t xml:space="preserve"> + </w:t>
      </w:r>
      <w:proofErr w:type="spellStart"/>
      <w:r w:rsidRPr="00E64726">
        <w:rPr>
          <w:lang w:val="en-US"/>
          <w:rPrChange w:id="41" w:author="Thomas Chapman" w:date="2018-11-02T10:17:00Z">
            <w:rPr>
              <w:lang w:val="sv-SE"/>
            </w:rPr>
          </w:rPrChange>
        </w:rPr>
        <w:t>G</w:t>
      </w:r>
      <w:r w:rsidRPr="00E64726">
        <w:rPr>
          <w:vertAlign w:val="subscript"/>
          <w:lang w:val="en-US"/>
          <w:rPrChange w:id="42" w:author="Thomas Chapman" w:date="2018-11-02T10:17:00Z">
            <w:rPr>
              <w:vertAlign w:val="subscript"/>
              <w:lang w:val="sv-SE"/>
            </w:rPr>
          </w:rPrChange>
        </w:rPr>
        <w:t>Ant</w:t>
      </w:r>
      <w:proofErr w:type="spellEnd"/>
      <w:r w:rsidRPr="00E64726">
        <w:rPr>
          <w:lang w:val="en-US"/>
          <w:rPrChange w:id="43" w:author="Thomas Chapman" w:date="2018-11-02T10:17:00Z">
            <w:rPr>
              <w:lang w:val="sv-SE"/>
            </w:rPr>
          </w:rPrChange>
        </w:rPr>
        <w:t xml:space="preserve"> </w:t>
      </w:r>
    </w:p>
    <w:p w14:paraId="64B280F4" w14:textId="5289D037" w:rsidR="00E64726" w:rsidRPr="00C629A6" w:rsidRDefault="00E64726" w:rsidP="00E64726">
      <w:pPr>
        <w:ind w:left="568"/>
      </w:pPr>
      <w:r w:rsidRPr="00C629A6">
        <w:t>EIRP per cell</w:t>
      </w:r>
      <w:r w:rsidRPr="00C629A6">
        <w:rPr>
          <w:rFonts w:hint="eastAsia"/>
          <w:lang w:eastAsia="zh-CN"/>
        </w:rPr>
        <w:t xml:space="preserve"> or per BS</w:t>
      </w:r>
      <w:ins w:id="44" w:author="Thomas Chapman" w:date="2018-11-02T10:17:00Z">
        <w:r>
          <w:rPr>
            <w:lang w:eastAsia="zh-CN"/>
          </w:rPr>
          <w:t xml:space="preserve"> (applicable for 1-H)</w:t>
        </w:r>
      </w:ins>
      <w:r w:rsidRPr="00C629A6">
        <w:t xml:space="preserve">: </w:t>
      </w:r>
      <w:r w:rsidRPr="00C629A6">
        <w:tab/>
      </w:r>
      <w:proofErr w:type="spellStart"/>
      <w:r w:rsidRPr="00C629A6">
        <w:t>P</w:t>
      </w:r>
      <w:r w:rsidRPr="00C629A6">
        <w:rPr>
          <w:vertAlign w:val="subscript"/>
        </w:rPr>
        <w:t>EIRPcell</w:t>
      </w:r>
      <w:proofErr w:type="spellEnd"/>
      <w:r w:rsidRPr="00C629A6">
        <w:t xml:space="preserve"> =</w:t>
      </w:r>
      <w:r w:rsidRPr="00C629A6">
        <w:rPr>
          <w:lang w:val="en-US"/>
        </w:rPr>
        <w:t>10 *</w:t>
      </w:r>
      <w:r w:rsidRPr="00C629A6">
        <w:t xml:space="preserve"> log</w:t>
      </w:r>
      <w:r w:rsidRPr="00C629A6">
        <w:rPr>
          <w:lang w:val="en-US"/>
        </w:rPr>
        <w:t xml:space="preserve"> </w:t>
      </w:r>
      <w:r w:rsidRPr="00C629A6">
        <w:t>(∑10</w:t>
      </w:r>
      <w:proofErr w:type="spellStart"/>
      <w:r w:rsidRPr="00C629A6">
        <w:rPr>
          <w:vertAlign w:val="superscript"/>
          <w:lang w:val="en-US"/>
        </w:rPr>
        <w:t>PEIRPn</w:t>
      </w:r>
      <w:proofErr w:type="spellEnd"/>
      <w:r w:rsidRPr="00C629A6">
        <w:rPr>
          <w:vertAlign w:val="superscript"/>
          <w:lang w:val="en-US"/>
        </w:rPr>
        <w:t>/10</w:t>
      </w:r>
      <w:r w:rsidRPr="00C629A6">
        <w:t>)</w:t>
      </w:r>
    </w:p>
    <w:p w14:paraId="2F0A05E8" w14:textId="77777777" w:rsidR="00E64726" w:rsidRPr="00C629A6" w:rsidRDefault="00E64726" w:rsidP="00E64726">
      <w:r w:rsidRPr="00C629A6">
        <w:t>In case the EIRP requirement is set per polarisation, the summation shall be made per polarisation.</w:t>
      </w:r>
    </w:p>
    <w:p w14:paraId="2E916A07" w14:textId="77777777" w:rsidR="00E64726" w:rsidRPr="00C629A6" w:rsidRDefault="00E64726" w:rsidP="00E64726">
      <w:r w:rsidRPr="00C629A6">
        <w:t>"P</w:t>
      </w:r>
      <w:r w:rsidRPr="00C629A6">
        <w:rPr>
          <w:vertAlign w:val="subscript"/>
        </w:rPr>
        <w:t>EIRP</w:t>
      </w:r>
      <w:r w:rsidRPr="00C629A6">
        <w:t>"</w:t>
      </w:r>
      <w:r w:rsidRPr="00C629A6">
        <w:rPr>
          <w:vertAlign w:val="subscript"/>
        </w:rPr>
        <w:t xml:space="preserve"> </w:t>
      </w:r>
      <w:r w:rsidRPr="00C629A6">
        <w:t>is the resulting effective isotropic radiated power (or radiated power spectral density) resulting from the power (or power spectral density) declared by the manufacturer in dBm (or dBm/measurement BW).</w:t>
      </w:r>
    </w:p>
    <w:p w14:paraId="1B9D52BB" w14:textId="77777777" w:rsidR="00E64726" w:rsidRPr="00C629A6" w:rsidRDefault="00E64726" w:rsidP="00E64726">
      <w:r w:rsidRPr="00C629A6">
        <w:t>"</w:t>
      </w:r>
      <w:proofErr w:type="spellStart"/>
      <w:r w:rsidRPr="00C629A6">
        <w:t>P</w:t>
      </w:r>
      <w:r w:rsidRPr="00C629A6">
        <w:rPr>
          <w:vertAlign w:val="subscript"/>
        </w:rPr>
        <w:t>Tx</w:t>
      </w:r>
      <w:proofErr w:type="spellEnd"/>
      <w:r w:rsidRPr="00C629A6">
        <w:t xml:space="preserve">" is the conducted power or power spectral density declared by the manufacturer in dBm (or dBm/measurement BW) </w:t>
      </w:r>
    </w:p>
    <w:p w14:paraId="7D7B8EA5" w14:textId="76D454AC" w:rsidR="00E64726" w:rsidRPr="00E64726" w:rsidRDefault="00E64726" w:rsidP="00E64726">
      <w:r w:rsidRPr="00C629A6">
        <w:lastRenderedPageBreak/>
        <w:t>"</w:t>
      </w:r>
      <w:proofErr w:type="spellStart"/>
      <w:r w:rsidRPr="00C629A6">
        <w:t>G</w:t>
      </w:r>
      <w:r w:rsidRPr="00C629A6">
        <w:rPr>
          <w:vertAlign w:val="subscript"/>
        </w:rPr>
        <w:t>Ant</w:t>
      </w:r>
      <w:proofErr w:type="spellEnd"/>
      <w:r w:rsidRPr="00C629A6">
        <w:t>" is the effective antenna gain, calculated as the antenna gain (</w:t>
      </w:r>
      <w:proofErr w:type="spellStart"/>
      <w:r w:rsidRPr="00C629A6">
        <w:t>dBi</w:t>
      </w:r>
      <w:proofErr w:type="spellEnd"/>
      <w:r w:rsidRPr="00C629A6">
        <w:t>) minus the loss of the site infrastructure connecting the BS antenna connector with the antenna (dB) for the applied frequency. The antenna nominal gain is only applicable within a certain frequency range.</w:t>
      </w:r>
      <w:ins w:id="45" w:author="Thomas Chapman" w:date="2018-11-02T10:17:00Z">
        <w:r>
          <w:t xml:space="preserve"> For BS type 1-H, </w:t>
        </w:r>
        <w:proofErr w:type="spellStart"/>
        <w:r w:rsidRPr="00C629A6">
          <w:t>G</w:t>
        </w:r>
        <w:r w:rsidRPr="00C629A6">
          <w:rPr>
            <w:vertAlign w:val="subscript"/>
          </w:rPr>
          <w:t>Ant</w:t>
        </w:r>
        <w:proofErr w:type="spellEnd"/>
        <w:r>
          <w:t xml:space="preserve"> should</w:t>
        </w:r>
      </w:ins>
      <w:ins w:id="46" w:author="Thomas Chapman" w:date="2018-11-02T10:18:00Z">
        <w:r>
          <w:t xml:space="preserve"> be an assumption on the gain of a passive antenna system </w:t>
        </w:r>
        <w:proofErr w:type="gramStart"/>
        <w:r>
          <w:t>in order to</w:t>
        </w:r>
        <w:proofErr w:type="gramEnd"/>
        <w:r>
          <w:t xml:space="preserve"> provide a total power emissions level comparable to the level obtained when a 1-C is connected to a passive antenna. A typical example of a passive antenna gain, as used for 1-O, i</w:t>
        </w:r>
      </w:ins>
      <w:ins w:id="47" w:author="Thomas Chapman" w:date="2018-11-02T10:19:00Z">
        <w:r>
          <w:t>s 17dBi.</w:t>
        </w:r>
      </w:ins>
    </w:p>
    <w:p w14:paraId="081C516C" w14:textId="77777777" w:rsidR="00E64726" w:rsidRPr="00C629A6" w:rsidRDefault="00E64726" w:rsidP="00E64726">
      <w:r w:rsidRPr="00C629A6">
        <w:t xml:space="preserve">"n" is the index number of the co-located antennas illuminating the same cell. </w:t>
      </w:r>
      <w:proofErr w:type="spellStart"/>
      <w:r w:rsidRPr="00C629A6">
        <w:t>P</w:t>
      </w:r>
      <w:r w:rsidRPr="00C629A6">
        <w:rPr>
          <w:vertAlign w:val="subscript"/>
        </w:rPr>
        <w:t>EIRPn</w:t>
      </w:r>
      <w:proofErr w:type="spellEnd"/>
      <w:r w:rsidRPr="00C629A6">
        <w:t xml:space="preserve"> is the P</w:t>
      </w:r>
      <w:r w:rsidRPr="00C629A6">
        <w:rPr>
          <w:vertAlign w:val="subscript"/>
        </w:rPr>
        <w:t>EIRP</w:t>
      </w:r>
      <w:r w:rsidRPr="00C629A6">
        <w:t xml:space="preserve"> of the n:th antenna.</w:t>
      </w:r>
    </w:p>
    <w:p w14:paraId="416C4AEA" w14:textId="77777777" w:rsidR="00E64726" w:rsidRPr="00C629A6" w:rsidRDefault="00E64726" w:rsidP="00E64726">
      <w:r w:rsidRPr="00C629A6">
        <w:t>"Cell" is in this annex used in the sense that it is the limited geographical area covered by the carrier transmitted from one site.</w:t>
      </w:r>
    </w:p>
    <w:p w14:paraId="051FB080" w14:textId="21B07700" w:rsidR="001E41F3" w:rsidRDefault="001E41F3">
      <w:pPr>
        <w:rPr>
          <w:ins w:id="48" w:author="Thomas Chapman" w:date="2018-11-02T10:12:00Z"/>
          <w:noProof/>
        </w:rPr>
      </w:pPr>
    </w:p>
    <w:p w14:paraId="5660285C" w14:textId="5BBBE436" w:rsidR="00E64726" w:rsidRPr="00C629A6" w:rsidRDefault="00E64726" w:rsidP="00E64726">
      <w:pPr>
        <w:pStyle w:val="Heading1"/>
        <w:rPr>
          <w:ins w:id="49" w:author="Thomas Chapman" w:date="2018-11-02T10:12:00Z"/>
        </w:rPr>
      </w:pPr>
      <w:ins w:id="50" w:author="Thomas Chapman" w:date="2018-11-02T10:12:00Z">
        <w:r>
          <w:t>E.3</w:t>
        </w:r>
        <w:r w:rsidRPr="00C629A6">
          <w:tab/>
        </w:r>
        <w:r w:rsidRPr="00E64726">
          <w:t xml:space="preserve">Relationship between EIRP based regulatory requirements and </w:t>
        </w:r>
        <w:r>
          <w:t>OTA</w:t>
        </w:r>
        <w:r w:rsidRPr="00E64726">
          <w:t xml:space="preserve"> requirements</w:t>
        </w:r>
      </w:ins>
    </w:p>
    <w:p w14:paraId="4B4DA00F" w14:textId="77777777" w:rsidR="00E64726" w:rsidRPr="00BC1BDC" w:rsidRDefault="00E64726" w:rsidP="00E64726">
      <w:pPr>
        <w:rPr>
          <w:ins w:id="51" w:author="Thomas Chapman" w:date="2018-11-02T10:12:00Z"/>
          <w:lang w:eastAsia="ko-KR"/>
        </w:rPr>
      </w:pPr>
      <w:ins w:id="52" w:author="Thomas Chapman" w:date="2018-11-02T10:12:00Z">
        <w:r w:rsidRPr="00BC1BDC">
          <w:rPr>
            <w:lang w:eastAsia="ko-KR"/>
          </w:rPr>
          <w:t xml:space="preserve">The regulations set an EIRP limit considering a passive antenna BS. Although the gain of passive antennas may vary somewhat, the gain variation is in the order of a few </w:t>
        </w:r>
        <w:proofErr w:type="spellStart"/>
        <w:r w:rsidRPr="00BC1BDC">
          <w:rPr>
            <w:lang w:eastAsia="ko-KR"/>
          </w:rPr>
          <w:t>dBs.</w:t>
        </w:r>
        <w:proofErr w:type="spellEnd"/>
        <w:r w:rsidRPr="00BC1BDC">
          <w:rPr>
            <w:lang w:eastAsia="ko-KR"/>
          </w:rPr>
          <w:t xml:space="preserve"> The instantaneous gain of an AAS BS may be much larger. </w:t>
        </w:r>
        <w:proofErr w:type="gramStart"/>
        <w:r w:rsidRPr="00BC1BDC">
          <w:rPr>
            <w:lang w:eastAsia="ko-KR"/>
          </w:rPr>
          <w:t>However</w:t>
        </w:r>
        <w:proofErr w:type="gramEnd"/>
        <w:r w:rsidRPr="00BC1BDC">
          <w:rPr>
            <w:lang w:eastAsia="ko-KR"/>
          </w:rPr>
          <w:t xml:space="preserve"> AAS unwanted emissions requirements are defined as TRP, since TRP impacts co-existence properties.</w:t>
        </w:r>
      </w:ins>
    </w:p>
    <w:p w14:paraId="7C023863" w14:textId="77777777" w:rsidR="00E64726" w:rsidRPr="00BC1BDC" w:rsidRDefault="00E64726" w:rsidP="00E64726">
      <w:pPr>
        <w:rPr>
          <w:ins w:id="53" w:author="Thomas Chapman" w:date="2018-11-02T10:12:00Z"/>
          <w:lang w:eastAsia="ko-KR"/>
        </w:rPr>
      </w:pPr>
      <w:proofErr w:type="gramStart"/>
      <w:ins w:id="54" w:author="Thomas Chapman" w:date="2018-11-02T10:12:00Z">
        <w:r w:rsidRPr="00BC1BDC">
          <w:rPr>
            <w:lang w:eastAsia="ko-KR"/>
          </w:rPr>
          <w:t>In order to</w:t>
        </w:r>
        <w:proofErr w:type="gramEnd"/>
        <w:r w:rsidRPr="00BC1BDC">
          <w:rPr>
            <w:lang w:eastAsia="ko-KR"/>
          </w:rPr>
          <w:t xml:space="preserve"> relate the EIRP values in the specifications to TRP, a fixed assumption has been made on the gain of a typical passive BS antenna.</w:t>
        </w:r>
      </w:ins>
    </w:p>
    <w:p w14:paraId="7C3A1F1A" w14:textId="77777777" w:rsidR="00E64726" w:rsidRPr="00BC1BDC" w:rsidRDefault="00E64726" w:rsidP="00E64726">
      <w:pPr>
        <w:rPr>
          <w:ins w:id="55" w:author="Thomas Chapman" w:date="2018-11-02T10:12:00Z"/>
          <w:lang w:eastAsia="ko-KR"/>
        </w:rPr>
      </w:pPr>
      <w:ins w:id="56" w:author="Thomas Chapman" w:date="2018-11-02T10:12:00Z">
        <w:r w:rsidRPr="00BC1BDC">
          <w:rPr>
            <w:lang w:eastAsia="ko-KR"/>
          </w:rPr>
          <w:t>Thus, the maximum TRP can be estimated using the following formulas:</w:t>
        </w:r>
      </w:ins>
    </w:p>
    <w:p w14:paraId="5CC83370" w14:textId="77777777" w:rsidR="00E64726" w:rsidRPr="00BC1BDC" w:rsidRDefault="00E64726" w:rsidP="00E64726">
      <w:pPr>
        <w:ind w:left="568"/>
        <w:rPr>
          <w:ins w:id="57" w:author="Thomas Chapman" w:date="2018-11-02T10:12:00Z"/>
          <w:lang w:val="sv-SE" w:eastAsia="ko-KR"/>
        </w:rPr>
      </w:pPr>
      <w:ins w:id="58" w:author="Thomas Chapman" w:date="2018-11-02T10:12:00Z">
        <w:r w:rsidRPr="00BC1BDC">
          <w:rPr>
            <w:lang w:val="sv-SE" w:eastAsia="ko-KR"/>
          </w:rPr>
          <w:t>TRP limit per antenna:</w:t>
        </w:r>
        <w:r w:rsidRPr="00BC1BDC">
          <w:rPr>
            <w:lang w:val="sv-SE" w:eastAsia="ko-KR"/>
          </w:rPr>
          <w:tab/>
          <w:t>P</w:t>
        </w:r>
        <w:r w:rsidRPr="00BC1BDC">
          <w:rPr>
            <w:vertAlign w:val="subscript"/>
            <w:lang w:val="sv-SE" w:eastAsia="ko-KR"/>
          </w:rPr>
          <w:t>TRP, antenna</w:t>
        </w:r>
        <w:r w:rsidRPr="00BC1BDC">
          <w:rPr>
            <w:lang w:val="sv-SE" w:eastAsia="ko-KR"/>
          </w:rPr>
          <w:t xml:space="preserve"> = P</w:t>
        </w:r>
        <w:r w:rsidRPr="00BC1BDC">
          <w:rPr>
            <w:vertAlign w:val="subscript"/>
            <w:lang w:val="sv-SE" w:eastAsia="ko-KR"/>
          </w:rPr>
          <w:t>EIRP</w:t>
        </w:r>
        <w:r w:rsidRPr="00BC1BDC">
          <w:rPr>
            <w:lang w:val="sv-SE" w:eastAsia="ko-KR"/>
          </w:rPr>
          <w:t xml:space="preserve"> - G</w:t>
        </w:r>
        <w:r w:rsidRPr="00BC1BDC">
          <w:rPr>
            <w:vertAlign w:val="subscript"/>
            <w:lang w:val="sv-SE" w:eastAsia="ko-KR"/>
          </w:rPr>
          <w:t>Ant</w:t>
        </w:r>
        <w:r w:rsidRPr="00BC1BDC">
          <w:rPr>
            <w:lang w:val="sv-SE" w:eastAsia="ko-KR"/>
          </w:rPr>
          <w:t xml:space="preserve"> </w:t>
        </w:r>
      </w:ins>
    </w:p>
    <w:p w14:paraId="076A276F" w14:textId="77777777" w:rsidR="00E64726" w:rsidRPr="00BC1BDC" w:rsidRDefault="00E64726" w:rsidP="00E64726">
      <w:pPr>
        <w:ind w:left="568"/>
        <w:rPr>
          <w:ins w:id="59" w:author="Thomas Chapman" w:date="2018-11-02T10:12:00Z"/>
          <w:lang w:val="en-US" w:eastAsia="ko-KR"/>
        </w:rPr>
      </w:pPr>
      <w:ins w:id="60" w:author="Thomas Chapman" w:date="2018-11-02T10:12:00Z">
        <w:r w:rsidRPr="00BC1BDC">
          <w:rPr>
            <w:lang w:eastAsia="ko-KR"/>
          </w:rPr>
          <w:t>E-UTRA TRP limit per cell</w:t>
        </w:r>
        <w:r w:rsidRPr="00BC1BDC">
          <w:rPr>
            <w:lang w:eastAsia="zh-CN"/>
          </w:rPr>
          <w:t xml:space="preserve"> or per BS</w:t>
        </w:r>
        <w:r w:rsidRPr="00BC1BDC">
          <w:rPr>
            <w:lang w:eastAsia="ko-KR"/>
          </w:rPr>
          <w:t xml:space="preserve">: </w:t>
        </w:r>
        <w:r w:rsidRPr="00BC1BDC">
          <w:rPr>
            <w:lang w:eastAsia="ko-KR"/>
          </w:rPr>
          <w:tab/>
          <w:t>P</w:t>
        </w:r>
        <w:r w:rsidRPr="00BC1BDC">
          <w:rPr>
            <w:vertAlign w:val="subscript"/>
            <w:lang w:eastAsia="ko-KR"/>
          </w:rPr>
          <w:t>TRP</w:t>
        </w:r>
        <w:r w:rsidRPr="00BC1BDC">
          <w:rPr>
            <w:lang w:eastAsia="ko-KR"/>
          </w:rPr>
          <w:t xml:space="preserve"> =</w:t>
        </w:r>
        <w:proofErr w:type="spellStart"/>
        <w:proofErr w:type="gramStart"/>
        <w:r w:rsidRPr="00BC1BDC">
          <w:rPr>
            <w:lang w:val="en-US" w:eastAsia="ko-KR"/>
          </w:rPr>
          <w:t>P</w:t>
        </w:r>
        <w:r w:rsidRPr="00BC1BDC">
          <w:rPr>
            <w:vertAlign w:val="subscript"/>
            <w:lang w:val="en-US" w:eastAsia="ko-KR"/>
          </w:rPr>
          <w:t>TRP,antenna</w:t>
        </w:r>
        <w:proofErr w:type="spellEnd"/>
        <w:proofErr w:type="gramEnd"/>
        <w:r w:rsidRPr="00BC1BDC">
          <w:rPr>
            <w:lang w:val="en-US" w:eastAsia="ko-KR"/>
          </w:rPr>
          <w:t xml:space="preserve"> + 9dB</w:t>
        </w:r>
      </w:ins>
    </w:p>
    <w:p w14:paraId="0E777557" w14:textId="77777777" w:rsidR="00E64726" w:rsidRPr="00BC1BDC" w:rsidRDefault="00E64726" w:rsidP="00E64726">
      <w:pPr>
        <w:ind w:left="568"/>
        <w:rPr>
          <w:ins w:id="61" w:author="Thomas Chapman" w:date="2018-11-02T10:12:00Z"/>
          <w:lang w:val="en-US" w:eastAsia="ko-KR"/>
        </w:rPr>
      </w:pPr>
      <w:ins w:id="62" w:author="Thomas Chapman" w:date="2018-11-02T10:12:00Z">
        <w:r w:rsidRPr="00BC1BDC">
          <w:rPr>
            <w:lang w:eastAsia="ko-KR"/>
          </w:rPr>
          <w:t>UTRA TRP limit per cell or per BS:</w:t>
        </w:r>
        <w:r w:rsidRPr="00BC1BDC">
          <w:rPr>
            <w:lang w:eastAsia="ko-KR"/>
          </w:rPr>
          <w:tab/>
        </w:r>
        <w:r w:rsidRPr="00BC1BDC">
          <w:rPr>
            <w:lang w:eastAsia="ko-KR"/>
          </w:rPr>
          <w:tab/>
          <w:t>P</w:t>
        </w:r>
        <w:r w:rsidRPr="00BC1BDC">
          <w:rPr>
            <w:vertAlign w:val="subscript"/>
            <w:lang w:eastAsia="ko-KR"/>
          </w:rPr>
          <w:t>TRP</w:t>
        </w:r>
        <w:r w:rsidRPr="00BC1BDC">
          <w:rPr>
            <w:lang w:eastAsia="ko-KR"/>
          </w:rPr>
          <w:t xml:space="preserve"> =</w:t>
        </w:r>
        <w:proofErr w:type="spellStart"/>
        <w:proofErr w:type="gramStart"/>
        <w:r w:rsidRPr="00BC1BDC">
          <w:rPr>
            <w:lang w:val="en-US" w:eastAsia="ko-KR"/>
          </w:rPr>
          <w:t>P</w:t>
        </w:r>
        <w:r w:rsidRPr="00BC1BDC">
          <w:rPr>
            <w:vertAlign w:val="subscript"/>
            <w:lang w:val="en-US" w:eastAsia="ko-KR"/>
          </w:rPr>
          <w:t>TRP,antenna</w:t>
        </w:r>
        <w:proofErr w:type="spellEnd"/>
        <w:proofErr w:type="gramEnd"/>
        <w:r w:rsidRPr="00BC1BDC">
          <w:rPr>
            <w:lang w:val="en-US" w:eastAsia="ko-KR"/>
          </w:rPr>
          <w:t xml:space="preserve"> + 6dB</w:t>
        </w:r>
      </w:ins>
    </w:p>
    <w:p w14:paraId="17DD3DEF" w14:textId="77777777" w:rsidR="00E64726" w:rsidRPr="00BC1BDC" w:rsidRDefault="00E64726" w:rsidP="00E64726">
      <w:pPr>
        <w:rPr>
          <w:ins w:id="63" w:author="Thomas Chapman" w:date="2018-11-02T10:12:00Z"/>
          <w:lang w:eastAsia="ko-KR"/>
        </w:rPr>
      </w:pPr>
      <w:ins w:id="64" w:author="Thomas Chapman" w:date="2018-11-02T10:12:00Z">
        <w:r w:rsidRPr="00BC1BDC">
          <w:rPr>
            <w:lang w:val="en-US" w:eastAsia="ko-KR"/>
          </w:rPr>
          <w:t>It is noted that the AAS architecture assumes that a BS subject to OTA requirements will have at least 8 antennas.</w:t>
        </w:r>
      </w:ins>
    </w:p>
    <w:p w14:paraId="1D9DBD90" w14:textId="77777777" w:rsidR="00E64726" w:rsidRPr="00BC1BDC" w:rsidRDefault="00E64726" w:rsidP="00E64726">
      <w:pPr>
        <w:rPr>
          <w:ins w:id="65" w:author="Thomas Chapman" w:date="2018-11-02T10:12:00Z"/>
          <w:lang w:eastAsia="ko-KR"/>
        </w:rPr>
      </w:pPr>
      <w:ins w:id="66" w:author="Thomas Chapman" w:date="2018-11-02T10:12:00Z">
        <w:r w:rsidRPr="00BC1BDC">
          <w:rPr>
            <w:lang w:eastAsia="ko-KR"/>
          </w:rPr>
          <w:t>In case the TRP requirement is set per polarisation, the summation shall be made per polarisation.</w:t>
        </w:r>
      </w:ins>
    </w:p>
    <w:p w14:paraId="477DF895" w14:textId="77777777" w:rsidR="00E64726" w:rsidRPr="00BC1BDC" w:rsidRDefault="00E64726" w:rsidP="00E64726">
      <w:pPr>
        <w:rPr>
          <w:ins w:id="67" w:author="Thomas Chapman" w:date="2018-11-02T10:12:00Z"/>
          <w:lang w:eastAsia="ko-KR"/>
        </w:rPr>
      </w:pPr>
      <w:ins w:id="68" w:author="Thomas Chapman" w:date="2018-11-02T10:12:00Z">
        <w:r w:rsidRPr="00BC1BDC">
          <w:rPr>
            <w:lang w:eastAsia="ko-KR"/>
          </w:rPr>
          <w:t>"P</w:t>
        </w:r>
        <w:r w:rsidRPr="00BC1BDC">
          <w:rPr>
            <w:vertAlign w:val="subscript"/>
            <w:lang w:eastAsia="ko-KR"/>
          </w:rPr>
          <w:t>EIRP</w:t>
        </w:r>
        <w:r w:rsidRPr="00BC1BDC">
          <w:rPr>
            <w:lang w:eastAsia="ko-KR"/>
          </w:rPr>
          <w:t>"</w:t>
        </w:r>
        <w:r w:rsidRPr="00BC1BDC">
          <w:rPr>
            <w:vertAlign w:val="subscript"/>
            <w:lang w:eastAsia="ko-KR"/>
          </w:rPr>
          <w:t xml:space="preserve"> </w:t>
        </w:r>
        <w:r w:rsidRPr="00BC1BDC">
          <w:rPr>
            <w:lang w:eastAsia="ko-KR"/>
          </w:rPr>
          <w:t>is the effective isotropic radiated power (or radiated power spectral density) set in the regulation (assuming a passive BS antenna) in dBm (or dBm/measurement BW).</w:t>
        </w:r>
      </w:ins>
    </w:p>
    <w:p w14:paraId="46B6399B" w14:textId="77777777" w:rsidR="00E64726" w:rsidRPr="00BC1BDC" w:rsidRDefault="00E64726" w:rsidP="00E64726">
      <w:pPr>
        <w:rPr>
          <w:ins w:id="69" w:author="Thomas Chapman" w:date="2018-11-02T10:12:00Z"/>
          <w:lang w:eastAsia="ko-KR"/>
        </w:rPr>
      </w:pPr>
      <w:ins w:id="70" w:author="Thomas Chapman" w:date="2018-11-02T10:12:00Z">
        <w:r w:rsidRPr="00BC1BDC">
          <w:rPr>
            <w:lang w:eastAsia="ko-KR"/>
          </w:rPr>
          <w:t>"</w:t>
        </w:r>
        <w:proofErr w:type="spellStart"/>
        <w:r w:rsidRPr="00BC1BDC">
          <w:rPr>
            <w:lang w:eastAsia="ko-KR"/>
          </w:rPr>
          <w:t>G</w:t>
        </w:r>
        <w:r w:rsidRPr="00BC1BDC">
          <w:rPr>
            <w:vertAlign w:val="subscript"/>
            <w:lang w:eastAsia="ko-KR"/>
          </w:rPr>
          <w:t>Ant</w:t>
        </w:r>
        <w:proofErr w:type="spellEnd"/>
        <w:r w:rsidRPr="00BC1BDC">
          <w:rPr>
            <w:lang w:eastAsia="ko-KR"/>
          </w:rPr>
          <w:t>" is the effective antenna gain, the antenna gain (</w:t>
        </w:r>
        <w:proofErr w:type="spellStart"/>
        <w:r w:rsidRPr="00BC1BDC">
          <w:rPr>
            <w:lang w:eastAsia="ko-KR"/>
          </w:rPr>
          <w:t>dBi</w:t>
        </w:r>
        <w:proofErr w:type="spellEnd"/>
        <w:r w:rsidRPr="00BC1BDC">
          <w:rPr>
            <w:lang w:eastAsia="ko-KR"/>
          </w:rPr>
          <w:t xml:space="preserve">) is a fixed reference value of 17 </w:t>
        </w:r>
        <w:proofErr w:type="spellStart"/>
        <w:r w:rsidRPr="00BC1BDC">
          <w:rPr>
            <w:lang w:eastAsia="ko-KR"/>
          </w:rPr>
          <w:t>dBi</w:t>
        </w:r>
        <w:proofErr w:type="spellEnd"/>
        <w:r w:rsidRPr="00BC1BDC">
          <w:rPr>
            <w:lang w:eastAsia="ko-KR"/>
          </w:rPr>
          <w:t>. Directivity value should be used in above equations, however with all antenna losses are assumed zero then we can use effective antenna gain.</w:t>
        </w:r>
      </w:ins>
    </w:p>
    <w:p w14:paraId="09D1F2E6" w14:textId="77777777" w:rsidR="00E64726" w:rsidRDefault="00E64726">
      <w:pPr>
        <w:rPr>
          <w:noProof/>
        </w:rPr>
      </w:pPr>
    </w:p>
    <w:sectPr w:rsidR="00E647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7134"/>
    <w:rsid w:val="00AC5820"/>
    <w:rsid w:val="00AD1CD8"/>
    <w:rsid w:val="00B258BB"/>
    <w:rsid w:val="00B67B97"/>
    <w:rsid w:val="00B968C8"/>
    <w:rsid w:val="00BA2EFD"/>
    <w:rsid w:val="00BA3EC5"/>
    <w:rsid w:val="00BA51D9"/>
    <w:rsid w:val="00BB5DFC"/>
    <w:rsid w:val="00BD279D"/>
    <w:rsid w:val="00BD6BB8"/>
    <w:rsid w:val="00C66BA2"/>
    <w:rsid w:val="00C95985"/>
    <w:rsid w:val="00CC5026"/>
    <w:rsid w:val="00CC68D0"/>
    <w:rsid w:val="00CF2A76"/>
    <w:rsid w:val="00D03F9A"/>
    <w:rsid w:val="00D06D51"/>
    <w:rsid w:val="00D24991"/>
    <w:rsid w:val="00D37B1D"/>
    <w:rsid w:val="00D50255"/>
    <w:rsid w:val="00DE34CF"/>
    <w:rsid w:val="00E13F3D"/>
    <w:rsid w:val="00E34898"/>
    <w:rsid w:val="00E64726"/>
    <w:rsid w:val="00EB09B7"/>
    <w:rsid w:val="00EE7D7C"/>
    <w:rsid w:val="00F25D98"/>
    <w:rsid w:val="00F300FB"/>
    <w:rsid w:val="00F40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0CE2-4956-4F80-9B5B-DC424B08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3</Pages>
  <Words>1154</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18</cp:revision>
  <cp:lastPrinted>1899-12-31T23:00:00Z</cp:lastPrinted>
  <dcterms:created xsi:type="dcterms:W3CDTF">2015-08-19T09:34:00Z</dcterms:created>
  <dcterms:modified xsi:type="dcterms:W3CDTF">2018-11-02T16:27:00Z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