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83A90" w14:textId="2B26F54B" w:rsidR="00CC7129" w:rsidRDefault="00CC7129" w:rsidP="00CC7129">
      <w:pPr>
        <w:pStyle w:val="CRCoverPage"/>
        <w:tabs>
          <w:tab w:val="right" w:pos="9639"/>
        </w:tabs>
        <w:spacing w:after="0"/>
        <w:rPr>
          <w:b/>
          <w:i/>
          <w:noProof/>
          <w:sz w:val="28"/>
        </w:rPr>
      </w:pPr>
      <w:bookmarkStart w:id="0" w:name="_Hlk528659403"/>
      <w:r>
        <w:rPr>
          <w:b/>
          <w:noProof/>
          <w:sz w:val="24"/>
        </w:rPr>
        <w:t>3GPP TSG-RAN4 Meeting #89</w:t>
      </w:r>
      <w:r>
        <w:rPr>
          <w:b/>
          <w:i/>
          <w:noProof/>
          <w:sz w:val="28"/>
        </w:rPr>
        <w:tab/>
      </w:r>
      <w:r w:rsidR="003D71BD">
        <w:rPr>
          <w:b/>
          <w:i/>
          <w:noProof/>
          <w:sz w:val="28"/>
        </w:rPr>
        <w:t>R4-1815498</w:t>
      </w:r>
    </w:p>
    <w:p w14:paraId="428B75A9" w14:textId="77777777" w:rsidR="00CC7129" w:rsidRDefault="00CC7129" w:rsidP="00CC7129">
      <w:pPr>
        <w:pStyle w:val="CRCoverPage"/>
        <w:outlineLvl w:val="0"/>
        <w:rPr>
          <w:b/>
          <w:noProof/>
          <w:sz w:val="24"/>
        </w:rPr>
      </w:pPr>
      <w:r>
        <w:rPr>
          <w:b/>
          <w:noProof/>
          <w:sz w:val="24"/>
        </w:rPr>
        <w:t>Spokane, USA,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7129" w14:paraId="24900DCE" w14:textId="77777777" w:rsidTr="004C16F9">
        <w:tc>
          <w:tcPr>
            <w:tcW w:w="9641" w:type="dxa"/>
            <w:gridSpan w:val="9"/>
            <w:tcBorders>
              <w:top w:val="single" w:sz="4" w:space="0" w:color="auto"/>
              <w:left w:val="single" w:sz="4" w:space="0" w:color="auto"/>
              <w:right w:val="single" w:sz="4" w:space="0" w:color="auto"/>
            </w:tcBorders>
          </w:tcPr>
          <w:p w14:paraId="7B2DBBF1" w14:textId="77777777" w:rsidR="00CC7129" w:rsidRDefault="00CC7129" w:rsidP="004C16F9">
            <w:pPr>
              <w:pStyle w:val="CRCoverPage"/>
              <w:spacing w:after="0"/>
              <w:jc w:val="right"/>
              <w:rPr>
                <w:i/>
                <w:noProof/>
              </w:rPr>
            </w:pPr>
            <w:r>
              <w:rPr>
                <w:i/>
                <w:noProof/>
                <w:sz w:val="14"/>
              </w:rPr>
              <w:t>CR-Form-v11.4</w:t>
            </w:r>
          </w:p>
        </w:tc>
      </w:tr>
      <w:tr w:rsidR="00CC7129" w14:paraId="3534B7C0" w14:textId="77777777" w:rsidTr="004C16F9">
        <w:tc>
          <w:tcPr>
            <w:tcW w:w="9641" w:type="dxa"/>
            <w:gridSpan w:val="9"/>
            <w:tcBorders>
              <w:left w:val="single" w:sz="4" w:space="0" w:color="auto"/>
              <w:right w:val="single" w:sz="4" w:space="0" w:color="auto"/>
            </w:tcBorders>
          </w:tcPr>
          <w:p w14:paraId="456E580D" w14:textId="77777777" w:rsidR="00CC7129" w:rsidRDefault="00CC7129" w:rsidP="004C16F9">
            <w:pPr>
              <w:pStyle w:val="CRCoverPage"/>
              <w:spacing w:after="0"/>
              <w:jc w:val="center"/>
              <w:rPr>
                <w:noProof/>
              </w:rPr>
            </w:pPr>
            <w:r>
              <w:rPr>
                <w:b/>
                <w:noProof/>
                <w:sz w:val="32"/>
              </w:rPr>
              <w:t>CHANGE REQUEST</w:t>
            </w:r>
          </w:p>
        </w:tc>
      </w:tr>
      <w:tr w:rsidR="00CC7129" w14:paraId="5FC876A2" w14:textId="77777777" w:rsidTr="004C16F9">
        <w:tc>
          <w:tcPr>
            <w:tcW w:w="9641" w:type="dxa"/>
            <w:gridSpan w:val="9"/>
            <w:tcBorders>
              <w:left w:val="single" w:sz="4" w:space="0" w:color="auto"/>
              <w:right w:val="single" w:sz="4" w:space="0" w:color="auto"/>
            </w:tcBorders>
          </w:tcPr>
          <w:p w14:paraId="427A1019" w14:textId="77777777" w:rsidR="00CC7129" w:rsidRDefault="00CC7129" w:rsidP="004C16F9">
            <w:pPr>
              <w:pStyle w:val="CRCoverPage"/>
              <w:spacing w:after="0"/>
              <w:rPr>
                <w:noProof/>
                <w:sz w:val="8"/>
                <w:szCs w:val="8"/>
              </w:rPr>
            </w:pPr>
          </w:p>
        </w:tc>
      </w:tr>
      <w:tr w:rsidR="00CC7129" w14:paraId="6748B77F" w14:textId="77777777" w:rsidTr="004C16F9">
        <w:tc>
          <w:tcPr>
            <w:tcW w:w="142" w:type="dxa"/>
            <w:tcBorders>
              <w:left w:val="single" w:sz="4" w:space="0" w:color="auto"/>
            </w:tcBorders>
          </w:tcPr>
          <w:p w14:paraId="287BFFBE" w14:textId="77777777" w:rsidR="00CC7129" w:rsidRDefault="00CC7129" w:rsidP="004C16F9">
            <w:pPr>
              <w:pStyle w:val="CRCoverPage"/>
              <w:spacing w:after="0"/>
              <w:jc w:val="right"/>
              <w:rPr>
                <w:noProof/>
              </w:rPr>
            </w:pPr>
          </w:p>
        </w:tc>
        <w:tc>
          <w:tcPr>
            <w:tcW w:w="1559" w:type="dxa"/>
            <w:shd w:val="pct30" w:color="FFFF00" w:fill="auto"/>
          </w:tcPr>
          <w:p w14:paraId="380EDC2A" w14:textId="77777777" w:rsidR="00CC7129" w:rsidRPr="00410371" w:rsidRDefault="00CC7129" w:rsidP="004C16F9">
            <w:pPr>
              <w:pStyle w:val="CRCoverPage"/>
              <w:spacing w:after="0"/>
              <w:jc w:val="right"/>
              <w:rPr>
                <w:b/>
                <w:noProof/>
                <w:sz w:val="28"/>
              </w:rPr>
            </w:pPr>
            <w:r>
              <w:rPr>
                <w:b/>
                <w:noProof/>
                <w:sz w:val="28"/>
              </w:rPr>
              <w:t>37.145-2</w:t>
            </w:r>
          </w:p>
        </w:tc>
        <w:tc>
          <w:tcPr>
            <w:tcW w:w="709" w:type="dxa"/>
          </w:tcPr>
          <w:p w14:paraId="2D20FD51" w14:textId="77777777" w:rsidR="00CC7129" w:rsidRDefault="00CC7129" w:rsidP="004C16F9">
            <w:pPr>
              <w:pStyle w:val="CRCoverPage"/>
              <w:spacing w:after="0"/>
              <w:jc w:val="center"/>
              <w:rPr>
                <w:noProof/>
              </w:rPr>
            </w:pPr>
            <w:r>
              <w:rPr>
                <w:b/>
                <w:noProof/>
                <w:sz w:val="28"/>
              </w:rPr>
              <w:t>CR</w:t>
            </w:r>
          </w:p>
        </w:tc>
        <w:tc>
          <w:tcPr>
            <w:tcW w:w="1276" w:type="dxa"/>
            <w:shd w:val="pct30" w:color="FFFF00" w:fill="auto"/>
          </w:tcPr>
          <w:p w14:paraId="65A2DFE5" w14:textId="49712433" w:rsidR="00CC7129" w:rsidRPr="00410371" w:rsidRDefault="003D71BD" w:rsidP="004C16F9">
            <w:pPr>
              <w:pStyle w:val="CRCoverPage"/>
              <w:spacing w:after="0"/>
              <w:rPr>
                <w:noProof/>
              </w:rPr>
            </w:pPr>
            <w:bookmarkStart w:id="1" w:name="_GoBack"/>
            <w:bookmarkEnd w:id="1"/>
            <w:r>
              <w:rPr>
                <w:b/>
                <w:noProof/>
                <w:sz w:val="28"/>
              </w:rPr>
              <w:t>0066</w:t>
            </w:r>
          </w:p>
        </w:tc>
        <w:tc>
          <w:tcPr>
            <w:tcW w:w="709" w:type="dxa"/>
          </w:tcPr>
          <w:p w14:paraId="34743B5E" w14:textId="77777777" w:rsidR="00CC7129" w:rsidRDefault="00CC7129" w:rsidP="004C16F9">
            <w:pPr>
              <w:pStyle w:val="CRCoverPage"/>
              <w:tabs>
                <w:tab w:val="right" w:pos="625"/>
              </w:tabs>
              <w:spacing w:after="0"/>
              <w:jc w:val="center"/>
              <w:rPr>
                <w:noProof/>
              </w:rPr>
            </w:pPr>
            <w:r>
              <w:rPr>
                <w:b/>
                <w:bCs/>
                <w:noProof/>
                <w:sz w:val="28"/>
              </w:rPr>
              <w:t>rev</w:t>
            </w:r>
          </w:p>
        </w:tc>
        <w:tc>
          <w:tcPr>
            <w:tcW w:w="992" w:type="dxa"/>
            <w:shd w:val="pct30" w:color="FFFF00" w:fill="auto"/>
          </w:tcPr>
          <w:p w14:paraId="6A16638E" w14:textId="77777777" w:rsidR="00CC7129" w:rsidRPr="00410371" w:rsidRDefault="00CC7129" w:rsidP="004C16F9">
            <w:pPr>
              <w:pStyle w:val="CRCoverPage"/>
              <w:spacing w:after="0"/>
              <w:jc w:val="center"/>
              <w:rPr>
                <w:b/>
                <w:noProof/>
              </w:rPr>
            </w:pPr>
            <w:r>
              <w:rPr>
                <w:b/>
                <w:noProof/>
                <w:sz w:val="28"/>
              </w:rPr>
              <w:t>-</w:t>
            </w:r>
          </w:p>
        </w:tc>
        <w:tc>
          <w:tcPr>
            <w:tcW w:w="2410" w:type="dxa"/>
          </w:tcPr>
          <w:p w14:paraId="77F639B1" w14:textId="77777777" w:rsidR="00CC7129" w:rsidRDefault="00CC7129" w:rsidP="004C16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1025D9" w14:textId="77777777" w:rsidR="00CC7129" w:rsidRPr="00410371" w:rsidRDefault="00CC7129" w:rsidP="004C16F9">
            <w:pPr>
              <w:pStyle w:val="CRCoverPage"/>
              <w:spacing w:after="0"/>
              <w:jc w:val="center"/>
              <w:rPr>
                <w:noProof/>
                <w:sz w:val="28"/>
              </w:rPr>
            </w:pPr>
            <w:r>
              <w:rPr>
                <w:b/>
                <w:noProof/>
                <w:sz w:val="28"/>
              </w:rPr>
              <w:t>15.1.0</w:t>
            </w:r>
          </w:p>
        </w:tc>
        <w:tc>
          <w:tcPr>
            <w:tcW w:w="143" w:type="dxa"/>
            <w:tcBorders>
              <w:right w:val="single" w:sz="4" w:space="0" w:color="auto"/>
            </w:tcBorders>
          </w:tcPr>
          <w:p w14:paraId="5288DB0F" w14:textId="77777777" w:rsidR="00CC7129" w:rsidRDefault="00CC7129" w:rsidP="004C16F9">
            <w:pPr>
              <w:pStyle w:val="CRCoverPage"/>
              <w:spacing w:after="0"/>
              <w:rPr>
                <w:noProof/>
              </w:rPr>
            </w:pPr>
          </w:p>
        </w:tc>
      </w:tr>
      <w:tr w:rsidR="00CC7129" w14:paraId="052B48C9" w14:textId="77777777" w:rsidTr="004C16F9">
        <w:tc>
          <w:tcPr>
            <w:tcW w:w="9641" w:type="dxa"/>
            <w:gridSpan w:val="9"/>
            <w:tcBorders>
              <w:left w:val="single" w:sz="4" w:space="0" w:color="auto"/>
              <w:right w:val="single" w:sz="4" w:space="0" w:color="auto"/>
            </w:tcBorders>
          </w:tcPr>
          <w:p w14:paraId="6BB4764D" w14:textId="77777777" w:rsidR="00CC7129" w:rsidRDefault="00CC7129" w:rsidP="004C16F9">
            <w:pPr>
              <w:pStyle w:val="CRCoverPage"/>
              <w:spacing w:after="0"/>
              <w:rPr>
                <w:noProof/>
              </w:rPr>
            </w:pPr>
          </w:p>
        </w:tc>
      </w:tr>
      <w:tr w:rsidR="00CC7129" w14:paraId="0E264105" w14:textId="77777777" w:rsidTr="004C16F9">
        <w:tc>
          <w:tcPr>
            <w:tcW w:w="9641" w:type="dxa"/>
            <w:gridSpan w:val="9"/>
            <w:tcBorders>
              <w:top w:val="single" w:sz="4" w:space="0" w:color="auto"/>
            </w:tcBorders>
          </w:tcPr>
          <w:p w14:paraId="6893EE34" w14:textId="77777777" w:rsidR="00CC7129" w:rsidRPr="00F25D98" w:rsidRDefault="00CC7129" w:rsidP="004C16F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C7129" w14:paraId="4A8DF6D4" w14:textId="77777777" w:rsidTr="004C16F9">
        <w:tc>
          <w:tcPr>
            <w:tcW w:w="9641" w:type="dxa"/>
            <w:gridSpan w:val="9"/>
          </w:tcPr>
          <w:p w14:paraId="6C992784" w14:textId="77777777" w:rsidR="00CC7129" w:rsidRDefault="00CC7129" w:rsidP="004C16F9">
            <w:pPr>
              <w:pStyle w:val="CRCoverPage"/>
              <w:spacing w:after="0"/>
              <w:rPr>
                <w:noProof/>
                <w:sz w:val="8"/>
                <w:szCs w:val="8"/>
              </w:rPr>
            </w:pPr>
          </w:p>
        </w:tc>
      </w:tr>
    </w:tbl>
    <w:p w14:paraId="4342F0DE" w14:textId="77777777" w:rsidR="00CC7129" w:rsidRDefault="00CC7129" w:rsidP="00CC71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7129" w14:paraId="09B98E03" w14:textId="77777777" w:rsidTr="004C16F9">
        <w:tc>
          <w:tcPr>
            <w:tcW w:w="2835" w:type="dxa"/>
          </w:tcPr>
          <w:p w14:paraId="7A1F43EB" w14:textId="77777777" w:rsidR="00CC7129" w:rsidRDefault="00CC7129" w:rsidP="004C16F9">
            <w:pPr>
              <w:pStyle w:val="CRCoverPage"/>
              <w:tabs>
                <w:tab w:val="right" w:pos="2751"/>
              </w:tabs>
              <w:spacing w:after="0"/>
              <w:rPr>
                <w:b/>
                <w:i/>
                <w:noProof/>
              </w:rPr>
            </w:pPr>
            <w:r>
              <w:rPr>
                <w:b/>
                <w:i/>
                <w:noProof/>
              </w:rPr>
              <w:t>Proposed change affects:</w:t>
            </w:r>
          </w:p>
        </w:tc>
        <w:tc>
          <w:tcPr>
            <w:tcW w:w="1418" w:type="dxa"/>
          </w:tcPr>
          <w:p w14:paraId="1C7D9552" w14:textId="77777777" w:rsidR="00CC7129" w:rsidRDefault="00CC7129" w:rsidP="004C16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62383" w14:textId="77777777" w:rsidR="00CC7129" w:rsidRDefault="00CC7129" w:rsidP="004C16F9">
            <w:pPr>
              <w:pStyle w:val="CRCoverPage"/>
              <w:spacing w:after="0"/>
              <w:jc w:val="center"/>
              <w:rPr>
                <w:b/>
                <w:caps/>
                <w:noProof/>
              </w:rPr>
            </w:pPr>
          </w:p>
        </w:tc>
        <w:tc>
          <w:tcPr>
            <w:tcW w:w="709" w:type="dxa"/>
            <w:tcBorders>
              <w:left w:val="single" w:sz="4" w:space="0" w:color="auto"/>
            </w:tcBorders>
          </w:tcPr>
          <w:p w14:paraId="6A1D1F52" w14:textId="77777777" w:rsidR="00CC7129" w:rsidRDefault="00CC7129" w:rsidP="004C16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47789C" w14:textId="77777777" w:rsidR="00CC7129" w:rsidRDefault="00CC7129" w:rsidP="004C16F9">
            <w:pPr>
              <w:pStyle w:val="CRCoverPage"/>
              <w:spacing w:after="0"/>
              <w:jc w:val="center"/>
              <w:rPr>
                <w:b/>
                <w:caps/>
                <w:noProof/>
              </w:rPr>
            </w:pPr>
          </w:p>
        </w:tc>
        <w:tc>
          <w:tcPr>
            <w:tcW w:w="2126" w:type="dxa"/>
          </w:tcPr>
          <w:p w14:paraId="22EAE120" w14:textId="77777777" w:rsidR="00CC7129" w:rsidRDefault="00CC7129" w:rsidP="004C16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CB4432" w14:textId="77777777" w:rsidR="00CC7129" w:rsidRDefault="00CC7129" w:rsidP="004C16F9">
            <w:pPr>
              <w:pStyle w:val="CRCoverPage"/>
              <w:spacing w:after="0"/>
              <w:jc w:val="center"/>
              <w:rPr>
                <w:b/>
                <w:caps/>
                <w:noProof/>
              </w:rPr>
            </w:pPr>
            <w:r>
              <w:rPr>
                <w:b/>
                <w:caps/>
                <w:noProof/>
              </w:rPr>
              <w:t>X</w:t>
            </w:r>
          </w:p>
        </w:tc>
        <w:tc>
          <w:tcPr>
            <w:tcW w:w="1418" w:type="dxa"/>
            <w:tcBorders>
              <w:left w:val="nil"/>
            </w:tcBorders>
          </w:tcPr>
          <w:p w14:paraId="3C03F527" w14:textId="77777777" w:rsidR="00CC7129" w:rsidRDefault="00CC7129" w:rsidP="004C16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09B7A" w14:textId="77777777" w:rsidR="00CC7129" w:rsidRDefault="00CC7129" w:rsidP="004C16F9">
            <w:pPr>
              <w:pStyle w:val="CRCoverPage"/>
              <w:spacing w:after="0"/>
              <w:jc w:val="center"/>
              <w:rPr>
                <w:b/>
                <w:bCs/>
                <w:caps/>
                <w:noProof/>
              </w:rPr>
            </w:pPr>
          </w:p>
        </w:tc>
      </w:tr>
    </w:tbl>
    <w:p w14:paraId="2E89B1C7" w14:textId="77777777" w:rsidR="00CC7129" w:rsidRDefault="00CC7129" w:rsidP="00CC71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7129" w14:paraId="0DC41778" w14:textId="77777777" w:rsidTr="004C16F9">
        <w:tc>
          <w:tcPr>
            <w:tcW w:w="9640" w:type="dxa"/>
            <w:gridSpan w:val="11"/>
          </w:tcPr>
          <w:p w14:paraId="7375EAF8" w14:textId="77777777" w:rsidR="00CC7129" w:rsidRDefault="00CC7129" w:rsidP="004C16F9">
            <w:pPr>
              <w:pStyle w:val="CRCoverPage"/>
              <w:spacing w:after="0"/>
              <w:rPr>
                <w:noProof/>
                <w:sz w:val="8"/>
                <w:szCs w:val="8"/>
              </w:rPr>
            </w:pPr>
          </w:p>
        </w:tc>
      </w:tr>
      <w:tr w:rsidR="00CC7129" w14:paraId="49A8CA9B" w14:textId="77777777" w:rsidTr="004C16F9">
        <w:tc>
          <w:tcPr>
            <w:tcW w:w="1843" w:type="dxa"/>
            <w:tcBorders>
              <w:top w:val="single" w:sz="4" w:space="0" w:color="auto"/>
              <w:left w:val="single" w:sz="4" w:space="0" w:color="auto"/>
            </w:tcBorders>
          </w:tcPr>
          <w:p w14:paraId="36C5154F" w14:textId="77777777" w:rsidR="00CC7129" w:rsidRDefault="00CC7129" w:rsidP="00CC71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CF52D0" w14:textId="6E973020" w:rsidR="00CC7129" w:rsidRDefault="00CC7129" w:rsidP="00CC7129">
            <w:pPr>
              <w:pStyle w:val="CRCoverPage"/>
              <w:spacing w:after="0"/>
              <w:ind w:left="100"/>
              <w:rPr>
                <w:noProof/>
              </w:rPr>
            </w:pPr>
            <w:r>
              <w:rPr>
                <w:noProof/>
              </w:rPr>
              <w:t>Correction to RX receiver test directions</w:t>
            </w:r>
          </w:p>
        </w:tc>
      </w:tr>
      <w:tr w:rsidR="00CC7129" w14:paraId="1B52B3B6" w14:textId="77777777" w:rsidTr="004C16F9">
        <w:tc>
          <w:tcPr>
            <w:tcW w:w="1843" w:type="dxa"/>
            <w:tcBorders>
              <w:left w:val="single" w:sz="4" w:space="0" w:color="auto"/>
            </w:tcBorders>
          </w:tcPr>
          <w:p w14:paraId="6B717C5D" w14:textId="77777777" w:rsidR="00CC7129" w:rsidRDefault="00CC7129" w:rsidP="00CC7129">
            <w:pPr>
              <w:pStyle w:val="CRCoverPage"/>
              <w:spacing w:after="0"/>
              <w:rPr>
                <w:b/>
                <w:i/>
                <w:noProof/>
                <w:sz w:val="8"/>
                <w:szCs w:val="8"/>
              </w:rPr>
            </w:pPr>
          </w:p>
        </w:tc>
        <w:tc>
          <w:tcPr>
            <w:tcW w:w="7797" w:type="dxa"/>
            <w:gridSpan w:val="10"/>
            <w:tcBorders>
              <w:right w:val="single" w:sz="4" w:space="0" w:color="auto"/>
            </w:tcBorders>
          </w:tcPr>
          <w:p w14:paraId="7BBCF6BD" w14:textId="77777777" w:rsidR="00CC7129" w:rsidRDefault="00CC7129" w:rsidP="00CC7129">
            <w:pPr>
              <w:pStyle w:val="CRCoverPage"/>
              <w:spacing w:after="0"/>
              <w:rPr>
                <w:noProof/>
                <w:sz w:val="8"/>
                <w:szCs w:val="8"/>
              </w:rPr>
            </w:pPr>
          </w:p>
        </w:tc>
      </w:tr>
      <w:tr w:rsidR="00CC7129" w14:paraId="06B8A984" w14:textId="77777777" w:rsidTr="004C16F9">
        <w:tc>
          <w:tcPr>
            <w:tcW w:w="1843" w:type="dxa"/>
            <w:tcBorders>
              <w:left w:val="single" w:sz="4" w:space="0" w:color="auto"/>
            </w:tcBorders>
          </w:tcPr>
          <w:p w14:paraId="4EC51B1E" w14:textId="77777777" w:rsidR="00CC7129" w:rsidRDefault="00CC7129" w:rsidP="00CC71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E2B1B" w14:textId="77777777" w:rsidR="00CC7129" w:rsidRDefault="00CC7129" w:rsidP="00CC7129">
            <w:pPr>
              <w:pStyle w:val="CRCoverPage"/>
              <w:spacing w:after="0"/>
              <w:ind w:left="100"/>
              <w:rPr>
                <w:noProof/>
              </w:rPr>
            </w:pPr>
            <w:r>
              <w:t>Ericsson</w:t>
            </w:r>
          </w:p>
        </w:tc>
      </w:tr>
      <w:tr w:rsidR="00CC7129" w14:paraId="012C10A6" w14:textId="77777777" w:rsidTr="004C16F9">
        <w:tc>
          <w:tcPr>
            <w:tcW w:w="1843" w:type="dxa"/>
            <w:tcBorders>
              <w:left w:val="single" w:sz="4" w:space="0" w:color="auto"/>
            </w:tcBorders>
          </w:tcPr>
          <w:p w14:paraId="754BE66C" w14:textId="77777777" w:rsidR="00CC7129" w:rsidRDefault="00CC7129" w:rsidP="00CC71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3A349" w14:textId="77777777" w:rsidR="00CC7129" w:rsidRDefault="00CC7129" w:rsidP="00CC7129">
            <w:pPr>
              <w:pStyle w:val="CRCoverPage"/>
              <w:spacing w:after="0"/>
              <w:ind w:left="100"/>
              <w:rPr>
                <w:noProof/>
              </w:rPr>
            </w:pPr>
            <w:r>
              <w:t>R4</w:t>
            </w:r>
          </w:p>
        </w:tc>
      </w:tr>
      <w:tr w:rsidR="00CC7129" w14:paraId="3B038127" w14:textId="77777777" w:rsidTr="004C16F9">
        <w:tc>
          <w:tcPr>
            <w:tcW w:w="1843" w:type="dxa"/>
            <w:tcBorders>
              <w:left w:val="single" w:sz="4" w:space="0" w:color="auto"/>
            </w:tcBorders>
          </w:tcPr>
          <w:p w14:paraId="12875DCA" w14:textId="77777777" w:rsidR="00CC7129" w:rsidRDefault="00CC7129" w:rsidP="00CC7129">
            <w:pPr>
              <w:pStyle w:val="CRCoverPage"/>
              <w:spacing w:after="0"/>
              <w:rPr>
                <w:b/>
                <w:i/>
                <w:noProof/>
                <w:sz w:val="8"/>
                <w:szCs w:val="8"/>
              </w:rPr>
            </w:pPr>
          </w:p>
        </w:tc>
        <w:tc>
          <w:tcPr>
            <w:tcW w:w="7797" w:type="dxa"/>
            <w:gridSpan w:val="10"/>
            <w:tcBorders>
              <w:right w:val="single" w:sz="4" w:space="0" w:color="auto"/>
            </w:tcBorders>
          </w:tcPr>
          <w:p w14:paraId="6E25CBAC" w14:textId="77777777" w:rsidR="00CC7129" w:rsidRDefault="00CC7129" w:rsidP="00CC7129">
            <w:pPr>
              <w:pStyle w:val="CRCoverPage"/>
              <w:spacing w:after="0"/>
              <w:rPr>
                <w:noProof/>
                <w:sz w:val="8"/>
                <w:szCs w:val="8"/>
              </w:rPr>
            </w:pPr>
          </w:p>
        </w:tc>
      </w:tr>
      <w:tr w:rsidR="00CC7129" w14:paraId="566C1186" w14:textId="77777777" w:rsidTr="004C16F9">
        <w:tc>
          <w:tcPr>
            <w:tcW w:w="1843" w:type="dxa"/>
            <w:tcBorders>
              <w:left w:val="single" w:sz="4" w:space="0" w:color="auto"/>
            </w:tcBorders>
          </w:tcPr>
          <w:p w14:paraId="107E9A8D" w14:textId="77777777" w:rsidR="00CC7129" w:rsidRDefault="00CC7129" w:rsidP="00CC7129">
            <w:pPr>
              <w:pStyle w:val="CRCoverPage"/>
              <w:tabs>
                <w:tab w:val="right" w:pos="1759"/>
              </w:tabs>
              <w:spacing w:after="0"/>
              <w:rPr>
                <w:b/>
                <w:i/>
                <w:noProof/>
              </w:rPr>
            </w:pPr>
            <w:r>
              <w:rPr>
                <w:b/>
                <w:i/>
                <w:noProof/>
              </w:rPr>
              <w:t>Work item code:</w:t>
            </w:r>
          </w:p>
        </w:tc>
        <w:tc>
          <w:tcPr>
            <w:tcW w:w="3686" w:type="dxa"/>
            <w:gridSpan w:val="5"/>
            <w:shd w:val="pct30" w:color="FFFF00" w:fill="auto"/>
          </w:tcPr>
          <w:p w14:paraId="63FBBD7B" w14:textId="77777777" w:rsidR="00CC7129" w:rsidRPr="00CC7129" w:rsidRDefault="00CC7129" w:rsidP="00CC7129">
            <w:pPr>
              <w:pStyle w:val="CRCoverPage"/>
              <w:spacing w:after="0"/>
              <w:ind w:left="100"/>
              <w:rPr>
                <w:noProof/>
                <w:lang w:val="sv-SE"/>
              </w:rPr>
            </w:pPr>
            <w:r w:rsidRPr="00CC7129">
              <w:rPr>
                <w:lang w:val="sv-SE"/>
              </w:rPr>
              <w:t>AASenh_BS_LTE_UTRA-Perf</w:t>
            </w:r>
          </w:p>
        </w:tc>
        <w:tc>
          <w:tcPr>
            <w:tcW w:w="567" w:type="dxa"/>
            <w:tcBorders>
              <w:left w:val="nil"/>
            </w:tcBorders>
          </w:tcPr>
          <w:p w14:paraId="4BA1029B" w14:textId="77777777" w:rsidR="00CC7129" w:rsidRPr="00CC7129" w:rsidRDefault="00CC7129" w:rsidP="00CC7129">
            <w:pPr>
              <w:pStyle w:val="CRCoverPage"/>
              <w:spacing w:after="0"/>
              <w:ind w:right="100"/>
              <w:rPr>
                <w:noProof/>
                <w:lang w:val="sv-SE"/>
              </w:rPr>
            </w:pPr>
          </w:p>
        </w:tc>
        <w:tc>
          <w:tcPr>
            <w:tcW w:w="1417" w:type="dxa"/>
            <w:gridSpan w:val="3"/>
            <w:tcBorders>
              <w:left w:val="nil"/>
            </w:tcBorders>
          </w:tcPr>
          <w:p w14:paraId="7AEDD5DD" w14:textId="77777777" w:rsidR="00CC7129" w:rsidRDefault="00CC7129" w:rsidP="00CC71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326C29" w14:textId="77777777" w:rsidR="00CC7129" w:rsidRDefault="00CC7129" w:rsidP="00CC7129">
            <w:pPr>
              <w:pStyle w:val="CRCoverPage"/>
              <w:spacing w:after="0"/>
              <w:ind w:left="100"/>
              <w:rPr>
                <w:noProof/>
              </w:rPr>
            </w:pPr>
            <w:r>
              <w:t>2018-11-12</w:t>
            </w:r>
          </w:p>
        </w:tc>
      </w:tr>
      <w:tr w:rsidR="00CC7129" w14:paraId="7134AFA7" w14:textId="77777777" w:rsidTr="004C16F9">
        <w:tc>
          <w:tcPr>
            <w:tcW w:w="1843" w:type="dxa"/>
            <w:tcBorders>
              <w:left w:val="single" w:sz="4" w:space="0" w:color="auto"/>
            </w:tcBorders>
          </w:tcPr>
          <w:p w14:paraId="0AE9171A" w14:textId="77777777" w:rsidR="00CC7129" w:rsidRDefault="00CC7129" w:rsidP="00CC7129">
            <w:pPr>
              <w:pStyle w:val="CRCoverPage"/>
              <w:spacing w:after="0"/>
              <w:rPr>
                <w:b/>
                <w:i/>
                <w:noProof/>
                <w:sz w:val="8"/>
                <w:szCs w:val="8"/>
              </w:rPr>
            </w:pPr>
          </w:p>
        </w:tc>
        <w:tc>
          <w:tcPr>
            <w:tcW w:w="1986" w:type="dxa"/>
            <w:gridSpan w:val="4"/>
          </w:tcPr>
          <w:p w14:paraId="2B27F69F" w14:textId="77777777" w:rsidR="00CC7129" w:rsidRDefault="00CC7129" w:rsidP="00CC7129">
            <w:pPr>
              <w:pStyle w:val="CRCoverPage"/>
              <w:spacing w:after="0"/>
              <w:rPr>
                <w:noProof/>
                <w:sz w:val="8"/>
                <w:szCs w:val="8"/>
              </w:rPr>
            </w:pPr>
          </w:p>
        </w:tc>
        <w:tc>
          <w:tcPr>
            <w:tcW w:w="2267" w:type="dxa"/>
            <w:gridSpan w:val="2"/>
          </w:tcPr>
          <w:p w14:paraId="372CF1C0" w14:textId="77777777" w:rsidR="00CC7129" w:rsidRDefault="00CC7129" w:rsidP="00CC7129">
            <w:pPr>
              <w:pStyle w:val="CRCoverPage"/>
              <w:spacing w:after="0"/>
              <w:rPr>
                <w:noProof/>
                <w:sz w:val="8"/>
                <w:szCs w:val="8"/>
              </w:rPr>
            </w:pPr>
          </w:p>
        </w:tc>
        <w:tc>
          <w:tcPr>
            <w:tcW w:w="1417" w:type="dxa"/>
            <w:gridSpan w:val="3"/>
          </w:tcPr>
          <w:p w14:paraId="5243313C" w14:textId="77777777" w:rsidR="00CC7129" w:rsidRDefault="00CC7129" w:rsidP="00CC7129">
            <w:pPr>
              <w:pStyle w:val="CRCoverPage"/>
              <w:spacing w:after="0"/>
              <w:rPr>
                <w:noProof/>
                <w:sz w:val="8"/>
                <w:szCs w:val="8"/>
              </w:rPr>
            </w:pPr>
          </w:p>
        </w:tc>
        <w:tc>
          <w:tcPr>
            <w:tcW w:w="2127" w:type="dxa"/>
            <w:tcBorders>
              <w:right w:val="single" w:sz="4" w:space="0" w:color="auto"/>
            </w:tcBorders>
          </w:tcPr>
          <w:p w14:paraId="76C4A682" w14:textId="77777777" w:rsidR="00CC7129" w:rsidRDefault="00CC7129" w:rsidP="00CC7129">
            <w:pPr>
              <w:pStyle w:val="CRCoverPage"/>
              <w:spacing w:after="0"/>
              <w:rPr>
                <w:noProof/>
                <w:sz w:val="8"/>
                <w:szCs w:val="8"/>
              </w:rPr>
            </w:pPr>
          </w:p>
        </w:tc>
      </w:tr>
      <w:tr w:rsidR="00CC7129" w14:paraId="337EACC8" w14:textId="77777777" w:rsidTr="004C16F9">
        <w:trPr>
          <w:cantSplit/>
        </w:trPr>
        <w:tc>
          <w:tcPr>
            <w:tcW w:w="1843" w:type="dxa"/>
            <w:tcBorders>
              <w:left w:val="single" w:sz="4" w:space="0" w:color="auto"/>
            </w:tcBorders>
          </w:tcPr>
          <w:p w14:paraId="0D437F33" w14:textId="77777777" w:rsidR="00CC7129" w:rsidRDefault="00CC7129" w:rsidP="00CC7129">
            <w:pPr>
              <w:pStyle w:val="CRCoverPage"/>
              <w:tabs>
                <w:tab w:val="right" w:pos="1759"/>
              </w:tabs>
              <w:spacing w:after="0"/>
              <w:rPr>
                <w:b/>
                <w:i/>
                <w:noProof/>
              </w:rPr>
            </w:pPr>
            <w:r>
              <w:rPr>
                <w:b/>
                <w:i/>
                <w:noProof/>
              </w:rPr>
              <w:t>Category:</w:t>
            </w:r>
          </w:p>
        </w:tc>
        <w:tc>
          <w:tcPr>
            <w:tcW w:w="851" w:type="dxa"/>
            <w:shd w:val="pct30" w:color="FFFF00" w:fill="auto"/>
          </w:tcPr>
          <w:p w14:paraId="71737FCC" w14:textId="77777777" w:rsidR="00CC7129" w:rsidRDefault="00CC7129" w:rsidP="00CC7129">
            <w:pPr>
              <w:pStyle w:val="CRCoverPage"/>
              <w:spacing w:after="0"/>
              <w:ind w:left="100" w:right="-609"/>
              <w:rPr>
                <w:b/>
                <w:noProof/>
              </w:rPr>
            </w:pPr>
            <w:r>
              <w:rPr>
                <w:b/>
                <w:noProof/>
              </w:rPr>
              <w:t>F</w:t>
            </w:r>
          </w:p>
        </w:tc>
        <w:tc>
          <w:tcPr>
            <w:tcW w:w="3402" w:type="dxa"/>
            <w:gridSpan w:val="5"/>
            <w:tcBorders>
              <w:left w:val="nil"/>
            </w:tcBorders>
          </w:tcPr>
          <w:p w14:paraId="76FA9EC1" w14:textId="77777777" w:rsidR="00CC7129" w:rsidRDefault="00CC7129" w:rsidP="00CC7129">
            <w:pPr>
              <w:pStyle w:val="CRCoverPage"/>
              <w:spacing w:after="0"/>
              <w:rPr>
                <w:noProof/>
              </w:rPr>
            </w:pPr>
          </w:p>
        </w:tc>
        <w:tc>
          <w:tcPr>
            <w:tcW w:w="1417" w:type="dxa"/>
            <w:gridSpan w:val="3"/>
            <w:tcBorders>
              <w:left w:val="nil"/>
            </w:tcBorders>
          </w:tcPr>
          <w:p w14:paraId="07A956D1" w14:textId="77777777" w:rsidR="00CC7129" w:rsidRDefault="00CC7129" w:rsidP="00CC71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74376B" w14:textId="77777777" w:rsidR="00CC7129" w:rsidRDefault="00CC7129" w:rsidP="00CC7129">
            <w:pPr>
              <w:pStyle w:val="CRCoverPage"/>
              <w:spacing w:after="0"/>
              <w:ind w:left="100"/>
              <w:rPr>
                <w:noProof/>
              </w:rPr>
            </w:pPr>
            <w:r>
              <w:t>Rel-15</w:t>
            </w:r>
          </w:p>
        </w:tc>
      </w:tr>
      <w:tr w:rsidR="00CC7129" w14:paraId="6F7C3497" w14:textId="77777777" w:rsidTr="004C16F9">
        <w:tc>
          <w:tcPr>
            <w:tcW w:w="1843" w:type="dxa"/>
            <w:tcBorders>
              <w:left w:val="single" w:sz="4" w:space="0" w:color="auto"/>
              <w:bottom w:val="single" w:sz="4" w:space="0" w:color="auto"/>
            </w:tcBorders>
          </w:tcPr>
          <w:p w14:paraId="1DB7553E" w14:textId="77777777" w:rsidR="00CC7129" w:rsidRDefault="00CC7129" w:rsidP="00CC7129">
            <w:pPr>
              <w:pStyle w:val="CRCoverPage"/>
              <w:spacing w:after="0"/>
              <w:rPr>
                <w:b/>
                <w:i/>
                <w:noProof/>
              </w:rPr>
            </w:pPr>
          </w:p>
        </w:tc>
        <w:tc>
          <w:tcPr>
            <w:tcW w:w="4677" w:type="dxa"/>
            <w:gridSpan w:val="8"/>
            <w:tcBorders>
              <w:bottom w:val="single" w:sz="4" w:space="0" w:color="auto"/>
            </w:tcBorders>
          </w:tcPr>
          <w:p w14:paraId="1D4DE42C" w14:textId="77777777" w:rsidR="00CC7129" w:rsidRDefault="00CC7129" w:rsidP="00CC71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372BBF" w14:textId="77777777" w:rsidR="00CC7129" w:rsidRDefault="00CC7129" w:rsidP="00CC71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962E54" w14:textId="77777777" w:rsidR="00CC7129" w:rsidRPr="007C2097" w:rsidRDefault="00CC7129" w:rsidP="00CC71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7129" w14:paraId="437EE3AA" w14:textId="77777777" w:rsidTr="004C16F9">
        <w:tc>
          <w:tcPr>
            <w:tcW w:w="1843" w:type="dxa"/>
          </w:tcPr>
          <w:p w14:paraId="0AFA6A3D" w14:textId="77777777" w:rsidR="00CC7129" w:rsidRDefault="00CC7129" w:rsidP="00CC7129">
            <w:pPr>
              <w:pStyle w:val="CRCoverPage"/>
              <w:spacing w:after="0"/>
              <w:rPr>
                <w:b/>
                <w:i/>
                <w:noProof/>
                <w:sz w:val="8"/>
                <w:szCs w:val="8"/>
              </w:rPr>
            </w:pPr>
          </w:p>
        </w:tc>
        <w:tc>
          <w:tcPr>
            <w:tcW w:w="7797" w:type="dxa"/>
            <w:gridSpan w:val="10"/>
          </w:tcPr>
          <w:p w14:paraId="43CA507F" w14:textId="77777777" w:rsidR="00CC7129" w:rsidRDefault="00CC7129" w:rsidP="00CC7129">
            <w:pPr>
              <w:pStyle w:val="CRCoverPage"/>
              <w:spacing w:after="0"/>
              <w:rPr>
                <w:noProof/>
                <w:sz w:val="8"/>
                <w:szCs w:val="8"/>
              </w:rPr>
            </w:pPr>
          </w:p>
        </w:tc>
      </w:tr>
      <w:tr w:rsidR="00CC7129" w14:paraId="07D16EE8" w14:textId="77777777" w:rsidTr="004C16F9">
        <w:tc>
          <w:tcPr>
            <w:tcW w:w="2694" w:type="dxa"/>
            <w:gridSpan w:val="2"/>
            <w:tcBorders>
              <w:top w:val="single" w:sz="4" w:space="0" w:color="auto"/>
              <w:left w:val="single" w:sz="4" w:space="0" w:color="auto"/>
            </w:tcBorders>
          </w:tcPr>
          <w:p w14:paraId="75F0CE31" w14:textId="77777777" w:rsidR="00CC7129" w:rsidRDefault="00CC7129" w:rsidP="00CC71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6DF60" w14:textId="77777777" w:rsidR="00CC7129" w:rsidRDefault="00CC7129" w:rsidP="00CC7129">
            <w:pPr>
              <w:pStyle w:val="CRCoverPage"/>
              <w:spacing w:after="0"/>
              <w:ind w:left="100"/>
              <w:rPr>
                <w:noProof/>
              </w:rPr>
            </w:pPr>
            <w:r>
              <w:rPr>
                <w:noProof/>
              </w:rPr>
              <w:t>The receiver test directions indicated for the in-band blocking requirement do not include the 4 directions at the edge of the OTA REFSENS RoAoA, which accourding to previous agreements and to align the NR and eAAS approaches should be tested for blocking.</w:t>
            </w:r>
          </w:p>
          <w:p w14:paraId="32231B0C" w14:textId="5310D744" w:rsidR="00B62179" w:rsidRDefault="00B62179" w:rsidP="00CC7129">
            <w:pPr>
              <w:pStyle w:val="CRCoverPage"/>
              <w:spacing w:after="0"/>
              <w:ind w:left="100"/>
              <w:rPr>
                <w:noProof/>
              </w:rPr>
            </w:pPr>
            <w:r>
              <w:rPr>
                <w:noProof/>
              </w:rPr>
              <w:t>In addition, the text in step 3 on aligning the BS and test antenna differs from the wording in the NR procedures for several of the other requirements.</w:t>
            </w:r>
          </w:p>
        </w:tc>
      </w:tr>
      <w:tr w:rsidR="00CC7129" w14:paraId="08D30C91" w14:textId="77777777" w:rsidTr="004C16F9">
        <w:tc>
          <w:tcPr>
            <w:tcW w:w="2694" w:type="dxa"/>
            <w:gridSpan w:val="2"/>
            <w:tcBorders>
              <w:left w:val="single" w:sz="4" w:space="0" w:color="auto"/>
            </w:tcBorders>
          </w:tcPr>
          <w:p w14:paraId="08988211" w14:textId="77777777" w:rsidR="00CC7129" w:rsidRDefault="00CC7129" w:rsidP="00CC7129">
            <w:pPr>
              <w:pStyle w:val="CRCoverPage"/>
              <w:spacing w:after="0"/>
              <w:rPr>
                <w:b/>
                <w:i/>
                <w:noProof/>
                <w:sz w:val="8"/>
                <w:szCs w:val="8"/>
              </w:rPr>
            </w:pPr>
          </w:p>
        </w:tc>
        <w:tc>
          <w:tcPr>
            <w:tcW w:w="6946" w:type="dxa"/>
            <w:gridSpan w:val="9"/>
            <w:tcBorders>
              <w:right w:val="single" w:sz="4" w:space="0" w:color="auto"/>
            </w:tcBorders>
          </w:tcPr>
          <w:p w14:paraId="5DC27A19" w14:textId="77777777" w:rsidR="00CC7129" w:rsidRDefault="00CC7129" w:rsidP="00CC7129">
            <w:pPr>
              <w:pStyle w:val="CRCoverPage"/>
              <w:spacing w:after="0"/>
              <w:rPr>
                <w:noProof/>
                <w:sz w:val="8"/>
                <w:szCs w:val="8"/>
              </w:rPr>
            </w:pPr>
          </w:p>
        </w:tc>
      </w:tr>
      <w:tr w:rsidR="00CC7129" w14:paraId="4330DD40" w14:textId="77777777" w:rsidTr="004C16F9">
        <w:tc>
          <w:tcPr>
            <w:tcW w:w="2694" w:type="dxa"/>
            <w:gridSpan w:val="2"/>
            <w:tcBorders>
              <w:left w:val="single" w:sz="4" w:space="0" w:color="auto"/>
            </w:tcBorders>
          </w:tcPr>
          <w:p w14:paraId="2395D757" w14:textId="77777777" w:rsidR="00CC7129" w:rsidRDefault="00CC7129" w:rsidP="00CC71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ED7F1" w14:textId="77777777" w:rsidR="00CC7129" w:rsidRDefault="00CC7129" w:rsidP="00CC7129">
            <w:pPr>
              <w:pStyle w:val="CRCoverPage"/>
              <w:spacing w:after="0"/>
              <w:ind w:left="100"/>
              <w:rPr>
                <w:noProof/>
              </w:rPr>
            </w:pPr>
            <w:r>
              <w:rPr>
                <w:noProof/>
              </w:rPr>
              <w:t>The 4 additional conformance testing directions for blocking are added. Also, the mapping of test directions to test levels is added for the OTA blocking requirement.</w:t>
            </w:r>
          </w:p>
          <w:p w14:paraId="4672F514" w14:textId="217D2A11" w:rsidR="00B62179" w:rsidRDefault="00B62179" w:rsidP="00CC7129">
            <w:pPr>
              <w:pStyle w:val="CRCoverPage"/>
              <w:spacing w:after="0"/>
              <w:ind w:left="100"/>
              <w:rPr>
                <w:noProof/>
              </w:rPr>
            </w:pPr>
            <w:r>
              <w:rPr>
                <w:noProof/>
              </w:rPr>
              <w:t>Step 3 in the procedures on aligning BS and test antenna aligned to NR procedure text for all requirements.</w:t>
            </w:r>
          </w:p>
        </w:tc>
      </w:tr>
      <w:tr w:rsidR="00CC7129" w14:paraId="634CBEA4" w14:textId="77777777" w:rsidTr="004C16F9">
        <w:tc>
          <w:tcPr>
            <w:tcW w:w="2694" w:type="dxa"/>
            <w:gridSpan w:val="2"/>
            <w:tcBorders>
              <w:left w:val="single" w:sz="4" w:space="0" w:color="auto"/>
            </w:tcBorders>
          </w:tcPr>
          <w:p w14:paraId="44A4CA0C" w14:textId="77777777" w:rsidR="00CC7129" w:rsidRDefault="00CC7129" w:rsidP="00CC7129">
            <w:pPr>
              <w:pStyle w:val="CRCoverPage"/>
              <w:spacing w:after="0"/>
              <w:rPr>
                <w:b/>
                <w:i/>
                <w:noProof/>
                <w:sz w:val="8"/>
                <w:szCs w:val="8"/>
              </w:rPr>
            </w:pPr>
          </w:p>
        </w:tc>
        <w:tc>
          <w:tcPr>
            <w:tcW w:w="6946" w:type="dxa"/>
            <w:gridSpan w:val="9"/>
            <w:tcBorders>
              <w:right w:val="single" w:sz="4" w:space="0" w:color="auto"/>
            </w:tcBorders>
          </w:tcPr>
          <w:p w14:paraId="00E81A7C" w14:textId="77777777" w:rsidR="00CC7129" w:rsidRDefault="00CC7129" w:rsidP="00CC7129">
            <w:pPr>
              <w:pStyle w:val="CRCoverPage"/>
              <w:spacing w:after="0"/>
              <w:rPr>
                <w:noProof/>
                <w:sz w:val="8"/>
                <w:szCs w:val="8"/>
              </w:rPr>
            </w:pPr>
          </w:p>
        </w:tc>
      </w:tr>
      <w:tr w:rsidR="00CC7129" w14:paraId="73F49794" w14:textId="77777777" w:rsidTr="004C16F9">
        <w:tc>
          <w:tcPr>
            <w:tcW w:w="2694" w:type="dxa"/>
            <w:gridSpan w:val="2"/>
            <w:tcBorders>
              <w:left w:val="single" w:sz="4" w:space="0" w:color="auto"/>
              <w:bottom w:val="single" w:sz="4" w:space="0" w:color="auto"/>
            </w:tcBorders>
          </w:tcPr>
          <w:p w14:paraId="123A913E" w14:textId="77777777" w:rsidR="00CC7129" w:rsidRDefault="00CC7129" w:rsidP="00CC71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2B988" w14:textId="77777777" w:rsidR="00CC7129" w:rsidRDefault="00CC7129" w:rsidP="00CC7129">
            <w:pPr>
              <w:pStyle w:val="CRCoverPage"/>
              <w:spacing w:after="0"/>
              <w:ind w:left="100"/>
              <w:rPr>
                <w:noProof/>
              </w:rPr>
            </w:pPr>
            <w:r>
              <w:rPr>
                <w:noProof/>
              </w:rPr>
              <w:t>The test directions and levels for OTA in-band blocking are not aligned with previous agreements and with NR.</w:t>
            </w:r>
          </w:p>
        </w:tc>
      </w:tr>
      <w:tr w:rsidR="00CC7129" w14:paraId="4D14FF27" w14:textId="77777777" w:rsidTr="004C16F9">
        <w:tc>
          <w:tcPr>
            <w:tcW w:w="2694" w:type="dxa"/>
            <w:gridSpan w:val="2"/>
          </w:tcPr>
          <w:p w14:paraId="09680EAB" w14:textId="77777777" w:rsidR="00CC7129" w:rsidRDefault="00CC7129" w:rsidP="00CC7129">
            <w:pPr>
              <w:pStyle w:val="CRCoverPage"/>
              <w:spacing w:after="0"/>
              <w:rPr>
                <w:b/>
                <w:i/>
                <w:noProof/>
                <w:sz w:val="8"/>
                <w:szCs w:val="8"/>
              </w:rPr>
            </w:pPr>
          </w:p>
        </w:tc>
        <w:tc>
          <w:tcPr>
            <w:tcW w:w="6946" w:type="dxa"/>
            <w:gridSpan w:val="9"/>
          </w:tcPr>
          <w:p w14:paraId="78075A02" w14:textId="77777777" w:rsidR="00CC7129" w:rsidRDefault="00CC7129" w:rsidP="00CC7129">
            <w:pPr>
              <w:pStyle w:val="CRCoverPage"/>
              <w:spacing w:after="0"/>
              <w:rPr>
                <w:noProof/>
                <w:sz w:val="8"/>
                <w:szCs w:val="8"/>
              </w:rPr>
            </w:pPr>
          </w:p>
        </w:tc>
      </w:tr>
      <w:tr w:rsidR="00CC7129" w14:paraId="6B5BEAA3" w14:textId="77777777" w:rsidTr="004C16F9">
        <w:tc>
          <w:tcPr>
            <w:tcW w:w="2694" w:type="dxa"/>
            <w:gridSpan w:val="2"/>
            <w:tcBorders>
              <w:top w:val="single" w:sz="4" w:space="0" w:color="auto"/>
              <w:left w:val="single" w:sz="4" w:space="0" w:color="auto"/>
            </w:tcBorders>
          </w:tcPr>
          <w:p w14:paraId="398D61E5" w14:textId="77777777" w:rsidR="00CC7129" w:rsidRDefault="00CC7129" w:rsidP="00CC71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F16927" w14:textId="53CD8281" w:rsidR="00CC7129" w:rsidRDefault="00D25AA1" w:rsidP="00CC7129">
            <w:pPr>
              <w:pStyle w:val="CRCoverPage"/>
              <w:spacing w:after="0"/>
              <w:ind w:left="100"/>
              <w:rPr>
                <w:noProof/>
              </w:rPr>
            </w:pPr>
            <w:r>
              <w:rPr>
                <w:noProof/>
              </w:rPr>
              <w:t xml:space="preserve">7.2.4.2, 7.3.4.2, 7.4.4.2, </w:t>
            </w:r>
            <w:r w:rsidR="00CC7129">
              <w:rPr>
                <w:noProof/>
              </w:rPr>
              <w:t>7.5</w:t>
            </w:r>
            <w:r>
              <w:rPr>
                <w:noProof/>
              </w:rPr>
              <w:t>, 7.8.4.2.1, 7.9.4.2</w:t>
            </w:r>
          </w:p>
        </w:tc>
      </w:tr>
      <w:tr w:rsidR="00CC7129" w14:paraId="4BFB5D86" w14:textId="77777777" w:rsidTr="004C16F9">
        <w:tc>
          <w:tcPr>
            <w:tcW w:w="2694" w:type="dxa"/>
            <w:gridSpan w:val="2"/>
            <w:tcBorders>
              <w:left w:val="single" w:sz="4" w:space="0" w:color="auto"/>
            </w:tcBorders>
          </w:tcPr>
          <w:p w14:paraId="40455797" w14:textId="77777777" w:rsidR="00CC7129" w:rsidRDefault="00CC7129" w:rsidP="00CC7129">
            <w:pPr>
              <w:pStyle w:val="CRCoverPage"/>
              <w:spacing w:after="0"/>
              <w:rPr>
                <w:b/>
                <w:i/>
                <w:noProof/>
                <w:sz w:val="8"/>
                <w:szCs w:val="8"/>
              </w:rPr>
            </w:pPr>
          </w:p>
        </w:tc>
        <w:tc>
          <w:tcPr>
            <w:tcW w:w="6946" w:type="dxa"/>
            <w:gridSpan w:val="9"/>
            <w:tcBorders>
              <w:right w:val="single" w:sz="4" w:space="0" w:color="auto"/>
            </w:tcBorders>
          </w:tcPr>
          <w:p w14:paraId="3F3E16BE" w14:textId="77777777" w:rsidR="00CC7129" w:rsidRDefault="00CC7129" w:rsidP="00CC7129">
            <w:pPr>
              <w:pStyle w:val="CRCoverPage"/>
              <w:spacing w:after="0"/>
              <w:rPr>
                <w:noProof/>
                <w:sz w:val="8"/>
                <w:szCs w:val="8"/>
              </w:rPr>
            </w:pPr>
          </w:p>
        </w:tc>
      </w:tr>
      <w:tr w:rsidR="00CC7129" w14:paraId="16DBC1D3" w14:textId="77777777" w:rsidTr="004C16F9">
        <w:tc>
          <w:tcPr>
            <w:tcW w:w="2694" w:type="dxa"/>
            <w:gridSpan w:val="2"/>
            <w:tcBorders>
              <w:left w:val="single" w:sz="4" w:space="0" w:color="auto"/>
            </w:tcBorders>
          </w:tcPr>
          <w:p w14:paraId="053FCA1B" w14:textId="77777777" w:rsidR="00CC7129" w:rsidRDefault="00CC7129" w:rsidP="00CC71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391AEA" w14:textId="77777777" w:rsidR="00CC7129" w:rsidRDefault="00CC7129" w:rsidP="00CC71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A6A2F" w14:textId="77777777" w:rsidR="00CC7129" w:rsidRDefault="00CC7129" w:rsidP="00CC7129">
            <w:pPr>
              <w:pStyle w:val="CRCoverPage"/>
              <w:spacing w:after="0"/>
              <w:jc w:val="center"/>
              <w:rPr>
                <w:b/>
                <w:caps/>
                <w:noProof/>
              </w:rPr>
            </w:pPr>
            <w:r>
              <w:rPr>
                <w:b/>
                <w:caps/>
                <w:noProof/>
              </w:rPr>
              <w:t>N</w:t>
            </w:r>
          </w:p>
        </w:tc>
        <w:tc>
          <w:tcPr>
            <w:tcW w:w="2977" w:type="dxa"/>
            <w:gridSpan w:val="4"/>
          </w:tcPr>
          <w:p w14:paraId="68586B8F" w14:textId="77777777" w:rsidR="00CC7129" w:rsidRDefault="00CC7129" w:rsidP="00CC71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328AA" w14:textId="77777777" w:rsidR="00CC7129" w:rsidRDefault="00CC7129" w:rsidP="00CC7129">
            <w:pPr>
              <w:pStyle w:val="CRCoverPage"/>
              <w:spacing w:after="0"/>
              <w:ind w:left="99"/>
              <w:rPr>
                <w:noProof/>
              </w:rPr>
            </w:pPr>
          </w:p>
        </w:tc>
      </w:tr>
      <w:tr w:rsidR="00CC7129" w14:paraId="28529535" w14:textId="77777777" w:rsidTr="004C16F9">
        <w:tc>
          <w:tcPr>
            <w:tcW w:w="2694" w:type="dxa"/>
            <w:gridSpan w:val="2"/>
            <w:tcBorders>
              <w:left w:val="single" w:sz="4" w:space="0" w:color="auto"/>
            </w:tcBorders>
          </w:tcPr>
          <w:p w14:paraId="07A77ABF" w14:textId="77777777" w:rsidR="00CC7129" w:rsidRDefault="00CC7129" w:rsidP="00CC71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1CA29D" w14:textId="77777777" w:rsidR="00CC7129" w:rsidRDefault="00CC7129" w:rsidP="00CC7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747D6" w14:textId="77777777" w:rsidR="00CC7129" w:rsidRDefault="00CC7129" w:rsidP="00CC7129">
            <w:pPr>
              <w:pStyle w:val="CRCoverPage"/>
              <w:spacing w:after="0"/>
              <w:jc w:val="center"/>
              <w:rPr>
                <w:b/>
                <w:caps/>
                <w:noProof/>
              </w:rPr>
            </w:pPr>
            <w:r>
              <w:rPr>
                <w:b/>
                <w:caps/>
                <w:noProof/>
              </w:rPr>
              <w:t>X</w:t>
            </w:r>
          </w:p>
        </w:tc>
        <w:tc>
          <w:tcPr>
            <w:tcW w:w="2977" w:type="dxa"/>
            <w:gridSpan w:val="4"/>
          </w:tcPr>
          <w:p w14:paraId="6EABBEAC" w14:textId="77777777" w:rsidR="00CC7129" w:rsidRDefault="00CC7129" w:rsidP="00CC71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BEB5D5" w14:textId="77777777" w:rsidR="00CC7129" w:rsidRDefault="00CC7129" w:rsidP="00CC7129">
            <w:pPr>
              <w:pStyle w:val="CRCoverPage"/>
              <w:spacing w:after="0"/>
              <w:ind w:left="99"/>
              <w:rPr>
                <w:noProof/>
              </w:rPr>
            </w:pPr>
            <w:r>
              <w:rPr>
                <w:noProof/>
              </w:rPr>
              <w:t xml:space="preserve">TS/TR ... CR ... </w:t>
            </w:r>
          </w:p>
        </w:tc>
      </w:tr>
      <w:tr w:rsidR="00CC7129" w14:paraId="6AB47EC7" w14:textId="77777777" w:rsidTr="004C16F9">
        <w:tc>
          <w:tcPr>
            <w:tcW w:w="2694" w:type="dxa"/>
            <w:gridSpan w:val="2"/>
            <w:tcBorders>
              <w:left w:val="single" w:sz="4" w:space="0" w:color="auto"/>
            </w:tcBorders>
          </w:tcPr>
          <w:p w14:paraId="0332CA28" w14:textId="77777777" w:rsidR="00CC7129" w:rsidRDefault="00CC7129" w:rsidP="00CC71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8200FA" w14:textId="77777777" w:rsidR="00CC7129" w:rsidRDefault="00CC7129" w:rsidP="00CC7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C433F" w14:textId="77777777" w:rsidR="00CC7129" w:rsidRDefault="00CC7129" w:rsidP="00CC7129">
            <w:pPr>
              <w:pStyle w:val="CRCoverPage"/>
              <w:spacing w:after="0"/>
              <w:jc w:val="center"/>
              <w:rPr>
                <w:b/>
                <w:caps/>
                <w:noProof/>
              </w:rPr>
            </w:pPr>
            <w:r>
              <w:rPr>
                <w:b/>
                <w:caps/>
                <w:noProof/>
              </w:rPr>
              <w:t>X</w:t>
            </w:r>
          </w:p>
        </w:tc>
        <w:tc>
          <w:tcPr>
            <w:tcW w:w="2977" w:type="dxa"/>
            <w:gridSpan w:val="4"/>
          </w:tcPr>
          <w:p w14:paraId="105CC339" w14:textId="77777777" w:rsidR="00CC7129" w:rsidRDefault="00CC7129" w:rsidP="00CC71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BA1495" w14:textId="77777777" w:rsidR="00CC7129" w:rsidRDefault="00CC7129" w:rsidP="00CC7129">
            <w:pPr>
              <w:pStyle w:val="CRCoverPage"/>
              <w:spacing w:after="0"/>
              <w:ind w:left="99"/>
              <w:rPr>
                <w:noProof/>
              </w:rPr>
            </w:pPr>
            <w:r>
              <w:rPr>
                <w:noProof/>
              </w:rPr>
              <w:t xml:space="preserve">TS/TR ... CR ... </w:t>
            </w:r>
          </w:p>
        </w:tc>
      </w:tr>
      <w:tr w:rsidR="00CC7129" w14:paraId="40C003E0" w14:textId="77777777" w:rsidTr="004C16F9">
        <w:tc>
          <w:tcPr>
            <w:tcW w:w="2694" w:type="dxa"/>
            <w:gridSpan w:val="2"/>
            <w:tcBorders>
              <w:left w:val="single" w:sz="4" w:space="0" w:color="auto"/>
            </w:tcBorders>
          </w:tcPr>
          <w:p w14:paraId="297092A7" w14:textId="77777777" w:rsidR="00CC7129" w:rsidRDefault="00CC7129" w:rsidP="00CC71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B6DBE5" w14:textId="77777777" w:rsidR="00CC7129" w:rsidRDefault="00CC7129" w:rsidP="00CC7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EC81E" w14:textId="77777777" w:rsidR="00CC7129" w:rsidRDefault="00CC7129" w:rsidP="00CC7129">
            <w:pPr>
              <w:pStyle w:val="CRCoverPage"/>
              <w:spacing w:after="0"/>
              <w:jc w:val="center"/>
              <w:rPr>
                <w:b/>
                <w:caps/>
                <w:noProof/>
              </w:rPr>
            </w:pPr>
            <w:r>
              <w:rPr>
                <w:b/>
                <w:caps/>
                <w:noProof/>
              </w:rPr>
              <w:t>X</w:t>
            </w:r>
          </w:p>
        </w:tc>
        <w:tc>
          <w:tcPr>
            <w:tcW w:w="2977" w:type="dxa"/>
            <w:gridSpan w:val="4"/>
          </w:tcPr>
          <w:p w14:paraId="3FEFFE44" w14:textId="77777777" w:rsidR="00CC7129" w:rsidRDefault="00CC7129" w:rsidP="00CC71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FA4899" w14:textId="77777777" w:rsidR="00CC7129" w:rsidRDefault="00CC7129" w:rsidP="00CC7129">
            <w:pPr>
              <w:pStyle w:val="CRCoverPage"/>
              <w:spacing w:after="0"/>
              <w:ind w:left="99"/>
              <w:rPr>
                <w:noProof/>
              </w:rPr>
            </w:pPr>
            <w:r>
              <w:rPr>
                <w:noProof/>
              </w:rPr>
              <w:t xml:space="preserve">TS/TR ... CR ... </w:t>
            </w:r>
          </w:p>
        </w:tc>
      </w:tr>
      <w:tr w:rsidR="00CC7129" w14:paraId="775ED010" w14:textId="77777777" w:rsidTr="004C16F9">
        <w:tc>
          <w:tcPr>
            <w:tcW w:w="2694" w:type="dxa"/>
            <w:gridSpan w:val="2"/>
            <w:tcBorders>
              <w:left w:val="single" w:sz="4" w:space="0" w:color="auto"/>
            </w:tcBorders>
          </w:tcPr>
          <w:p w14:paraId="2161909A" w14:textId="77777777" w:rsidR="00CC7129" w:rsidRDefault="00CC7129" w:rsidP="00CC7129">
            <w:pPr>
              <w:pStyle w:val="CRCoverPage"/>
              <w:spacing w:after="0"/>
              <w:rPr>
                <w:b/>
                <w:i/>
                <w:noProof/>
              </w:rPr>
            </w:pPr>
          </w:p>
        </w:tc>
        <w:tc>
          <w:tcPr>
            <w:tcW w:w="6946" w:type="dxa"/>
            <w:gridSpan w:val="9"/>
            <w:tcBorders>
              <w:right w:val="single" w:sz="4" w:space="0" w:color="auto"/>
            </w:tcBorders>
          </w:tcPr>
          <w:p w14:paraId="36F530D3" w14:textId="77777777" w:rsidR="00CC7129" w:rsidRDefault="00CC7129" w:rsidP="00CC7129">
            <w:pPr>
              <w:pStyle w:val="CRCoverPage"/>
              <w:spacing w:after="0"/>
              <w:rPr>
                <w:noProof/>
              </w:rPr>
            </w:pPr>
          </w:p>
        </w:tc>
      </w:tr>
      <w:tr w:rsidR="00CC7129" w14:paraId="255613F6" w14:textId="77777777" w:rsidTr="004C16F9">
        <w:tc>
          <w:tcPr>
            <w:tcW w:w="2694" w:type="dxa"/>
            <w:gridSpan w:val="2"/>
            <w:tcBorders>
              <w:left w:val="single" w:sz="4" w:space="0" w:color="auto"/>
              <w:bottom w:val="single" w:sz="4" w:space="0" w:color="auto"/>
            </w:tcBorders>
          </w:tcPr>
          <w:p w14:paraId="0B60E59C" w14:textId="77777777" w:rsidR="00CC7129" w:rsidRDefault="00CC7129" w:rsidP="00CC71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54573" w14:textId="77777777" w:rsidR="00CC7129" w:rsidRDefault="00CC7129" w:rsidP="00CC7129">
            <w:pPr>
              <w:pStyle w:val="CRCoverPage"/>
              <w:spacing w:after="0"/>
              <w:ind w:left="100"/>
              <w:rPr>
                <w:noProof/>
              </w:rPr>
            </w:pPr>
          </w:p>
        </w:tc>
      </w:tr>
    </w:tbl>
    <w:p w14:paraId="72488D45" w14:textId="77777777" w:rsidR="00CC7129" w:rsidRDefault="00CC7129" w:rsidP="00CC7129">
      <w:pPr>
        <w:pStyle w:val="CRCoverPage"/>
        <w:spacing w:after="0"/>
        <w:rPr>
          <w:noProof/>
          <w:sz w:val="8"/>
          <w:szCs w:val="8"/>
        </w:rPr>
      </w:pPr>
    </w:p>
    <w:bookmarkEnd w:id="0"/>
    <w:p w14:paraId="64608627" w14:textId="77777777" w:rsidR="001E41F3" w:rsidRDefault="001E41F3" w:rsidP="00CC7129">
      <w:pPr>
        <w:pStyle w:val="CRCoverPage"/>
        <w:tabs>
          <w:tab w:val="right" w:pos="9639"/>
        </w:tabs>
        <w:spacing w:after="0"/>
        <w:rPr>
          <w:noProof/>
          <w:sz w:val="8"/>
          <w:szCs w:val="8"/>
        </w:rPr>
      </w:pPr>
    </w:p>
    <w:p w14:paraId="66076A3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377180" w14:textId="77777777" w:rsidR="00B62179" w:rsidRPr="00CB597C" w:rsidRDefault="00B62179" w:rsidP="00B62179">
      <w:pPr>
        <w:pStyle w:val="Heading4"/>
        <w:ind w:left="864" w:hanging="580"/>
      </w:pPr>
      <w:bookmarkStart w:id="2" w:name="_Toc525595587"/>
      <w:bookmarkStart w:id="3" w:name="_Toc525595611"/>
      <w:r w:rsidRPr="00CB597C">
        <w:lastRenderedPageBreak/>
        <w:t>7.2.4.2</w:t>
      </w:r>
      <w:r w:rsidRPr="00CB597C">
        <w:tab/>
        <w:t>Procedure</w:t>
      </w:r>
      <w:bookmarkEnd w:id="2"/>
    </w:p>
    <w:p w14:paraId="030A1BDD" w14:textId="77777777" w:rsidR="00B62179" w:rsidRPr="00CB597C" w:rsidRDefault="00B62179" w:rsidP="00B62179">
      <w:pPr>
        <w:rPr>
          <w:lang w:eastAsia="zh-CN"/>
        </w:rPr>
      </w:pPr>
      <w:r w:rsidRPr="00CB597C">
        <w:rPr>
          <w:lang w:eastAsia="zh-CN"/>
        </w:rPr>
        <w:t>OTA test require</w:t>
      </w:r>
      <w:r w:rsidRPr="00CB597C">
        <w:rPr>
          <w:rFonts w:eastAsia="MS Mincho" w:hint="eastAsia"/>
          <w:lang w:eastAsia="ja-JP"/>
        </w:rPr>
        <w:t>s</w:t>
      </w:r>
      <w:r w:rsidRPr="00CB597C">
        <w:rPr>
          <w:lang w:eastAsia="zh-CN"/>
        </w:rPr>
        <w:t xml:space="preserve"> correct use of an appropriate test facility which has been calibrated and </w:t>
      </w:r>
      <w:proofErr w:type="gramStart"/>
      <w:r w:rsidRPr="00CB597C">
        <w:rPr>
          <w:lang w:eastAsia="zh-CN"/>
        </w:rPr>
        <w:t>is capable of performing</w:t>
      </w:r>
      <w:proofErr w:type="gramEnd"/>
      <w:r w:rsidRPr="00CB597C">
        <w:rPr>
          <w:lang w:eastAsia="zh-CN"/>
        </w:rPr>
        <w:t xml:space="preserve"> measurements within the measurement uncertainties in subclause 4.1.2.</w:t>
      </w:r>
    </w:p>
    <w:p w14:paraId="35DB912D" w14:textId="77777777" w:rsidR="00B62179" w:rsidRPr="00CB597C" w:rsidRDefault="00B62179" w:rsidP="00B62179">
      <w:pPr>
        <w:pStyle w:val="B1"/>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eastAsia="ja-JP"/>
        </w:rPr>
        <w:t>annex D1.1</w:t>
      </w:r>
      <w:r w:rsidRPr="00CB597C">
        <w:t>.</w:t>
      </w:r>
    </w:p>
    <w:p w14:paraId="435D456A" w14:textId="77777777" w:rsidR="00B62179" w:rsidRPr="00CB597C" w:rsidRDefault="00B62179" w:rsidP="00B62179">
      <w:pPr>
        <w:pStyle w:val="B1"/>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6C3CCAB9" w14:textId="254114FF" w:rsidR="00B62179" w:rsidRPr="00CB597C" w:rsidRDefault="00B62179" w:rsidP="00B62179">
      <w:pPr>
        <w:pStyle w:val="B1"/>
        <w:rPr>
          <w:lang w:eastAsia="zh-CN"/>
        </w:rPr>
      </w:pPr>
      <w:r w:rsidRPr="00CB597C">
        <w:rPr>
          <w:rFonts w:eastAsia="MS Mincho"/>
          <w:lang w:eastAsia="ja-JP"/>
        </w:rPr>
        <w:t>3)</w:t>
      </w:r>
      <w:r w:rsidRPr="00CB597C">
        <w:rPr>
          <w:rFonts w:eastAsia="MS Mincho"/>
          <w:lang w:eastAsia="ja-JP"/>
        </w:rPr>
        <w:tab/>
      </w:r>
      <w:ins w:id="4" w:author="Thomas Chapman" w:date="2018-11-01T16:31:00Z">
        <w:r w:rsidRPr="00BA7B97">
          <w:t>Align the</w:t>
        </w:r>
        <w:r w:rsidRPr="00BA7B97">
          <w:rPr>
            <w:lang w:eastAsia="zh-CN"/>
          </w:rPr>
          <w:t xml:space="preserve"> manufacturer declared coordinate system orientation </w:t>
        </w:r>
        <w:r>
          <w:rPr>
            <w:rFonts w:hint="eastAsia"/>
            <w:lang w:eastAsia="zh-CN"/>
          </w:rPr>
          <w:t>of the</w:t>
        </w:r>
        <w:r>
          <w:rPr>
            <w:lang w:eastAsia="zh-CN"/>
          </w:rPr>
          <w:t xml:space="preserve"> </w:t>
        </w:r>
        <w:r w:rsidRPr="00BA7B97">
          <w:rPr>
            <w:lang w:eastAsia="zh-CN"/>
          </w:rPr>
          <w:t>BS</w:t>
        </w:r>
        <w:r w:rsidRPr="00BA7B97">
          <w:rPr>
            <w:rFonts w:hint="eastAsia"/>
            <w:lang w:eastAsia="zh-CN"/>
          </w:rPr>
          <w:t xml:space="preserve"> </w:t>
        </w:r>
        <w:r w:rsidRPr="00BA7B97">
          <w:rPr>
            <w:lang w:eastAsia="zh-CN"/>
          </w:rPr>
          <w:t>with the test system.</w:t>
        </w:r>
      </w:ins>
      <w:del w:id="5" w:author="Thomas Chapman" w:date="2018-11-01T16:31:00Z">
        <w:r w:rsidRPr="00CB597C" w:rsidDel="00B62179">
          <w:rPr>
            <w:rFonts w:eastAsia="MS Mincho" w:hint="eastAsia"/>
            <w:lang w:eastAsia="ja-JP"/>
          </w:rPr>
          <w:delText xml:space="preserve">Set </w:delText>
        </w:r>
        <w:r w:rsidRPr="00CB597C" w:rsidDel="00B62179">
          <w:rPr>
            <w:lang w:eastAsia="zh-CN"/>
          </w:rPr>
          <w:delText>the AAS BS in the declared direction to be tested.</w:delText>
        </w:r>
      </w:del>
    </w:p>
    <w:p w14:paraId="733A0587" w14:textId="77777777" w:rsidR="00B62179" w:rsidRPr="00CB597C" w:rsidRDefault="00B62179" w:rsidP="00B62179">
      <w:pPr>
        <w:pStyle w:val="B1"/>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13F302A8" w14:textId="77777777" w:rsidR="00B62179" w:rsidRPr="00CB597C" w:rsidRDefault="00B62179" w:rsidP="00B62179">
      <w:pPr>
        <w:pStyle w:val="B1"/>
      </w:pPr>
      <w:r w:rsidRPr="00CB597C">
        <w:t>5)</w:t>
      </w:r>
      <w:r w:rsidRPr="00CB597C">
        <w:tab/>
        <w:t>Configure the beam peak direction of the AAS BS according to declared reference beam direction pair for the appropriate beam identifier.</w:t>
      </w:r>
    </w:p>
    <w:p w14:paraId="6CB9AF2F" w14:textId="77777777" w:rsidR="00B62179" w:rsidRPr="00CB597C" w:rsidRDefault="00B62179" w:rsidP="00B62179">
      <w:pPr>
        <w:pStyle w:val="B1"/>
        <w:rPr>
          <w:lang w:eastAsia="zh-CN"/>
        </w:rPr>
      </w:pPr>
      <w:r w:rsidRPr="00CB597C">
        <w:rPr>
          <w:lang w:eastAsia="zh-CN"/>
        </w:rPr>
        <w:t>6)</w:t>
      </w:r>
      <w:r w:rsidRPr="00CB597C">
        <w:rPr>
          <w:lang w:eastAsia="zh-CN"/>
        </w:rPr>
        <w:tab/>
        <w:t>Set the AAS BS to transmit the beam(s) of the same operational band and RAT as the OSDD being tested according to the appropriate test configuration in clause 5.</w:t>
      </w:r>
    </w:p>
    <w:p w14:paraId="2A829B35" w14:textId="77777777" w:rsidR="00B62179" w:rsidRPr="00CB597C" w:rsidRDefault="00B62179" w:rsidP="00B62179">
      <w:pPr>
        <w:pStyle w:val="B1"/>
        <w:rPr>
          <w:lang w:eastAsia="zh-CN"/>
        </w:rPr>
      </w:pPr>
      <w:r w:rsidRPr="00CB597C">
        <w:t>7)</w:t>
      </w:r>
      <w:r w:rsidRPr="00CB597C">
        <w:tab/>
        <w:t>Start the signal generator for the wanted signal to transmit:</w:t>
      </w:r>
    </w:p>
    <w:p w14:paraId="6F8900EA" w14:textId="77777777" w:rsidR="00B62179" w:rsidRPr="00CB597C" w:rsidRDefault="00B62179" w:rsidP="00B62179">
      <w:pPr>
        <w:pStyle w:val="B2"/>
      </w:pPr>
      <w:r w:rsidRPr="00CB597C">
        <w:rPr>
          <w:rFonts w:eastAsia="MS Mincho"/>
        </w:rPr>
        <w:t>-</w:t>
      </w:r>
      <w:r w:rsidRPr="00CB597C">
        <w:rPr>
          <w:rFonts w:eastAsia="MS Mincho"/>
        </w:rPr>
        <w:tab/>
        <w:t xml:space="preserve">12.2 kbps </w:t>
      </w:r>
      <w:r w:rsidRPr="00CB597C">
        <w:t>DPCH with reference measurement channel defined in annex</w:t>
      </w:r>
      <w:r w:rsidRPr="00CB597C">
        <w:rPr>
          <w:rFonts w:eastAsia="MS Mincho"/>
        </w:rPr>
        <w:t xml:space="preserve"> A in 3GPP TS 25.141 [10]</w:t>
      </w:r>
      <w:r w:rsidRPr="00CB597C">
        <w:t xml:space="preserve"> (PN-9 data sequence</w:t>
      </w:r>
      <w:r w:rsidRPr="00CB597C">
        <w:rPr>
          <w:rFonts w:eastAsia="MS Mincho"/>
        </w:rPr>
        <w:t xml:space="preserve"> or longer</w:t>
      </w:r>
      <w:r w:rsidRPr="00CB597C">
        <w:t>)</w:t>
      </w:r>
      <w:r w:rsidRPr="00CB597C">
        <w:rPr>
          <w:rFonts w:eastAsia="MS P??"/>
        </w:rPr>
        <w:t xml:space="preserve"> for UTRA FDD.</w:t>
      </w:r>
    </w:p>
    <w:p w14:paraId="75F507D7" w14:textId="77777777" w:rsidR="00B62179" w:rsidRPr="00CB597C" w:rsidRDefault="00B62179" w:rsidP="00B62179">
      <w:pPr>
        <w:pStyle w:val="B2"/>
      </w:pPr>
      <w:r w:rsidRPr="00CB597C">
        <w:rPr>
          <w:rFonts w:eastAsia="MS P??"/>
        </w:rPr>
        <w:t>-</w:t>
      </w:r>
      <w:r w:rsidRPr="00CB597C">
        <w:rPr>
          <w:rFonts w:eastAsia="MS P??"/>
        </w:rPr>
        <w:tab/>
        <w:t xml:space="preserve">UL reference measurement channel (12.2 kbps) defined in </w:t>
      </w:r>
      <w:r w:rsidRPr="00CB597C">
        <w:rPr>
          <w:rFonts w:eastAsia="MS P??"/>
          <w:lang w:val="en-US"/>
        </w:rPr>
        <w:t>annex</w:t>
      </w:r>
      <w:r w:rsidRPr="00CB597C">
        <w:rPr>
          <w:rFonts w:eastAsia="MS P??"/>
        </w:rPr>
        <w:t xml:space="preserve"> A.2.1 in 3GPP TS 25.142 [11] for UTRA TDD 1.28Mcps operation.</w:t>
      </w:r>
    </w:p>
    <w:p w14:paraId="543AC69B" w14:textId="77777777" w:rsidR="00B62179" w:rsidRPr="00CB597C" w:rsidRDefault="00B62179" w:rsidP="00B62179">
      <w:pPr>
        <w:pStyle w:val="B2"/>
      </w:pPr>
      <w:r w:rsidRPr="00CB597C">
        <w:rPr>
          <w:rFonts w:eastAsia="MS P??"/>
        </w:rPr>
        <w:t>-</w:t>
      </w:r>
      <w:r w:rsidRPr="00CB597C">
        <w:rPr>
          <w:rFonts w:eastAsia="MS P??"/>
        </w:rPr>
        <w:tab/>
        <w:t xml:space="preserve">The </w:t>
      </w:r>
      <w:r w:rsidRPr="00CB597C">
        <w:t>test signal as specified in subclause 7.2.5.4 for E-UTRA.</w:t>
      </w:r>
    </w:p>
    <w:p w14:paraId="6DE1F9C1" w14:textId="77777777" w:rsidR="00B62179" w:rsidRPr="00CB597C" w:rsidRDefault="00B62179" w:rsidP="00B62179">
      <w:pPr>
        <w:pStyle w:val="B1"/>
      </w:pPr>
      <w:r w:rsidRPr="00CB597C">
        <w:rPr>
          <w:lang w:eastAsia="zh-CN"/>
        </w:rPr>
        <w:t>8)</w:t>
      </w:r>
      <w:r w:rsidRPr="00CB597C">
        <w:rPr>
          <w:lang w:eastAsia="zh-CN"/>
        </w:rPr>
        <w:tab/>
        <w:t>Set the test signal mean power so the calibrated radiated power at the AAS BS Antenna Array coordinate system reference point is as specified in subclause 7.2.5.</w:t>
      </w:r>
    </w:p>
    <w:p w14:paraId="11374BF7" w14:textId="77777777" w:rsidR="00B62179" w:rsidRPr="00CB597C" w:rsidRDefault="00B62179" w:rsidP="00B62179">
      <w:pPr>
        <w:pStyle w:val="B1"/>
        <w:keepNext/>
        <w:keepLines/>
      </w:pPr>
      <w:r w:rsidRPr="00CB597C">
        <w:rPr>
          <w:lang w:eastAsia="zh-CN"/>
        </w:rPr>
        <w:t>9)</w:t>
      </w:r>
      <w:r w:rsidRPr="00CB597C">
        <w:rPr>
          <w:lang w:eastAsia="zh-CN"/>
        </w:rPr>
        <w:tab/>
        <w:t>Measure:</w:t>
      </w:r>
    </w:p>
    <w:p w14:paraId="1169F71C" w14:textId="77777777" w:rsidR="00B62179" w:rsidRPr="00CB597C" w:rsidRDefault="00B62179" w:rsidP="00B62179">
      <w:pPr>
        <w:pStyle w:val="B2"/>
      </w:pPr>
      <w:r w:rsidRPr="00CB597C">
        <w:t>-</w:t>
      </w:r>
      <w:r w:rsidRPr="00CB597C">
        <w:tab/>
        <w:t>BER according to annex C in 3GPP TS 25.141 [10] for FDD UTRA.</w:t>
      </w:r>
    </w:p>
    <w:p w14:paraId="29399F60" w14:textId="77777777" w:rsidR="00B62179" w:rsidRPr="00CB597C" w:rsidRDefault="00B62179" w:rsidP="00B62179">
      <w:pPr>
        <w:pStyle w:val="B2"/>
      </w:pPr>
      <w:r w:rsidRPr="00CB597C">
        <w:t>-</w:t>
      </w:r>
      <w:r w:rsidRPr="00CB597C">
        <w:tab/>
      </w:r>
      <w:proofErr w:type="gramStart"/>
      <w:r w:rsidRPr="00CB597C">
        <w:t>BER  according</w:t>
      </w:r>
      <w:proofErr w:type="gramEnd"/>
      <w:r w:rsidRPr="00CB597C">
        <w:t xml:space="preserve"> to annex F in 3GPP TS 25.142 [11] for TDD UTRA.</w:t>
      </w:r>
    </w:p>
    <w:p w14:paraId="22A3F42D" w14:textId="77777777" w:rsidR="00B62179" w:rsidRPr="00CB597C" w:rsidRDefault="00B62179" w:rsidP="00B62179">
      <w:pPr>
        <w:pStyle w:val="B2"/>
      </w:pPr>
      <w:r w:rsidRPr="00CB597C">
        <w:t>-</w:t>
      </w:r>
      <w:r w:rsidRPr="00CB597C">
        <w:tab/>
        <w:t>Throughput according to annex E in 3GPP TS 36.141 [12] for E-UTRA.</w:t>
      </w:r>
    </w:p>
    <w:p w14:paraId="06DB3513" w14:textId="77777777" w:rsidR="00B62179" w:rsidRPr="00CB597C" w:rsidRDefault="00B62179" w:rsidP="00B62179">
      <w:pPr>
        <w:pStyle w:val="B1"/>
      </w:pPr>
      <w:r w:rsidRPr="00CB597C">
        <w:rPr>
          <w:rFonts w:eastAsia="MS Mincho"/>
          <w:lang w:eastAsia="ja-JP"/>
        </w:rPr>
        <w:t>10)</w:t>
      </w:r>
      <w:r w:rsidRPr="00CB597C">
        <w:rPr>
          <w:rFonts w:eastAsia="MS Mincho"/>
          <w:lang w:eastAsia="ja-JP"/>
        </w:rPr>
        <w:tab/>
        <w:t>Repeat</w:t>
      </w:r>
      <w:r w:rsidRPr="00CB597C">
        <w:rPr>
          <w:rFonts w:eastAsia="MS Mincho" w:hint="eastAsia"/>
          <w:lang w:eastAsia="ja-JP"/>
        </w:rPr>
        <w:t xml:space="preserve"> step</w:t>
      </w:r>
      <w:r w:rsidRPr="00CB597C">
        <w:rPr>
          <w:rFonts w:eastAsia="MS Mincho"/>
          <w:lang w:eastAsia="ja-JP"/>
        </w:rPr>
        <w:t>s</w:t>
      </w:r>
      <w:r w:rsidRPr="00CB597C">
        <w:rPr>
          <w:rFonts w:eastAsia="MS Mincho" w:hint="eastAsia"/>
          <w:lang w:eastAsia="ja-JP"/>
        </w:rPr>
        <w:t xml:space="preserve"> 3 to 9 </w:t>
      </w:r>
      <w:r w:rsidRPr="00CB597C">
        <w:rPr>
          <w:lang w:eastAsia="zh-CN"/>
        </w:rPr>
        <w:t>for all OSDD(s) declared for the AAS BS (see table 4.10-1, D10.1).</w:t>
      </w:r>
    </w:p>
    <w:p w14:paraId="228FBB66" w14:textId="55EA626E" w:rsidR="00B62179" w:rsidRDefault="00B62179" w:rsidP="00B62179">
      <w:pPr>
        <w:rPr>
          <w:lang w:eastAsia="zh-CN"/>
        </w:rPr>
      </w:pPr>
      <w:r w:rsidRPr="00CB597C">
        <w:rPr>
          <w:lang w:eastAsia="zh-CN"/>
        </w:rPr>
        <w:t>For multi-band capable AAS BS and single band tests, repeat the steps above per involved band where single band test configurations and test models shall apply with no carriers activated in the other band.</w:t>
      </w:r>
    </w:p>
    <w:p w14:paraId="1BCEE6F6" w14:textId="6B7F2C67" w:rsidR="00B62179" w:rsidRDefault="00B62179" w:rsidP="00B62179">
      <w:pPr>
        <w:rPr>
          <w:lang w:eastAsia="zh-CN"/>
        </w:rPr>
      </w:pPr>
    </w:p>
    <w:p w14:paraId="65DF6514" w14:textId="101A2B57" w:rsidR="00B62179" w:rsidRDefault="00B62179" w:rsidP="00B62179">
      <w:pPr>
        <w:rPr>
          <w:lang w:eastAsia="zh-CN"/>
        </w:rPr>
      </w:pPr>
      <w:r w:rsidRPr="00B62179">
        <w:rPr>
          <w:highlight w:val="yellow"/>
          <w:lang w:eastAsia="zh-CN"/>
        </w:rPr>
        <w:t>--- Next change -------</w:t>
      </w:r>
    </w:p>
    <w:p w14:paraId="504C889A" w14:textId="77777777" w:rsidR="00B62179" w:rsidRPr="00CB597C" w:rsidRDefault="00B62179" w:rsidP="00B62179">
      <w:pPr>
        <w:pStyle w:val="Heading4"/>
        <w:rPr>
          <w:lang w:eastAsia="sv-SE"/>
        </w:rPr>
      </w:pPr>
      <w:bookmarkStart w:id="6" w:name="_Toc525595599"/>
      <w:r w:rsidRPr="00CB597C">
        <w:rPr>
          <w:lang w:eastAsia="sv-SE"/>
        </w:rPr>
        <w:t>7.3.4.2</w:t>
      </w:r>
      <w:r w:rsidRPr="00CB597C">
        <w:rPr>
          <w:lang w:eastAsia="sv-SE"/>
        </w:rPr>
        <w:tab/>
        <w:t>Procedure</w:t>
      </w:r>
      <w:bookmarkEnd w:id="6"/>
    </w:p>
    <w:p w14:paraId="232164D9" w14:textId="77777777" w:rsidR="00B62179" w:rsidRPr="00CB597C" w:rsidRDefault="00B62179" w:rsidP="00B62179">
      <w:pPr>
        <w:rPr>
          <w:lang w:eastAsia="zh-CN"/>
        </w:rPr>
      </w:pPr>
      <w:r w:rsidRPr="00CB597C">
        <w:rPr>
          <w:lang w:eastAsia="zh-CN"/>
        </w:rPr>
        <w:t>OTA test require</w:t>
      </w:r>
      <w:r w:rsidRPr="00CB597C">
        <w:rPr>
          <w:rFonts w:eastAsia="MS Mincho" w:hint="eastAsia"/>
          <w:lang w:eastAsia="ja-JP"/>
        </w:rPr>
        <w:t>s</w:t>
      </w:r>
      <w:r w:rsidRPr="00CB597C">
        <w:rPr>
          <w:lang w:eastAsia="zh-CN"/>
        </w:rPr>
        <w:t xml:space="preserve"> correct use of an appropriate test facility which has been calibrated and </w:t>
      </w:r>
      <w:proofErr w:type="gramStart"/>
      <w:r w:rsidRPr="00CB597C">
        <w:rPr>
          <w:lang w:eastAsia="zh-CN"/>
        </w:rPr>
        <w:t>is capable of performing</w:t>
      </w:r>
      <w:proofErr w:type="gramEnd"/>
      <w:r w:rsidRPr="00CB597C">
        <w:rPr>
          <w:lang w:eastAsia="zh-CN"/>
        </w:rPr>
        <w:t xml:space="preserve"> measurements within the measurement uncertainties in subclause 4.1.2.</w:t>
      </w:r>
    </w:p>
    <w:p w14:paraId="532697B2" w14:textId="77777777" w:rsidR="00B62179" w:rsidRPr="00CB597C" w:rsidRDefault="00B62179" w:rsidP="00B62179">
      <w:pPr>
        <w:ind w:left="568" w:hanging="284"/>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val="en-US" w:eastAsia="ja-JP"/>
        </w:rPr>
        <w:t>a</w:t>
      </w:r>
      <w:proofErr w:type="spellStart"/>
      <w:r w:rsidRPr="00CB597C">
        <w:rPr>
          <w:rFonts w:eastAsia="MS Mincho"/>
          <w:lang w:eastAsia="ja-JP"/>
        </w:rPr>
        <w:t>nnex</w:t>
      </w:r>
      <w:proofErr w:type="spellEnd"/>
      <w:r w:rsidRPr="00CB597C">
        <w:rPr>
          <w:rFonts w:eastAsia="MS Mincho"/>
          <w:lang w:eastAsia="ja-JP"/>
        </w:rPr>
        <w:t xml:space="preserve"> D1.1</w:t>
      </w:r>
      <w:r w:rsidRPr="00CB597C">
        <w:t>.</w:t>
      </w:r>
    </w:p>
    <w:p w14:paraId="0A9670B8" w14:textId="77777777" w:rsidR="00B62179" w:rsidRPr="00CB597C" w:rsidRDefault="00B62179" w:rsidP="00B62179">
      <w:pPr>
        <w:ind w:left="568" w:hanging="284"/>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486EE948" w14:textId="4CF113E9" w:rsidR="00B62179" w:rsidRPr="00CB597C" w:rsidRDefault="00B62179" w:rsidP="00B62179">
      <w:pPr>
        <w:ind w:left="568" w:hanging="284"/>
        <w:rPr>
          <w:lang w:eastAsia="zh-CN"/>
        </w:rPr>
      </w:pPr>
      <w:r w:rsidRPr="00CB597C">
        <w:rPr>
          <w:rFonts w:eastAsia="MS Mincho"/>
          <w:lang w:eastAsia="ja-JP"/>
        </w:rPr>
        <w:t>3)</w:t>
      </w:r>
      <w:r w:rsidRPr="00CB597C">
        <w:rPr>
          <w:rFonts w:eastAsia="MS Mincho"/>
          <w:lang w:eastAsia="ja-JP"/>
        </w:rPr>
        <w:tab/>
      </w:r>
      <w:ins w:id="7" w:author="Thomas Chapman" w:date="2018-11-01T16:32:00Z">
        <w:r w:rsidRPr="00BA7B97">
          <w:t>Align the</w:t>
        </w:r>
        <w:r w:rsidRPr="00BA7B97">
          <w:rPr>
            <w:lang w:eastAsia="zh-CN"/>
          </w:rPr>
          <w:t xml:space="preserve"> manufacturer declared coordinate system orientation </w:t>
        </w:r>
        <w:r>
          <w:rPr>
            <w:rFonts w:hint="eastAsia"/>
            <w:lang w:eastAsia="zh-CN"/>
          </w:rPr>
          <w:t>of the</w:t>
        </w:r>
        <w:r>
          <w:rPr>
            <w:lang w:eastAsia="zh-CN"/>
          </w:rPr>
          <w:t xml:space="preserve"> </w:t>
        </w:r>
        <w:r w:rsidRPr="00BA7B97">
          <w:rPr>
            <w:lang w:eastAsia="zh-CN"/>
          </w:rPr>
          <w:t>BS</w:t>
        </w:r>
        <w:r w:rsidRPr="00BA7B97">
          <w:rPr>
            <w:rFonts w:hint="eastAsia"/>
            <w:lang w:eastAsia="zh-CN"/>
          </w:rPr>
          <w:t xml:space="preserve"> </w:t>
        </w:r>
        <w:r w:rsidRPr="00BA7B97">
          <w:rPr>
            <w:lang w:eastAsia="zh-CN"/>
          </w:rPr>
          <w:t>with the test system.</w:t>
        </w:r>
      </w:ins>
      <w:del w:id="8" w:author="Thomas Chapman" w:date="2018-11-01T16:32:00Z">
        <w:r w:rsidRPr="00CB597C" w:rsidDel="00B62179">
          <w:rPr>
            <w:rFonts w:eastAsia="MS Mincho" w:hint="eastAsia"/>
            <w:lang w:eastAsia="ja-JP"/>
          </w:rPr>
          <w:delText xml:space="preserve">Set </w:delText>
        </w:r>
        <w:r w:rsidRPr="00CB597C" w:rsidDel="00B62179">
          <w:rPr>
            <w:lang w:eastAsia="zh-CN"/>
          </w:rPr>
          <w:delText>the AAS BS in the declared direction to be tested.</w:delText>
        </w:r>
      </w:del>
    </w:p>
    <w:p w14:paraId="61F84FF6" w14:textId="77777777" w:rsidR="00B62179" w:rsidRPr="00CB597C" w:rsidRDefault="00B62179" w:rsidP="00B62179">
      <w:pPr>
        <w:ind w:left="568" w:hanging="284"/>
        <w:rPr>
          <w:lang w:eastAsia="zh-CN"/>
        </w:rPr>
      </w:pPr>
      <w:r w:rsidRPr="00CB597C">
        <w:rPr>
          <w:lang w:eastAsia="zh-CN"/>
        </w:rPr>
        <w:lastRenderedPageBreak/>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0E208449" w14:textId="77777777" w:rsidR="00B62179" w:rsidRPr="00CB597C" w:rsidRDefault="00B62179" w:rsidP="00B62179">
      <w:pPr>
        <w:ind w:left="568" w:hanging="284"/>
      </w:pPr>
      <w:r w:rsidRPr="00CB597C">
        <w:t>5)</w:t>
      </w:r>
      <w:r w:rsidRPr="00CB597C">
        <w:tab/>
        <w:t>Configure the beam peak direction of the AAS BS according to declared reference beam direction pair for the appropriate beam identifier.</w:t>
      </w:r>
    </w:p>
    <w:p w14:paraId="107F97EC" w14:textId="77777777" w:rsidR="00B62179" w:rsidRPr="00CB597C" w:rsidRDefault="00B62179" w:rsidP="00B62179">
      <w:pPr>
        <w:ind w:left="568" w:hanging="284"/>
        <w:rPr>
          <w:lang w:eastAsia="zh-CN"/>
        </w:rPr>
      </w:pPr>
      <w:r w:rsidRPr="00CB597C">
        <w:rPr>
          <w:lang w:eastAsia="zh-CN"/>
        </w:rPr>
        <w:t>6)</w:t>
      </w:r>
      <w:r w:rsidRPr="00CB597C">
        <w:rPr>
          <w:lang w:eastAsia="zh-CN"/>
        </w:rPr>
        <w:tab/>
        <w:t xml:space="preserve">Set the AAS BS to transmit the beam(s) of the same operational band and RAT as the </w:t>
      </w:r>
      <w:r w:rsidRPr="00CB597C">
        <w:t xml:space="preserve">OTA REFSENS </w:t>
      </w:r>
      <w:proofErr w:type="spellStart"/>
      <w:r w:rsidRPr="00CB597C">
        <w:t>RoAoA</w:t>
      </w:r>
      <w:proofErr w:type="spellEnd"/>
      <w:r w:rsidRPr="00CB597C">
        <w:rPr>
          <w:lang w:eastAsia="zh-CN"/>
        </w:rPr>
        <w:t xml:space="preserve"> being tested according to the appropriate test configuration in clause 5.</w:t>
      </w:r>
    </w:p>
    <w:p w14:paraId="09F40371" w14:textId="77777777" w:rsidR="00B62179" w:rsidRPr="00CB597C" w:rsidRDefault="00B62179" w:rsidP="00B62179">
      <w:pPr>
        <w:ind w:left="568" w:hanging="284"/>
        <w:rPr>
          <w:lang w:eastAsia="zh-CN"/>
        </w:rPr>
      </w:pPr>
      <w:r w:rsidRPr="00CB597C">
        <w:t>7)</w:t>
      </w:r>
      <w:r w:rsidRPr="00CB597C">
        <w:tab/>
        <w:t>Start the signal generator for the wanted signal to transmit:</w:t>
      </w:r>
    </w:p>
    <w:p w14:paraId="7134BD32" w14:textId="77777777" w:rsidR="00B62179" w:rsidRPr="00CB597C" w:rsidRDefault="00B62179" w:rsidP="00B62179">
      <w:pPr>
        <w:ind w:left="851" w:hanging="284"/>
      </w:pPr>
      <w:r w:rsidRPr="00CB597C">
        <w:rPr>
          <w:rFonts w:eastAsia="MS Mincho"/>
        </w:rPr>
        <w:t>-</w:t>
      </w:r>
      <w:r w:rsidRPr="00CB597C">
        <w:rPr>
          <w:rFonts w:eastAsia="MS Mincho"/>
        </w:rPr>
        <w:tab/>
        <w:t>12</w:t>
      </w:r>
      <w:r w:rsidRPr="00CB597C">
        <w:rPr>
          <w:rFonts w:eastAsia="MS Mincho"/>
          <w:lang w:val="en-US"/>
        </w:rPr>
        <w:t>.</w:t>
      </w:r>
      <w:r w:rsidRPr="00CB597C">
        <w:rPr>
          <w:rFonts w:eastAsia="MS Mincho"/>
        </w:rPr>
        <w:t xml:space="preserve">2 kbps </w:t>
      </w:r>
      <w:r w:rsidRPr="00CB597C">
        <w:t>DPCH with reference measurement channel defined in annex</w:t>
      </w:r>
      <w:r w:rsidRPr="00CB597C">
        <w:rPr>
          <w:rFonts w:eastAsia="MS Mincho"/>
        </w:rPr>
        <w:t xml:space="preserve"> A in 3GPP TS 25.141 [10]</w:t>
      </w:r>
      <w:r w:rsidRPr="00CB597C">
        <w:t xml:space="preserve"> (PN-9 data sequence</w:t>
      </w:r>
      <w:r w:rsidRPr="00CB597C">
        <w:rPr>
          <w:rFonts w:eastAsia="MS Mincho"/>
        </w:rPr>
        <w:t xml:space="preserve"> or longer</w:t>
      </w:r>
      <w:r w:rsidRPr="00CB597C">
        <w:t>)</w:t>
      </w:r>
      <w:r w:rsidRPr="00CB597C">
        <w:rPr>
          <w:rFonts w:eastAsia="MS P??"/>
        </w:rPr>
        <w:t xml:space="preserve"> for UTRA FDD.</w:t>
      </w:r>
    </w:p>
    <w:p w14:paraId="0F4B1B62" w14:textId="77777777" w:rsidR="00B62179" w:rsidRPr="00CB597C" w:rsidRDefault="00B62179" w:rsidP="00B62179">
      <w:pPr>
        <w:ind w:left="851" w:hanging="284"/>
      </w:pPr>
      <w:r w:rsidRPr="00CB597C">
        <w:rPr>
          <w:rFonts w:eastAsia="MS P??"/>
        </w:rPr>
        <w:t>-</w:t>
      </w:r>
      <w:r w:rsidRPr="00CB597C">
        <w:rPr>
          <w:rFonts w:eastAsia="MS P??"/>
        </w:rPr>
        <w:tab/>
        <w:t xml:space="preserve">The </w:t>
      </w:r>
      <w:r w:rsidRPr="00CB597C">
        <w:t>test signal as specified in subclause 7.3.5.4 for E-UTRA.</w:t>
      </w:r>
    </w:p>
    <w:p w14:paraId="4F662796" w14:textId="77777777" w:rsidR="00B62179" w:rsidRPr="00CB597C" w:rsidRDefault="00B62179" w:rsidP="00B62179">
      <w:pPr>
        <w:ind w:left="568" w:hanging="284"/>
      </w:pPr>
      <w:r w:rsidRPr="00CB597C">
        <w:rPr>
          <w:lang w:eastAsia="zh-CN"/>
        </w:rPr>
        <w:t>8)</w:t>
      </w:r>
      <w:r w:rsidRPr="00CB597C">
        <w:rPr>
          <w:lang w:eastAsia="zh-CN"/>
        </w:rPr>
        <w:tab/>
        <w:t>Set the test signal mean power so the calibrated radiated power at the AAS BS Antenna Array coordinate system reference point is as specified in subclause 7.3.5.</w:t>
      </w:r>
    </w:p>
    <w:p w14:paraId="1D098D0C" w14:textId="77777777" w:rsidR="00B62179" w:rsidRPr="00CB597C" w:rsidRDefault="00B62179" w:rsidP="00B62179">
      <w:pPr>
        <w:keepNext/>
        <w:keepLines/>
        <w:ind w:left="568" w:hanging="284"/>
      </w:pPr>
      <w:r w:rsidRPr="00CB597C">
        <w:rPr>
          <w:lang w:eastAsia="zh-CN"/>
        </w:rPr>
        <w:t>9)</w:t>
      </w:r>
      <w:r w:rsidRPr="00CB597C">
        <w:rPr>
          <w:lang w:eastAsia="zh-CN"/>
        </w:rPr>
        <w:tab/>
        <w:t>Measure:</w:t>
      </w:r>
    </w:p>
    <w:p w14:paraId="1274B9E3" w14:textId="77777777" w:rsidR="00B62179" w:rsidRPr="00CB597C" w:rsidRDefault="00B62179" w:rsidP="00B62179">
      <w:pPr>
        <w:ind w:left="851" w:hanging="284"/>
      </w:pPr>
      <w:r w:rsidRPr="00CB597C">
        <w:t>-</w:t>
      </w:r>
      <w:r w:rsidRPr="00CB597C">
        <w:tab/>
        <w:t>BER according to annex C in 3GPP TS 25.141 [10] for FDD UTRA.</w:t>
      </w:r>
    </w:p>
    <w:p w14:paraId="230BF99B" w14:textId="77777777" w:rsidR="00B62179" w:rsidRPr="00CB597C" w:rsidRDefault="00B62179" w:rsidP="00B62179">
      <w:pPr>
        <w:ind w:left="851" w:hanging="284"/>
      </w:pPr>
      <w:r w:rsidRPr="00CB597C">
        <w:t>-</w:t>
      </w:r>
      <w:r w:rsidRPr="00CB597C">
        <w:tab/>
        <w:t>Throughput according to annex E in 3GPP TS 36.141 [12] for E-UTRA.</w:t>
      </w:r>
    </w:p>
    <w:p w14:paraId="1D73755E" w14:textId="77777777" w:rsidR="00B62179" w:rsidRPr="00CB597C" w:rsidRDefault="00B62179" w:rsidP="00B62179">
      <w:pPr>
        <w:ind w:left="568" w:hanging="284"/>
      </w:pPr>
      <w:r w:rsidRPr="00CB597C">
        <w:rPr>
          <w:rFonts w:eastAsia="MS Mincho"/>
          <w:lang w:eastAsia="ja-JP"/>
        </w:rPr>
        <w:t>10)</w:t>
      </w:r>
      <w:r w:rsidRPr="00CB597C">
        <w:rPr>
          <w:rFonts w:eastAsia="MS Mincho"/>
          <w:lang w:eastAsia="ja-JP"/>
        </w:rPr>
        <w:tab/>
        <w:t>Repeat</w:t>
      </w:r>
      <w:r w:rsidRPr="00CB597C">
        <w:rPr>
          <w:rFonts w:eastAsia="MS Mincho" w:hint="eastAsia"/>
          <w:lang w:eastAsia="ja-JP"/>
        </w:rPr>
        <w:t xml:space="preserve"> step</w:t>
      </w:r>
      <w:r w:rsidRPr="00CB597C">
        <w:rPr>
          <w:rFonts w:eastAsia="MS Mincho"/>
          <w:lang w:eastAsia="ja-JP"/>
        </w:rPr>
        <w:t>s</w:t>
      </w:r>
      <w:r w:rsidRPr="00CB597C">
        <w:rPr>
          <w:rFonts w:eastAsia="MS Mincho" w:hint="eastAsia"/>
          <w:lang w:eastAsia="ja-JP"/>
        </w:rPr>
        <w:t xml:space="preserve"> 3 to 9 </w:t>
      </w:r>
      <w:r w:rsidRPr="00CB597C">
        <w:rPr>
          <w:lang w:eastAsia="zh-CN"/>
        </w:rPr>
        <w:t xml:space="preserve">for all </w:t>
      </w:r>
      <w:r w:rsidRPr="00CB597C">
        <w:t>directions to be tested.</w:t>
      </w:r>
    </w:p>
    <w:p w14:paraId="716A6A9E" w14:textId="77777777" w:rsidR="00B62179" w:rsidRPr="00CB597C" w:rsidRDefault="00B62179" w:rsidP="00B62179">
      <w:pPr>
        <w:rPr>
          <w:lang w:eastAsia="zh-CN"/>
        </w:rPr>
      </w:pPr>
      <w:r w:rsidRPr="00CB597C">
        <w:rPr>
          <w:lang w:eastAsia="zh-CN"/>
        </w:rPr>
        <w:t>For multi-band capable AAS BS and single band tests, repeat the steps above per involved band where single band test configurations and test models shall apply with no carriers activated in the other band.</w:t>
      </w:r>
    </w:p>
    <w:p w14:paraId="56FD5902" w14:textId="77777777" w:rsidR="00B62179" w:rsidRPr="00CB597C" w:rsidRDefault="00B62179" w:rsidP="00B62179">
      <w:pPr>
        <w:rPr>
          <w:lang w:eastAsia="zh-CN"/>
        </w:rPr>
      </w:pPr>
    </w:p>
    <w:p w14:paraId="4635A7A0" w14:textId="5AEBCBDE" w:rsidR="00B62179" w:rsidRDefault="00B62179" w:rsidP="00B62179">
      <w:pPr>
        <w:rPr>
          <w:lang w:eastAsia="zh-CN"/>
        </w:rPr>
      </w:pPr>
      <w:r w:rsidRPr="00B62179">
        <w:rPr>
          <w:highlight w:val="yellow"/>
          <w:lang w:eastAsia="zh-CN"/>
        </w:rPr>
        <w:t>--- Next change -------</w:t>
      </w:r>
    </w:p>
    <w:p w14:paraId="41138D8C" w14:textId="77777777" w:rsidR="00B62179" w:rsidRPr="00CB597C" w:rsidRDefault="00B62179" w:rsidP="00B62179">
      <w:pPr>
        <w:pStyle w:val="Heading4"/>
        <w:rPr>
          <w:lang w:eastAsia="sv-SE"/>
        </w:rPr>
      </w:pPr>
      <w:bookmarkStart w:id="9" w:name="_Toc525595607"/>
      <w:r w:rsidRPr="00CB597C">
        <w:rPr>
          <w:lang w:eastAsia="sv-SE"/>
        </w:rPr>
        <w:t>7.4.4.2</w:t>
      </w:r>
      <w:r w:rsidRPr="00CB597C">
        <w:rPr>
          <w:lang w:eastAsia="sv-SE"/>
        </w:rPr>
        <w:tab/>
        <w:t>Procedure</w:t>
      </w:r>
      <w:bookmarkEnd w:id="9"/>
    </w:p>
    <w:p w14:paraId="262A09CE" w14:textId="77777777" w:rsidR="00B62179" w:rsidRPr="00CB597C" w:rsidRDefault="00B62179" w:rsidP="00B62179">
      <w:pPr>
        <w:rPr>
          <w:lang w:eastAsia="zh-CN"/>
        </w:rPr>
      </w:pPr>
      <w:r w:rsidRPr="00CB597C">
        <w:rPr>
          <w:lang w:eastAsia="zh-CN"/>
        </w:rPr>
        <w:t>OTA test require</w:t>
      </w:r>
      <w:r w:rsidRPr="00CB597C">
        <w:rPr>
          <w:rFonts w:eastAsia="MS Mincho" w:hint="eastAsia"/>
          <w:lang w:eastAsia="ja-JP"/>
        </w:rPr>
        <w:t>s</w:t>
      </w:r>
      <w:r w:rsidRPr="00CB597C">
        <w:rPr>
          <w:lang w:eastAsia="zh-CN"/>
        </w:rPr>
        <w:t xml:space="preserve"> correct use of an appropriate test facility which has been calibrated and </w:t>
      </w:r>
      <w:proofErr w:type="gramStart"/>
      <w:r w:rsidRPr="00CB597C">
        <w:rPr>
          <w:lang w:eastAsia="zh-CN"/>
        </w:rPr>
        <w:t>is capable of performing</w:t>
      </w:r>
      <w:proofErr w:type="gramEnd"/>
      <w:r w:rsidRPr="00CB597C">
        <w:rPr>
          <w:lang w:eastAsia="zh-CN"/>
        </w:rPr>
        <w:t xml:space="preserve"> measurements within the measurement uncertainties in subclause 4.1.2.</w:t>
      </w:r>
    </w:p>
    <w:p w14:paraId="35C6E46D" w14:textId="77777777" w:rsidR="00B62179" w:rsidRPr="00CB597C" w:rsidRDefault="00B62179" w:rsidP="00B62179">
      <w:pPr>
        <w:pStyle w:val="B1"/>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eastAsia="ja-JP"/>
        </w:rPr>
        <w:t>Annex D</w:t>
      </w:r>
      <w:r w:rsidRPr="00CB597C">
        <w:t>2.2</w:t>
      </w:r>
    </w:p>
    <w:p w14:paraId="2A35F31B" w14:textId="77777777" w:rsidR="00B62179" w:rsidRPr="00CB597C" w:rsidRDefault="00B62179" w:rsidP="00B62179">
      <w:pPr>
        <w:pStyle w:val="B1"/>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72BC0D8D" w14:textId="2C52A82C" w:rsidR="00B62179" w:rsidRPr="00CB597C" w:rsidDel="00B62179" w:rsidRDefault="00B62179" w:rsidP="00B62179">
      <w:pPr>
        <w:pStyle w:val="B1"/>
        <w:rPr>
          <w:del w:id="10" w:author="Thomas Chapman" w:date="2018-11-01T16:32:00Z"/>
          <w:lang w:eastAsia="zh-CN"/>
        </w:rPr>
      </w:pPr>
      <w:r w:rsidRPr="00CB597C">
        <w:rPr>
          <w:rFonts w:eastAsia="MS Mincho"/>
          <w:lang w:eastAsia="ja-JP"/>
        </w:rPr>
        <w:t>3)</w:t>
      </w:r>
      <w:r w:rsidRPr="00CB597C">
        <w:rPr>
          <w:rFonts w:eastAsia="MS Mincho"/>
          <w:lang w:eastAsia="ja-JP"/>
        </w:rPr>
        <w:tab/>
      </w:r>
      <w:ins w:id="11" w:author="Thomas Chapman" w:date="2018-11-01T16:32:00Z">
        <w:r w:rsidRPr="00BA7B97">
          <w:t>Align the</w:t>
        </w:r>
        <w:r w:rsidRPr="00BA7B97">
          <w:rPr>
            <w:lang w:eastAsia="zh-CN"/>
          </w:rPr>
          <w:t xml:space="preserve"> manufacturer declared coordinate system orientation </w:t>
        </w:r>
        <w:r>
          <w:rPr>
            <w:rFonts w:hint="eastAsia"/>
            <w:lang w:eastAsia="zh-CN"/>
          </w:rPr>
          <w:t>of the</w:t>
        </w:r>
        <w:r>
          <w:rPr>
            <w:lang w:eastAsia="zh-CN"/>
          </w:rPr>
          <w:t xml:space="preserve"> </w:t>
        </w:r>
        <w:r w:rsidRPr="00BA7B97">
          <w:rPr>
            <w:lang w:eastAsia="zh-CN"/>
          </w:rPr>
          <w:t>BS</w:t>
        </w:r>
        <w:r w:rsidRPr="00BA7B97">
          <w:rPr>
            <w:rFonts w:hint="eastAsia"/>
            <w:lang w:eastAsia="zh-CN"/>
          </w:rPr>
          <w:t xml:space="preserve"> </w:t>
        </w:r>
        <w:r w:rsidRPr="00BA7B97">
          <w:rPr>
            <w:lang w:eastAsia="zh-CN"/>
          </w:rPr>
          <w:t>with the test system.</w:t>
        </w:r>
      </w:ins>
      <w:del w:id="12" w:author="Thomas Chapman" w:date="2018-11-01T16:32:00Z">
        <w:r w:rsidRPr="00CB597C" w:rsidDel="00B62179">
          <w:rPr>
            <w:rFonts w:eastAsia="MS Mincho" w:hint="eastAsia"/>
            <w:lang w:eastAsia="ja-JP"/>
          </w:rPr>
          <w:delText xml:space="preserve">Set </w:delText>
        </w:r>
        <w:r w:rsidRPr="00CB597C" w:rsidDel="00B62179">
          <w:rPr>
            <w:lang w:eastAsia="zh-CN"/>
          </w:rPr>
          <w:delText>the AAS BS in the declared direction to be tested.</w:delText>
        </w:r>
      </w:del>
    </w:p>
    <w:p w14:paraId="3360C3A6" w14:textId="77777777" w:rsidR="00B62179" w:rsidRPr="00CB597C" w:rsidRDefault="00B62179" w:rsidP="00B62179">
      <w:pPr>
        <w:pStyle w:val="B1"/>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223E80A9" w14:textId="77777777" w:rsidR="00B62179" w:rsidRPr="00CB597C" w:rsidRDefault="00B62179" w:rsidP="00B62179">
      <w:pPr>
        <w:pStyle w:val="B1"/>
      </w:pPr>
      <w:r w:rsidRPr="00CB597C">
        <w:rPr>
          <w:lang w:eastAsia="zh-CN"/>
        </w:rPr>
        <w:t>5)</w:t>
      </w:r>
      <w:r w:rsidRPr="00CB597C">
        <w:rPr>
          <w:lang w:eastAsia="zh-CN"/>
        </w:rPr>
        <w:tab/>
        <w:t>Set the test signal mean power so the calibrated radiated power at the AAS BS Antenna Array coordinate system reference point is as specified as follows:</w:t>
      </w:r>
    </w:p>
    <w:p w14:paraId="52DAA690" w14:textId="77777777" w:rsidR="00B62179" w:rsidRPr="00CB597C" w:rsidRDefault="00B62179" w:rsidP="00B62179">
      <w:pPr>
        <w:pStyle w:val="B1"/>
        <w:ind w:left="851"/>
      </w:pPr>
      <w:r w:rsidRPr="00CB597C">
        <w:t>a)</w:t>
      </w:r>
      <w:r w:rsidRPr="00CB597C">
        <w:tab/>
        <w:t>Set the signal generator for the wanted signal to transmit:</w:t>
      </w:r>
    </w:p>
    <w:p w14:paraId="2934D3FB" w14:textId="77777777" w:rsidR="00B62179" w:rsidRPr="00CB597C" w:rsidRDefault="00B62179" w:rsidP="00B62179">
      <w:pPr>
        <w:pStyle w:val="B2"/>
        <w:ind w:left="1134"/>
      </w:pPr>
      <w:r w:rsidRPr="00CB597C">
        <w:rPr>
          <w:rFonts w:eastAsia="MS Mincho"/>
        </w:rPr>
        <w:t>-</w:t>
      </w:r>
      <w:r w:rsidRPr="00CB597C">
        <w:rPr>
          <w:rFonts w:eastAsia="MS Mincho"/>
        </w:rPr>
        <w:tab/>
        <w:t>as specified in table 7.4.5.1-1 for UTRA.</w:t>
      </w:r>
    </w:p>
    <w:p w14:paraId="6AB50CB6" w14:textId="77777777" w:rsidR="00B62179" w:rsidRPr="00CB597C" w:rsidRDefault="00B62179" w:rsidP="00B62179">
      <w:pPr>
        <w:pStyle w:val="B2"/>
        <w:ind w:left="1134"/>
      </w:pPr>
      <w:r w:rsidRPr="00CB597C">
        <w:t>-</w:t>
      </w:r>
      <w:r w:rsidRPr="00CB597C">
        <w:tab/>
        <w:t xml:space="preserve"> </w:t>
      </w:r>
      <w:r w:rsidRPr="00CB597C">
        <w:rPr>
          <w:rFonts w:eastAsia="MS Mincho"/>
        </w:rPr>
        <w:t>as specified in table 7.4.5.2-3 to table 7.4.5.2-</w:t>
      </w:r>
      <w:proofErr w:type="gramStart"/>
      <w:r w:rsidRPr="00CB597C">
        <w:rPr>
          <w:rFonts w:eastAsia="MS Mincho"/>
        </w:rPr>
        <w:t xml:space="preserve">5  </w:t>
      </w:r>
      <w:r w:rsidRPr="00CB597C">
        <w:t>for</w:t>
      </w:r>
      <w:proofErr w:type="gramEnd"/>
      <w:r w:rsidRPr="00CB597C">
        <w:t xml:space="preserve"> E-UTRA.</w:t>
      </w:r>
    </w:p>
    <w:p w14:paraId="3EB59BBA" w14:textId="77777777" w:rsidR="00B62179" w:rsidRPr="00CB597C" w:rsidRDefault="00B62179" w:rsidP="00B62179">
      <w:pPr>
        <w:pStyle w:val="B1"/>
        <w:ind w:left="851"/>
      </w:pPr>
      <w:r w:rsidRPr="00CB597C">
        <w:t>b)</w:t>
      </w:r>
      <w:r w:rsidRPr="00CB597C">
        <w:tab/>
        <w:t>Set the Signal generator for the AWGN interfering signal at the same frequency as the wanted signal to transmit:</w:t>
      </w:r>
    </w:p>
    <w:p w14:paraId="582400D7" w14:textId="77777777" w:rsidR="00B62179" w:rsidRPr="00CB597C" w:rsidRDefault="00B62179" w:rsidP="00B62179">
      <w:pPr>
        <w:pStyle w:val="B2"/>
        <w:ind w:left="1134"/>
      </w:pPr>
      <w:r w:rsidRPr="00CB597C">
        <w:t>-</w:t>
      </w:r>
      <w:r w:rsidRPr="00CB597C">
        <w:tab/>
        <w:t>as specified in table 7.4.5.1-1 for UTRA.</w:t>
      </w:r>
    </w:p>
    <w:p w14:paraId="784122E0" w14:textId="77777777" w:rsidR="00B62179" w:rsidRPr="00CB597C" w:rsidRDefault="00B62179" w:rsidP="00B62179">
      <w:pPr>
        <w:pStyle w:val="B2"/>
        <w:ind w:left="1134"/>
      </w:pPr>
      <w:r w:rsidRPr="00CB597C">
        <w:t>-</w:t>
      </w:r>
      <w:r w:rsidRPr="00CB597C">
        <w:tab/>
        <w:t xml:space="preserve"> as specified in table 7.4.5.2-3 to table 7.4.5.2-</w:t>
      </w:r>
      <w:proofErr w:type="gramStart"/>
      <w:r w:rsidRPr="00CB597C">
        <w:t>5  for</w:t>
      </w:r>
      <w:proofErr w:type="gramEnd"/>
      <w:r w:rsidRPr="00CB597C">
        <w:t xml:space="preserve"> E-UTRA.</w:t>
      </w:r>
    </w:p>
    <w:p w14:paraId="75E3E55B" w14:textId="77777777" w:rsidR="00B62179" w:rsidRPr="00CB597C" w:rsidRDefault="00B62179" w:rsidP="00B62179">
      <w:pPr>
        <w:pStyle w:val="B1"/>
      </w:pPr>
      <w:r w:rsidRPr="00CB597C">
        <w:t>6)</w:t>
      </w:r>
      <w:r w:rsidRPr="00CB597C">
        <w:tab/>
        <w:t>Measure:</w:t>
      </w:r>
    </w:p>
    <w:p w14:paraId="42E2C92C" w14:textId="77777777" w:rsidR="00B62179" w:rsidRPr="00CB597C" w:rsidRDefault="00B62179" w:rsidP="00B62179">
      <w:pPr>
        <w:pStyle w:val="B2"/>
      </w:pPr>
      <w:r w:rsidRPr="00CB597C">
        <w:lastRenderedPageBreak/>
        <w:t>-</w:t>
      </w:r>
      <w:r w:rsidRPr="00CB597C">
        <w:tab/>
        <w:t>BER according to annex C in 3GPP TS 25.141 [10] for FDD UTRA.</w:t>
      </w:r>
    </w:p>
    <w:p w14:paraId="114C733B" w14:textId="77777777" w:rsidR="00B62179" w:rsidRPr="00CB597C" w:rsidRDefault="00B62179" w:rsidP="00B62179">
      <w:pPr>
        <w:pStyle w:val="B2"/>
      </w:pPr>
      <w:r w:rsidRPr="00CB597C">
        <w:rPr>
          <w:rFonts w:cs="v4.2.0"/>
        </w:rPr>
        <w:t>-</w:t>
      </w:r>
      <w:r w:rsidRPr="00CB597C">
        <w:rPr>
          <w:rFonts w:cs="v4.2.0"/>
        </w:rPr>
        <w:tab/>
        <w:t>Throughput according to annex E in 36.141 [12]3GPP TS 36.141 [12] for E-UTRA.</w:t>
      </w:r>
    </w:p>
    <w:p w14:paraId="3CED5488" w14:textId="77777777" w:rsidR="00B62179" w:rsidRPr="00CB597C" w:rsidRDefault="00B62179" w:rsidP="00B62179">
      <w:pPr>
        <w:pStyle w:val="B1"/>
        <w:rPr>
          <w:lang w:eastAsia="zh-CN"/>
        </w:rPr>
      </w:pPr>
      <w:r w:rsidRPr="00CB597C">
        <w:t>Start the signal generator for the wanted signal to transmit:</w:t>
      </w:r>
    </w:p>
    <w:p w14:paraId="77D0C4C9" w14:textId="77777777" w:rsidR="00B62179" w:rsidRPr="00CB597C" w:rsidRDefault="00B62179" w:rsidP="00B62179">
      <w:pPr>
        <w:pStyle w:val="B2"/>
      </w:pPr>
      <w:r w:rsidRPr="00CB597C">
        <w:rPr>
          <w:rFonts w:eastAsia="MS Mincho"/>
        </w:rPr>
        <w:t>-</w:t>
      </w:r>
      <w:r w:rsidRPr="00CB597C">
        <w:rPr>
          <w:rFonts w:eastAsia="MS Mincho"/>
        </w:rPr>
        <w:tab/>
        <w:t xml:space="preserve">12,2 kbps </w:t>
      </w:r>
      <w:r w:rsidRPr="00CB597C">
        <w:t>DPCH with reference measurement channel defined in annex</w:t>
      </w:r>
      <w:r w:rsidRPr="00CB597C">
        <w:rPr>
          <w:rFonts w:eastAsia="MS Mincho"/>
        </w:rPr>
        <w:t xml:space="preserve"> A in 3GPP TS 25.141 [10]</w:t>
      </w:r>
      <w:r w:rsidRPr="00CB597C">
        <w:t xml:space="preserve"> (PN-9 data sequence</w:t>
      </w:r>
      <w:r w:rsidRPr="00CB597C">
        <w:rPr>
          <w:rFonts w:eastAsia="MS Mincho"/>
        </w:rPr>
        <w:t xml:space="preserve"> or longer</w:t>
      </w:r>
      <w:r w:rsidRPr="00CB597C">
        <w:t>)</w:t>
      </w:r>
      <w:r w:rsidRPr="00CB597C">
        <w:rPr>
          <w:rFonts w:eastAsia="MS P??"/>
        </w:rPr>
        <w:t xml:space="preserve"> for UTRA FDD.</w:t>
      </w:r>
    </w:p>
    <w:p w14:paraId="1F1A5BFE" w14:textId="77777777" w:rsidR="00B62179" w:rsidRPr="00CB597C" w:rsidRDefault="00B62179" w:rsidP="00B62179">
      <w:pPr>
        <w:pStyle w:val="B2"/>
      </w:pPr>
      <w:r w:rsidRPr="00CB597C">
        <w:rPr>
          <w:rFonts w:eastAsia="MS P??"/>
        </w:rPr>
        <w:t>-</w:t>
      </w:r>
      <w:r w:rsidRPr="00CB597C">
        <w:rPr>
          <w:rFonts w:eastAsia="MS P??"/>
        </w:rPr>
        <w:tab/>
        <w:t>UL reference measurement channel (12.2 kbps) defined in subclause A.2.1 in 3GPP TS 25.142 [11] for UTRA TDD 1,28Mcps operation.</w:t>
      </w:r>
    </w:p>
    <w:p w14:paraId="5147D43F" w14:textId="77777777" w:rsidR="00B62179" w:rsidRPr="00CB597C" w:rsidRDefault="00B62179" w:rsidP="00B62179">
      <w:pPr>
        <w:pStyle w:val="B2"/>
      </w:pPr>
      <w:r w:rsidRPr="00CB597C">
        <w:rPr>
          <w:rFonts w:eastAsia="MS P??"/>
        </w:rPr>
        <w:t>-</w:t>
      </w:r>
      <w:r w:rsidRPr="00CB597C">
        <w:rPr>
          <w:rFonts w:eastAsia="MS P??"/>
        </w:rPr>
        <w:tab/>
        <w:t xml:space="preserve">The </w:t>
      </w:r>
      <w:r w:rsidRPr="00CB597C">
        <w:t>test signal as specified in subclause 7.2.5.4 for E-UTRA.</w:t>
      </w:r>
    </w:p>
    <w:p w14:paraId="4BA65ED6" w14:textId="77777777" w:rsidR="00B62179" w:rsidRPr="00CB597C" w:rsidRDefault="00B62179" w:rsidP="00B62179">
      <w:r w:rsidRPr="00CB597C">
        <w:t xml:space="preserve">In addition, for </w:t>
      </w:r>
      <w:r w:rsidRPr="00CB597C">
        <w:rPr>
          <w:i/>
        </w:rPr>
        <w:t xml:space="preserve">multi-band </w:t>
      </w:r>
      <w:r w:rsidRPr="00CB597C">
        <w:rPr>
          <w:i/>
          <w:lang w:eastAsia="zh-CN"/>
        </w:rPr>
        <w:t>RIB(s)</w:t>
      </w:r>
      <w:r w:rsidRPr="00CB597C">
        <w:t>, the following steps shall apply:</w:t>
      </w:r>
    </w:p>
    <w:p w14:paraId="48910B70" w14:textId="77777777" w:rsidR="00B62179" w:rsidRPr="00CB597C" w:rsidRDefault="00B62179" w:rsidP="00B62179">
      <w:pPr>
        <w:pStyle w:val="B1"/>
      </w:pPr>
      <w:r w:rsidRPr="00CB597C">
        <w:t>5)</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22F8E26F" w14:textId="77777777" w:rsidR="00B62179" w:rsidRPr="00CB597C" w:rsidRDefault="00B62179" w:rsidP="00B62179">
      <w:pPr>
        <w:rPr>
          <w:lang w:eastAsia="zh-CN"/>
        </w:rPr>
      </w:pPr>
    </w:p>
    <w:p w14:paraId="5A1CA296" w14:textId="77777777" w:rsidR="00B62179" w:rsidRPr="00CB597C" w:rsidRDefault="00B62179" w:rsidP="00B62179">
      <w:pPr>
        <w:rPr>
          <w:lang w:eastAsia="zh-CN"/>
        </w:rPr>
      </w:pPr>
      <w:r w:rsidRPr="00B62179">
        <w:rPr>
          <w:highlight w:val="yellow"/>
          <w:lang w:eastAsia="zh-CN"/>
        </w:rPr>
        <w:t>--- Next change -------</w:t>
      </w:r>
    </w:p>
    <w:p w14:paraId="4581ECCF" w14:textId="5EDD4965" w:rsidR="00801C14" w:rsidRPr="00CB597C" w:rsidRDefault="00801C14" w:rsidP="00801C14">
      <w:pPr>
        <w:pStyle w:val="Heading2"/>
      </w:pPr>
      <w:r w:rsidRPr="00CB597C">
        <w:t>7.5</w:t>
      </w:r>
      <w:r w:rsidRPr="00CB597C">
        <w:tab/>
        <w:t>OTA Adjacent channel selectivity, general blocking, and narrowband blocking</w:t>
      </w:r>
      <w:bookmarkEnd w:id="3"/>
      <w:r w:rsidRPr="00CB597C">
        <w:t xml:space="preserve"> </w:t>
      </w:r>
    </w:p>
    <w:p w14:paraId="2466A994" w14:textId="77777777" w:rsidR="00801C14" w:rsidRPr="00CB597C" w:rsidRDefault="00801C14" w:rsidP="00801C14">
      <w:pPr>
        <w:pStyle w:val="Heading3"/>
        <w:rPr>
          <w:lang w:eastAsia="sv-SE"/>
        </w:rPr>
      </w:pPr>
      <w:bookmarkStart w:id="13" w:name="_Toc525595612"/>
      <w:r w:rsidRPr="00CB597C">
        <w:rPr>
          <w:lang w:eastAsia="sv-SE"/>
        </w:rPr>
        <w:t>7.5.1</w:t>
      </w:r>
      <w:r w:rsidRPr="00CB597C">
        <w:rPr>
          <w:lang w:eastAsia="sv-SE"/>
        </w:rPr>
        <w:tab/>
        <w:t>Definition and applicability</w:t>
      </w:r>
      <w:bookmarkEnd w:id="13"/>
    </w:p>
    <w:p w14:paraId="11844738" w14:textId="77777777" w:rsidR="00801C14" w:rsidRPr="00CB597C" w:rsidRDefault="00801C14" w:rsidP="00801C14">
      <w:r w:rsidRPr="00CB597C">
        <w:t>The adjacent channel selectivity (ACS), general blocking</w:t>
      </w:r>
      <w:r w:rsidRPr="00CB597C">
        <w:rPr>
          <w:i/>
        </w:rPr>
        <w:t xml:space="preserve"> </w:t>
      </w:r>
      <w:r w:rsidRPr="00CB597C">
        <w:t>and narrowband blocking characteristics are measures of the receiver unit ability to receive a wanted signal at its assigned channel in the presence of an unwanted interferer</w:t>
      </w:r>
      <w:r w:rsidRPr="00CB597C">
        <w:rPr>
          <w:i/>
        </w:rPr>
        <w:t xml:space="preserve"> </w:t>
      </w:r>
      <w:r w:rsidRPr="00CB597C">
        <w:t>inside the operating band.</w:t>
      </w:r>
    </w:p>
    <w:p w14:paraId="1AACE884" w14:textId="77777777" w:rsidR="00801C14" w:rsidRPr="00CB597C" w:rsidRDefault="00801C14" w:rsidP="00801C14">
      <w:r w:rsidRPr="00CB597C">
        <w:t xml:space="preserve">The requirement applies at the RIB when the </w:t>
      </w:r>
      <w:proofErr w:type="spellStart"/>
      <w:r w:rsidRPr="00CB597C">
        <w:t>AoA</w:t>
      </w:r>
      <w:proofErr w:type="spellEnd"/>
      <w:r w:rsidRPr="00CB597C">
        <w:t xml:space="preserve"> of the incident wave of a received signal and the interfering signal are from the same direction, and:</w:t>
      </w:r>
    </w:p>
    <w:p w14:paraId="7660DA21" w14:textId="77777777" w:rsidR="00801C14" w:rsidRPr="00CB597C" w:rsidRDefault="00801C14" w:rsidP="00801C14">
      <w:pPr>
        <w:pStyle w:val="B1"/>
      </w:pPr>
      <w:r w:rsidRPr="00CB597C">
        <w:t>-</w:t>
      </w:r>
      <w:r w:rsidRPr="00CB597C">
        <w:tab/>
        <w:t xml:space="preserve">when the wanted signal is based on </w:t>
      </w:r>
      <w:proofErr w:type="gramStart"/>
      <w:r w:rsidRPr="00CB597C">
        <w:rPr>
          <w:rFonts w:cs="Arial"/>
          <w:szCs w:val="18"/>
        </w:rPr>
        <w:t>EIS</w:t>
      </w:r>
      <w:r w:rsidRPr="00CB597C">
        <w:rPr>
          <w:rFonts w:cs="Arial"/>
          <w:szCs w:val="18"/>
          <w:vertAlign w:val="subscript"/>
        </w:rPr>
        <w:t>REFSENS</w:t>
      </w:r>
      <w:r w:rsidRPr="00CB597C">
        <w:t xml:space="preserve"> :</w:t>
      </w:r>
      <w:proofErr w:type="gramEnd"/>
      <w:r w:rsidRPr="00CB597C">
        <w:t xml:space="preserve"> the </w:t>
      </w:r>
      <w:proofErr w:type="spellStart"/>
      <w:r w:rsidRPr="00CB597C">
        <w:t>AoA</w:t>
      </w:r>
      <w:proofErr w:type="spellEnd"/>
      <w:r w:rsidRPr="00CB597C">
        <w:t xml:space="preserve"> of the incident wave of a received signal and the interfering signal are within the OTA REFSENS</w:t>
      </w:r>
      <w:r w:rsidRPr="00CB597C">
        <w:rPr>
          <w:i/>
        </w:rPr>
        <w:t xml:space="preserve"> </w:t>
      </w:r>
      <w:proofErr w:type="spellStart"/>
      <w:r w:rsidRPr="00CB597C">
        <w:rPr>
          <w:i/>
        </w:rPr>
        <w:t>RoAoA</w:t>
      </w:r>
      <w:proofErr w:type="spellEnd"/>
      <w:r w:rsidRPr="00CB597C">
        <w:rPr>
          <w:i/>
        </w:rPr>
        <w:t>.</w:t>
      </w:r>
    </w:p>
    <w:p w14:paraId="7C9D1D72" w14:textId="77777777" w:rsidR="00801C14" w:rsidRPr="00CB597C" w:rsidRDefault="00801C14" w:rsidP="00801C14">
      <w:pPr>
        <w:pStyle w:val="B1"/>
      </w:pPr>
      <w:r w:rsidRPr="00CB597C">
        <w:t>-</w:t>
      </w:r>
      <w:r w:rsidRPr="00CB597C">
        <w:tab/>
        <w:t xml:space="preserve">when the wanted signal is based on </w:t>
      </w:r>
      <w:proofErr w:type="spellStart"/>
      <w:proofErr w:type="gramStart"/>
      <w:r w:rsidRPr="00CB597C">
        <w:rPr>
          <w:rFonts w:cs="Arial"/>
          <w:szCs w:val="18"/>
        </w:rPr>
        <w:t>EIS</w:t>
      </w:r>
      <w:r w:rsidRPr="00CB597C">
        <w:rPr>
          <w:rFonts w:cs="Arial"/>
          <w:szCs w:val="18"/>
          <w:vertAlign w:val="subscript"/>
        </w:rPr>
        <w:t>minSENS</w:t>
      </w:r>
      <w:proofErr w:type="spellEnd"/>
      <w:r w:rsidRPr="00CB597C">
        <w:t xml:space="preserve"> :</w:t>
      </w:r>
      <w:proofErr w:type="gramEnd"/>
      <w:r w:rsidRPr="00CB597C">
        <w:t xml:space="preserve"> the </w:t>
      </w:r>
      <w:proofErr w:type="spellStart"/>
      <w:r w:rsidRPr="00CB597C">
        <w:t>AoA</w:t>
      </w:r>
      <w:proofErr w:type="spellEnd"/>
      <w:r w:rsidRPr="00CB597C">
        <w:t xml:space="preserve"> of the incident wave of a received signal and the interfering signal are within </w:t>
      </w:r>
      <w:del w:id="14" w:author="Thomas Chapman" w:date="2018-11-01T13:09:00Z">
        <w:r w:rsidRPr="00CB597C" w:rsidDel="00FD5BE5">
          <w:delText xml:space="preserve">the within </w:delText>
        </w:r>
      </w:del>
      <w:r w:rsidRPr="00CB597C">
        <w:t xml:space="preserve">the </w:t>
      </w:r>
      <w:proofErr w:type="spellStart"/>
      <w:r w:rsidRPr="00CB597C">
        <w:rPr>
          <w:i/>
        </w:rPr>
        <w:t>minSENS</w:t>
      </w:r>
      <w:proofErr w:type="spellEnd"/>
      <w:r w:rsidRPr="00CB597C">
        <w:rPr>
          <w:i/>
        </w:rPr>
        <w:t xml:space="preserve"> </w:t>
      </w:r>
      <w:proofErr w:type="spellStart"/>
      <w:r w:rsidRPr="00CB597C">
        <w:rPr>
          <w:i/>
        </w:rPr>
        <w:t>RoAoA</w:t>
      </w:r>
      <w:proofErr w:type="spellEnd"/>
      <w:r w:rsidRPr="00CB597C">
        <w:t>.</w:t>
      </w:r>
    </w:p>
    <w:p w14:paraId="327F8930" w14:textId="77777777" w:rsidR="00801C14" w:rsidRPr="00CB597C" w:rsidRDefault="00801C14" w:rsidP="00801C14">
      <w:r w:rsidRPr="00CB597C">
        <w:t>The wanted and interfering signals apply to each supported polarization, under the assumption o</w:t>
      </w:r>
      <w:r w:rsidRPr="00CB597C">
        <w:rPr>
          <w:i/>
        </w:rPr>
        <w:t>f polarization match</w:t>
      </w:r>
      <w:r w:rsidRPr="00CB597C">
        <w:t xml:space="preserve">. </w:t>
      </w:r>
    </w:p>
    <w:p w14:paraId="61BECA21" w14:textId="77777777" w:rsidR="00801C14" w:rsidRPr="00CB597C" w:rsidRDefault="00801C14" w:rsidP="00801C14">
      <w:pPr>
        <w:pStyle w:val="NO"/>
      </w:pPr>
      <w:r w:rsidRPr="00CB597C">
        <w:t>NOTE:</w:t>
      </w:r>
      <w:r w:rsidRPr="00CB597C">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6F5D5011" w14:textId="77777777" w:rsidR="00801C14" w:rsidRPr="00CB597C" w:rsidRDefault="00801C14" w:rsidP="00801C14">
      <w:pPr>
        <w:pStyle w:val="Heading3"/>
        <w:rPr>
          <w:lang w:eastAsia="sv-SE"/>
        </w:rPr>
      </w:pPr>
      <w:bookmarkStart w:id="15" w:name="_Toc525595613"/>
      <w:r w:rsidRPr="00CB597C">
        <w:rPr>
          <w:lang w:eastAsia="sv-SE"/>
        </w:rPr>
        <w:t>7.5.2</w:t>
      </w:r>
      <w:r w:rsidRPr="00CB597C">
        <w:rPr>
          <w:lang w:eastAsia="sv-SE"/>
        </w:rPr>
        <w:tab/>
        <w:t>Minimum Requirement</w:t>
      </w:r>
      <w:bookmarkEnd w:id="15"/>
    </w:p>
    <w:p w14:paraId="69D59495" w14:textId="77777777" w:rsidR="00801C14" w:rsidRPr="00CB597C" w:rsidRDefault="00801C14" w:rsidP="00801C14">
      <w:pPr>
        <w:tabs>
          <w:tab w:val="left" w:pos="360"/>
        </w:tabs>
        <w:rPr>
          <w:rFonts w:cs="v4.2.0"/>
        </w:rPr>
      </w:pPr>
      <w:r w:rsidRPr="00CB597C">
        <w:t xml:space="preserve">For MSR AAS BS the </w:t>
      </w:r>
      <w:r w:rsidRPr="00CB597C">
        <w:rPr>
          <w:rFonts w:cs="v4.2.0"/>
        </w:rPr>
        <w:t>minimum requirement is in 3GPP TS 37.105 [6], subclause 10.5.2.</w:t>
      </w:r>
    </w:p>
    <w:p w14:paraId="41B2146F" w14:textId="77777777" w:rsidR="00801C14" w:rsidRPr="00CB597C" w:rsidRDefault="00801C14" w:rsidP="00801C14">
      <w:pPr>
        <w:tabs>
          <w:tab w:val="left" w:pos="360"/>
        </w:tabs>
        <w:rPr>
          <w:rFonts w:cs="v4.2.0"/>
        </w:rPr>
      </w:pPr>
      <w:r w:rsidRPr="00CB597C">
        <w:rPr>
          <w:rFonts w:cs="v4.2.0"/>
        </w:rPr>
        <w:t>For single RAT UTRA AAS BS the minimum requirement is</w:t>
      </w:r>
      <w:r w:rsidRPr="00CB597C">
        <w:rPr>
          <w:rFonts w:eastAsia="MS Mincho" w:cs="v4.2.0"/>
        </w:rPr>
        <w:t xml:space="preserve"> in 3GPP TS 37</w:t>
      </w:r>
      <w:r w:rsidRPr="00CB597C">
        <w:rPr>
          <w:rFonts w:cs="v4.2.0"/>
        </w:rPr>
        <w:t>.105 [6], subclause 10.5.3.</w:t>
      </w:r>
    </w:p>
    <w:p w14:paraId="67C6CD46" w14:textId="77777777" w:rsidR="00801C14" w:rsidRPr="00CB597C" w:rsidRDefault="00801C14" w:rsidP="00801C14">
      <w:pPr>
        <w:tabs>
          <w:tab w:val="left" w:pos="360"/>
        </w:tabs>
        <w:rPr>
          <w:rFonts w:cs="v4.2.0"/>
        </w:rPr>
      </w:pPr>
      <w:r w:rsidRPr="00CB597C">
        <w:rPr>
          <w:rFonts w:cs="v4.2.0"/>
        </w:rPr>
        <w:t>For single RAT E-UTRA AAS BS the minimum requirement is in 3GPP TS 37.105 [6], subclause 10.5.4.</w:t>
      </w:r>
    </w:p>
    <w:p w14:paraId="50BDE64C" w14:textId="77777777" w:rsidR="00801C14" w:rsidRPr="00CB597C" w:rsidRDefault="00801C14" w:rsidP="00801C14">
      <w:pPr>
        <w:pStyle w:val="Heading3"/>
        <w:rPr>
          <w:lang w:eastAsia="sv-SE"/>
        </w:rPr>
      </w:pPr>
      <w:bookmarkStart w:id="16" w:name="_Toc525595614"/>
      <w:r w:rsidRPr="00CB597C">
        <w:rPr>
          <w:lang w:eastAsia="sv-SE"/>
        </w:rPr>
        <w:t>7.5.3</w:t>
      </w:r>
      <w:r w:rsidRPr="00CB597C">
        <w:rPr>
          <w:lang w:eastAsia="sv-SE"/>
        </w:rPr>
        <w:tab/>
        <w:t>Test purpose</w:t>
      </w:r>
      <w:bookmarkEnd w:id="16"/>
    </w:p>
    <w:p w14:paraId="2038D2B8" w14:textId="77777777" w:rsidR="00801C14" w:rsidRPr="00CB597C" w:rsidRDefault="00801C14" w:rsidP="00801C14">
      <w:r w:rsidRPr="00CB597C">
        <w:t>The test stresses the receiver unit ability to withstand high-level interference from unwanted signals at specified frequency offsets without undue degradation of its sensitivity.</w:t>
      </w:r>
    </w:p>
    <w:p w14:paraId="3EF89FE8" w14:textId="77777777" w:rsidR="00801C14" w:rsidRPr="00CB597C" w:rsidRDefault="00801C14" w:rsidP="00801C14">
      <w:pPr>
        <w:pStyle w:val="Heading3"/>
        <w:rPr>
          <w:lang w:eastAsia="sv-SE"/>
        </w:rPr>
      </w:pPr>
      <w:bookmarkStart w:id="17" w:name="_Toc525595615"/>
      <w:r w:rsidRPr="00CB597C">
        <w:rPr>
          <w:lang w:eastAsia="sv-SE"/>
        </w:rPr>
        <w:lastRenderedPageBreak/>
        <w:t>7.5</w:t>
      </w:r>
      <w:r w:rsidRPr="00CB597C">
        <w:rPr>
          <w:lang w:eastAsia="zh-CN"/>
        </w:rPr>
        <w:t>.</w:t>
      </w:r>
      <w:r w:rsidRPr="00CB597C">
        <w:rPr>
          <w:lang w:eastAsia="sv-SE"/>
        </w:rPr>
        <w:t>4</w:t>
      </w:r>
      <w:r w:rsidRPr="00CB597C">
        <w:rPr>
          <w:lang w:eastAsia="sv-SE"/>
        </w:rPr>
        <w:tab/>
        <w:t>Method of test</w:t>
      </w:r>
      <w:bookmarkEnd w:id="17"/>
    </w:p>
    <w:p w14:paraId="631B508F" w14:textId="77777777" w:rsidR="00801C14" w:rsidRPr="00CB597C" w:rsidRDefault="00801C14" w:rsidP="00801C14">
      <w:pPr>
        <w:pStyle w:val="Heading4"/>
        <w:rPr>
          <w:lang w:eastAsia="sv-SE"/>
        </w:rPr>
      </w:pPr>
      <w:bookmarkStart w:id="18" w:name="_Toc525595616"/>
      <w:r w:rsidRPr="00CB597C">
        <w:rPr>
          <w:lang w:eastAsia="sv-SE"/>
        </w:rPr>
        <w:t>7.5.4.1</w:t>
      </w:r>
      <w:r w:rsidRPr="00CB597C">
        <w:rPr>
          <w:lang w:eastAsia="sv-SE"/>
        </w:rPr>
        <w:tab/>
        <w:t>Initial conditions</w:t>
      </w:r>
      <w:bookmarkEnd w:id="18"/>
    </w:p>
    <w:p w14:paraId="29EE7084" w14:textId="77777777" w:rsidR="00801C14" w:rsidRPr="00CB597C" w:rsidRDefault="00801C14" w:rsidP="00801C14">
      <w:pPr>
        <w:keepNext/>
        <w:keepLines/>
      </w:pPr>
      <w:r w:rsidRPr="00CB597C">
        <w:t>Test environment: normal; see annex G.2.</w:t>
      </w:r>
    </w:p>
    <w:p w14:paraId="3B5F4761" w14:textId="77777777" w:rsidR="00801C14" w:rsidRPr="00CB597C" w:rsidRDefault="00801C14" w:rsidP="00801C14">
      <w:r w:rsidRPr="00CB597C">
        <w:rPr>
          <w:rFonts w:cs="v4.2.0"/>
        </w:rPr>
        <w:t>RF channels to be tested for single carrier:</w:t>
      </w:r>
      <w:r w:rsidRPr="00CB597C">
        <w:rPr>
          <w:rFonts w:cs="v4.2.0"/>
        </w:rPr>
        <w:tab/>
      </w:r>
      <w:r w:rsidRPr="00CB597C">
        <w:rPr>
          <w:rFonts w:cs="v4.2.0"/>
        </w:rPr>
        <w:tab/>
      </w:r>
      <w:r w:rsidRPr="00CB597C">
        <w:t>B, M and T; see subclause 4.12.1.</w:t>
      </w:r>
    </w:p>
    <w:p w14:paraId="51421C65" w14:textId="77777777" w:rsidR="00801C14" w:rsidRPr="00CB597C" w:rsidRDefault="00801C14" w:rsidP="00801C14">
      <w:pPr>
        <w:rPr>
          <w:rFonts w:eastAsia="MS P??"/>
        </w:rPr>
      </w:pPr>
      <w:r w:rsidRPr="00CB597C">
        <w:rPr>
          <w:i/>
        </w:rPr>
        <w:t>Base Station RF Bandwidth p</w:t>
      </w:r>
      <w:r w:rsidRPr="00CB597C">
        <w:t xml:space="preserve">ositions </w:t>
      </w:r>
      <w:r w:rsidRPr="00CB597C">
        <w:rPr>
          <w:rFonts w:cs="v4.2.0"/>
        </w:rPr>
        <w:t xml:space="preserve">to be tested for multi-carrier (MC): </w:t>
      </w:r>
      <w:r w:rsidRPr="00CB597C">
        <w:rPr>
          <w:rFonts w:cs="v4.2.0"/>
        </w:rPr>
        <w:tab/>
      </w:r>
      <w:r w:rsidRPr="00CB597C">
        <w:t>-</w:t>
      </w:r>
      <w:r w:rsidRPr="00CB597C">
        <w:tab/>
        <w:t>M</w:t>
      </w:r>
      <w:r w:rsidRPr="00CB597C">
        <w:rPr>
          <w:vertAlign w:val="subscript"/>
        </w:rPr>
        <w:t>RFBW</w:t>
      </w:r>
      <w:r w:rsidRPr="00CB597C">
        <w:t xml:space="preserve"> for </w:t>
      </w:r>
      <w:r w:rsidRPr="00CB597C">
        <w:rPr>
          <w:i/>
        </w:rPr>
        <w:t>single-band RIB(s)</w:t>
      </w:r>
      <w:r w:rsidRPr="00CB597C">
        <w:t>, see subclause 4.12.1, B</w:t>
      </w:r>
      <w:r w:rsidRPr="00CB597C">
        <w:rPr>
          <w:vertAlign w:val="subscript"/>
        </w:rPr>
        <w:t>RFBW</w:t>
      </w:r>
      <w:r w:rsidRPr="00CB597C">
        <w:t>_T</w:t>
      </w:r>
      <w:r w:rsidRPr="00CB597C">
        <w:rPr>
          <w:lang w:eastAsia="zh-CN"/>
        </w:rPr>
        <w:t>'</w:t>
      </w:r>
      <w:r w:rsidRPr="00CB597C">
        <w:rPr>
          <w:vertAlign w:val="subscript"/>
        </w:rPr>
        <w:t>RFBW</w:t>
      </w:r>
      <w:r w:rsidRPr="00CB597C">
        <w:t xml:space="preserve"> and B</w:t>
      </w:r>
      <w:r w:rsidRPr="00CB597C">
        <w:rPr>
          <w:lang w:eastAsia="zh-CN"/>
        </w:rPr>
        <w:t>'</w:t>
      </w:r>
      <w:r w:rsidRPr="00CB597C">
        <w:rPr>
          <w:vertAlign w:val="subscript"/>
        </w:rPr>
        <w:t>RFBW</w:t>
      </w:r>
      <w:r w:rsidRPr="00CB597C">
        <w:t>_T</w:t>
      </w:r>
      <w:r w:rsidRPr="00CB597C">
        <w:rPr>
          <w:vertAlign w:val="subscript"/>
        </w:rPr>
        <w:t xml:space="preserve">RFBW </w:t>
      </w:r>
      <w:r w:rsidRPr="00CB597C">
        <w:t xml:space="preserve">for </w:t>
      </w:r>
      <w:r w:rsidRPr="00CB597C">
        <w:rPr>
          <w:i/>
        </w:rPr>
        <w:t>multi-band RIB(s),</w:t>
      </w:r>
      <w:r w:rsidRPr="00CB597C">
        <w:t xml:space="preserve"> see subclause 4.12.1.</w:t>
      </w:r>
    </w:p>
    <w:p w14:paraId="70482575" w14:textId="77777777" w:rsidR="00801C14" w:rsidRDefault="00801C14" w:rsidP="00801C14">
      <w:pPr>
        <w:rPr>
          <w:ins w:id="19" w:author="Thomas Chapman" w:date="2018-10-20T17:05:00Z"/>
        </w:rPr>
      </w:pPr>
      <w:r w:rsidRPr="00CB597C">
        <w:t xml:space="preserve">Directions to be tested: </w:t>
      </w:r>
    </w:p>
    <w:p w14:paraId="1AD1E062" w14:textId="77777777" w:rsidR="00801C14" w:rsidRDefault="00801C14">
      <w:pPr>
        <w:ind w:firstLine="284"/>
        <w:rPr>
          <w:ins w:id="20" w:author="Thomas Chapman" w:date="2018-10-20T17:05:00Z"/>
        </w:rPr>
        <w:pPrChange w:id="21" w:author="Thomas Chapman" w:date="2018-10-20T17:05:00Z">
          <w:pPr/>
        </w:pPrChange>
      </w:pPr>
      <w:r w:rsidRPr="00CB597C">
        <w:t xml:space="preserve">OTA </w:t>
      </w:r>
      <w:proofErr w:type="spellStart"/>
      <w:ins w:id="22" w:author="Thomas Chapman" w:date="2018-10-20T17:05:00Z">
        <w:r>
          <w:t>min</w:t>
        </w:r>
      </w:ins>
      <w:del w:id="23" w:author="Thomas Chapman" w:date="2018-10-20T17:05:00Z">
        <w:r w:rsidRPr="00CB597C" w:rsidDel="00801C14">
          <w:delText>REF</w:delText>
        </w:r>
      </w:del>
      <w:r w:rsidRPr="00CB597C">
        <w:t>SENS</w:t>
      </w:r>
      <w:proofErr w:type="spellEnd"/>
      <w:r w:rsidRPr="00CB597C">
        <w:t xml:space="preserve"> </w:t>
      </w:r>
      <w:proofErr w:type="spellStart"/>
      <w:r w:rsidRPr="00CB597C">
        <w:t>reciever</w:t>
      </w:r>
      <w:proofErr w:type="spellEnd"/>
      <w:r w:rsidRPr="00CB597C">
        <w:t xml:space="preserve"> target reference direction (see table 4.10-2, D1</w:t>
      </w:r>
      <w:ins w:id="24" w:author="Thomas Chapman" w:date="2018-10-20T17:06:00Z">
        <w:r>
          <w:t>0</w:t>
        </w:r>
      </w:ins>
      <w:del w:id="25" w:author="Thomas Chapman" w:date="2018-10-20T17:06:00Z">
        <w:r w:rsidRPr="00CB597C" w:rsidDel="00801C14">
          <w:delText>1</w:delText>
        </w:r>
      </w:del>
      <w:r w:rsidRPr="00CB597C">
        <w:t>.</w:t>
      </w:r>
      <w:ins w:id="26" w:author="Thomas Chapman" w:date="2018-10-20T17:06:00Z">
        <w:r>
          <w:t>7</w:t>
        </w:r>
      </w:ins>
      <w:del w:id="27" w:author="Thomas Chapman" w:date="2018-10-20T17:06:00Z">
        <w:r w:rsidRPr="00CB597C" w:rsidDel="00801C14">
          <w:delText>30</w:delText>
        </w:r>
      </w:del>
      <w:r w:rsidRPr="00CB597C">
        <w:t>).</w:t>
      </w:r>
    </w:p>
    <w:p w14:paraId="0099D238" w14:textId="77777777" w:rsidR="00801C14" w:rsidRPr="00CB597C" w:rsidRDefault="00801C14">
      <w:pPr>
        <w:pStyle w:val="B1"/>
        <w:rPr>
          <w:lang w:eastAsia="zh-CN"/>
        </w:rPr>
        <w:pPrChange w:id="28" w:author="Thomas Chapman" w:date="2018-10-20T17:05:00Z">
          <w:pPr/>
        </w:pPrChange>
      </w:pPr>
      <w:ins w:id="29" w:author="Thomas Chapman" w:date="2018-10-20T17:05:00Z">
        <w:r w:rsidRPr="00CB597C">
          <w:t xml:space="preserve">OTA REFSENS </w:t>
        </w:r>
        <w:r w:rsidRPr="00CB597C">
          <w:rPr>
            <w:lang w:eastAsia="zh-CN"/>
          </w:rPr>
          <w:t>conformance test directions (see table 4.10-2, D11.31).</w:t>
        </w:r>
      </w:ins>
    </w:p>
    <w:p w14:paraId="28224DD1" w14:textId="77777777" w:rsidR="00801C14" w:rsidRPr="00CB597C" w:rsidRDefault="00801C14" w:rsidP="00801C14">
      <w:pPr>
        <w:pStyle w:val="Heading4"/>
        <w:rPr>
          <w:lang w:eastAsia="sv-SE"/>
        </w:rPr>
      </w:pPr>
      <w:bookmarkStart w:id="30" w:name="_Toc525595617"/>
      <w:r w:rsidRPr="00CB597C">
        <w:rPr>
          <w:lang w:eastAsia="sv-SE"/>
        </w:rPr>
        <w:t>7.5.4.2</w:t>
      </w:r>
      <w:r w:rsidRPr="00CB597C">
        <w:rPr>
          <w:lang w:eastAsia="sv-SE"/>
        </w:rPr>
        <w:tab/>
        <w:t>Procedure</w:t>
      </w:r>
      <w:bookmarkEnd w:id="30"/>
    </w:p>
    <w:p w14:paraId="4710097E" w14:textId="77777777" w:rsidR="00801C14" w:rsidRPr="00CB597C" w:rsidRDefault="00801C14" w:rsidP="00801C14">
      <w:pPr>
        <w:pStyle w:val="Heading5"/>
      </w:pPr>
      <w:bookmarkStart w:id="31" w:name="_Toc525595618"/>
      <w:r w:rsidRPr="00CB597C">
        <w:t>7.5.4.2.1</w:t>
      </w:r>
      <w:r w:rsidRPr="00CB597C">
        <w:tab/>
        <w:t>General procedure</w:t>
      </w:r>
      <w:bookmarkEnd w:id="31"/>
    </w:p>
    <w:p w14:paraId="4D48FF73" w14:textId="77777777" w:rsidR="00801C14" w:rsidRPr="00CB597C" w:rsidRDefault="00801C14" w:rsidP="00801C14">
      <w:pPr>
        <w:rPr>
          <w:lang w:eastAsia="zh-CN"/>
        </w:rPr>
      </w:pPr>
      <w:r w:rsidRPr="00CB597C">
        <w:rPr>
          <w:lang w:eastAsia="zh-CN"/>
        </w:rPr>
        <w:t>The general procedure steps apply to the procedures for all the RATs.</w:t>
      </w:r>
    </w:p>
    <w:p w14:paraId="047CCAAE" w14:textId="77777777" w:rsidR="00801C14" w:rsidRPr="00CB597C" w:rsidRDefault="00801C14" w:rsidP="00801C14">
      <w:pPr>
        <w:rPr>
          <w:lang w:eastAsia="zh-CN"/>
        </w:rPr>
      </w:pPr>
      <w:r w:rsidRPr="00CB597C">
        <w:rPr>
          <w:lang w:eastAsia="zh-CN"/>
        </w:rPr>
        <w:t>OTA test require</w:t>
      </w:r>
      <w:r w:rsidRPr="00CB597C">
        <w:rPr>
          <w:rFonts w:eastAsia="MS Mincho" w:hint="eastAsia"/>
          <w:lang w:eastAsia="ja-JP"/>
        </w:rPr>
        <w:t>s</w:t>
      </w:r>
      <w:r w:rsidRPr="00CB597C">
        <w:rPr>
          <w:lang w:eastAsia="zh-CN"/>
        </w:rPr>
        <w:t xml:space="preserve"> correct use of an appropriate test facility which has been calibrated and </w:t>
      </w:r>
      <w:proofErr w:type="gramStart"/>
      <w:r w:rsidRPr="00CB597C">
        <w:rPr>
          <w:lang w:eastAsia="zh-CN"/>
        </w:rPr>
        <w:t>is capable of performing</w:t>
      </w:r>
      <w:proofErr w:type="gramEnd"/>
      <w:r w:rsidRPr="00CB597C">
        <w:rPr>
          <w:lang w:eastAsia="zh-CN"/>
        </w:rPr>
        <w:t xml:space="preserve"> measurements within the measurement uncertainties in subclause 4.1.2.</w:t>
      </w:r>
    </w:p>
    <w:p w14:paraId="427817E7" w14:textId="77777777" w:rsidR="00801C14" w:rsidRPr="00CB597C" w:rsidRDefault="00801C14" w:rsidP="00801C14">
      <w:pPr>
        <w:pStyle w:val="B1"/>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eastAsia="ja-JP"/>
        </w:rPr>
        <w:t>Annex D1.1</w:t>
      </w:r>
      <w:r w:rsidRPr="00CB597C">
        <w:t>.</w:t>
      </w:r>
    </w:p>
    <w:p w14:paraId="1439D695" w14:textId="77777777" w:rsidR="00801C14" w:rsidRPr="00CB597C" w:rsidRDefault="00801C14" w:rsidP="00801C14">
      <w:pPr>
        <w:pStyle w:val="B1"/>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09E9C78E" w14:textId="7DD4A9B2" w:rsidR="00801C14" w:rsidRPr="00CB597C" w:rsidRDefault="00801C14" w:rsidP="00801C14">
      <w:pPr>
        <w:pStyle w:val="B1"/>
        <w:rPr>
          <w:lang w:eastAsia="zh-CN"/>
        </w:rPr>
      </w:pPr>
      <w:r w:rsidRPr="00CB597C">
        <w:rPr>
          <w:rFonts w:eastAsia="MS Mincho"/>
          <w:lang w:eastAsia="ja-JP"/>
        </w:rPr>
        <w:t>3)</w:t>
      </w:r>
      <w:r w:rsidRPr="00CB597C">
        <w:rPr>
          <w:rFonts w:eastAsia="MS Mincho"/>
          <w:lang w:eastAsia="ja-JP"/>
        </w:rPr>
        <w:tab/>
      </w:r>
      <w:ins w:id="32" w:author="Thomas Chapman" w:date="2018-11-01T16:32:00Z">
        <w:r w:rsidR="00B62179" w:rsidRPr="00BA7B97">
          <w:t>Align the</w:t>
        </w:r>
        <w:r w:rsidR="00B62179" w:rsidRPr="00BA7B97">
          <w:rPr>
            <w:lang w:eastAsia="zh-CN"/>
          </w:rPr>
          <w:t xml:space="preserve"> manufacturer declared coordinate system orientation </w:t>
        </w:r>
        <w:r w:rsidR="00B62179">
          <w:rPr>
            <w:rFonts w:hint="eastAsia"/>
            <w:lang w:eastAsia="zh-CN"/>
          </w:rPr>
          <w:t>of the</w:t>
        </w:r>
        <w:r w:rsidR="00B62179">
          <w:rPr>
            <w:lang w:eastAsia="zh-CN"/>
          </w:rPr>
          <w:t xml:space="preserve"> </w:t>
        </w:r>
        <w:r w:rsidR="00B62179" w:rsidRPr="00BA7B97">
          <w:rPr>
            <w:lang w:eastAsia="zh-CN"/>
          </w:rPr>
          <w:t>BS</w:t>
        </w:r>
        <w:r w:rsidR="00B62179" w:rsidRPr="00BA7B97">
          <w:rPr>
            <w:rFonts w:hint="eastAsia"/>
            <w:lang w:eastAsia="zh-CN"/>
          </w:rPr>
          <w:t xml:space="preserve"> </w:t>
        </w:r>
        <w:r w:rsidR="00B62179" w:rsidRPr="00BA7B97">
          <w:rPr>
            <w:lang w:eastAsia="zh-CN"/>
          </w:rPr>
          <w:t>with the test system.</w:t>
        </w:r>
      </w:ins>
      <w:del w:id="33" w:author="Thomas Chapman" w:date="2018-11-01T16:32:00Z">
        <w:r w:rsidRPr="00CB597C" w:rsidDel="00B62179">
          <w:rPr>
            <w:rFonts w:eastAsia="MS Mincho" w:hint="eastAsia"/>
            <w:lang w:eastAsia="ja-JP"/>
          </w:rPr>
          <w:delText xml:space="preserve">Set </w:delText>
        </w:r>
        <w:r w:rsidRPr="00CB597C" w:rsidDel="00B62179">
          <w:rPr>
            <w:lang w:eastAsia="zh-CN"/>
          </w:rPr>
          <w:delText>the AAS BS in the declared direction to be tested.</w:delText>
        </w:r>
      </w:del>
    </w:p>
    <w:p w14:paraId="6899599E" w14:textId="77777777" w:rsidR="00801C14" w:rsidRPr="00CB597C" w:rsidRDefault="00801C14" w:rsidP="00801C14">
      <w:pPr>
        <w:pStyle w:val="B1"/>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5E0FE3BB" w14:textId="77777777" w:rsidR="00801C14" w:rsidRPr="00CB597C" w:rsidRDefault="00801C14" w:rsidP="00801C14">
      <w:pPr>
        <w:pStyle w:val="B1"/>
      </w:pPr>
      <w:r w:rsidRPr="00CB597C">
        <w:rPr>
          <w:lang w:eastAsia="zh-CN"/>
        </w:rPr>
        <w:t>5)</w:t>
      </w:r>
      <w:r w:rsidRPr="00CB597C">
        <w:rPr>
          <w:lang w:eastAsia="zh-CN"/>
        </w:rPr>
        <w:tab/>
        <w:t>Set the test signal mean power so the calibrated radiated power at the AAS BS Antenna Array coordinate system reference point is as specified as follows:</w:t>
      </w:r>
    </w:p>
    <w:p w14:paraId="22A054E7" w14:textId="77777777" w:rsidR="00801C14" w:rsidRPr="00CB597C" w:rsidRDefault="00801C14" w:rsidP="00801C14">
      <w:pPr>
        <w:pStyle w:val="B1"/>
        <w:ind w:left="851"/>
      </w:pPr>
      <w:r w:rsidRPr="00CB597C">
        <w:t>a)</w:t>
      </w:r>
      <w:r w:rsidRPr="00CB597C">
        <w:tab/>
        <w:t>Set the signal generator for the wanted signal according to the applicable test configuration (see clause 5) using applicable reference measurement channel to transmit:</w:t>
      </w:r>
    </w:p>
    <w:p w14:paraId="7BE5DED5" w14:textId="77777777" w:rsidR="00801C14" w:rsidRPr="00CB597C" w:rsidRDefault="00801C14" w:rsidP="00801C14">
      <w:pPr>
        <w:pStyle w:val="B1"/>
        <w:ind w:left="851"/>
      </w:pPr>
      <w:r w:rsidRPr="00CB597C">
        <w:t>-</w:t>
      </w:r>
      <w:r w:rsidRPr="00CB597C">
        <w:tab/>
        <w:t>For E-UTRA see clause A.1 in 36.141 [12]3GPP TS 36.141 [12].</w:t>
      </w:r>
    </w:p>
    <w:p w14:paraId="3CA28512" w14:textId="77777777" w:rsidR="00801C14" w:rsidRPr="00CB597C" w:rsidRDefault="00801C14" w:rsidP="00801C14">
      <w:pPr>
        <w:pStyle w:val="B1"/>
        <w:ind w:left="851"/>
      </w:pPr>
      <w:r w:rsidRPr="00CB597C">
        <w:t>-</w:t>
      </w:r>
      <w:r w:rsidRPr="00CB597C">
        <w:tab/>
        <w:t>For UTRA FDD see clause A.2 in 3GPP TS 25.141 [10].</w:t>
      </w:r>
    </w:p>
    <w:p w14:paraId="41D7C866" w14:textId="77777777" w:rsidR="00801C14" w:rsidRPr="00CB597C" w:rsidRDefault="00801C14" w:rsidP="00801C14">
      <w:pPr>
        <w:pStyle w:val="Heading5"/>
      </w:pPr>
      <w:bookmarkStart w:id="34" w:name="_Toc525595619"/>
      <w:r w:rsidRPr="00CB597C">
        <w:t>7.5.4.2.2</w:t>
      </w:r>
      <w:r w:rsidRPr="00CB597C">
        <w:tab/>
        <w:t>MSR operation</w:t>
      </w:r>
      <w:bookmarkEnd w:id="34"/>
    </w:p>
    <w:p w14:paraId="0E2FC820" w14:textId="77777777" w:rsidR="00801C14" w:rsidRPr="00CB597C" w:rsidRDefault="00801C14" w:rsidP="00801C14">
      <w:pPr>
        <w:pStyle w:val="Heading6"/>
      </w:pPr>
      <w:bookmarkStart w:id="35" w:name="_Toc525595620"/>
      <w:r w:rsidRPr="00CB597C">
        <w:t>7.5.4.2.2.1</w:t>
      </w:r>
      <w:r w:rsidRPr="00CB597C">
        <w:tab/>
        <w:t>Procedure for general blocking</w:t>
      </w:r>
      <w:bookmarkEnd w:id="35"/>
    </w:p>
    <w:p w14:paraId="5A1D29A6" w14:textId="77777777" w:rsidR="00801C14" w:rsidRPr="00CB597C" w:rsidRDefault="00801C14" w:rsidP="00801C14">
      <w:pPr>
        <w:pStyle w:val="B1"/>
      </w:pPr>
      <w:r w:rsidRPr="00CB597C">
        <w:t>1)</w:t>
      </w:r>
      <w:r w:rsidRPr="00CB597C">
        <w:tab/>
        <w:t>Adjust the signal generators to the type of interfering signal, levels and the frequency offsets as specified in table 7.5.5.1.1-1.</w:t>
      </w:r>
    </w:p>
    <w:p w14:paraId="2BD39DB9" w14:textId="77777777" w:rsidR="00801C14" w:rsidRPr="00CB597C" w:rsidRDefault="00801C14" w:rsidP="00801C14">
      <w:pPr>
        <w:pStyle w:val="B1"/>
      </w:pPr>
      <w:r w:rsidRPr="00CB597C">
        <w:t>2)</w:t>
      </w:r>
      <w:r w:rsidRPr="00CB597C">
        <w:tab/>
        <w:t>The interfering signal shall be swept with a step size of 1 MHz starting from the minimum offset to the channel edges of the wanted signals as specified in table 7.5.5.1.1-1.</w:t>
      </w:r>
    </w:p>
    <w:p w14:paraId="70568291" w14:textId="77777777" w:rsidR="00801C14" w:rsidRPr="00CB597C" w:rsidRDefault="00801C14" w:rsidP="00801C14">
      <w:pPr>
        <w:pStyle w:val="B1"/>
      </w:pPr>
      <w:r w:rsidRPr="00CB597C">
        <w:t>3)</w:t>
      </w:r>
      <w:r w:rsidRPr="00CB597C">
        <w:tab/>
        <w:t>Measure the performance of the wanted signal as defined in subclause 7.5.5.1, for the relevant carriers specified by the test configuration in subclause 4.11.</w:t>
      </w:r>
    </w:p>
    <w:p w14:paraId="41DBF601" w14:textId="77777777" w:rsidR="00801C14" w:rsidRPr="00CB597C" w:rsidRDefault="00801C14" w:rsidP="00801C14">
      <w:pPr>
        <w:pStyle w:val="B1"/>
      </w:pPr>
      <w:r w:rsidRPr="00CB597C">
        <w:t>4)</w:t>
      </w:r>
      <w:r w:rsidRPr="00CB597C">
        <w:tab/>
        <w:t>Repeat for all the specified measurement directions.</w:t>
      </w:r>
    </w:p>
    <w:p w14:paraId="2E794B9F" w14:textId="77777777" w:rsidR="00801C14" w:rsidRPr="00CB597C" w:rsidRDefault="00801C14" w:rsidP="00801C14">
      <w:r w:rsidRPr="00CB597C">
        <w:t xml:space="preserve">In addition, for </w:t>
      </w:r>
      <w:r w:rsidRPr="00CB597C">
        <w:rPr>
          <w:i/>
        </w:rPr>
        <w:t xml:space="preserve">multi-band </w:t>
      </w:r>
      <w:r w:rsidRPr="00CB597C">
        <w:rPr>
          <w:i/>
          <w:lang w:eastAsia="zh-CN"/>
        </w:rPr>
        <w:t>RIB(s)</w:t>
      </w:r>
      <w:r w:rsidRPr="00CB597C">
        <w:t>, the following steps shall apply:</w:t>
      </w:r>
    </w:p>
    <w:p w14:paraId="7E56E2A2" w14:textId="77777777" w:rsidR="00801C14" w:rsidRPr="00CB597C" w:rsidRDefault="00801C14" w:rsidP="00801C14">
      <w:pPr>
        <w:pStyle w:val="B1"/>
      </w:pPr>
      <w:r w:rsidRPr="00CB597C">
        <w:lastRenderedPageBreak/>
        <w:t>5)</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664152D1" w14:textId="77777777" w:rsidR="00801C14" w:rsidRPr="00CB597C" w:rsidRDefault="00801C14" w:rsidP="00801C14">
      <w:pPr>
        <w:pStyle w:val="Heading6"/>
      </w:pPr>
      <w:bookmarkStart w:id="36" w:name="_Toc525595621"/>
      <w:r w:rsidRPr="00CB597C">
        <w:t>7.5.4.2.2.2</w:t>
      </w:r>
      <w:r w:rsidRPr="00CB597C">
        <w:tab/>
        <w:t>Procedure for narrowband blocking</w:t>
      </w:r>
      <w:bookmarkEnd w:id="36"/>
    </w:p>
    <w:p w14:paraId="73130067" w14:textId="77777777" w:rsidR="00801C14" w:rsidRPr="00CB597C" w:rsidRDefault="00801C14" w:rsidP="00801C14">
      <w:pPr>
        <w:pStyle w:val="B1"/>
      </w:pPr>
      <w:r w:rsidRPr="00CB597C">
        <w:t>1)</w:t>
      </w:r>
      <w:r w:rsidRPr="00CB597C">
        <w:tab/>
        <w:t>Adjust the signal generators to the type of interfering signal, levels and the frequency offsets as specified in table 7.5.5.1.2-1.</w:t>
      </w:r>
    </w:p>
    <w:p w14:paraId="3B035F83" w14:textId="77777777" w:rsidR="00801C14" w:rsidRPr="00CB597C" w:rsidRDefault="00801C14" w:rsidP="00801C14">
      <w:pPr>
        <w:pStyle w:val="B1"/>
      </w:pPr>
      <w:r w:rsidRPr="00CB597C">
        <w:t>2)</w:t>
      </w:r>
      <w:r w:rsidRPr="00CB597C">
        <w:tab/>
        <w:t>Set-up and sweep the interfering RB centre frequency offset to the channel edge of the wanted signal according to table 7.5.5.1.2-1.</w:t>
      </w:r>
    </w:p>
    <w:p w14:paraId="0B73F43E" w14:textId="77777777" w:rsidR="00801C14" w:rsidRPr="00CB597C" w:rsidRDefault="00801C14" w:rsidP="00801C14">
      <w:pPr>
        <w:pStyle w:val="B1"/>
      </w:pPr>
      <w:r w:rsidRPr="00CB597C">
        <w:t>3)</w:t>
      </w:r>
      <w:r w:rsidRPr="00CB597C">
        <w:tab/>
        <w:t>Measure the performance of the wanted signal at the receiver under test, as defined in subclause 7.5.5.1, for the relevant carriers specified by the test configuration in subclause 4.11.</w:t>
      </w:r>
    </w:p>
    <w:p w14:paraId="7A6DA538" w14:textId="77777777" w:rsidR="00801C14" w:rsidRPr="00CB597C" w:rsidRDefault="00801C14" w:rsidP="00801C14">
      <w:pPr>
        <w:pStyle w:val="B1"/>
      </w:pPr>
      <w:r w:rsidRPr="00CB597C">
        <w:t>4)</w:t>
      </w:r>
      <w:r w:rsidRPr="00CB597C">
        <w:tab/>
        <w:t>Repeat for all the specified measurement directions.</w:t>
      </w:r>
    </w:p>
    <w:p w14:paraId="5B68461C" w14:textId="77777777" w:rsidR="00801C14" w:rsidRPr="00CB597C" w:rsidRDefault="00801C14" w:rsidP="00801C14">
      <w:r w:rsidRPr="00CB597C">
        <w:t xml:space="preserve">In addition, for </w:t>
      </w:r>
      <w:r w:rsidRPr="00CB597C">
        <w:rPr>
          <w:i/>
        </w:rPr>
        <w:t xml:space="preserve">multi-band </w:t>
      </w:r>
      <w:r w:rsidRPr="00CB597C">
        <w:rPr>
          <w:i/>
          <w:lang w:eastAsia="zh-CN"/>
        </w:rPr>
        <w:t>RIB(s)</w:t>
      </w:r>
      <w:r w:rsidRPr="00CB597C">
        <w:t>, the following steps shall apply:</w:t>
      </w:r>
    </w:p>
    <w:p w14:paraId="4A56883F" w14:textId="77777777" w:rsidR="00801C14" w:rsidRPr="00CB597C" w:rsidRDefault="00801C14" w:rsidP="00801C14">
      <w:pPr>
        <w:pStyle w:val="B1"/>
      </w:pPr>
      <w:r w:rsidRPr="00CB597C">
        <w:t>5)</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74B5BE30" w14:textId="77777777" w:rsidR="00801C14" w:rsidRPr="00CB597C" w:rsidRDefault="00801C14" w:rsidP="00801C14">
      <w:pPr>
        <w:pStyle w:val="Heading6"/>
      </w:pPr>
      <w:bookmarkStart w:id="37" w:name="_Toc525595622"/>
      <w:r w:rsidRPr="00CB597C">
        <w:t>7.5.4.2.2.3</w:t>
      </w:r>
      <w:r w:rsidRPr="00CB597C">
        <w:tab/>
        <w:t>Procedure for additional BC3 blocking requirement</w:t>
      </w:r>
      <w:bookmarkEnd w:id="37"/>
    </w:p>
    <w:p w14:paraId="7B4E2774" w14:textId="77777777" w:rsidR="00801C14" w:rsidRPr="00CB597C" w:rsidRDefault="00801C14" w:rsidP="00801C14">
      <w:pPr>
        <w:pStyle w:val="B1"/>
      </w:pPr>
      <w:r w:rsidRPr="00CB597C">
        <w:t>1)</w:t>
      </w:r>
      <w:r w:rsidRPr="00CB597C">
        <w:tab/>
        <w:t>Adjust the signal generators to the type of interfering signal, levels and the frequency offsets as specified in table 7.5.5.1.3-1.</w:t>
      </w:r>
    </w:p>
    <w:p w14:paraId="004C7C43" w14:textId="77777777" w:rsidR="00801C14" w:rsidRPr="00CB597C" w:rsidRDefault="00801C14" w:rsidP="00801C14">
      <w:pPr>
        <w:pStyle w:val="B1"/>
      </w:pPr>
      <w:r w:rsidRPr="00CB597C">
        <w:t xml:space="preserve">2) </w:t>
      </w:r>
      <w:r w:rsidRPr="00CB597C">
        <w:tab/>
        <w:t xml:space="preserve">Measure the performance of the wanted signal at the </w:t>
      </w:r>
      <w:proofErr w:type="gramStart"/>
      <w:r w:rsidRPr="00CB597C">
        <w:t>receiver  under</w:t>
      </w:r>
      <w:proofErr w:type="gramEnd"/>
      <w:r w:rsidRPr="00CB597C">
        <w:t xml:space="preserve"> test, as defined in subclause 7.5.5, for the relevant carriers specified by the test configuration in subclause 4.8.</w:t>
      </w:r>
    </w:p>
    <w:p w14:paraId="1147D834" w14:textId="77777777" w:rsidR="00801C14" w:rsidRPr="00CB597C" w:rsidRDefault="00801C14" w:rsidP="00801C14">
      <w:pPr>
        <w:pStyle w:val="B1"/>
      </w:pPr>
      <w:r w:rsidRPr="00CB597C">
        <w:t>3)</w:t>
      </w:r>
      <w:r w:rsidRPr="00CB597C">
        <w:tab/>
        <w:t>Repeat for all the specified measurement directions.</w:t>
      </w:r>
    </w:p>
    <w:p w14:paraId="0C3E0FC6" w14:textId="77777777" w:rsidR="00801C14" w:rsidRPr="00CB597C" w:rsidRDefault="00801C14" w:rsidP="00801C14">
      <w:pPr>
        <w:pStyle w:val="Heading5"/>
      </w:pPr>
      <w:bookmarkStart w:id="38" w:name="_Toc525595623"/>
      <w:r w:rsidRPr="00CB597C">
        <w:t>7.5.4.2.3</w:t>
      </w:r>
      <w:r w:rsidRPr="00CB597C">
        <w:tab/>
        <w:t>Single RAT UTRA FDD operation</w:t>
      </w:r>
      <w:bookmarkEnd w:id="38"/>
    </w:p>
    <w:p w14:paraId="43EFC859" w14:textId="77777777" w:rsidR="00801C14" w:rsidRPr="00CB597C" w:rsidRDefault="00801C14" w:rsidP="00801C14">
      <w:pPr>
        <w:pStyle w:val="B1"/>
      </w:pPr>
      <w:r w:rsidRPr="00CB597C">
        <w:t>1)</w:t>
      </w:r>
      <w:r w:rsidRPr="00CB597C">
        <w:tab/>
        <w:t xml:space="preserve">Generate the wanted signal and adjust the ATT1 to set the input level to the level specified in table 7.5.5.2-1 For a RIB supporting multi-carrier operation, generate the wanted signal according to </w:t>
      </w:r>
      <w:r w:rsidRPr="00CB597C">
        <w:rPr>
          <w:snapToGrid w:val="0"/>
        </w:rPr>
        <w:t>the applicable test configuration (see clause 4.11) using</w:t>
      </w:r>
      <w:r w:rsidRPr="00CB597C">
        <w:t xml:space="preserve"> applicable reference measurement channel to the RIB under test. P</w:t>
      </w:r>
      <w:r w:rsidRPr="00CB597C">
        <w:rPr>
          <w:lang w:eastAsia="zh-CN"/>
        </w:rPr>
        <w:t>ower settings are specified</w:t>
      </w:r>
      <w:r w:rsidRPr="00CB597C">
        <w:rPr>
          <w:snapToGrid w:val="0"/>
        </w:rPr>
        <w:t xml:space="preserve"> in table 7.5.5.2-1.</w:t>
      </w:r>
    </w:p>
    <w:p w14:paraId="60E5CAD0" w14:textId="77777777" w:rsidR="00801C14" w:rsidRPr="00CB597C" w:rsidRDefault="00801C14" w:rsidP="00801C14">
      <w:pPr>
        <w:pStyle w:val="B1"/>
      </w:pPr>
      <w:r w:rsidRPr="00CB597C">
        <w:t>2)</w:t>
      </w:r>
      <w:r w:rsidRPr="00CB597C">
        <w:tab/>
        <w:t xml:space="preserve">Set-up the interfering signal at the adjacent channel frequency and adjust the ATT2 to obtain the specified level of interfering signal at the AAS BS input defined in table 7.5.5.2-1. Note that the interfering signal shall have an ACLR of at least 63 dB </w:t>
      </w:r>
      <w:proofErr w:type="gramStart"/>
      <w:r w:rsidRPr="00CB597C">
        <w:t>in order to</w:t>
      </w:r>
      <w:proofErr w:type="gramEnd"/>
      <w:r w:rsidRPr="00CB597C">
        <w:t xml:space="preserve"> eliminate the impact of interfering signal adjacent channel leakage power on the ACS measurement.</w:t>
      </w:r>
    </w:p>
    <w:p w14:paraId="6AA280BA" w14:textId="77777777" w:rsidR="00801C14" w:rsidRPr="00CB597C" w:rsidRDefault="00801C14" w:rsidP="00801C14">
      <w:pPr>
        <w:pStyle w:val="B1"/>
      </w:pPr>
      <w:r w:rsidRPr="00CB597C">
        <w:t>3)</w:t>
      </w:r>
      <w:r w:rsidRPr="00CB597C">
        <w:tab/>
      </w:r>
      <w:r w:rsidRPr="00CB597C">
        <w:rPr>
          <w:rFonts w:eastAsia="MS P??"/>
          <w:lang w:eastAsia="en-GB"/>
        </w:rPr>
        <w:t xml:space="preserve">Measure the BER of the wanted signal at the </w:t>
      </w:r>
      <w:r w:rsidRPr="00CB597C">
        <w:t>receiver under test.</w:t>
      </w:r>
    </w:p>
    <w:p w14:paraId="77314060" w14:textId="77777777" w:rsidR="00801C14" w:rsidRPr="00CB597C" w:rsidRDefault="00801C14" w:rsidP="00801C14">
      <w:pPr>
        <w:pStyle w:val="B1"/>
      </w:pPr>
      <w:r w:rsidRPr="00CB597C">
        <w:t>4)</w:t>
      </w:r>
      <w:r w:rsidRPr="00CB597C">
        <w:tab/>
        <w:t>Repeat for all the specified measurement directions.</w:t>
      </w:r>
    </w:p>
    <w:p w14:paraId="377F96CA" w14:textId="77777777" w:rsidR="00801C14" w:rsidRPr="00CB597C" w:rsidRDefault="00801C14" w:rsidP="00801C14">
      <w:r w:rsidRPr="00CB597C">
        <w:t xml:space="preserve">In addition, for </w:t>
      </w:r>
      <w:r w:rsidRPr="00CB597C">
        <w:rPr>
          <w:i/>
        </w:rPr>
        <w:t xml:space="preserve">multi-band </w:t>
      </w:r>
      <w:r w:rsidRPr="00CB597C">
        <w:rPr>
          <w:i/>
          <w:lang w:eastAsia="zh-CN"/>
        </w:rPr>
        <w:t>RIB(s)</w:t>
      </w:r>
      <w:r w:rsidRPr="00CB597C">
        <w:t>, the following steps shall apply:</w:t>
      </w:r>
    </w:p>
    <w:p w14:paraId="34C89D39" w14:textId="77777777" w:rsidR="00801C14" w:rsidRPr="00CB597C" w:rsidRDefault="00801C14" w:rsidP="00801C14">
      <w:pPr>
        <w:pStyle w:val="B1"/>
      </w:pPr>
      <w:r w:rsidRPr="00CB597C">
        <w:t>5)</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0F446562" w14:textId="77777777" w:rsidR="00801C14" w:rsidRPr="00CB597C" w:rsidRDefault="00801C14" w:rsidP="00801C14">
      <w:pPr>
        <w:pStyle w:val="Heading5"/>
      </w:pPr>
      <w:bookmarkStart w:id="39" w:name="_Toc525595624"/>
      <w:r w:rsidRPr="00CB597C">
        <w:t>7.5.4.2.4</w:t>
      </w:r>
      <w:r w:rsidRPr="00CB597C">
        <w:tab/>
        <w:t>Single RAT E-UTRA operation</w:t>
      </w:r>
      <w:bookmarkEnd w:id="39"/>
    </w:p>
    <w:p w14:paraId="4DF213A1" w14:textId="77777777" w:rsidR="00801C14" w:rsidRPr="00CB597C" w:rsidRDefault="00801C14" w:rsidP="00801C14">
      <w:pPr>
        <w:pStyle w:val="Heading6"/>
      </w:pPr>
      <w:bookmarkStart w:id="40" w:name="_Toc525595625"/>
      <w:r w:rsidRPr="00CB597C">
        <w:t>7.4.4.2.4.1</w:t>
      </w:r>
      <w:r w:rsidRPr="00CB597C">
        <w:tab/>
        <w:t>Procedure for adjacent channel selectivity</w:t>
      </w:r>
      <w:bookmarkEnd w:id="40"/>
    </w:p>
    <w:p w14:paraId="5AE7D5B6" w14:textId="77777777" w:rsidR="00801C14" w:rsidRPr="00CB597C" w:rsidRDefault="00801C14" w:rsidP="00801C14">
      <w:pPr>
        <w:pStyle w:val="B1"/>
        <w:rPr>
          <w:u w:val="single"/>
        </w:rPr>
      </w:pPr>
      <w:r w:rsidRPr="00CB597C">
        <w:t>1)</w:t>
      </w:r>
      <w:r w:rsidRPr="00CB597C">
        <w:tab/>
        <w:t xml:space="preserve">Generate the wanted signal </w:t>
      </w:r>
      <w:r w:rsidRPr="00CB597C">
        <w:rPr>
          <w:lang w:eastAsia="zh-CN"/>
        </w:rPr>
        <w:t>using the applicable test configuration</w:t>
      </w:r>
      <w:r w:rsidRPr="00CB597C">
        <w:t xml:space="preserve"> specified in subclause 5.3.4 and adjust the input level to the level specified in table 7.5.5.3-1 </w:t>
      </w:r>
      <w:r w:rsidRPr="00CB597C">
        <w:rPr>
          <w:lang w:eastAsia="zh-CN"/>
        </w:rPr>
        <w:t>for the appropriate BS class.</w:t>
      </w:r>
    </w:p>
    <w:p w14:paraId="0AFE993D" w14:textId="77777777" w:rsidR="00801C14" w:rsidRPr="00CB597C" w:rsidRDefault="00801C14" w:rsidP="00801C14">
      <w:pPr>
        <w:pStyle w:val="B1"/>
        <w:rPr>
          <w:lang w:eastAsia="zh-CN"/>
        </w:rPr>
      </w:pPr>
      <w:r w:rsidRPr="00CB597C">
        <w:t>2)</w:t>
      </w:r>
      <w:r w:rsidRPr="00CB597C">
        <w:tab/>
        <w:t>Set-up the interfering signal at the adjacent channel frequency and adjust the interfering signal level to the level defined in table 7.5.5.3-1</w:t>
      </w:r>
      <w:r w:rsidRPr="00CB597C">
        <w:rPr>
          <w:lang w:eastAsia="zh-CN"/>
        </w:rPr>
        <w:t xml:space="preserve"> for the appropriate BS class.</w:t>
      </w:r>
    </w:p>
    <w:p w14:paraId="64495EC6" w14:textId="77777777" w:rsidR="00801C14" w:rsidRPr="00CB597C" w:rsidRDefault="00801C14" w:rsidP="00801C14">
      <w:pPr>
        <w:pStyle w:val="B1"/>
        <w:rPr>
          <w:u w:val="single"/>
        </w:rPr>
      </w:pPr>
      <w:r w:rsidRPr="00CB597C">
        <w:lastRenderedPageBreak/>
        <w:t>3)</w:t>
      </w:r>
      <w:r w:rsidRPr="00CB597C">
        <w:tab/>
        <w:t>Measure the throughput according to annex E in 36.141 [12]3GPP TS 36.141 [12], for multi-carrier and/or CA operation the throughput shall be measured for relevant carriers specified by the test configuration specified in subclause 5.3.4.</w:t>
      </w:r>
    </w:p>
    <w:p w14:paraId="6DC5B2CF" w14:textId="77777777" w:rsidR="00801C14" w:rsidRPr="00CB597C" w:rsidRDefault="00801C14" w:rsidP="00801C14">
      <w:pPr>
        <w:pStyle w:val="B1"/>
      </w:pPr>
      <w:r w:rsidRPr="00CB597C">
        <w:t>4)</w:t>
      </w:r>
      <w:r w:rsidRPr="00CB597C">
        <w:tab/>
        <w:t>Repeat for all the specified measurement directions.</w:t>
      </w:r>
    </w:p>
    <w:p w14:paraId="5469AA15" w14:textId="77777777" w:rsidR="00801C14" w:rsidRPr="00CB597C" w:rsidRDefault="00801C14" w:rsidP="00801C14">
      <w:r w:rsidRPr="00CB597C">
        <w:t xml:space="preserve">In addition, for </w:t>
      </w:r>
      <w:r w:rsidRPr="00CB597C">
        <w:rPr>
          <w:i/>
        </w:rPr>
        <w:t xml:space="preserve">multi-band </w:t>
      </w:r>
      <w:r w:rsidRPr="00CB597C">
        <w:rPr>
          <w:i/>
          <w:lang w:eastAsia="zh-CN"/>
        </w:rPr>
        <w:t>RIB(s)</w:t>
      </w:r>
      <w:r w:rsidRPr="00CB597C">
        <w:t>, the following steps shall apply:</w:t>
      </w:r>
    </w:p>
    <w:p w14:paraId="74AEBD45" w14:textId="77777777" w:rsidR="00801C14" w:rsidRPr="00CB597C" w:rsidRDefault="00801C14" w:rsidP="00801C14">
      <w:pPr>
        <w:pStyle w:val="B1"/>
      </w:pPr>
      <w:r w:rsidRPr="00CB597C">
        <w:t>5)</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6E9FF181" w14:textId="77777777" w:rsidR="00801C14" w:rsidRPr="00CB597C" w:rsidRDefault="00801C14" w:rsidP="00801C14">
      <w:pPr>
        <w:pStyle w:val="Heading6"/>
      </w:pPr>
      <w:bookmarkStart w:id="41" w:name="_Toc525595626"/>
      <w:r w:rsidRPr="00CB597C">
        <w:t>7.5.4.2.4.2</w:t>
      </w:r>
      <w:r w:rsidRPr="00CB597C">
        <w:tab/>
        <w:t>Procedure for narrow-band blocking</w:t>
      </w:r>
      <w:bookmarkEnd w:id="41"/>
    </w:p>
    <w:p w14:paraId="0900E25E" w14:textId="77777777" w:rsidR="00801C14" w:rsidRPr="00CB597C" w:rsidRDefault="00801C14" w:rsidP="00801C14">
      <w:pPr>
        <w:pStyle w:val="B1"/>
      </w:pPr>
      <w:r w:rsidRPr="00CB597C">
        <w:t>1)</w:t>
      </w:r>
      <w:r w:rsidRPr="00CB597C">
        <w:tab/>
        <w:t>Configure the beam peak direction of the AAS BS according to declared reference beam direction pair for the appropriate beam identifier.</w:t>
      </w:r>
    </w:p>
    <w:p w14:paraId="01F8F769" w14:textId="77777777" w:rsidR="00801C14" w:rsidRPr="00CB597C" w:rsidRDefault="00801C14" w:rsidP="00801C14">
      <w:pPr>
        <w:pStyle w:val="B1"/>
        <w:rPr>
          <w:rFonts w:cs="v4.2.0"/>
        </w:rPr>
      </w:pPr>
      <w:r w:rsidRPr="00CB597C">
        <w:rPr>
          <w:rFonts w:cs="v4.2.0"/>
        </w:rPr>
        <w:t>2)</w:t>
      </w:r>
      <w:r w:rsidRPr="00CB597C">
        <w:rPr>
          <w:rFonts w:cs="v4.2.0"/>
        </w:rPr>
        <w:tab/>
        <w:t xml:space="preserve">For RIB operating E-UTRA FDD declared to be capable of single carrier operation only in the operating band, </w:t>
      </w:r>
      <w:r w:rsidRPr="00CB597C">
        <w:rPr>
          <w:snapToGrid w:val="0"/>
        </w:rPr>
        <w:t xml:space="preserve">set the AAS BS to transmit </w:t>
      </w:r>
      <w:r w:rsidRPr="00CB597C">
        <w:t xml:space="preserve">according to subclause 4.12.2 at manufacturers declared rated output power </w:t>
      </w:r>
      <w:proofErr w:type="spellStart"/>
      <w:proofErr w:type="gramStart"/>
      <w:r w:rsidRPr="00CB597C">
        <w:t>P</w:t>
      </w:r>
      <w:r w:rsidRPr="00CB597C">
        <w:rPr>
          <w:vertAlign w:val="subscript"/>
        </w:rPr>
        <w:t>Rated,c</w:t>
      </w:r>
      <w:proofErr w:type="gramEnd"/>
      <w:r w:rsidRPr="00CB597C">
        <w:rPr>
          <w:vertAlign w:val="subscript"/>
        </w:rPr>
        <w:t>,TABC</w:t>
      </w:r>
      <w:proofErr w:type="spellEnd"/>
      <w:r w:rsidRPr="00CB597C">
        <w:t>.</w:t>
      </w:r>
    </w:p>
    <w:p w14:paraId="473820A8" w14:textId="77777777" w:rsidR="00801C14" w:rsidRPr="00CB597C" w:rsidRDefault="00801C14" w:rsidP="00801C14">
      <w:pPr>
        <w:pStyle w:val="B1"/>
      </w:pPr>
      <w:r w:rsidRPr="00CB597C">
        <w:rPr>
          <w:lang w:eastAsia="zh-CN"/>
        </w:rPr>
        <w:tab/>
        <w:t xml:space="preserve">For a </w:t>
      </w:r>
      <w:r w:rsidRPr="00CB597C">
        <w:t>RIB operating E-UTRA FDD d</w:t>
      </w:r>
      <w:r w:rsidRPr="00CB597C">
        <w:rPr>
          <w:lang w:eastAsia="zh-CN"/>
        </w:rPr>
        <w:t>eclared to be capable of multi-carrier</w:t>
      </w:r>
      <w:r w:rsidRPr="00CB597C">
        <w:t xml:space="preserve"> and/or CA</w:t>
      </w:r>
      <w:r w:rsidRPr="00CB597C">
        <w:rPr>
          <w:lang w:eastAsia="zh-CN"/>
        </w:rPr>
        <w:t xml:space="preserve"> operation in the operating band, s</w:t>
      </w:r>
      <w:r w:rsidRPr="00CB597C">
        <w:rPr>
          <w:snapToGrid w:val="0"/>
        </w:rPr>
        <w:t xml:space="preserve">et the ASA BS to transmit </w:t>
      </w:r>
      <w:r w:rsidRPr="00CB597C">
        <w:rPr>
          <w:lang w:eastAsia="zh-CN"/>
        </w:rPr>
        <w:t xml:space="preserve">according to </w:t>
      </w:r>
      <w:r w:rsidRPr="00CB597C">
        <w:t xml:space="preserve">subclause 4.12.2 </w:t>
      </w:r>
      <w:r w:rsidRPr="00CB597C">
        <w:rPr>
          <w:lang w:eastAsia="zh-CN"/>
        </w:rPr>
        <w:t>on all carriers configured using the applicable test configuration and corresponding power setting specified in subclause 5.3.4.</w:t>
      </w:r>
    </w:p>
    <w:p w14:paraId="4F4998A3" w14:textId="77777777" w:rsidR="00801C14" w:rsidRPr="00CB597C" w:rsidRDefault="00801C14" w:rsidP="00801C14">
      <w:pPr>
        <w:pStyle w:val="B1"/>
        <w:rPr>
          <w:u w:val="single"/>
        </w:rPr>
      </w:pPr>
      <w:r w:rsidRPr="00CB597C">
        <w:t>3)</w:t>
      </w:r>
      <w:r w:rsidRPr="00CB597C">
        <w:tab/>
        <w:t xml:space="preserve">Generate the wanted signal </w:t>
      </w:r>
      <w:r w:rsidRPr="00CB597C">
        <w:rPr>
          <w:lang w:eastAsia="zh-CN"/>
        </w:rPr>
        <w:t>using the applicable test configuration</w:t>
      </w:r>
      <w:r w:rsidRPr="00CB597C">
        <w:t xml:space="preserve"> specified in subclause 5.3.4 and adjust the input level to the level specified in table 7.5.5.3-1.</w:t>
      </w:r>
    </w:p>
    <w:p w14:paraId="55717A42" w14:textId="77777777" w:rsidR="00801C14" w:rsidRPr="00CB597C" w:rsidRDefault="00801C14" w:rsidP="00801C14">
      <w:pPr>
        <w:pStyle w:val="B1"/>
        <w:rPr>
          <w:i/>
          <w:u w:val="single"/>
        </w:rPr>
      </w:pPr>
      <w:r w:rsidRPr="00CB597C">
        <w:t>4)</w:t>
      </w:r>
      <w:r w:rsidRPr="00CB597C">
        <w:tab/>
        <w:t>Adjust the interfering signal level to the level defined in table 7.5.5.3-1. Set-up and sweep the interfering RB centre frequency offset to the channel edge of the wanted signal according to table 7.5.5.3-2.</w:t>
      </w:r>
    </w:p>
    <w:p w14:paraId="7D6C1608" w14:textId="77777777" w:rsidR="00801C14" w:rsidRPr="00CB597C" w:rsidRDefault="00801C14" w:rsidP="00801C14">
      <w:pPr>
        <w:pStyle w:val="B1"/>
        <w:rPr>
          <w:u w:val="single"/>
        </w:rPr>
      </w:pPr>
      <w:r w:rsidRPr="00CB597C">
        <w:t>5)</w:t>
      </w:r>
      <w:r w:rsidRPr="00CB597C">
        <w:tab/>
        <w:t>Measure the throughput according to annex E in 36.141 [12]3GPP TS 36.141 [12], for multi-carrier and/or CA operation the throughput shall be measured for relevant carriers specified by the test configuration specified in subclause 5.3.4.</w:t>
      </w:r>
    </w:p>
    <w:p w14:paraId="36962BDD" w14:textId="77777777" w:rsidR="00801C14" w:rsidRPr="00CB597C" w:rsidRDefault="00801C14" w:rsidP="00801C14">
      <w:pPr>
        <w:pStyle w:val="B1"/>
      </w:pPr>
      <w:r w:rsidRPr="00CB597C">
        <w:t>6)</w:t>
      </w:r>
      <w:r w:rsidRPr="00CB597C">
        <w:tab/>
        <w:t>Repeat for all the specified measurement directions.</w:t>
      </w:r>
    </w:p>
    <w:p w14:paraId="3A1D99F9" w14:textId="77777777" w:rsidR="00801C14" w:rsidRPr="00CB597C" w:rsidRDefault="00801C14" w:rsidP="00801C14">
      <w:r w:rsidRPr="00CB597C">
        <w:t xml:space="preserve">In addition, for </w:t>
      </w:r>
      <w:r w:rsidRPr="00CB597C">
        <w:rPr>
          <w:i/>
        </w:rPr>
        <w:t xml:space="preserve">multi-band </w:t>
      </w:r>
      <w:r w:rsidRPr="00CB597C">
        <w:rPr>
          <w:i/>
          <w:lang w:eastAsia="zh-CN"/>
        </w:rPr>
        <w:t>RIB(s)</w:t>
      </w:r>
      <w:r w:rsidRPr="00CB597C">
        <w:t>, the following steps shall apply:</w:t>
      </w:r>
    </w:p>
    <w:p w14:paraId="1CA8B363" w14:textId="77777777" w:rsidR="00801C14" w:rsidRPr="00CB597C" w:rsidRDefault="00801C14" w:rsidP="00801C14">
      <w:pPr>
        <w:pStyle w:val="B1"/>
      </w:pPr>
      <w:r w:rsidRPr="00CB597C">
        <w:t>7)</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0EF68CD9" w14:textId="77777777" w:rsidR="00801C14" w:rsidRPr="00CB597C" w:rsidRDefault="00801C14" w:rsidP="00801C14">
      <w:pPr>
        <w:pStyle w:val="Heading3"/>
        <w:rPr>
          <w:lang w:eastAsia="sv-SE"/>
        </w:rPr>
      </w:pPr>
      <w:bookmarkStart w:id="42" w:name="_Toc525595627"/>
      <w:r w:rsidRPr="00CB597C">
        <w:rPr>
          <w:lang w:eastAsia="sv-SE"/>
        </w:rPr>
        <w:t>7.5</w:t>
      </w:r>
      <w:r w:rsidRPr="00CB597C">
        <w:rPr>
          <w:lang w:eastAsia="zh-CN"/>
        </w:rPr>
        <w:t>.</w:t>
      </w:r>
      <w:r w:rsidRPr="00CB597C">
        <w:rPr>
          <w:lang w:eastAsia="sv-SE"/>
        </w:rPr>
        <w:t>5</w:t>
      </w:r>
      <w:r w:rsidRPr="00CB597C">
        <w:rPr>
          <w:lang w:eastAsia="sv-SE"/>
        </w:rPr>
        <w:tab/>
        <w:t>Test Requirement</w:t>
      </w:r>
      <w:bookmarkEnd w:id="42"/>
    </w:p>
    <w:p w14:paraId="238616EF" w14:textId="77777777" w:rsidR="00801C14" w:rsidRPr="00CB597C" w:rsidRDefault="00801C14" w:rsidP="00801C14">
      <w:pPr>
        <w:pStyle w:val="Heading4"/>
      </w:pPr>
      <w:bookmarkStart w:id="43" w:name="_Toc525595628"/>
      <w:r w:rsidRPr="00CB597C">
        <w:t>7.5.5.1</w:t>
      </w:r>
      <w:r w:rsidRPr="00CB597C">
        <w:tab/>
        <w:t>MSR operation</w:t>
      </w:r>
      <w:bookmarkEnd w:id="43"/>
    </w:p>
    <w:p w14:paraId="6A2A87D8" w14:textId="77777777" w:rsidR="00801C14" w:rsidRPr="00CB597C" w:rsidRDefault="00801C14" w:rsidP="00801C14">
      <w:pPr>
        <w:pStyle w:val="Heading5"/>
      </w:pPr>
      <w:bookmarkStart w:id="44" w:name="_Toc525595629"/>
      <w:r w:rsidRPr="00CB597C">
        <w:t>7.5.5.1.1</w:t>
      </w:r>
      <w:r w:rsidRPr="00CB597C">
        <w:tab/>
        <w:t>General blocking test requirement</w:t>
      </w:r>
      <w:bookmarkEnd w:id="44"/>
    </w:p>
    <w:p w14:paraId="7CAA4C12" w14:textId="77777777" w:rsidR="00801C14" w:rsidRPr="00CB597C" w:rsidRDefault="00801C14" w:rsidP="00801C14">
      <w:r w:rsidRPr="00CB597C">
        <w:t>For the general blocking requirement, the interfering signal shall be a UTRA FDD signal as specified in clause A.1 in 3GPP TS 25.141 [10].</w:t>
      </w:r>
    </w:p>
    <w:p w14:paraId="2C35503E" w14:textId="77777777" w:rsidR="00801C14" w:rsidRPr="00CB597C" w:rsidRDefault="00801C14" w:rsidP="00801C14">
      <w:r w:rsidRPr="00CB597C">
        <w:t xml:space="preserve">For RIBs supporting operation in </w:t>
      </w:r>
      <w:r w:rsidRPr="00CB597C">
        <w:rPr>
          <w:i/>
        </w:rPr>
        <w:t>non-contiguous spectrum</w:t>
      </w:r>
      <w:r w:rsidRPr="00CB597C">
        <w:t xml:space="preserve">, the requirement applies in addition inside any </w:t>
      </w:r>
      <w:r w:rsidRPr="00CB597C">
        <w:rPr>
          <w:i/>
        </w:rPr>
        <w:t xml:space="preserve">sub-block </w:t>
      </w:r>
      <w:proofErr w:type="gramStart"/>
      <w:r w:rsidRPr="00CB597C">
        <w:rPr>
          <w:i/>
        </w:rPr>
        <w:t>gap</w:t>
      </w:r>
      <w:r w:rsidRPr="00CB597C">
        <w:t>, in case</w:t>
      </w:r>
      <w:proofErr w:type="gramEnd"/>
      <w:r w:rsidRPr="00CB597C">
        <w:t xml:space="preserve"> the </w:t>
      </w:r>
      <w:r w:rsidRPr="00CB597C">
        <w:rPr>
          <w:i/>
        </w:rPr>
        <w:t>sub-block gap</w:t>
      </w:r>
      <w:r w:rsidRPr="00CB597C">
        <w:t xml:space="preserve"> size is at least 15 </w:t>
      </w:r>
      <w:proofErr w:type="spellStart"/>
      <w:r w:rsidRPr="00CB597C">
        <w:t>MHz.</w:t>
      </w:r>
      <w:proofErr w:type="spellEnd"/>
      <w:r w:rsidRPr="00CB597C">
        <w:t xml:space="preserve"> The interfering signal offset is defined relative to the sub-block edges inside the </w:t>
      </w:r>
      <w:r w:rsidRPr="00CB597C">
        <w:rPr>
          <w:i/>
        </w:rPr>
        <w:t>sub-block gap</w:t>
      </w:r>
      <w:r w:rsidRPr="00CB597C">
        <w:t>.</w:t>
      </w:r>
    </w:p>
    <w:p w14:paraId="14541E30" w14:textId="77777777" w:rsidR="00801C14" w:rsidRPr="00CB597C" w:rsidRDefault="00801C14" w:rsidP="00801C14">
      <w:r w:rsidRPr="00CB597C">
        <w:rPr>
          <w:rFonts w:cs="v3.8.0"/>
        </w:rPr>
        <w:t xml:space="preserve">For </w:t>
      </w:r>
      <w:r w:rsidRPr="00CB597C">
        <w:rPr>
          <w:rFonts w:cs="v3.8.0"/>
          <w:i/>
        </w:rPr>
        <w:t>multi-band RIBs</w:t>
      </w:r>
      <w:r w:rsidRPr="00CB597C">
        <w:rPr>
          <w:rFonts w:cs="v3.8.0"/>
        </w:rPr>
        <w:t xml:space="preserve"> the requirement applies in addition inside any </w:t>
      </w:r>
      <w:r w:rsidRPr="00CB597C">
        <w:rPr>
          <w:rFonts w:cs="v3.8.0"/>
          <w:i/>
        </w:rPr>
        <w:t>Inter RF Bandwidth gap</w:t>
      </w:r>
      <w:r w:rsidRPr="00CB597C">
        <w:rPr>
          <w:rFonts w:cs="v3.8.0"/>
        </w:rPr>
        <w:t xml:space="preserve">, in case the gap size is at least 15 </w:t>
      </w:r>
      <w:proofErr w:type="spellStart"/>
      <w:r w:rsidRPr="00CB597C">
        <w:rPr>
          <w:rFonts w:cs="v3.8.0"/>
        </w:rPr>
        <w:t>MHz.</w:t>
      </w:r>
      <w:proofErr w:type="spellEnd"/>
      <w:r w:rsidRPr="00CB597C">
        <w:rPr>
          <w:rFonts w:cs="v3.8.0"/>
        </w:rPr>
        <w:t xml:space="preserve"> The interfering signal offset is defined relative to the </w:t>
      </w:r>
      <w:r w:rsidRPr="00CB597C">
        <w:rPr>
          <w:rFonts w:cs="v3.8.0"/>
          <w:i/>
        </w:rPr>
        <w:t>Base Station RF Bandwidth</w:t>
      </w:r>
      <w:r w:rsidRPr="00CB597C">
        <w:rPr>
          <w:rFonts w:cs="v3.8.0"/>
        </w:rPr>
        <w:t xml:space="preserve"> </w:t>
      </w:r>
      <w:r w:rsidRPr="00CB597C">
        <w:rPr>
          <w:rFonts w:cs="v3.8.0"/>
          <w:i/>
        </w:rPr>
        <w:t xml:space="preserve">edges </w:t>
      </w:r>
      <w:r w:rsidRPr="00CB597C">
        <w:rPr>
          <w:rFonts w:cs="v3.8.0"/>
        </w:rPr>
        <w:t xml:space="preserve">inside the </w:t>
      </w:r>
      <w:r w:rsidRPr="00CB597C">
        <w:rPr>
          <w:rFonts w:cs="v3.8.0"/>
          <w:i/>
        </w:rPr>
        <w:t>Inter RF Bandwidth gap</w:t>
      </w:r>
      <w:r w:rsidRPr="00CB597C">
        <w:rPr>
          <w:rFonts w:cs="v3.8.0"/>
        </w:rPr>
        <w:t>.</w:t>
      </w:r>
    </w:p>
    <w:p w14:paraId="7A16CBBC" w14:textId="77777777" w:rsidR="00801C14" w:rsidRPr="00CB597C" w:rsidRDefault="00801C14" w:rsidP="00801C14">
      <w:r w:rsidRPr="00CB597C">
        <w:t xml:space="preserve">For the wanted and interfering signal coupled to the </w:t>
      </w:r>
      <w:r w:rsidRPr="00CB597C">
        <w:rPr>
          <w:i/>
        </w:rPr>
        <w:t>RIB</w:t>
      </w:r>
      <w:r w:rsidRPr="00CB597C">
        <w:t>, using the parameters in tables 7.5.5.1.1-1 and 7.5.5.1.1-2, the following requirements shall be met:</w:t>
      </w:r>
    </w:p>
    <w:p w14:paraId="5792E342" w14:textId="77777777" w:rsidR="00801C14" w:rsidRPr="00CB597C" w:rsidRDefault="00801C14" w:rsidP="00801C14">
      <w:pPr>
        <w:pStyle w:val="B1"/>
      </w:pPr>
      <w:r w:rsidRPr="00CB597C">
        <w:t>-</w:t>
      </w:r>
      <w:r w:rsidRPr="00CB597C">
        <w:tab/>
        <w:t xml:space="preserve">For any measured E-UTRA carrier, the throughput shall be ≥ 95% of the </w:t>
      </w:r>
      <w:r w:rsidRPr="00CB597C">
        <w:rPr>
          <w:i/>
        </w:rPr>
        <w:t>maximum throughput</w:t>
      </w:r>
      <w:r w:rsidRPr="00CB597C">
        <w:t xml:space="preserve"> of the reference measurement channel defined in subclause 7.2.5.4.</w:t>
      </w:r>
    </w:p>
    <w:p w14:paraId="39252D79" w14:textId="77777777" w:rsidR="00801C14" w:rsidRPr="00CB597C" w:rsidRDefault="00801C14" w:rsidP="00801C14">
      <w:pPr>
        <w:pStyle w:val="B1"/>
      </w:pPr>
      <w:r w:rsidRPr="00CB597C">
        <w:lastRenderedPageBreak/>
        <w:t>-</w:t>
      </w:r>
      <w:r w:rsidRPr="00CB597C">
        <w:tab/>
        <w:t>For any measured UTRA FDD carrier, the BER shall not exceed 0.001 for the reference measurement channel defined in subclause 7.2.5.2.</w:t>
      </w:r>
    </w:p>
    <w:p w14:paraId="624E5445" w14:textId="77777777" w:rsidR="00801C14" w:rsidRPr="00CB597C" w:rsidRDefault="00801C14" w:rsidP="00801C14">
      <w:r w:rsidRPr="00CB597C">
        <w:t xml:space="preserve">For </w:t>
      </w:r>
      <w:r w:rsidRPr="00CB597C">
        <w:rPr>
          <w:i/>
        </w:rPr>
        <w:t>multi-band RIBs</w:t>
      </w:r>
      <w:r w:rsidRPr="00CB597C">
        <w:t>, the requirement applies according to table 7.5.5.1.1</w:t>
      </w:r>
      <w:r w:rsidRPr="00CB597C">
        <w:noBreakHyphen/>
        <w:t xml:space="preserve">1 for the in-band blocking frequency ranges of </w:t>
      </w:r>
      <w:r w:rsidRPr="00CB597C">
        <w:rPr>
          <w:rFonts w:cs="v3.8.0"/>
        </w:rPr>
        <w:t xml:space="preserve">each </w:t>
      </w:r>
      <w:r w:rsidRPr="00CB597C">
        <w:t xml:space="preserve">supported </w:t>
      </w:r>
      <w:r w:rsidRPr="00CB597C">
        <w:rPr>
          <w:rFonts w:cs="v3.8.0"/>
        </w:rPr>
        <w:t>operating band.</w:t>
      </w:r>
    </w:p>
    <w:p w14:paraId="7203C8AF" w14:textId="77777777" w:rsidR="00801C14" w:rsidRPr="00CB597C" w:rsidRDefault="00801C14" w:rsidP="00801C14">
      <w:pPr>
        <w:pStyle w:val="TH"/>
      </w:pPr>
      <w:r w:rsidRPr="00CB597C">
        <w:t>Table 7.5.5.1.1-1: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801C14" w:rsidRPr="00CB597C" w14:paraId="6E0875F2" w14:textId="77777777" w:rsidTr="00801C14">
        <w:trPr>
          <w:tblHeader/>
          <w:jc w:val="center"/>
        </w:trPr>
        <w:tc>
          <w:tcPr>
            <w:tcW w:w="1796" w:type="dxa"/>
            <w:shd w:val="clear" w:color="auto" w:fill="auto"/>
          </w:tcPr>
          <w:p w14:paraId="1636D7D0" w14:textId="77777777" w:rsidR="00801C14" w:rsidRPr="00CB597C" w:rsidRDefault="00801C14" w:rsidP="00801C14">
            <w:pPr>
              <w:pStyle w:val="TAH"/>
              <w:rPr>
                <w:lang w:eastAsia="ja-JP"/>
              </w:rPr>
            </w:pPr>
            <w:r w:rsidRPr="00CB597C">
              <w:rPr>
                <w:lang w:eastAsia="ja-JP"/>
              </w:rPr>
              <w:t>Base Station Type</w:t>
            </w:r>
          </w:p>
        </w:tc>
        <w:tc>
          <w:tcPr>
            <w:tcW w:w="1775" w:type="dxa"/>
            <w:shd w:val="clear" w:color="auto" w:fill="auto"/>
          </w:tcPr>
          <w:p w14:paraId="51021250" w14:textId="77777777" w:rsidR="00801C14" w:rsidRPr="00CB597C" w:rsidRDefault="00801C14" w:rsidP="00801C14">
            <w:pPr>
              <w:pStyle w:val="TAH"/>
              <w:rPr>
                <w:lang w:eastAsia="ja-JP"/>
              </w:rPr>
            </w:pPr>
            <w:r w:rsidRPr="00CB597C">
              <w:rPr>
                <w:lang w:eastAsia="ja-JP"/>
              </w:rPr>
              <w:t>Mean power of interfering signal [dBm]</w:t>
            </w:r>
          </w:p>
        </w:tc>
        <w:tc>
          <w:tcPr>
            <w:tcW w:w="1815" w:type="dxa"/>
            <w:shd w:val="clear" w:color="auto" w:fill="auto"/>
          </w:tcPr>
          <w:p w14:paraId="57857967" w14:textId="77777777" w:rsidR="00801C14" w:rsidRPr="00CB597C" w:rsidRDefault="00801C14" w:rsidP="00801C14">
            <w:pPr>
              <w:pStyle w:val="TAH"/>
              <w:rPr>
                <w:lang w:eastAsia="ja-JP"/>
              </w:rPr>
            </w:pPr>
            <w:r w:rsidRPr="00CB597C">
              <w:rPr>
                <w:lang w:eastAsia="ja-JP"/>
              </w:rPr>
              <w:t>Wanted Signal mean power [dBm]</w:t>
            </w:r>
          </w:p>
          <w:p w14:paraId="368F454D" w14:textId="77777777" w:rsidR="00801C14" w:rsidRPr="00CB597C" w:rsidRDefault="00801C14" w:rsidP="00801C14">
            <w:pPr>
              <w:pStyle w:val="TAH"/>
              <w:rPr>
                <w:lang w:eastAsia="ja-JP"/>
              </w:rPr>
            </w:pPr>
            <w:r w:rsidRPr="00CB597C">
              <w:rPr>
                <w:lang w:eastAsia="ja-JP"/>
              </w:rPr>
              <w:t>(NOTE 1)</w:t>
            </w:r>
          </w:p>
        </w:tc>
        <w:tc>
          <w:tcPr>
            <w:tcW w:w="1792" w:type="dxa"/>
            <w:shd w:val="clear" w:color="auto" w:fill="auto"/>
          </w:tcPr>
          <w:p w14:paraId="31626F7E" w14:textId="77777777" w:rsidR="00801C14" w:rsidRPr="00CB597C" w:rsidRDefault="00801C14" w:rsidP="00801C14">
            <w:pPr>
              <w:pStyle w:val="TAH"/>
              <w:rPr>
                <w:lang w:eastAsia="ja-JP"/>
              </w:rPr>
            </w:pPr>
            <w:r w:rsidRPr="00CB597C">
              <w:rPr>
                <w:lang w:eastAsia="ja-JP"/>
              </w:rPr>
              <w:t>Centre Frequency of Interfering Signal</w:t>
            </w:r>
          </w:p>
        </w:tc>
        <w:tc>
          <w:tcPr>
            <w:tcW w:w="1777" w:type="dxa"/>
            <w:shd w:val="clear" w:color="auto" w:fill="auto"/>
          </w:tcPr>
          <w:p w14:paraId="285C0A6B" w14:textId="77777777" w:rsidR="00801C14" w:rsidRPr="00CB597C" w:rsidRDefault="00801C14" w:rsidP="00801C14">
            <w:pPr>
              <w:pStyle w:val="TAH"/>
              <w:rPr>
                <w:lang w:eastAsia="ja-JP"/>
              </w:rPr>
            </w:pPr>
            <w:r w:rsidRPr="00CB597C">
              <w:rPr>
                <w:lang w:eastAsia="ja-JP"/>
              </w:rPr>
              <w:t xml:space="preserve">Interfering signal centre frequency minimum frequency offset from the </w:t>
            </w:r>
            <w:r w:rsidRPr="00CB597C">
              <w:rPr>
                <w:i/>
                <w:lang w:eastAsia="ja-JP"/>
              </w:rPr>
              <w:t>Base Station RF Bandwidth edge</w:t>
            </w:r>
            <w:r w:rsidRPr="00CB597C">
              <w:rPr>
                <w:lang w:eastAsia="ja-JP"/>
              </w:rPr>
              <w:t xml:space="preserve"> or edge of </w:t>
            </w:r>
            <w:r w:rsidRPr="00CB597C">
              <w:rPr>
                <w:rFonts w:cs="Arial"/>
                <w:bCs/>
                <w:i/>
                <w:szCs w:val="18"/>
                <w:lang w:eastAsia="ja-JP"/>
              </w:rPr>
              <w:t>sub-block</w:t>
            </w:r>
            <w:r w:rsidRPr="00CB597C">
              <w:rPr>
                <w:lang w:eastAsia="ja-JP"/>
              </w:rPr>
              <w:t xml:space="preserve"> inside a gap [MHz]</w:t>
            </w:r>
          </w:p>
        </w:tc>
      </w:tr>
      <w:tr w:rsidR="00801C14" w:rsidRPr="00CB597C" w14:paraId="3A3DB4DE" w14:textId="77777777" w:rsidTr="00801C14">
        <w:trPr>
          <w:trHeight w:val="345"/>
          <w:jc w:val="center"/>
        </w:trPr>
        <w:tc>
          <w:tcPr>
            <w:tcW w:w="1796" w:type="dxa"/>
            <w:vMerge w:val="restart"/>
            <w:shd w:val="clear" w:color="auto" w:fill="auto"/>
          </w:tcPr>
          <w:p w14:paraId="55A1C544" w14:textId="77777777" w:rsidR="00801C14" w:rsidRPr="00CB597C" w:rsidRDefault="00801C14" w:rsidP="00801C14">
            <w:pPr>
              <w:pStyle w:val="TAL"/>
              <w:rPr>
                <w:rFonts w:cs="Arial"/>
                <w:szCs w:val="18"/>
                <w:lang w:eastAsia="ja-JP"/>
              </w:rPr>
            </w:pPr>
            <w:r w:rsidRPr="00CB597C">
              <w:rPr>
                <w:rFonts w:cs="Arial"/>
                <w:szCs w:val="18"/>
                <w:lang w:eastAsia="ja-JP"/>
              </w:rPr>
              <w:t>Wide Area BS</w:t>
            </w:r>
          </w:p>
        </w:tc>
        <w:tc>
          <w:tcPr>
            <w:tcW w:w="1775" w:type="dxa"/>
            <w:shd w:val="clear" w:color="auto" w:fill="auto"/>
          </w:tcPr>
          <w:p w14:paraId="3A19A163" w14:textId="77777777" w:rsidR="00801C14" w:rsidRDefault="00801C14" w:rsidP="00801C14">
            <w:pPr>
              <w:pStyle w:val="TAC"/>
              <w:rPr>
                <w:ins w:id="45" w:author="Thomas Chapman" w:date="2018-10-20T17:07:00Z"/>
                <w:vertAlign w:val="subscript"/>
              </w:rPr>
            </w:pPr>
            <w:r w:rsidRPr="00CB597C">
              <w:rPr>
                <w:szCs w:val="18"/>
                <w:lang w:eastAsia="ja-JP"/>
              </w:rPr>
              <w:t xml:space="preserve">-40 - </w:t>
            </w:r>
            <w:r w:rsidRPr="00CB597C">
              <w:t>Δ</w:t>
            </w:r>
            <w:r w:rsidRPr="00CB597C">
              <w:rPr>
                <w:vertAlign w:val="subscript"/>
              </w:rPr>
              <w:t>OTAREFSENS</w:t>
            </w:r>
          </w:p>
          <w:p w14:paraId="04512B16" w14:textId="77777777" w:rsidR="00DB5774" w:rsidRPr="00DB5774" w:rsidRDefault="00DB5774" w:rsidP="00801C14">
            <w:pPr>
              <w:pStyle w:val="TAC"/>
              <w:rPr>
                <w:rPrChange w:id="46" w:author="Thomas Chapman" w:date="2018-10-20T17:08:00Z">
                  <w:rPr>
                    <w:vertAlign w:val="subscript"/>
                  </w:rPr>
                </w:rPrChange>
              </w:rPr>
            </w:pPr>
            <w:ins w:id="47" w:author="Thomas Chapman" w:date="2018-10-20T17:08:00Z">
              <w:r>
                <w:t>(NOTE 6)</w:t>
              </w:r>
            </w:ins>
          </w:p>
        </w:tc>
        <w:tc>
          <w:tcPr>
            <w:tcW w:w="1815" w:type="dxa"/>
            <w:shd w:val="clear" w:color="auto" w:fill="auto"/>
            <w:vAlign w:val="center"/>
          </w:tcPr>
          <w:p w14:paraId="38EE8F7C" w14:textId="77777777" w:rsidR="00801C14" w:rsidRPr="00CB597C" w:rsidRDefault="00801C14" w:rsidP="00801C14">
            <w:pPr>
              <w:pStyle w:val="TAC"/>
              <w:rPr>
                <w:szCs w:val="18"/>
                <w:lang w:eastAsia="ja-JP"/>
              </w:rPr>
            </w:pPr>
            <w:r w:rsidRPr="00CB597C">
              <w:rPr>
                <w:szCs w:val="18"/>
                <w:lang w:eastAsia="ja-JP"/>
              </w:rPr>
              <w:t>EIS</w:t>
            </w:r>
            <w:r w:rsidRPr="00CB597C">
              <w:rPr>
                <w:szCs w:val="18"/>
                <w:vertAlign w:val="subscript"/>
                <w:lang w:eastAsia="ja-JP"/>
              </w:rPr>
              <w:t>REFSENS</w:t>
            </w:r>
            <w:r w:rsidRPr="00CB597C">
              <w:rPr>
                <w:szCs w:val="18"/>
                <w:lang w:eastAsia="ja-JP"/>
              </w:rPr>
              <w:t xml:space="preserve"> + </w:t>
            </w:r>
            <w:proofErr w:type="gramStart"/>
            <w:r w:rsidRPr="00CB597C">
              <w:rPr>
                <w:szCs w:val="18"/>
                <w:lang w:eastAsia="ja-JP"/>
              </w:rPr>
              <w:t>x  dB</w:t>
            </w:r>
            <w:proofErr w:type="gramEnd"/>
            <w:r w:rsidRPr="00CB597C">
              <w:rPr>
                <w:szCs w:val="18"/>
                <w:lang w:eastAsia="ja-JP"/>
              </w:rPr>
              <w:t xml:space="preserve"> </w:t>
            </w:r>
          </w:p>
          <w:p w14:paraId="33034D22" w14:textId="77777777" w:rsidR="00801C14" w:rsidRPr="00CB597C" w:rsidRDefault="00801C14" w:rsidP="00801C14">
            <w:pPr>
              <w:pStyle w:val="TAC"/>
              <w:rPr>
                <w:szCs w:val="18"/>
                <w:lang w:eastAsia="ja-JP"/>
              </w:rPr>
            </w:pPr>
            <w:r w:rsidRPr="00CB597C">
              <w:rPr>
                <w:szCs w:val="18"/>
                <w:lang w:eastAsia="ja-JP"/>
              </w:rPr>
              <w:t>(</w:t>
            </w:r>
            <w:r w:rsidRPr="00CB597C">
              <w:rPr>
                <w:bCs/>
                <w:szCs w:val="18"/>
                <w:lang w:eastAsia="ja-JP"/>
              </w:rPr>
              <w:t>NOTE</w:t>
            </w:r>
            <w:r w:rsidRPr="00CB597C" w:rsidDel="000A0154">
              <w:rPr>
                <w:szCs w:val="18"/>
                <w:lang w:eastAsia="ja-JP"/>
              </w:rPr>
              <w:t xml:space="preserve"> </w:t>
            </w:r>
            <w:r w:rsidRPr="00CB597C">
              <w:rPr>
                <w:szCs w:val="18"/>
                <w:lang w:eastAsia="ja-JP"/>
              </w:rPr>
              <w:t>2</w:t>
            </w:r>
            <w:ins w:id="48" w:author="Thomas Chapman" w:date="2018-10-20T17:08:00Z">
              <w:r w:rsidR="00DB5774">
                <w:rPr>
                  <w:szCs w:val="18"/>
                  <w:lang w:eastAsia="ja-JP"/>
                </w:rPr>
                <w:t>, 6</w:t>
              </w:r>
            </w:ins>
            <w:r w:rsidRPr="00CB597C">
              <w:rPr>
                <w:szCs w:val="18"/>
                <w:lang w:eastAsia="ja-JP"/>
              </w:rPr>
              <w:t>)</w:t>
            </w:r>
          </w:p>
        </w:tc>
        <w:tc>
          <w:tcPr>
            <w:tcW w:w="1792" w:type="dxa"/>
            <w:vMerge w:val="restart"/>
            <w:shd w:val="clear" w:color="auto" w:fill="auto"/>
            <w:vAlign w:val="center"/>
          </w:tcPr>
          <w:p w14:paraId="20B2D6F6" w14:textId="77777777" w:rsidR="00801C14" w:rsidRPr="00CB597C" w:rsidRDefault="00801C14" w:rsidP="00801C14">
            <w:pPr>
              <w:pStyle w:val="TAC"/>
              <w:rPr>
                <w:lang w:eastAsia="ja-JP"/>
              </w:rPr>
            </w:pPr>
            <w:r w:rsidRPr="00CB597C">
              <w:rPr>
                <w:lang w:eastAsia="ja-JP"/>
              </w:rPr>
              <w:t>See table 10.5.2.1-2</w:t>
            </w:r>
          </w:p>
        </w:tc>
        <w:tc>
          <w:tcPr>
            <w:tcW w:w="1777" w:type="dxa"/>
            <w:vMerge w:val="restart"/>
            <w:shd w:val="clear" w:color="auto" w:fill="auto"/>
            <w:vAlign w:val="center"/>
          </w:tcPr>
          <w:p w14:paraId="07ED6B65" w14:textId="77777777" w:rsidR="00801C14" w:rsidRPr="00CB597C" w:rsidRDefault="00801C14" w:rsidP="00801C14">
            <w:pPr>
              <w:pStyle w:val="TAC"/>
              <w:rPr>
                <w:lang w:eastAsia="ja-JP"/>
              </w:rPr>
            </w:pPr>
            <w:r w:rsidRPr="00CB597C">
              <w:rPr>
                <w:lang w:eastAsia="ja-JP"/>
              </w:rPr>
              <w:t>±7.5</w:t>
            </w:r>
          </w:p>
        </w:tc>
      </w:tr>
      <w:tr w:rsidR="00801C14" w:rsidRPr="00CB597C" w14:paraId="7ECA72C2" w14:textId="77777777" w:rsidTr="00801C14">
        <w:trPr>
          <w:trHeight w:val="344"/>
          <w:jc w:val="center"/>
        </w:trPr>
        <w:tc>
          <w:tcPr>
            <w:tcW w:w="1796" w:type="dxa"/>
            <w:vMerge/>
            <w:shd w:val="clear" w:color="auto" w:fill="auto"/>
          </w:tcPr>
          <w:p w14:paraId="6C5084CF" w14:textId="77777777" w:rsidR="00801C14" w:rsidRPr="00CB597C" w:rsidRDefault="00801C14" w:rsidP="00801C14">
            <w:pPr>
              <w:pStyle w:val="TAL"/>
              <w:rPr>
                <w:rFonts w:cs="Arial"/>
                <w:szCs w:val="18"/>
                <w:lang w:eastAsia="ja-JP"/>
              </w:rPr>
            </w:pPr>
          </w:p>
        </w:tc>
        <w:tc>
          <w:tcPr>
            <w:tcW w:w="1775" w:type="dxa"/>
            <w:shd w:val="clear" w:color="auto" w:fill="auto"/>
          </w:tcPr>
          <w:p w14:paraId="6803E312" w14:textId="77777777" w:rsidR="00801C14" w:rsidRDefault="00801C14" w:rsidP="00801C14">
            <w:pPr>
              <w:pStyle w:val="TAC"/>
              <w:rPr>
                <w:ins w:id="49" w:author="Thomas Chapman" w:date="2018-10-20T17:08:00Z"/>
                <w:vertAlign w:val="subscript"/>
              </w:rPr>
            </w:pPr>
            <w:r w:rsidRPr="00CB597C">
              <w:rPr>
                <w:szCs w:val="18"/>
                <w:lang w:eastAsia="ja-JP"/>
              </w:rPr>
              <w:t xml:space="preserve">-40 – </w:t>
            </w:r>
            <w:proofErr w:type="spellStart"/>
            <w:r w:rsidRPr="00CB597C">
              <w:t>Δ</w:t>
            </w:r>
            <w:r w:rsidRPr="00CB597C">
              <w:rPr>
                <w:vertAlign w:val="subscript"/>
              </w:rPr>
              <w:t>minSENS</w:t>
            </w:r>
            <w:proofErr w:type="spellEnd"/>
          </w:p>
          <w:p w14:paraId="782B1CB3" w14:textId="77777777" w:rsidR="00DB5774" w:rsidRPr="00CB597C" w:rsidRDefault="00DB5774" w:rsidP="00801C14">
            <w:pPr>
              <w:pStyle w:val="TAC"/>
              <w:rPr>
                <w:szCs w:val="18"/>
                <w:lang w:eastAsia="ja-JP"/>
              </w:rPr>
            </w:pPr>
            <w:ins w:id="50" w:author="Thomas Chapman" w:date="2018-10-20T17:08:00Z">
              <w:r>
                <w:t>(NOTE 7)</w:t>
              </w:r>
            </w:ins>
          </w:p>
        </w:tc>
        <w:tc>
          <w:tcPr>
            <w:tcW w:w="1815" w:type="dxa"/>
            <w:shd w:val="clear" w:color="auto" w:fill="auto"/>
            <w:vAlign w:val="center"/>
          </w:tcPr>
          <w:p w14:paraId="28F90633" w14:textId="77777777" w:rsidR="00801C14" w:rsidRPr="00CB597C" w:rsidRDefault="00801C14" w:rsidP="00801C14">
            <w:pPr>
              <w:pStyle w:val="TAC"/>
              <w:rPr>
                <w:szCs w:val="18"/>
                <w:lang w:eastAsia="ja-JP"/>
              </w:rPr>
            </w:pPr>
            <w:proofErr w:type="spellStart"/>
            <w:r w:rsidRPr="00CB597C">
              <w:rPr>
                <w:szCs w:val="18"/>
                <w:lang w:eastAsia="ja-JP"/>
              </w:rPr>
              <w:t>EIS</w:t>
            </w:r>
            <w:r w:rsidRPr="00CB597C">
              <w:rPr>
                <w:szCs w:val="18"/>
                <w:vertAlign w:val="subscript"/>
                <w:lang w:eastAsia="ja-JP"/>
              </w:rPr>
              <w:t>minSENS</w:t>
            </w:r>
            <w:proofErr w:type="spellEnd"/>
            <w:r w:rsidRPr="00CB597C">
              <w:rPr>
                <w:szCs w:val="18"/>
                <w:lang w:eastAsia="ja-JP"/>
              </w:rPr>
              <w:t xml:space="preserve"> + </w:t>
            </w:r>
            <w:proofErr w:type="gramStart"/>
            <w:r w:rsidRPr="00CB597C">
              <w:rPr>
                <w:szCs w:val="18"/>
                <w:lang w:eastAsia="ja-JP"/>
              </w:rPr>
              <w:t>x</w:t>
            </w:r>
            <w:r w:rsidRPr="00CB597C">
              <w:rPr>
                <w:rFonts w:cs="Arial"/>
                <w:vertAlign w:val="subscript"/>
                <w:lang w:val="sv-SE"/>
              </w:rPr>
              <w:t xml:space="preserve"> </w:t>
            </w:r>
            <w:r w:rsidRPr="00CB597C">
              <w:rPr>
                <w:szCs w:val="18"/>
                <w:lang w:eastAsia="ja-JP"/>
              </w:rPr>
              <w:t> dB</w:t>
            </w:r>
            <w:proofErr w:type="gramEnd"/>
            <w:r w:rsidRPr="00CB597C">
              <w:rPr>
                <w:szCs w:val="18"/>
                <w:lang w:eastAsia="ja-JP"/>
              </w:rPr>
              <w:t xml:space="preserve"> (</w:t>
            </w:r>
            <w:r w:rsidRPr="00CB597C">
              <w:rPr>
                <w:bCs/>
                <w:szCs w:val="18"/>
                <w:lang w:eastAsia="ja-JP"/>
              </w:rPr>
              <w:t>NOTE</w:t>
            </w:r>
            <w:r w:rsidRPr="00CB597C" w:rsidDel="000A0154">
              <w:rPr>
                <w:szCs w:val="18"/>
                <w:lang w:eastAsia="ja-JP"/>
              </w:rPr>
              <w:t xml:space="preserve"> </w:t>
            </w:r>
            <w:r w:rsidRPr="00CB597C">
              <w:rPr>
                <w:szCs w:val="18"/>
                <w:lang w:eastAsia="ja-JP"/>
              </w:rPr>
              <w:t>2</w:t>
            </w:r>
            <w:ins w:id="51" w:author="Thomas Chapman" w:date="2018-10-20T17:08:00Z">
              <w:r w:rsidR="00DB5774">
                <w:rPr>
                  <w:szCs w:val="18"/>
                  <w:lang w:eastAsia="ja-JP"/>
                </w:rPr>
                <w:t>, 7</w:t>
              </w:r>
            </w:ins>
            <w:r w:rsidRPr="00CB597C">
              <w:rPr>
                <w:szCs w:val="18"/>
                <w:lang w:eastAsia="ja-JP"/>
              </w:rPr>
              <w:t>)</w:t>
            </w:r>
          </w:p>
        </w:tc>
        <w:tc>
          <w:tcPr>
            <w:tcW w:w="1792" w:type="dxa"/>
            <w:vMerge/>
            <w:shd w:val="clear" w:color="auto" w:fill="auto"/>
            <w:vAlign w:val="center"/>
          </w:tcPr>
          <w:p w14:paraId="746FA013" w14:textId="77777777" w:rsidR="00801C14" w:rsidRPr="00CB597C" w:rsidRDefault="00801C14" w:rsidP="00801C14">
            <w:pPr>
              <w:pStyle w:val="TAL"/>
              <w:rPr>
                <w:rFonts w:cs="Arial"/>
                <w:szCs w:val="18"/>
                <w:lang w:eastAsia="ja-JP"/>
              </w:rPr>
            </w:pPr>
          </w:p>
        </w:tc>
        <w:tc>
          <w:tcPr>
            <w:tcW w:w="1777" w:type="dxa"/>
            <w:vMerge/>
            <w:shd w:val="clear" w:color="auto" w:fill="auto"/>
            <w:vAlign w:val="center"/>
          </w:tcPr>
          <w:p w14:paraId="795CF907" w14:textId="77777777" w:rsidR="00801C14" w:rsidRPr="00CB597C" w:rsidRDefault="00801C14" w:rsidP="00801C14">
            <w:pPr>
              <w:pStyle w:val="TAL"/>
              <w:rPr>
                <w:rFonts w:cs="Arial"/>
                <w:szCs w:val="18"/>
                <w:lang w:eastAsia="ja-JP"/>
              </w:rPr>
            </w:pPr>
          </w:p>
        </w:tc>
      </w:tr>
      <w:tr w:rsidR="00801C14" w:rsidRPr="00CB597C" w14:paraId="02D76B10" w14:textId="77777777" w:rsidTr="00801C14">
        <w:trPr>
          <w:trHeight w:val="345"/>
          <w:jc w:val="center"/>
        </w:trPr>
        <w:tc>
          <w:tcPr>
            <w:tcW w:w="1796" w:type="dxa"/>
            <w:vMerge w:val="restart"/>
            <w:shd w:val="clear" w:color="auto" w:fill="auto"/>
          </w:tcPr>
          <w:p w14:paraId="37A16800" w14:textId="77777777" w:rsidR="00801C14" w:rsidRPr="00CB597C" w:rsidRDefault="00801C14" w:rsidP="00801C14">
            <w:pPr>
              <w:pStyle w:val="TAL"/>
              <w:rPr>
                <w:rFonts w:cs="Arial"/>
                <w:szCs w:val="18"/>
                <w:lang w:eastAsia="ja-JP"/>
              </w:rPr>
            </w:pPr>
            <w:r w:rsidRPr="00CB597C">
              <w:rPr>
                <w:rFonts w:cs="Arial"/>
                <w:szCs w:val="18"/>
                <w:lang w:eastAsia="ja-JP"/>
              </w:rPr>
              <w:t>Medium Range BS</w:t>
            </w:r>
          </w:p>
        </w:tc>
        <w:tc>
          <w:tcPr>
            <w:tcW w:w="1775" w:type="dxa"/>
            <w:shd w:val="clear" w:color="auto" w:fill="auto"/>
          </w:tcPr>
          <w:p w14:paraId="461F94A7" w14:textId="77777777" w:rsidR="00801C14" w:rsidRDefault="00801C14" w:rsidP="00801C14">
            <w:pPr>
              <w:pStyle w:val="TAC"/>
              <w:rPr>
                <w:ins w:id="52" w:author="Thomas Chapman" w:date="2018-10-20T17:08:00Z"/>
                <w:vertAlign w:val="subscript"/>
              </w:rPr>
            </w:pPr>
            <w:r w:rsidRPr="00CB597C">
              <w:rPr>
                <w:szCs w:val="18"/>
                <w:lang w:eastAsia="ja-JP"/>
              </w:rPr>
              <w:t xml:space="preserve">-35 - </w:t>
            </w:r>
            <w:r w:rsidRPr="00CB597C">
              <w:t>Δ</w:t>
            </w:r>
            <w:r w:rsidRPr="00CB597C">
              <w:rPr>
                <w:vertAlign w:val="subscript"/>
              </w:rPr>
              <w:t>OTAREFSENS</w:t>
            </w:r>
          </w:p>
          <w:p w14:paraId="44969D8A" w14:textId="77777777" w:rsidR="00DB5774" w:rsidRPr="00CB597C" w:rsidRDefault="00DB5774" w:rsidP="00801C14">
            <w:pPr>
              <w:pStyle w:val="TAC"/>
              <w:rPr>
                <w:vertAlign w:val="subscript"/>
              </w:rPr>
            </w:pPr>
            <w:ins w:id="53" w:author="Thomas Chapman" w:date="2018-10-20T17:08:00Z">
              <w:r>
                <w:t>(NOTE 6)</w:t>
              </w:r>
            </w:ins>
          </w:p>
        </w:tc>
        <w:tc>
          <w:tcPr>
            <w:tcW w:w="1815" w:type="dxa"/>
            <w:shd w:val="clear" w:color="auto" w:fill="auto"/>
            <w:vAlign w:val="center"/>
          </w:tcPr>
          <w:p w14:paraId="61268CED" w14:textId="77777777" w:rsidR="00801C14" w:rsidRPr="00CB597C" w:rsidRDefault="00801C14" w:rsidP="00801C14">
            <w:pPr>
              <w:pStyle w:val="TAC"/>
              <w:rPr>
                <w:szCs w:val="18"/>
                <w:lang w:eastAsia="ja-JP"/>
              </w:rPr>
            </w:pPr>
            <w:r w:rsidRPr="00CB597C">
              <w:rPr>
                <w:szCs w:val="18"/>
                <w:lang w:eastAsia="ja-JP"/>
              </w:rPr>
              <w:t>EIS</w:t>
            </w:r>
            <w:r w:rsidRPr="00CB597C">
              <w:rPr>
                <w:szCs w:val="18"/>
                <w:vertAlign w:val="subscript"/>
                <w:lang w:eastAsia="ja-JP"/>
              </w:rPr>
              <w:t>REFSENS</w:t>
            </w:r>
            <w:r w:rsidRPr="00CB597C">
              <w:rPr>
                <w:szCs w:val="18"/>
                <w:lang w:eastAsia="ja-JP"/>
              </w:rPr>
              <w:t xml:space="preserve"> + </w:t>
            </w:r>
            <w:proofErr w:type="gramStart"/>
            <w:r w:rsidRPr="00CB597C">
              <w:rPr>
                <w:szCs w:val="18"/>
                <w:lang w:eastAsia="ja-JP"/>
              </w:rPr>
              <w:t>x</w:t>
            </w:r>
            <w:r w:rsidRPr="00CB597C">
              <w:rPr>
                <w:rFonts w:cs="Arial"/>
                <w:vertAlign w:val="subscript"/>
                <w:lang w:val="sv-SE"/>
              </w:rPr>
              <w:t xml:space="preserve"> </w:t>
            </w:r>
            <w:r w:rsidRPr="00CB597C">
              <w:rPr>
                <w:szCs w:val="18"/>
                <w:lang w:eastAsia="ja-JP"/>
              </w:rPr>
              <w:t> dB</w:t>
            </w:r>
            <w:proofErr w:type="gramEnd"/>
            <w:r w:rsidRPr="00CB597C">
              <w:rPr>
                <w:szCs w:val="18"/>
                <w:lang w:eastAsia="ja-JP"/>
              </w:rPr>
              <w:t xml:space="preserve"> </w:t>
            </w:r>
          </w:p>
          <w:p w14:paraId="1EF9391D" w14:textId="77777777" w:rsidR="00801C14" w:rsidRPr="00CB597C" w:rsidRDefault="00801C14" w:rsidP="00801C14">
            <w:pPr>
              <w:pStyle w:val="TAC"/>
              <w:rPr>
                <w:szCs w:val="18"/>
                <w:lang w:eastAsia="ja-JP"/>
              </w:rPr>
            </w:pPr>
            <w:r w:rsidRPr="00CB597C">
              <w:rPr>
                <w:szCs w:val="18"/>
                <w:lang w:eastAsia="ja-JP"/>
              </w:rPr>
              <w:t xml:space="preserve"> (NOTE</w:t>
            </w:r>
            <w:r w:rsidRPr="00CB597C">
              <w:rPr>
                <w:lang w:eastAsia="ja-JP"/>
              </w:rPr>
              <w:t xml:space="preserve"> </w:t>
            </w:r>
            <w:r w:rsidRPr="00CB597C">
              <w:rPr>
                <w:szCs w:val="18"/>
                <w:lang w:eastAsia="ja-JP"/>
              </w:rPr>
              <w:t>3</w:t>
            </w:r>
            <w:ins w:id="54" w:author="Thomas Chapman" w:date="2018-10-20T17:08:00Z">
              <w:r w:rsidR="00DB5774">
                <w:rPr>
                  <w:szCs w:val="18"/>
                  <w:lang w:eastAsia="ja-JP"/>
                </w:rPr>
                <w:t>, 6</w:t>
              </w:r>
            </w:ins>
            <w:r w:rsidRPr="00CB597C">
              <w:rPr>
                <w:szCs w:val="18"/>
                <w:lang w:eastAsia="ja-JP"/>
              </w:rPr>
              <w:t>)</w:t>
            </w:r>
          </w:p>
        </w:tc>
        <w:tc>
          <w:tcPr>
            <w:tcW w:w="1792" w:type="dxa"/>
            <w:vMerge/>
            <w:shd w:val="clear" w:color="auto" w:fill="auto"/>
          </w:tcPr>
          <w:p w14:paraId="5A10DF48" w14:textId="77777777" w:rsidR="00801C14" w:rsidRPr="00CB597C" w:rsidRDefault="00801C14" w:rsidP="00801C14">
            <w:pPr>
              <w:pStyle w:val="TAL"/>
              <w:rPr>
                <w:rFonts w:cs="Arial"/>
                <w:szCs w:val="18"/>
                <w:lang w:eastAsia="ja-JP"/>
              </w:rPr>
            </w:pPr>
          </w:p>
        </w:tc>
        <w:tc>
          <w:tcPr>
            <w:tcW w:w="1777" w:type="dxa"/>
            <w:vMerge/>
            <w:shd w:val="clear" w:color="auto" w:fill="auto"/>
          </w:tcPr>
          <w:p w14:paraId="5452AD83" w14:textId="77777777" w:rsidR="00801C14" w:rsidRPr="00CB597C" w:rsidRDefault="00801C14" w:rsidP="00801C14">
            <w:pPr>
              <w:pStyle w:val="TAL"/>
              <w:rPr>
                <w:rFonts w:cs="Arial"/>
                <w:szCs w:val="18"/>
                <w:lang w:eastAsia="ja-JP"/>
              </w:rPr>
            </w:pPr>
          </w:p>
        </w:tc>
      </w:tr>
      <w:tr w:rsidR="00801C14" w:rsidRPr="00CB597C" w14:paraId="5D0B315B" w14:textId="77777777" w:rsidTr="00801C14">
        <w:trPr>
          <w:trHeight w:val="344"/>
          <w:jc w:val="center"/>
        </w:trPr>
        <w:tc>
          <w:tcPr>
            <w:tcW w:w="1796" w:type="dxa"/>
            <w:vMerge/>
            <w:shd w:val="clear" w:color="auto" w:fill="auto"/>
          </w:tcPr>
          <w:p w14:paraId="1D32EA94" w14:textId="77777777" w:rsidR="00801C14" w:rsidRPr="00CB597C" w:rsidRDefault="00801C14" w:rsidP="00801C14">
            <w:pPr>
              <w:pStyle w:val="TAL"/>
              <w:rPr>
                <w:rFonts w:cs="Arial"/>
                <w:szCs w:val="18"/>
                <w:lang w:eastAsia="ja-JP"/>
              </w:rPr>
            </w:pPr>
          </w:p>
        </w:tc>
        <w:tc>
          <w:tcPr>
            <w:tcW w:w="1775" w:type="dxa"/>
            <w:shd w:val="clear" w:color="auto" w:fill="auto"/>
          </w:tcPr>
          <w:p w14:paraId="455DF839" w14:textId="77777777" w:rsidR="00801C14" w:rsidRDefault="00801C14" w:rsidP="00801C14">
            <w:pPr>
              <w:pStyle w:val="TAC"/>
              <w:rPr>
                <w:ins w:id="55" w:author="Thomas Chapman" w:date="2018-10-20T17:08:00Z"/>
                <w:vertAlign w:val="subscript"/>
              </w:rPr>
            </w:pPr>
            <w:r w:rsidRPr="00CB597C">
              <w:rPr>
                <w:szCs w:val="18"/>
                <w:lang w:eastAsia="ja-JP"/>
              </w:rPr>
              <w:t xml:space="preserve">-35 – </w:t>
            </w:r>
            <w:proofErr w:type="spellStart"/>
            <w:r w:rsidRPr="00CB597C">
              <w:t>Δ</w:t>
            </w:r>
            <w:r w:rsidRPr="00CB597C">
              <w:rPr>
                <w:vertAlign w:val="subscript"/>
              </w:rPr>
              <w:t>minSENS</w:t>
            </w:r>
            <w:proofErr w:type="spellEnd"/>
          </w:p>
          <w:p w14:paraId="410885FD" w14:textId="77777777" w:rsidR="00DB5774" w:rsidRPr="00CB597C" w:rsidRDefault="00DB5774" w:rsidP="00801C14">
            <w:pPr>
              <w:pStyle w:val="TAC"/>
              <w:rPr>
                <w:szCs w:val="18"/>
                <w:lang w:eastAsia="ja-JP"/>
              </w:rPr>
            </w:pPr>
            <w:ins w:id="56" w:author="Thomas Chapman" w:date="2018-10-20T17:08:00Z">
              <w:r>
                <w:t>(NOTE 7)</w:t>
              </w:r>
            </w:ins>
          </w:p>
        </w:tc>
        <w:tc>
          <w:tcPr>
            <w:tcW w:w="1815" w:type="dxa"/>
            <w:shd w:val="clear" w:color="auto" w:fill="auto"/>
            <w:vAlign w:val="center"/>
          </w:tcPr>
          <w:p w14:paraId="7F09083C" w14:textId="77777777" w:rsidR="00801C14" w:rsidRPr="00CB597C" w:rsidRDefault="00801C14" w:rsidP="00801C14">
            <w:pPr>
              <w:pStyle w:val="TAC"/>
              <w:rPr>
                <w:szCs w:val="18"/>
                <w:lang w:eastAsia="ja-JP"/>
              </w:rPr>
            </w:pPr>
            <w:proofErr w:type="spellStart"/>
            <w:r w:rsidRPr="00CB597C">
              <w:rPr>
                <w:szCs w:val="18"/>
                <w:lang w:eastAsia="ja-JP"/>
              </w:rPr>
              <w:t>EIS</w:t>
            </w:r>
            <w:r w:rsidRPr="00CB597C">
              <w:rPr>
                <w:szCs w:val="18"/>
                <w:vertAlign w:val="subscript"/>
                <w:lang w:eastAsia="ja-JP"/>
              </w:rPr>
              <w:t>minSENS</w:t>
            </w:r>
            <w:proofErr w:type="spellEnd"/>
            <w:r w:rsidRPr="00CB597C">
              <w:rPr>
                <w:szCs w:val="18"/>
                <w:lang w:eastAsia="ja-JP"/>
              </w:rPr>
              <w:t xml:space="preserve"> + </w:t>
            </w:r>
            <w:proofErr w:type="gramStart"/>
            <w:r w:rsidRPr="00CB597C">
              <w:rPr>
                <w:szCs w:val="18"/>
                <w:lang w:eastAsia="ja-JP"/>
              </w:rPr>
              <w:t>x</w:t>
            </w:r>
            <w:r w:rsidRPr="00CB597C">
              <w:rPr>
                <w:rFonts w:cs="Arial"/>
                <w:vertAlign w:val="subscript"/>
                <w:lang w:val="sv-SE"/>
              </w:rPr>
              <w:t xml:space="preserve"> </w:t>
            </w:r>
            <w:r w:rsidRPr="00CB597C">
              <w:rPr>
                <w:szCs w:val="18"/>
                <w:lang w:eastAsia="ja-JP"/>
              </w:rPr>
              <w:t> dB</w:t>
            </w:r>
            <w:proofErr w:type="gramEnd"/>
            <w:r w:rsidRPr="00CB597C">
              <w:rPr>
                <w:szCs w:val="18"/>
                <w:lang w:eastAsia="ja-JP"/>
              </w:rPr>
              <w:t xml:space="preserve">  (NOTE</w:t>
            </w:r>
            <w:r w:rsidRPr="00CB597C">
              <w:rPr>
                <w:lang w:eastAsia="ja-JP"/>
              </w:rPr>
              <w:t xml:space="preserve"> </w:t>
            </w:r>
            <w:r w:rsidRPr="00CB597C">
              <w:rPr>
                <w:szCs w:val="18"/>
                <w:lang w:eastAsia="ja-JP"/>
              </w:rPr>
              <w:t>3</w:t>
            </w:r>
            <w:ins w:id="57" w:author="Thomas Chapman" w:date="2018-10-20T17:08:00Z">
              <w:r w:rsidR="00DB5774">
                <w:rPr>
                  <w:szCs w:val="18"/>
                  <w:lang w:eastAsia="ja-JP"/>
                </w:rPr>
                <w:t>, 7</w:t>
              </w:r>
            </w:ins>
            <w:r w:rsidRPr="00CB597C">
              <w:rPr>
                <w:szCs w:val="18"/>
                <w:lang w:eastAsia="ja-JP"/>
              </w:rPr>
              <w:t>)</w:t>
            </w:r>
          </w:p>
        </w:tc>
        <w:tc>
          <w:tcPr>
            <w:tcW w:w="1792" w:type="dxa"/>
            <w:vMerge/>
            <w:shd w:val="clear" w:color="auto" w:fill="auto"/>
          </w:tcPr>
          <w:p w14:paraId="188DD106" w14:textId="77777777" w:rsidR="00801C14" w:rsidRPr="00CB597C" w:rsidRDefault="00801C14" w:rsidP="00801C14">
            <w:pPr>
              <w:pStyle w:val="TAL"/>
              <w:rPr>
                <w:rFonts w:cs="Arial"/>
                <w:szCs w:val="18"/>
                <w:lang w:eastAsia="ja-JP"/>
              </w:rPr>
            </w:pPr>
          </w:p>
        </w:tc>
        <w:tc>
          <w:tcPr>
            <w:tcW w:w="1777" w:type="dxa"/>
            <w:vMerge/>
            <w:shd w:val="clear" w:color="auto" w:fill="auto"/>
          </w:tcPr>
          <w:p w14:paraId="139883F6" w14:textId="77777777" w:rsidR="00801C14" w:rsidRPr="00CB597C" w:rsidRDefault="00801C14" w:rsidP="00801C14">
            <w:pPr>
              <w:pStyle w:val="TAL"/>
              <w:rPr>
                <w:rFonts w:cs="Arial"/>
                <w:szCs w:val="18"/>
                <w:lang w:eastAsia="ja-JP"/>
              </w:rPr>
            </w:pPr>
          </w:p>
        </w:tc>
      </w:tr>
      <w:tr w:rsidR="00801C14" w:rsidRPr="00CB597C" w14:paraId="0A79B725" w14:textId="77777777" w:rsidTr="00801C14">
        <w:trPr>
          <w:trHeight w:val="345"/>
          <w:jc w:val="center"/>
        </w:trPr>
        <w:tc>
          <w:tcPr>
            <w:tcW w:w="1796" w:type="dxa"/>
            <w:vMerge w:val="restart"/>
            <w:shd w:val="clear" w:color="auto" w:fill="auto"/>
          </w:tcPr>
          <w:p w14:paraId="11716AB8" w14:textId="77777777" w:rsidR="00801C14" w:rsidRPr="00CB597C" w:rsidRDefault="00801C14" w:rsidP="00801C14">
            <w:pPr>
              <w:pStyle w:val="TAL"/>
              <w:rPr>
                <w:rFonts w:cs="Arial"/>
                <w:szCs w:val="18"/>
                <w:lang w:eastAsia="ja-JP"/>
              </w:rPr>
            </w:pPr>
            <w:r w:rsidRPr="00CB597C">
              <w:rPr>
                <w:rFonts w:cs="Arial"/>
                <w:szCs w:val="18"/>
                <w:lang w:eastAsia="ja-JP"/>
              </w:rPr>
              <w:t>Local Area BS</w:t>
            </w:r>
          </w:p>
        </w:tc>
        <w:tc>
          <w:tcPr>
            <w:tcW w:w="1775" w:type="dxa"/>
            <w:shd w:val="clear" w:color="auto" w:fill="auto"/>
          </w:tcPr>
          <w:p w14:paraId="4717D595" w14:textId="77777777" w:rsidR="00801C14" w:rsidRDefault="00801C14" w:rsidP="00801C14">
            <w:pPr>
              <w:pStyle w:val="TAC"/>
              <w:rPr>
                <w:ins w:id="58" w:author="Thomas Chapman" w:date="2018-10-20T17:08:00Z"/>
                <w:vertAlign w:val="subscript"/>
              </w:rPr>
            </w:pPr>
            <w:r w:rsidRPr="00CB597C">
              <w:rPr>
                <w:szCs w:val="18"/>
                <w:lang w:eastAsia="ja-JP"/>
              </w:rPr>
              <w:t xml:space="preserve">-30 - </w:t>
            </w:r>
            <w:r w:rsidRPr="00CB597C">
              <w:t>Δ</w:t>
            </w:r>
            <w:r w:rsidRPr="00CB597C">
              <w:rPr>
                <w:vertAlign w:val="subscript"/>
              </w:rPr>
              <w:t>OTAREFSENS</w:t>
            </w:r>
          </w:p>
          <w:p w14:paraId="78698C91" w14:textId="77777777" w:rsidR="00DB5774" w:rsidRPr="00CB597C" w:rsidRDefault="00DB5774" w:rsidP="00801C14">
            <w:pPr>
              <w:pStyle w:val="TAC"/>
              <w:rPr>
                <w:vertAlign w:val="subscript"/>
              </w:rPr>
            </w:pPr>
            <w:ins w:id="59" w:author="Thomas Chapman" w:date="2018-10-20T17:08:00Z">
              <w:r>
                <w:t>(NOTE 6)</w:t>
              </w:r>
            </w:ins>
          </w:p>
        </w:tc>
        <w:tc>
          <w:tcPr>
            <w:tcW w:w="1815" w:type="dxa"/>
            <w:shd w:val="clear" w:color="auto" w:fill="auto"/>
          </w:tcPr>
          <w:p w14:paraId="044295E8" w14:textId="77777777" w:rsidR="00801C14" w:rsidRPr="00CB597C" w:rsidRDefault="00801C14" w:rsidP="00801C14">
            <w:pPr>
              <w:pStyle w:val="TAC"/>
              <w:rPr>
                <w:szCs w:val="18"/>
                <w:lang w:eastAsia="ja-JP"/>
              </w:rPr>
            </w:pPr>
            <w:r w:rsidRPr="00CB597C">
              <w:rPr>
                <w:szCs w:val="18"/>
                <w:lang w:eastAsia="ja-JP"/>
              </w:rPr>
              <w:t>EIS</w:t>
            </w:r>
            <w:r w:rsidRPr="00CB597C">
              <w:rPr>
                <w:szCs w:val="18"/>
                <w:vertAlign w:val="subscript"/>
                <w:lang w:eastAsia="ja-JP"/>
              </w:rPr>
              <w:t>REFSENS</w:t>
            </w:r>
            <w:r w:rsidRPr="00CB597C">
              <w:rPr>
                <w:szCs w:val="18"/>
                <w:lang w:eastAsia="ja-JP"/>
              </w:rPr>
              <w:t xml:space="preserve"> + </w:t>
            </w:r>
            <w:proofErr w:type="gramStart"/>
            <w:r w:rsidRPr="00CB597C">
              <w:rPr>
                <w:szCs w:val="18"/>
                <w:lang w:eastAsia="ja-JP"/>
              </w:rPr>
              <w:t>x</w:t>
            </w:r>
            <w:r w:rsidRPr="00CB597C">
              <w:rPr>
                <w:rFonts w:cs="Arial"/>
                <w:vertAlign w:val="subscript"/>
                <w:lang w:val="sv-SE"/>
              </w:rPr>
              <w:t xml:space="preserve"> </w:t>
            </w:r>
            <w:r w:rsidRPr="00CB597C">
              <w:rPr>
                <w:szCs w:val="18"/>
                <w:lang w:eastAsia="ja-JP"/>
              </w:rPr>
              <w:t> dB</w:t>
            </w:r>
            <w:proofErr w:type="gramEnd"/>
            <w:r w:rsidRPr="00CB597C">
              <w:rPr>
                <w:szCs w:val="18"/>
                <w:lang w:eastAsia="ja-JP"/>
              </w:rPr>
              <w:t xml:space="preserve"> (</w:t>
            </w:r>
            <w:r w:rsidRPr="00CB597C">
              <w:rPr>
                <w:bCs/>
                <w:szCs w:val="18"/>
                <w:lang w:eastAsia="ja-JP"/>
              </w:rPr>
              <w:t>NOTE</w:t>
            </w:r>
            <w:r w:rsidRPr="00CB597C">
              <w:rPr>
                <w:lang w:eastAsia="ja-JP"/>
              </w:rPr>
              <w:t xml:space="preserve"> </w:t>
            </w:r>
            <w:r w:rsidRPr="00CB597C">
              <w:rPr>
                <w:szCs w:val="18"/>
                <w:lang w:eastAsia="ja-JP"/>
              </w:rPr>
              <w:t>4</w:t>
            </w:r>
            <w:ins w:id="60" w:author="Thomas Chapman" w:date="2018-10-20T17:08:00Z">
              <w:r w:rsidR="00DB5774">
                <w:rPr>
                  <w:szCs w:val="18"/>
                  <w:lang w:eastAsia="ja-JP"/>
                </w:rPr>
                <w:t>, 6</w:t>
              </w:r>
            </w:ins>
            <w:r w:rsidRPr="00CB597C">
              <w:rPr>
                <w:szCs w:val="18"/>
                <w:lang w:eastAsia="ja-JP"/>
              </w:rPr>
              <w:t>)</w:t>
            </w:r>
          </w:p>
        </w:tc>
        <w:tc>
          <w:tcPr>
            <w:tcW w:w="1792" w:type="dxa"/>
            <w:vMerge/>
            <w:shd w:val="clear" w:color="auto" w:fill="auto"/>
          </w:tcPr>
          <w:p w14:paraId="097DA93F" w14:textId="77777777" w:rsidR="00801C14" w:rsidRPr="00CB597C" w:rsidRDefault="00801C14" w:rsidP="00801C14">
            <w:pPr>
              <w:pStyle w:val="TAL"/>
              <w:rPr>
                <w:rFonts w:cs="Arial"/>
                <w:szCs w:val="18"/>
                <w:lang w:eastAsia="ja-JP"/>
              </w:rPr>
            </w:pPr>
          </w:p>
        </w:tc>
        <w:tc>
          <w:tcPr>
            <w:tcW w:w="1777" w:type="dxa"/>
            <w:vMerge/>
            <w:shd w:val="clear" w:color="auto" w:fill="auto"/>
          </w:tcPr>
          <w:p w14:paraId="34D27FB3" w14:textId="77777777" w:rsidR="00801C14" w:rsidRPr="00CB597C" w:rsidRDefault="00801C14" w:rsidP="00801C14">
            <w:pPr>
              <w:pStyle w:val="TAL"/>
              <w:rPr>
                <w:rFonts w:cs="Arial"/>
                <w:szCs w:val="18"/>
                <w:lang w:eastAsia="ja-JP"/>
              </w:rPr>
            </w:pPr>
          </w:p>
        </w:tc>
      </w:tr>
      <w:tr w:rsidR="00801C14" w:rsidRPr="00CB597C" w14:paraId="0E7FAB5D" w14:textId="77777777" w:rsidTr="00801C14">
        <w:trPr>
          <w:trHeight w:val="344"/>
          <w:jc w:val="center"/>
        </w:trPr>
        <w:tc>
          <w:tcPr>
            <w:tcW w:w="1796" w:type="dxa"/>
            <w:vMerge/>
            <w:shd w:val="clear" w:color="auto" w:fill="auto"/>
          </w:tcPr>
          <w:p w14:paraId="7A73B3FF" w14:textId="77777777" w:rsidR="00801C14" w:rsidRPr="00CB597C" w:rsidRDefault="00801C14" w:rsidP="00801C14">
            <w:pPr>
              <w:pStyle w:val="TAL"/>
              <w:rPr>
                <w:rFonts w:cs="Arial"/>
                <w:szCs w:val="18"/>
                <w:lang w:eastAsia="ja-JP"/>
              </w:rPr>
            </w:pPr>
          </w:p>
        </w:tc>
        <w:tc>
          <w:tcPr>
            <w:tcW w:w="1775" w:type="dxa"/>
            <w:shd w:val="clear" w:color="auto" w:fill="auto"/>
          </w:tcPr>
          <w:p w14:paraId="43CD2843" w14:textId="77777777" w:rsidR="00801C14" w:rsidRDefault="00801C14" w:rsidP="00801C14">
            <w:pPr>
              <w:pStyle w:val="TAC"/>
              <w:rPr>
                <w:ins w:id="61" w:author="Thomas Chapman" w:date="2018-10-20T17:08:00Z"/>
                <w:vertAlign w:val="subscript"/>
              </w:rPr>
            </w:pPr>
            <w:r w:rsidRPr="00CB597C">
              <w:rPr>
                <w:szCs w:val="18"/>
                <w:lang w:eastAsia="ja-JP"/>
              </w:rPr>
              <w:t xml:space="preserve">-30 – </w:t>
            </w:r>
            <w:proofErr w:type="spellStart"/>
            <w:r w:rsidRPr="00CB597C">
              <w:t>Δ</w:t>
            </w:r>
            <w:r w:rsidRPr="00CB597C">
              <w:rPr>
                <w:vertAlign w:val="subscript"/>
              </w:rPr>
              <w:t>minSENS</w:t>
            </w:r>
            <w:proofErr w:type="spellEnd"/>
          </w:p>
          <w:p w14:paraId="308E5819" w14:textId="77777777" w:rsidR="00DB5774" w:rsidRPr="00CB597C" w:rsidRDefault="00DB5774" w:rsidP="00801C14">
            <w:pPr>
              <w:pStyle w:val="TAC"/>
              <w:rPr>
                <w:szCs w:val="18"/>
                <w:lang w:eastAsia="ja-JP"/>
              </w:rPr>
            </w:pPr>
            <w:ins w:id="62" w:author="Thomas Chapman" w:date="2018-10-20T17:08:00Z">
              <w:r>
                <w:t>(NOTE 7)</w:t>
              </w:r>
            </w:ins>
          </w:p>
        </w:tc>
        <w:tc>
          <w:tcPr>
            <w:tcW w:w="1815" w:type="dxa"/>
            <w:shd w:val="clear" w:color="auto" w:fill="auto"/>
          </w:tcPr>
          <w:p w14:paraId="5FD6950A" w14:textId="77777777" w:rsidR="00801C14" w:rsidRPr="00CB597C" w:rsidRDefault="00801C14" w:rsidP="00801C14">
            <w:pPr>
              <w:pStyle w:val="TAC"/>
              <w:rPr>
                <w:szCs w:val="18"/>
                <w:lang w:eastAsia="ja-JP"/>
              </w:rPr>
            </w:pPr>
            <w:proofErr w:type="spellStart"/>
            <w:r w:rsidRPr="00CB597C">
              <w:rPr>
                <w:szCs w:val="18"/>
                <w:lang w:eastAsia="ja-JP"/>
              </w:rPr>
              <w:t>EIS</w:t>
            </w:r>
            <w:r w:rsidRPr="00CB597C">
              <w:rPr>
                <w:szCs w:val="18"/>
                <w:vertAlign w:val="subscript"/>
                <w:lang w:eastAsia="ja-JP"/>
              </w:rPr>
              <w:t>minSENS</w:t>
            </w:r>
            <w:proofErr w:type="spellEnd"/>
            <w:r w:rsidRPr="00CB597C">
              <w:rPr>
                <w:szCs w:val="18"/>
                <w:lang w:eastAsia="ja-JP"/>
              </w:rPr>
              <w:t xml:space="preserve"> + </w:t>
            </w:r>
            <w:proofErr w:type="gramStart"/>
            <w:r w:rsidRPr="00CB597C">
              <w:rPr>
                <w:szCs w:val="18"/>
                <w:lang w:eastAsia="ja-JP"/>
              </w:rPr>
              <w:t>x</w:t>
            </w:r>
            <w:r w:rsidRPr="00CB597C">
              <w:rPr>
                <w:rFonts w:cs="Arial"/>
                <w:vertAlign w:val="subscript"/>
                <w:lang w:val="sv-SE"/>
              </w:rPr>
              <w:t xml:space="preserve"> </w:t>
            </w:r>
            <w:r w:rsidRPr="00CB597C">
              <w:rPr>
                <w:szCs w:val="18"/>
                <w:lang w:eastAsia="ja-JP"/>
              </w:rPr>
              <w:t> dB</w:t>
            </w:r>
            <w:proofErr w:type="gramEnd"/>
            <w:r w:rsidRPr="00CB597C">
              <w:rPr>
                <w:szCs w:val="18"/>
                <w:lang w:eastAsia="ja-JP"/>
              </w:rPr>
              <w:t xml:space="preserve"> (</w:t>
            </w:r>
            <w:r w:rsidRPr="00CB597C">
              <w:rPr>
                <w:bCs/>
                <w:szCs w:val="18"/>
                <w:lang w:eastAsia="ja-JP"/>
              </w:rPr>
              <w:t>NOTE</w:t>
            </w:r>
            <w:r w:rsidRPr="00CB597C">
              <w:rPr>
                <w:lang w:eastAsia="ja-JP"/>
              </w:rPr>
              <w:t xml:space="preserve"> </w:t>
            </w:r>
            <w:r w:rsidRPr="00CB597C">
              <w:rPr>
                <w:szCs w:val="18"/>
                <w:lang w:eastAsia="ja-JP"/>
              </w:rPr>
              <w:t>4</w:t>
            </w:r>
            <w:ins w:id="63" w:author="Thomas Chapman" w:date="2018-10-20T17:09:00Z">
              <w:r w:rsidR="00DB5774">
                <w:rPr>
                  <w:szCs w:val="18"/>
                  <w:lang w:eastAsia="ja-JP"/>
                </w:rPr>
                <w:t>, 7</w:t>
              </w:r>
            </w:ins>
            <w:r w:rsidRPr="00CB597C">
              <w:rPr>
                <w:szCs w:val="18"/>
                <w:lang w:eastAsia="ja-JP"/>
              </w:rPr>
              <w:t>)</w:t>
            </w:r>
          </w:p>
        </w:tc>
        <w:tc>
          <w:tcPr>
            <w:tcW w:w="1792" w:type="dxa"/>
            <w:vMerge/>
            <w:shd w:val="clear" w:color="auto" w:fill="auto"/>
          </w:tcPr>
          <w:p w14:paraId="4620984B" w14:textId="77777777" w:rsidR="00801C14" w:rsidRPr="00CB597C" w:rsidRDefault="00801C14" w:rsidP="00801C14">
            <w:pPr>
              <w:pStyle w:val="TAL"/>
              <w:rPr>
                <w:rFonts w:cs="Arial"/>
                <w:szCs w:val="18"/>
                <w:lang w:eastAsia="ja-JP"/>
              </w:rPr>
            </w:pPr>
          </w:p>
        </w:tc>
        <w:tc>
          <w:tcPr>
            <w:tcW w:w="1777" w:type="dxa"/>
            <w:vMerge/>
            <w:shd w:val="clear" w:color="auto" w:fill="auto"/>
          </w:tcPr>
          <w:p w14:paraId="6B7F5228" w14:textId="77777777" w:rsidR="00801C14" w:rsidRPr="00CB597C" w:rsidRDefault="00801C14" w:rsidP="00801C14">
            <w:pPr>
              <w:pStyle w:val="TAL"/>
              <w:rPr>
                <w:rFonts w:cs="Arial"/>
                <w:szCs w:val="18"/>
                <w:lang w:eastAsia="ja-JP"/>
              </w:rPr>
            </w:pPr>
          </w:p>
        </w:tc>
      </w:tr>
      <w:tr w:rsidR="00801C14" w:rsidRPr="00CB597C" w14:paraId="67F82E92" w14:textId="77777777" w:rsidTr="00801C14">
        <w:trPr>
          <w:jc w:val="center"/>
        </w:trPr>
        <w:tc>
          <w:tcPr>
            <w:tcW w:w="8955" w:type="dxa"/>
            <w:gridSpan w:val="5"/>
            <w:shd w:val="clear" w:color="auto" w:fill="auto"/>
          </w:tcPr>
          <w:p w14:paraId="52DDD8BD" w14:textId="77777777" w:rsidR="00801C14" w:rsidRPr="00CB597C" w:rsidRDefault="00801C14" w:rsidP="00801C14">
            <w:pPr>
              <w:pStyle w:val="TAN"/>
              <w:rPr>
                <w:lang w:eastAsia="ja-JP"/>
              </w:rPr>
            </w:pPr>
            <w:r w:rsidRPr="00CB597C">
              <w:rPr>
                <w:lang w:eastAsia="ja-JP"/>
              </w:rPr>
              <w:t>NOTE 1:</w:t>
            </w:r>
            <w:r w:rsidRPr="00CB597C">
              <w:rPr>
                <w:lang w:eastAsia="ja-JP"/>
              </w:rPr>
              <w:tab/>
              <w:t>EIS</w:t>
            </w:r>
            <w:r w:rsidRPr="00CB597C">
              <w:rPr>
                <w:vertAlign w:val="subscript"/>
                <w:lang w:eastAsia="ja-JP"/>
              </w:rPr>
              <w:t>REFSENS</w:t>
            </w:r>
            <w:r w:rsidRPr="00CB597C">
              <w:rPr>
                <w:lang w:eastAsia="ja-JP"/>
              </w:rPr>
              <w:t xml:space="preserve"> and </w:t>
            </w:r>
            <w:proofErr w:type="spellStart"/>
            <w:r w:rsidRPr="00CB597C">
              <w:rPr>
                <w:lang w:eastAsia="ja-JP"/>
              </w:rPr>
              <w:t>EIS</w:t>
            </w:r>
            <w:r w:rsidRPr="00CB597C">
              <w:rPr>
                <w:vertAlign w:val="subscript"/>
                <w:lang w:eastAsia="ja-JP"/>
              </w:rPr>
              <w:t>minSENS</w:t>
            </w:r>
            <w:proofErr w:type="spellEnd"/>
            <w:r w:rsidRPr="00CB597C">
              <w:rPr>
                <w:lang w:eastAsia="ja-JP"/>
              </w:rPr>
              <w:t xml:space="preserve"> depend on the RAT, the BS class and on the </w:t>
            </w:r>
            <w:r w:rsidRPr="00CB597C">
              <w:rPr>
                <w:i/>
                <w:lang w:eastAsia="ja-JP"/>
              </w:rPr>
              <w:t>channel bandwidth</w:t>
            </w:r>
            <w:r w:rsidRPr="00CB597C">
              <w:rPr>
                <w:lang w:eastAsia="ja-JP"/>
              </w:rPr>
              <w:t>, see subclauses 7.3 and 7.2.</w:t>
            </w:r>
          </w:p>
          <w:p w14:paraId="23D0AF37" w14:textId="77777777" w:rsidR="00801C14" w:rsidRPr="00CB597C" w:rsidRDefault="00801C14" w:rsidP="00801C14">
            <w:pPr>
              <w:pStyle w:val="TAN"/>
              <w:rPr>
                <w:lang w:eastAsia="ja-JP"/>
              </w:rPr>
            </w:pPr>
            <w:r w:rsidRPr="00CB597C">
              <w:rPr>
                <w:lang w:eastAsia="ja-JP"/>
              </w:rPr>
              <w:t>NOTE 2:</w:t>
            </w:r>
            <w:r w:rsidRPr="00CB597C">
              <w:rPr>
                <w:lang w:eastAsia="ja-JP"/>
              </w:rPr>
              <w:tab/>
              <w:t>For Wide Area BS, "x" is equal to 6 dB in case of E-UTRA or UTRA wanted signals.</w:t>
            </w:r>
          </w:p>
          <w:p w14:paraId="17DEA1AE" w14:textId="77777777" w:rsidR="00801C14" w:rsidRPr="00CB597C" w:rsidRDefault="00801C14" w:rsidP="00801C14">
            <w:pPr>
              <w:pStyle w:val="TAN"/>
              <w:rPr>
                <w:lang w:eastAsia="ja-JP"/>
              </w:rPr>
            </w:pPr>
            <w:r w:rsidRPr="00CB597C">
              <w:rPr>
                <w:lang w:eastAsia="ja-JP"/>
              </w:rPr>
              <w:t xml:space="preserve">NOTE 3: </w:t>
            </w:r>
            <w:r w:rsidRPr="00CB597C">
              <w:rPr>
                <w:lang w:eastAsia="ja-JP"/>
              </w:rPr>
              <w:tab/>
              <w:t>For Medium Range BS, "x" is equal to 9 dB in case of E-UTRA wanted signals, 6 dB in case of UTRA wanted signal.</w:t>
            </w:r>
          </w:p>
          <w:p w14:paraId="52ED5BBD" w14:textId="77777777" w:rsidR="00801C14" w:rsidRPr="00CB597C" w:rsidRDefault="00801C14" w:rsidP="00801C14">
            <w:pPr>
              <w:pStyle w:val="TAN"/>
              <w:rPr>
                <w:lang w:eastAsia="ja-JP"/>
              </w:rPr>
            </w:pPr>
            <w:r w:rsidRPr="00CB597C">
              <w:rPr>
                <w:lang w:eastAsia="ja-JP"/>
              </w:rPr>
              <w:t xml:space="preserve">NOTE 4: </w:t>
            </w:r>
            <w:r w:rsidRPr="00CB597C">
              <w:rPr>
                <w:lang w:eastAsia="ja-JP"/>
              </w:rPr>
              <w:tab/>
              <w:t>For Local Area BS, "x" is equal to 11 dB in case of E-UTRA wanted signal, 6 dB in case of UTRA wanted signal.</w:t>
            </w:r>
          </w:p>
          <w:p w14:paraId="76E53F18" w14:textId="77777777" w:rsidR="00801C14" w:rsidRDefault="00801C14" w:rsidP="00801C14">
            <w:pPr>
              <w:pStyle w:val="TAN"/>
              <w:rPr>
                <w:ins w:id="64" w:author="Thomas Chapman" w:date="2018-10-20T17:09:00Z"/>
                <w:lang w:eastAsia="ja-JP"/>
              </w:rPr>
            </w:pPr>
            <w:r w:rsidRPr="00CB597C">
              <w:rPr>
                <w:lang w:eastAsia="ja-JP"/>
              </w:rPr>
              <w:t>NOTE 5:</w:t>
            </w:r>
            <w:r w:rsidRPr="00CB597C">
              <w:rPr>
                <w:lang w:eastAsia="ja-JP"/>
              </w:rPr>
              <w:tab/>
            </w:r>
            <w:r w:rsidRPr="00CB597C">
              <w:rPr>
                <w:rFonts w:cs="v3.8.0"/>
                <w:lang w:eastAsia="ja-JP"/>
              </w:rPr>
              <w:t xml:space="preserve">For </w:t>
            </w:r>
            <w:r w:rsidRPr="00CB597C">
              <w:rPr>
                <w:rFonts w:cs="v3.8.0"/>
                <w:i/>
                <w:lang w:eastAsia="ja-JP"/>
              </w:rPr>
              <w:t>multi-band RIBs</w:t>
            </w:r>
            <w:r w:rsidRPr="00CB597C">
              <w:rPr>
                <w:rFonts w:cs="v3.8.0"/>
                <w:lang w:eastAsia="ja-JP"/>
              </w:rPr>
              <w:t xml:space="preserve">, </w:t>
            </w:r>
            <w:r w:rsidRPr="00CB597C">
              <w:rPr>
                <w:lang w:eastAsia="ja-JP"/>
              </w:rPr>
              <w:t>"x" i</w:t>
            </w:r>
            <w:r w:rsidRPr="00CB597C">
              <w:rPr>
                <w:lang w:eastAsia="zh-CN"/>
              </w:rPr>
              <w:t>n NOTEs</w:t>
            </w:r>
            <w:r w:rsidRPr="00CB597C">
              <w:rPr>
                <w:lang w:eastAsia="ja-JP"/>
              </w:rPr>
              <w:t xml:space="preserve"> </w:t>
            </w:r>
            <w:r w:rsidRPr="00CB597C">
              <w:rPr>
                <w:lang w:eastAsia="zh-CN"/>
              </w:rPr>
              <w:t>2, 3, 4 apply</w:t>
            </w:r>
            <w:r w:rsidRPr="00CB597C">
              <w:rPr>
                <w:lang w:eastAsia="ja-JP"/>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 "x" is equal to 1.4 </w:t>
            </w:r>
            <w:proofErr w:type="spellStart"/>
            <w:r w:rsidRPr="00CB597C">
              <w:rPr>
                <w:lang w:eastAsia="ja-JP"/>
              </w:rPr>
              <w:t>dB.</w:t>
            </w:r>
            <w:proofErr w:type="spellEnd"/>
          </w:p>
          <w:p w14:paraId="53B268F7" w14:textId="77777777" w:rsidR="00DB5774" w:rsidRDefault="00DB5774" w:rsidP="00801C14">
            <w:pPr>
              <w:pStyle w:val="TAN"/>
              <w:rPr>
                <w:ins w:id="65" w:author="Thomas Chapman" w:date="2018-10-20T17:09:00Z"/>
                <w:lang w:eastAsia="ja-JP"/>
              </w:rPr>
            </w:pPr>
            <w:ins w:id="66" w:author="Thomas Chapman" w:date="2018-10-20T17:09:00Z">
              <w:r>
                <w:rPr>
                  <w:lang w:eastAsia="ja-JP"/>
                </w:rPr>
                <w:t>NOTE 6:   This test requirement is only applied in the OTA REFSENS conformance test directions</w:t>
              </w:r>
            </w:ins>
            <w:ins w:id="67" w:author="Thomas Chapman" w:date="2018-10-20T17:10:00Z">
              <w:r>
                <w:rPr>
                  <w:lang w:eastAsia="ja-JP"/>
                </w:rPr>
                <w:t>.</w:t>
              </w:r>
            </w:ins>
          </w:p>
          <w:p w14:paraId="7E719F46" w14:textId="77777777" w:rsidR="00DB5774" w:rsidRPr="00CB597C" w:rsidRDefault="00DB5774" w:rsidP="00801C14">
            <w:pPr>
              <w:pStyle w:val="TAN"/>
              <w:rPr>
                <w:lang w:eastAsia="ja-JP"/>
              </w:rPr>
            </w:pPr>
            <w:ins w:id="68" w:author="Thomas Chapman" w:date="2018-10-20T17:09:00Z">
              <w:r>
                <w:rPr>
                  <w:lang w:eastAsia="ja-JP"/>
                </w:rPr>
                <w:t xml:space="preserve">NOTE 7:   This test requirement is only </w:t>
              </w:r>
            </w:ins>
            <w:ins w:id="69" w:author="Thomas Chapman" w:date="2018-10-20T17:10:00Z">
              <w:r>
                <w:rPr>
                  <w:lang w:eastAsia="ja-JP"/>
                </w:rPr>
                <w:t xml:space="preserve">applied in the OTA </w:t>
              </w:r>
              <w:proofErr w:type="spellStart"/>
              <w:r>
                <w:rPr>
                  <w:lang w:eastAsia="ja-JP"/>
                </w:rPr>
                <w:t>minSENS</w:t>
              </w:r>
              <w:proofErr w:type="spellEnd"/>
              <w:r>
                <w:rPr>
                  <w:lang w:eastAsia="ja-JP"/>
                </w:rPr>
                <w:t xml:space="preserve"> receiver target reference direction.</w:t>
              </w:r>
            </w:ins>
          </w:p>
        </w:tc>
      </w:tr>
    </w:tbl>
    <w:p w14:paraId="371F97D7" w14:textId="77777777" w:rsidR="00801C14" w:rsidRPr="00CB597C" w:rsidRDefault="00801C14" w:rsidP="00801C14"/>
    <w:p w14:paraId="5210F629" w14:textId="77777777" w:rsidR="00801C14" w:rsidRPr="00CB597C" w:rsidRDefault="00801C14" w:rsidP="00801C14">
      <w:pPr>
        <w:pStyle w:val="TH"/>
      </w:pPr>
      <w:r w:rsidRPr="00CB597C">
        <w:t>Table 7.5.5.1.1-2: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801C14" w:rsidRPr="00CB597C" w14:paraId="62BF7544" w14:textId="77777777" w:rsidTr="00801C14">
        <w:trPr>
          <w:jc w:val="center"/>
        </w:trPr>
        <w:tc>
          <w:tcPr>
            <w:tcW w:w="4816" w:type="dxa"/>
          </w:tcPr>
          <w:p w14:paraId="6FC061AD" w14:textId="77777777" w:rsidR="00801C14" w:rsidRPr="00CB597C" w:rsidRDefault="00801C14" w:rsidP="00801C14">
            <w:pPr>
              <w:pStyle w:val="TAH"/>
            </w:pPr>
            <w:r w:rsidRPr="00CB597C">
              <w:t>Operating Band Number</w:t>
            </w:r>
          </w:p>
        </w:tc>
        <w:tc>
          <w:tcPr>
            <w:tcW w:w="4021" w:type="dxa"/>
            <w:gridSpan w:val="3"/>
            <w:tcBorders>
              <w:bottom w:val="single" w:sz="4" w:space="0" w:color="auto"/>
            </w:tcBorders>
          </w:tcPr>
          <w:p w14:paraId="4270216F" w14:textId="77777777" w:rsidR="00801C14" w:rsidRPr="00CB597C" w:rsidRDefault="00801C14" w:rsidP="00801C14">
            <w:pPr>
              <w:pStyle w:val="TAH"/>
            </w:pPr>
            <w:r w:rsidRPr="00CB597C">
              <w:t>Centre Frequency of Interfering Signal (MHz)</w:t>
            </w:r>
          </w:p>
        </w:tc>
      </w:tr>
      <w:tr w:rsidR="00801C14" w:rsidRPr="00CB597C" w14:paraId="356061C1" w14:textId="77777777" w:rsidTr="00801C14">
        <w:trPr>
          <w:cantSplit/>
          <w:jc w:val="center"/>
        </w:trPr>
        <w:tc>
          <w:tcPr>
            <w:tcW w:w="4816" w:type="dxa"/>
            <w:tcBorders>
              <w:right w:val="single" w:sz="4" w:space="0" w:color="auto"/>
            </w:tcBorders>
          </w:tcPr>
          <w:p w14:paraId="660298A7" w14:textId="77777777" w:rsidR="00801C14" w:rsidRPr="00CB597C" w:rsidRDefault="00801C14" w:rsidP="00801C14">
            <w:pPr>
              <w:pStyle w:val="TAC"/>
            </w:pPr>
            <w:r w:rsidRPr="00CB597C">
              <w:t>1-7, 9-11, 13, 14, 18, 19, 21-23, 24, 27, 30, 33-4</w:t>
            </w:r>
            <w:r w:rsidRPr="00CB597C">
              <w:rPr>
                <w:rFonts w:hint="eastAsia"/>
                <w:lang w:eastAsia="zh-CN"/>
              </w:rPr>
              <w:t>5</w:t>
            </w:r>
            <w:r w:rsidRPr="00CB597C">
              <w:t>, 65, 66, 68</w:t>
            </w:r>
          </w:p>
        </w:tc>
        <w:tc>
          <w:tcPr>
            <w:tcW w:w="1276" w:type="dxa"/>
            <w:tcBorders>
              <w:top w:val="single" w:sz="4" w:space="0" w:color="auto"/>
              <w:left w:val="single" w:sz="4" w:space="0" w:color="auto"/>
              <w:bottom w:val="single" w:sz="4" w:space="0" w:color="auto"/>
              <w:right w:val="nil"/>
            </w:tcBorders>
          </w:tcPr>
          <w:p w14:paraId="0CA72E8A" w14:textId="77777777" w:rsidR="00801C14" w:rsidRPr="00CB597C" w:rsidRDefault="00801C14" w:rsidP="00801C14">
            <w:pPr>
              <w:pStyle w:val="TAC"/>
            </w:pPr>
            <w:r w:rsidRPr="00CB597C">
              <w:t>(</w:t>
            </w:r>
            <w:proofErr w:type="spellStart"/>
            <w:r w:rsidRPr="00CB597C">
              <w:t>F</w:t>
            </w:r>
            <w:r w:rsidRPr="00CB597C">
              <w:rPr>
                <w:vertAlign w:val="subscript"/>
              </w:rPr>
              <w:t>UL_low</w:t>
            </w:r>
            <w:proofErr w:type="spellEnd"/>
            <w:r w:rsidRPr="00CB597C">
              <w:t xml:space="preserve"> -20)</w:t>
            </w:r>
          </w:p>
        </w:tc>
        <w:tc>
          <w:tcPr>
            <w:tcW w:w="425" w:type="dxa"/>
            <w:tcBorders>
              <w:top w:val="single" w:sz="4" w:space="0" w:color="auto"/>
              <w:left w:val="nil"/>
              <w:bottom w:val="single" w:sz="4" w:space="0" w:color="auto"/>
              <w:right w:val="nil"/>
            </w:tcBorders>
          </w:tcPr>
          <w:p w14:paraId="04B11EE1" w14:textId="77777777" w:rsidR="00801C14" w:rsidRPr="00CB597C" w:rsidRDefault="00801C14" w:rsidP="00801C14">
            <w:pPr>
              <w:pStyle w:val="TAC"/>
            </w:pPr>
            <w:r w:rsidRPr="00CB597C">
              <w:t>to</w:t>
            </w:r>
          </w:p>
        </w:tc>
        <w:tc>
          <w:tcPr>
            <w:tcW w:w="2320" w:type="dxa"/>
            <w:tcBorders>
              <w:top w:val="single" w:sz="4" w:space="0" w:color="auto"/>
              <w:left w:val="nil"/>
              <w:bottom w:val="single" w:sz="4" w:space="0" w:color="auto"/>
              <w:right w:val="single" w:sz="4" w:space="0" w:color="auto"/>
            </w:tcBorders>
          </w:tcPr>
          <w:p w14:paraId="19FA60CD" w14:textId="77777777" w:rsidR="00801C14" w:rsidRPr="00CB597C" w:rsidRDefault="00801C14" w:rsidP="00801C14">
            <w:pPr>
              <w:pStyle w:val="TAC"/>
            </w:pPr>
            <w:r w:rsidRPr="00CB597C">
              <w:t>(</w:t>
            </w:r>
            <w:proofErr w:type="spellStart"/>
            <w:r w:rsidRPr="00CB597C">
              <w:t>F</w:t>
            </w:r>
            <w:r w:rsidRPr="00CB597C">
              <w:rPr>
                <w:vertAlign w:val="subscript"/>
              </w:rPr>
              <w:t>UL_high</w:t>
            </w:r>
            <w:proofErr w:type="spellEnd"/>
            <w:r w:rsidRPr="00CB597C">
              <w:t xml:space="preserve"> +20)</w:t>
            </w:r>
          </w:p>
        </w:tc>
      </w:tr>
      <w:tr w:rsidR="00801C14" w:rsidRPr="00CB597C" w14:paraId="1DB0C6BF" w14:textId="77777777" w:rsidTr="00801C14">
        <w:trPr>
          <w:cantSplit/>
          <w:jc w:val="center"/>
        </w:trPr>
        <w:tc>
          <w:tcPr>
            <w:tcW w:w="4816" w:type="dxa"/>
            <w:tcBorders>
              <w:right w:val="single" w:sz="4" w:space="0" w:color="auto"/>
            </w:tcBorders>
          </w:tcPr>
          <w:p w14:paraId="4D92F551" w14:textId="77777777" w:rsidR="00801C14" w:rsidRPr="00CB597C" w:rsidRDefault="00801C14" w:rsidP="00801C14">
            <w:pPr>
              <w:pStyle w:val="TAC"/>
            </w:pPr>
            <w:r w:rsidRPr="00CB597C">
              <w:t>8, 26, 28</w:t>
            </w:r>
          </w:p>
        </w:tc>
        <w:tc>
          <w:tcPr>
            <w:tcW w:w="1276" w:type="dxa"/>
            <w:tcBorders>
              <w:top w:val="single" w:sz="4" w:space="0" w:color="auto"/>
              <w:left w:val="single" w:sz="4" w:space="0" w:color="auto"/>
              <w:bottom w:val="single" w:sz="4" w:space="0" w:color="auto"/>
              <w:right w:val="nil"/>
            </w:tcBorders>
          </w:tcPr>
          <w:p w14:paraId="19D9F3DA" w14:textId="77777777" w:rsidR="00801C14" w:rsidRPr="00CB597C" w:rsidRDefault="00801C14" w:rsidP="00801C14">
            <w:pPr>
              <w:pStyle w:val="TAC"/>
            </w:pPr>
            <w:r w:rsidRPr="00CB597C">
              <w:t>(</w:t>
            </w:r>
            <w:proofErr w:type="spellStart"/>
            <w:r w:rsidRPr="00CB597C">
              <w:t>F</w:t>
            </w:r>
            <w:r w:rsidRPr="00CB597C">
              <w:rPr>
                <w:vertAlign w:val="subscript"/>
              </w:rPr>
              <w:t>UL_low</w:t>
            </w:r>
            <w:proofErr w:type="spellEnd"/>
            <w:r w:rsidRPr="00CB597C">
              <w:t xml:space="preserve"> -20)</w:t>
            </w:r>
          </w:p>
        </w:tc>
        <w:tc>
          <w:tcPr>
            <w:tcW w:w="425" w:type="dxa"/>
            <w:tcBorders>
              <w:top w:val="single" w:sz="4" w:space="0" w:color="auto"/>
              <w:left w:val="nil"/>
              <w:bottom w:val="single" w:sz="4" w:space="0" w:color="auto"/>
              <w:right w:val="nil"/>
            </w:tcBorders>
          </w:tcPr>
          <w:p w14:paraId="596CBA5A" w14:textId="77777777" w:rsidR="00801C14" w:rsidRPr="00CB597C" w:rsidRDefault="00801C14" w:rsidP="00801C14">
            <w:pPr>
              <w:pStyle w:val="TAC"/>
            </w:pPr>
            <w:r w:rsidRPr="00CB597C">
              <w:t>to</w:t>
            </w:r>
          </w:p>
        </w:tc>
        <w:tc>
          <w:tcPr>
            <w:tcW w:w="2320" w:type="dxa"/>
            <w:tcBorders>
              <w:top w:val="single" w:sz="4" w:space="0" w:color="auto"/>
              <w:left w:val="nil"/>
              <w:bottom w:val="single" w:sz="4" w:space="0" w:color="auto"/>
              <w:right w:val="single" w:sz="4" w:space="0" w:color="auto"/>
            </w:tcBorders>
          </w:tcPr>
          <w:p w14:paraId="3B35E577" w14:textId="77777777" w:rsidR="00801C14" w:rsidRPr="00CB597C" w:rsidRDefault="00801C14" w:rsidP="00801C14">
            <w:pPr>
              <w:pStyle w:val="TAC"/>
            </w:pPr>
            <w:r w:rsidRPr="00CB597C">
              <w:t>(</w:t>
            </w:r>
            <w:proofErr w:type="spellStart"/>
            <w:r w:rsidRPr="00CB597C">
              <w:t>F</w:t>
            </w:r>
            <w:r w:rsidRPr="00CB597C">
              <w:rPr>
                <w:vertAlign w:val="subscript"/>
              </w:rPr>
              <w:t>UL_high</w:t>
            </w:r>
            <w:proofErr w:type="spellEnd"/>
            <w:r w:rsidRPr="00CB597C">
              <w:t xml:space="preserve"> +10)</w:t>
            </w:r>
          </w:p>
        </w:tc>
      </w:tr>
      <w:tr w:rsidR="00801C14" w:rsidRPr="00CB597C" w14:paraId="05E0474C" w14:textId="77777777" w:rsidTr="00801C14">
        <w:trPr>
          <w:cantSplit/>
          <w:jc w:val="center"/>
        </w:trPr>
        <w:tc>
          <w:tcPr>
            <w:tcW w:w="4816" w:type="dxa"/>
            <w:tcBorders>
              <w:right w:val="single" w:sz="4" w:space="0" w:color="auto"/>
            </w:tcBorders>
          </w:tcPr>
          <w:p w14:paraId="21C54FED" w14:textId="77777777" w:rsidR="00801C14" w:rsidRPr="00CB597C" w:rsidRDefault="00801C14" w:rsidP="00801C14">
            <w:pPr>
              <w:pStyle w:val="TAC"/>
            </w:pPr>
            <w:r w:rsidRPr="00CB597C">
              <w:t>12</w:t>
            </w:r>
          </w:p>
        </w:tc>
        <w:tc>
          <w:tcPr>
            <w:tcW w:w="1276" w:type="dxa"/>
            <w:tcBorders>
              <w:top w:val="single" w:sz="4" w:space="0" w:color="auto"/>
              <w:left w:val="single" w:sz="4" w:space="0" w:color="auto"/>
              <w:bottom w:val="single" w:sz="4" w:space="0" w:color="auto"/>
              <w:right w:val="nil"/>
            </w:tcBorders>
          </w:tcPr>
          <w:p w14:paraId="2997F5F7" w14:textId="77777777" w:rsidR="00801C14" w:rsidRPr="00CB597C" w:rsidRDefault="00801C14" w:rsidP="00801C14">
            <w:pPr>
              <w:pStyle w:val="TAC"/>
            </w:pPr>
            <w:r w:rsidRPr="00CB597C">
              <w:t>(</w:t>
            </w:r>
            <w:proofErr w:type="spellStart"/>
            <w:r w:rsidRPr="00CB597C">
              <w:t>F</w:t>
            </w:r>
            <w:r w:rsidRPr="00CB597C">
              <w:rPr>
                <w:vertAlign w:val="subscript"/>
              </w:rPr>
              <w:t>UL_</w:t>
            </w:r>
            <w:proofErr w:type="gramStart"/>
            <w:r w:rsidRPr="00CB597C">
              <w:rPr>
                <w:vertAlign w:val="subscript"/>
              </w:rPr>
              <w:t>low</w:t>
            </w:r>
            <w:proofErr w:type="spellEnd"/>
            <w:r w:rsidRPr="00CB597C">
              <w:rPr>
                <w:vertAlign w:val="subscript"/>
              </w:rPr>
              <w:t xml:space="preserve">  </w:t>
            </w:r>
            <w:r w:rsidRPr="00CB597C">
              <w:t>-</w:t>
            </w:r>
            <w:proofErr w:type="gramEnd"/>
            <w:r w:rsidRPr="00CB597C">
              <w:t>20)</w:t>
            </w:r>
          </w:p>
        </w:tc>
        <w:tc>
          <w:tcPr>
            <w:tcW w:w="425" w:type="dxa"/>
            <w:tcBorders>
              <w:top w:val="single" w:sz="4" w:space="0" w:color="auto"/>
              <w:left w:val="nil"/>
              <w:bottom w:val="single" w:sz="4" w:space="0" w:color="auto"/>
              <w:right w:val="nil"/>
            </w:tcBorders>
          </w:tcPr>
          <w:p w14:paraId="45C3C76B" w14:textId="77777777" w:rsidR="00801C14" w:rsidRPr="00CB597C" w:rsidRDefault="00801C14" w:rsidP="00801C14">
            <w:pPr>
              <w:pStyle w:val="TAC"/>
            </w:pPr>
            <w:r w:rsidRPr="00CB597C">
              <w:t>to</w:t>
            </w:r>
          </w:p>
        </w:tc>
        <w:tc>
          <w:tcPr>
            <w:tcW w:w="2320" w:type="dxa"/>
            <w:tcBorders>
              <w:top w:val="single" w:sz="4" w:space="0" w:color="auto"/>
              <w:left w:val="nil"/>
              <w:bottom w:val="single" w:sz="4" w:space="0" w:color="auto"/>
              <w:right w:val="single" w:sz="4" w:space="0" w:color="auto"/>
            </w:tcBorders>
          </w:tcPr>
          <w:p w14:paraId="02C620AD" w14:textId="77777777" w:rsidR="00801C14" w:rsidRPr="00CB597C" w:rsidRDefault="00801C14" w:rsidP="00801C14">
            <w:pPr>
              <w:pStyle w:val="TAC"/>
            </w:pPr>
            <w:r w:rsidRPr="00CB597C">
              <w:t>(</w:t>
            </w:r>
            <w:proofErr w:type="spellStart"/>
            <w:r w:rsidRPr="00CB597C">
              <w:t>F</w:t>
            </w:r>
            <w:r w:rsidRPr="00CB597C">
              <w:rPr>
                <w:vertAlign w:val="subscript"/>
              </w:rPr>
              <w:t>UL_high</w:t>
            </w:r>
            <w:proofErr w:type="spellEnd"/>
            <w:r w:rsidRPr="00CB597C">
              <w:rPr>
                <w:vertAlign w:val="subscript"/>
              </w:rPr>
              <w:t xml:space="preserve"> </w:t>
            </w:r>
            <w:r w:rsidRPr="00CB597C">
              <w:t>+13)</w:t>
            </w:r>
          </w:p>
        </w:tc>
      </w:tr>
      <w:tr w:rsidR="00801C14" w:rsidRPr="00CB597C" w14:paraId="39DFC45A" w14:textId="77777777" w:rsidTr="00801C14">
        <w:trPr>
          <w:cantSplit/>
          <w:jc w:val="center"/>
        </w:trPr>
        <w:tc>
          <w:tcPr>
            <w:tcW w:w="4816" w:type="dxa"/>
            <w:tcBorders>
              <w:right w:val="single" w:sz="4" w:space="0" w:color="auto"/>
            </w:tcBorders>
          </w:tcPr>
          <w:p w14:paraId="081BD5CE" w14:textId="77777777" w:rsidR="00801C14" w:rsidRPr="00CB597C" w:rsidRDefault="00801C14" w:rsidP="00801C14">
            <w:pPr>
              <w:pStyle w:val="TAC"/>
            </w:pPr>
            <w:r w:rsidRPr="00CB597C">
              <w:t>17</w:t>
            </w:r>
          </w:p>
        </w:tc>
        <w:tc>
          <w:tcPr>
            <w:tcW w:w="1276" w:type="dxa"/>
            <w:tcBorders>
              <w:top w:val="single" w:sz="4" w:space="0" w:color="auto"/>
              <w:left w:val="single" w:sz="4" w:space="0" w:color="auto"/>
              <w:right w:val="nil"/>
            </w:tcBorders>
            <w:shd w:val="clear" w:color="auto" w:fill="auto"/>
          </w:tcPr>
          <w:p w14:paraId="2EE5E3DE" w14:textId="77777777" w:rsidR="00801C14" w:rsidRPr="00CB597C" w:rsidRDefault="00801C14" w:rsidP="00801C14">
            <w:pPr>
              <w:pStyle w:val="TAC"/>
            </w:pPr>
            <w:r w:rsidRPr="00CB597C">
              <w:t>(</w:t>
            </w:r>
            <w:proofErr w:type="spellStart"/>
            <w:r w:rsidRPr="00CB597C">
              <w:t>F</w:t>
            </w:r>
            <w:r w:rsidRPr="00CB597C">
              <w:rPr>
                <w:vertAlign w:val="subscript"/>
              </w:rPr>
              <w:t>UL_</w:t>
            </w:r>
            <w:proofErr w:type="gramStart"/>
            <w:r w:rsidRPr="00CB597C">
              <w:rPr>
                <w:vertAlign w:val="subscript"/>
              </w:rPr>
              <w:t>low</w:t>
            </w:r>
            <w:proofErr w:type="spellEnd"/>
            <w:r w:rsidRPr="00CB597C">
              <w:rPr>
                <w:vertAlign w:val="subscript"/>
              </w:rPr>
              <w:t xml:space="preserve">  </w:t>
            </w:r>
            <w:r w:rsidRPr="00CB597C">
              <w:t>-</w:t>
            </w:r>
            <w:proofErr w:type="gramEnd"/>
            <w:r w:rsidRPr="00CB597C">
              <w:t>20)</w:t>
            </w:r>
          </w:p>
        </w:tc>
        <w:tc>
          <w:tcPr>
            <w:tcW w:w="425" w:type="dxa"/>
            <w:tcBorders>
              <w:top w:val="single" w:sz="4" w:space="0" w:color="auto"/>
              <w:left w:val="nil"/>
              <w:right w:val="nil"/>
            </w:tcBorders>
            <w:shd w:val="clear" w:color="auto" w:fill="auto"/>
          </w:tcPr>
          <w:p w14:paraId="44639464" w14:textId="77777777" w:rsidR="00801C14" w:rsidRPr="00CB597C" w:rsidRDefault="00801C14" w:rsidP="00801C14">
            <w:pPr>
              <w:pStyle w:val="TAC"/>
            </w:pPr>
            <w:r w:rsidRPr="00CB597C">
              <w:t>to</w:t>
            </w:r>
          </w:p>
        </w:tc>
        <w:tc>
          <w:tcPr>
            <w:tcW w:w="2320" w:type="dxa"/>
            <w:tcBorders>
              <w:top w:val="single" w:sz="4" w:space="0" w:color="auto"/>
              <w:left w:val="nil"/>
              <w:right w:val="single" w:sz="4" w:space="0" w:color="auto"/>
            </w:tcBorders>
            <w:shd w:val="clear" w:color="auto" w:fill="auto"/>
          </w:tcPr>
          <w:p w14:paraId="3B40A3FC" w14:textId="77777777" w:rsidR="00801C14" w:rsidRPr="00CB597C" w:rsidRDefault="00801C14" w:rsidP="00801C14">
            <w:pPr>
              <w:pStyle w:val="TAC"/>
            </w:pPr>
            <w:r w:rsidRPr="00CB597C">
              <w:t>(</w:t>
            </w:r>
            <w:proofErr w:type="spellStart"/>
            <w:r w:rsidRPr="00CB597C">
              <w:t>F</w:t>
            </w:r>
            <w:r w:rsidRPr="00CB597C">
              <w:rPr>
                <w:vertAlign w:val="subscript"/>
              </w:rPr>
              <w:t>UL_high</w:t>
            </w:r>
            <w:proofErr w:type="spellEnd"/>
            <w:r w:rsidRPr="00CB597C">
              <w:rPr>
                <w:vertAlign w:val="subscript"/>
              </w:rPr>
              <w:t xml:space="preserve"> </w:t>
            </w:r>
            <w:r w:rsidRPr="00CB597C">
              <w:t>+18)</w:t>
            </w:r>
          </w:p>
        </w:tc>
      </w:tr>
      <w:tr w:rsidR="00801C14" w:rsidRPr="00CB597C" w14:paraId="4A5A5AAE" w14:textId="77777777" w:rsidTr="00801C14">
        <w:trPr>
          <w:cantSplit/>
          <w:jc w:val="center"/>
        </w:trPr>
        <w:tc>
          <w:tcPr>
            <w:tcW w:w="4816" w:type="dxa"/>
            <w:tcBorders>
              <w:right w:val="single" w:sz="4" w:space="0" w:color="auto"/>
            </w:tcBorders>
          </w:tcPr>
          <w:p w14:paraId="587C8750" w14:textId="77777777" w:rsidR="00801C14" w:rsidRPr="00CB597C" w:rsidRDefault="00801C14" w:rsidP="00801C14">
            <w:pPr>
              <w:pStyle w:val="TAC"/>
            </w:pPr>
            <w:r w:rsidRPr="00CB597C">
              <w:t>20</w:t>
            </w:r>
          </w:p>
        </w:tc>
        <w:tc>
          <w:tcPr>
            <w:tcW w:w="1276" w:type="dxa"/>
            <w:tcBorders>
              <w:left w:val="single" w:sz="4" w:space="0" w:color="auto"/>
              <w:bottom w:val="single" w:sz="4" w:space="0" w:color="auto"/>
              <w:right w:val="nil"/>
            </w:tcBorders>
            <w:shd w:val="clear" w:color="auto" w:fill="auto"/>
          </w:tcPr>
          <w:p w14:paraId="3C5FE101" w14:textId="77777777" w:rsidR="00801C14" w:rsidRPr="00CB597C" w:rsidRDefault="00801C14" w:rsidP="00801C14">
            <w:pPr>
              <w:pStyle w:val="TAC"/>
            </w:pPr>
            <w:r w:rsidRPr="00CB597C">
              <w:t>(</w:t>
            </w:r>
            <w:proofErr w:type="spellStart"/>
            <w:r w:rsidRPr="00CB597C">
              <w:t>F</w:t>
            </w:r>
            <w:r w:rsidRPr="00CB597C">
              <w:rPr>
                <w:vertAlign w:val="subscript"/>
              </w:rPr>
              <w:t>UL_</w:t>
            </w:r>
            <w:proofErr w:type="gramStart"/>
            <w:r w:rsidRPr="00CB597C">
              <w:rPr>
                <w:vertAlign w:val="subscript"/>
              </w:rPr>
              <w:t>low</w:t>
            </w:r>
            <w:proofErr w:type="spellEnd"/>
            <w:r w:rsidRPr="00CB597C">
              <w:rPr>
                <w:vertAlign w:val="subscript"/>
              </w:rPr>
              <w:t xml:space="preserve">  </w:t>
            </w:r>
            <w:r w:rsidRPr="00CB597C">
              <w:t>-</w:t>
            </w:r>
            <w:proofErr w:type="gramEnd"/>
            <w:r w:rsidRPr="00CB597C">
              <w:t>11)</w:t>
            </w:r>
          </w:p>
        </w:tc>
        <w:tc>
          <w:tcPr>
            <w:tcW w:w="425" w:type="dxa"/>
            <w:tcBorders>
              <w:left w:val="nil"/>
              <w:bottom w:val="single" w:sz="4" w:space="0" w:color="auto"/>
              <w:right w:val="nil"/>
            </w:tcBorders>
            <w:shd w:val="clear" w:color="auto" w:fill="auto"/>
          </w:tcPr>
          <w:p w14:paraId="4547AE24" w14:textId="77777777" w:rsidR="00801C14" w:rsidRPr="00CB597C" w:rsidRDefault="00801C14" w:rsidP="00801C14">
            <w:pPr>
              <w:pStyle w:val="TAC"/>
            </w:pPr>
            <w:r w:rsidRPr="00CB597C">
              <w:t>to</w:t>
            </w:r>
          </w:p>
        </w:tc>
        <w:tc>
          <w:tcPr>
            <w:tcW w:w="2320" w:type="dxa"/>
            <w:tcBorders>
              <w:left w:val="nil"/>
              <w:bottom w:val="single" w:sz="4" w:space="0" w:color="auto"/>
              <w:right w:val="single" w:sz="4" w:space="0" w:color="auto"/>
            </w:tcBorders>
            <w:shd w:val="clear" w:color="auto" w:fill="auto"/>
          </w:tcPr>
          <w:p w14:paraId="69F07F8E" w14:textId="77777777" w:rsidR="00801C14" w:rsidRPr="00CB597C" w:rsidRDefault="00801C14" w:rsidP="00801C14">
            <w:pPr>
              <w:pStyle w:val="TAC"/>
            </w:pPr>
            <w:r w:rsidRPr="00CB597C">
              <w:t>(</w:t>
            </w:r>
            <w:proofErr w:type="spellStart"/>
            <w:r w:rsidRPr="00CB597C">
              <w:t>F</w:t>
            </w:r>
            <w:r w:rsidRPr="00CB597C">
              <w:rPr>
                <w:vertAlign w:val="subscript"/>
              </w:rPr>
              <w:t>UL_high</w:t>
            </w:r>
            <w:proofErr w:type="spellEnd"/>
            <w:r w:rsidRPr="00CB597C">
              <w:rPr>
                <w:vertAlign w:val="subscript"/>
              </w:rPr>
              <w:t xml:space="preserve"> </w:t>
            </w:r>
            <w:r w:rsidRPr="00CB597C">
              <w:t>+20)</w:t>
            </w:r>
          </w:p>
        </w:tc>
      </w:tr>
      <w:tr w:rsidR="00801C14" w:rsidRPr="00CB597C" w14:paraId="2AE9D900" w14:textId="77777777" w:rsidTr="00801C14">
        <w:trPr>
          <w:cantSplit/>
          <w:jc w:val="center"/>
        </w:trPr>
        <w:tc>
          <w:tcPr>
            <w:tcW w:w="4816" w:type="dxa"/>
            <w:tcBorders>
              <w:right w:val="single" w:sz="4" w:space="0" w:color="auto"/>
            </w:tcBorders>
          </w:tcPr>
          <w:p w14:paraId="075594DD" w14:textId="77777777" w:rsidR="00801C14" w:rsidRPr="00CB597C" w:rsidRDefault="00801C14" w:rsidP="00801C14">
            <w:pPr>
              <w:pStyle w:val="TAC"/>
            </w:pPr>
            <w:r w:rsidRPr="00CB597C">
              <w:rPr>
                <w:lang w:eastAsia="zh-CN"/>
              </w:rPr>
              <w:t>25</w:t>
            </w:r>
          </w:p>
        </w:tc>
        <w:tc>
          <w:tcPr>
            <w:tcW w:w="1276" w:type="dxa"/>
            <w:tcBorders>
              <w:left w:val="single" w:sz="4" w:space="0" w:color="auto"/>
              <w:right w:val="nil"/>
            </w:tcBorders>
            <w:shd w:val="clear" w:color="auto" w:fill="auto"/>
          </w:tcPr>
          <w:p w14:paraId="793C98FB" w14:textId="77777777" w:rsidR="00801C14" w:rsidRPr="00CB597C" w:rsidRDefault="00801C14" w:rsidP="00801C14">
            <w:pPr>
              <w:pStyle w:val="TAC"/>
            </w:pPr>
            <w:r w:rsidRPr="00CB597C">
              <w:t>(</w:t>
            </w:r>
            <w:proofErr w:type="spellStart"/>
            <w:r w:rsidRPr="00CB597C">
              <w:t>F</w:t>
            </w:r>
            <w:r w:rsidRPr="00CB597C">
              <w:rPr>
                <w:vertAlign w:val="subscript"/>
              </w:rPr>
              <w:t>UL_</w:t>
            </w:r>
            <w:proofErr w:type="gramStart"/>
            <w:r w:rsidRPr="00CB597C">
              <w:rPr>
                <w:vertAlign w:val="subscript"/>
              </w:rPr>
              <w:t>low</w:t>
            </w:r>
            <w:proofErr w:type="spellEnd"/>
            <w:r w:rsidRPr="00CB597C">
              <w:rPr>
                <w:vertAlign w:val="subscript"/>
              </w:rPr>
              <w:t xml:space="preserve">  </w:t>
            </w:r>
            <w:r w:rsidRPr="00CB597C">
              <w:t>-</w:t>
            </w:r>
            <w:proofErr w:type="gramEnd"/>
            <w:r w:rsidRPr="00CB597C">
              <w:rPr>
                <w:lang w:eastAsia="zh-CN"/>
              </w:rPr>
              <w:t>20</w:t>
            </w:r>
            <w:r w:rsidRPr="00CB597C">
              <w:t>)</w:t>
            </w:r>
          </w:p>
        </w:tc>
        <w:tc>
          <w:tcPr>
            <w:tcW w:w="425" w:type="dxa"/>
            <w:tcBorders>
              <w:left w:val="nil"/>
              <w:right w:val="nil"/>
            </w:tcBorders>
            <w:shd w:val="clear" w:color="auto" w:fill="auto"/>
          </w:tcPr>
          <w:p w14:paraId="24C5C5F4" w14:textId="77777777" w:rsidR="00801C14" w:rsidRPr="00CB597C" w:rsidRDefault="00801C14" w:rsidP="00801C14">
            <w:pPr>
              <w:pStyle w:val="TAC"/>
            </w:pPr>
            <w:r w:rsidRPr="00CB597C">
              <w:t>to</w:t>
            </w:r>
          </w:p>
        </w:tc>
        <w:tc>
          <w:tcPr>
            <w:tcW w:w="2320" w:type="dxa"/>
            <w:tcBorders>
              <w:left w:val="nil"/>
              <w:right w:val="single" w:sz="4" w:space="0" w:color="auto"/>
            </w:tcBorders>
            <w:shd w:val="clear" w:color="auto" w:fill="auto"/>
          </w:tcPr>
          <w:p w14:paraId="5247E35A" w14:textId="77777777" w:rsidR="00801C14" w:rsidRPr="00CB597C" w:rsidRDefault="00801C14" w:rsidP="00801C14">
            <w:pPr>
              <w:pStyle w:val="TAC"/>
            </w:pPr>
            <w:r w:rsidRPr="00CB597C">
              <w:t>(</w:t>
            </w:r>
            <w:proofErr w:type="spellStart"/>
            <w:r w:rsidRPr="00CB597C">
              <w:t>F</w:t>
            </w:r>
            <w:r w:rsidRPr="00CB597C">
              <w:rPr>
                <w:vertAlign w:val="subscript"/>
              </w:rPr>
              <w:t>UL_high</w:t>
            </w:r>
            <w:proofErr w:type="spellEnd"/>
            <w:r w:rsidRPr="00CB597C">
              <w:rPr>
                <w:vertAlign w:val="subscript"/>
              </w:rPr>
              <w:t xml:space="preserve"> </w:t>
            </w:r>
            <w:r w:rsidRPr="00CB597C">
              <w:t>+</w:t>
            </w:r>
            <w:r w:rsidRPr="00CB597C">
              <w:rPr>
                <w:lang w:eastAsia="zh-CN"/>
              </w:rPr>
              <w:t>15</w:t>
            </w:r>
            <w:r w:rsidRPr="00CB597C">
              <w:t>)</w:t>
            </w:r>
          </w:p>
        </w:tc>
      </w:tr>
      <w:tr w:rsidR="00801C14" w:rsidRPr="00CB597C" w14:paraId="0BFBD587" w14:textId="77777777" w:rsidTr="00801C14">
        <w:trPr>
          <w:cantSplit/>
          <w:jc w:val="center"/>
        </w:trPr>
        <w:tc>
          <w:tcPr>
            <w:tcW w:w="4816" w:type="dxa"/>
            <w:tcBorders>
              <w:right w:val="single" w:sz="4" w:space="0" w:color="auto"/>
            </w:tcBorders>
          </w:tcPr>
          <w:p w14:paraId="68369EA7" w14:textId="77777777" w:rsidR="00801C14" w:rsidRPr="00CB597C" w:rsidRDefault="00801C14" w:rsidP="00801C14">
            <w:pPr>
              <w:pStyle w:val="TAC"/>
              <w:rPr>
                <w:lang w:eastAsia="zh-CN"/>
              </w:rPr>
            </w:pPr>
            <w:r w:rsidRPr="00CB597C">
              <w:rPr>
                <w:lang w:eastAsia="zh-CN"/>
              </w:rPr>
              <w:t>31</w:t>
            </w:r>
          </w:p>
        </w:tc>
        <w:tc>
          <w:tcPr>
            <w:tcW w:w="1276" w:type="dxa"/>
            <w:tcBorders>
              <w:left w:val="single" w:sz="4" w:space="0" w:color="auto"/>
              <w:bottom w:val="single" w:sz="4" w:space="0" w:color="auto"/>
              <w:right w:val="nil"/>
            </w:tcBorders>
            <w:shd w:val="clear" w:color="auto" w:fill="auto"/>
          </w:tcPr>
          <w:p w14:paraId="12715BB7" w14:textId="77777777" w:rsidR="00801C14" w:rsidRPr="00CB597C" w:rsidRDefault="00801C14" w:rsidP="00801C14">
            <w:pPr>
              <w:pStyle w:val="TAC"/>
            </w:pPr>
            <w:r w:rsidRPr="00CB597C">
              <w:t>(</w:t>
            </w:r>
            <w:proofErr w:type="spellStart"/>
            <w:r w:rsidRPr="00CB597C">
              <w:t>F</w:t>
            </w:r>
            <w:r w:rsidRPr="00CB597C">
              <w:rPr>
                <w:vertAlign w:val="subscript"/>
              </w:rPr>
              <w:t>UL_</w:t>
            </w:r>
            <w:proofErr w:type="gramStart"/>
            <w:r w:rsidRPr="00CB597C">
              <w:rPr>
                <w:vertAlign w:val="subscript"/>
              </w:rPr>
              <w:t>low</w:t>
            </w:r>
            <w:proofErr w:type="spellEnd"/>
            <w:r w:rsidRPr="00CB597C">
              <w:rPr>
                <w:vertAlign w:val="subscript"/>
              </w:rPr>
              <w:t xml:space="preserve">  </w:t>
            </w:r>
            <w:r w:rsidRPr="00CB597C">
              <w:t>-</w:t>
            </w:r>
            <w:proofErr w:type="gramEnd"/>
            <w:r w:rsidRPr="00CB597C">
              <w:rPr>
                <w:lang w:eastAsia="zh-CN"/>
              </w:rPr>
              <w:t>20</w:t>
            </w:r>
            <w:r w:rsidRPr="00CB597C">
              <w:t>)</w:t>
            </w:r>
          </w:p>
        </w:tc>
        <w:tc>
          <w:tcPr>
            <w:tcW w:w="425" w:type="dxa"/>
            <w:tcBorders>
              <w:left w:val="nil"/>
              <w:bottom w:val="single" w:sz="4" w:space="0" w:color="auto"/>
              <w:right w:val="nil"/>
            </w:tcBorders>
            <w:shd w:val="clear" w:color="auto" w:fill="auto"/>
          </w:tcPr>
          <w:p w14:paraId="21D8364D" w14:textId="77777777" w:rsidR="00801C14" w:rsidRPr="00CB597C" w:rsidRDefault="00801C14" w:rsidP="00801C14">
            <w:pPr>
              <w:pStyle w:val="TAC"/>
            </w:pPr>
            <w:r w:rsidRPr="00CB597C">
              <w:t>to</w:t>
            </w:r>
          </w:p>
        </w:tc>
        <w:tc>
          <w:tcPr>
            <w:tcW w:w="2320" w:type="dxa"/>
            <w:tcBorders>
              <w:left w:val="nil"/>
              <w:bottom w:val="single" w:sz="4" w:space="0" w:color="auto"/>
              <w:right w:val="single" w:sz="4" w:space="0" w:color="auto"/>
            </w:tcBorders>
            <w:shd w:val="clear" w:color="auto" w:fill="auto"/>
          </w:tcPr>
          <w:p w14:paraId="7EA7F200" w14:textId="77777777" w:rsidR="00801C14" w:rsidRPr="00CB597C" w:rsidRDefault="00801C14" w:rsidP="00801C14">
            <w:pPr>
              <w:pStyle w:val="TAC"/>
            </w:pPr>
            <w:r w:rsidRPr="00CB597C">
              <w:t>(</w:t>
            </w:r>
            <w:proofErr w:type="spellStart"/>
            <w:r w:rsidRPr="00CB597C">
              <w:t>F</w:t>
            </w:r>
            <w:r w:rsidRPr="00CB597C">
              <w:rPr>
                <w:vertAlign w:val="subscript"/>
              </w:rPr>
              <w:t>UL_high</w:t>
            </w:r>
            <w:proofErr w:type="spellEnd"/>
            <w:r w:rsidRPr="00CB597C">
              <w:rPr>
                <w:vertAlign w:val="subscript"/>
              </w:rPr>
              <w:t xml:space="preserve"> </w:t>
            </w:r>
            <w:r w:rsidRPr="00CB597C">
              <w:t>+</w:t>
            </w:r>
            <w:r w:rsidRPr="00CB597C">
              <w:rPr>
                <w:lang w:eastAsia="zh-CN"/>
              </w:rPr>
              <w:t>5</w:t>
            </w:r>
            <w:r w:rsidRPr="00CB597C">
              <w:t>)</w:t>
            </w:r>
          </w:p>
        </w:tc>
      </w:tr>
    </w:tbl>
    <w:p w14:paraId="573B4255" w14:textId="77777777" w:rsidR="00801C14" w:rsidRPr="00CB597C" w:rsidRDefault="00801C14" w:rsidP="00801C14"/>
    <w:p w14:paraId="176C89C1" w14:textId="77777777" w:rsidR="00801C14" w:rsidRPr="00CB597C" w:rsidRDefault="00801C14" w:rsidP="00801C14">
      <w:pPr>
        <w:keepLines/>
        <w:ind w:left="1135" w:hanging="851"/>
      </w:pPr>
      <w:r w:rsidRPr="00CB597C">
        <w:t>NOTE:</w:t>
      </w:r>
      <w:r w:rsidRPr="00CB597C">
        <w:tab/>
        <w:t xml:space="preserve">The requirement in tables 7.5.5.1.1-1 and 7.5.5.1.1-2 assumes that two operating bands, where the </w:t>
      </w:r>
      <w:r w:rsidRPr="00CB597C">
        <w:rPr>
          <w:i/>
        </w:rPr>
        <w:t>downlink operating band</w:t>
      </w:r>
      <w:r w:rsidRPr="00CB597C">
        <w:t xml:space="preserve"> (see table 4.4-1 and table 4.4-2 in 3GPP </w:t>
      </w:r>
      <w:r w:rsidRPr="00CB597C">
        <w:rPr>
          <w:lang w:eastAsia="zh-CN"/>
        </w:rPr>
        <w:t>TS 37.141 [13].</w:t>
      </w:r>
      <w:r w:rsidRPr="00CB597C">
        <w:t>) of one band would be within the in-band blocking region of the other band, are not deployed in the same geographical area.</w:t>
      </w:r>
    </w:p>
    <w:p w14:paraId="39ED608B" w14:textId="77777777" w:rsidR="00801C14" w:rsidRPr="00CB597C" w:rsidRDefault="00801C14" w:rsidP="00801C14">
      <w:pPr>
        <w:pStyle w:val="Heading5"/>
      </w:pPr>
      <w:bookmarkStart w:id="70" w:name="_Toc525595630"/>
      <w:r w:rsidRPr="00CB597C">
        <w:t>7.5.5.1.2</w:t>
      </w:r>
      <w:r w:rsidRPr="00CB597C">
        <w:tab/>
        <w:t>General narrowband blocking test requirement</w:t>
      </w:r>
      <w:bookmarkEnd w:id="70"/>
    </w:p>
    <w:p w14:paraId="629D8D82" w14:textId="77777777" w:rsidR="00801C14" w:rsidRPr="00CB597C" w:rsidRDefault="00801C14" w:rsidP="00801C14">
      <w:r w:rsidRPr="00CB597C">
        <w:t xml:space="preserve">For the narrowband blocking requirement, the interfering signal shall be an E-UTRA 1RB signal as specified in clause A.3 in 3GPP TS 37.141 [13]. </w:t>
      </w:r>
    </w:p>
    <w:p w14:paraId="514AAC56" w14:textId="77777777" w:rsidR="00801C14" w:rsidRPr="00CB597C" w:rsidRDefault="00801C14" w:rsidP="00801C14">
      <w:r w:rsidRPr="00CB597C">
        <w:lastRenderedPageBreak/>
        <w:t xml:space="preserve">The requirement is applicable outside the </w:t>
      </w:r>
      <w:r w:rsidRPr="00CB597C">
        <w:rPr>
          <w:i/>
        </w:rPr>
        <w:t>Base Station RF Bandwidth</w:t>
      </w:r>
      <w:r w:rsidRPr="00CB597C">
        <w:t xml:space="preserve"> or </w:t>
      </w:r>
      <w:r w:rsidRPr="00CB597C">
        <w:rPr>
          <w:i/>
        </w:rPr>
        <w:t>Maximum Radio Bandwidth</w:t>
      </w:r>
      <w:r w:rsidRPr="00CB597C">
        <w:t xml:space="preserve">. The interfering signal offset is defined relative to the </w:t>
      </w:r>
      <w:r w:rsidRPr="00CB597C">
        <w:rPr>
          <w:i/>
        </w:rPr>
        <w:t>Base Station RF Bandwidth</w:t>
      </w:r>
      <w:r w:rsidRPr="00CB597C">
        <w:t xml:space="preserve"> </w:t>
      </w:r>
      <w:r w:rsidRPr="00CB597C">
        <w:rPr>
          <w:i/>
        </w:rPr>
        <w:t>edges</w:t>
      </w:r>
      <w:r w:rsidRPr="00CB597C">
        <w:t xml:space="preserve"> or </w:t>
      </w:r>
      <w:r w:rsidRPr="00CB597C">
        <w:rPr>
          <w:i/>
        </w:rPr>
        <w:t>Maximum Radio Bandwidth</w:t>
      </w:r>
      <w:r w:rsidRPr="00CB597C">
        <w:t xml:space="preserve"> edges.</w:t>
      </w:r>
    </w:p>
    <w:p w14:paraId="38C23F9A" w14:textId="77777777" w:rsidR="00801C14" w:rsidRPr="00CB597C" w:rsidRDefault="00801C14" w:rsidP="00801C14">
      <w:r w:rsidRPr="00CB597C">
        <w:t xml:space="preserve">For RIBs supporting operation in non-contiguous spectrum, the requirement applies in addition inside any </w:t>
      </w:r>
      <w:r w:rsidRPr="00CB597C">
        <w:rPr>
          <w:i/>
        </w:rPr>
        <w:t xml:space="preserve">sub-block </w:t>
      </w:r>
      <w:proofErr w:type="gramStart"/>
      <w:r w:rsidRPr="00CB597C">
        <w:rPr>
          <w:i/>
        </w:rPr>
        <w:t>gap</w:t>
      </w:r>
      <w:r w:rsidRPr="00CB597C">
        <w:t>, in case</w:t>
      </w:r>
      <w:proofErr w:type="gramEnd"/>
      <w:r w:rsidRPr="00CB597C">
        <w:t xml:space="preserve"> the </w:t>
      </w:r>
      <w:r w:rsidRPr="00CB597C">
        <w:rPr>
          <w:i/>
        </w:rPr>
        <w:t>sub-block gap</w:t>
      </w:r>
      <w:r w:rsidRPr="00CB597C">
        <w:t xml:space="preserve"> size is at least 3 </w:t>
      </w:r>
      <w:proofErr w:type="spellStart"/>
      <w:r w:rsidRPr="00CB597C">
        <w:t>MHz.</w:t>
      </w:r>
      <w:proofErr w:type="spellEnd"/>
      <w:r w:rsidRPr="00CB597C">
        <w:t xml:space="preserve"> The interfering signal offset is defined relative to the sub-block edges inside the </w:t>
      </w:r>
      <w:r w:rsidRPr="00CB597C">
        <w:rPr>
          <w:i/>
        </w:rPr>
        <w:t>sub-block gap</w:t>
      </w:r>
      <w:r w:rsidRPr="00CB597C">
        <w:t>.</w:t>
      </w:r>
    </w:p>
    <w:p w14:paraId="0F0EC10D" w14:textId="77777777" w:rsidR="00801C14" w:rsidRPr="00CB597C" w:rsidRDefault="00801C14" w:rsidP="00801C14">
      <w:r w:rsidRPr="00CB597C">
        <w:t xml:space="preserve">For </w:t>
      </w:r>
      <w:r w:rsidRPr="00CB597C">
        <w:rPr>
          <w:i/>
        </w:rPr>
        <w:t>multi-band RIBs</w:t>
      </w:r>
      <w:r w:rsidRPr="00CB597C">
        <w:t xml:space="preserve">, the requirement applies in addition inside any </w:t>
      </w:r>
      <w:r w:rsidRPr="00CB597C">
        <w:rPr>
          <w:rFonts w:hint="eastAsia"/>
          <w:i/>
          <w:lang w:eastAsia="zh-CN"/>
        </w:rPr>
        <w:t>Inter RF Bandwidth gap</w:t>
      </w:r>
      <w:r w:rsidRPr="00CB597C">
        <w:t xml:space="preserve"> in case the gap </w:t>
      </w:r>
      <w:r w:rsidRPr="00CB597C">
        <w:rPr>
          <w:rFonts w:hint="eastAsia"/>
          <w:lang w:eastAsia="zh-CN"/>
        </w:rPr>
        <w:t xml:space="preserve">size </w:t>
      </w:r>
      <w:r w:rsidRPr="00CB597C">
        <w:t xml:space="preserve">is at least 3 </w:t>
      </w:r>
      <w:proofErr w:type="spellStart"/>
      <w:r w:rsidRPr="00CB597C">
        <w:t>MHz.</w:t>
      </w:r>
      <w:proofErr w:type="spellEnd"/>
      <w:r w:rsidRPr="00CB597C">
        <w:t xml:space="preserve"> The interfering signal offset is defined relative to the </w:t>
      </w:r>
      <w:r w:rsidRPr="00CB597C">
        <w:rPr>
          <w:rFonts w:hint="eastAsia"/>
          <w:i/>
          <w:lang w:eastAsia="zh-CN"/>
        </w:rPr>
        <w:t>Base Station RF Bandwidth</w:t>
      </w:r>
      <w:r w:rsidRPr="00CB597C">
        <w:rPr>
          <w:rFonts w:hint="eastAsia"/>
          <w:lang w:eastAsia="zh-CN"/>
        </w:rPr>
        <w:t xml:space="preserve"> </w:t>
      </w:r>
      <w:r w:rsidRPr="00CB597C">
        <w:rPr>
          <w:rFonts w:hint="eastAsia"/>
          <w:i/>
          <w:lang w:eastAsia="zh-CN"/>
        </w:rPr>
        <w:t>edges</w:t>
      </w:r>
      <w:r w:rsidRPr="00CB597C">
        <w:t xml:space="preserve"> inside</w:t>
      </w:r>
      <w:r w:rsidRPr="00CB597C">
        <w:rPr>
          <w:rFonts w:hint="eastAsia"/>
          <w:lang w:eastAsia="zh-CN"/>
        </w:rPr>
        <w:t xml:space="preserve"> the </w:t>
      </w:r>
      <w:r w:rsidRPr="00CB597C">
        <w:rPr>
          <w:rFonts w:hint="eastAsia"/>
          <w:i/>
          <w:lang w:eastAsia="zh-CN"/>
        </w:rPr>
        <w:t>Inter RF Bandwidth gap</w:t>
      </w:r>
      <w:r w:rsidRPr="00CB597C">
        <w:t>.</w:t>
      </w:r>
    </w:p>
    <w:p w14:paraId="4410DBDA" w14:textId="77777777" w:rsidR="00801C14" w:rsidRPr="00CB597C" w:rsidRDefault="00801C14" w:rsidP="00801C14">
      <w:r w:rsidRPr="00CB597C">
        <w:t>For the wanted and interfering signal coupled to the RIB, using the parameters in table 7.4.5.1.2-1 the following requirements shall be met:</w:t>
      </w:r>
    </w:p>
    <w:p w14:paraId="55CF02A6" w14:textId="77777777" w:rsidR="00801C14" w:rsidRPr="00CB597C" w:rsidRDefault="00801C14" w:rsidP="00801C14">
      <w:pPr>
        <w:pStyle w:val="B1"/>
      </w:pPr>
      <w:r w:rsidRPr="00CB597C">
        <w:t>-</w:t>
      </w:r>
      <w:r w:rsidRPr="00CB597C">
        <w:tab/>
        <w:t xml:space="preserve">For any measured E-UTRA carrier, the throughput shall be ≥ 95% of the </w:t>
      </w:r>
      <w:r w:rsidRPr="00CB597C">
        <w:rPr>
          <w:i/>
        </w:rPr>
        <w:t>maximum throughput</w:t>
      </w:r>
      <w:r w:rsidRPr="00CB597C">
        <w:t xml:space="preserve"> of the reference measurement channel defined in subclause 7.2.5.4.</w:t>
      </w:r>
    </w:p>
    <w:p w14:paraId="01A58CF3" w14:textId="77777777" w:rsidR="00801C14" w:rsidRPr="00CB597C" w:rsidRDefault="00801C14" w:rsidP="00801C14">
      <w:pPr>
        <w:pStyle w:val="B1"/>
      </w:pPr>
      <w:r w:rsidRPr="00CB597C">
        <w:t>-</w:t>
      </w:r>
      <w:r w:rsidRPr="00CB597C">
        <w:tab/>
        <w:t>For any measured UTRA FDD carrier, the BER shall not exceed 0.001 for the reference measurement channel defined in subclause 7.2.5.2.</w:t>
      </w:r>
    </w:p>
    <w:p w14:paraId="471CF64E" w14:textId="77777777" w:rsidR="00801C14" w:rsidRPr="00CB597C" w:rsidRDefault="00801C14" w:rsidP="00801C14">
      <w:pPr>
        <w:pStyle w:val="TH"/>
      </w:pPr>
      <w:r w:rsidRPr="00CB597C">
        <w:t>Table 7.5.5.1.2-1: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801C14" w:rsidRPr="00CB597C" w14:paraId="32302376" w14:textId="77777777" w:rsidTr="00801C14">
        <w:trPr>
          <w:tblHeader/>
          <w:jc w:val="center"/>
        </w:trPr>
        <w:tc>
          <w:tcPr>
            <w:tcW w:w="1731" w:type="dxa"/>
            <w:shd w:val="clear" w:color="auto" w:fill="auto"/>
          </w:tcPr>
          <w:p w14:paraId="3D21F8BC" w14:textId="77777777" w:rsidR="00801C14" w:rsidRPr="00CB597C" w:rsidRDefault="00801C14" w:rsidP="00801C14">
            <w:pPr>
              <w:pStyle w:val="TAH"/>
              <w:rPr>
                <w:lang w:eastAsia="ja-JP"/>
              </w:rPr>
            </w:pPr>
            <w:r w:rsidRPr="00CB597C">
              <w:rPr>
                <w:lang w:eastAsia="ja-JP"/>
              </w:rPr>
              <w:t>Base Station Type</w:t>
            </w:r>
          </w:p>
        </w:tc>
        <w:tc>
          <w:tcPr>
            <w:tcW w:w="1496" w:type="dxa"/>
            <w:shd w:val="clear" w:color="auto" w:fill="auto"/>
          </w:tcPr>
          <w:p w14:paraId="5B5026E7" w14:textId="77777777" w:rsidR="00801C14" w:rsidRPr="00CB597C" w:rsidRDefault="00801C14" w:rsidP="00801C14">
            <w:pPr>
              <w:pStyle w:val="TAH"/>
              <w:rPr>
                <w:lang w:eastAsia="ja-JP"/>
              </w:rPr>
            </w:pPr>
            <w:r w:rsidRPr="00CB597C">
              <w:rPr>
                <w:lang w:eastAsia="ja-JP"/>
              </w:rPr>
              <w:t>RAT of the carrier</w:t>
            </w:r>
          </w:p>
        </w:tc>
        <w:tc>
          <w:tcPr>
            <w:tcW w:w="2693" w:type="dxa"/>
            <w:shd w:val="clear" w:color="auto" w:fill="auto"/>
          </w:tcPr>
          <w:p w14:paraId="2CF14742" w14:textId="77777777" w:rsidR="00801C14" w:rsidRPr="00CB597C" w:rsidRDefault="00801C14" w:rsidP="00801C14">
            <w:pPr>
              <w:pStyle w:val="TAH"/>
              <w:rPr>
                <w:lang w:eastAsia="ja-JP"/>
              </w:rPr>
            </w:pPr>
            <w:r w:rsidRPr="00CB597C">
              <w:rPr>
                <w:lang w:eastAsia="ja-JP"/>
              </w:rPr>
              <w:t>Wanted signal mean power [dBm]</w:t>
            </w:r>
          </w:p>
          <w:p w14:paraId="3F477290" w14:textId="77777777" w:rsidR="00801C14" w:rsidRPr="00CB597C" w:rsidRDefault="00801C14" w:rsidP="00801C14">
            <w:pPr>
              <w:pStyle w:val="TAH"/>
              <w:rPr>
                <w:lang w:eastAsia="ja-JP"/>
              </w:rPr>
            </w:pPr>
            <w:r w:rsidRPr="00CB597C">
              <w:rPr>
                <w:lang w:eastAsia="ja-JP"/>
              </w:rPr>
              <w:t>(NOTE</w:t>
            </w:r>
            <w:r w:rsidRPr="00CB597C" w:rsidDel="00344116">
              <w:rPr>
                <w:lang w:eastAsia="ja-JP"/>
              </w:rPr>
              <w:t xml:space="preserve"> </w:t>
            </w:r>
            <w:r w:rsidRPr="00CB597C">
              <w:rPr>
                <w:lang w:eastAsia="ja-JP"/>
              </w:rPr>
              <w:t>1,2)</w:t>
            </w:r>
          </w:p>
        </w:tc>
        <w:tc>
          <w:tcPr>
            <w:tcW w:w="1701" w:type="dxa"/>
            <w:shd w:val="clear" w:color="auto" w:fill="auto"/>
          </w:tcPr>
          <w:p w14:paraId="3302D202" w14:textId="77777777" w:rsidR="00801C14" w:rsidRPr="00CB597C" w:rsidRDefault="00801C14" w:rsidP="00801C14">
            <w:pPr>
              <w:pStyle w:val="TAH"/>
              <w:rPr>
                <w:lang w:eastAsia="ja-JP"/>
              </w:rPr>
            </w:pPr>
            <w:r w:rsidRPr="00CB597C">
              <w:rPr>
                <w:lang w:eastAsia="ja-JP"/>
              </w:rPr>
              <w:t>Interfering signal mean power [dBm]</w:t>
            </w:r>
          </w:p>
        </w:tc>
        <w:tc>
          <w:tcPr>
            <w:tcW w:w="2021" w:type="dxa"/>
            <w:shd w:val="clear" w:color="auto" w:fill="auto"/>
          </w:tcPr>
          <w:p w14:paraId="0E3F6C73" w14:textId="77777777" w:rsidR="00801C14" w:rsidRPr="00CB597C" w:rsidRDefault="00801C14" w:rsidP="00801C14">
            <w:pPr>
              <w:pStyle w:val="TAH"/>
              <w:rPr>
                <w:lang w:eastAsia="ja-JP"/>
              </w:rPr>
            </w:pPr>
            <w:r w:rsidRPr="00CB597C">
              <w:rPr>
                <w:lang w:eastAsia="ja-JP"/>
              </w:rPr>
              <w:t>Interfering RB (NOTE</w:t>
            </w:r>
            <w:r w:rsidRPr="00CB597C" w:rsidDel="00344116">
              <w:rPr>
                <w:lang w:eastAsia="ja-JP"/>
              </w:rPr>
              <w:t xml:space="preserve"> </w:t>
            </w:r>
            <w:r w:rsidRPr="00CB597C">
              <w:rPr>
                <w:lang w:eastAsia="ja-JP"/>
              </w:rPr>
              <w:t xml:space="preserve">3) centre frequency offset from the AAS </w:t>
            </w:r>
            <w:r w:rsidRPr="00CB597C">
              <w:rPr>
                <w:i/>
                <w:lang w:eastAsia="ja-JP"/>
              </w:rPr>
              <w:t>Base Station RF Bandwidth edge</w:t>
            </w:r>
            <w:r w:rsidRPr="00CB597C">
              <w:rPr>
                <w:lang w:eastAsia="ja-JP"/>
              </w:rPr>
              <w:t xml:space="preserve"> or edge of </w:t>
            </w:r>
            <w:r w:rsidRPr="00CB597C">
              <w:rPr>
                <w:i/>
                <w:lang w:eastAsia="ja-JP"/>
              </w:rPr>
              <w:t>sub-block</w:t>
            </w:r>
            <w:r w:rsidRPr="00CB597C">
              <w:rPr>
                <w:lang w:eastAsia="ja-JP"/>
              </w:rPr>
              <w:t xml:space="preserve"> inside a gap [kHz]</w:t>
            </w:r>
          </w:p>
        </w:tc>
      </w:tr>
      <w:tr w:rsidR="00801C14" w:rsidRPr="00CB597C" w14:paraId="6E16B84F" w14:textId="77777777" w:rsidTr="00801C14">
        <w:trPr>
          <w:trHeight w:val="257"/>
          <w:jc w:val="center"/>
        </w:trPr>
        <w:tc>
          <w:tcPr>
            <w:tcW w:w="1731" w:type="dxa"/>
            <w:vMerge w:val="restart"/>
            <w:shd w:val="clear" w:color="auto" w:fill="auto"/>
          </w:tcPr>
          <w:p w14:paraId="7BCD3BBB" w14:textId="77777777" w:rsidR="00801C14" w:rsidRPr="00CB597C" w:rsidRDefault="00801C14" w:rsidP="00801C14">
            <w:pPr>
              <w:pStyle w:val="TAL"/>
              <w:rPr>
                <w:rFonts w:cs="Arial"/>
                <w:szCs w:val="18"/>
                <w:lang w:eastAsia="ja-JP"/>
              </w:rPr>
            </w:pPr>
            <w:r w:rsidRPr="00CB597C">
              <w:rPr>
                <w:rFonts w:cs="Arial"/>
                <w:szCs w:val="18"/>
                <w:lang w:eastAsia="ja-JP"/>
              </w:rPr>
              <w:t>Wide Area BS</w:t>
            </w:r>
          </w:p>
        </w:tc>
        <w:tc>
          <w:tcPr>
            <w:tcW w:w="1496" w:type="dxa"/>
            <w:vMerge w:val="restart"/>
            <w:shd w:val="clear" w:color="auto" w:fill="auto"/>
            <w:vAlign w:val="center"/>
          </w:tcPr>
          <w:p w14:paraId="0B797B49" w14:textId="77777777" w:rsidR="00801C14" w:rsidRPr="00CB597C" w:rsidRDefault="00801C14" w:rsidP="00801C14">
            <w:pPr>
              <w:pStyle w:val="TAL"/>
              <w:rPr>
                <w:rFonts w:cs="Arial"/>
                <w:szCs w:val="18"/>
                <w:lang w:eastAsia="ja-JP"/>
              </w:rPr>
            </w:pPr>
            <w:r w:rsidRPr="00CB597C">
              <w:rPr>
                <w:rFonts w:cs="Arial"/>
                <w:szCs w:val="18"/>
                <w:lang w:eastAsia="ja-JP"/>
              </w:rPr>
              <w:t xml:space="preserve">E-UTRA, </w:t>
            </w:r>
            <w:r w:rsidRPr="00CB597C">
              <w:rPr>
                <w:rFonts w:cs="Arial"/>
                <w:szCs w:val="18"/>
                <w:lang w:eastAsia="ja-JP"/>
              </w:rPr>
              <w:br/>
              <w:t xml:space="preserve">UTRA </w:t>
            </w:r>
          </w:p>
        </w:tc>
        <w:tc>
          <w:tcPr>
            <w:tcW w:w="2693" w:type="dxa"/>
            <w:shd w:val="clear" w:color="auto" w:fill="auto"/>
            <w:vAlign w:val="center"/>
          </w:tcPr>
          <w:p w14:paraId="4E7B46DB" w14:textId="77777777" w:rsidR="00801C14" w:rsidRPr="00CB597C" w:rsidRDefault="00801C14" w:rsidP="00801C14">
            <w:pPr>
              <w:pStyle w:val="TAL"/>
              <w:rPr>
                <w:rFonts w:cs="Arial"/>
                <w:szCs w:val="18"/>
                <w:lang w:eastAsia="ja-JP"/>
              </w:rPr>
            </w:pPr>
            <w:r w:rsidRPr="00CB597C">
              <w:rPr>
                <w:rFonts w:cs="Arial"/>
                <w:szCs w:val="18"/>
                <w:lang w:eastAsia="ja-JP"/>
              </w:rPr>
              <w:t>EIS</w:t>
            </w:r>
            <w:r w:rsidRPr="00CB597C">
              <w:rPr>
                <w:rFonts w:cs="Arial"/>
                <w:szCs w:val="18"/>
                <w:vertAlign w:val="subscript"/>
                <w:lang w:eastAsia="ja-JP"/>
              </w:rPr>
              <w:t>REFSENS</w:t>
            </w:r>
            <w:r w:rsidRPr="00CB597C">
              <w:rPr>
                <w:rFonts w:cs="Arial"/>
                <w:szCs w:val="18"/>
                <w:lang w:eastAsia="ja-JP"/>
              </w:rPr>
              <w:t xml:space="preserve"> + </w:t>
            </w:r>
            <w:proofErr w:type="gramStart"/>
            <w:r w:rsidRPr="00CB597C">
              <w:rPr>
                <w:rFonts w:cs="Arial"/>
                <w:szCs w:val="18"/>
                <w:lang w:eastAsia="ja-JP"/>
              </w:rPr>
              <w:t>x</w:t>
            </w:r>
            <w:r w:rsidRPr="00CB597C">
              <w:rPr>
                <w:rFonts w:cs="Arial"/>
                <w:vertAlign w:val="subscript"/>
                <w:lang w:val="sv-SE"/>
              </w:rPr>
              <w:t xml:space="preserve"> </w:t>
            </w:r>
            <w:r w:rsidRPr="00CB597C">
              <w:rPr>
                <w:rFonts w:cs="Arial"/>
                <w:szCs w:val="18"/>
                <w:lang w:eastAsia="ja-JP"/>
              </w:rPr>
              <w:t> dB</w:t>
            </w:r>
            <w:proofErr w:type="gramEnd"/>
            <w:ins w:id="71" w:author="Thomas Chapman" w:date="2018-10-20T17:10:00Z">
              <w:r w:rsidR="00DB5774">
                <w:rPr>
                  <w:rFonts w:cs="Arial"/>
                  <w:szCs w:val="18"/>
                  <w:lang w:eastAsia="ja-JP"/>
                </w:rPr>
                <w:t xml:space="preserve"> (NOTE </w:t>
              </w:r>
            </w:ins>
            <w:ins w:id="72" w:author="Thomas Chapman" w:date="2018-10-20T17:12:00Z">
              <w:r w:rsidR="00DB5774">
                <w:rPr>
                  <w:rFonts w:cs="Arial"/>
                  <w:szCs w:val="18"/>
                  <w:lang w:eastAsia="ja-JP"/>
                </w:rPr>
                <w:t>4</w:t>
              </w:r>
            </w:ins>
            <w:ins w:id="73" w:author="Thomas Chapman" w:date="2018-10-20T17:11:00Z">
              <w:r w:rsidR="00DB5774">
                <w:rPr>
                  <w:rFonts w:cs="Arial"/>
                  <w:szCs w:val="18"/>
                  <w:lang w:eastAsia="ja-JP"/>
                </w:rPr>
                <w:t>)</w:t>
              </w:r>
            </w:ins>
          </w:p>
        </w:tc>
        <w:tc>
          <w:tcPr>
            <w:tcW w:w="1701" w:type="dxa"/>
            <w:shd w:val="clear" w:color="auto" w:fill="auto"/>
            <w:vAlign w:val="center"/>
          </w:tcPr>
          <w:p w14:paraId="6A5A2742" w14:textId="77777777" w:rsidR="00801C14" w:rsidRDefault="00801C14" w:rsidP="00801C14">
            <w:pPr>
              <w:pStyle w:val="TAL"/>
              <w:rPr>
                <w:ins w:id="74" w:author="Thomas Chapman" w:date="2018-10-20T17:11:00Z"/>
                <w:rFonts w:cs="Arial"/>
                <w:vertAlign w:val="subscript"/>
              </w:rPr>
            </w:pPr>
            <w:r w:rsidRPr="00CB597C">
              <w:rPr>
                <w:rFonts w:cs="Arial"/>
                <w:szCs w:val="18"/>
                <w:lang w:eastAsia="ja-JP"/>
              </w:rPr>
              <w:t xml:space="preserve">-49 - </w:t>
            </w:r>
            <w:r w:rsidRPr="00CB597C">
              <w:rPr>
                <w:rFonts w:cs="Arial"/>
              </w:rPr>
              <w:t>Δ</w:t>
            </w:r>
            <w:r w:rsidRPr="00CB597C">
              <w:rPr>
                <w:rFonts w:cs="Arial"/>
                <w:vertAlign w:val="subscript"/>
              </w:rPr>
              <w:t>OTAREFSENS</w:t>
            </w:r>
          </w:p>
          <w:p w14:paraId="1FA0F7CE" w14:textId="77777777" w:rsidR="00DB5774" w:rsidRPr="00CB597C" w:rsidRDefault="00DB5774" w:rsidP="00801C14">
            <w:pPr>
              <w:pStyle w:val="TAL"/>
              <w:rPr>
                <w:rFonts w:cs="Arial"/>
                <w:vertAlign w:val="subscript"/>
              </w:rPr>
            </w:pPr>
            <w:ins w:id="75" w:author="Thomas Chapman" w:date="2018-10-20T17:11:00Z">
              <w:r>
                <w:rPr>
                  <w:rFonts w:cs="Arial"/>
                  <w:szCs w:val="18"/>
                  <w:lang w:eastAsia="ja-JP"/>
                </w:rPr>
                <w:t>(NOTE 4)</w:t>
              </w:r>
            </w:ins>
          </w:p>
        </w:tc>
        <w:tc>
          <w:tcPr>
            <w:tcW w:w="2021" w:type="dxa"/>
            <w:vMerge w:val="restart"/>
            <w:shd w:val="clear" w:color="auto" w:fill="auto"/>
            <w:vAlign w:val="center"/>
          </w:tcPr>
          <w:p w14:paraId="7D4F51BB" w14:textId="77777777" w:rsidR="00801C14" w:rsidRPr="00CB597C" w:rsidRDefault="00801C14" w:rsidP="00801C14">
            <w:pPr>
              <w:pStyle w:val="TAL"/>
              <w:rPr>
                <w:rFonts w:cs="Arial"/>
                <w:szCs w:val="18"/>
                <w:lang w:eastAsia="ja-JP"/>
              </w:rPr>
            </w:pPr>
            <w:proofErr w:type="gramStart"/>
            <w:r w:rsidRPr="00CB597C">
              <w:rPr>
                <w:rFonts w:cs="Arial"/>
                <w:szCs w:val="18"/>
                <w:lang w:eastAsia="ja-JP"/>
              </w:rPr>
              <w:t>±(</w:t>
            </w:r>
            <w:proofErr w:type="gramEnd"/>
            <w:r w:rsidRPr="00CB597C">
              <w:rPr>
                <w:rFonts w:cs="Arial"/>
                <w:szCs w:val="18"/>
                <w:lang w:eastAsia="ja-JP"/>
              </w:rPr>
              <w:t>240 +m</w:t>
            </w:r>
            <w:r w:rsidRPr="00CB597C">
              <w:rPr>
                <w:lang w:eastAsia="ja-JP"/>
              </w:rPr>
              <w:t xml:space="preserve"> </w:t>
            </w:r>
            <w:r w:rsidRPr="00CB597C">
              <w:rPr>
                <w:rFonts w:cs="Arial"/>
                <w:szCs w:val="18"/>
                <w:lang w:eastAsia="ja-JP"/>
              </w:rPr>
              <w:t>180),</w:t>
            </w:r>
          </w:p>
          <w:p w14:paraId="66FF601A" w14:textId="77777777" w:rsidR="00801C14" w:rsidRPr="00CB597C" w:rsidRDefault="00801C14" w:rsidP="00801C14">
            <w:pPr>
              <w:pStyle w:val="TAL"/>
              <w:rPr>
                <w:rFonts w:cs="Arial"/>
                <w:szCs w:val="18"/>
                <w:lang w:eastAsia="ja-JP"/>
              </w:rPr>
            </w:pPr>
            <w:r w:rsidRPr="00CB597C">
              <w:rPr>
                <w:rFonts w:cs="Arial"/>
                <w:szCs w:val="18"/>
                <w:lang w:eastAsia="ja-JP"/>
              </w:rPr>
              <w:t>m=0, 1, 2, 3, 4, 9, 14</w:t>
            </w:r>
          </w:p>
        </w:tc>
      </w:tr>
      <w:tr w:rsidR="00801C14" w:rsidRPr="00CB597C" w14:paraId="27873915" w14:textId="77777777" w:rsidTr="00801C14">
        <w:trPr>
          <w:trHeight w:val="256"/>
          <w:jc w:val="center"/>
        </w:trPr>
        <w:tc>
          <w:tcPr>
            <w:tcW w:w="1731" w:type="dxa"/>
            <w:vMerge/>
            <w:shd w:val="clear" w:color="auto" w:fill="auto"/>
          </w:tcPr>
          <w:p w14:paraId="78A999FE" w14:textId="77777777" w:rsidR="00801C14" w:rsidRPr="00CB597C" w:rsidRDefault="00801C14" w:rsidP="00801C14">
            <w:pPr>
              <w:pStyle w:val="TAL"/>
              <w:rPr>
                <w:rFonts w:cs="Arial"/>
                <w:szCs w:val="18"/>
                <w:lang w:eastAsia="ja-JP"/>
              </w:rPr>
            </w:pPr>
          </w:p>
        </w:tc>
        <w:tc>
          <w:tcPr>
            <w:tcW w:w="1496" w:type="dxa"/>
            <w:vMerge/>
            <w:shd w:val="clear" w:color="auto" w:fill="auto"/>
            <w:vAlign w:val="center"/>
          </w:tcPr>
          <w:p w14:paraId="1D85A9AD" w14:textId="77777777" w:rsidR="00801C14" w:rsidRPr="00CB597C" w:rsidRDefault="00801C14" w:rsidP="00801C14">
            <w:pPr>
              <w:pStyle w:val="TAL"/>
              <w:rPr>
                <w:rFonts w:cs="Arial"/>
                <w:szCs w:val="18"/>
                <w:lang w:eastAsia="ja-JP"/>
              </w:rPr>
            </w:pPr>
          </w:p>
        </w:tc>
        <w:tc>
          <w:tcPr>
            <w:tcW w:w="2693" w:type="dxa"/>
            <w:shd w:val="clear" w:color="auto" w:fill="auto"/>
            <w:vAlign w:val="center"/>
          </w:tcPr>
          <w:p w14:paraId="2BCB03D4" w14:textId="77777777" w:rsidR="00801C14" w:rsidRPr="00CB597C" w:rsidRDefault="00801C14" w:rsidP="00801C14">
            <w:pPr>
              <w:pStyle w:val="TAL"/>
              <w:rPr>
                <w:rFonts w:cs="Arial"/>
                <w:b/>
                <w:szCs w:val="18"/>
                <w:lang w:eastAsia="ja-JP"/>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szCs w:val="18"/>
                <w:lang w:eastAsia="ja-JP"/>
              </w:rPr>
              <w:t xml:space="preserve"> + </w:t>
            </w:r>
            <w:proofErr w:type="gramStart"/>
            <w:r w:rsidRPr="00CB597C">
              <w:rPr>
                <w:rFonts w:cs="Arial"/>
                <w:szCs w:val="18"/>
                <w:lang w:eastAsia="ja-JP"/>
              </w:rPr>
              <w:t>x  dB</w:t>
            </w:r>
            <w:proofErr w:type="gramEnd"/>
            <w:ins w:id="76" w:author="Thomas Chapman" w:date="2018-10-20T17:11:00Z">
              <w:r w:rsidR="00DB5774">
                <w:rPr>
                  <w:rFonts w:cs="Arial"/>
                  <w:szCs w:val="18"/>
                  <w:lang w:eastAsia="ja-JP"/>
                </w:rPr>
                <w:t xml:space="preserve"> (NOTE </w:t>
              </w:r>
            </w:ins>
            <w:ins w:id="77" w:author="Thomas Chapman" w:date="2018-10-20T17:12:00Z">
              <w:r w:rsidR="00DB5774">
                <w:rPr>
                  <w:rFonts w:cs="Arial"/>
                  <w:szCs w:val="18"/>
                  <w:lang w:eastAsia="ja-JP"/>
                </w:rPr>
                <w:t>5</w:t>
              </w:r>
            </w:ins>
            <w:ins w:id="78" w:author="Thomas Chapman" w:date="2018-10-20T17:11:00Z">
              <w:r w:rsidR="00DB5774">
                <w:rPr>
                  <w:rFonts w:cs="Arial"/>
                  <w:szCs w:val="18"/>
                  <w:lang w:eastAsia="ja-JP"/>
                </w:rPr>
                <w:t>)</w:t>
              </w:r>
            </w:ins>
          </w:p>
        </w:tc>
        <w:tc>
          <w:tcPr>
            <w:tcW w:w="1701" w:type="dxa"/>
            <w:shd w:val="clear" w:color="auto" w:fill="auto"/>
            <w:vAlign w:val="center"/>
          </w:tcPr>
          <w:p w14:paraId="265E956A" w14:textId="77777777" w:rsidR="00801C14" w:rsidRDefault="00801C14" w:rsidP="00801C14">
            <w:pPr>
              <w:pStyle w:val="TAL"/>
              <w:rPr>
                <w:ins w:id="79" w:author="Thomas Chapman" w:date="2018-10-20T17:11:00Z"/>
                <w:rFonts w:cs="Arial"/>
                <w:vertAlign w:val="subscript"/>
              </w:rPr>
            </w:pPr>
            <w:r w:rsidRPr="00CB597C">
              <w:rPr>
                <w:rFonts w:cs="Arial"/>
                <w:szCs w:val="18"/>
                <w:lang w:eastAsia="ja-JP"/>
              </w:rPr>
              <w:t xml:space="preserve">-49 – </w:t>
            </w:r>
            <w:proofErr w:type="spellStart"/>
            <w:r w:rsidRPr="00CB597C">
              <w:rPr>
                <w:rFonts w:cs="Arial"/>
              </w:rPr>
              <w:t>Δ</w:t>
            </w:r>
            <w:r w:rsidRPr="00CB597C">
              <w:rPr>
                <w:rFonts w:cs="Arial"/>
                <w:vertAlign w:val="subscript"/>
              </w:rPr>
              <w:t>minSENS</w:t>
            </w:r>
            <w:proofErr w:type="spellEnd"/>
          </w:p>
          <w:p w14:paraId="1596BC3B" w14:textId="77777777" w:rsidR="00DB5774" w:rsidRPr="00CB597C" w:rsidRDefault="00DB5774" w:rsidP="00801C14">
            <w:pPr>
              <w:pStyle w:val="TAL"/>
              <w:rPr>
                <w:rFonts w:cs="Arial"/>
                <w:szCs w:val="18"/>
                <w:lang w:eastAsia="ja-JP"/>
              </w:rPr>
            </w:pPr>
            <w:ins w:id="80" w:author="Thomas Chapman" w:date="2018-10-20T17:11:00Z">
              <w:r>
                <w:rPr>
                  <w:rFonts w:cs="Arial"/>
                  <w:szCs w:val="18"/>
                  <w:lang w:eastAsia="ja-JP"/>
                </w:rPr>
                <w:t>(NOTE 5)</w:t>
              </w:r>
            </w:ins>
          </w:p>
        </w:tc>
        <w:tc>
          <w:tcPr>
            <w:tcW w:w="2021" w:type="dxa"/>
            <w:vMerge/>
            <w:shd w:val="clear" w:color="auto" w:fill="auto"/>
            <w:vAlign w:val="center"/>
          </w:tcPr>
          <w:p w14:paraId="52BFEA2A" w14:textId="77777777" w:rsidR="00801C14" w:rsidRPr="00CB597C" w:rsidRDefault="00801C14" w:rsidP="00801C14">
            <w:pPr>
              <w:pStyle w:val="TAL"/>
              <w:rPr>
                <w:rFonts w:cs="Arial"/>
                <w:szCs w:val="18"/>
                <w:lang w:eastAsia="ja-JP"/>
              </w:rPr>
            </w:pPr>
          </w:p>
        </w:tc>
      </w:tr>
      <w:tr w:rsidR="00801C14" w:rsidRPr="00CB597C" w14:paraId="39493701" w14:textId="77777777" w:rsidTr="00801C14">
        <w:trPr>
          <w:trHeight w:val="257"/>
          <w:jc w:val="center"/>
        </w:trPr>
        <w:tc>
          <w:tcPr>
            <w:tcW w:w="1731" w:type="dxa"/>
            <w:vMerge w:val="restart"/>
            <w:shd w:val="clear" w:color="auto" w:fill="auto"/>
          </w:tcPr>
          <w:p w14:paraId="09A59CB8" w14:textId="77777777" w:rsidR="00801C14" w:rsidRPr="00CB597C" w:rsidRDefault="00801C14" w:rsidP="00801C14">
            <w:pPr>
              <w:pStyle w:val="TAL"/>
              <w:rPr>
                <w:rFonts w:cs="Arial"/>
                <w:szCs w:val="18"/>
                <w:lang w:eastAsia="ja-JP"/>
              </w:rPr>
            </w:pPr>
            <w:r w:rsidRPr="00CB597C">
              <w:rPr>
                <w:rFonts w:cs="Arial"/>
                <w:szCs w:val="18"/>
                <w:lang w:eastAsia="ja-JP"/>
              </w:rPr>
              <w:t>Medium Range BS</w:t>
            </w:r>
          </w:p>
        </w:tc>
        <w:tc>
          <w:tcPr>
            <w:tcW w:w="1496" w:type="dxa"/>
            <w:vMerge/>
            <w:shd w:val="clear" w:color="auto" w:fill="auto"/>
            <w:vAlign w:val="center"/>
          </w:tcPr>
          <w:p w14:paraId="3179FA43" w14:textId="77777777" w:rsidR="00801C14" w:rsidRPr="00CB597C" w:rsidRDefault="00801C14" w:rsidP="00801C14">
            <w:pPr>
              <w:pStyle w:val="TAL"/>
              <w:rPr>
                <w:rFonts w:cs="Arial"/>
                <w:szCs w:val="18"/>
                <w:lang w:eastAsia="ja-JP"/>
              </w:rPr>
            </w:pPr>
          </w:p>
        </w:tc>
        <w:tc>
          <w:tcPr>
            <w:tcW w:w="2693" w:type="dxa"/>
            <w:shd w:val="clear" w:color="auto" w:fill="auto"/>
            <w:vAlign w:val="center"/>
          </w:tcPr>
          <w:p w14:paraId="2F82B7C1" w14:textId="77777777" w:rsidR="00801C14" w:rsidRPr="00CB597C" w:rsidRDefault="00801C14" w:rsidP="00801C14">
            <w:pPr>
              <w:pStyle w:val="TAL"/>
              <w:rPr>
                <w:rFonts w:cs="Arial"/>
                <w:szCs w:val="18"/>
                <w:lang w:eastAsia="ja-JP"/>
              </w:rPr>
            </w:pPr>
            <w:r w:rsidRPr="00CB597C">
              <w:rPr>
                <w:rFonts w:cs="Arial"/>
                <w:szCs w:val="18"/>
                <w:lang w:eastAsia="ja-JP"/>
              </w:rPr>
              <w:t>EIS</w:t>
            </w:r>
            <w:r w:rsidRPr="00CB597C">
              <w:rPr>
                <w:rFonts w:cs="Arial"/>
                <w:szCs w:val="18"/>
                <w:vertAlign w:val="subscript"/>
                <w:lang w:eastAsia="ja-JP"/>
              </w:rPr>
              <w:t>REFSENS</w:t>
            </w:r>
            <w:r w:rsidRPr="00CB597C">
              <w:rPr>
                <w:rFonts w:cs="Arial"/>
                <w:szCs w:val="18"/>
                <w:lang w:eastAsia="ja-JP"/>
              </w:rPr>
              <w:t xml:space="preserve"> + </w:t>
            </w:r>
            <w:proofErr w:type="gramStart"/>
            <w:r w:rsidRPr="00CB597C">
              <w:rPr>
                <w:rFonts w:cs="Arial"/>
                <w:szCs w:val="18"/>
                <w:lang w:eastAsia="ja-JP"/>
              </w:rPr>
              <w:t>x  dB</w:t>
            </w:r>
            <w:proofErr w:type="gramEnd"/>
            <w:ins w:id="81" w:author="Thomas Chapman" w:date="2018-10-20T17:11:00Z">
              <w:r w:rsidR="00DB5774">
                <w:rPr>
                  <w:rFonts w:cs="Arial"/>
                  <w:szCs w:val="18"/>
                  <w:lang w:eastAsia="ja-JP"/>
                </w:rPr>
                <w:t xml:space="preserve"> (NOTE 4)</w:t>
              </w:r>
            </w:ins>
          </w:p>
        </w:tc>
        <w:tc>
          <w:tcPr>
            <w:tcW w:w="1701" w:type="dxa"/>
            <w:shd w:val="clear" w:color="auto" w:fill="auto"/>
            <w:vAlign w:val="center"/>
          </w:tcPr>
          <w:p w14:paraId="44D031AB" w14:textId="77777777" w:rsidR="00801C14" w:rsidRDefault="00801C14" w:rsidP="00801C14">
            <w:pPr>
              <w:pStyle w:val="TAL"/>
              <w:rPr>
                <w:ins w:id="82" w:author="Thomas Chapman" w:date="2018-10-20T17:11:00Z"/>
                <w:rFonts w:cs="Arial"/>
                <w:vertAlign w:val="subscript"/>
              </w:rPr>
            </w:pPr>
            <w:r w:rsidRPr="00CB597C">
              <w:rPr>
                <w:rFonts w:cs="Arial"/>
                <w:szCs w:val="18"/>
                <w:lang w:eastAsia="ja-JP"/>
              </w:rPr>
              <w:t xml:space="preserve">-44 - </w:t>
            </w:r>
            <w:r w:rsidRPr="00CB597C">
              <w:rPr>
                <w:rFonts w:cs="Arial"/>
              </w:rPr>
              <w:t>Δ</w:t>
            </w:r>
            <w:r w:rsidRPr="00CB597C">
              <w:rPr>
                <w:rFonts w:cs="Arial"/>
                <w:vertAlign w:val="subscript"/>
              </w:rPr>
              <w:t>OTAREFSENS</w:t>
            </w:r>
          </w:p>
          <w:p w14:paraId="020E3CB3" w14:textId="77777777" w:rsidR="00DB5774" w:rsidRPr="00CB597C" w:rsidRDefault="00DB5774" w:rsidP="00801C14">
            <w:pPr>
              <w:pStyle w:val="TAL"/>
              <w:rPr>
                <w:rFonts w:cs="Arial"/>
                <w:vertAlign w:val="subscript"/>
              </w:rPr>
            </w:pPr>
            <w:ins w:id="83" w:author="Thomas Chapman" w:date="2018-10-20T17:11:00Z">
              <w:r>
                <w:rPr>
                  <w:rFonts w:cs="Arial"/>
                  <w:szCs w:val="18"/>
                  <w:lang w:eastAsia="ja-JP"/>
                </w:rPr>
                <w:t>(NOTE 4)</w:t>
              </w:r>
            </w:ins>
          </w:p>
        </w:tc>
        <w:tc>
          <w:tcPr>
            <w:tcW w:w="2021" w:type="dxa"/>
            <w:vMerge/>
            <w:shd w:val="clear" w:color="auto" w:fill="auto"/>
            <w:vAlign w:val="center"/>
          </w:tcPr>
          <w:p w14:paraId="773B4EC1" w14:textId="77777777" w:rsidR="00801C14" w:rsidRPr="00CB597C" w:rsidRDefault="00801C14" w:rsidP="00801C14">
            <w:pPr>
              <w:pStyle w:val="TAL"/>
              <w:rPr>
                <w:rFonts w:cs="Arial"/>
                <w:szCs w:val="18"/>
                <w:lang w:eastAsia="ja-JP"/>
              </w:rPr>
            </w:pPr>
          </w:p>
        </w:tc>
      </w:tr>
      <w:tr w:rsidR="00801C14" w:rsidRPr="00CB597C" w14:paraId="1BEE1D71" w14:textId="77777777" w:rsidTr="00801C14">
        <w:trPr>
          <w:trHeight w:val="256"/>
          <w:jc w:val="center"/>
        </w:trPr>
        <w:tc>
          <w:tcPr>
            <w:tcW w:w="1731" w:type="dxa"/>
            <w:vMerge/>
            <w:shd w:val="clear" w:color="auto" w:fill="auto"/>
          </w:tcPr>
          <w:p w14:paraId="48CFF9B4" w14:textId="77777777" w:rsidR="00801C14" w:rsidRPr="00CB597C" w:rsidRDefault="00801C14" w:rsidP="00801C14">
            <w:pPr>
              <w:pStyle w:val="TAL"/>
              <w:rPr>
                <w:rFonts w:cs="Arial"/>
                <w:szCs w:val="18"/>
                <w:lang w:eastAsia="ja-JP"/>
              </w:rPr>
            </w:pPr>
          </w:p>
        </w:tc>
        <w:tc>
          <w:tcPr>
            <w:tcW w:w="1496" w:type="dxa"/>
            <w:vMerge/>
            <w:shd w:val="clear" w:color="auto" w:fill="auto"/>
            <w:vAlign w:val="center"/>
          </w:tcPr>
          <w:p w14:paraId="6DAB4E26" w14:textId="77777777" w:rsidR="00801C14" w:rsidRPr="00CB597C" w:rsidRDefault="00801C14" w:rsidP="00801C14">
            <w:pPr>
              <w:pStyle w:val="TAL"/>
              <w:rPr>
                <w:rFonts w:cs="Arial"/>
                <w:szCs w:val="18"/>
                <w:lang w:eastAsia="ja-JP"/>
              </w:rPr>
            </w:pPr>
          </w:p>
        </w:tc>
        <w:tc>
          <w:tcPr>
            <w:tcW w:w="2693" w:type="dxa"/>
            <w:shd w:val="clear" w:color="auto" w:fill="auto"/>
            <w:vAlign w:val="center"/>
          </w:tcPr>
          <w:p w14:paraId="5FE1E6E3" w14:textId="77777777" w:rsidR="00801C14" w:rsidRPr="00CB597C" w:rsidRDefault="00801C14" w:rsidP="00801C14">
            <w:pPr>
              <w:pStyle w:val="TAL"/>
              <w:rPr>
                <w:rFonts w:cs="Arial"/>
                <w:b/>
                <w:szCs w:val="18"/>
                <w:lang w:eastAsia="ja-JP"/>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szCs w:val="18"/>
                <w:lang w:eastAsia="ja-JP"/>
              </w:rPr>
              <w:t xml:space="preserve"> + </w:t>
            </w:r>
            <w:proofErr w:type="gramStart"/>
            <w:r w:rsidRPr="00CB597C">
              <w:rPr>
                <w:rFonts w:cs="Arial"/>
                <w:szCs w:val="18"/>
                <w:lang w:eastAsia="ja-JP"/>
              </w:rPr>
              <w:t>x  dB</w:t>
            </w:r>
            <w:proofErr w:type="gramEnd"/>
            <w:ins w:id="84" w:author="Thomas Chapman" w:date="2018-10-20T17:11:00Z">
              <w:r w:rsidR="00DB5774">
                <w:rPr>
                  <w:rFonts w:cs="Arial"/>
                  <w:szCs w:val="18"/>
                  <w:lang w:eastAsia="ja-JP"/>
                </w:rPr>
                <w:t xml:space="preserve"> (NOTE </w:t>
              </w:r>
            </w:ins>
            <w:ins w:id="85" w:author="Thomas Chapman" w:date="2018-10-20T17:12:00Z">
              <w:r w:rsidR="00DB5774">
                <w:rPr>
                  <w:rFonts w:cs="Arial"/>
                  <w:szCs w:val="18"/>
                  <w:lang w:eastAsia="ja-JP"/>
                </w:rPr>
                <w:t>5</w:t>
              </w:r>
            </w:ins>
            <w:ins w:id="86" w:author="Thomas Chapman" w:date="2018-10-20T17:11:00Z">
              <w:r w:rsidR="00DB5774">
                <w:rPr>
                  <w:rFonts w:cs="Arial"/>
                  <w:szCs w:val="18"/>
                  <w:lang w:eastAsia="ja-JP"/>
                </w:rPr>
                <w:t>)</w:t>
              </w:r>
            </w:ins>
          </w:p>
        </w:tc>
        <w:tc>
          <w:tcPr>
            <w:tcW w:w="1701" w:type="dxa"/>
            <w:shd w:val="clear" w:color="auto" w:fill="auto"/>
            <w:vAlign w:val="center"/>
          </w:tcPr>
          <w:p w14:paraId="78637FA2" w14:textId="77777777" w:rsidR="00801C14" w:rsidRDefault="00801C14" w:rsidP="00801C14">
            <w:pPr>
              <w:pStyle w:val="TAL"/>
              <w:rPr>
                <w:ins w:id="87" w:author="Thomas Chapman" w:date="2018-10-20T17:11:00Z"/>
                <w:rFonts w:cs="Arial"/>
                <w:vertAlign w:val="subscript"/>
              </w:rPr>
            </w:pPr>
            <w:r w:rsidRPr="00CB597C">
              <w:rPr>
                <w:rFonts w:cs="Arial"/>
                <w:szCs w:val="18"/>
                <w:lang w:eastAsia="ja-JP"/>
              </w:rPr>
              <w:t xml:space="preserve">-44 – </w:t>
            </w:r>
            <w:proofErr w:type="spellStart"/>
            <w:r w:rsidRPr="00CB597C">
              <w:rPr>
                <w:rFonts w:cs="Arial"/>
              </w:rPr>
              <w:t>Δ</w:t>
            </w:r>
            <w:r w:rsidRPr="00CB597C">
              <w:rPr>
                <w:rFonts w:cs="Arial"/>
                <w:vertAlign w:val="subscript"/>
              </w:rPr>
              <w:t>minSENS</w:t>
            </w:r>
            <w:proofErr w:type="spellEnd"/>
          </w:p>
          <w:p w14:paraId="1C245CA5" w14:textId="77777777" w:rsidR="00DB5774" w:rsidRPr="00CB597C" w:rsidRDefault="00DB5774" w:rsidP="00801C14">
            <w:pPr>
              <w:pStyle w:val="TAL"/>
              <w:rPr>
                <w:rFonts w:cs="Arial"/>
                <w:szCs w:val="18"/>
                <w:lang w:eastAsia="ja-JP"/>
              </w:rPr>
            </w:pPr>
            <w:ins w:id="88" w:author="Thomas Chapman" w:date="2018-10-20T17:11:00Z">
              <w:r>
                <w:rPr>
                  <w:rFonts w:cs="Arial"/>
                  <w:szCs w:val="18"/>
                  <w:lang w:eastAsia="ja-JP"/>
                </w:rPr>
                <w:t>(NOTE 5)</w:t>
              </w:r>
            </w:ins>
          </w:p>
        </w:tc>
        <w:tc>
          <w:tcPr>
            <w:tcW w:w="2021" w:type="dxa"/>
            <w:vMerge/>
            <w:shd w:val="clear" w:color="auto" w:fill="auto"/>
            <w:vAlign w:val="center"/>
          </w:tcPr>
          <w:p w14:paraId="3A02E3E8" w14:textId="77777777" w:rsidR="00801C14" w:rsidRPr="00CB597C" w:rsidRDefault="00801C14" w:rsidP="00801C14">
            <w:pPr>
              <w:pStyle w:val="TAL"/>
              <w:rPr>
                <w:rFonts w:cs="Arial"/>
                <w:szCs w:val="18"/>
                <w:lang w:eastAsia="ja-JP"/>
              </w:rPr>
            </w:pPr>
          </w:p>
        </w:tc>
      </w:tr>
      <w:tr w:rsidR="00801C14" w:rsidRPr="00CB597C" w14:paraId="2F48746A" w14:textId="77777777" w:rsidTr="00801C14">
        <w:trPr>
          <w:trHeight w:val="257"/>
          <w:jc w:val="center"/>
        </w:trPr>
        <w:tc>
          <w:tcPr>
            <w:tcW w:w="1731" w:type="dxa"/>
            <w:vMerge w:val="restart"/>
            <w:shd w:val="clear" w:color="auto" w:fill="auto"/>
          </w:tcPr>
          <w:p w14:paraId="18EC2995" w14:textId="77777777" w:rsidR="00801C14" w:rsidRPr="00CB597C" w:rsidRDefault="00801C14" w:rsidP="00801C14">
            <w:pPr>
              <w:pStyle w:val="TAL"/>
              <w:rPr>
                <w:rFonts w:cs="Arial"/>
                <w:szCs w:val="18"/>
                <w:lang w:eastAsia="ja-JP"/>
              </w:rPr>
            </w:pPr>
            <w:r w:rsidRPr="00CB597C">
              <w:rPr>
                <w:rFonts w:cs="Arial"/>
                <w:szCs w:val="18"/>
                <w:lang w:eastAsia="ja-JP"/>
              </w:rPr>
              <w:t>Local Area BS</w:t>
            </w:r>
          </w:p>
        </w:tc>
        <w:tc>
          <w:tcPr>
            <w:tcW w:w="1496" w:type="dxa"/>
            <w:vMerge/>
            <w:shd w:val="clear" w:color="auto" w:fill="auto"/>
            <w:vAlign w:val="center"/>
          </w:tcPr>
          <w:p w14:paraId="3703EF14" w14:textId="77777777" w:rsidR="00801C14" w:rsidRPr="00CB597C" w:rsidRDefault="00801C14" w:rsidP="00801C14">
            <w:pPr>
              <w:pStyle w:val="TAL"/>
              <w:rPr>
                <w:rFonts w:cs="Arial"/>
                <w:szCs w:val="18"/>
                <w:lang w:eastAsia="ja-JP"/>
              </w:rPr>
            </w:pPr>
          </w:p>
        </w:tc>
        <w:tc>
          <w:tcPr>
            <w:tcW w:w="2693" w:type="dxa"/>
            <w:shd w:val="clear" w:color="auto" w:fill="auto"/>
            <w:vAlign w:val="center"/>
          </w:tcPr>
          <w:p w14:paraId="2CF7A3B7" w14:textId="77777777" w:rsidR="00801C14" w:rsidRPr="00CB597C" w:rsidRDefault="00801C14" w:rsidP="00801C14">
            <w:pPr>
              <w:pStyle w:val="TAL"/>
              <w:rPr>
                <w:rFonts w:cs="Arial"/>
                <w:szCs w:val="18"/>
                <w:lang w:eastAsia="ja-JP"/>
              </w:rPr>
            </w:pPr>
            <w:r w:rsidRPr="00CB597C">
              <w:rPr>
                <w:rFonts w:cs="Arial"/>
                <w:szCs w:val="18"/>
                <w:lang w:eastAsia="ja-JP"/>
              </w:rPr>
              <w:t>EIS</w:t>
            </w:r>
            <w:r w:rsidRPr="00CB597C">
              <w:rPr>
                <w:rFonts w:cs="Arial"/>
                <w:szCs w:val="18"/>
                <w:vertAlign w:val="subscript"/>
                <w:lang w:eastAsia="ja-JP"/>
              </w:rPr>
              <w:t>REFSENS</w:t>
            </w:r>
            <w:r w:rsidRPr="00CB597C">
              <w:rPr>
                <w:rFonts w:cs="Arial"/>
                <w:szCs w:val="18"/>
                <w:lang w:eastAsia="ja-JP"/>
              </w:rPr>
              <w:t xml:space="preserve"> + </w:t>
            </w:r>
            <w:proofErr w:type="gramStart"/>
            <w:r w:rsidRPr="00CB597C">
              <w:rPr>
                <w:rFonts w:cs="Arial"/>
                <w:szCs w:val="18"/>
                <w:lang w:eastAsia="ja-JP"/>
              </w:rPr>
              <w:t>x  dB</w:t>
            </w:r>
            <w:proofErr w:type="gramEnd"/>
            <w:ins w:id="89" w:author="Thomas Chapman" w:date="2018-10-20T17:11:00Z">
              <w:r w:rsidR="00DB5774">
                <w:rPr>
                  <w:rFonts w:cs="Arial"/>
                  <w:szCs w:val="18"/>
                  <w:lang w:eastAsia="ja-JP"/>
                </w:rPr>
                <w:t xml:space="preserve"> (NOTE </w:t>
              </w:r>
            </w:ins>
            <w:ins w:id="90" w:author="Thomas Chapman" w:date="2018-10-20T17:12:00Z">
              <w:r w:rsidR="00DB5774">
                <w:rPr>
                  <w:rFonts w:cs="Arial"/>
                  <w:szCs w:val="18"/>
                  <w:lang w:eastAsia="ja-JP"/>
                </w:rPr>
                <w:t>4</w:t>
              </w:r>
            </w:ins>
            <w:ins w:id="91" w:author="Thomas Chapman" w:date="2018-10-20T17:11:00Z">
              <w:r w:rsidR="00DB5774">
                <w:rPr>
                  <w:rFonts w:cs="Arial"/>
                  <w:szCs w:val="18"/>
                  <w:lang w:eastAsia="ja-JP"/>
                </w:rPr>
                <w:t>)</w:t>
              </w:r>
            </w:ins>
          </w:p>
        </w:tc>
        <w:tc>
          <w:tcPr>
            <w:tcW w:w="1701" w:type="dxa"/>
            <w:shd w:val="clear" w:color="auto" w:fill="auto"/>
            <w:vAlign w:val="center"/>
          </w:tcPr>
          <w:p w14:paraId="335067F7" w14:textId="77777777" w:rsidR="00801C14" w:rsidRDefault="00801C14" w:rsidP="00801C14">
            <w:pPr>
              <w:pStyle w:val="TAL"/>
              <w:rPr>
                <w:ins w:id="92" w:author="Thomas Chapman" w:date="2018-10-20T17:11:00Z"/>
                <w:rFonts w:cs="Arial"/>
                <w:vertAlign w:val="subscript"/>
              </w:rPr>
            </w:pPr>
            <w:r w:rsidRPr="00CB597C">
              <w:rPr>
                <w:rFonts w:cs="Arial"/>
                <w:szCs w:val="18"/>
                <w:lang w:eastAsia="ja-JP"/>
              </w:rPr>
              <w:t xml:space="preserve">-41 - </w:t>
            </w:r>
            <w:r w:rsidRPr="00CB597C">
              <w:rPr>
                <w:rFonts w:cs="Arial"/>
              </w:rPr>
              <w:t>Δ</w:t>
            </w:r>
            <w:r w:rsidRPr="00CB597C">
              <w:rPr>
                <w:rFonts w:cs="Arial"/>
                <w:vertAlign w:val="subscript"/>
              </w:rPr>
              <w:t>OTAREFSENS</w:t>
            </w:r>
          </w:p>
          <w:p w14:paraId="2EB14952" w14:textId="77777777" w:rsidR="00DB5774" w:rsidRPr="00CB597C" w:rsidRDefault="00DB5774" w:rsidP="00801C14">
            <w:pPr>
              <w:pStyle w:val="TAL"/>
              <w:rPr>
                <w:rFonts w:cs="Arial"/>
                <w:vertAlign w:val="subscript"/>
              </w:rPr>
            </w:pPr>
            <w:ins w:id="93" w:author="Thomas Chapman" w:date="2018-10-20T17:11:00Z">
              <w:r>
                <w:rPr>
                  <w:rFonts w:cs="Arial"/>
                  <w:szCs w:val="18"/>
                  <w:lang w:eastAsia="ja-JP"/>
                </w:rPr>
                <w:t>(NOTE 4)</w:t>
              </w:r>
            </w:ins>
          </w:p>
        </w:tc>
        <w:tc>
          <w:tcPr>
            <w:tcW w:w="2021" w:type="dxa"/>
            <w:vMerge/>
            <w:shd w:val="clear" w:color="auto" w:fill="auto"/>
            <w:vAlign w:val="center"/>
          </w:tcPr>
          <w:p w14:paraId="6256996A" w14:textId="77777777" w:rsidR="00801C14" w:rsidRPr="00CB597C" w:rsidRDefault="00801C14" w:rsidP="00801C14">
            <w:pPr>
              <w:pStyle w:val="TAL"/>
              <w:rPr>
                <w:rFonts w:cs="Arial"/>
                <w:szCs w:val="18"/>
                <w:lang w:eastAsia="ja-JP"/>
              </w:rPr>
            </w:pPr>
          </w:p>
        </w:tc>
      </w:tr>
      <w:tr w:rsidR="00801C14" w:rsidRPr="00CB597C" w14:paraId="3593E904" w14:textId="77777777" w:rsidTr="00801C14">
        <w:trPr>
          <w:trHeight w:val="256"/>
          <w:jc w:val="center"/>
        </w:trPr>
        <w:tc>
          <w:tcPr>
            <w:tcW w:w="1731" w:type="dxa"/>
            <w:vMerge/>
            <w:shd w:val="clear" w:color="auto" w:fill="auto"/>
          </w:tcPr>
          <w:p w14:paraId="09A6D87C" w14:textId="77777777" w:rsidR="00801C14" w:rsidRPr="00CB597C" w:rsidRDefault="00801C14" w:rsidP="00801C14">
            <w:pPr>
              <w:pStyle w:val="TAL"/>
              <w:rPr>
                <w:rFonts w:cs="Arial"/>
                <w:szCs w:val="18"/>
                <w:lang w:eastAsia="ja-JP"/>
              </w:rPr>
            </w:pPr>
          </w:p>
        </w:tc>
        <w:tc>
          <w:tcPr>
            <w:tcW w:w="1496" w:type="dxa"/>
            <w:vMerge/>
            <w:shd w:val="clear" w:color="auto" w:fill="auto"/>
            <w:vAlign w:val="center"/>
          </w:tcPr>
          <w:p w14:paraId="60CBB595" w14:textId="77777777" w:rsidR="00801C14" w:rsidRPr="00CB597C" w:rsidRDefault="00801C14" w:rsidP="00801C14">
            <w:pPr>
              <w:pStyle w:val="TAL"/>
              <w:rPr>
                <w:rFonts w:cs="Arial"/>
                <w:szCs w:val="18"/>
                <w:lang w:eastAsia="ja-JP"/>
              </w:rPr>
            </w:pPr>
          </w:p>
        </w:tc>
        <w:tc>
          <w:tcPr>
            <w:tcW w:w="2693" w:type="dxa"/>
            <w:shd w:val="clear" w:color="auto" w:fill="auto"/>
            <w:vAlign w:val="center"/>
          </w:tcPr>
          <w:p w14:paraId="0201F93D" w14:textId="77777777" w:rsidR="00801C14" w:rsidRPr="00CB597C" w:rsidRDefault="00801C14" w:rsidP="00801C14">
            <w:pPr>
              <w:pStyle w:val="TAL"/>
              <w:rPr>
                <w:rFonts w:cs="Arial"/>
                <w:b/>
                <w:szCs w:val="18"/>
                <w:lang w:eastAsia="ja-JP"/>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szCs w:val="18"/>
                <w:lang w:eastAsia="ja-JP"/>
              </w:rPr>
              <w:t xml:space="preserve"> + </w:t>
            </w:r>
            <w:proofErr w:type="gramStart"/>
            <w:r w:rsidRPr="00CB597C">
              <w:rPr>
                <w:rFonts w:cs="Arial"/>
                <w:szCs w:val="18"/>
                <w:lang w:eastAsia="ja-JP"/>
              </w:rPr>
              <w:t>x  dB</w:t>
            </w:r>
            <w:proofErr w:type="gramEnd"/>
            <w:ins w:id="94" w:author="Thomas Chapman" w:date="2018-10-20T17:11:00Z">
              <w:r w:rsidR="00DB5774">
                <w:rPr>
                  <w:rFonts w:cs="Arial"/>
                  <w:szCs w:val="18"/>
                  <w:lang w:eastAsia="ja-JP"/>
                </w:rPr>
                <w:t xml:space="preserve"> (NOTE 5)</w:t>
              </w:r>
            </w:ins>
          </w:p>
        </w:tc>
        <w:tc>
          <w:tcPr>
            <w:tcW w:w="1701" w:type="dxa"/>
            <w:shd w:val="clear" w:color="auto" w:fill="auto"/>
            <w:vAlign w:val="center"/>
          </w:tcPr>
          <w:p w14:paraId="20C3400D" w14:textId="77777777" w:rsidR="00801C14" w:rsidRDefault="00801C14" w:rsidP="00801C14">
            <w:pPr>
              <w:pStyle w:val="TAL"/>
              <w:rPr>
                <w:ins w:id="95" w:author="Thomas Chapman" w:date="2018-10-20T17:11:00Z"/>
                <w:rFonts w:cs="Arial"/>
                <w:vertAlign w:val="subscript"/>
              </w:rPr>
            </w:pPr>
            <w:r w:rsidRPr="00CB597C">
              <w:rPr>
                <w:rFonts w:cs="Arial"/>
                <w:szCs w:val="18"/>
                <w:lang w:eastAsia="ja-JP"/>
              </w:rPr>
              <w:t xml:space="preserve">-41 – </w:t>
            </w:r>
            <w:proofErr w:type="spellStart"/>
            <w:r w:rsidRPr="00CB597C">
              <w:rPr>
                <w:rFonts w:cs="Arial"/>
              </w:rPr>
              <w:t>Δ</w:t>
            </w:r>
            <w:r w:rsidRPr="00CB597C">
              <w:rPr>
                <w:rFonts w:cs="Arial"/>
                <w:vertAlign w:val="subscript"/>
              </w:rPr>
              <w:t>minSENS</w:t>
            </w:r>
            <w:proofErr w:type="spellEnd"/>
          </w:p>
          <w:p w14:paraId="7D7CF09D" w14:textId="77777777" w:rsidR="00DB5774" w:rsidRPr="00CB597C" w:rsidRDefault="00DB5774" w:rsidP="00801C14">
            <w:pPr>
              <w:pStyle w:val="TAL"/>
              <w:rPr>
                <w:rFonts w:cs="Arial"/>
                <w:szCs w:val="18"/>
                <w:lang w:eastAsia="ja-JP"/>
              </w:rPr>
            </w:pPr>
            <w:ins w:id="96" w:author="Thomas Chapman" w:date="2018-10-20T17:11:00Z">
              <w:r>
                <w:rPr>
                  <w:rFonts w:cs="Arial"/>
                  <w:szCs w:val="18"/>
                  <w:lang w:eastAsia="ja-JP"/>
                </w:rPr>
                <w:t xml:space="preserve">(NOTE </w:t>
              </w:r>
            </w:ins>
            <w:ins w:id="97" w:author="Thomas Chapman" w:date="2018-10-20T17:12:00Z">
              <w:r>
                <w:rPr>
                  <w:rFonts w:cs="Arial"/>
                  <w:szCs w:val="18"/>
                  <w:lang w:eastAsia="ja-JP"/>
                </w:rPr>
                <w:t>5</w:t>
              </w:r>
            </w:ins>
            <w:ins w:id="98" w:author="Thomas Chapman" w:date="2018-10-20T17:11:00Z">
              <w:r>
                <w:rPr>
                  <w:rFonts w:cs="Arial"/>
                  <w:szCs w:val="18"/>
                  <w:lang w:eastAsia="ja-JP"/>
                </w:rPr>
                <w:t>)</w:t>
              </w:r>
            </w:ins>
          </w:p>
        </w:tc>
        <w:tc>
          <w:tcPr>
            <w:tcW w:w="2021" w:type="dxa"/>
            <w:vMerge/>
            <w:shd w:val="clear" w:color="auto" w:fill="auto"/>
            <w:vAlign w:val="center"/>
          </w:tcPr>
          <w:p w14:paraId="3D27A93A" w14:textId="77777777" w:rsidR="00801C14" w:rsidRPr="00CB597C" w:rsidRDefault="00801C14" w:rsidP="00801C14">
            <w:pPr>
              <w:pStyle w:val="TAL"/>
              <w:rPr>
                <w:rFonts w:cs="Arial"/>
                <w:szCs w:val="18"/>
                <w:lang w:eastAsia="ja-JP"/>
              </w:rPr>
            </w:pPr>
          </w:p>
        </w:tc>
      </w:tr>
      <w:tr w:rsidR="00801C14" w:rsidRPr="00CB597C" w14:paraId="2ECD97A9" w14:textId="77777777" w:rsidTr="00801C14">
        <w:trPr>
          <w:jc w:val="center"/>
        </w:trPr>
        <w:tc>
          <w:tcPr>
            <w:tcW w:w="9642" w:type="dxa"/>
            <w:gridSpan w:val="5"/>
            <w:shd w:val="clear" w:color="auto" w:fill="auto"/>
          </w:tcPr>
          <w:p w14:paraId="065F1B38" w14:textId="77777777" w:rsidR="00801C14" w:rsidRPr="00CB597C" w:rsidRDefault="00801C14" w:rsidP="00801C14">
            <w:pPr>
              <w:pStyle w:val="TAN"/>
              <w:rPr>
                <w:lang w:eastAsia="ja-JP"/>
              </w:rPr>
            </w:pPr>
            <w:r w:rsidRPr="00CB597C">
              <w:rPr>
                <w:lang w:eastAsia="ja-JP"/>
              </w:rPr>
              <w:t>NOTE 1:</w:t>
            </w:r>
            <w:r w:rsidRPr="00CB597C">
              <w:rPr>
                <w:lang w:eastAsia="ja-JP"/>
              </w:rPr>
              <w:tab/>
              <w:t>EIS</w:t>
            </w:r>
            <w:r w:rsidRPr="00CB597C">
              <w:rPr>
                <w:vertAlign w:val="subscript"/>
                <w:lang w:eastAsia="ja-JP"/>
              </w:rPr>
              <w:t>REFSENS</w:t>
            </w:r>
            <w:r w:rsidRPr="00CB597C">
              <w:rPr>
                <w:lang w:eastAsia="ja-JP"/>
              </w:rPr>
              <w:t xml:space="preserve"> and </w:t>
            </w:r>
            <w:proofErr w:type="spellStart"/>
            <w:r w:rsidRPr="00CB597C">
              <w:rPr>
                <w:lang w:eastAsia="ja-JP"/>
              </w:rPr>
              <w:t>EIS</w:t>
            </w:r>
            <w:r w:rsidRPr="00CB597C">
              <w:rPr>
                <w:vertAlign w:val="subscript"/>
                <w:lang w:eastAsia="ja-JP"/>
              </w:rPr>
              <w:t>minSENS</w:t>
            </w:r>
            <w:proofErr w:type="spellEnd"/>
            <w:r w:rsidRPr="00CB597C">
              <w:rPr>
                <w:lang w:eastAsia="ja-JP"/>
              </w:rPr>
              <w:t xml:space="preserve"> depend on the RAT, the BS class and on the </w:t>
            </w:r>
            <w:r w:rsidRPr="00CB597C">
              <w:rPr>
                <w:i/>
                <w:lang w:eastAsia="ja-JP"/>
              </w:rPr>
              <w:t>channel bandwidth</w:t>
            </w:r>
            <w:r w:rsidRPr="00CB597C">
              <w:rPr>
                <w:lang w:eastAsia="ja-JP"/>
              </w:rPr>
              <w:t>, see subclauses 7.3 and 7.2.</w:t>
            </w:r>
          </w:p>
          <w:p w14:paraId="09A3E1E1" w14:textId="77777777" w:rsidR="00801C14" w:rsidRPr="00CB597C" w:rsidRDefault="00801C14" w:rsidP="00801C14">
            <w:pPr>
              <w:pStyle w:val="TAN"/>
              <w:rPr>
                <w:lang w:eastAsia="ja-JP"/>
              </w:rPr>
            </w:pPr>
            <w:r w:rsidRPr="00CB597C">
              <w:rPr>
                <w:lang w:eastAsia="ja-JP"/>
              </w:rPr>
              <w:t>NOTE 2:</w:t>
            </w:r>
            <w:r w:rsidRPr="00CB597C">
              <w:rPr>
                <w:lang w:eastAsia="ja-JP"/>
              </w:rPr>
              <w:tab/>
              <w:t xml:space="preserve">"x" is equal to 6 dB in case of E-UTRA or UTRA wanted signals. </w:t>
            </w:r>
          </w:p>
          <w:p w14:paraId="6F1D207E" w14:textId="77777777" w:rsidR="00801C14" w:rsidRDefault="00801C14" w:rsidP="00801C14">
            <w:pPr>
              <w:pStyle w:val="TAN"/>
              <w:rPr>
                <w:ins w:id="99" w:author="Thomas Chapman" w:date="2018-10-20T17:10:00Z"/>
                <w:lang w:eastAsia="ja-JP"/>
              </w:rPr>
            </w:pPr>
            <w:r w:rsidRPr="00CB597C">
              <w:rPr>
                <w:lang w:eastAsia="ja-JP"/>
              </w:rPr>
              <w:t>NOTE 3:</w:t>
            </w:r>
            <w:r w:rsidRPr="00CB597C">
              <w:rPr>
                <w:lang w:eastAsia="ja-JP"/>
              </w:rPr>
              <w:tab/>
              <w:t xml:space="preserve">Interfering signal (E-UTRA 3 MHz) consisting of one resource block positioned at the stated offset, the </w:t>
            </w:r>
            <w:r w:rsidRPr="00CB597C">
              <w:rPr>
                <w:i/>
                <w:lang w:eastAsia="ja-JP"/>
              </w:rPr>
              <w:t>channel bandwidth</w:t>
            </w:r>
            <w:r w:rsidRPr="00CB597C">
              <w:rPr>
                <w:lang w:eastAsia="ja-JP"/>
              </w:rPr>
              <w:t xml:space="preserve"> of the interfering signal is located adjacently to the AAS </w:t>
            </w:r>
            <w:r w:rsidRPr="00CB597C">
              <w:rPr>
                <w:i/>
                <w:lang w:eastAsia="ja-JP"/>
              </w:rPr>
              <w:t>Base Station RF Bandwidth</w:t>
            </w:r>
            <w:r w:rsidRPr="00CB597C">
              <w:rPr>
                <w:lang w:eastAsia="ja-JP"/>
              </w:rPr>
              <w:t xml:space="preserve"> edge.</w:t>
            </w:r>
          </w:p>
          <w:p w14:paraId="4B7484F9" w14:textId="77777777" w:rsidR="00DB5774" w:rsidRDefault="00DB5774" w:rsidP="00DB5774">
            <w:pPr>
              <w:pStyle w:val="TAN"/>
              <w:rPr>
                <w:ins w:id="100" w:author="Thomas Chapman" w:date="2018-10-20T17:10:00Z"/>
                <w:lang w:eastAsia="ja-JP"/>
              </w:rPr>
            </w:pPr>
            <w:ins w:id="101" w:author="Thomas Chapman" w:date="2018-10-20T17:10:00Z">
              <w:r>
                <w:rPr>
                  <w:lang w:eastAsia="ja-JP"/>
                </w:rPr>
                <w:t>NOTE 4:   This test requirement is only applied in the OTA REFSENS conformance test directions.</w:t>
              </w:r>
            </w:ins>
          </w:p>
          <w:p w14:paraId="501E2065" w14:textId="77777777" w:rsidR="00DB5774" w:rsidRPr="00CB597C" w:rsidRDefault="00DB5774" w:rsidP="00DB5774">
            <w:pPr>
              <w:pStyle w:val="TAN"/>
              <w:rPr>
                <w:lang w:eastAsia="ja-JP"/>
              </w:rPr>
            </w:pPr>
            <w:ins w:id="102" w:author="Thomas Chapman" w:date="2018-10-20T17:10:00Z">
              <w:r>
                <w:rPr>
                  <w:lang w:eastAsia="ja-JP"/>
                </w:rPr>
                <w:t xml:space="preserve">NOTE 5:   This test requirement is only applied in the OTA </w:t>
              </w:r>
              <w:proofErr w:type="spellStart"/>
              <w:r>
                <w:rPr>
                  <w:lang w:eastAsia="ja-JP"/>
                </w:rPr>
                <w:t>minSENS</w:t>
              </w:r>
              <w:proofErr w:type="spellEnd"/>
              <w:r>
                <w:rPr>
                  <w:lang w:eastAsia="ja-JP"/>
                </w:rPr>
                <w:t xml:space="preserve"> receiver target reference direction.</w:t>
              </w:r>
            </w:ins>
          </w:p>
        </w:tc>
      </w:tr>
    </w:tbl>
    <w:p w14:paraId="2040077D" w14:textId="77777777" w:rsidR="00801C14" w:rsidRPr="00CB597C" w:rsidRDefault="00801C14" w:rsidP="00801C14"/>
    <w:p w14:paraId="536BF8C3" w14:textId="77777777" w:rsidR="00801C14" w:rsidRPr="00CB597C" w:rsidRDefault="00801C14" w:rsidP="00801C14">
      <w:pPr>
        <w:pStyle w:val="Heading5"/>
      </w:pPr>
      <w:bookmarkStart w:id="103" w:name="_Toc525595631"/>
      <w:r w:rsidRPr="00CB597C">
        <w:t>7.5.5.1.3</w:t>
      </w:r>
      <w:r w:rsidRPr="00CB597C">
        <w:tab/>
        <w:t>Additional BC3 blocking test requirement</w:t>
      </w:r>
      <w:bookmarkEnd w:id="103"/>
    </w:p>
    <w:p w14:paraId="70332D13" w14:textId="77777777" w:rsidR="00801C14" w:rsidRPr="00CB597C" w:rsidRDefault="00801C14" w:rsidP="00801C14">
      <w:r w:rsidRPr="00CB597C">
        <w:t>The interfering signal is a 1,28Mcps UTRA TDD modulated signal as specified in clause A.2 in 3GPP TS 37.141 [13].</w:t>
      </w:r>
    </w:p>
    <w:p w14:paraId="765522BE" w14:textId="77777777" w:rsidR="00801C14" w:rsidRPr="00CB597C" w:rsidRDefault="00801C14" w:rsidP="00801C14">
      <w:r w:rsidRPr="00CB597C">
        <w:t xml:space="preserve">The requirement is applicable outside the </w:t>
      </w:r>
      <w:r w:rsidRPr="00CB597C">
        <w:rPr>
          <w:i/>
        </w:rPr>
        <w:t>Base Station RF Bandwidth</w:t>
      </w:r>
      <w:r w:rsidRPr="00CB597C">
        <w:t xml:space="preserve"> or </w:t>
      </w:r>
      <w:r w:rsidRPr="00CB597C">
        <w:rPr>
          <w:i/>
        </w:rPr>
        <w:t>Maximum Radio Bandwidth</w:t>
      </w:r>
      <w:r w:rsidRPr="00CB597C">
        <w:t xml:space="preserve">. The interfering signal offset is defined relative to the </w:t>
      </w:r>
      <w:r w:rsidRPr="00CB597C">
        <w:rPr>
          <w:i/>
        </w:rPr>
        <w:t>Base Station RF Bandwidth</w:t>
      </w:r>
      <w:r w:rsidRPr="00CB597C">
        <w:t xml:space="preserve"> </w:t>
      </w:r>
      <w:r w:rsidRPr="00CB597C">
        <w:rPr>
          <w:i/>
        </w:rPr>
        <w:t>edges</w:t>
      </w:r>
      <w:r w:rsidRPr="00CB597C">
        <w:t xml:space="preserve"> or </w:t>
      </w:r>
      <w:r w:rsidRPr="00CB597C">
        <w:rPr>
          <w:i/>
        </w:rPr>
        <w:t>Maximum Radio Bandwidth</w:t>
      </w:r>
      <w:r w:rsidRPr="00CB597C">
        <w:t xml:space="preserve"> edges.</w:t>
      </w:r>
    </w:p>
    <w:p w14:paraId="3B22C225" w14:textId="77777777" w:rsidR="00801C14" w:rsidRPr="00CB597C" w:rsidRDefault="00801C14" w:rsidP="00801C14">
      <w:r w:rsidRPr="00CB597C">
        <w:t xml:space="preserve">For </w:t>
      </w:r>
      <w:r w:rsidRPr="00CB597C">
        <w:rPr>
          <w:i/>
        </w:rPr>
        <w:t>multi-band RIBs</w:t>
      </w:r>
      <w:r w:rsidRPr="00CB597C">
        <w:t xml:space="preserve">, the requirement applies in addition inside any </w:t>
      </w:r>
      <w:r w:rsidRPr="00CB597C">
        <w:rPr>
          <w:i/>
        </w:rPr>
        <w:t>Inter RF Bandwidth gap</w:t>
      </w:r>
      <w:r w:rsidRPr="00CB597C">
        <w:t xml:space="preserve">, in case the gap size is at least </w:t>
      </w:r>
      <w:r w:rsidRPr="00CB597C">
        <w:rPr>
          <w:rFonts w:hint="eastAsia"/>
          <w:lang w:eastAsia="zh-CN"/>
        </w:rPr>
        <w:t>4.8</w:t>
      </w:r>
      <w:r w:rsidRPr="00CB597C">
        <w:t xml:space="preserve">MHz. The interfering signal offset is defined relative to the </w:t>
      </w:r>
      <w:r w:rsidRPr="00CB597C">
        <w:rPr>
          <w:i/>
        </w:rPr>
        <w:t>Base Station RF Bandwidth</w:t>
      </w:r>
      <w:r w:rsidRPr="00CB597C">
        <w:t xml:space="preserve"> </w:t>
      </w:r>
      <w:r w:rsidRPr="00CB597C">
        <w:rPr>
          <w:i/>
        </w:rPr>
        <w:t xml:space="preserve">edges </w:t>
      </w:r>
      <w:r w:rsidRPr="00CB597C">
        <w:t xml:space="preserve">inside the </w:t>
      </w:r>
      <w:r w:rsidRPr="00CB597C">
        <w:rPr>
          <w:i/>
        </w:rPr>
        <w:t>Inter RF Bandwidth gap</w:t>
      </w:r>
      <w:r w:rsidRPr="00CB597C">
        <w:t>.</w:t>
      </w:r>
    </w:p>
    <w:p w14:paraId="3F7EC74E" w14:textId="77777777" w:rsidR="00801C14" w:rsidRPr="00CB597C" w:rsidRDefault="00801C14" w:rsidP="00801C14">
      <w:r w:rsidRPr="00CB597C">
        <w:t>For the wanted and interfering signal coupled to the RIB, using the parameters in table 7.4.5.1.3-1, the following requirements shall be met:</w:t>
      </w:r>
    </w:p>
    <w:p w14:paraId="7DB0C835" w14:textId="77777777" w:rsidR="00801C14" w:rsidRPr="00CB597C" w:rsidRDefault="00801C14" w:rsidP="00801C14">
      <w:pPr>
        <w:pStyle w:val="B1"/>
      </w:pPr>
      <w:r w:rsidRPr="00CB597C">
        <w:lastRenderedPageBreak/>
        <w:t>-</w:t>
      </w:r>
      <w:r w:rsidRPr="00CB597C">
        <w:tab/>
        <w:t xml:space="preserve">For any measured E-UTRA carrier, the throughput shall be ≥ 95% of the </w:t>
      </w:r>
      <w:r w:rsidRPr="00CB597C">
        <w:rPr>
          <w:i/>
        </w:rPr>
        <w:t>maximum throughput</w:t>
      </w:r>
      <w:r w:rsidRPr="00CB597C">
        <w:t xml:space="preserve"> of the reference measurement channel defined in subclause 7.2.5.3.</w:t>
      </w:r>
    </w:p>
    <w:p w14:paraId="01FDA766" w14:textId="77777777" w:rsidR="00801C14" w:rsidRPr="00CB597C" w:rsidRDefault="00801C14" w:rsidP="00801C14">
      <w:pPr>
        <w:pStyle w:val="TH"/>
      </w:pPr>
      <w:r w:rsidRPr="00CB597C">
        <w:t>Table 7.5.5.1.3-1: Additional blocking requirement for Band Category 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801C14" w:rsidRPr="00CB597C" w14:paraId="3B947782" w14:textId="77777777" w:rsidTr="00801C14">
        <w:trPr>
          <w:tblHeader/>
          <w:jc w:val="center"/>
        </w:trPr>
        <w:tc>
          <w:tcPr>
            <w:tcW w:w="1008" w:type="dxa"/>
          </w:tcPr>
          <w:p w14:paraId="7B0B9731" w14:textId="77777777" w:rsidR="00801C14" w:rsidRPr="00CB597C" w:rsidRDefault="00801C14" w:rsidP="00801C14">
            <w:pPr>
              <w:pStyle w:val="TAH"/>
              <w:rPr>
                <w:lang w:eastAsia="ja-JP"/>
              </w:rPr>
            </w:pPr>
            <w:r w:rsidRPr="00CB597C">
              <w:rPr>
                <w:lang w:eastAsia="ja-JP"/>
              </w:rPr>
              <w:t>Operating Band</w:t>
            </w:r>
          </w:p>
        </w:tc>
        <w:tc>
          <w:tcPr>
            <w:tcW w:w="3059" w:type="dxa"/>
            <w:gridSpan w:val="3"/>
            <w:tcBorders>
              <w:bottom w:val="single" w:sz="4" w:space="0" w:color="auto"/>
            </w:tcBorders>
          </w:tcPr>
          <w:p w14:paraId="06B43A47" w14:textId="77777777" w:rsidR="00801C14" w:rsidRPr="00CB597C" w:rsidRDefault="00801C14" w:rsidP="00801C14">
            <w:pPr>
              <w:pStyle w:val="TAH"/>
              <w:rPr>
                <w:lang w:eastAsia="ja-JP"/>
              </w:rPr>
            </w:pPr>
            <w:r w:rsidRPr="00CB597C">
              <w:rPr>
                <w:lang w:eastAsia="ja-JP"/>
              </w:rPr>
              <w:t>Centre Frequency of Interfering Signal [MHz]</w:t>
            </w:r>
          </w:p>
        </w:tc>
        <w:tc>
          <w:tcPr>
            <w:tcW w:w="1499" w:type="dxa"/>
          </w:tcPr>
          <w:p w14:paraId="4B2C6991" w14:textId="77777777" w:rsidR="00801C14" w:rsidRPr="00CB597C" w:rsidRDefault="00801C14" w:rsidP="00801C14">
            <w:pPr>
              <w:pStyle w:val="TAH"/>
              <w:rPr>
                <w:lang w:eastAsia="ja-JP"/>
              </w:rPr>
            </w:pPr>
            <w:r w:rsidRPr="00CB597C">
              <w:rPr>
                <w:lang w:eastAsia="ja-JP"/>
              </w:rPr>
              <w:t>Interfering Signal mean power [dBm]</w:t>
            </w:r>
          </w:p>
        </w:tc>
        <w:tc>
          <w:tcPr>
            <w:tcW w:w="1701" w:type="dxa"/>
          </w:tcPr>
          <w:p w14:paraId="01DACD3A" w14:textId="77777777" w:rsidR="00801C14" w:rsidRPr="00CB597C" w:rsidRDefault="00801C14" w:rsidP="00801C14">
            <w:pPr>
              <w:pStyle w:val="TAH"/>
              <w:rPr>
                <w:rFonts w:cs="Arial"/>
                <w:szCs w:val="18"/>
                <w:lang w:eastAsia="ja-JP"/>
              </w:rPr>
            </w:pPr>
            <w:r w:rsidRPr="00CB597C">
              <w:rPr>
                <w:lang w:eastAsia="ja-JP"/>
              </w:rPr>
              <w:t>Wanted Signal mean power [dBm]</w:t>
            </w:r>
            <w:r w:rsidRPr="00CB597C">
              <w:rPr>
                <w:rFonts w:cs="Arial"/>
                <w:szCs w:val="18"/>
                <w:lang w:eastAsia="ja-JP"/>
              </w:rPr>
              <w:t xml:space="preserve"> </w:t>
            </w:r>
          </w:p>
          <w:p w14:paraId="41FFCC9D" w14:textId="77777777" w:rsidR="00801C14" w:rsidRPr="00CB597C" w:rsidRDefault="00801C14" w:rsidP="00801C14">
            <w:pPr>
              <w:pStyle w:val="TAH"/>
              <w:rPr>
                <w:lang w:eastAsia="ja-JP"/>
              </w:rPr>
            </w:pPr>
            <w:r w:rsidRPr="00CB597C">
              <w:rPr>
                <w:rFonts w:cs="Arial"/>
                <w:szCs w:val="18"/>
                <w:lang w:eastAsia="ja-JP"/>
              </w:rPr>
              <w:t>(NOTE)</w:t>
            </w:r>
          </w:p>
        </w:tc>
        <w:tc>
          <w:tcPr>
            <w:tcW w:w="1545" w:type="dxa"/>
          </w:tcPr>
          <w:p w14:paraId="0D5972C4" w14:textId="77777777" w:rsidR="00801C14" w:rsidRPr="00CB597C" w:rsidRDefault="00801C14" w:rsidP="00801C14">
            <w:pPr>
              <w:pStyle w:val="TAH"/>
              <w:rPr>
                <w:lang w:eastAsia="ja-JP"/>
              </w:rPr>
            </w:pPr>
            <w:r w:rsidRPr="00CB597C">
              <w:rPr>
                <w:lang w:eastAsia="ja-JP"/>
              </w:rPr>
              <w:t xml:space="preserve">Interfering signal centre frequency minimum frequency offset from the </w:t>
            </w:r>
            <w:r w:rsidRPr="00CB597C">
              <w:rPr>
                <w:i/>
                <w:lang w:eastAsia="ja-JP"/>
              </w:rPr>
              <w:t>Base Station RF Bandwidth edge</w:t>
            </w:r>
            <w:r w:rsidRPr="00CB597C">
              <w:rPr>
                <w:lang w:eastAsia="ja-JP"/>
              </w:rPr>
              <w:t xml:space="preserve"> [MHz]</w:t>
            </w:r>
          </w:p>
        </w:tc>
      </w:tr>
      <w:tr w:rsidR="00801C14" w:rsidRPr="00CB597C" w14:paraId="22FF59F4" w14:textId="77777777" w:rsidTr="00801C14">
        <w:trPr>
          <w:cantSplit/>
          <w:trHeight w:val="176"/>
          <w:jc w:val="center"/>
        </w:trPr>
        <w:tc>
          <w:tcPr>
            <w:tcW w:w="1008" w:type="dxa"/>
            <w:vMerge w:val="restart"/>
            <w:tcBorders>
              <w:right w:val="single" w:sz="4" w:space="0" w:color="auto"/>
            </w:tcBorders>
          </w:tcPr>
          <w:p w14:paraId="49B999CE" w14:textId="77777777" w:rsidR="00801C14" w:rsidRPr="00CB597C" w:rsidRDefault="00801C14" w:rsidP="00801C14">
            <w:pPr>
              <w:pStyle w:val="TAL"/>
              <w:rPr>
                <w:rFonts w:cs="Arial"/>
                <w:szCs w:val="18"/>
                <w:lang w:eastAsia="ja-JP"/>
              </w:rPr>
            </w:pPr>
            <w:r w:rsidRPr="00CB597C">
              <w:rPr>
                <w:rFonts w:cs="Arial"/>
                <w:szCs w:val="18"/>
                <w:lang w:eastAsia="zh-CN"/>
              </w:rPr>
              <w:t xml:space="preserve">33 </w:t>
            </w:r>
            <w:r w:rsidRPr="00CB597C">
              <w:rPr>
                <w:rFonts w:cs="Arial"/>
                <w:szCs w:val="18"/>
                <w:lang w:eastAsia="ja-JP"/>
              </w:rPr>
              <w:t>-</w:t>
            </w:r>
            <w:r w:rsidRPr="00CB597C">
              <w:rPr>
                <w:rFonts w:cs="Arial"/>
                <w:szCs w:val="18"/>
                <w:lang w:eastAsia="zh-CN"/>
              </w:rPr>
              <w:t xml:space="preserve"> 40</w:t>
            </w:r>
          </w:p>
        </w:tc>
        <w:tc>
          <w:tcPr>
            <w:tcW w:w="1283" w:type="dxa"/>
            <w:vMerge w:val="restart"/>
            <w:tcBorders>
              <w:top w:val="single" w:sz="4" w:space="0" w:color="auto"/>
              <w:left w:val="single" w:sz="4" w:space="0" w:color="auto"/>
              <w:right w:val="nil"/>
            </w:tcBorders>
          </w:tcPr>
          <w:p w14:paraId="704E5D08" w14:textId="77777777" w:rsidR="00801C14" w:rsidRPr="00CB597C" w:rsidRDefault="00801C14" w:rsidP="00801C14">
            <w:pPr>
              <w:pStyle w:val="TAC"/>
              <w:rPr>
                <w:lang w:eastAsia="ja-JP"/>
              </w:rPr>
            </w:pPr>
            <w:r w:rsidRPr="00CB597C">
              <w:rPr>
                <w:lang w:eastAsia="ja-JP"/>
              </w:rPr>
              <w:t>(</w:t>
            </w:r>
            <w:proofErr w:type="spellStart"/>
            <w:r w:rsidRPr="00CB597C">
              <w:rPr>
                <w:lang w:eastAsia="ja-JP"/>
              </w:rPr>
              <w:t>F</w:t>
            </w:r>
            <w:r w:rsidRPr="00CB597C">
              <w:rPr>
                <w:vertAlign w:val="subscript"/>
                <w:lang w:eastAsia="ja-JP"/>
              </w:rPr>
              <w:t>UL_low</w:t>
            </w:r>
            <w:proofErr w:type="spellEnd"/>
            <w:r w:rsidRPr="00CB597C">
              <w:rPr>
                <w:lang w:eastAsia="ja-JP"/>
              </w:rPr>
              <w:t xml:space="preserve"> -</w:t>
            </w:r>
            <w:r w:rsidRPr="00CB597C">
              <w:rPr>
                <w:lang w:eastAsia="zh-CN"/>
              </w:rPr>
              <w:t xml:space="preserve"> </w:t>
            </w:r>
            <w:r w:rsidRPr="00CB597C">
              <w:rPr>
                <w:lang w:eastAsia="ja-JP"/>
              </w:rPr>
              <w:t>20)</w:t>
            </w:r>
          </w:p>
        </w:tc>
        <w:tc>
          <w:tcPr>
            <w:tcW w:w="425" w:type="dxa"/>
            <w:vMerge w:val="restart"/>
            <w:tcBorders>
              <w:top w:val="single" w:sz="4" w:space="0" w:color="auto"/>
              <w:left w:val="nil"/>
              <w:right w:val="nil"/>
            </w:tcBorders>
          </w:tcPr>
          <w:p w14:paraId="0953FD03" w14:textId="77777777" w:rsidR="00801C14" w:rsidRPr="00CB597C" w:rsidRDefault="00801C14" w:rsidP="00801C14">
            <w:pPr>
              <w:pStyle w:val="TAC"/>
              <w:rPr>
                <w:lang w:eastAsia="ja-JP"/>
              </w:rPr>
            </w:pPr>
            <w:r w:rsidRPr="00CB597C">
              <w:rPr>
                <w:lang w:eastAsia="ja-JP"/>
              </w:rPr>
              <w:t>to</w:t>
            </w:r>
          </w:p>
        </w:tc>
        <w:tc>
          <w:tcPr>
            <w:tcW w:w="1351" w:type="dxa"/>
            <w:vMerge w:val="restart"/>
            <w:tcBorders>
              <w:top w:val="single" w:sz="4" w:space="0" w:color="auto"/>
              <w:left w:val="nil"/>
              <w:right w:val="single" w:sz="4" w:space="0" w:color="auto"/>
            </w:tcBorders>
          </w:tcPr>
          <w:p w14:paraId="761E0E5D" w14:textId="77777777" w:rsidR="00801C14" w:rsidRPr="00CB597C" w:rsidRDefault="00801C14" w:rsidP="00801C14">
            <w:pPr>
              <w:pStyle w:val="TAC"/>
              <w:rPr>
                <w:lang w:eastAsia="ja-JP"/>
              </w:rPr>
            </w:pPr>
            <w:r w:rsidRPr="00CB597C">
              <w:rPr>
                <w:lang w:eastAsia="ja-JP"/>
              </w:rPr>
              <w:t>(</w:t>
            </w:r>
            <w:proofErr w:type="spellStart"/>
            <w:r w:rsidRPr="00CB597C">
              <w:rPr>
                <w:lang w:eastAsia="ja-JP"/>
              </w:rPr>
              <w:t>F</w:t>
            </w:r>
            <w:r w:rsidRPr="00CB597C">
              <w:rPr>
                <w:vertAlign w:val="subscript"/>
                <w:lang w:eastAsia="ja-JP"/>
              </w:rPr>
              <w:t>UL_high</w:t>
            </w:r>
            <w:proofErr w:type="spellEnd"/>
            <w:r w:rsidRPr="00CB597C">
              <w:rPr>
                <w:lang w:eastAsia="ja-JP"/>
              </w:rPr>
              <w:t xml:space="preserve"> +</w:t>
            </w:r>
            <w:r w:rsidRPr="00CB597C">
              <w:rPr>
                <w:lang w:eastAsia="zh-CN"/>
              </w:rPr>
              <w:t xml:space="preserve"> </w:t>
            </w:r>
            <w:r w:rsidRPr="00CB597C">
              <w:rPr>
                <w:lang w:eastAsia="ja-JP"/>
              </w:rPr>
              <w:t>20)</w:t>
            </w:r>
          </w:p>
        </w:tc>
        <w:tc>
          <w:tcPr>
            <w:tcW w:w="1499" w:type="dxa"/>
            <w:tcBorders>
              <w:left w:val="single" w:sz="4" w:space="0" w:color="auto"/>
            </w:tcBorders>
          </w:tcPr>
          <w:p w14:paraId="7A1A016A" w14:textId="77777777" w:rsidR="00801C14" w:rsidRDefault="00801C14" w:rsidP="00801C14">
            <w:pPr>
              <w:pStyle w:val="TAC"/>
              <w:rPr>
                <w:ins w:id="104" w:author="Thomas Chapman" w:date="2018-10-20T17:12:00Z"/>
                <w:vertAlign w:val="subscript"/>
              </w:rPr>
            </w:pPr>
            <w:r w:rsidRPr="00CB597C">
              <w:rPr>
                <w:lang w:eastAsia="ja-JP"/>
              </w:rPr>
              <w:t xml:space="preserve">-40 - </w:t>
            </w:r>
            <w:r w:rsidRPr="00CB597C">
              <w:t>Δ</w:t>
            </w:r>
            <w:r w:rsidRPr="00CB597C">
              <w:rPr>
                <w:vertAlign w:val="subscript"/>
              </w:rPr>
              <w:t>OTAREFSENS</w:t>
            </w:r>
          </w:p>
          <w:p w14:paraId="52B5349F" w14:textId="77777777" w:rsidR="00DB5774" w:rsidRPr="00DB5774" w:rsidRDefault="00DB5774" w:rsidP="00801C14">
            <w:pPr>
              <w:pStyle w:val="TAC"/>
              <w:rPr>
                <w:rPrChange w:id="105" w:author="Thomas Chapman" w:date="2018-10-20T17:12:00Z">
                  <w:rPr>
                    <w:vertAlign w:val="subscript"/>
                  </w:rPr>
                </w:rPrChange>
              </w:rPr>
            </w:pPr>
            <w:ins w:id="106" w:author="Thomas Chapman" w:date="2018-10-20T17:12:00Z">
              <w:r>
                <w:t>(NOTE 2)</w:t>
              </w:r>
            </w:ins>
          </w:p>
        </w:tc>
        <w:tc>
          <w:tcPr>
            <w:tcW w:w="1701" w:type="dxa"/>
            <w:vAlign w:val="center"/>
          </w:tcPr>
          <w:p w14:paraId="0CB08E02" w14:textId="77777777" w:rsidR="00DB5774" w:rsidRDefault="00801C14" w:rsidP="00801C14">
            <w:pPr>
              <w:pStyle w:val="TAC"/>
              <w:rPr>
                <w:ins w:id="107" w:author="Thomas Chapman" w:date="2018-10-20T17:13:00Z"/>
                <w:lang w:eastAsia="ja-JP"/>
              </w:rPr>
            </w:pPr>
            <w:r w:rsidRPr="00CB597C">
              <w:rPr>
                <w:lang w:eastAsia="ja-JP"/>
              </w:rPr>
              <w:t>EIS</w:t>
            </w:r>
            <w:r w:rsidRPr="00CB597C">
              <w:rPr>
                <w:vertAlign w:val="subscript"/>
                <w:lang w:eastAsia="ja-JP"/>
              </w:rPr>
              <w:t>REFSENS</w:t>
            </w:r>
            <w:r w:rsidRPr="00CB597C">
              <w:rPr>
                <w:lang w:eastAsia="ja-JP"/>
              </w:rPr>
              <w:t xml:space="preserve"> + 6</w:t>
            </w:r>
            <w:r w:rsidRPr="00CB597C">
              <w:rPr>
                <w:lang w:val="sv-SE" w:eastAsia="ja-JP"/>
              </w:rPr>
              <w:t xml:space="preserve"> </w:t>
            </w:r>
            <w:r w:rsidRPr="00CB597C">
              <w:rPr>
                <w:rFonts w:cs="Arial"/>
                <w:vertAlign w:val="subscript"/>
                <w:lang w:val="sv-SE"/>
              </w:rPr>
              <w:t xml:space="preserve"> </w:t>
            </w:r>
            <w:r w:rsidRPr="00CB597C">
              <w:rPr>
                <w:lang w:eastAsia="ja-JP"/>
              </w:rPr>
              <w:t> dB</w:t>
            </w:r>
          </w:p>
          <w:p w14:paraId="6C4498D3" w14:textId="77777777" w:rsidR="00801C14" w:rsidRPr="00CB597C" w:rsidRDefault="00DB5774" w:rsidP="00801C14">
            <w:pPr>
              <w:pStyle w:val="TAC"/>
              <w:rPr>
                <w:lang w:eastAsia="ja-JP"/>
              </w:rPr>
            </w:pPr>
            <w:ins w:id="108" w:author="Thomas Chapman" w:date="2018-10-20T17:13:00Z">
              <w:r>
                <w:t>(NOTE 2)</w:t>
              </w:r>
            </w:ins>
            <w:r w:rsidR="00801C14" w:rsidRPr="00CB597C">
              <w:rPr>
                <w:lang w:eastAsia="ja-JP"/>
              </w:rPr>
              <w:t xml:space="preserve"> </w:t>
            </w:r>
          </w:p>
        </w:tc>
        <w:tc>
          <w:tcPr>
            <w:tcW w:w="1545" w:type="dxa"/>
            <w:vMerge w:val="restart"/>
            <w:vAlign w:val="center"/>
          </w:tcPr>
          <w:p w14:paraId="1EA7B60A" w14:textId="77777777" w:rsidR="00801C14" w:rsidRPr="00CB597C" w:rsidRDefault="00801C14" w:rsidP="00801C14">
            <w:pPr>
              <w:pStyle w:val="TAC"/>
              <w:rPr>
                <w:lang w:eastAsia="ja-JP"/>
              </w:rPr>
            </w:pPr>
            <w:r w:rsidRPr="00CB597C">
              <w:rPr>
                <w:lang w:eastAsia="ja-JP"/>
              </w:rPr>
              <w:t>±</w:t>
            </w:r>
            <w:r w:rsidRPr="00CB597C">
              <w:rPr>
                <w:lang w:eastAsia="zh-CN"/>
              </w:rPr>
              <w:t>2,4</w:t>
            </w:r>
          </w:p>
        </w:tc>
      </w:tr>
      <w:tr w:rsidR="00801C14" w:rsidRPr="00CB597C" w14:paraId="4FA42A0C" w14:textId="77777777" w:rsidTr="00801C14">
        <w:trPr>
          <w:cantSplit/>
          <w:trHeight w:val="175"/>
          <w:jc w:val="center"/>
        </w:trPr>
        <w:tc>
          <w:tcPr>
            <w:tcW w:w="1008" w:type="dxa"/>
            <w:vMerge/>
            <w:tcBorders>
              <w:right w:val="single" w:sz="4" w:space="0" w:color="auto"/>
            </w:tcBorders>
          </w:tcPr>
          <w:p w14:paraId="392AA196" w14:textId="77777777" w:rsidR="00801C14" w:rsidRPr="00CB597C" w:rsidRDefault="00801C14" w:rsidP="00801C14">
            <w:pPr>
              <w:pStyle w:val="TAL"/>
              <w:rPr>
                <w:rFonts w:cs="Arial"/>
                <w:szCs w:val="18"/>
                <w:lang w:eastAsia="zh-CN"/>
              </w:rPr>
            </w:pPr>
          </w:p>
        </w:tc>
        <w:tc>
          <w:tcPr>
            <w:tcW w:w="1283" w:type="dxa"/>
            <w:vMerge/>
            <w:tcBorders>
              <w:left w:val="single" w:sz="4" w:space="0" w:color="auto"/>
              <w:bottom w:val="single" w:sz="4" w:space="0" w:color="auto"/>
              <w:right w:val="nil"/>
            </w:tcBorders>
          </w:tcPr>
          <w:p w14:paraId="3385B6F5" w14:textId="77777777" w:rsidR="00801C14" w:rsidRPr="00CB597C" w:rsidRDefault="00801C14" w:rsidP="00801C14">
            <w:pPr>
              <w:pStyle w:val="TAL"/>
              <w:rPr>
                <w:rFonts w:cs="Arial"/>
                <w:szCs w:val="18"/>
                <w:lang w:eastAsia="ja-JP"/>
              </w:rPr>
            </w:pPr>
          </w:p>
        </w:tc>
        <w:tc>
          <w:tcPr>
            <w:tcW w:w="425" w:type="dxa"/>
            <w:vMerge/>
            <w:tcBorders>
              <w:left w:val="nil"/>
              <w:bottom w:val="single" w:sz="4" w:space="0" w:color="auto"/>
              <w:right w:val="nil"/>
            </w:tcBorders>
          </w:tcPr>
          <w:p w14:paraId="2BC8A913" w14:textId="77777777" w:rsidR="00801C14" w:rsidRPr="00CB597C" w:rsidRDefault="00801C14" w:rsidP="00801C14">
            <w:pPr>
              <w:pStyle w:val="TAL"/>
              <w:rPr>
                <w:rFonts w:cs="Arial"/>
                <w:szCs w:val="18"/>
                <w:lang w:eastAsia="ja-JP"/>
              </w:rPr>
            </w:pPr>
          </w:p>
        </w:tc>
        <w:tc>
          <w:tcPr>
            <w:tcW w:w="1351" w:type="dxa"/>
            <w:vMerge/>
            <w:tcBorders>
              <w:left w:val="nil"/>
              <w:bottom w:val="single" w:sz="4" w:space="0" w:color="auto"/>
              <w:right w:val="single" w:sz="4" w:space="0" w:color="auto"/>
            </w:tcBorders>
          </w:tcPr>
          <w:p w14:paraId="4C0B1019" w14:textId="77777777" w:rsidR="00801C14" w:rsidRPr="00CB597C" w:rsidRDefault="00801C14" w:rsidP="00801C14">
            <w:pPr>
              <w:pStyle w:val="TAL"/>
              <w:rPr>
                <w:rFonts w:cs="Arial"/>
                <w:szCs w:val="18"/>
                <w:lang w:eastAsia="ja-JP"/>
              </w:rPr>
            </w:pPr>
          </w:p>
        </w:tc>
        <w:tc>
          <w:tcPr>
            <w:tcW w:w="1499" w:type="dxa"/>
            <w:tcBorders>
              <w:left w:val="single" w:sz="4" w:space="0" w:color="auto"/>
            </w:tcBorders>
          </w:tcPr>
          <w:p w14:paraId="5F7572E3" w14:textId="77777777" w:rsidR="00801C14" w:rsidRDefault="00801C14" w:rsidP="00801C14">
            <w:pPr>
              <w:pStyle w:val="TAC"/>
              <w:rPr>
                <w:ins w:id="109" w:author="Thomas Chapman" w:date="2018-10-20T17:13:00Z"/>
                <w:vertAlign w:val="subscript"/>
              </w:rPr>
            </w:pPr>
            <w:r w:rsidRPr="00CB597C">
              <w:rPr>
                <w:szCs w:val="18"/>
                <w:lang w:eastAsia="ja-JP"/>
              </w:rPr>
              <w:t xml:space="preserve">-40 – </w:t>
            </w:r>
            <w:proofErr w:type="spellStart"/>
            <w:r w:rsidRPr="00CB597C">
              <w:t>Δ</w:t>
            </w:r>
            <w:r w:rsidRPr="00CB597C">
              <w:rPr>
                <w:vertAlign w:val="subscript"/>
              </w:rPr>
              <w:t>minSENS</w:t>
            </w:r>
            <w:proofErr w:type="spellEnd"/>
          </w:p>
          <w:p w14:paraId="37C54635" w14:textId="77777777" w:rsidR="00DB5774" w:rsidRPr="00CB597C" w:rsidRDefault="00DB5774" w:rsidP="00801C14">
            <w:pPr>
              <w:pStyle w:val="TAC"/>
              <w:rPr>
                <w:szCs w:val="18"/>
                <w:lang w:eastAsia="ja-JP"/>
              </w:rPr>
            </w:pPr>
            <w:ins w:id="110" w:author="Thomas Chapman" w:date="2018-10-20T17:13:00Z">
              <w:r>
                <w:t>(NOTE 3)</w:t>
              </w:r>
            </w:ins>
          </w:p>
        </w:tc>
        <w:tc>
          <w:tcPr>
            <w:tcW w:w="1701" w:type="dxa"/>
            <w:vAlign w:val="center"/>
          </w:tcPr>
          <w:p w14:paraId="26232DA1" w14:textId="77777777" w:rsidR="00801C14" w:rsidRDefault="00801C14" w:rsidP="00801C14">
            <w:pPr>
              <w:pStyle w:val="TAC"/>
              <w:rPr>
                <w:ins w:id="111" w:author="Thomas Chapman" w:date="2018-10-20T17:13:00Z"/>
                <w:szCs w:val="18"/>
                <w:lang w:eastAsia="ja-JP"/>
              </w:rPr>
            </w:pPr>
            <w:proofErr w:type="spellStart"/>
            <w:r w:rsidRPr="00CB597C">
              <w:rPr>
                <w:szCs w:val="18"/>
                <w:lang w:eastAsia="ja-JP"/>
              </w:rPr>
              <w:t>EIS</w:t>
            </w:r>
            <w:r w:rsidRPr="00CB597C">
              <w:rPr>
                <w:szCs w:val="18"/>
                <w:vertAlign w:val="subscript"/>
                <w:lang w:eastAsia="ja-JP"/>
              </w:rPr>
              <w:t>minSENS</w:t>
            </w:r>
            <w:proofErr w:type="spellEnd"/>
            <w:r w:rsidRPr="00CB597C">
              <w:rPr>
                <w:szCs w:val="18"/>
                <w:lang w:eastAsia="ja-JP"/>
              </w:rPr>
              <w:t xml:space="preserve"> + </w:t>
            </w:r>
            <w:proofErr w:type="gramStart"/>
            <w:r w:rsidRPr="00CB597C">
              <w:rPr>
                <w:szCs w:val="18"/>
                <w:lang w:eastAsia="ja-JP"/>
              </w:rPr>
              <w:t>6</w:t>
            </w:r>
            <w:r w:rsidRPr="00CB597C">
              <w:rPr>
                <w:rFonts w:cs="Arial"/>
                <w:vertAlign w:val="subscript"/>
                <w:lang w:val="sv-SE"/>
              </w:rPr>
              <w:t xml:space="preserve"> </w:t>
            </w:r>
            <w:r w:rsidRPr="00CB597C">
              <w:rPr>
                <w:szCs w:val="18"/>
                <w:lang w:eastAsia="ja-JP"/>
              </w:rPr>
              <w:t> dB</w:t>
            </w:r>
            <w:proofErr w:type="gramEnd"/>
          </w:p>
          <w:p w14:paraId="2E9A532E" w14:textId="77777777" w:rsidR="00DB5774" w:rsidRPr="00CB597C" w:rsidRDefault="00DB5774" w:rsidP="00801C14">
            <w:pPr>
              <w:pStyle w:val="TAC"/>
              <w:rPr>
                <w:szCs w:val="18"/>
                <w:lang w:eastAsia="ja-JP"/>
              </w:rPr>
            </w:pPr>
            <w:ins w:id="112" w:author="Thomas Chapman" w:date="2018-10-20T17:13:00Z">
              <w:r>
                <w:t>(NOTE 3)</w:t>
              </w:r>
            </w:ins>
          </w:p>
        </w:tc>
        <w:tc>
          <w:tcPr>
            <w:tcW w:w="1545" w:type="dxa"/>
            <w:vMerge/>
            <w:vAlign w:val="center"/>
          </w:tcPr>
          <w:p w14:paraId="7175CF72" w14:textId="77777777" w:rsidR="00801C14" w:rsidRPr="00CB597C" w:rsidRDefault="00801C14" w:rsidP="00801C14">
            <w:pPr>
              <w:pStyle w:val="TAL"/>
              <w:rPr>
                <w:rFonts w:cs="Arial"/>
                <w:szCs w:val="18"/>
                <w:lang w:eastAsia="ja-JP"/>
              </w:rPr>
            </w:pPr>
          </w:p>
        </w:tc>
      </w:tr>
      <w:tr w:rsidR="00801C14" w:rsidRPr="00CB597C" w14:paraId="64603B57" w14:textId="77777777" w:rsidTr="00801C14">
        <w:trPr>
          <w:cantSplit/>
          <w:jc w:val="center"/>
        </w:trPr>
        <w:tc>
          <w:tcPr>
            <w:tcW w:w="8812" w:type="dxa"/>
            <w:gridSpan w:val="7"/>
          </w:tcPr>
          <w:p w14:paraId="67EDDBE8" w14:textId="77777777" w:rsidR="00801C14" w:rsidRDefault="00801C14" w:rsidP="00801C14">
            <w:pPr>
              <w:pStyle w:val="TAN"/>
              <w:rPr>
                <w:ins w:id="113" w:author="Thomas Chapman" w:date="2018-10-20T17:11:00Z"/>
                <w:lang w:eastAsia="ja-JP"/>
              </w:rPr>
            </w:pPr>
            <w:r w:rsidRPr="00CB597C">
              <w:rPr>
                <w:lang w:eastAsia="ja-JP"/>
              </w:rPr>
              <w:t>NOTE</w:t>
            </w:r>
            <w:ins w:id="114" w:author="Thomas Chapman" w:date="2018-10-20T17:12:00Z">
              <w:r w:rsidR="00DB5774">
                <w:rPr>
                  <w:lang w:eastAsia="ja-JP"/>
                </w:rPr>
                <w:t xml:space="preserve"> 1</w:t>
              </w:r>
            </w:ins>
            <w:r w:rsidRPr="00CB597C">
              <w:rPr>
                <w:lang w:eastAsia="ja-JP"/>
              </w:rPr>
              <w:t xml:space="preserve">: </w:t>
            </w:r>
            <w:r w:rsidRPr="00CB597C">
              <w:rPr>
                <w:lang w:eastAsia="ja-JP"/>
              </w:rPr>
              <w:tab/>
              <w:t>EIS</w:t>
            </w:r>
            <w:r w:rsidRPr="00CB597C">
              <w:rPr>
                <w:vertAlign w:val="subscript"/>
                <w:lang w:eastAsia="ja-JP"/>
              </w:rPr>
              <w:t>REFSENS</w:t>
            </w:r>
            <w:r w:rsidRPr="00CB597C">
              <w:rPr>
                <w:lang w:eastAsia="ja-JP"/>
              </w:rPr>
              <w:t xml:space="preserve"> and </w:t>
            </w:r>
            <w:proofErr w:type="spellStart"/>
            <w:r w:rsidRPr="00CB597C">
              <w:rPr>
                <w:lang w:eastAsia="ja-JP"/>
              </w:rPr>
              <w:t>EIS</w:t>
            </w:r>
            <w:r w:rsidRPr="00CB597C">
              <w:rPr>
                <w:vertAlign w:val="subscript"/>
                <w:lang w:eastAsia="ja-JP"/>
              </w:rPr>
              <w:t>minSENS</w:t>
            </w:r>
            <w:proofErr w:type="spellEnd"/>
            <w:r w:rsidRPr="00CB597C">
              <w:rPr>
                <w:lang w:eastAsia="ja-JP"/>
              </w:rPr>
              <w:t xml:space="preserve"> depend on the RAT, the BS class and on the </w:t>
            </w:r>
            <w:r w:rsidRPr="00CB597C">
              <w:rPr>
                <w:i/>
                <w:lang w:eastAsia="ja-JP"/>
              </w:rPr>
              <w:t>channel bandwidth</w:t>
            </w:r>
            <w:r w:rsidRPr="00CB597C">
              <w:rPr>
                <w:lang w:eastAsia="ja-JP"/>
              </w:rPr>
              <w:t>, see subclauses 7.3 and 7.2.</w:t>
            </w:r>
          </w:p>
          <w:p w14:paraId="2B1A5369" w14:textId="77777777" w:rsidR="00DB5774" w:rsidRDefault="00DB5774" w:rsidP="00DB5774">
            <w:pPr>
              <w:pStyle w:val="TAN"/>
              <w:rPr>
                <w:ins w:id="115" w:author="Thomas Chapman" w:date="2018-10-20T17:12:00Z"/>
                <w:lang w:eastAsia="ja-JP"/>
              </w:rPr>
            </w:pPr>
            <w:ins w:id="116" w:author="Thomas Chapman" w:date="2018-10-20T17:12:00Z">
              <w:r>
                <w:rPr>
                  <w:lang w:eastAsia="ja-JP"/>
                </w:rPr>
                <w:t>NOTE 2:   This test requirement is only applied in the OTA REFSENS conformance test directions.</w:t>
              </w:r>
            </w:ins>
          </w:p>
          <w:p w14:paraId="2BFEADD9" w14:textId="77777777" w:rsidR="00DB5774" w:rsidRPr="00CB597C" w:rsidRDefault="00DB5774" w:rsidP="00DB5774">
            <w:pPr>
              <w:pStyle w:val="TAN"/>
              <w:rPr>
                <w:lang w:eastAsia="ja-JP"/>
              </w:rPr>
            </w:pPr>
            <w:ins w:id="117" w:author="Thomas Chapman" w:date="2018-10-20T17:12:00Z">
              <w:r>
                <w:rPr>
                  <w:lang w:eastAsia="ja-JP"/>
                </w:rPr>
                <w:t xml:space="preserve">NOTE 3:   This test requirement is only applied in the OTA </w:t>
              </w:r>
              <w:proofErr w:type="spellStart"/>
              <w:r>
                <w:rPr>
                  <w:lang w:eastAsia="ja-JP"/>
                </w:rPr>
                <w:t>minSENS</w:t>
              </w:r>
              <w:proofErr w:type="spellEnd"/>
              <w:r>
                <w:rPr>
                  <w:lang w:eastAsia="ja-JP"/>
                </w:rPr>
                <w:t xml:space="preserve"> receiver target reference direction.</w:t>
              </w:r>
            </w:ins>
          </w:p>
        </w:tc>
      </w:tr>
    </w:tbl>
    <w:p w14:paraId="5AD16CD1" w14:textId="77777777" w:rsidR="00801C14" w:rsidRPr="00CB597C" w:rsidRDefault="00801C14" w:rsidP="00801C14"/>
    <w:p w14:paraId="2F488391" w14:textId="77777777" w:rsidR="00801C14" w:rsidRPr="00CB597C" w:rsidRDefault="00801C14" w:rsidP="00801C14">
      <w:pPr>
        <w:pStyle w:val="Heading4"/>
      </w:pPr>
      <w:bookmarkStart w:id="118" w:name="_Toc525595632"/>
      <w:r w:rsidRPr="00CB597C">
        <w:t>7.5.5.2</w:t>
      </w:r>
      <w:r w:rsidRPr="00CB597C">
        <w:tab/>
        <w:t>Single RAT UTRA FDD operation</w:t>
      </w:r>
      <w:bookmarkEnd w:id="118"/>
    </w:p>
    <w:p w14:paraId="0BEC0BE6" w14:textId="77777777" w:rsidR="00801C14" w:rsidRPr="00CB597C" w:rsidRDefault="00801C14" w:rsidP="00801C14">
      <w:r w:rsidRPr="00CB597C">
        <w:t>For each measured carrier, the BER shall not exceed 0,001 for the parameters specified in table 7.5.5.2-1.</w:t>
      </w:r>
    </w:p>
    <w:p w14:paraId="79912F33" w14:textId="77777777" w:rsidR="00801C14" w:rsidRPr="00CB597C" w:rsidRDefault="00801C14" w:rsidP="00801C14">
      <w:r w:rsidRPr="00CB597C">
        <w:rPr>
          <w:rFonts w:eastAsia="MS Mincho"/>
        </w:rPr>
        <w:t xml:space="preserve">For </w:t>
      </w:r>
      <w:r w:rsidRPr="00CB597C">
        <w:rPr>
          <w:rFonts w:eastAsia="MS Mincho"/>
          <w:i/>
        </w:rPr>
        <w:t>multi-carrier RIB</w:t>
      </w:r>
      <w:r w:rsidRPr="00CB597C">
        <w:rPr>
          <w:rFonts w:eastAsia="MS Mincho"/>
        </w:rPr>
        <w:t xml:space="preserve"> the ACS requirement is applicable outside the</w:t>
      </w:r>
      <w:r w:rsidRPr="00CB597C">
        <w:rPr>
          <w:rFonts w:eastAsia="MS Mincho"/>
          <w:lang w:eastAsia="zh-CN"/>
        </w:rPr>
        <w:t xml:space="preserve"> </w:t>
      </w:r>
      <w:r w:rsidRPr="00CB597C">
        <w:rPr>
          <w:rFonts w:eastAsia="MS Mincho"/>
          <w:i/>
          <w:lang w:eastAsia="zh-CN"/>
        </w:rPr>
        <w:t>Base Station</w:t>
      </w:r>
      <w:r w:rsidRPr="00CB597C">
        <w:rPr>
          <w:rFonts w:eastAsia="MS Mincho"/>
          <w:i/>
        </w:rPr>
        <w:t xml:space="preserve"> RF Bandwidth</w:t>
      </w:r>
      <w:r w:rsidRPr="00CB597C">
        <w:rPr>
          <w:rFonts w:eastAsia="MS Mincho"/>
        </w:rPr>
        <w:t xml:space="preserve"> or </w:t>
      </w:r>
      <w:r w:rsidRPr="00CB597C">
        <w:rPr>
          <w:rFonts w:eastAsia="MS Mincho"/>
          <w:i/>
        </w:rPr>
        <w:t>Maximum Radio Bandwidth</w:t>
      </w:r>
      <w:r w:rsidRPr="00CB597C">
        <w:rPr>
          <w:rFonts w:eastAsia="MS Mincho"/>
        </w:rPr>
        <w:t xml:space="preserve">. The interfering signal offset is defined relative to the lower/upper </w:t>
      </w:r>
      <w:r w:rsidRPr="00CB597C">
        <w:rPr>
          <w:rFonts w:eastAsia="MS Mincho"/>
          <w:i/>
        </w:rPr>
        <w:t>Base Station RF Bandwidth</w:t>
      </w:r>
      <w:r w:rsidRPr="00CB597C">
        <w:rPr>
          <w:rFonts w:eastAsia="MS Mincho"/>
        </w:rPr>
        <w:t xml:space="preserve"> </w:t>
      </w:r>
      <w:r w:rsidRPr="00CB597C">
        <w:rPr>
          <w:rFonts w:eastAsia="MS Mincho"/>
          <w:i/>
        </w:rPr>
        <w:t>edges</w:t>
      </w:r>
      <w:r w:rsidRPr="00CB597C">
        <w:rPr>
          <w:rFonts w:eastAsia="MS Mincho"/>
        </w:rPr>
        <w:t xml:space="preserve"> or </w:t>
      </w:r>
      <w:r w:rsidRPr="00CB597C">
        <w:rPr>
          <w:rFonts w:eastAsia="MS Mincho"/>
          <w:i/>
        </w:rPr>
        <w:t xml:space="preserve">Maximum Radio Bandwidth </w:t>
      </w:r>
      <w:r w:rsidRPr="00CB597C">
        <w:rPr>
          <w:rFonts w:eastAsia="MS Mincho"/>
        </w:rPr>
        <w:t>edges.</w:t>
      </w:r>
    </w:p>
    <w:p w14:paraId="51CC9DA7" w14:textId="77777777" w:rsidR="00801C14" w:rsidRPr="00CB597C" w:rsidRDefault="00801C14" w:rsidP="00801C14">
      <w:r w:rsidRPr="00CB597C">
        <w:t xml:space="preserve">For RIBs supporting operation in </w:t>
      </w:r>
      <w:r w:rsidRPr="00CB597C">
        <w:rPr>
          <w:i/>
        </w:rPr>
        <w:t>non-contiguous spectrum</w:t>
      </w:r>
      <w:r w:rsidRPr="00CB597C">
        <w:t xml:space="preserve"> within any operating band, the requirement applies in addition inside any </w:t>
      </w:r>
      <w:r w:rsidRPr="00CB597C">
        <w:rPr>
          <w:i/>
        </w:rPr>
        <w:t>sub-block gap</w:t>
      </w:r>
      <w:r w:rsidRPr="00CB597C">
        <w:t xml:space="preserve">, in case the </w:t>
      </w:r>
      <w:r w:rsidRPr="00CB597C">
        <w:rPr>
          <w:i/>
        </w:rPr>
        <w:t>sub-block gap</w:t>
      </w:r>
      <w:r w:rsidRPr="00CB597C">
        <w:t xml:space="preserve"> size is at least 5 </w:t>
      </w:r>
      <w:proofErr w:type="spellStart"/>
      <w:r w:rsidRPr="00CB597C">
        <w:t>MHz.</w:t>
      </w:r>
      <w:proofErr w:type="spellEnd"/>
      <w:r w:rsidRPr="00CB597C">
        <w:t xml:space="preserve"> The interfering signal offset is defined relative to the lower/upper sub-block edge inside the </w:t>
      </w:r>
      <w:r w:rsidRPr="00CB597C">
        <w:rPr>
          <w:i/>
        </w:rPr>
        <w:t>sub-block gap</w:t>
      </w:r>
      <w:r w:rsidRPr="00CB597C">
        <w:t xml:space="preserve"> and is equal to </w:t>
      </w:r>
      <w:r w:rsidRPr="00CB597C">
        <w:rPr>
          <w:rFonts w:cs="Arial"/>
        </w:rPr>
        <w:t>-</w:t>
      </w:r>
      <w:r w:rsidRPr="00CB597C">
        <w:t>2.5 MHz/+2.5 MHz, respectively.</w:t>
      </w:r>
    </w:p>
    <w:p w14:paraId="31C8FFB0" w14:textId="77777777" w:rsidR="00801C14" w:rsidRPr="00CB597C" w:rsidRDefault="00801C14" w:rsidP="00801C14">
      <w:r w:rsidRPr="00CB597C">
        <w:t xml:space="preserve">For a </w:t>
      </w:r>
      <w:r w:rsidRPr="00CB597C">
        <w:rPr>
          <w:i/>
        </w:rPr>
        <w:t>multi-band RIBs</w:t>
      </w:r>
      <w:r w:rsidRPr="00CB597C">
        <w:t xml:space="preserve">, the requirement applies in addition inside any </w:t>
      </w:r>
      <w:r w:rsidRPr="00CB597C">
        <w:rPr>
          <w:i/>
        </w:rPr>
        <w:t>Inter RF Bandwidth gap</w:t>
      </w:r>
      <w:r w:rsidRPr="00CB597C">
        <w:t xml:space="preserve">, in case the </w:t>
      </w:r>
      <w:r w:rsidRPr="00CB597C">
        <w:rPr>
          <w:i/>
        </w:rPr>
        <w:t>Inter RF Bandwidth gap</w:t>
      </w:r>
      <w:r w:rsidRPr="00CB597C">
        <w:t xml:space="preserve"> size is at least 5 </w:t>
      </w:r>
      <w:proofErr w:type="spellStart"/>
      <w:r w:rsidRPr="00CB597C">
        <w:t>MHz.</w:t>
      </w:r>
      <w:proofErr w:type="spellEnd"/>
      <w:r w:rsidRPr="00CB597C">
        <w:t xml:space="preserve"> The interfering signal offset is defined relative to lower/upper </w:t>
      </w:r>
      <w:r w:rsidRPr="00CB597C">
        <w:rPr>
          <w:i/>
        </w:rPr>
        <w:t>Base Station RF Bandwidth</w:t>
      </w:r>
      <w:r w:rsidRPr="00CB597C">
        <w:t xml:space="preserve"> </w:t>
      </w:r>
      <w:r w:rsidRPr="00CB597C">
        <w:rPr>
          <w:i/>
        </w:rPr>
        <w:t>edges</w:t>
      </w:r>
      <w:r w:rsidRPr="00CB597C">
        <w:t xml:space="preserve"> inside the </w:t>
      </w:r>
      <w:r w:rsidRPr="00CB597C">
        <w:rPr>
          <w:i/>
        </w:rPr>
        <w:t>Inter RF Bandwidth gap</w:t>
      </w:r>
      <w:r w:rsidRPr="00CB597C">
        <w:t xml:space="preserve"> and is equal to -2.5 MHz/+2.5 MHz, respectively.</w:t>
      </w:r>
    </w:p>
    <w:p w14:paraId="0705CB9F" w14:textId="77777777" w:rsidR="00801C14" w:rsidRPr="00CB597C" w:rsidRDefault="00801C14" w:rsidP="00801C14">
      <w:pPr>
        <w:pStyle w:val="TH"/>
      </w:pPr>
      <w:r w:rsidRPr="00CB597C">
        <w:t xml:space="preserve">Table </w:t>
      </w:r>
      <w:r w:rsidRPr="00CB597C">
        <w:rPr>
          <w:rFonts w:eastAsia="MS Mincho"/>
        </w:rPr>
        <w:t xml:space="preserve">7.5.5.2-1: </w:t>
      </w:r>
      <w:r w:rsidRPr="00CB597C">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801C14" w:rsidRPr="00CB597C" w14:paraId="55D31B11" w14:textId="77777777" w:rsidTr="00801C14">
        <w:trPr>
          <w:jc w:val="center"/>
        </w:trPr>
        <w:tc>
          <w:tcPr>
            <w:tcW w:w="2290" w:type="dxa"/>
          </w:tcPr>
          <w:p w14:paraId="04614D96" w14:textId="77777777" w:rsidR="00801C14" w:rsidRPr="00CB597C" w:rsidRDefault="00801C14" w:rsidP="00801C14">
            <w:pPr>
              <w:pStyle w:val="TAH"/>
              <w:rPr>
                <w:rFonts w:cs="Arial"/>
              </w:rPr>
            </w:pPr>
            <w:r w:rsidRPr="00CB597C">
              <w:rPr>
                <w:rFonts w:cs="Arial"/>
              </w:rPr>
              <w:br w:type="page"/>
              <w:t>Parameter</w:t>
            </w:r>
          </w:p>
        </w:tc>
        <w:tc>
          <w:tcPr>
            <w:tcW w:w="1470" w:type="dxa"/>
          </w:tcPr>
          <w:p w14:paraId="23EA1729" w14:textId="77777777" w:rsidR="00801C14" w:rsidRPr="00CB597C" w:rsidRDefault="00801C14" w:rsidP="00801C14">
            <w:pPr>
              <w:pStyle w:val="TAH"/>
              <w:rPr>
                <w:rFonts w:cs="Arial"/>
              </w:rPr>
            </w:pPr>
            <w:r w:rsidRPr="00CB597C">
              <w:rPr>
                <w:rFonts w:cs="Arial"/>
              </w:rPr>
              <w:t>Level</w:t>
            </w:r>
          </w:p>
          <w:p w14:paraId="6687450D" w14:textId="77777777" w:rsidR="00801C14" w:rsidRPr="00CB597C" w:rsidRDefault="00801C14" w:rsidP="00801C14">
            <w:pPr>
              <w:pStyle w:val="TAH"/>
              <w:rPr>
                <w:rFonts w:cs="Arial"/>
              </w:rPr>
            </w:pPr>
            <w:r w:rsidRPr="00CB597C">
              <w:rPr>
                <w:rFonts w:cs="Arial"/>
              </w:rPr>
              <w:t>Wide Area BS</w:t>
            </w:r>
          </w:p>
        </w:tc>
        <w:tc>
          <w:tcPr>
            <w:tcW w:w="1490" w:type="dxa"/>
          </w:tcPr>
          <w:p w14:paraId="6E70F6A9" w14:textId="77777777" w:rsidR="00801C14" w:rsidRPr="00CB597C" w:rsidRDefault="00801C14" w:rsidP="00801C14">
            <w:pPr>
              <w:pStyle w:val="TAH"/>
              <w:rPr>
                <w:rFonts w:cs="Arial"/>
              </w:rPr>
            </w:pPr>
            <w:r w:rsidRPr="00CB597C">
              <w:rPr>
                <w:rFonts w:cs="Arial"/>
              </w:rPr>
              <w:t>Level</w:t>
            </w:r>
          </w:p>
          <w:p w14:paraId="7EB3A3A8" w14:textId="77777777" w:rsidR="00801C14" w:rsidRPr="00CB597C" w:rsidRDefault="00801C14" w:rsidP="00801C14">
            <w:pPr>
              <w:pStyle w:val="TAH"/>
              <w:rPr>
                <w:rFonts w:cs="Arial"/>
              </w:rPr>
            </w:pPr>
            <w:r w:rsidRPr="00CB597C">
              <w:rPr>
                <w:rFonts w:cs="Arial"/>
              </w:rPr>
              <w:t>Medium Range BS</w:t>
            </w:r>
          </w:p>
        </w:tc>
        <w:tc>
          <w:tcPr>
            <w:tcW w:w="1418" w:type="dxa"/>
          </w:tcPr>
          <w:p w14:paraId="4C9A6462" w14:textId="77777777" w:rsidR="00801C14" w:rsidRPr="00CB597C" w:rsidRDefault="00801C14" w:rsidP="00801C14">
            <w:pPr>
              <w:pStyle w:val="TAH"/>
              <w:rPr>
                <w:rFonts w:cs="Arial"/>
              </w:rPr>
            </w:pPr>
            <w:r w:rsidRPr="00CB597C">
              <w:rPr>
                <w:rFonts w:cs="Arial"/>
              </w:rPr>
              <w:t>Level</w:t>
            </w:r>
          </w:p>
          <w:p w14:paraId="5A09E349" w14:textId="77777777" w:rsidR="00801C14" w:rsidRPr="00CB597C" w:rsidRDefault="00801C14" w:rsidP="00801C14">
            <w:pPr>
              <w:pStyle w:val="TAH"/>
              <w:rPr>
                <w:rFonts w:cs="Arial"/>
              </w:rPr>
            </w:pPr>
            <w:r w:rsidRPr="00CB597C">
              <w:rPr>
                <w:rFonts w:cs="Arial"/>
              </w:rPr>
              <w:t>Local Area / Home BS</w:t>
            </w:r>
          </w:p>
        </w:tc>
        <w:tc>
          <w:tcPr>
            <w:tcW w:w="1677" w:type="dxa"/>
          </w:tcPr>
          <w:p w14:paraId="48613FA3" w14:textId="77777777" w:rsidR="00801C14" w:rsidRPr="00CB597C" w:rsidRDefault="00801C14" w:rsidP="00801C14">
            <w:pPr>
              <w:pStyle w:val="TAH"/>
              <w:rPr>
                <w:rFonts w:cs="Arial"/>
              </w:rPr>
            </w:pPr>
            <w:r w:rsidRPr="00CB597C">
              <w:rPr>
                <w:rFonts w:cs="Arial"/>
              </w:rPr>
              <w:t>Unit</w:t>
            </w:r>
          </w:p>
        </w:tc>
      </w:tr>
      <w:tr w:rsidR="00801C14" w:rsidRPr="00CB597C" w14:paraId="78AD64B8" w14:textId="77777777" w:rsidTr="00801C14">
        <w:trPr>
          <w:jc w:val="center"/>
        </w:trPr>
        <w:tc>
          <w:tcPr>
            <w:tcW w:w="2290" w:type="dxa"/>
          </w:tcPr>
          <w:p w14:paraId="1EC246A0" w14:textId="77777777" w:rsidR="00801C14" w:rsidRPr="00CB597C" w:rsidRDefault="00801C14" w:rsidP="00801C14">
            <w:pPr>
              <w:pStyle w:val="TAL"/>
              <w:rPr>
                <w:rFonts w:cs="Arial"/>
              </w:rPr>
            </w:pPr>
            <w:r w:rsidRPr="00CB597C">
              <w:rPr>
                <w:rFonts w:cs="Arial"/>
              </w:rPr>
              <w:t>Data rate</w:t>
            </w:r>
          </w:p>
        </w:tc>
        <w:tc>
          <w:tcPr>
            <w:tcW w:w="1470" w:type="dxa"/>
          </w:tcPr>
          <w:p w14:paraId="1E1C2DBC" w14:textId="77777777" w:rsidR="00801C14" w:rsidRPr="00CB597C" w:rsidRDefault="00801C14" w:rsidP="00801C14">
            <w:pPr>
              <w:pStyle w:val="TAC"/>
              <w:rPr>
                <w:rFonts w:cs="Arial"/>
              </w:rPr>
            </w:pPr>
            <w:r w:rsidRPr="00CB597C">
              <w:rPr>
                <w:rFonts w:cs="Arial"/>
              </w:rPr>
              <w:t>12.2</w:t>
            </w:r>
          </w:p>
        </w:tc>
        <w:tc>
          <w:tcPr>
            <w:tcW w:w="1490" w:type="dxa"/>
          </w:tcPr>
          <w:p w14:paraId="3A135552" w14:textId="77777777" w:rsidR="00801C14" w:rsidRPr="00CB597C" w:rsidRDefault="00801C14" w:rsidP="00801C14">
            <w:pPr>
              <w:pStyle w:val="TAC"/>
              <w:rPr>
                <w:rFonts w:cs="Arial"/>
              </w:rPr>
            </w:pPr>
            <w:r w:rsidRPr="00CB597C">
              <w:rPr>
                <w:rFonts w:cs="Arial"/>
              </w:rPr>
              <w:t>12.2</w:t>
            </w:r>
          </w:p>
        </w:tc>
        <w:tc>
          <w:tcPr>
            <w:tcW w:w="1418" w:type="dxa"/>
          </w:tcPr>
          <w:p w14:paraId="12BD0455" w14:textId="77777777" w:rsidR="00801C14" w:rsidRPr="00CB597C" w:rsidRDefault="00801C14" w:rsidP="00801C14">
            <w:pPr>
              <w:pStyle w:val="TAC"/>
              <w:rPr>
                <w:rFonts w:cs="Arial"/>
              </w:rPr>
            </w:pPr>
            <w:r w:rsidRPr="00CB597C">
              <w:rPr>
                <w:rFonts w:cs="Arial"/>
              </w:rPr>
              <w:t>12.2</w:t>
            </w:r>
          </w:p>
        </w:tc>
        <w:tc>
          <w:tcPr>
            <w:tcW w:w="1677" w:type="dxa"/>
          </w:tcPr>
          <w:p w14:paraId="785BE6AD" w14:textId="77777777" w:rsidR="00801C14" w:rsidRPr="00CB597C" w:rsidRDefault="00801C14" w:rsidP="00801C14">
            <w:pPr>
              <w:pStyle w:val="TAC"/>
              <w:rPr>
                <w:rFonts w:cs="Arial"/>
              </w:rPr>
            </w:pPr>
            <w:r w:rsidRPr="00CB597C">
              <w:rPr>
                <w:rFonts w:cs="Arial"/>
              </w:rPr>
              <w:t>kbps</w:t>
            </w:r>
          </w:p>
        </w:tc>
      </w:tr>
      <w:tr w:rsidR="00801C14" w:rsidRPr="00CB597C" w14:paraId="3B5F08C3" w14:textId="77777777" w:rsidTr="00801C14">
        <w:trPr>
          <w:jc w:val="center"/>
        </w:trPr>
        <w:tc>
          <w:tcPr>
            <w:tcW w:w="2290" w:type="dxa"/>
          </w:tcPr>
          <w:p w14:paraId="2EFDDA03" w14:textId="77777777" w:rsidR="00801C14" w:rsidRPr="00CB597C" w:rsidRDefault="00801C14" w:rsidP="00801C14">
            <w:pPr>
              <w:pStyle w:val="TAL"/>
              <w:rPr>
                <w:rFonts w:cs="Arial"/>
              </w:rPr>
            </w:pPr>
            <w:r w:rsidRPr="00CB597C">
              <w:rPr>
                <w:rFonts w:cs="Arial"/>
              </w:rPr>
              <w:t>Wanted signal mean power</w:t>
            </w:r>
          </w:p>
        </w:tc>
        <w:tc>
          <w:tcPr>
            <w:tcW w:w="1470" w:type="dxa"/>
          </w:tcPr>
          <w:p w14:paraId="5BA15F9C" w14:textId="77777777" w:rsidR="00801C14" w:rsidRPr="00CB597C" w:rsidRDefault="00801C14" w:rsidP="00801C14">
            <w:pPr>
              <w:pStyle w:val="TAC"/>
              <w:rPr>
                <w:rFonts w:cs="Arial"/>
              </w:rPr>
            </w:pPr>
            <w:r w:rsidRPr="00CB597C">
              <w:rPr>
                <w:rFonts w:cs="Arial"/>
              </w:rPr>
              <w:t xml:space="preserve">-115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r w:rsidRPr="00CB597C">
              <w:rPr>
                <w:rFonts w:cs="Arial"/>
                <w:vertAlign w:val="subscript"/>
                <w:lang w:val="sv-SE"/>
              </w:rPr>
              <w:t xml:space="preserve"> </w:t>
            </w:r>
          </w:p>
        </w:tc>
        <w:tc>
          <w:tcPr>
            <w:tcW w:w="1490" w:type="dxa"/>
          </w:tcPr>
          <w:p w14:paraId="58DDB831" w14:textId="77777777" w:rsidR="00801C14" w:rsidRPr="00CB597C" w:rsidRDefault="00801C14" w:rsidP="00801C14">
            <w:pPr>
              <w:pStyle w:val="TAC"/>
              <w:rPr>
                <w:rFonts w:cs="Arial"/>
              </w:rPr>
            </w:pPr>
            <w:r w:rsidRPr="00CB597C">
              <w:rPr>
                <w:rFonts w:cs="Arial"/>
              </w:rPr>
              <w:t xml:space="preserve">-105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r w:rsidRPr="00CB597C">
              <w:rPr>
                <w:rFonts w:cs="Arial"/>
                <w:vertAlign w:val="subscript"/>
                <w:lang w:val="sv-SE"/>
              </w:rPr>
              <w:t xml:space="preserve"> </w:t>
            </w:r>
          </w:p>
        </w:tc>
        <w:tc>
          <w:tcPr>
            <w:tcW w:w="1418" w:type="dxa"/>
          </w:tcPr>
          <w:p w14:paraId="4CF00571" w14:textId="77777777" w:rsidR="00801C14" w:rsidRPr="00CB597C" w:rsidRDefault="00801C14" w:rsidP="00801C14">
            <w:pPr>
              <w:pStyle w:val="TAC"/>
              <w:rPr>
                <w:rFonts w:cs="Arial"/>
              </w:rPr>
            </w:pPr>
            <w:r w:rsidRPr="00CB597C">
              <w:rPr>
                <w:rFonts w:cs="Arial"/>
              </w:rPr>
              <w:t xml:space="preserve">-101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r w:rsidRPr="00CB597C">
              <w:rPr>
                <w:rFonts w:cs="Arial"/>
                <w:vertAlign w:val="subscript"/>
                <w:lang w:val="sv-SE"/>
              </w:rPr>
              <w:t xml:space="preserve"> </w:t>
            </w:r>
          </w:p>
        </w:tc>
        <w:tc>
          <w:tcPr>
            <w:tcW w:w="1677" w:type="dxa"/>
          </w:tcPr>
          <w:p w14:paraId="2F0DB17E" w14:textId="77777777" w:rsidR="00801C14" w:rsidRPr="00CB597C" w:rsidRDefault="00801C14" w:rsidP="00801C14">
            <w:pPr>
              <w:pStyle w:val="TAC"/>
              <w:rPr>
                <w:rFonts w:cs="Arial"/>
              </w:rPr>
            </w:pPr>
            <w:r w:rsidRPr="00CB597C">
              <w:rPr>
                <w:rFonts w:cs="Arial"/>
              </w:rPr>
              <w:t>dBm</w:t>
            </w:r>
          </w:p>
        </w:tc>
      </w:tr>
      <w:tr w:rsidR="00801C14" w:rsidRPr="00CB597C" w14:paraId="1761C3D2" w14:textId="77777777" w:rsidTr="00801C14">
        <w:trPr>
          <w:jc w:val="center"/>
        </w:trPr>
        <w:tc>
          <w:tcPr>
            <w:tcW w:w="2290" w:type="dxa"/>
          </w:tcPr>
          <w:p w14:paraId="47E00073" w14:textId="77777777" w:rsidR="00801C14" w:rsidRPr="00CB597C" w:rsidRDefault="00801C14" w:rsidP="00801C14">
            <w:pPr>
              <w:pStyle w:val="TAL"/>
              <w:rPr>
                <w:rFonts w:cs="Arial"/>
              </w:rPr>
            </w:pPr>
            <w:r w:rsidRPr="00CB597C">
              <w:rPr>
                <w:rFonts w:cs="Arial"/>
              </w:rPr>
              <w:t>Interfering signal mean power</w:t>
            </w:r>
          </w:p>
        </w:tc>
        <w:tc>
          <w:tcPr>
            <w:tcW w:w="1470" w:type="dxa"/>
          </w:tcPr>
          <w:p w14:paraId="777E0CEC" w14:textId="77777777" w:rsidR="00801C14" w:rsidRPr="00CB597C" w:rsidRDefault="00801C14" w:rsidP="00801C14">
            <w:pPr>
              <w:pStyle w:val="TAC"/>
              <w:rPr>
                <w:rFonts w:cs="Arial"/>
              </w:rPr>
            </w:pPr>
            <w:r w:rsidRPr="00CB597C">
              <w:rPr>
                <w:rFonts w:cs="Arial"/>
              </w:rPr>
              <w:t xml:space="preserve">-52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1490" w:type="dxa"/>
          </w:tcPr>
          <w:p w14:paraId="39C2AF13" w14:textId="77777777" w:rsidR="00801C14" w:rsidRPr="00CB597C" w:rsidRDefault="00801C14" w:rsidP="00801C14">
            <w:pPr>
              <w:pStyle w:val="TAC"/>
              <w:rPr>
                <w:rFonts w:cs="Arial"/>
              </w:rPr>
            </w:pPr>
            <w:r w:rsidRPr="00CB597C">
              <w:rPr>
                <w:rFonts w:cs="Arial"/>
              </w:rPr>
              <w:t xml:space="preserve">-42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1418" w:type="dxa"/>
          </w:tcPr>
          <w:p w14:paraId="7CC330C2" w14:textId="77777777" w:rsidR="00801C14" w:rsidRPr="00CB597C" w:rsidRDefault="00801C14" w:rsidP="00801C14">
            <w:pPr>
              <w:pStyle w:val="TAC"/>
              <w:rPr>
                <w:rFonts w:cs="Arial"/>
              </w:rPr>
            </w:pPr>
            <w:r w:rsidRPr="00CB597C">
              <w:rPr>
                <w:rFonts w:cs="Arial"/>
              </w:rPr>
              <w:t xml:space="preserve">-38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1677" w:type="dxa"/>
          </w:tcPr>
          <w:p w14:paraId="67327FE8" w14:textId="77777777" w:rsidR="00801C14" w:rsidRPr="00CB597C" w:rsidRDefault="00801C14" w:rsidP="00801C14">
            <w:pPr>
              <w:pStyle w:val="TAC"/>
              <w:rPr>
                <w:rFonts w:cs="Arial"/>
              </w:rPr>
            </w:pPr>
            <w:r w:rsidRPr="00CB597C">
              <w:rPr>
                <w:rFonts w:cs="Arial"/>
              </w:rPr>
              <w:t>dBm</w:t>
            </w:r>
          </w:p>
        </w:tc>
      </w:tr>
      <w:tr w:rsidR="00801C14" w:rsidRPr="00CB597C" w14:paraId="394E19D6" w14:textId="77777777" w:rsidTr="00801C14">
        <w:trPr>
          <w:jc w:val="center"/>
        </w:trPr>
        <w:tc>
          <w:tcPr>
            <w:tcW w:w="2290" w:type="dxa"/>
          </w:tcPr>
          <w:p w14:paraId="1CA20F48" w14:textId="77777777" w:rsidR="00801C14" w:rsidRPr="00CB597C" w:rsidRDefault="00801C14" w:rsidP="00801C14">
            <w:pPr>
              <w:pStyle w:val="TAL"/>
              <w:rPr>
                <w:rFonts w:cs="Arial"/>
              </w:rPr>
            </w:pPr>
            <w:proofErr w:type="spellStart"/>
            <w:r w:rsidRPr="00CB597C">
              <w:rPr>
                <w:rFonts w:cs="Arial"/>
              </w:rPr>
              <w:t>F</w:t>
            </w:r>
            <w:r w:rsidRPr="00CB597C">
              <w:rPr>
                <w:rFonts w:cs="Arial"/>
                <w:vertAlign w:val="subscript"/>
              </w:rPr>
              <w:t>uw</w:t>
            </w:r>
            <w:proofErr w:type="spellEnd"/>
            <w:r w:rsidRPr="00CB597C">
              <w:rPr>
                <w:rFonts w:cs="Arial"/>
              </w:rPr>
              <w:t xml:space="preserve"> offset (Modulated)</w:t>
            </w:r>
          </w:p>
        </w:tc>
        <w:tc>
          <w:tcPr>
            <w:tcW w:w="1470" w:type="dxa"/>
          </w:tcPr>
          <w:p w14:paraId="1030F548" w14:textId="77777777" w:rsidR="00801C14" w:rsidRPr="00CB597C" w:rsidRDefault="00801C14" w:rsidP="00801C14">
            <w:pPr>
              <w:pStyle w:val="TAC"/>
              <w:rPr>
                <w:rFonts w:cs="Arial"/>
              </w:rPr>
            </w:pPr>
            <w:r w:rsidRPr="00CB597C">
              <w:rPr>
                <w:rFonts w:cs="Arial"/>
              </w:rPr>
              <w:t>±5</w:t>
            </w:r>
          </w:p>
        </w:tc>
        <w:tc>
          <w:tcPr>
            <w:tcW w:w="1490" w:type="dxa"/>
          </w:tcPr>
          <w:p w14:paraId="413E8081" w14:textId="77777777" w:rsidR="00801C14" w:rsidRPr="00CB597C" w:rsidRDefault="00801C14" w:rsidP="00801C14">
            <w:pPr>
              <w:pStyle w:val="TAC"/>
              <w:rPr>
                <w:rFonts w:cs="Arial"/>
              </w:rPr>
            </w:pPr>
            <w:r w:rsidRPr="00CB597C">
              <w:rPr>
                <w:rFonts w:cs="Arial"/>
              </w:rPr>
              <w:t>±5</w:t>
            </w:r>
          </w:p>
        </w:tc>
        <w:tc>
          <w:tcPr>
            <w:tcW w:w="1418" w:type="dxa"/>
          </w:tcPr>
          <w:p w14:paraId="15D4BB4B" w14:textId="77777777" w:rsidR="00801C14" w:rsidRPr="00CB597C" w:rsidRDefault="00801C14" w:rsidP="00801C14">
            <w:pPr>
              <w:pStyle w:val="TAC"/>
              <w:rPr>
                <w:rFonts w:cs="Arial"/>
              </w:rPr>
            </w:pPr>
            <w:r w:rsidRPr="00CB597C">
              <w:rPr>
                <w:rFonts w:cs="Arial"/>
              </w:rPr>
              <w:t>±5</w:t>
            </w:r>
          </w:p>
        </w:tc>
        <w:tc>
          <w:tcPr>
            <w:tcW w:w="1677" w:type="dxa"/>
          </w:tcPr>
          <w:p w14:paraId="1D21EB57" w14:textId="77777777" w:rsidR="00801C14" w:rsidRPr="00CB597C" w:rsidRDefault="00801C14" w:rsidP="00801C14">
            <w:pPr>
              <w:pStyle w:val="TAC"/>
              <w:rPr>
                <w:rFonts w:cs="Arial"/>
              </w:rPr>
            </w:pPr>
            <w:r w:rsidRPr="00CB597C">
              <w:rPr>
                <w:rFonts w:cs="Arial"/>
              </w:rPr>
              <w:t>MHz</w:t>
            </w:r>
          </w:p>
        </w:tc>
      </w:tr>
    </w:tbl>
    <w:p w14:paraId="0441E72F" w14:textId="77777777" w:rsidR="00801C14" w:rsidRPr="00CB597C" w:rsidRDefault="00801C14" w:rsidP="00801C14">
      <w:pPr>
        <w:rPr>
          <w:rFonts w:cs="v5.0.0"/>
        </w:rPr>
      </w:pPr>
    </w:p>
    <w:p w14:paraId="6F4EB1A4" w14:textId="77777777" w:rsidR="00801C14" w:rsidRPr="00CB597C" w:rsidRDefault="00801C14" w:rsidP="00801C14">
      <w:pPr>
        <w:pStyle w:val="NO"/>
        <w:ind w:left="993"/>
      </w:pPr>
      <w:r w:rsidRPr="00CB597C">
        <w:t>NOTE:</w:t>
      </w:r>
      <w:r w:rsidRPr="00CB597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901C9EE" w14:textId="77777777" w:rsidR="00801C14" w:rsidRPr="00CB597C" w:rsidRDefault="00801C14" w:rsidP="00801C14">
      <w:pPr>
        <w:pStyle w:val="Heading4"/>
      </w:pPr>
      <w:bookmarkStart w:id="119" w:name="_Toc525595633"/>
      <w:r w:rsidRPr="00CB597C">
        <w:t>7.5.5.3</w:t>
      </w:r>
      <w:r w:rsidRPr="00CB597C">
        <w:tab/>
        <w:t>Single RAT E-UTRA operation</w:t>
      </w:r>
      <w:bookmarkEnd w:id="119"/>
    </w:p>
    <w:p w14:paraId="14AC71ED" w14:textId="77777777" w:rsidR="00801C14" w:rsidRPr="00CB597C" w:rsidRDefault="00801C14" w:rsidP="00801C14">
      <w:pPr>
        <w:rPr>
          <w:lang w:eastAsia="zh-CN"/>
        </w:rPr>
      </w:pPr>
      <w:r w:rsidRPr="00CB597C">
        <w:t xml:space="preserve">The throughput shall be ≥ 95% of the </w:t>
      </w:r>
      <w:r w:rsidRPr="00CB597C">
        <w:rPr>
          <w:i/>
        </w:rPr>
        <w:t>maximum throughput</w:t>
      </w:r>
      <w:r w:rsidRPr="00CB597C" w:rsidDel="00BE584A">
        <w:t xml:space="preserve"> </w:t>
      </w:r>
      <w:r w:rsidRPr="00CB597C">
        <w:t>of the reference measurement channel</w:t>
      </w:r>
      <w:r w:rsidRPr="00CB597C">
        <w:rPr>
          <w:lang w:eastAsia="zh-CN"/>
        </w:rPr>
        <w:t>.</w:t>
      </w:r>
    </w:p>
    <w:p w14:paraId="369B48FF" w14:textId="77777777" w:rsidR="00801C14" w:rsidRPr="00CB597C" w:rsidRDefault="00801C14" w:rsidP="00801C14">
      <w:pPr>
        <w:rPr>
          <w:rFonts w:eastAsia="Osaka"/>
        </w:rPr>
      </w:pPr>
      <w:r w:rsidRPr="00CB597C">
        <w:rPr>
          <w:lang w:eastAsia="zh-CN"/>
        </w:rPr>
        <w:t xml:space="preserve">For E-UTRA Wide Area BS, the </w:t>
      </w:r>
      <w:r w:rsidRPr="00CB597C">
        <w:t xml:space="preserve">wanted and </w:t>
      </w:r>
      <w:r w:rsidRPr="00CB597C">
        <w:rPr>
          <w:lang w:eastAsia="zh-CN"/>
        </w:rPr>
        <w:t>the</w:t>
      </w:r>
      <w:r w:rsidRPr="00CB597C">
        <w:t xml:space="preserve"> interfering signal coupled to the BS antenna input </w:t>
      </w:r>
      <w:r w:rsidRPr="00CB597C">
        <w:rPr>
          <w:lang w:eastAsia="zh-CN"/>
        </w:rPr>
        <w:t>are</w:t>
      </w:r>
      <w:r w:rsidRPr="00CB597C">
        <w:t xml:space="preserve"> specified</w:t>
      </w:r>
      <w:r w:rsidRPr="00CB597C">
        <w:rPr>
          <w:rFonts w:eastAsia="Osaka"/>
        </w:rPr>
        <w:t xml:space="preserve"> in </w:t>
      </w:r>
      <w:r w:rsidRPr="00CB597C">
        <w:t xml:space="preserve">tables </w:t>
      </w:r>
      <w:r w:rsidRPr="00CB597C">
        <w:rPr>
          <w:lang w:eastAsia="zh-CN"/>
        </w:rPr>
        <w:t xml:space="preserve">7.5.5.3-1 and </w:t>
      </w:r>
      <w:r w:rsidRPr="00CB597C">
        <w:t>7.5.5.3-2 for narrowband blocking and 7.5.5.3-3 for ACS</w:t>
      </w:r>
      <w:r w:rsidRPr="00CB597C">
        <w:rPr>
          <w:rFonts w:eastAsia="Osaka"/>
        </w:rPr>
        <w:t xml:space="preserve">. The reference measurement channel for </w:t>
      </w:r>
      <w:r w:rsidRPr="00CB597C">
        <w:rPr>
          <w:rFonts w:eastAsia="Osaka"/>
        </w:rPr>
        <w:lastRenderedPageBreak/>
        <w:t xml:space="preserve">the wanted signal is identified in table 10.3.4-1 for each </w:t>
      </w:r>
      <w:r w:rsidRPr="00CB597C">
        <w:rPr>
          <w:rFonts w:eastAsia="Osaka"/>
          <w:i/>
        </w:rPr>
        <w:t>channel bandwidth</w:t>
      </w:r>
      <w:r w:rsidRPr="00CB597C">
        <w:rPr>
          <w:rFonts w:eastAsia="Osaka"/>
        </w:rPr>
        <w:t xml:space="preserve"> and further specified in </w:t>
      </w:r>
      <w:r w:rsidRPr="00CB597C">
        <w:rPr>
          <w:rFonts w:eastAsia="MS PGothic"/>
        </w:rPr>
        <w:t xml:space="preserve">3GPP TS 36.104 [4] </w:t>
      </w:r>
      <w:r w:rsidRPr="00CB597C">
        <w:rPr>
          <w:rFonts w:eastAsia="Osaka"/>
        </w:rPr>
        <w:t xml:space="preserve">Annex A. </w:t>
      </w:r>
    </w:p>
    <w:p w14:paraId="7E4C2571" w14:textId="77777777" w:rsidR="00801C14" w:rsidRPr="00CB597C" w:rsidRDefault="00801C14" w:rsidP="00801C14">
      <w:pPr>
        <w:rPr>
          <w:lang w:eastAsia="zh-CN"/>
        </w:rPr>
      </w:pPr>
      <w:r w:rsidRPr="00CB597C">
        <w:rPr>
          <w:lang w:eastAsia="zh-CN"/>
        </w:rPr>
        <w:t xml:space="preserve">For E-UTRA Medium Range BS, the </w:t>
      </w:r>
      <w:r w:rsidRPr="00CB597C">
        <w:t xml:space="preserve">wanted and </w:t>
      </w:r>
      <w:r w:rsidRPr="00CB597C">
        <w:rPr>
          <w:lang w:eastAsia="zh-CN"/>
        </w:rPr>
        <w:t>the</w:t>
      </w:r>
      <w:r w:rsidRPr="00CB597C">
        <w:t xml:space="preserve"> interfering signal coupled to the BS antenna input </w:t>
      </w:r>
      <w:r w:rsidRPr="00CB597C">
        <w:rPr>
          <w:lang w:eastAsia="zh-CN"/>
        </w:rPr>
        <w:t>are</w:t>
      </w:r>
      <w:r w:rsidRPr="00CB597C">
        <w:t xml:space="preserve"> specified</w:t>
      </w:r>
      <w:r w:rsidRPr="00CB597C">
        <w:rPr>
          <w:rFonts w:eastAsia="Osaka"/>
        </w:rPr>
        <w:t xml:space="preserve"> in tables 7.5.5.3-</w:t>
      </w:r>
      <w:r w:rsidRPr="00CB597C">
        <w:rPr>
          <w:lang w:eastAsia="zh-CN"/>
        </w:rPr>
        <w:t>1</w:t>
      </w:r>
      <w:r w:rsidRPr="00CB597C">
        <w:rPr>
          <w:rFonts w:eastAsia="Osaka"/>
        </w:rPr>
        <w:t xml:space="preserve"> and 7.5.5.3-2 for narrowband blocking and in table 7.5.5.3-5 for ACS.</w:t>
      </w:r>
      <w:r w:rsidRPr="00CB597C">
        <w:rPr>
          <w:rFonts w:cs="v5.0.0" w:hint="eastAsia"/>
          <w:lang w:eastAsia="zh-CN"/>
        </w:rPr>
        <w:t xml:space="preserve"> Narrowband blocking requirements are not applied for Band 46.</w:t>
      </w:r>
      <w:r w:rsidRPr="00CB597C">
        <w:rPr>
          <w:rFonts w:eastAsia="Osaka"/>
        </w:rPr>
        <w:t xml:space="preserve"> The reference measurement channel for the wanted signal is identified in table 10.3.4-3 for each </w:t>
      </w:r>
      <w:r w:rsidRPr="00CB597C">
        <w:rPr>
          <w:rFonts w:eastAsia="Osaka"/>
          <w:i/>
        </w:rPr>
        <w:t>channel bandwidth</w:t>
      </w:r>
      <w:r w:rsidRPr="00CB597C">
        <w:rPr>
          <w:rFonts w:eastAsia="Osaka"/>
        </w:rPr>
        <w:t xml:space="preserve"> and further specified in </w:t>
      </w:r>
      <w:r w:rsidRPr="00CB597C">
        <w:rPr>
          <w:rFonts w:eastAsia="MS PGothic"/>
        </w:rPr>
        <w:t xml:space="preserve">3GPP TS 36.104 [4] </w:t>
      </w:r>
      <w:r w:rsidRPr="00CB597C">
        <w:rPr>
          <w:rFonts w:eastAsia="Osaka"/>
        </w:rPr>
        <w:t>Annex A.</w:t>
      </w:r>
    </w:p>
    <w:p w14:paraId="4A4552D7" w14:textId="77777777" w:rsidR="00801C14" w:rsidRPr="00CB597C" w:rsidRDefault="00801C14" w:rsidP="00801C14">
      <w:pPr>
        <w:rPr>
          <w:rFonts w:eastAsia="Osaka"/>
        </w:rPr>
      </w:pPr>
      <w:r w:rsidRPr="00CB597C">
        <w:t xml:space="preserve">For </w:t>
      </w:r>
      <w:r w:rsidRPr="00CB597C">
        <w:rPr>
          <w:lang w:eastAsia="zh-CN"/>
        </w:rPr>
        <w:t xml:space="preserve">E-UTRA </w:t>
      </w:r>
      <w:r w:rsidRPr="00CB597C">
        <w:t>Local Area BS, the wanted and the interfering signal coupled to the BS antenna input are specified</w:t>
      </w:r>
      <w:r w:rsidRPr="00CB597C">
        <w:rPr>
          <w:rFonts w:eastAsia="Osaka"/>
        </w:rPr>
        <w:t xml:space="preserve"> in tables 7.5.5.3-</w:t>
      </w:r>
      <w:r w:rsidRPr="00CB597C">
        <w:rPr>
          <w:lang w:eastAsia="zh-CN"/>
        </w:rPr>
        <w:t>1</w:t>
      </w:r>
      <w:r w:rsidRPr="00CB597C">
        <w:rPr>
          <w:rFonts w:eastAsia="Osaka"/>
        </w:rPr>
        <w:t xml:space="preserve"> and 7.5.5.3-2 for narrowband blocking and 7.5.5.3</w:t>
      </w:r>
      <w:r w:rsidRPr="00CB597C">
        <w:rPr>
          <w:lang w:eastAsia="zh-CN"/>
        </w:rPr>
        <w:t>-4</w:t>
      </w:r>
      <w:r w:rsidRPr="00CB597C">
        <w:rPr>
          <w:rFonts w:eastAsia="Osaka"/>
        </w:rPr>
        <w:t xml:space="preserve"> for ACS. </w:t>
      </w:r>
      <w:r w:rsidRPr="00CB597C">
        <w:rPr>
          <w:rFonts w:cs="v5.0.0" w:hint="eastAsia"/>
          <w:lang w:eastAsia="zh-CN"/>
        </w:rPr>
        <w:t>Narrowband blocking requirements are not applied for Band 46.</w:t>
      </w:r>
      <w:r w:rsidRPr="00CB597C">
        <w:rPr>
          <w:rFonts w:cs="v5.0.0" w:hint="eastAsia"/>
        </w:rPr>
        <w:t xml:space="preserve"> </w:t>
      </w:r>
      <w:r w:rsidRPr="00CB597C">
        <w:rPr>
          <w:rFonts w:eastAsia="Osaka"/>
        </w:rPr>
        <w:t>The reference measurement channel for the wanted signal is identified in table 10.3.4-</w:t>
      </w:r>
      <w:r w:rsidRPr="00CB597C">
        <w:rPr>
          <w:lang w:eastAsia="zh-CN"/>
        </w:rPr>
        <w:t>2</w:t>
      </w:r>
      <w:r w:rsidRPr="00CB597C">
        <w:rPr>
          <w:rFonts w:eastAsia="Osaka"/>
        </w:rPr>
        <w:t xml:space="preserve"> for each </w:t>
      </w:r>
      <w:r w:rsidRPr="00CB597C">
        <w:rPr>
          <w:rFonts w:eastAsia="Osaka"/>
          <w:i/>
        </w:rPr>
        <w:t>channel bandwidth</w:t>
      </w:r>
      <w:r w:rsidRPr="00CB597C">
        <w:rPr>
          <w:rFonts w:eastAsia="Osaka"/>
        </w:rPr>
        <w:t xml:space="preserve"> and further specified in </w:t>
      </w:r>
      <w:r w:rsidRPr="00CB597C">
        <w:rPr>
          <w:rFonts w:eastAsia="MS PGothic"/>
        </w:rPr>
        <w:t xml:space="preserve">3GPP TS 36.104 [4] </w:t>
      </w:r>
      <w:r w:rsidRPr="00CB597C">
        <w:rPr>
          <w:rFonts w:eastAsia="Osaka"/>
        </w:rPr>
        <w:t>Annex A.</w:t>
      </w:r>
    </w:p>
    <w:p w14:paraId="6087E66F" w14:textId="77777777" w:rsidR="00801C14" w:rsidRPr="00CB597C" w:rsidRDefault="00801C14" w:rsidP="00801C14">
      <w:pPr>
        <w:rPr>
          <w:rFonts w:cs="Arial"/>
        </w:rPr>
      </w:pPr>
      <w:r w:rsidRPr="00CB597C">
        <w:t xml:space="preserve">For narrowband blocking the OTA levels are applied referenced to 2 </w:t>
      </w:r>
      <w:proofErr w:type="gramStart"/>
      <w:r w:rsidRPr="00CB597C">
        <w:t>antenna</w:t>
      </w:r>
      <w:proofErr w:type="gramEnd"/>
      <w:r w:rsidRPr="00CB597C">
        <w:t xml:space="preserve"> gain offsets </w:t>
      </w:r>
      <w:r w:rsidRPr="00CB597C">
        <w:rPr>
          <w:rFonts w:cs="Arial"/>
        </w:rPr>
        <w:t>Δ</w:t>
      </w:r>
      <w:r w:rsidRPr="00CB597C">
        <w:rPr>
          <w:rFonts w:cs="Arial"/>
          <w:vertAlign w:val="subscript"/>
        </w:rPr>
        <w:t xml:space="preserve">OTAREFSENS </w:t>
      </w:r>
      <w:r w:rsidRPr="00CB597C">
        <w:rPr>
          <w:rFonts w:cs="Arial"/>
        </w:rPr>
        <w:t xml:space="preserve">and </w:t>
      </w:r>
      <w:proofErr w:type="spellStart"/>
      <w:r w:rsidRPr="00CB597C">
        <w:rPr>
          <w:rFonts w:cs="Arial"/>
        </w:rPr>
        <w:t>Δ</w:t>
      </w:r>
      <w:r w:rsidRPr="00CB597C">
        <w:rPr>
          <w:rFonts w:cs="Arial"/>
          <w:vertAlign w:val="subscript"/>
        </w:rPr>
        <w:t>minSENS</w:t>
      </w:r>
      <w:proofErr w:type="spellEnd"/>
      <w:r w:rsidRPr="00CB597C">
        <w:rPr>
          <w:rFonts w:cs="Arial"/>
        </w:rPr>
        <w:t>.</w:t>
      </w:r>
    </w:p>
    <w:p w14:paraId="58A0127B" w14:textId="77777777" w:rsidR="00801C14" w:rsidRPr="00CB597C" w:rsidRDefault="00801C14" w:rsidP="00801C14">
      <w:r w:rsidRPr="00CB597C">
        <w:t xml:space="preserve">For ACS the OTA levels are applied referenced to </w:t>
      </w:r>
      <w:proofErr w:type="spellStart"/>
      <w:r w:rsidRPr="00CB597C">
        <w:rPr>
          <w:rFonts w:cs="Arial"/>
        </w:rPr>
        <w:t>Δ</w:t>
      </w:r>
      <w:r w:rsidRPr="00CB597C">
        <w:rPr>
          <w:rFonts w:cs="Arial"/>
          <w:vertAlign w:val="subscript"/>
        </w:rPr>
        <w:t>minSENS</w:t>
      </w:r>
      <w:proofErr w:type="spellEnd"/>
      <w:r w:rsidRPr="00CB597C">
        <w:rPr>
          <w:rFonts w:cs="Arial"/>
        </w:rPr>
        <w:t>.</w:t>
      </w:r>
    </w:p>
    <w:p w14:paraId="0FF1D094" w14:textId="77777777" w:rsidR="00801C14" w:rsidRPr="00CB597C" w:rsidRDefault="00801C14" w:rsidP="00801C14">
      <w:pPr>
        <w:rPr>
          <w:rFonts w:eastAsia="Osaka"/>
        </w:rPr>
      </w:pPr>
      <w:r w:rsidRPr="00CB597C">
        <w:rPr>
          <w:rFonts w:eastAsia="Osaka"/>
        </w:rPr>
        <w:t xml:space="preserve">The ACS and narrowband blocking requirement is applicable outside the </w:t>
      </w:r>
      <w:r w:rsidRPr="00CB597C">
        <w:rPr>
          <w:rFonts w:hint="eastAsia"/>
          <w:i/>
          <w:lang w:eastAsia="zh-CN"/>
        </w:rPr>
        <w:t xml:space="preserve">Base Station </w:t>
      </w:r>
      <w:r w:rsidRPr="00CB597C">
        <w:rPr>
          <w:rFonts w:eastAsia="Osaka"/>
          <w:i/>
        </w:rPr>
        <w:t>RF Bandwidth</w:t>
      </w:r>
      <w:r w:rsidRPr="00CB597C">
        <w:rPr>
          <w:rFonts w:hint="eastAsia"/>
          <w:lang w:eastAsia="zh-CN"/>
        </w:rPr>
        <w:t xml:space="preserve"> </w:t>
      </w:r>
      <w:r w:rsidRPr="00CB597C">
        <w:rPr>
          <w:lang w:eastAsia="zh-CN"/>
        </w:rPr>
        <w:t xml:space="preserve">or </w:t>
      </w:r>
      <w:r w:rsidRPr="00CB597C">
        <w:rPr>
          <w:i/>
          <w:lang w:eastAsia="zh-CN"/>
        </w:rPr>
        <w:t>Radio Bandwidth</w:t>
      </w:r>
      <w:r w:rsidRPr="00CB597C">
        <w:rPr>
          <w:rFonts w:eastAsia="Osaka"/>
        </w:rPr>
        <w:t>. The interfering signal offset is defined relative to the</w:t>
      </w:r>
      <w:r w:rsidRPr="00CB597C">
        <w:t xml:space="preserve"> </w:t>
      </w:r>
      <w:r w:rsidRPr="00CB597C">
        <w:rPr>
          <w:rFonts w:eastAsia="Osaka"/>
          <w:i/>
        </w:rPr>
        <w:t>Base station RF Bandwidth edges</w:t>
      </w:r>
      <w:r w:rsidRPr="00CB597C">
        <w:rPr>
          <w:rFonts w:eastAsia="Osaka"/>
        </w:rPr>
        <w:t xml:space="preserve"> </w:t>
      </w:r>
      <w:r w:rsidRPr="00CB597C">
        <w:rPr>
          <w:lang w:eastAsia="zh-CN"/>
        </w:rPr>
        <w:t xml:space="preserve">or </w:t>
      </w:r>
      <w:r w:rsidRPr="00CB597C">
        <w:rPr>
          <w:i/>
          <w:lang w:eastAsia="zh-CN"/>
        </w:rPr>
        <w:t>Radio Bandwidth</w:t>
      </w:r>
      <w:r w:rsidRPr="00CB597C">
        <w:rPr>
          <w:lang w:eastAsia="zh-CN"/>
        </w:rPr>
        <w:t xml:space="preserve"> </w:t>
      </w:r>
      <w:r w:rsidRPr="00CB597C">
        <w:rPr>
          <w:rFonts w:eastAsia="Osaka"/>
        </w:rPr>
        <w:t>edges.</w:t>
      </w:r>
    </w:p>
    <w:p w14:paraId="4ADB73B7" w14:textId="77777777" w:rsidR="00801C14" w:rsidRPr="00CB597C" w:rsidRDefault="00801C14" w:rsidP="00801C14">
      <w:r w:rsidRPr="00CB597C">
        <w:t xml:space="preserve">For RIBs supporting operation in </w:t>
      </w:r>
      <w:r w:rsidRPr="00CB597C">
        <w:rPr>
          <w:i/>
        </w:rPr>
        <w:t>non-contiguous spectrum</w:t>
      </w:r>
      <w:r w:rsidRPr="00CB597C">
        <w:t xml:space="preserve"> within any operating band, the ACS requirement applies in addition inside any </w:t>
      </w:r>
      <w:r w:rsidRPr="00CB597C">
        <w:rPr>
          <w:i/>
        </w:rPr>
        <w:t>sub-block gap</w:t>
      </w:r>
      <w:r w:rsidRPr="00CB597C">
        <w:t>, in case the</w:t>
      </w:r>
      <w:r w:rsidRPr="00CB597C">
        <w:rPr>
          <w:i/>
        </w:rPr>
        <w:t xml:space="preserve"> sub-block gap</w:t>
      </w:r>
      <w:r w:rsidRPr="00CB597C">
        <w:t xml:space="preserve"> size is at least as wide as the E-UTRA interfering signal in tables 7.5.5.3-3, 7.5.5.3-4 and 7.5.5.3-5. The interfering signal offset is defined relative to the </w:t>
      </w:r>
      <w:r w:rsidRPr="00CB597C">
        <w:rPr>
          <w:i/>
        </w:rPr>
        <w:t>sub-block</w:t>
      </w:r>
      <w:r w:rsidRPr="00CB597C">
        <w:t xml:space="preserve"> edges inside the </w:t>
      </w:r>
      <w:r w:rsidRPr="00CB597C">
        <w:rPr>
          <w:i/>
        </w:rPr>
        <w:t>sub-block gap</w:t>
      </w:r>
    </w:p>
    <w:p w14:paraId="5FF304ED" w14:textId="77777777" w:rsidR="00801C14" w:rsidRPr="00CB597C" w:rsidRDefault="00801C14" w:rsidP="00801C14">
      <w:r w:rsidRPr="00CB597C">
        <w:t xml:space="preserve">For </w:t>
      </w:r>
      <w:r w:rsidRPr="00CB597C">
        <w:rPr>
          <w:i/>
        </w:rPr>
        <w:t>multi-band RIBs</w:t>
      </w:r>
      <w:r w:rsidRPr="00CB597C">
        <w:t xml:space="preserve">, the ACS requirement applies in addition inside any </w:t>
      </w:r>
      <w:r w:rsidRPr="00CB597C">
        <w:rPr>
          <w:i/>
        </w:rPr>
        <w:t>Inter RF Bandwidth gap</w:t>
      </w:r>
      <w:r w:rsidRPr="00CB597C">
        <w:t xml:space="preserve"> at the RIB, in case the gap size is at least as wide as the E-UTRA interfering signal in tables 7.5.5.3-3, 7.5.5.3-4 and 7.5.5.3-5. The interfering signal offset is defined relative to the </w:t>
      </w:r>
      <w:r w:rsidRPr="00CB597C">
        <w:rPr>
          <w:i/>
        </w:rPr>
        <w:t>Base Station RF Bandwidth edges</w:t>
      </w:r>
      <w:r w:rsidRPr="00CB597C">
        <w:t xml:space="preserve"> inside the </w:t>
      </w:r>
      <w:r w:rsidRPr="00CB597C">
        <w:rPr>
          <w:i/>
        </w:rPr>
        <w:t>Inter RF Bandwidth gap</w:t>
      </w:r>
      <w:r w:rsidRPr="00CB597C">
        <w:t>.</w:t>
      </w:r>
    </w:p>
    <w:p w14:paraId="0910E2F3" w14:textId="77777777" w:rsidR="00801C14" w:rsidRPr="00CB597C" w:rsidRDefault="00801C14" w:rsidP="00801C14">
      <w:r w:rsidRPr="00CB597C">
        <w:t xml:space="preserve">For a RIBs operating in </w:t>
      </w:r>
      <w:r w:rsidRPr="00CB597C">
        <w:rPr>
          <w:i/>
        </w:rPr>
        <w:t>non-contiguous spectrum</w:t>
      </w:r>
      <w:r w:rsidRPr="00CB597C">
        <w:t xml:space="preserve"> within any operating band, the narrowband blocking requirement applies in addition inside any </w:t>
      </w:r>
      <w:r w:rsidRPr="00CB597C">
        <w:rPr>
          <w:i/>
        </w:rPr>
        <w:t>sub-block gap</w:t>
      </w:r>
      <w:r w:rsidRPr="00CB597C">
        <w:t xml:space="preserve">, in case the </w:t>
      </w:r>
      <w:r w:rsidRPr="00CB597C">
        <w:rPr>
          <w:i/>
        </w:rPr>
        <w:t>sub-block gap</w:t>
      </w:r>
      <w:r w:rsidRPr="00CB597C">
        <w:t xml:space="preserve"> size is at least as wide as the </w:t>
      </w:r>
      <w:r w:rsidRPr="00CB597C">
        <w:rPr>
          <w:i/>
        </w:rPr>
        <w:t>channel bandwidth</w:t>
      </w:r>
      <w:r w:rsidRPr="00CB597C">
        <w:t xml:space="preserve"> of the E-UTRA interfering signal in table 7.5.5.3-2. The interfering signal offset is defined relative to the </w:t>
      </w:r>
      <w:r w:rsidRPr="00CB597C">
        <w:rPr>
          <w:i/>
        </w:rPr>
        <w:t>sub-block</w:t>
      </w:r>
      <w:r w:rsidRPr="00CB597C">
        <w:t xml:space="preserve"> edges inside the </w:t>
      </w:r>
      <w:r w:rsidRPr="00CB597C">
        <w:rPr>
          <w:i/>
        </w:rPr>
        <w:t>sub-block gap</w:t>
      </w:r>
      <w:r w:rsidRPr="00CB597C">
        <w:t>.</w:t>
      </w:r>
    </w:p>
    <w:p w14:paraId="67DF3880" w14:textId="77777777" w:rsidR="00801C14" w:rsidRPr="00CB597C" w:rsidRDefault="00801C14" w:rsidP="00801C14">
      <w:pPr>
        <w:rPr>
          <w:rFonts w:eastAsia="Osaka"/>
        </w:rPr>
      </w:pPr>
      <w:r w:rsidRPr="00CB597C">
        <w:rPr>
          <w:rFonts w:eastAsia="Osaka"/>
        </w:rPr>
        <w:t xml:space="preserve">For </w:t>
      </w:r>
      <w:r w:rsidRPr="00CB597C">
        <w:rPr>
          <w:i/>
        </w:rPr>
        <w:t xml:space="preserve">multi-band </w:t>
      </w:r>
      <w:proofErr w:type="gramStart"/>
      <w:r w:rsidRPr="00CB597C">
        <w:rPr>
          <w:i/>
        </w:rPr>
        <w:t>RIBs</w:t>
      </w:r>
      <w:r w:rsidRPr="00CB597C">
        <w:t>,</w:t>
      </w:r>
      <w:r w:rsidRPr="00CB597C">
        <w:rPr>
          <w:rFonts w:eastAsia="Osaka"/>
        </w:rPr>
        <w:t>,</w:t>
      </w:r>
      <w:proofErr w:type="gramEnd"/>
      <w:r w:rsidRPr="00CB597C">
        <w:rPr>
          <w:rFonts w:eastAsia="Osaka"/>
        </w:rPr>
        <w:t xml:space="preserve"> the narrowband blocking requirement applies in addition inside any </w:t>
      </w:r>
      <w:r w:rsidRPr="00CB597C">
        <w:rPr>
          <w:rFonts w:eastAsia="Osaka"/>
          <w:i/>
        </w:rPr>
        <w:t>Inter RF Bandwidth gap</w:t>
      </w:r>
      <w:r w:rsidRPr="00CB597C">
        <w:rPr>
          <w:rFonts w:eastAsia="Osaka"/>
        </w:rPr>
        <w:t xml:space="preserve">, in case the </w:t>
      </w:r>
      <w:r w:rsidRPr="00CB597C">
        <w:rPr>
          <w:rFonts w:eastAsia="Osaka"/>
          <w:i/>
        </w:rPr>
        <w:t>Inter RF Bandwidth gap</w:t>
      </w:r>
      <w:r w:rsidRPr="00CB597C">
        <w:rPr>
          <w:rFonts w:eastAsia="Osaka"/>
        </w:rPr>
        <w:t xml:space="preserve"> size is at least as wide as the E-UTRA interfering signal in table 7.5.5.3-2. The interfering signal offset is defined relative to the </w:t>
      </w:r>
      <w:r w:rsidRPr="00CB597C">
        <w:rPr>
          <w:i/>
        </w:rPr>
        <w:t xml:space="preserve">Base Station </w:t>
      </w:r>
      <w:r w:rsidRPr="00CB597C">
        <w:rPr>
          <w:rFonts w:eastAsia="Osaka"/>
          <w:i/>
        </w:rPr>
        <w:t>RF Bandwidth edges</w:t>
      </w:r>
      <w:r w:rsidRPr="00CB597C">
        <w:rPr>
          <w:rFonts w:eastAsia="Osaka"/>
        </w:rPr>
        <w:t xml:space="preserve"> inside the </w:t>
      </w:r>
      <w:r w:rsidRPr="00CB597C">
        <w:rPr>
          <w:rFonts w:eastAsia="Osaka"/>
          <w:i/>
        </w:rPr>
        <w:t>Inter RF Bandwidth gap</w:t>
      </w:r>
      <w:r w:rsidRPr="00CB597C">
        <w:rPr>
          <w:rFonts w:eastAsia="Osaka"/>
        </w:rPr>
        <w:t>.</w:t>
      </w:r>
    </w:p>
    <w:p w14:paraId="7987777D" w14:textId="77777777" w:rsidR="00801C14" w:rsidRPr="00CB597C" w:rsidRDefault="00801C14" w:rsidP="00801C14">
      <w:pPr>
        <w:pStyle w:val="TH"/>
        <w:rPr>
          <w:rFonts w:eastAsia="Osaka"/>
        </w:rPr>
      </w:pPr>
      <w:r w:rsidRPr="00CB597C">
        <w:rPr>
          <w:rFonts w:eastAsia="Osaka" w:cs="v5.0.0"/>
        </w:rPr>
        <w:t xml:space="preserve">Table 7.5.5.3-1: </w:t>
      </w:r>
      <w:r w:rsidRPr="00CB597C">
        <w:t>Narrowband blocking requirement</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801C14" w:rsidRPr="00CB597C" w14:paraId="0034C7B6" w14:textId="77777777" w:rsidTr="00801C14">
        <w:trPr>
          <w:jc w:val="center"/>
        </w:trPr>
        <w:tc>
          <w:tcPr>
            <w:tcW w:w="1519" w:type="dxa"/>
            <w:vAlign w:val="center"/>
          </w:tcPr>
          <w:p w14:paraId="5CFFF350" w14:textId="77777777" w:rsidR="00801C14" w:rsidRPr="00CB597C" w:rsidRDefault="00801C14" w:rsidP="00801C14">
            <w:pPr>
              <w:pStyle w:val="TAH"/>
              <w:rPr>
                <w:rFonts w:cs="Arial"/>
              </w:rPr>
            </w:pPr>
          </w:p>
        </w:tc>
        <w:tc>
          <w:tcPr>
            <w:tcW w:w="2437" w:type="dxa"/>
            <w:vAlign w:val="center"/>
          </w:tcPr>
          <w:p w14:paraId="62263C78" w14:textId="77777777" w:rsidR="00801C14" w:rsidRPr="00CB597C" w:rsidRDefault="00801C14" w:rsidP="00801C14">
            <w:pPr>
              <w:pStyle w:val="TAH"/>
              <w:rPr>
                <w:rFonts w:cs="Arial"/>
              </w:rPr>
            </w:pPr>
            <w:r w:rsidRPr="00CB597C">
              <w:rPr>
                <w:rFonts w:cs="Arial"/>
              </w:rPr>
              <w:t>Wanted signal mean power [dBm]</w:t>
            </w:r>
          </w:p>
          <w:p w14:paraId="6FEAC3D2" w14:textId="77777777" w:rsidR="00801C14" w:rsidRPr="00CB597C" w:rsidRDefault="00801C14" w:rsidP="00801C14">
            <w:pPr>
              <w:pStyle w:val="TAH"/>
              <w:rPr>
                <w:rFonts w:cs="Arial"/>
              </w:rPr>
            </w:pPr>
            <w:r w:rsidRPr="00CB597C">
              <w:rPr>
                <w:rFonts w:cs="Arial"/>
              </w:rPr>
              <w:t>(NOTE)</w:t>
            </w:r>
          </w:p>
        </w:tc>
        <w:tc>
          <w:tcPr>
            <w:tcW w:w="1748" w:type="dxa"/>
            <w:vAlign w:val="center"/>
          </w:tcPr>
          <w:p w14:paraId="1C6755A3" w14:textId="77777777" w:rsidR="00801C14" w:rsidRPr="00CB597C" w:rsidRDefault="00801C14" w:rsidP="00801C14">
            <w:pPr>
              <w:pStyle w:val="TAH"/>
              <w:rPr>
                <w:rFonts w:cs="Arial"/>
              </w:rPr>
            </w:pPr>
            <w:r w:rsidRPr="00CB597C">
              <w:rPr>
                <w:rFonts w:cs="Arial"/>
              </w:rPr>
              <w:t>Interfering signal mean power [dBm]</w:t>
            </w:r>
          </w:p>
        </w:tc>
        <w:tc>
          <w:tcPr>
            <w:tcW w:w="2126" w:type="dxa"/>
            <w:vAlign w:val="center"/>
          </w:tcPr>
          <w:p w14:paraId="434D1BEA" w14:textId="77777777" w:rsidR="00801C14" w:rsidRPr="00CB597C" w:rsidRDefault="00801C14" w:rsidP="00801C14">
            <w:pPr>
              <w:pStyle w:val="TAH"/>
              <w:rPr>
                <w:rFonts w:cs="Arial"/>
              </w:rPr>
            </w:pPr>
            <w:r w:rsidRPr="00CB597C">
              <w:rPr>
                <w:rFonts w:cs="Arial"/>
              </w:rPr>
              <w:t>Type of interfering signal</w:t>
            </w:r>
          </w:p>
        </w:tc>
      </w:tr>
      <w:tr w:rsidR="00801C14" w:rsidRPr="00CB597C" w14:paraId="12CFB3CB" w14:textId="77777777" w:rsidTr="00801C14">
        <w:trPr>
          <w:trHeight w:val="176"/>
          <w:jc w:val="center"/>
        </w:trPr>
        <w:tc>
          <w:tcPr>
            <w:tcW w:w="1519" w:type="dxa"/>
            <w:vMerge w:val="restart"/>
            <w:vAlign w:val="center"/>
          </w:tcPr>
          <w:p w14:paraId="03DE5395" w14:textId="77777777" w:rsidR="00801C14" w:rsidRPr="00CB597C" w:rsidRDefault="00801C14" w:rsidP="00801C14">
            <w:pPr>
              <w:pStyle w:val="TAC"/>
              <w:rPr>
                <w:rFonts w:cs="Arial"/>
              </w:rPr>
            </w:pPr>
            <w:r w:rsidRPr="00CB597C">
              <w:rPr>
                <w:rFonts w:cs="Arial"/>
              </w:rPr>
              <w:t>Wide Area BS</w:t>
            </w:r>
          </w:p>
        </w:tc>
        <w:tc>
          <w:tcPr>
            <w:tcW w:w="2437" w:type="dxa"/>
            <w:vAlign w:val="center"/>
          </w:tcPr>
          <w:p w14:paraId="03393308" w14:textId="77777777" w:rsidR="00801C14" w:rsidRDefault="00801C14" w:rsidP="00801C14">
            <w:pPr>
              <w:pStyle w:val="TAC"/>
              <w:rPr>
                <w:ins w:id="120" w:author="Thomas Chapman" w:date="2018-10-20T17:15:00Z"/>
                <w:rFonts w:cs="Arial"/>
              </w:rPr>
            </w:pPr>
            <w:r w:rsidRPr="00CB597C">
              <w:rPr>
                <w:rFonts w:cs="Arial"/>
                <w:szCs w:val="18"/>
                <w:lang w:eastAsia="ja-JP"/>
              </w:rPr>
              <w:t>EIS</w:t>
            </w:r>
            <w:r w:rsidRPr="00CB597C">
              <w:rPr>
                <w:rFonts w:cs="Arial"/>
                <w:szCs w:val="18"/>
                <w:vertAlign w:val="subscript"/>
                <w:lang w:eastAsia="ja-JP"/>
              </w:rPr>
              <w:t>REFSENS</w:t>
            </w:r>
            <w:r w:rsidRPr="00CB597C" w:rsidDel="00A31D92">
              <w:rPr>
                <w:rFonts w:cs="Arial"/>
              </w:rPr>
              <w:t xml:space="preserve"> </w:t>
            </w:r>
            <w:r w:rsidRPr="00CB597C">
              <w:rPr>
                <w:rFonts w:cs="Arial"/>
              </w:rPr>
              <w:t xml:space="preserve">+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p>
          <w:p w14:paraId="446768B9" w14:textId="77777777" w:rsidR="004E099C" w:rsidRPr="00CB597C" w:rsidRDefault="004E099C" w:rsidP="00801C14">
            <w:pPr>
              <w:pStyle w:val="TAC"/>
              <w:rPr>
                <w:rFonts w:cs="Arial"/>
              </w:rPr>
            </w:pPr>
            <w:ins w:id="121" w:author="Thomas Chapman" w:date="2018-10-20T17:15:00Z">
              <w:r>
                <w:rPr>
                  <w:rFonts w:cs="Arial"/>
                </w:rPr>
                <w:t>(NOTE 2)</w:t>
              </w:r>
            </w:ins>
          </w:p>
        </w:tc>
        <w:tc>
          <w:tcPr>
            <w:tcW w:w="1748" w:type="dxa"/>
            <w:vAlign w:val="center"/>
          </w:tcPr>
          <w:p w14:paraId="4E295851" w14:textId="77777777" w:rsidR="00801C14" w:rsidRDefault="00801C14" w:rsidP="00801C14">
            <w:pPr>
              <w:pStyle w:val="TAC"/>
              <w:rPr>
                <w:ins w:id="122" w:author="Thomas Chapman" w:date="2018-10-20T17:16:00Z"/>
                <w:rFonts w:cs="Arial"/>
                <w:vertAlign w:val="subscript"/>
              </w:rPr>
            </w:pPr>
            <w:r w:rsidRPr="00CB597C">
              <w:rPr>
                <w:rFonts w:cs="Arial"/>
              </w:rPr>
              <w:t xml:space="preserve">-49 </w:t>
            </w:r>
            <w:r w:rsidRPr="00CB597C">
              <w:rPr>
                <w:rFonts w:cs="Arial"/>
                <w:szCs w:val="18"/>
                <w:lang w:eastAsia="ja-JP"/>
              </w:rPr>
              <w:t xml:space="preserve">– </w:t>
            </w:r>
            <w:r w:rsidRPr="00CB597C">
              <w:rPr>
                <w:rFonts w:cs="Arial"/>
              </w:rPr>
              <w:t>Δ</w:t>
            </w:r>
            <w:r w:rsidRPr="00CB597C">
              <w:rPr>
                <w:rFonts w:cs="Arial"/>
                <w:vertAlign w:val="subscript"/>
              </w:rPr>
              <w:t>OTAREFSENS</w:t>
            </w:r>
          </w:p>
          <w:p w14:paraId="232E06BA" w14:textId="77777777" w:rsidR="004E099C" w:rsidRPr="00CB597C" w:rsidRDefault="004E099C" w:rsidP="00801C14">
            <w:pPr>
              <w:pStyle w:val="TAC"/>
              <w:rPr>
                <w:rFonts w:cs="Arial"/>
              </w:rPr>
            </w:pPr>
            <w:ins w:id="123" w:author="Thomas Chapman" w:date="2018-10-20T17:16:00Z">
              <w:r>
                <w:rPr>
                  <w:rFonts w:cs="Arial"/>
                </w:rPr>
                <w:t>(NOTE 2)</w:t>
              </w:r>
            </w:ins>
          </w:p>
        </w:tc>
        <w:tc>
          <w:tcPr>
            <w:tcW w:w="2126" w:type="dxa"/>
            <w:vMerge w:val="restart"/>
            <w:shd w:val="clear" w:color="auto" w:fill="auto"/>
            <w:vAlign w:val="center"/>
          </w:tcPr>
          <w:p w14:paraId="37C4C53E" w14:textId="77777777" w:rsidR="00801C14" w:rsidRPr="00CB597C" w:rsidRDefault="00801C14" w:rsidP="00801C14">
            <w:pPr>
              <w:pStyle w:val="TAC"/>
              <w:rPr>
                <w:rFonts w:cs="Arial"/>
              </w:rPr>
            </w:pPr>
            <w:r w:rsidRPr="00CB597C">
              <w:rPr>
                <w:rFonts w:cs="Arial"/>
              </w:rPr>
              <w:t xml:space="preserve">See table </w:t>
            </w:r>
            <w:r w:rsidRPr="00CB597C">
              <w:rPr>
                <w:rFonts w:eastAsia="Osaka"/>
              </w:rPr>
              <w:t>10.5.4.2</w:t>
            </w:r>
            <w:r w:rsidRPr="00CB597C">
              <w:rPr>
                <w:rFonts w:cs="Arial"/>
              </w:rPr>
              <w:t>-2</w:t>
            </w:r>
          </w:p>
        </w:tc>
      </w:tr>
      <w:tr w:rsidR="00801C14" w:rsidRPr="00CB597C" w14:paraId="692891A6" w14:textId="77777777" w:rsidTr="00801C14">
        <w:trPr>
          <w:trHeight w:val="175"/>
          <w:jc w:val="center"/>
        </w:trPr>
        <w:tc>
          <w:tcPr>
            <w:tcW w:w="1519" w:type="dxa"/>
            <w:vMerge/>
            <w:vAlign w:val="center"/>
          </w:tcPr>
          <w:p w14:paraId="4531252C" w14:textId="77777777" w:rsidR="00801C14" w:rsidRPr="00CB597C" w:rsidRDefault="00801C14" w:rsidP="00801C14">
            <w:pPr>
              <w:pStyle w:val="TAC"/>
              <w:rPr>
                <w:rFonts w:cs="Arial"/>
              </w:rPr>
            </w:pPr>
          </w:p>
        </w:tc>
        <w:tc>
          <w:tcPr>
            <w:tcW w:w="2437" w:type="dxa"/>
            <w:vAlign w:val="center"/>
          </w:tcPr>
          <w:p w14:paraId="096BEC31" w14:textId="77777777" w:rsidR="00801C14" w:rsidRDefault="00801C14" w:rsidP="00801C14">
            <w:pPr>
              <w:pStyle w:val="TAC"/>
              <w:rPr>
                <w:ins w:id="124" w:author="Thomas Chapman" w:date="2018-10-20T17:15:00Z"/>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sidDel="00A31D92">
              <w:rPr>
                <w:rFonts w:cs="Arial"/>
              </w:rPr>
              <w:t xml:space="preserve"> </w:t>
            </w:r>
            <w:r w:rsidRPr="00CB597C">
              <w:rPr>
                <w:rFonts w:cs="Arial"/>
              </w:rPr>
              <w:t xml:space="preserve">+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p>
          <w:p w14:paraId="0C50DA29" w14:textId="77777777" w:rsidR="004E099C" w:rsidRPr="00CB597C" w:rsidRDefault="004E099C" w:rsidP="00801C14">
            <w:pPr>
              <w:pStyle w:val="TAC"/>
              <w:rPr>
                <w:rFonts w:cs="Arial"/>
                <w:szCs w:val="18"/>
                <w:lang w:eastAsia="ja-JP"/>
              </w:rPr>
            </w:pPr>
            <w:ins w:id="125" w:author="Thomas Chapman" w:date="2018-10-20T17:15:00Z">
              <w:r>
                <w:rPr>
                  <w:rFonts w:cs="Arial"/>
                </w:rPr>
                <w:t>(NOTE 3)</w:t>
              </w:r>
            </w:ins>
          </w:p>
        </w:tc>
        <w:tc>
          <w:tcPr>
            <w:tcW w:w="1748" w:type="dxa"/>
            <w:vAlign w:val="center"/>
          </w:tcPr>
          <w:p w14:paraId="14CE1FE1" w14:textId="77777777" w:rsidR="00801C14" w:rsidRDefault="00801C14" w:rsidP="00801C14">
            <w:pPr>
              <w:pStyle w:val="TAC"/>
              <w:rPr>
                <w:ins w:id="126" w:author="Thomas Chapman" w:date="2018-10-20T17:16:00Z"/>
                <w:rFonts w:cs="Arial"/>
                <w:vertAlign w:val="subscript"/>
              </w:rPr>
            </w:pPr>
            <w:r w:rsidRPr="00CB597C">
              <w:rPr>
                <w:rFonts w:cs="Arial"/>
              </w:rPr>
              <w:t xml:space="preserve">-49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p w14:paraId="42A9AB11" w14:textId="77777777" w:rsidR="004E099C" w:rsidRPr="00CB597C" w:rsidRDefault="004E099C" w:rsidP="00801C14">
            <w:pPr>
              <w:pStyle w:val="TAC"/>
              <w:rPr>
                <w:rFonts w:cs="Arial"/>
              </w:rPr>
            </w:pPr>
            <w:ins w:id="127" w:author="Thomas Chapman" w:date="2018-10-20T17:16:00Z">
              <w:r>
                <w:rPr>
                  <w:rFonts w:cs="Arial"/>
                </w:rPr>
                <w:t>(NOTE 3)</w:t>
              </w:r>
            </w:ins>
          </w:p>
        </w:tc>
        <w:tc>
          <w:tcPr>
            <w:tcW w:w="2126" w:type="dxa"/>
            <w:vMerge/>
            <w:shd w:val="clear" w:color="auto" w:fill="auto"/>
            <w:vAlign w:val="center"/>
          </w:tcPr>
          <w:p w14:paraId="02148B17" w14:textId="77777777" w:rsidR="00801C14" w:rsidRPr="00CB597C" w:rsidRDefault="00801C14" w:rsidP="00801C14">
            <w:pPr>
              <w:pStyle w:val="TAC"/>
              <w:rPr>
                <w:rFonts w:cs="Arial"/>
              </w:rPr>
            </w:pPr>
          </w:p>
        </w:tc>
      </w:tr>
      <w:tr w:rsidR="00801C14" w:rsidRPr="00CB597C" w14:paraId="4F9B9DB6" w14:textId="77777777" w:rsidTr="00801C14">
        <w:trPr>
          <w:trHeight w:val="176"/>
          <w:jc w:val="center"/>
        </w:trPr>
        <w:tc>
          <w:tcPr>
            <w:tcW w:w="1519" w:type="dxa"/>
            <w:vMerge w:val="restart"/>
            <w:tcBorders>
              <w:top w:val="single" w:sz="4" w:space="0" w:color="auto"/>
              <w:left w:val="single" w:sz="4" w:space="0" w:color="auto"/>
              <w:right w:val="single" w:sz="4" w:space="0" w:color="auto"/>
            </w:tcBorders>
            <w:vAlign w:val="center"/>
          </w:tcPr>
          <w:p w14:paraId="54687229" w14:textId="77777777" w:rsidR="00801C14" w:rsidRPr="00CB597C" w:rsidRDefault="00801C14" w:rsidP="00801C14">
            <w:pPr>
              <w:pStyle w:val="TAC"/>
              <w:rPr>
                <w:rFonts w:cs="Arial"/>
              </w:rPr>
            </w:pPr>
            <w:r w:rsidRPr="00CB597C">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45F06C1B" w14:textId="77777777" w:rsidR="00801C14" w:rsidRDefault="00801C14" w:rsidP="00801C14">
            <w:pPr>
              <w:pStyle w:val="TAC"/>
              <w:rPr>
                <w:ins w:id="128" w:author="Thomas Chapman" w:date="2018-10-20T17:15:00Z"/>
                <w:rFonts w:cs="Arial"/>
              </w:rPr>
            </w:pPr>
            <w:r w:rsidRPr="00CB597C">
              <w:rPr>
                <w:rFonts w:cs="Arial"/>
                <w:szCs w:val="18"/>
                <w:lang w:eastAsia="ja-JP"/>
              </w:rPr>
              <w:t>EIS</w:t>
            </w:r>
            <w:r w:rsidRPr="00CB597C">
              <w:rPr>
                <w:rFonts w:cs="Arial"/>
                <w:szCs w:val="18"/>
                <w:vertAlign w:val="subscript"/>
                <w:lang w:eastAsia="ja-JP"/>
              </w:rPr>
              <w:t>REFSENS</w:t>
            </w:r>
            <w:r w:rsidRPr="00CB597C" w:rsidDel="00A31D92">
              <w:rPr>
                <w:rFonts w:cs="Arial"/>
              </w:rPr>
              <w:t xml:space="preserve"> </w:t>
            </w:r>
            <w:r w:rsidRPr="00CB597C">
              <w:rPr>
                <w:rFonts w:cs="Arial"/>
              </w:rPr>
              <w:t xml:space="preserve">+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p>
          <w:p w14:paraId="33702026" w14:textId="77777777" w:rsidR="004E099C" w:rsidRPr="00CB597C" w:rsidRDefault="004E099C" w:rsidP="00801C14">
            <w:pPr>
              <w:pStyle w:val="TAC"/>
              <w:rPr>
                <w:rFonts w:cs="Arial"/>
              </w:rPr>
            </w:pPr>
            <w:ins w:id="129" w:author="Thomas Chapman" w:date="2018-10-20T17:15:00Z">
              <w:r>
                <w:rPr>
                  <w:rFonts w:cs="Arial"/>
                </w:rPr>
                <w:t>(NOTE 2)</w:t>
              </w:r>
            </w:ins>
          </w:p>
        </w:tc>
        <w:tc>
          <w:tcPr>
            <w:tcW w:w="1748" w:type="dxa"/>
            <w:tcBorders>
              <w:top w:val="single" w:sz="4" w:space="0" w:color="auto"/>
              <w:left w:val="single" w:sz="4" w:space="0" w:color="auto"/>
              <w:right w:val="single" w:sz="4" w:space="0" w:color="auto"/>
            </w:tcBorders>
            <w:vAlign w:val="center"/>
          </w:tcPr>
          <w:p w14:paraId="6F8E318F" w14:textId="77777777" w:rsidR="00801C14" w:rsidRDefault="00801C14" w:rsidP="00801C14">
            <w:pPr>
              <w:pStyle w:val="TAC"/>
              <w:rPr>
                <w:ins w:id="130" w:author="Thomas Chapman" w:date="2018-10-20T17:16:00Z"/>
                <w:rFonts w:cs="Arial"/>
                <w:vertAlign w:val="subscript"/>
              </w:rPr>
            </w:pPr>
            <w:r w:rsidRPr="00CB597C">
              <w:rPr>
                <w:rFonts w:cs="Arial"/>
              </w:rPr>
              <w:t xml:space="preserve">-44 </w:t>
            </w:r>
            <w:r w:rsidRPr="00CB597C">
              <w:rPr>
                <w:rFonts w:cs="Arial"/>
                <w:szCs w:val="18"/>
                <w:lang w:eastAsia="ja-JP"/>
              </w:rPr>
              <w:t xml:space="preserve">– </w:t>
            </w:r>
            <w:r w:rsidRPr="00CB597C">
              <w:rPr>
                <w:rFonts w:cs="Arial"/>
              </w:rPr>
              <w:t>Δ</w:t>
            </w:r>
            <w:r w:rsidRPr="00CB597C">
              <w:rPr>
                <w:rFonts w:cs="Arial"/>
                <w:vertAlign w:val="subscript"/>
              </w:rPr>
              <w:t>OTAREFSENS</w:t>
            </w:r>
          </w:p>
          <w:p w14:paraId="3D104066" w14:textId="77777777" w:rsidR="004E099C" w:rsidRPr="00CB597C" w:rsidRDefault="004E099C" w:rsidP="00801C14">
            <w:pPr>
              <w:pStyle w:val="TAC"/>
              <w:rPr>
                <w:rFonts w:cs="Arial"/>
              </w:rPr>
            </w:pPr>
            <w:ins w:id="131" w:author="Thomas Chapman" w:date="2018-10-20T17:16:00Z">
              <w:r>
                <w:rPr>
                  <w:rFonts w:cs="Arial"/>
                </w:rPr>
                <w:t>(NOTE 2)</w:t>
              </w:r>
            </w:ins>
          </w:p>
        </w:tc>
        <w:tc>
          <w:tcPr>
            <w:tcW w:w="2126" w:type="dxa"/>
            <w:vMerge w:val="restart"/>
            <w:tcBorders>
              <w:top w:val="single" w:sz="4" w:space="0" w:color="auto"/>
              <w:left w:val="single" w:sz="4" w:space="0" w:color="auto"/>
              <w:right w:val="single" w:sz="4" w:space="0" w:color="auto"/>
            </w:tcBorders>
            <w:shd w:val="clear" w:color="auto" w:fill="auto"/>
            <w:vAlign w:val="center"/>
          </w:tcPr>
          <w:p w14:paraId="33834FDD" w14:textId="77777777" w:rsidR="00801C14" w:rsidRPr="00CB597C" w:rsidRDefault="00801C14" w:rsidP="00801C14">
            <w:pPr>
              <w:pStyle w:val="TAC"/>
              <w:rPr>
                <w:rFonts w:cs="Arial"/>
              </w:rPr>
            </w:pPr>
            <w:r w:rsidRPr="00CB597C">
              <w:rPr>
                <w:rFonts w:cs="Arial"/>
              </w:rPr>
              <w:t xml:space="preserve">See table </w:t>
            </w:r>
            <w:r w:rsidRPr="00CB597C">
              <w:rPr>
                <w:rFonts w:eastAsia="Osaka"/>
              </w:rPr>
              <w:t>10.5.4.2</w:t>
            </w:r>
            <w:r w:rsidRPr="00CB597C">
              <w:rPr>
                <w:rFonts w:cs="Arial"/>
              </w:rPr>
              <w:t>-2</w:t>
            </w:r>
          </w:p>
        </w:tc>
      </w:tr>
      <w:tr w:rsidR="00801C14" w:rsidRPr="00CB597C" w14:paraId="22DA7E00" w14:textId="77777777" w:rsidTr="00801C14">
        <w:trPr>
          <w:trHeight w:val="175"/>
          <w:jc w:val="center"/>
        </w:trPr>
        <w:tc>
          <w:tcPr>
            <w:tcW w:w="1519" w:type="dxa"/>
            <w:vMerge/>
            <w:tcBorders>
              <w:left w:val="single" w:sz="4" w:space="0" w:color="auto"/>
              <w:bottom w:val="single" w:sz="4" w:space="0" w:color="auto"/>
              <w:right w:val="single" w:sz="4" w:space="0" w:color="auto"/>
            </w:tcBorders>
            <w:vAlign w:val="center"/>
          </w:tcPr>
          <w:p w14:paraId="1FFE3373" w14:textId="77777777" w:rsidR="00801C14" w:rsidRPr="00CB597C" w:rsidRDefault="00801C14" w:rsidP="00801C14">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76087E91" w14:textId="77777777" w:rsidR="00801C14" w:rsidRDefault="00801C14" w:rsidP="00801C14">
            <w:pPr>
              <w:pStyle w:val="TAC"/>
              <w:rPr>
                <w:ins w:id="132" w:author="Thomas Chapman" w:date="2018-10-20T17:15:00Z"/>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sidDel="00A31D92">
              <w:rPr>
                <w:rFonts w:cs="Arial"/>
              </w:rPr>
              <w:t xml:space="preserve"> </w:t>
            </w:r>
            <w:r w:rsidRPr="00CB597C">
              <w:rPr>
                <w:rFonts w:cs="Arial"/>
              </w:rPr>
              <w:t xml:space="preserve">+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p>
          <w:p w14:paraId="3EEC7EEE" w14:textId="77777777" w:rsidR="004E099C" w:rsidRPr="00CB597C" w:rsidRDefault="004E099C" w:rsidP="00801C14">
            <w:pPr>
              <w:pStyle w:val="TAC"/>
              <w:rPr>
                <w:rFonts w:cs="Arial"/>
                <w:szCs w:val="18"/>
                <w:lang w:eastAsia="ja-JP"/>
              </w:rPr>
            </w:pPr>
            <w:ins w:id="133" w:author="Thomas Chapman" w:date="2018-10-20T17:15:00Z">
              <w:r>
                <w:rPr>
                  <w:rFonts w:cs="Arial"/>
                </w:rPr>
                <w:t>(NOTE 3)</w:t>
              </w:r>
            </w:ins>
          </w:p>
        </w:tc>
        <w:tc>
          <w:tcPr>
            <w:tcW w:w="1748" w:type="dxa"/>
            <w:tcBorders>
              <w:left w:val="single" w:sz="4" w:space="0" w:color="auto"/>
              <w:bottom w:val="single" w:sz="4" w:space="0" w:color="auto"/>
              <w:right w:val="single" w:sz="4" w:space="0" w:color="auto"/>
            </w:tcBorders>
            <w:vAlign w:val="center"/>
          </w:tcPr>
          <w:p w14:paraId="11CE4CDA" w14:textId="77777777" w:rsidR="00801C14" w:rsidRDefault="00801C14" w:rsidP="00801C14">
            <w:pPr>
              <w:pStyle w:val="TAC"/>
              <w:rPr>
                <w:ins w:id="134" w:author="Thomas Chapman" w:date="2018-10-20T17:16:00Z"/>
                <w:rFonts w:cs="Arial"/>
                <w:vertAlign w:val="subscript"/>
              </w:rPr>
            </w:pPr>
            <w:r w:rsidRPr="00CB597C">
              <w:rPr>
                <w:rFonts w:cs="Arial"/>
              </w:rPr>
              <w:t xml:space="preserve">-44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p w14:paraId="3266F940" w14:textId="77777777" w:rsidR="004E099C" w:rsidRPr="00CB597C" w:rsidRDefault="004E099C" w:rsidP="00801C14">
            <w:pPr>
              <w:pStyle w:val="TAC"/>
              <w:rPr>
                <w:rFonts w:cs="Arial"/>
              </w:rPr>
            </w:pPr>
            <w:ins w:id="135" w:author="Thomas Chapman" w:date="2018-10-20T17:16:00Z">
              <w:r>
                <w:rPr>
                  <w:rFonts w:cs="Arial"/>
                </w:rPr>
                <w:t>(NOTE 3)</w:t>
              </w:r>
            </w:ins>
          </w:p>
        </w:tc>
        <w:tc>
          <w:tcPr>
            <w:tcW w:w="2126" w:type="dxa"/>
            <w:vMerge/>
            <w:tcBorders>
              <w:left w:val="single" w:sz="4" w:space="0" w:color="auto"/>
              <w:bottom w:val="single" w:sz="4" w:space="0" w:color="auto"/>
              <w:right w:val="single" w:sz="4" w:space="0" w:color="auto"/>
            </w:tcBorders>
            <w:shd w:val="clear" w:color="auto" w:fill="auto"/>
            <w:vAlign w:val="center"/>
          </w:tcPr>
          <w:p w14:paraId="3374CC9D" w14:textId="77777777" w:rsidR="00801C14" w:rsidRPr="00CB597C" w:rsidRDefault="00801C14" w:rsidP="00801C14">
            <w:pPr>
              <w:pStyle w:val="TAC"/>
              <w:rPr>
                <w:rFonts w:cs="Arial"/>
              </w:rPr>
            </w:pPr>
          </w:p>
        </w:tc>
      </w:tr>
      <w:tr w:rsidR="00801C14" w:rsidRPr="00CB597C" w14:paraId="16C1AA10" w14:textId="77777777" w:rsidTr="00801C14">
        <w:trPr>
          <w:trHeight w:val="176"/>
          <w:jc w:val="center"/>
        </w:trPr>
        <w:tc>
          <w:tcPr>
            <w:tcW w:w="1519" w:type="dxa"/>
            <w:vMerge w:val="restart"/>
            <w:vAlign w:val="center"/>
          </w:tcPr>
          <w:p w14:paraId="33208D1C" w14:textId="77777777" w:rsidR="00801C14" w:rsidRPr="00CB597C" w:rsidRDefault="00801C14" w:rsidP="00801C14">
            <w:pPr>
              <w:pStyle w:val="TAC"/>
              <w:rPr>
                <w:rFonts w:cs="Arial"/>
              </w:rPr>
            </w:pPr>
            <w:r w:rsidRPr="00CB597C">
              <w:rPr>
                <w:rFonts w:cs="Arial"/>
              </w:rPr>
              <w:t>Local Area BS</w:t>
            </w:r>
          </w:p>
        </w:tc>
        <w:tc>
          <w:tcPr>
            <w:tcW w:w="2437" w:type="dxa"/>
            <w:vAlign w:val="center"/>
          </w:tcPr>
          <w:p w14:paraId="02D22D1D" w14:textId="77777777" w:rsidR="00801C14" w:rsidRDefault="00801C14" w:rsidP="00801C14">
            <w:pPr>
              <w:pStyle w:val="TAC"/>
              <w:rPr>
                <w:ins w:id="136" w:author="Thomas Chapman" w:date="2018-10-20T17:15:00Z"/>
                <w:rFonts w:cs="Arial"/>
              </w:rPr>
            </w:pPr>
            <w:r w:rsidRPr="00CB597C">
              <w:rPr>
                <w:rFonts w:cs="Arial"/>
                <w:szCs w:val="18"/>
                <w:lang w:eastAsia="ja-JP"/>
              </w:rPr>
              <w:t>EIS</w:t>
            </w:r>
            <w:r w:rsidRPr="00CB597C">
              <w:rPr>
                <w:rFonts w:cs="Arial"/>
                <w:szCs w:val="18"/>
                <w:vertAlign w:val="subscript"/>
                <w:lang w:eastAsia="ja-JP"/>
              </w:rPr>
              <w:t>REFSENS</w:t>
            </w:r>
            <w:r w:rsidRPr="00CB597C" w:rsidDel="00A31D92">
              <w:rPr>
                <w:rFonts w:cs="Arial"/>
              </w:rPr>
              <w:t xml:space="preserve"> </w:t>
            </w:r>
            <w:r w:rsidRPr="00CB597C">
              <w:rPr>
                <w:rFonts w:cs="Arial"/>
              </w:rPr>
              <w:t xml:space="preserve">+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p>
          <w:p w14:paraId="54195F04" w14:textId="77777777" w:rsidR="004E099C" w:rsidRPr="00CB597C" w:rsidRDefault="004E099C" w:rsidP="00801C14">
            <w:pPr>
              <w:pStyle w:val="TAC"/>
              <w:rPr>
                <w:rFonts w:cs="Arial"/>
              </w:rPr>
            </w:pPr>
            <w:ins w:id="137" w:author="Thomas Chapman" w:date="2018-10-20T17:15:00Z">
              <w:r>
                <w:rPr>
                  <w:rFonts w:cs="Arial"/>
                </w:rPr>
                <w:t>(NOTE 2)</w:t>
              </w:r>
            </w:ins>
          </w:p>
        </w:tc>
        <w:tc>
          <w:tcPr>
            <w:tcW w:w="1748" w:type="dxa"/>
            <w:vAlign w:val="center"/>
          </w:tcPr>
          <w:p w14:paraId="6C5F001C" w14:textId="77777777" w:rsidR="00801C14" w:rsidRDefault="00801C14" w:rsidP="00801C14">
            <w:pPr>
              <w:pStyle w:val="TAC"/>
              <w:rPr>
                <w:ins w:id="138" w:author="Thomas Chapman" w:date="2018-10-20T17:16:00Z"/>
                <w:rFonts w:cs="Arial"/>
                <w:vertAlign w:val="subscript"/>
              </w:rPr>
            </w:pPr>
            <w:r w:rsidRPr="00CB597C">
              <w:rPr>
                <w:rFonts w:cs="Arial"/>
              </w:rPr>
              <w:t xml:space="preserve">-41 </w:t>
            </w:r>
            <w:r w:rsidRPr="00CB597C">
              <w:rPr>
                <w:rFonts w:cs="Arial"/>
                <w:szCs w:val="18"/>
                <w:lang w:eastAsia="ja-JP"/>
              </w:rPr>
              <w:t xml:space="preserve">– </w:t>
            </w:r>
            <w:r w:rsidRPr="00CB597C">
              <w:rPr>
                <w:rFonts w:cs="Arial"/>
              </w:rPr>
              <w:t>Δ</w:t>
            </w:r>
            <w:r w:rsidRPr="00CB597C">
              <w:rPr>
                <w:rFonts w:cs="Arial"/>
                <w:vertAlign w:val="subscript"/>
              </w:rPr>
              <w:t>OTAREFSENS</w:t>
            </w:r>
          </w:p>
          <w:p w14:paraId="139412FB" w14:textId="77777777" w:rsidR="004E099C" w:rsidRPr="00CB597C" w:rsidRDefault="004E099C" w:rsidP="00801C14">
            <w:pPr>
              <w:pStyle w:val="TAC"/>
              <w:rPr>
                <w:rFonts w:cs="Arial"/>
              </w:rPr>
            </w:pPr>
            <w:ins w:id="139" w:author="Thomas Chapman" w:date="2018-10-20T17:16:00Z">
              <w:r>
                <w:rPr>
                  <w:rFonts w:cs="Arial"/>
                </w:rPr>
                <w:t>(NOTE 2)</w:t>
              </w:r>
            </w:ins>
          </w:p>
        </w:tc>
        <w:tc>
          <w:tcPr>
            <w:tcW w:w="2126" w:type="dxa"/>
            <w:vMerge w:val="restart"/>
            <w:shd w:val="clear" w:color="auto" w:fill="auto"/>
            <w:vAlign w:val="center"/>
          </w:tcPr>
          <w:p w14:paraId="32A8F4BC" w14:textId="77777777" w:rsidR="00801C14" w:rsidRPr="00CB597C" w:rsidRDefault="00801C14" w:rsidP="00801C14">
            <w:pPr>
              <w:pStyle w:val="TAC"/>
              <w:rPr>
                <w:rFonts w:cs="Arial"/>
              </w:rPr>
            </w:pPr>
            <w:r w:rsidRPr="00CB597C">
              <w:rPr>
                <w:rFonts w:cs="Arial"/>
              </w:rPr>
              <w:t xml:space="preserve">See table </w:t>
            </w:r>
            <w:r w:rsidRPr="00CB597C">
              <w:rPr>
                <w:rFonts w:eastAsia="Osaka"/>
              </w:rPr>
              <w:t>10.5.4.2</w:t>
            </w:r>
            <w:r w:rsidRPr="00CB597C">
              <w:rPr>
                <w:rFonts w:cs="Arial"/>
              </w:rPr>
              <w:t>-2</w:t>
            </w:r>
          </w:p>
        </w:tc>
      </w:tr>
      <w:tr w:rsidR="00801C14" w:rsidRPr="00CB597C" w14:paraId="39511623" w14:textId="77777777" w:rsidTr="00801C14">
        <w:trPr>
          <w:trHeight w:val="424"/>
          <w:jc w:val="center"/>
        </w:trPr>
        <w:tc>
          <w:tcPr>
            <w:tcW w:w="1519" w:type="dxa"/>
            <w:vMerge/>
            <w:vAlign w:val="center"/>
          </w:tcPr>
          <w:p w14:paraId="1EA5F285" w14:textId="77777777" w:rsidR="00801C14" w:rsidRPr="00CB597C" w:rsidRDefault="00801C14" w:rsidP="00801C14">
            <w:pPr>
              <w:pStyle w:val="TAC"/>
              <w:rPr>
                <w:rFonts w:cs="Arial"/>
              </w:rPr>
            </w:pPr>
          </w:p>
        </w:tc>
        <w:tc>
          <w:tcPr>
            <w:tcW w:w="2437" w:type="dxa"/>
            <w:vAlign w:val="center"/>
          </w:tcPr>
          <w:p w14:paraId="5F558F76" w14:textId="77777777" w:rsidR="00801C14" w:rsidRDefault="00801C14" w:rsidP="00801C14">
            <w:pPr>
              <w:pStyle w:val="TAC"/>
              <w:rPr>
                <w:ins w:id="140" w:author="Thomas Chapman" w:date="2018-10-20T17:15:00Z"/>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sidDel="00A31D92">
              <w:rPr>
                <w:rFonts w:cs="Arial"/>
              </w:rPr>
              <w:t xml:space="preserve"> </w:t>
            </w:r>
            <w:r w:rsidRPr="00CB597C">
              <w:rPr>
                <w:rFonts w:cs="Arial"/>
              </w:rPr>
              <w:t xml:space="preserve">+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p>
          <w:p w14:paraId="706D9614" w14:textId="77777777" w:rsidR="004E099C" w:rsidRPr="00CB597C" w:rsidRDefault="004E099C" w:rsidP="00801C14">
            <w:pPr>
              <w:pStyle w:val="TAC"/>
              <w:rPr>
                <w:rFonts w:cs="Arial"/>
                <w:szCs w:val="18"/>
                <w:lang w:eastAsia="ja-JP"/>
              </w:rPr>
            </w:pPr>
            <w:ins w:id="141" w:author="Thomas Chapman" w:date="2018-10-20T17:15:00Z">
              <w:r>
                <w:rPr>
                  <w:rFonts w:cs="Arial"/>
                </w:rPr>
                <w:t xml:space="preserve">(NOTE </w:t>
              </w:r>
            </w:ins>
            <w:ins w:id="142" w:author="Thomas Chapman" w:date="2018-10-20T17:16:00Z">
              <w:r>
                <w:rPr>
                  <w:rFonts w:cs="Arial"/>
                </w:rPr>
                <w:t>3</w:t>
              </w:r>
            </w:ins>
            <w:ins w:id="143" w:author="Thomas Chapman" w:date="2018-10-20T17:15:00Z">
              <w:r>
                <w:rPr>
                  <w:rFonts w:cs="Arial"/>
                </w:rPr>
                <w:t>)</w:t>
              </w:r>
            </w:ins>
          </w:p>
        </w:tc>
        <w:tc>
          <w:tcPr>
            <w:tcW w:w="1748" w:type="dxa"/>
            <w:vAlign w:val="center"/>
          </w:tcPr>
          <w:p w14:paraId="372372E7" w14:textId="77777777" w:rsidR="00801C14" w:rsidRDefault="00801C14" w:rsidP="00801C14">
            <w:pPr>
              <w:pStyle w:val="TAC"/>
              <w:rPr>
                <w:ins w:id="144" w:author="Thomas Chapman" w:date="2018-10-20T17:16:00Z"/>
                <w:rFonts w:cs="Arial"/>
                <w:vertAlign w:val="subscript"/>
              </w:rPr>
            </w:pPr>
            <w:r w:rsidRPr="00CB597C">
              <w:rPr>
                <w:rFonts w:cs="Arial"/>
              </w:rPr>
              <w:t xml:space="preserve">-41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p w14:paraId="65FBE8A6" w14:textId="77777777" w:rsidR="004E099C" w:rsidRPr="00CB597C" w:rsidRDefault="004E099C" w:rsidP="00801C14">
            <w:pPr>
              <w:pStyle w:val="TAC"/>
              <w:rPr>
                <w:rFonts w:cs="Arial"/>
              </w:rPr>
            </w:pPr>
            <w:ins w:id="145" w:author="Thomas Chapman" w:date="2018-10-20T17:16:00Z">
              <w:r>
                <w:rPr>
                  <w:rFonts w:cs="Arial"/>
                </w:rPr>
                <w:t>(NOTE 3)</w:t>
              </w:r>
            </w:ins>
          </w:p>
        </w:tc>
        <w:tc>
          <w:tcPr>
            <w:tcW w:w="2126" w:type="dxa"/>
            <w:vMerge/>
            <w:shd w:val="clear" w:color="auto" w:fill="auto"/>
            <w:vAlign w:val="center"/>
          </w:tcPr>
          <w:p w14:paraId="0C191541" w14:textId="77777777" w:rsidR="00801C14" w:rsidRPr="00CB597C" w:rsidRDefault="00801C14" w:rsidP="00801C14">
            <w:pPr>
              <w:pStyle w:val="TAC"/>
              <w:rPr>
                <w:rFonts w:cs="Arial"/>
              </w:rPr>
            </w:pPr>
          </w:p>
        </w:tc>
      </w:tr>
      <w:tr w:rsidR="00801C14" w:rsidRPr="00CB597C" w14:paraId="661BA245" w14:textId="77777777" w:rsidTr="00801C14">
        <w:trPr>
          <w:jc w:val="center"/>
        </w:trPr>
        <w:tc>
          <w:tcPr>
            <w:tcW w:w="7830" w:type="dxa"/>
            <w:gridSpan w:val="4"/>
            <w:vAlign w:val="center"/>
          </w:tcPr>
          <w:p w14:paraId="76CB070A" w14:textId="77777777" w:rsidR="00801C14" w:rsidRDefault="00801C14" w:rsidP="00801C14">
            <w:pPr>
              <w:pStyle w:val="TAN"/>
              <w:rPr>
                <w:ins w:id="146" w:author="Thomas Chapman" w:date="2018-10-20T17:13:00Z"/>
                <w:lang w:eastAsia="ja-JP"/>
              </w:rPr>
            </w:pPr>
            <w:r w:rsidRPr="00CB597C">
              <w:rPr>
                <w:lang w:eastAsia="ja-JP"/>
              </w:rPr>
              <w:t>NOTE</w:t>
            </w:r>
            <w:ins w:id="147" w:author="Thomas Chapman" w:date="2018-10-20T17:13:00Z">
              <w:r w:rsidR="00DB5774">
                <w:rPr>
                  <w:lang w:eastAsia="ja-JP"/>
                </w:rPr>
                <w:t xml:space="preserve"> 1</w:t>
              </w:r>
            </w:ins>
            <w:r w:rsidRPr="00CB597C">
              <w:rPr>
                <w:lang w:eastAsia="ja-JP"/>
              </w:rPr>
              <w:t>:</w:t>
            </w:r>
            <w:r w:rsidRPr="00CB597C">
              <w:tab/>
            </w:r>
            <w:r w:rsidRPr="00CB597C">
              <w:rPr>
                <w:lang w:eastAsia="ja-JP"/>
              </w:rPr>
              <w:t>EIS</w:t>
            </w:r>
            <w:r w:rsidRPr="00CB597C">
              <w:rPr>
                <w:vertAlign w:val="subscript"/>
                <w:lang w:eastAsia="ja-JP"/>
              </w:rPr>
              <w:t>REFSENS</w:t>
            </w:r>
            <w:r w:rsidRPr="00CB597C">
              <w:rPr>
                <w:lang w:eastAsia="ja-JP"/>
              </w:rPr>
              <w:t xml:space="preserve"> and </w:t>
            </w:r>
            <w:proofErr w:type="spellStart"/>
            <w:r w:rsidRPr="00CB597C">
              <w:rPr>
                <w:lang w:eastAsia="ja-JP"/>
              </w:rPr>
              <w:t>EIS</w:t>
            </w:r>
            <w:r w:rsidRPr="00CB597C">
              <w:rPr>
                <w:vertAlign w:val="subscript"/>
                <w:lang w:eastAsia="ja-JP"/>
              </w:rPr>
              <w:t>minSENS</w:t>
            </w:r>
            <w:proofErr w:type="spellEnd"/>
            <w:r w:rsidRPr="00CB597C">
              <w:rPr>
                <w:lang w:eastAsia="ja-JP"/>
              </w:rPr>
              <w:t xml:space="preserve"> depend on the RAT, the BS class and on the </w:t>
            </w:r>
            <w:r w:rsidRPr="00CB597C">
              <w:rPr>
                <w:i/>
                <w:lang w:eastAsia="ja-JP"/>
              </w:rPr>
              <w:t>channel bandwidth</w:t>
            </w:r>
            <w:r w:rsidRPr="00CB597C">
              <w:rPr>
                <w:lang w:eastAsia="ja-JP"/>
              </w:rPr>
              <w:t>, see subclauses 7.3 and 7.2.</w:t>
            </w:r>
          </w:p>
          <w:p w14:paraId="65DA1207" w14:textId="77777777" w:rsidR="00DB5774" w:rsidRDefault="00DB5774" w:rsidP="00DB5774">
            <w:pPr>
              <w:pStyle w:val="TAN"/>
              <w:rPr>
                <w:ins w:id="148" w:author="Thomas Chapman" w:date="2018-10-20T17:13:00Z"/>
                <w:lang w:eastAsia="ja-JP"/>
              </w:rPr>
            </w:pPr>
            <w:ins w:id="149" w:author="Thomas Chapman" w:date="2018-10-20T17:13:00Z">
              <w:r>
                <w:rPr>
                  <w:lang w:eastAsia="ja-JP"/>
                </w:rPr>
                <w:t>NOTE 2:   This test requirement is only applied in the OTA REFSENS conformance test directions.</w:t>
              </w:r>
            </w:ins>
          </w:p>
          <w:p w14:paraId="79F27912" w14:textId="77777777" w:rsidR="00DB5774" w:rsidRPr="00CB597C" w:rsidRDefault="00DB5774" w:rsidP="00DB5774">
            <w:pPr>
              <w:pStyle w:val="TAN"/>
              <w:rPr>
                <w:rFonts w:cs="Arial"/>
              </w:rPr>
            </w:pPr>
            <w:ins w:id="150" w:author="Thomas Chapman" w:date="2018-10-20T17:13:00Z">
              <w:r>
                <w:rPr>
                  <w:lang w:eastAsia="ja-JP"/>
                </w:rPr>
                <w:t xml:space="preserve">NOTE 3:   This test requirement is only applied in the OTA </w:t>
              </w:r>
              <w:proofErr w:type="spellStart"/>
              <w:r>
                <w:rPr>
                  <w:lang w:eastAsia="ja-JP"/>
                </w:rPr>
                <w:t>minSENS</w:t>
              </w:r>
              <w:proofErr w:type="spellEnd"/>
              <w:r>
                <w:rPr>
                  <w:lang w:eastAsia="ja-JP"/>
                </w:rPr>
                <w:t xml:space="preserve"> receiver target reference direction.</w:t>
              </w:r>
            </w:ins>
          </w:p>
        </w:tc>
      </w:tr>
    </w:tbl>
    <w:p w14:paraId="4D2D1F49" w14:textId="77777777" w:rsidR="00801C14" w:rsidRPr="00CB597C" w:rsidRDefault="00801C14" w:rsidP="00801C14">
      <w:pPr>
        <w:rPr>
          <w:rFonts w:eastAsia="Osaka"/>
        </w:rPr>
      </w:pPr>
    </w:p>
    <w:p w14:paraId="571614C6" w14:textId="77777777" w:rsidR="00801C14" w:rsidRPr="00CB597C" w:rsidRDefault="00801C14" w:rsidP="00801C14">
      <w:pPr>
        <w:pStyle w:val="TH"/>
      </w:pPr>
      <w:r w:rsidRPr="00CB597C">
        <w:rPr>
          <w:rFonts w:eastAsia="Osaka"/>
        </w:rPr>
        <w:lastRenderedPageBreak/>
        <w:t xml:space="preserve">Table 7.5.5.3-2: Interfering signal for </w:t>
      </w:r>
      <w:r w:rsidRPr="00CB597C">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959"/>
        <w:gridCol w:w="2796"/>
        <w:gridCol w:w="2895"/>
      </w:tblGrid>
      <w:tr w:rsidR="00801C14" w:rsidRPr="00CB597C" w14:paraId="1EA9C2EB" w14:textId="77777777" w:rsidTr="00801C14">
        <w:trPr>
          <w:jc w:val="center"/>
        </w:trPr>
        <w:tc>
          <w:tcPr>
            <w:tcW w:w="1970" w:type="dxa"/>
            <w:gridSpan w:val="2"/>
            <w:shd w:val="clear" w:color="auto" w:fill="auto"/>
            <w:vAlign w:val="center"/>
          </w:tcPr>
          <w:p w14:paraId="0527E74B" w14:textId="77777777" w:rsidR="00801C14" w:rsidRPr="00CB597C" w:rsidRDefault="00801C14" w:rsidP="00801C14">
            <w:pPr>
              <w:pStyle w:val="TAH"/>
              <w:keepNext w:val="0"/>
              <w:keepLines w:val="0"/>
              <w:rPr>
                <w:rFonts w:cs="Arial"/>
              </w:rPr>
            </w:pPr>
            <w:r w:rsidRPr="00CB597C">
              <w:rPr>
                <w:rFonts w:cs="Arial"/>
              </w:rPr>
              <w:t>E-UTRA channel</w:t>
            </w:r>
          </w:p>
          <w:p w14:paraId="66E0E948" w14:textId="77777777" w:rsidR="00801C14" w:rsidRPr="00CB597C" w:rsidRDefault="00801C14" w:rsidP="00801C14">
            <w:pPr>
              <w:pStyle w:val="TAH"/>
              <w:keepNext w:val="0"/>
              <w:keepLines w:val="0"/>
              <w:rPr>
                <w:rFonts w:cs="Arial"/>
              </w:rPr>
            </w:pPr>
            <w:r w:rsidRPr="00CB597C">
              <w:rPr>
                <w:rFonts w:cs="Arial"/>
              </w:rPr>
              <w:t>BW of the lowest/highest carrier received [MHz]</w:t>
            </w:r>
          </w:p>
        </w:tc>
        <w:tc>
          <w:tcPr>
            <w:tcW w:w="2796" w:type="dxa"/>
            <w:vAlign w:val="center"/>
          </w:tcPr>
          <w:p w14:paraId="5D626278" w14:textId="77777777" w:rsidR="00801C14" w:rsidRPr="00CB597C" w:rsidRDefault="00801C14" w:rsidP="00801C14">
            <w:pPr>
              <w:pStyle w:val="TAH"/>
              <w:keepNext w:val="0"/>
              <w:keepLines w:val="0"/>
              <w:rPr>
                <w:rFonts w:cs="Arial"/>
              </w:rPr>
            </w:pPr>
            <w:r w:rsidRPr="00CB597C">
              <w:rPr>
                <w:rFonts w:cs="Arial"/>
              </w:rPr>
              <w:t xml:space="preserve">Interfering RB centre frequency offset </w:t>
            </w:r>
            <w:proofErr w:type="gramStart"/>
            <w:r w:rsidRPr="00CB597C">
              <w:rPr>
                <w:rFonts w:cs="Arial"/>
              </w:rPr>
              <w:t>to  the</w:t>
            </w:r>
            <w:proofErr w:type="gramEnd"/>
            <w:r w:rsidRPr="00CB597C">
              <w:rPr>
                <w:rFonts w:cs="Arial"/>
              </w:rPr>
              <w:t xml:space="preserve"> lower/upper Base Station RF </w:t>
            </w:r>
            <w:proofErr w:type="spellStart"/>
            <w:r w:rsidRPr="00CB597C">
              <w:rPr>
                <w:rFonts w:cs="Arial"/>
              </w:rPr>
              <w:t>Bandwdith</w:t>
            </w:r>
            <w:proofErr w:type="spellEnd"/>
            <w:r w:rsidRPr="00CB597C">
              <w:rPr>
                <w:rFonts w:cs="Arial"/>
              </w:rPr>
              <w:t xml:space="preserve"> edge or sub-block edge inside a </w:t>
            </w:r>
            <w:r w:rsidRPr="00CB597C">
              <w:rPr>
                <w:rFonts w:cs="Arial"/>
                <w:i/>
              </w:rPr>
              <w:t>sub-block gap</w:t>
            </w:r>
            <w:r w:rsidRPr="00CB597C">
              <w:rPr>
                <w:rFonts w:cs="Arial"/>
              </w:rPr>
              <w:t xml:space="preserve"> [kHz]</w:t>
            </w:r>
          </w:p>
        </w:tc>
        <w:tc>
          <w:tcPr>
            <w:tcW w:w="2895" w:type="dxa"/>
            <w:vAlign w:val="center"/>
          </w:tcPr>
          <w:p w14:paraId="22688457" w14:textId="77777777" w:rsidR="00801C14" w:rsidRPr="00CB597C" w:rsidRDefault="00801C14" w:rsidP="00801C14">
            <w:pPr>
              <w:pStyle w:val="TAH"/>
              <w:keepNext w:val="0"/>
              <w:keepLines w:val="0"/>
              <w:rPr>
                <w:rFonts w:cs="Arial"/>
              </w:rPr>
            </w:pPr>
            <w:r w:rsidRPr="00CB597C">
              <w:rPr>
                <w:rFonts w:cs="Arial"/>
              </w:rPr>
              <w:t>Type of interfering signal</w:t>
            </w:r>
          </w:p>
        </w:tc>
      </w:tr>
      <w:tr w:rsidR="00801C14" w:rsidRPr="003D71BD" w14:paraId="4D1EEF12" w14:textId="77777777" w:rsidTr="00801C14">
        <w:trPr>
          <w:jc w:val="center"/>
        </w:trPr>
        <w:tc>
          <w:tcPr>
            <w:tcW w:w="1970" w:type="dxa"/>
            <w:gridSpan w:val="2"/>
            <w:vAlign w:val="center"/>
          </w:tcPr>
          <w:p w14:paraId="71A76585" w14:textId="77777777" w:rsidR="00801C14" w:rsidRPr="00CB597C" w:rsidRDefault="00801C14" w:rsidP="00801C14">
            <w:pPr>
              <w:pStyle w:val="TAC"/>
              <w:keepNext w:val="0"/>
              <w:keepLines w:val="0"/>
              <w:rPr>
                <w:rFonts w:cs="Arial"/>
              </w:rPr>
            </w:pPr>
            <w:r w:rsidRPr="00CB597C">
              <w:rPr>
                <w:rFonts w:cs="Arial"/>
              </w:rPr>
              <w:t>1.4</w:t>
            </w:r>
          </w:p>
        </w:tc>
        <w:tc>
          <w:tcPr>
            <w:tcW w:w="2796" w:type="dxa"/>
            <w:vAlign w:val="center"/>
          </w:tcPr>
          <w:p w14:paraId="3DEE8957" w14:textId="77777777" w:rsidR="00801C14" w:rsidRPr="00CB597C" w:rsidRDefault="00801C14" w:rsidP="00801C14">
            <w:pPr>
              <w:pStyle w:val="TAC"/>
              <w:keepNext w:val="0"/>
              <w:keepLines w:val="0"/>
              <w:rPr>
                <w:rFonts w:cs="Arial"/>
              </w:rPr>
            </w:pPr>
            <w:r w:rsidRPr="00CB597C">
              <w:rPr>
                <w:rFonts w:cs="Arial"/>
              </w:rPr>
              <w:t>±(252.5+m*180),</w:t>
            </w:r>
          </w:p>
          <w:p w14:paraId="0317A959" w14:textId="77777777" w:rsidR="00801C14" w:rsidRPr="00CB597C" w:rsidRDefault="00801C14" w:rsidP="00801C14">
            <w:pPr>
              <w:pStyle w:val="TAC"/>
              <w:keepNext w:val="0"/>
              <w:keepLines w:val="0"/>
              <w:rPr>
                <w:rFonts w:cs="Arial"/>
              </w:rPr>
            </w:pPr>
            <w:r w:rsidRPr="00CB597C">
              <w:rPr>
                <w:rFonts w:cs="Arial"/>
              </w:rPr>
              <w:t>m=0, 1, 2, 3, 4, 5</w:t>
            </w:r>
          </w:p>
        </w:tc>
        <w:tc>
          <w:tcPr>
            <w:tcW w:w="2895" w:type="dxa"/>
            <w:shd w:val="clear" w:color="auto" w:fill="auto"/>
            <w:vAlign w:val="center"/>
          </w:tcPr>
          <w:p w14:paraId="3DC86D89" w14:textId="77777777" w:rsidR="00801C14" w:rsidRPr="00CB597C" w:rsidRDefault="00801C14" w:rsidP="00801C14">
            <w:pPr>
              <w:pStyle w:val="TAC"/>
              <w:keepNext w:val="0"/>
              <w:keepLines w:val="0"/>
              <w:rPr>
                <w:rFonts w:cs="Arial"/>
                <w:lang w:val="sv-SE"/>
              </w:rPr>
            </w:pPr>
            <w:r w:rsidRPr="00CB597C">
              <w:rPr>
                <w:rFonts w:cs="Arial"/>
                <w:lang w:val="sv-SE"/>
              </w:rPr>
              <w:t>1.4 MHz E-UTRA signal, 1 RB (NOTE)</w:t>
            </w:r>
          </w:p>
        </w:tc>
      </w:tr>
      <w:tr w:rsidR="00801C14" w:rsidRPr="003D71BD" w14:paraId="5A7D6DFC" w14:textId="77777777" w:rsidTr="00801C14">
        <w:trPr>
          <w:jc w:val="center"/>
        </w:trPr>
        <w:tc>
          <w:tcPr>
            <w:tcW w:w="1970" w:type="dxa"/>
            <w:gridSpan w:val="2"/>
            <w:vAlign w:val="center"/>
          </w:tcPr>
          <w:p w14:paraId="36C66F44" w14:textId="77777777" w:rsidR="00801C14" w:rsidRPr="00CB597C" w:rsidRDefault="00801C14" w:rsidP="00801C14">
            <w:pPr>
              <w:pStyle w:val="TAC"/>
              <w:keepNext w:val="0"/>
              <w:keepLines w:val="0"/>
              <w:rPr>
                <w:rFonts w:cs="Arial"/>
              </w:rPr>
            </w:pPr>
            <w:r w:rsidRPr="00CB597C">
              <w:rPr>
                <w:rFonts w:cs="Arial"/>
              </w:rPr>
              <w:t>3</w:t>
            </w:r>
          </w:p>
        </w:tc>
        <w:tc>
          <w:tcPr>
            <w:tcW w:w="2796" w:type="dxa"/>
            <w:vAlign w:val="center"/>
          </w:tcPr>
          <w:p w14:paraId="75A7427D" w14:textId="77777777" w:rsidR="00801C14" w:rsidRPr="00CB597C" w:rsidRDefault="00801C14" w:rsidP="00801C14">
            <w:pPr>
              <w:pStyle w:val="TAC"/>
              <w:keepNext w:val="0"/>
              <w:keepLines w:val="0"/>
              <w:rPr>
                <w:rFonts w:cs="Arial"/>
              </w:rPr>
            </w:pPr>
            <w:r w:rsidRPr="00CB597C">
              <w:rPr>
                <w:rFonts w:cs="Arial"/>
              </w:rPr>
              <w:t>±(247.5+m*180),</w:t>
            </w:r>
          </w:p>
          <w:p w14:paraId="2CAEBDDB" w14:textId="77777777" w:rsidR="00801C14" w:rsidRPr="00CB597C" w:rsidRDefault="00801C14" w:rsidP="00801C14">
            <w:pPr>
              <w:pStyle w:val="TAC"/>
              <w:keepNext w:val="0"/>
              <w:keepLines w:val="0"/>
              <w:rPr>
                <w:rFonts w:cs="Arial"/>
              </w:rPr>
            </w:pPr>
            <w:r w:rsidRPr="00CB597C">
              <w:rPr>
                <w:rFonts w:cs="Arial"/>
              </w:rPr>
              <w:t>m=0, 1, 2, 3, 4, 7, 10, 13</w:t>
            </w:r>
          </w:p>
        </w:tc>
        <w:tc>
          <w:tcPr>
            <w:tcW w:w="2895" w:type="dxa"/>
            <w:shd w:val="clear" w:color="auto" w:fill="auto"/>
            <w:vAlign w:val="center"/>
          </w:tcPr>
          <w:p w14:paraId="46B64B8E" w14:textId="77777777" w:rsidR="00801C14" w:rsidRPr="00CB597C" w:rsidRDefault="00801C14" w:rsidP="00801C14">
            <w:pPr>
              <w:pStyle w:val="TAC"/>
              <w:keepNext w:val="0"/>
              <w:keepLines w:val="0"/>
              <w:rPr>
                <w:rFonts w:cs="Arial"/>
                <w:lang w:val="sv-SE"/>
              </w:rPr>
            </w:pPr>
            <w:r w:rsidRPr="00CB597C">
              <w:rPr>
                <w:rFonts w:cs="Arial"/>
                <w:lang w:val="sv-SE"/>
              </w:rPr>
              <w:t>3 MHz E-UTRA signal, 1 RB (NOTE)</w:t>
            </w:r>
          </w:p>
        </w:tc>
      </w:tr>
      <w:tr w:rsidR="00801C14" w:rsidRPr="003D71BD" w14:paraId="1DA473EE" w14:textId="77777777" w:rsidTr="00801C14">
        <w:trPr>
          <w:jc w:val="center"/>
        </w:trPr>
        <w:tc>
          <w:tcPr>
            <w:tcW w:w="1970" w:type="dxa"/>
            <w:gridSpan w:val="2"/>
            <w:vAlign w:val="center"/>
          </w:tcPr>
          <w:p w14:paraId="18F14FDD" w14:textId="77777777" w:rsidR="00801C14" w:rsidRPr="00CB597C" w:rsidRDefault="00801C14" w:rsidP="00801C14">
            <w:pPr>
              <w:pStyle w:val="TAC"/>
              <w:keepNext w:val="0"/>
              <w:keepLines w:val="0"/>
              <w:rPr>
                <w:rFonts w:cs="Arial"/>
              </w:rPr>
            </w:pPr>
            <w:r w:rsidRPr="00CB597C">
              <w:rPr>
                <w:rFonts w:cs="Arial"/>
              </w:rPr>
              <w:t>5</w:t>
            </w:r>
          </w:p>
        </w:tc>
        <w:tc>
          <w:tcPr>
            <w:tcW w:w="2796" w:type="dxa"/>
            <w:vAlign w:val="center"/>
          </w:tcPr>
          <w:p w14:paraId="7C9199AA" w14:textId="77777777" w:rsidR="00801C14" w:rsidRPr="00CB597C" w:rsidRDefault="00801C14" w:rsidP="00801C14">
            <w:pPr>
              <w:pStyle w:val="TAC"/>
              <w:keepNext w:val="0"/>
              <w:keepLines w:val="0"/>
              <w:rPr>
                <w:rFonts w:cs="Arial"/>
              </w:rPr>
            </w:pPr>
            <w:r w:rsidRPr="00CB597C">
              <w:rPr>
                <w:rFonts w:cs="Arial"/>
              </w:rPr>
              <w:t>±(342.5+m*180),</w:t>
            </w:r>
          </w:p>
          <w:p w14:paraId="78C0FA6D" w14:textId="77777777" w:rsidR="00801C14" w:rsidRPr="00CB597C" w:rsidRDefault="00801C14" w:rsidP="00801C14">
            <w:pPr>
              <w:pStyle w:val="TAC"/>
              <w:keepNext w:val="0"/>
              <w:keepLines w:val="0"/>
              <w:rPr>
                <w:rFonts w:cs="Arial"/>
              </w:rPr>
            </w:pPr>
            <w:r w:rsidRPr="00CB597C">
              <w:rPr>
                <w:rFonts w:cs="Arial"/>
              </w:rPr>
              <w:t>m=0, 1, 2, 3, 4, 9, 14, 19, 24</w:t>
            </w:r>
          </w:p>
        </w:tc>
        <w:tc>
          <w:tcPr>
            <w:tcW w:w="2895" w:type="dxa"/>
            <w:shd w:val="clear" w:color="auto" w:fill="auto"/>
            <w:vAlign w:val="center"/>
          </w:tcPr>
          <w:p w14:paraId="1E54288D" w14:textId="77777777" w:rsidR="00801C14" w:rsidRPr="00CB597C" w:rsidRDefault="00801C14" w:rsidP="00801C14">
            <w:pPr>
              <w:pStyle w:val="TAC"/>
              <w:keepNext w:val="0"/>
              <w:keepLines w:val="0"/>
              <w:rPr>
                <w:rFonts w:cs="Arial"/>
                <w:lang w:val="sv-SE"/>
              </w:rPr>
            </w:pPr>
            <w:r w:rsidRPr="00CB597C">
              <w:rPr>
                <w:rFonts w:cs="Arial"/>
                <w:lang w:val="sv-SE"/>
              </w:rPr>
              <w:t>5 MHz E-UTRA signal, 1 RB (NOTE)</w:t>
            </w:r>
          </w:p>
        </w:tc>
      </w:tr>
      <w:tr w:rsidR="00801C14" w:rsidRPr="003D71BD" w14:paraId="23183FB8" w14:textId="77777777" w:rsidTr="00801C14">
        <w:trPr>
          <w:jc w:val="center"/>
        </w:trPr>
        <w:tc>
          <w:tcPr>
            <w:tcW w:w="1970" w:type="dxa"/>
            <w:gridSpan w:val="2"/>
            <w:vAlign w:val="center"/>
          </w:tcPr>
          <w:p w14:paraId="4900289C" w14:textId="77777777" w:rsidR="00801C14" w:rsidRPr="00CB597C" w:rsidRDefault="00801C14" w:rsidP="00801C14">
            <w:pPr>
              <w:pStyle w:val="TAC"/>
              <w:keepNext w:val="0"/>
              <w:keepLines w:val="0"/>
              <w:rPr>
                <w:rFonts w:cs="Arial"/>
              </w:rPr>
            </w:pPr>
            <w:r w:rsidRPr="00CB597C">
              <w:rPr>
                <w:rFonts w:cs="Arial"/>
              </w:rPr>
              <w:t>10</w:t>
            </w:r>
          </w:p>
        </w:tc>
        <w:tc>
          <w:tcPr>
            <w:tcW w:w="2796" w:type="dxa"/>
            <w:vAlign w:val="center"/>
          </w:tcPr>
          <w:p w14:paraId="2622B686" w14:textId="77777777" w:rsidR="00801C14" w:rsidRPr="00CB597C" w:rsidRDefault="00801C14" w:rsidP="00801C14">
            <w:pPr>
              <w:pStyle w:val="TAC"/>
              <w:keepNext w:val="0"/>
              <w:keepLines w:val="0"/>
              <w:rPr>
                <w:rFonts w:cs="Arial"/>
              </w:rPr>
            </w:pPr>
            <w:r w:rsidRPr="00CB597C">
              <w:rPr>
                <w:rFonts w:cs="Arial"/>
              </w:rPr>
              <w:t>±(347.5+m*180),</w:t>
            </w:r>
          </w:p>
          <w:p w14:paraId="1CC101F5" w14:textId="77777777" w:rsidR="00801C14" w:rsidRPr="00CB597C" w:rsidRDefault="00801C14" w:rsidP="00801C14">
            <w:pPr>
              <w:pStyle w:val="TAC"/>
              <w:keepNext w:val="0"/>
              <w:keepLines w:val="0"/>
              <w:rPr>
                <w:rFonts w:cs="Arial"/>
              </w:rPr>
            </w:pPr>
            <w:r w:rsidRPr="00CB597C">
              <w:rPr>
                <w:rFonts w:cs="Arial"/>
              </w:rPr>
              <w:t>m=0, 1, 2, 3, 4, 9, 14, 19, 24</w:t>
            </w:r>
          </w:p>
        </w:tc>
        <w:tc>
          <w:tcPr>
            <w:tcW w:w="2895" w:type="dxa"/>
            <w:shd w:val="clear" w:color="auto" w:fill="auto"/>
            <w:vAlign w:val="center"/>
          </w:tcPr>
          <w:p w14:paraId="3374CE39" w14:textId="77777777" w:rsidR="00801C14" w:rsidRPr="00CB597C" w:rsidRDefault="00801C14" w:rsidP="00801C14">
            <w:pPr>
              <w:pStyle w:val="TAC"/>
              <w:keepNext w:val="0"/>
              <w:keepLines w:val="0"/>
              <w:rPr>
                <w:rFonts w:cs="Arial"/>
                <w:lang w:val="sv-SE"/>
              </w:rPr>
            </w:pPr>
            <w:r w:rsidRPr="00CB597C">
              <w:rPr>
                <w:rFonts w:cs="Arial"/>
                <w:lang w:val="sv-SE"/>
              </w:rPr>
              <w:t>5 MHz E-UTRA signal, 1 RB (NOTE)</w:t>
            </w:r>
          </w:p>
        </w:tc>
      </w:tr>
      <w:tr w:rsidR="00801C14" w:rsidRPr="003D71BD" w14:paraId="5D0DD4F0" w14:textId="77777777" w:rsidTr="00801C14">
        <w:trPr>
          <w:jc w:val="center"/>
        </w:trPr>
        <w:tc>
          <w:tcPr>
            <w:tcW w:w="1970" w:type="dxa"/>
            <w:gridSpan w:val="2"/>
            <w:vAlign w:val="center"/>
          </w:tcPr>
          <w:p w14:paraId="7451359B" w14:textId="77777777" w:rsidR="00801C14" w:rsidRPr="00CB597C" w:rsidRDefault="00801C14" w:rsidP="00801C14">
            <w:pPr>
              <w:pStyle w:val="TAC"/>
              <w:keepNext w:val="0"/>
              <w:keepLines w:val="0"/>
              <w:rPr>
                <w:rFonts w:cs="Arial"/>
              </w:rPr>
            </w:pPr>
            <w:r w:rsidRPr="00CB597C">
              <w:rPr>
                <w:rFonts w:cs="Arial"/>
              </w:rPr>
              <w:t>15</w:t>
            </w:r>
          </w:p>
        </w:tc>
        <w:tc>
          <w:tcPr>
            <w:tcW w:w="2796" w:type="dxa"/>
            <w:vAlign w:val="center"/>
          </w:tcPr>
          <w:p w14:paraId="6A826B40" w14:textId="77777777" w:rsidR="00801C14" w:rsidRPr="00CB597C" w:rsidRDefault="00801C14" w:rsidP="00801C14">
            <w:pPr>
              <w:pStyle w:val="TAC"/>
              <w:keepNext w:val="0"/>
              <w:keepLines w:val="0"/>
              <w:rPr>
                <w:rFonts w:cs="Arial"/>
              </w:rPr>
            </w:pPr>
            <w:r w:rsidRPr="00CB597C">
              <w:rPr>
                <w:rFonts w:cs="Arial"/>
              </w:rPr>
              <w:t>±(352.5+m*180),</w:t>
            </w:r>
          </w:p>
          <w:p w14:paraId="28595E7A" w14:textId="77777777" w:rsidR="00801C14" w:rsidRPr="00CB597C" w:rsidRDefault="00801C14" w:rsidP="00801C14">
            <w:pPr>
              <w:pStyle w:val="TAC"/>
              <w:keepNext w:val="0"/>
              <w:keepLines w:val="0"/>
              <w:rPr>
                <w:rFonts w:cs="Arial"/>
              </w:rPr>
            </w:pPr>
            <w:r w:rsidRPr="00CB597C">
              <w:rPr>
                <w:rFonts w:cs="Arial"/>
              </w:rPr>
              <w:t>m=0, 1, 2, 3, 4, 9, 14, 19, 24</w:t>
            </w:r>
          </w:p>
        </w:tc>
        <w:tc>
          <w:tcPr>
            <w:tcW w:w="2895" w:type="dxa"/>
            <w:shd w:val="clear" w:color="auto" w:fill="auto"/>
            <w:vAlign w:val="center"/>
          </w:tcPr>
          <w:p w14:paraId="078A3B33" w14:textId="77777777" w:rsidR="00801C14" w:rsidRPr="00CB597C" w:rsidRDefault="00801C14" w:rsidP="00801C14">
            <w:pPr>
              <w:pStyle w:val="TAC"/>
              <w:keepNext w:val="0"/>
              <w:keepLines w:val="0"/>
              <w:rPr>
                <w:rFonts w:cs="Arial"/>
                <w:lang w:val="sv-SE"/>
              </w:rPr>
            </w:pPr>
            <w:r w:rsidRPr="00CB597C">
              <w:rPr>
                <w:rFonts w:cs="Arial"/>
                <w:lang w:val="sv-SE"/>
              </w:rPr>
              <w:t>5 MHz E-UTRA signal, 1 RB (NOTE)</w:t>
            </w:r>
          </w:p>
        </w:tc>
      </w:tr>
      <w:tr w:rsidR="00801C14" w:rsidRPr="003D71BD" w14:paraId="2D82F36C" w14:textId="77777777" w:rsidTr="00801C14">
        <w:trPr>
          <w:jc w:val="center"/>
        </w:trPr>
        <w:tc>
          <w:tcPr>
            <w:tcW w:w="1970" w:type="dxa"/>
            <w:gridSpan w:val="2"/>
            <w:vAlign w:val="center"/>
          </w:tcPr>
          <w:p w14:paraId="76AEEAFA" w14:textId="77777777" w:rsidR="00801C14" w:rsidRPr="00CB597C" w:rsidRDefault="00801C14" w:rsidP="00801C14">
            <w:pPr>
              <w:pStyle w:val="TAC"/>
              <w:keepNext w:val="0"/>
              <w:keepLines w:val="0"/>
              <w:rPr>
                <w:rFonts w:cs="Arial"/>
              </w:rPr>
            </w:pPr>
            <w:r w:rsidRPr="00CB597C">
              <w:rPr>
                <w:rFonts w:cs="Arial"/>
              </w:rPr>
              <w:t>20</w:t>
            </w:r>
          </w:p>
        </w:tc>
        <w:tc>
          <w:tcPr>
            <w:tcW w:w="2796" w:type="dxa"/>
            <w:vAlign w:val="center"/>
          </w:tcPr>
          <w:p w14:paraId="2F797953" w14:textId="77777777" w:rsidR="00801C14" w:rsidRPr="00CB597C" w:rsidRDefault="00801C14" w:rsidP="00801C14">
            <w:pPr>
              <w:pStyle w:val="TAC"/>
              <w:keepNext w:val="0"/>
              <w:keepLines w:val="0"/>
              <w:rPr>
                <w:rFonts w:cs="Arial"/>
              </w:rPr>
            </w:pPr>
            <w:r w:rsidRPr="00CB597C">
              <w:rPr>
                <w:rFonts w:cs="Arial"/>
              </w:rPr>
              <w:t>±(342.5+m*180),</w:t>
            </w:r>
          </w:p>
          <w:p w14:paraId="62302C68" w14:textId="77777777" w:rsidR="00801C14" w:rsidRPr="00CB597C" w:rsidRDefault="00801C14" w:rsidP="00801C14">
            <w:pPr>
              <w:pStyle w:val="TAC"/>
              <w:keepNext w:val="0"/>
              <w:keepLines w:val="0"/>
              <w:rPr>
                <w:rFonts w:cs="Arial"/>
              </w:rPr>
            </w:pPr>
            <w:r w:rsidRPr="00CB597C">
              <w:rPr>
                <w:rFonts w:cs="Arial"/>
              </w:rPr>
              <w:t>m=0, 1, 2, 3, 4, 9, 14, 19, 24</w:t>
            </w:r>
          </w:p>
        </w:tc>
        <w:tc>
          <w:tcPr>
            <w:tcW w:w="2895" w:type="dxa"/>
            <w:shd w:val="clear" w:color="auto" w:fill="auto"/>
            <w:vAlign w:val="center"/>
          </w:tcPr>
          <w:p w14:paraId="6D248804" w14:textId="77777777" w:rsidR="00801C14" w:rsidRPr="00CB597C" w:rsidRDefault="00801C14" w:rsidP="00801C14">
            <w:pPr>
              <w:pStyle w:val="TAC"/>
              <w:keepNext w:val="0"/>
              <w:keepLines w:val="0"/>
              <w:rPr>
                <w:rFonts w:cs="Arial"/>
                <w:lang w:val="sv-SE"/>
              </w:rPr>
            </w:pPr>
            <w:r w:rsidRPr="00CB597C">
              <w:rPr>
                <w:rFonts w:cs="Arial"/>
                <w:lang w:val="sv-SE"/>
              </w:rPr>
              <w:t>5 MHz E-UTRA signal, 1 RB (NOTE)</w:t>
            </w:r>
          </w:p>
        </w:tc>
      </w:tr>
      <w:tr w:rsidR="00801C14" w:rsidRPr="00CB597C" w14:paraId="76022A6C" w14:textId="77777777" w:rsidTr="00801C14">
        <w:trPr>
          <w:gridBefore w:val="1"/>
          <w:wBefore w:w="11" w:type="dxa"/>
          <w:jc w:val="center"/>
        </w:trPr>
        <w:tc>
          <w:tcPr>
            <w:tcW w:w="7650" w:type="dxa"/>
            <w:gridSpan w:val="3"/>
            <w:vAlign w:val="center"/>
          </w:tcPr>
          <w:p w14:paraId="13C1345A" w14:textId="77777777" w:rsidR="00801C14" w:rsidRPr="00CB597C" w:rsidRDefault="00801C14" w:rsidP="00801C14">
            <w:pPr>
              <w:pStyle w:val="TAN"/>
            </w:pPr>
            <w:r w:rsidRPr="00CB597C">
              <w:rPr>
                <w:rFonts w:cs="Arial"/>
                <w:lang w:val="en-US"/>
              </w:rPr>
              <w:t>NOTE</w:t>
            </w:r>
            <w:r w:rsidRPr="00CB597C">
              <w:t xml:space="preserve">: </w:t>
            </w:r>
            <w:r w:rsidRPr="00CB597C">
              <w:tab/>
              <w:t xml:space="preserve">Interfering signal consisting of one resource block is positioned at the stated offset, the </w:t>
            </w:r>
            <w:r w:rsidRPr="00CB597C">
              <w:rPr>
                <w:i/>
              </w:rPr>
              <w:t>channel bandwidth</w:t>
            </w:r>
            <w:r w:rsidRPr="00CB597C">
              <w:t xml:space="preserve"> of the interfering signal is located adjacently to </w:t>
            </w:r>
            <w:proofErr w:type="gramStart"/>
            <w:r w:rsidRPr="00CB597C">
              <w:t>the  lower</w:t>
            </w:r>
            <w:proofErr w:type="gramEnd"/>
            <w:r w:rsidRPr="00CB597C">
              <w:t xml:space="preserve">/upper </w:t>
            </w:r>
            <w:r w:rsidRPr="00CB597C">
              <w:rPr>
                <w:i/>
              </w:rPr>
              <w:t>Base Station RF Bandwidth edge</w:t>
            </w:r>
            <w:r w:rsidRPr="00CB597C">
              <w:t>.</w:t>
            </w:r>
          </w:p>
        </w:tc>
      </w:tr>
    </w:tbl>
    <w:p w14:paraId="4C22673F" w14:textId="77777777" w:rsidR="00801C14" w:rsidRPr="00CB597C" w:rsidRDefault="00801C14" w:rsidP="00801C14">
      <w:pPr>
        <w:rPr>
          <w:rFonts w:eastAsia="Osaka"/>
        </w:rPr>
      </w:pPr>
    </w:p>
    <w:p w14:paraId="5EDFB905" w14:textId="77777777" w:rsidR="00801C14" w:rsidRPr="00CB597C" w:rsidRDefault="00801C14" w:rsidP="00801C14">
      <w:pPr>
        <w:pStyle w:val="TH"/>
      </w:pPr>
      <w:r w:rsidRPr="00CB597C">
        <w:rPr>
          <w:rFonts w:eastAsia="Osaka" w:cs="v5.0.0"/>
        </w:rPr>
        <w:t xml:space="preserve">Table 7.5.5.3-3: </w:t>
      </w:r>
      <w:r w:rsidRPr="00CB597C">
        <w:t>Adjacent channel selectivity</w:t>
      </w:r>
      <w:r w:rsidRPr="00CB597C">
        <w:rPr>
          <w:lang w:eastAsia="zh-CN"/>
        </w:rPr>
        <w:t xml:space="preserve"> for Wide Area BS</w:t>
      </w:r>
      <w:r w:rsidRPr="00CB5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801C14" w:rsidRPr="00CB597C" w14:paraId="3DB27D81" w14:textId="77777777" w:rsidTr="00801C14">
        <w:trPr>
          <w:jc w:val="center"/>
        </w:trPr>
        <w:tc>
          <w:tcPr>
            <w:tcW w:w="1417" w:type="dxa"/>
            <w:shd w:val="clear" w:color="auto" w:fill="auto"/>
            <w:vAlign w:val="center"/>
          </w:tcPr>
          <w:p w14:paraId="47C9EC8D" w14:textId="77777777" w:rsidR="00801C14" w:rsidRPr="00CB597C" w:rsidRDefault="00801C14" w:rsidP="00801C14">
            <w:pPr>
              <w:pStyle w:val="TAH"/>
              <w:rPr>
                <w:rFonts w:cs="Arial"/>
              </w:rPr>
            </w:pPr>
            <w:r w:rsidRPr="00CB597C">
              <w:rPr>
                <w:rFonts w:cs="Arial"/>
              </w:rPr>
              <w:t>E-UTRA</w:t>
            </w:r>
          </w:p>
          <w:p w14:paraId="2884C11B" w14:textId="77777777" w:rsidR="00801C14" w:rsidRPr="00CB597C" w:rsidRDefault="00801C14" w:rsidP="00801C14">
            <w:pPr>
              <w:pStyle w:val="TAH"/>
              <w:rPr>
                <w:rFonts w:cs="Arial"/>
              </w:rPr>
            </w:pPr>
            <w:r w:rsidRPr="00CB597C">
              <w:rPr>
                <w:rFonts w:cs="Arial"/>
                <w:i/>
              </w:rPr>
              <w:t>channel bandwidth</w:t>
            </w:r>
            <w:r w:rsidRPr="00CB597C">
              <w:rPr>
                <w:rFonts w:cs="Arial"/>
              </w:rPr>
              <w:t xml:space="preserve"> of the </w:t>
            </w:r>
            <w:proofErr w:type="spellStart"/>
            <w:r w:rsidRPr="00CB597C">
              <w:rPr>
                <w:rFonts w:cs="Arial"/>
              </w:rPr>
              <w:t>lowesthighest</w:t>
            </w:r>
            <w:proofErr w:type="spellEnd"/>
            <w:r w:rsidRPr="00CB597C">
              <w:rPr>
                <w:rFonts w:cs="Arial"/>
              </w:rPr>
              <w:t xml:space="preserve"> carrier received [MHz]</w:t>
            </w:r>
          </w:p>
        </w:tc>
        <w:tc>
          <w:tcPr>
            <w:tcW w:w="1959" w:type="dxa"/>
            <w:vAlign w:val="center"/>
          </w:tcPr>
          <w:p w14:paraId="07F0E129" w14:textId="77777777" w:rsidR="00801C14" w:rsidRPr="00CB597C" w:rsidRDefault="00801C14" w:rsidP="00801C14">
            <w:pPr>
              <w:pStyle w:val="TAH"/>
              <w:rPr>
                <w:rFonts w:cs="Arial"/>
              </w:rPr>
            </w:pPr>
            <w:r w:rsidRPr="00CB597C">
              <w:rPr>
                <w:rFonts w:cs="Arial"/>
              </w:rPr>
              <w:t>Wanted signal mean power [dBm]</w:t>
            </w:r>
          </w:p>
          <w:p w14:paraId="3EFA85C9" w14:textId="77777777" w:rsidR="00801C14" w:rsidRPr="00CB597C" w:rsidRDefault="00801C14" w:rsidP="00801C14">
            <w:pPr>
              <w:pStyle w:val="TAH"/>
              <w:rPr>
                <w:rFonts w:cs="Arial"/>
              </w:rPr>
            </w:pPr>
            <w:r w:rsidRPr="00CB597C">
              <w:rPr>
                <w:rFonts w:cs="Arial"/>
              </w:rPr>
              <w:t>(NOTE)</w:t>
            </w:r>
          </w:p>
        </w:tc>
        <w:tc>
          <w:tcPr>
            <w:tcW w:w="1442" w:type="dxa"/>
            <w:vAlign w:val="center"/>
          </w:tcPr>
          <w:p w14:paraId="2BEB4A16" w14:textId="77777777" w:rsidR="00801C14" w:rsidRPr="00CB597C" w:rsidRDefault="00801C14" w:rsidP="00801C14">
            <w:pPr>
              <w:pStyle w:val="TAH"/>
              <w:rPr>
                <w:rFonts w:cs="Arial"/>
              </w:rPr>
            </w:pPr>
            <w:r w:rsidRPr="00CB597C">
              <w:rPr>
                <w:rFonts w:cs="Arial"/>
              </w:rPr>
              <w:t>Interfering signal mean power [dBm]</w:t>
            </w:r>
          </w:p>
        </w:tc>
        <w:tc>
          <w:tcPr>
            <w:tcW w:w="2349" w:type="dxa"/>
            <w:vAlign w:val="center"/>
          </w:tcPr>
          <w:p w14:paraId="7C85EE34" w14:textId="77777777" w:rsidR="00801C14" w:rsidRPr="00CB597C" w:rsidRDefault="00801C14" w:rsidP="00801C14">
            <w:pPr>
              <w:pStyle w:val="TAH"/>
              <w:rPr>
                <w:rFonts w:cs="Arial"/>
              </w:rPr>
            </w:pPr>
            <w:r w:rsidRPr="00CB597C">
              <w:rPr>
                <w:rFonts w:cs="Arial"/>
              </w:rPr>
              <w:t xml:space="preserve"> Interfering signal centre frequency offset </w:t>
            </w:r>
            <w:proofErr w:type="gramStart"/>
            <w:r w:rsidRPr="00CB597C">
              <w:rPr>
                <w:rFonts w:cs="Arial"/>
              </w:rPr>
              <w:t>from  the</w:t>
            </w:r>
            <w:proofErr w:type="gramEnd"/>
            <w:r w:rsidRPr="00CB597C">
              <w:rPr>
                <w:rFonts w:cs="Arial"/>
              </w:rPr>
              <w:t xml:space="preserve"> lower/upper </w:t>
            </w:r>
            <w:r w:rsidRPr="00CB597C">
              <w:rPr>
                <w:rFonts w:cs="Arial"/>
                <w:i/>
              </w:rPr>
              <w:t>Base Station RF Bandwidth</w:t>
            </w:r>
            <w:r w:rsidRPr="00CB597C">
              <w:rPr>
                <w:rFonts w:cs="Arial"/>
              </w:rPr>
              <w:t xml:space="preserve"> edge or sub-block edge inside a </w:t>
            </w:r>
            <w:r w:rsidRPr="00CB597C">
              <w:rPr>
                <w:rFonts w:cs="Arial"/>
                <w:i/>
              </w:rPr>
              <w:t>sub-block gap</w:t>
            </w:r>
            <w:r w:rsidRPr="00CB597C">
              <w:rPr>
                <w:rFonts w:cs="Arial"/>
              </w:rPr>
              <w:t xml:space="preserve"> [MHz]</w:t>
            </w:r>
          </w:p>
        </w:tc>
        <w:tc>
          <w:tcPr>
            <w:tcW w:w="2503" w:type="dxa"/>
            <w:vAlign w:val="center"/>
          </w:tcPr>
          <w:p w14:paraId="39103448" w14:textId="77777777" w:rsidR="00801C14" w:rsidRPr="00CB597C" w:rsidRDefault="00801C14" w:rsidP="00801C14">
            <w:pPr>
              <w:pStyle w:val="TAH"/>
              <w:rPr>
                <w:rFonts w:cs="Arial"/>
              </w:rPr>
            </w:pPr>
            <w:r w:rsidRPr="00CB597C">
              <w:rPr>
                <w:rFonts w:cs="Arial"/>
              </w:rPr>
              <w:t>Type of interfering signal</w:t>
            </w:r>
          </w:p>
        </w:tc>
      </w:tr>
      <w:tr w:rsidR="00801C14" w:rsidRPr="00CB597C" w14:paraId="4CE36A86" w14:textId="77777777" w:rsidTr="00801C14">
        <w:trPr>
          <w:jc w:val="center"/>
        </w:trPr>
        <w:tc>
          <w:tcPr>
            <w:tcW w:w="1417" w:type="dxa"/>
            <w:vAlign w:val="center"/>
          </w:tcPr>
          <w:p w14:paraId="0385A56B" w14:textId="77777777" w:rsidR="00801C14" w:rsidRPr="00CB597C" w:rsidRDefault="00801C14" w:rsidP="00801C14">
            <w:pPr>
              <w:pStyle w:val="TAC"/>
              <w:rPr>
                <w:rFonts w:cs="Arial"/>
              </w:rPr>
            </w:pPr>
            <w:r w:rsidRPr="00CB597C">
              <w:rPr>
                <w:rFonts w:cs="Arial"/>
              </w:rPr>
              <w:t>1.4</w:t>
            </w:r>
          </w:p>
        </w:tc>
        <w:tc>
          <w:tcPr>
            <w:tcW w:w="1959" w:type="dxa"/>
            <w:vAlign w:val="center"/>
          </w:tcPr>
          <w:p w14:paraId="3927AE66" w14:textId="77777777" w:rsidR="00801C14" w:rsidRPr="00CB597C" w:rsidRDefault="00801C14" w:rsidP="00801C14">
            <w:pPr>
              <w:pStyle w:val="TAC"/>
              <w:rPr>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sidDel="006E4AFD">
              <w:rPr>
                <w:rFonts w:cs="Arial"/>
              </w:rPr>
              <w:t xml:space="preserve"> </w:t>
            </w:r>
            <w:r w:rsidRPr="00CB597C">
              <w:rPr>
                <w:rFonts w:cs="Arial"/>
              </w:rPr>
              <w:t xml:space="preserve">+ </w:t>
            </w:r>
            <w:proofErr w:type="gramStart"/>
            <w:r w:rsidRPr="00CB597C">
              <w:rPr>
                <w:rFonts w:cs="Arial"/>
              </w:rPr>
              <w:t>11</w:t>
            </w:r>
            <w:r w:rsidRPr="00CB597C">
              <w:rPr>
                <w:rFonts w:cs="Arial"/>
                <w:vertAlign w:val="subscript"/>
                <w:lang w:val="sv-SE"/>
              </w:rPr>
              <w:t xml:space="preserve"> </w:t>
            </w:r>
            <w:r w:rsidRPr="00CB597C">
              <w:rPr>
                <w:rFonts w:cs="Arial"/>
              </w:rPr>
              <w:t xml:space="preserve"> dB</w:t>
            </w:r>
            <w:proofErr w:type="gramEnd"/>
            <w:r w:rsidRPr="00CB597C">
              <w:rPr>
                <w:rFonts w:cs="Arial"/>
              </w:rPr>
              <w:t xml:space="preserve"> </w:t>
            </w:r>
          </w:p>
        </w:tc>
        <w:tc>
          <w:tcPr>
            <w:tcW w:w="1442" w:type="dxa"/>
            <w:vAlign w:val="center"/>
          </w:tcPr>
          <w:p w14:paraId="425A3F32" w14:textId="77777777" w:rsidR="00801C14" w:rsidRPr="00CB597C" w:rsidRDefault="00801C14" w:rsidP="00801C14">
            <w:pPr>
              <w:pStyle w:val="TAC"/>
              <w:rPr>
                <w:rFonts w:cs="Arial"/>
              </w:rPr>
            </w:pPr>
            <w:r w:rsidRPr="00CB597C">
              <w:rPr>
                <w:rFonts w:cs="Arial"/>
              </w:rPr>
              <w:t xml:space="preserve">-52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349" w:type="dxa"/>
            <w:vAlign w:val="center"/>
          </w:tcPr>
          <w:p w14:paraId="1B372739" w14:textId="77777777" w:rsidR="00801C14" w:rsidRPr="00CB597C" w:rsidRDefault="00801C14" w:rsidP="00801C14">
            <w:pPr>
              <w:pStyle w:val="TAC"/>
              <w:rPr>
                <w:rFonts w:cs="Arial"/>
              </w:rPr>
            </w:pPr>
            <w:r w:rsidRPr="00CB597C">
              <w:rPr>
                <w:rFonts w:cs="Arial"/>
              </w:rPr>
              <w:t>±0.7025</w:t>
            </w:r>
          </w:p>
        </w:tc>
        <w:tc>
          <w:tcPr>
            <w:tcW w:w="2503" w:type="dxa"/>
            <w:shd w:val="clear" w:color="auto" w:fill="auto"/>
            <w:vAlign w:val="center"/>
          </w:tcPr>
          <w:p w14:paraId="2DE8892E" w14:textId="77777777" w:rsidR="00801C14" w:rsidRPr="00CB597C" w:rsidRDefault="00801C14" w:rsidP="00801C14">
            <w:pPr>
              <w:pStyle w:val="TAC"/>
              <w:rPr>
                <w:rFonts w:cs="Arial"/>
              </w:rPr>
            </w:pPr>
            <w:r w:rsidRPr="00CB597C">
              <w:rPr>
                <w:rFonts w:cs="Arial"/>
              </w:rPr>
              <w:t>1.4MHz E-UTRA signal</w:t>
            </w:r>
          </w:p>
        </w:tc>
      </w:tr>
      <w:tr w:rsidR="00801C14" w:rsidRPr="00CB597C" w14:paraId="281BBD6E" w14:textId="77777777" w:rsidTr="00801C14">
        <w:trPr>
          <w:jc w:val="center"/>
        </w:trPr>
        <w:tc>
          <w:tcPr>
            <w:tcW w:w="1417" w:type="dxa"/>
            <w:vAlign w:val="center"/>
          </w:tcPr>
          <w:p w14:paraId="4B7A7517" w14:textId="77777777" w:rsidR="00801C14" w:rsidRPr="00CB597C" w:rsidRDefault="00801C14" w:rsidP="00801C14">
            <w:pPr>
              <w:pStyle w:val="TAC"/>
              <w:rPr>
                <w:rFonts w:cs="Arial"/>
              </w:rPr>
            </w:pPr>
            <w:r w:rsidRPr="00CB597C">
              <w:rPr>
                <w:rFonts w:cs="Arial"/>
              </w:rPr>
              <w:t>3</w:t>
            </w:r>
          </w:p>
        </w:tc>
        <w:tc>
          <w:tcPr>
            <w:tcW w:w="1959" w:type="dxa"/>
            <w:vAlign w:val="center"/>
          </w:tcPr>
          <w:p w14:paraId="33EAC81A" w14:textId="77777777" w:rsidR="00801C14" w:rsidRPr="00CB597C" w:rsidRDefault="00801C14" w:rsidP="00801C14">
            <w:pPr>
              <w:pStyle w:val="TAC"/>
              <w:rPr>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8</w:t>
            </w:r>
            <w:r w:rsidRPr="00CB597C">
              <w:rPr>
                <w:rFonts w:cs="Arial"/>
                <w:vertAlign w:val="subscript"/>
                <w:lang w:val="sv-SE"/>
              </w:rPr>
              <w:t xml:space="preserve"> </w:t>
            </w:r>
            <w:r w:rsidRPr="00CB597C">
              <w:rPr>
                <w:rFonts w:cs="Arial"/>
              </w:rPr>
              <w:t xml:space="preserve"> dB</w:t>
            </w:r>
            <w:proofErr w:type="gramEnd"/>
            <w:r w:rsidRPr="00CB597C">
              <w:rPr>
                <w:rFonts w:cs="Arial"/>
              </w:rPr>
              <w:t xml:space="preserve"> </w:t>
            </w:r>
          </w:p>
        </w:tc>
        <w:tc>
          <w:tcPr>
            <w:tcW w:w="1442" w:type="dxa"/>
            <w:vAlign w:val="center"/>
          </w:tcPr>
          <w:p w14:paraId="510B51A1" w14:textId="77777777" w:rsidR="00801C14" w:rsidRPr="00CB597C" w:rsidRDefault="00801C14" w:rsidP="00801C14">
            <w:pPr>
              <w:pStyle w:val="TAC"/>
              <w:rPr>
                <w:rFonts w:cs="Arial"/>
              </w:rPr>
            </w:pPr>
            <w:r w:rsidRPr="00CB597C">
              <w:rPr>
                <w:rFonts w:cs="Arial"/>
              </w:rPr>
              <w:t xml:space="preserve">-52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349" w:type="dxa"/>
            <w:vAlign w:val="center"/>
          </w:tcPr>
          <w:p w14:paraId="3A477291" w14:textId="77777777" w:rsidR="00801C14" w:rsidRPr="00CB597C" w:rsidRDefault="00801C14" w:rsidP="00801C14">
            <w:pPr>
              <w:pStyle w:val="TAC"/>
              <w:rPr>
                <w:rFonts w:cs="Arial"/>
              </w:rPr>
            </w:pPr>
            <w:r w:rsidRPr="00CB597C">
              <w:rPr>
                <w:rFonts w:cs="Arial"/>
              </w:rPr>
              <w:t>±1.5075</w:t>
            </w:r>
          </w:p>
        </w:tc>
        <w:tc>
          <w:tcPr>
            <w:tcW w:w="2503" w:type="dxa"/>
            <w:shd w:val="clear" w:color="auto" w:fill="auto"/>
            <w:vAlign w:val="center"/>
          </w:tcPr>
          <w:p w14:paraId="6202FFC9" w14:textId="77777777" w:rsidR="00801C14" w:rsidRPr="00CB597C" w:rsidRDefault="00801C14" w:rsidP="00801C14">
            <w:pPr>
              <w:pStyle w:val="TAC"/>
              <w:rPr>
                <w:rFonts w:cs="Arial"/>
              </w:rPr>
            </w:pPr>
            <w:r w:rsidRPr="00CB597C">
              <w:rPr>
                <w:rFonts w:cs="Arial"/>
              </w:rPr>
              <w:t>3MHz E-UTRA signal</w:t>
            </w:r>
          </w:p>
        </w:tc>
      </w:tr>
      <w:tr w:rsidR="00801C14" w:rsidRPr="00CB597C" w14:paraId="32C445EE" w14:textId="77777777" w:rsidTr="00801C14">
        <w:trPr>
          <w:jc w:val="center"/>
        </w:trPr>
        <w:tc>
          <w:tcPr>
            <w:tcW w:w="1417" w:type="dxa"/>
            <w:vAlign w:val="center"/>
          </w:tcPr>
          <w:p w14:paraId="4B3EDEA8" w14:textId="77777777" w:rsidR="00801C14" w:rsidRPr="00CB597C" w:rsidRDefault="00801C14" w:rsidP="00801C14">
            <w:pPr>
              <w:pStyle w:val="TAC"/>
              <w:rPr>
                <w:rFonts w:cs="Arial"/>
              </w:rPr>
            </w:pPr>
            <w:r w:rsidRPr="00CB597C">
              <w:rPr>
                <w:rFonts w:cs="Arial"/>
              </w:rPr>
              <w:t>5</w:t>
            </w:r>
          </w:p>
        </w:tc>
        <w:tc>
          <w:tcPr>
            <w:tcW w:w="1959" w:type="dxa"/>
            <w:vAlign w:val="center"/>
          </w:tcPr>
          <w:p w14:paraId="45F0A7A0" w14:textId="77777777" w:rsidR="00801C14" w:rsidRPr="00CB597C" w:rsidRDefault="00801C14" w:rsidP="00801C14">
            <w:pPr>
              <w:pStyle w:val="TAC"/>
              <w:rPr>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rPr>
              <w:t xml:space="preserve"> </w:t>
            </w:r>
          </w:p>
        </w:tc>
        <w:tc>
          <w:tcPr>
            <w:tcW w:w="1442" w:type="dxa"/>
            <w:vAlign w:val="center"/>
          </w:tcPr>
          <w:p w14:paraId="3C5B81BD" w14:textId="77777777" w:rsidR="00801C14" w:rsidRPr="00CB597C" w:rsidRDefault="00801C14" w:rsidP="00801C14">
            <w:pPr>
              <w:pStyle w:val="TAC"/>
              <w:rPr>
                <w:rFonts w:cs="Arial"/>
              </w:rPr>
            </w:pPr>
            <w:r w:rsidRPr="00CB597C">
              <w:rPr>
                <w:rFonts w:cs="Arial"/>
              </w:rPr>
              <w:t xml:space="preserve">-52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349" w:type="dxa"/>
            <w:vAlign w:val="center"/>
          </w:tcPr>
          <w:p w14:paraId="1D8CF69F" w14:textId="77777777" w:rsidR="00801C14" w:rsidRPr="00CB597C" w:rsidRDefault="00801C14" w:rsidP="00801C14">
            <w:pPr>
              <w:pStyle w:val="TAC"/>
              <w:rPr>
                <w:rFonts w:cs="Arial"/>
              </w:rPr>
            </w:pPr>
            <w:r w:rsidRPr="00CB597C">
              <w:rPr>
                <w:rFonts w:cs="Arial"/>
              </w:rPr>
              <w:t>±2.5025</w:t>
            </w:r>
          </w:p>
        </w:tc>
        <w:tc>
          <w:tcPr>
            <w:tcW w:w="2503" w:type="dxa"/>
            <w:shd w:val="clear" w:color="auto" w:fill="auto"/>
            <w:vAlign w:val="center"/>
          </w:tcPr>
          <w:p w14:paraId="43DDE5C3" w14:textId="77777777" w:rsidR="00801C14" w:rsidRPr="00CB597C" w:rsidRDefault="00801C14" w:rsidP="00801C14">
            <w:pPr>
              <w:pStyle w:val="TAC"/>
              <w:rPr>
                <w:rFonts w:cs="Arial"/>
              </w:rPr>
            </w:pPr>
            <w:r w:rsidRPr="00CB597C">
              <w:rPr>
                <w:rFonts w:cs="Arial"/>
              </w:rPr>
              <w:t>5MHz E-UTRA signal</w:t>
            </w:r>
          </w:p>
        </w:tc>
      </w:tr>
      <w:tr w:rsidR="00801C14" w:rsidRPr="00CB597C" w14:paraId="55D268D1" w14:textId="77777777" w:rsidTr="00801C14">
        <w:trPr>
          <w:jc w:val="center"/>
        </w:trPr>
        <w:tc>
          <w:tcPr>
            <w:tcW w:w="1417" w:type="dxa"/>
            <w:vAlign w:val="center"/>
          </w:tcPr>
          <w:p w14:paraId="2EBB7801" w14:textId="77777777" w:rsidR="00801C14" w:rsidRPr="00CB597C" w:rsidRDefault="00801C14" w:rsidP="00801C14">
            <w:pPr>
              <w:pStyle w:val="TAC"/>
              <w:rPr>
                <w:rFonts w:cs="Arial"/>
              </w:rPr>
            </w:pPr>
            <w:r w:rsidRPr="00CB597C">
              <w:rPr>
                <w:rFonts w:cs="Arial"/>
              </w:rPr>
              <w:t>10</w:t>
            </w:r>
          </w:p>
        </w:tc>
        <w:tc>
          <w:tcPr>
            <w:tcW w:w="1959" w:type="dxa"/>
            <w:vAlign w:val="center"/>
          </w:tcPr>
          <w:p w14:paraId="68F78F35" w14:textId="77777777" w:rsidR="00801C14" w:rsidRPr="00CB597C" w:rsidRDefault="00801C14" w:rsidP="00801C14">
            <w:pPr>
              <w:pStyle w:val="TAC"/>
              <w:rPr>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rPr>
              <w:t xml:space="preserve"> </w:t>
            </w:r>
          </w:p>
        </w:tc>
        <w:tc>
          <w:tcPr>
            <w:tcW w:w="1442" w:type="dxa"/>
            <w:vAlign w:val="center"/>
          </w:tcPr>
          <w:p w14:paraId="7C3DE414" w14:textId="77777777" w:rsidR="00801C14" w:rsidRPr="00CB597C" w:rsidRDefault="00801C14" w:rsidP="00801C14">
            <w:pPr>
              <w:pStyle w:val="TAC"/>
              <w:rPr>
                <w:rFonts w:cs="Arial"/>
              </w:rPr>
            </w:pPr>
            <w:r w:rsidRPr="00CB597C">
              <w:rPr>
                <w:rFonts w:cs="Arial"/>
              </w:rPr>
              <w:t xml:space="preserve">-52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349" w:type="dxa"/>
            <w:vAlign w:val="center"/>
          </w:tcPr>
          <w:p w14:paraId="6D63CED2" w14:textId="77777777" w:rsidR="00801C14" w:rsidRPr="00CB597C" w:rsidRDefault="00801C14" w:rsidP="00801C14">
            <w:pPr>
              <w:pStyle w:val="TAC"/>
              <w:rPr>
                <w:rFonts w:cs="Arial"/>
              </w:rPr>
            </w:pPr>
            <w:r w:rsidRPr="00CB597C">
              <w:rPr>
                <w:rFonts w:cs="Arial"/>
              </w:rPr>
              <w:t>±2.5075</w:t>
            </w:r>
          </w:p>
        </w:tc>
        <w:tc>
          <w:tcPr>
            <w:tcW w:w="2503" w:type="dxa"/>
            <w:shd w:val="clear" w:color="auto" w:fill="auto"/>
            <w:vAlign w:val="center"/>
          </w:tcPr>
          <w:p w14:paraId="29023C5C" w14:textId="77777777" w:rsidR="00801C14" w:rsidRPr="00CB597C" w:rsidRDefault="00801C14" w:rsidP="00801C14">
            <w:pPr>
              <w:pStyle w:val="TAC"/>
              <w:rPr>
                <w:rFonts w:cs="Arial"/>
              </w:rPr>
            </w:pPr>
            <w:r w:rsidRPr="00CB597C">
              <w:rPr>
                <w:rFonts w:cs="Arial"/>
              </w:rPr>
              <w:t>5MHz E-UTRA signal</w:t>
            </w:r>
          </w:p>
        </w:tc>
      </w:tr>
      <w:tr w:rsidR="00801C14" w:rsidRPr="00CB597C" w14:paraId="609CC881" w14:textId="77777777" w:rsidTr="00801C14">
        <w:trPr>
          <w:jc w:val="center"/>
        </w:trPr>
        <w:tc>
          <w:tcPr>
            <w:tcW w:w="1417" w:type="dxa"/>
            <w:vAlign w:val="center"/>
          </w:tcPr>
          <w:p w14:paraId="040BFA23" w14:textId="77777777" w:rsidR="00801C14" w:rsidRPr="00CB597C" w:rsidRDefault="00801C14" w:rsidP="00801C14">
            <w:pPr>
              <w:pStyle w:val="TAC"/>
              <w:rPr>
                <w:rFonts w:cs="Arial"/>
              </w:rPr>
            </w:pPr>
            <w:r w:rsidRPr="00CB597C">
              <w:rPr>
                <w:rFonts w:cs="Arial"/>
              </w:rPr>
              <w:t>15</w:t>
            </w:r>
          </w:p>
        </w:tc>
        <w:tc>
          <w:tcPr>
            <w:tcW w:w="1959" w:type="dxa"/>
            <w:vAlign w:val="center"/>
          </w:tcPr>
          <w:p w14:paraId="5A87CCE2" w14:textId="77777777" w:rsidR="00801C14" w:rsidRPr="00CB597C" w:rsidRDefault="00801C14" w:rsidP="00801C14">
            <w:pPr>
              <w:pStyle w:val="TAC"/>
              <w:rPr>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rPr>
              <w:t xml:space="preserve"> </w:t>
            </w:r>
          </w:p>
        </w:tc>
        <w:tc>
          <w:tcPr>
            <w:tcW w:w="1442" w:type="dxa"/>
            <w:vAlign w:val="center"/>
          </w:tcPr>
          <w:p w14:paraId="26CBCE79" w14:textId="77777777" w:rsidR="00801C14" w:rsidRPr="00CB597C" w:rsidRDefault="00801C14" w:rsidP="00801C14">
            <w:pPr>
              <w:pStyle w:val="TAC"/>
              <w:rPr>
                <w:rFonts w:cs="Arial"/>
              </w:rPr>
            </w:pPr>
            <w:r w:rsidRPr="00CB597C">
              <w:rPr>
                <w:rFonts w:cs="Arial"/>
              </w:rPr>
              <w:t xml:space="preserve">-52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349" w:type="dxa"/>
            <w:vAlign w:val="center"/>
          </w:tcPr>
          <w:p w14:paraId="73BCBFA9" w14:textId="77777777" w:rsidR="00801C14" w:rsidRPr="00CB597C" w:rsidRDefault="00801C14" w:rsidP="00801C14">
            <w:pPr>
              <w:pStyle w:val="TAC"/>
              <w:rPr>
                <w:rFonts w:cs="Arial"/>
              </w:rPr>
            </w:pPr>
            <w:r w:rsidRPr="00CB597C">
              <w:rPr>
                <w:rFonts w:cs="Arial"/>
              </w:rPr>
              <w:t>±2.5125</w:t>
            </w:r>
          </w:p>
        </w:tc>
        <w:tc>
          <w:tcPr>
            <w:tcW w:w="2503" w:type="dxa"/>
            <w:shd w:val="clear" w:color="auto" w:fill="auto"/>
            <w:vAlign w:val="center"/>
          </w:tcPr>
          <w:p w14:paraId="2B11B014" w14:textId="77777777" w:rsidR="00801C14" w:rsidRPr="00CB597C" w:rsidRDefault="00801C14" w:rsidP="00801C14">
            <w:pPr>
              <w:pStyle w:val="TAC"/>
              <w:rPr>
                <w:rFonts w:cs="Arial"/>
              </w:rPr>
            </w:pPr>
            <w:r w:rsidRPr="00CB597C">
              <w:rPr>
                <w:rFonts w:cs="Arial"/>
              </w:rPr>
              <w:t>5MHz E-UTRA signal</w:t>
            </w:r>
          </w:p>
        </w:tc>
      </w:tr>
      <w:tr w:rsidR="00801C14" w:rsidRPr="00CB597C" w14:paraId="2835EADA" w14:textId="77777777" w:rsidTr="00801C14">
        <w:trPr>
          <w:jc w:val="center"/>
        </w:trPr>
        <w:tc>
          <w:tcPr>
            <w:tcW w:w="1417" w:type="dxa"/>
            <w:vAlign w:val="center"/>
          </w:tcPr>
          <w:p w14:paraId="79C4E383" w14:textId="77777777" w:rsidR="00801C14" w:rsidRPr="00CB597C" w:rsidRDefault="00801C14" w:rsidP="00801C14">
            <w:pPr>
              <w:pStyle w:val="TAC"/>
              <w:rPr>
                <w:rFonts w:cs="Arial"/>
              </w:rPr>
            </w:pPr>
            <w:r w:rsidRPr="00CB597C">
              <w:rPr>
                <w:rFonts w:cs="Arial"/>
              </w:rPr>
              <w:t>20</w:t>
            </w:r>
          </w:p>
        </w:tc>
        <w:tc>
          <w:tcPr>
            <w:tcW w:w="1959" w:type="dxa"/>
            <w:vAlign w:val="center"/>
          </w:tcPr>
          <w:p w14:paraId="115912F3" w14:textId="77777777" w:rsidR="00801C14" w:rsidRPr="00CB597C" w:rsidRDefault="00801C14" w:rsidP="00801C14">
            <w:pPr>
              <w:pStyle w:val="TAC"/>
              <w:rPr>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rPr>
              <w:t xml:space="preserve"> </w:t>
            </w:r>
          </w:p>
        </w:tc>
        <w:tc>
          <w:tcPr>
            <w:tcW w:w="1442" w:type="dxa"/>
            <w:vAlign w:val="center"/>
          </w:tcPr>
          <w:p w14:paraId="2138BF95" w14:textId="77777777" w:rsidR="00801C14" w:rsidRPr="00CB597C" w:rsidRDefault="00801C14" w:rsidP="00801C14">
            <w:pPr>
              <w:pStyle w:val="TAC"/>
              <w:rPr>
                <w:rFonts w:cs="Arial"/>
              </w:rPr>
            </w:pPr>
            <w:r w:rsidRPr="00CB597C">
              <w:rPr>
                <w:rFonts w:cs="Arial"/>
              </w:rPr>
              <w:t xml:space="preserve">-52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349" w:type="dxa"/>
            <w:vAlign w:val="center"/>
          </w:tcPr>
          <w:p w14:paraId="191A7FAA" w14:textId="77777777" w:rsidR="00801C14" w:rsidRPr="00CB597C" w:rsidRDefault="00801C14" w:rsidP="00801C14">
            <w:pPr>
              <w:pStyle w:val="TAC"/>
              <w:rPr>
                <w:rFonts w:cs="Arial"/>
              </w:rPr>
            </w:pPr>
            <w:r w:rsidRPr="00CB597C">
              <w:rPr>
                <w:rFonts w:cs="Arial"/>
              </w:rPr>
              <w:t>±2.5025</w:t>
            </w:r>
          </w:p>
        </w:tc>
        <w:tc>
          <w:tcPr>
            <w:tcW w:w="2503" w:type="dxa"/>
            <w:shd w:val="clear" w:color="auto" w:fill="auto"/>
            <w:vAlign w:val="center"/>
          </w:tcPr>
          <w:p w14:paraId="28A049A4" w14:textId="77777777" w:rsidR="00801C14" w:rsidRPr="00CB597C" w:rsidRDefault="00801C14" w:rsidP="00801C14">
            <w:pPr>
              <w:pStyle w:val="TAC"/>
              <w:rPr>
                <w:rFonts w:cs="Arial"/>
              </w:rPr>
            </w:pPr>
            <w:r w:rsidRPr="00CB597C">
              <w:rPr>
                <w:rFonts w:cs="Arial"/>
              </w:rPr>
              <w:t>5MHz E-UTRA signal</w:t>
            </w:r>
          </w:p>
        </w:tc>
      </w:tr>
      <w:tr w:rsidR="00801C14" w:rsidRPr="00CB597C" w14:paraId="2F361AEE" w14:textId="77777777" w:rsidTr="00801C14">
        <w:trPr>
          <w:jc w:val="center"/>
        </w:trPr>
        <w:tc>
          <w:tcPr>
            <w:tcW w:w="9670" w:type="dxa"/>
            <w:gridSpan w:val="5"/>
            <w:vAlign w:val="center"/>
          </w:tcPr>
          <w:p w14:paraId="377F719B" w14:textId="77777777" w:rsidR="00801C14" w:rsidRPr="00CB597C" w:rsidRDefault="00801C14" w:rsidP="00801C14">
            <w:pPr>
              <w:pStyle w:val="TAN"/>
              <w:rPr>
                <w:rFonts w:cs="Arial"/>
              </w:rPr>
            </w:pPr>
            <w:r w:rsidRPr="00CB597C">
              <w:rPr>
                <w:rFonts w:cs="Arial"/>
              </w:rPr>
              <w:t xml:space="preserve">NOTE: </w:t>
            </w:r>
            <w:r w:rsidRPr="00CB597C">
              <w:rPr>
                <w:rFonts w:cs="Arial"/>
              </w:rPr>
              <w:tab/>
            </w: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sidDel="00A31D92">
              <w:rPr>
                <w:rFonts w:cs="Arial"/>
              </w:rPr>
              <w:t xml:space="preserve"> </w:t>
            </w:r>
            <w:r w:rsidRPr="00CB597C">
              <w:rPr>
                <w:rFonts w:cs="Arial"/>
              </w:rPr>
              <w:t xml:space="preserve">depends on the </w:t>
            </w:r>
            <w:r w:rsidRPr="00CB597C">
              <w:rPr>
                <w:rFonts w:cs="Arial"/>
                <w:i/>
              </w:rPr>
              <w:t>channel bandwidth</w:t>
            </w:r>
            <w:r w:rsidRPr="00CB597C">
              <w:rPr>
                <w:rFonts w:cs="Arial"/>
              </w:rPr>
              <w:t xml:space="preserve"> as specified </w:t>
            </w:r>
            <w:r w:rsidRPr="00CB597C">
              <w:rPr>
                <w:lang w:eastAsia="ja-JP"/>
              </w:rPr>
              <w:t>see subclause 7.2.</w:t>
            </w:r>
          </w:p>
        </w:tc>
      </w:tr>
    </w:tbl>
    <w:p w14:paraId="49B3EB36" w14:textId="77777777" w:rsidR="00801C14" w:rsidRPr="00CB597C" w:rsidRDefault="00801C14" w:rsidP="00801C14"/>
    <w:p w14:paraId="16534CCA" w14:textId="77777777" w:rsidR="00801C14" w:rsidRPr="00CB597C" w:rsidRDefault="00801C14" w:rsidP="00801C14">
      <w:pPr>
        <w:pStyle w:val="TH"/>
        <w:rPr>
          <w:lang w:eastAsia="zh-CN"/>
        </w:rPr>
      </w:pPr>
      <w:r w:rsidRPr="00CB597C">
        <w:t>Table 7.5.5.3-4: Adjacent channel selectivity for Local Area BS</w:t>
      </w:r>
      <w:r w:rsidRPr="00CB597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2"/>
        <w:gridCol w:w="1550"/>
        <w:gridCol w:w="2102"/>
        <w:gridCol w:w="2944"/>
      </w:tblGrid>
      <w:tr w:rsidR="00801C14" w:rsidRPr="00CB597C" w14:paraId="3E3819EA" w14:textId="77777777" w:rsidTr="00801C14">
        <w:trPr>
          <w:jc w:val="center"/>
        </w:trPr>
        <w:tc>
          <w:tcPr>
            <w:tcW w:w="1467" w:type="dxa"/>
            <w:shd w:val="clear" w:color="auto" w:fill="auto"/>
            <w:vAlign w:val="center"/>
          </w:tcPr>
          <w:p w14:paraId="14B59084" w14:textId="77777777" w:rsidR="00801C14" w:rsidRPr="00CB597C" w:rsidRDefault="00801C14" w:rsidP="00801C14">
            <w:pPr>
              <w:pStyle w:val="TAH"/>
              <w:rPr>
                <w:rFonts w:cs="Arial"/>
              </w:rPr>
            </w:pPr>
            <w:r w:rsidRPr="00CB597C">
              <w:rPr>
                <w:rFonts w:cs="Arial"/>
              </w:rPr>
              <w:t>E-UTRA</w:t>
            </w:r>
          </w:p>
          <w:p w14:paraId="1475D519" w14:textId="77777777" w:rsidR="00801C14" w:rsidRPr="00CB597C" w:rsidRDefault="00801C14" w:rsidP="00801C14">
            <w:pPr>
              <w:pStyle w:val="TAH"/>
              <w:rPr>
                <w:rFonts w:cs="Arial"/>
              </w:rPr>
            </w:pPr>
            <w:r w:rsidRPr="00CB597C">
              <w:rPr>
                <w:rFonts w:cs="Arial"/>
                <w:i/>
              </w:rPr>
              <w:t>channel bandwidth</w:t>
            </w:r>
            <w:r w:rsidRPr="00CB597C">
              <w:rPr>
                <w:rFonts w:cs="Arial"/>
              </w:rPr>
              <w:t xml:space="preserve"> of the lowest/highest carrier received [MHz]</w:t>
            </w:r>
          </w:p>
        </w:tc>
        <w:tc>
          <w:tcPr>
            <w:tcW w:w="1793" w:type="dxa"/>
            <w:vAlign w:val="center"/>
          </w:tcPr>
          <w:p w14:paraId="077CDBF4" w14:textId="77777777" w:rsidR="00801C14" w:rsidRPr="00CB597C" w:rsidRDefault="00801C14" w:rsidP="00801C14">
            <w:pPr>
              <w:pStyle w:val="TAH"/>
              <w:rPr>
                <w:rFonts w:cs="Arial"/>
              </w:rPr>
            </w:pPr>
            <w:r w:rsidRPr="00CB597C">
              <w:rPr>
                <w:rFonts w:cs="Arial"/>
              </w:rPr>
              <w:t>Wanted signal mean power [dBm]</w:t>
            </w:r>
          </w:p>
          <w:p w14:paraId="5C0ED823" w14:textId="77777777" w:rsidR="00801C14" w:rsidRPr="00CB597C" w:rsidRDefault="00801C14" w:rsidP="00801C14">
            <w:pPr>
              <w:pStyle w:val="TAH"/>
              <w:rPr>
                <w:rFonts w:cs="Arial"/>
              </w:rPr>
            </w:pPr>
            <w:r w:rsidRPr="00CB597C">
              <w:rPr>
                <w:rFonts w:cs="Arial"/>
              </w:rPr>
              <w:t>(NOTE 1)</w:t>
            </w:r>
          </w:p>
        </w:tc>
        <w:tc>
          <w:tcPr>
            <w:tcW w:w="1550" w:type="dxa"/>
            <w:vAlign w:val="center"/>
          </w:tcPr>
          <w:p w14:paraId="40868EE8" w14:textId="77777777" w:rsidR="00801C14" w:rsidRPr="00CB597C" w:rsidRDefault="00801C14" w:rsidP="00801C14">
            <w:pPr>
              <w:pStyle w:val="TAH"/>
              <w:rPr>
                <w:rFonts w:cs="Arial"/>
              </w:rPr>
            </w:pPr>
            <w:r w:rsidRPr="00CB597C">
              <w:rPr>
                <w:rFonts w:cs="Arial"/>
              </w:rPr>
              <w:t>Interfering signal mean power [dBm]</w:t>
            </w:r>
          </w:p>
        </w:tc>
        <w:tc>
          <w:tcPr>
            <w:tcW w:w="2102" w:type="dxa"/>
            <w:vAlign w:val="center"/>
          </w:tcPr>
          <w:p w14:paraId="05252C1B" w14:textId="77777777" w:rsidR="00801C14" w:rsidRPr="00CB597C" w:rsidRDefault="00801C14" w:rsidP="00801C14">
            <w:pPr>
              <w:pStyle w:val="TAH"/>
              <w:rPr>
                <w:rFonts w:cs="Arial"/>
              </w:rPr>
            </w:pPr>
            <w:r w:rsidRPr="00CB597C">
              <w:rPr>
                <w:rFonts w:cs="Arial"/>
              </w:rPr>
              <w:t xml:space="preserve">Interfering signal centre frequency offset </w:t>
            </w:r>
            <w:proofErr w:type="gramStart"/>
            <w:r w:rsidRPr="00CB597C">
              <w:rPr>
                <w:rFonts w:cs="Arial"/>
              </w:rPr>
              <w:t>from  the</w:t>
            </w:r>
            <w:proofErr w:type="gramEnd"/>
            <w:r w:rsidRPr="00CB597C">
              <w:rPr>
                <w:rFonts w:cs="Arial"/>
              </w:rPr>
              <w:t xml:space="preserve"> lower/upper </w:t>
            </w:r>
            <w:r w:rsidRPr="00CB597C">
              <w:rPr>
                <w:rFonts w:cs="Arial"/>
                <w:i/>
              </w:rPr>
              <w:t>Base Station RF Bandwidth</w:t>
            </w:r>
            <w:r w:rsidRPr="00CB597C">
              <w:rPr>
                <w:rFonts w:cs="Arial"/>
              </w:rPr>
              <w:t xml:space="preserve"> edge or sub-block edge inside a </w:t>
            </w:r>
            <w:r w:rsidRPr="00CB597C">
              <w:rPr>
                <w:rFonts w:cs="Arial"/>
                <w:i/>
              </w:rPr>
              <w:t>sub-block gap</w:t>
            </w:r>
            <w:r w:rsidRPr="00CB597C">
              <w:rPr>
                <w:rFonts w:cs="Arial"/>
              </w:rPr>
              <w:t xml:space="preserve"> [MHz]</w:t>
            </w:r>
          </w:p>
        </w:tc>
        <w:tc>
          <w:tcPr>
            <w:tcW w:w="2945" w:type="dxa"/>
            <w:vAlign w:val="center"/>
          </w:tcPr>
          <w:p w14:paraId="7E19C8C5" w14:textId="77777777" w:rsidR="00801C14" w:rsidRPr="00CB597C" w:rsidRDefault="00801C14" w:rsidP="00801C14">
            <w:pPr>
              <w:pStyle w:val="TAH"/>
              <w:rPr>
                <w:rFonts w:cs="Arial"/>
              </w:rPr>
            </w:pPr>
            <w:r w:rsidRPr="00CB597C">
              <w:rPr>
                <w:rFonts w:cs="Arial"/>
              </w:rPr>
              <w:t>Type of interfering signal</w:t>
            </w:r>
          </w:p>
        </w:tc>
      </w:tr>
      <w:tr w:rsidR="00801C14" w:rsidRPr="00CB597C" w14:paraId="539CA5A9" w14:textId="77777777" w:rsidTr="00801C14">
        <w:trPr>
          <w:jc w:val="center"/>
        </w:trPr>
        <w:tc>
          <w:tcPr>
            <w:tcW w:w="1467" w:type="dxa"/>
            <w:vAlign w:val="center"/>
          </w:tcPr>
          <w:p w14:paraId="0946F2AA" w14:textId="77777777" w:rsidR="00801C14" w:rsidRPr="00CB597C" w:rsidRDefault="00801C14" w:rsidP="00801C14">
            <w:pPr>
              <w:pStyle w:val="TAC"/>
              <w:rPr>
                <w:rFonts w:cs="Arial"/>
              </w:rPr>
            </w:pPr>
            <w:r w:rsidRPr="00CB597C">
              <w:rPr>
                <w:rFonts w:cs="Arial"/>
              </w:rPr>
              <w:t>1.4</w:t>
            </w:r>
          </w:p>
        </w:tc>
        <w:tc>
          <w:tcPr>
            <w:tcW w:w="1793" w:type="dxa"/>
            <w:vAlign w:val="center"/>
          </w:tcPr>
          <w:p w14:paraId="01D81045"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sidDel="006E4AFD">
              <w:rPr>
                <w:rFonts w:cs="Arial"/>
              </w:rPr>
              <w:t xml:space="preserve"> </w:t>
            </w:r>
            <w:r w:rsidRPr="00CB597C">
              <w:rPr>
                <w:rFonts w:cs="Arial"/>
              </w:rPr>
              <w:t xml:space="preserve">+ </w:t>
            </w:r>
            <w:proofErr w:type="gramStart"/>
            <w:r w:rsidRPr="00CB597C">
              <w:rPr>
                <w:rFonts w:cs="Arial"/>
              </w:rPr>
              <w:t>11</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550" w:type="dxa"/>
            <w:vAlign w:val="center"/>
          </w:tcPr>
          <w:p w14:paraId="58F4D67F" w14:textId="77777777" w:rsidR="00801C14" w:rsidRPr="00CB597C" w:rsidRDefault="00801C14" w:rsidP="00801C14">
            <w:pPr>
              <w:pStyle w:val="TAC"/>
              <w:rPr>
                <w:rFonts w:cs="Arial"/>
                <w:lang w:eastAsia="zh-CN"/>
              </w:rPr>
            </w:pPr>
            <w:r w:rsidRPr="00CB597C">
              <w:rPr>
                <w:rFonts w:cs="Arial"/>
              </w:rPr>
              <w:t>-</w:t>
            </w:r>
            <w:r w:rsidRPr="00CB597C">
              <w:rPr>
                <w:rFonts w:cs="Arial"/>
                <w:lang w:eastAsia="zh-CN"/>
              </w:rPr>
              <w:t>44</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102" w:type="dxa"/>
            <w:vAlign w:val="center"/>
          </w:tcPr>
          <w:p w14:paraId="43D59F27" w14:textId="77777777" w:rsidR="00801C14" w:rsidRPr="00CB597C" w:rsidRDefault="00801C14" w:rsidP="00801C14">
            <w:pPr>
              <w:pStyle w:val="TAC"/>
              <w:rPr>
                <w:rFonts w:cs="Arial"/>
              </w:rPr>
            </w:pPr>
            <w:r w:rsidRPr="00CB597C">
              <w:rPr>
                <w:rFonts w:cs="Arial"/>
              </w:rPr>
              <w:t>±0.7025</w:t>
            </w:r>
          </w:p>
        </w:tc>
        <w:tc>
          <w:tcPr>
            <w:tcW w:w="2945" w:type="dxa"/>
            <w:shd w:val="clear" w:color="auto" w:fill="auto"/>
            <w:vAlign w:val="center"/>
          </w:tcPr>
          <w:p w14:paraId="754783EA" w14:textId="77777777" w:rsidR="00801C14" w:rsidRPr="00CB597C" w:rsidRDefault="00801C14" w:rsidP="00801C14">
            <w:pPr>
              <w:pStyle w:val="TAC"/>
              <w:rPr>
                <w:rFonts w:cs="Arial"/>
              </w:rPr>
            </w:pPr>
            <w:r w:rsidRPr="00CB597C">
              <w:rPr>
                <w:rFonts w:cs="Arial"/>
              </w:rPr>
              <w:t>1.4MHz E-UTRA signal</w:t>
            </w:r>
          </w:p>
        </w:tc>
      </w:tr>
      <w:tr w:rsidR="00801C14" w:rsidRPr="00CB597C" w14:paraId="7A7E132C" w14:textId="77777777" w:rsidTr="00801C14">
        <w:trPr>
          <w:jc w:val="center"/>
        </w:trPr>
        <w:tc>
          <w:tcPr>
            <w:tcW w:w="1467" w:type="dxa"/>
            <w:vAlign w:val="center"/>
          </w:tcPr>
          <w:p w14:paraId="3B8C35C3" w14:textId="77777777" w:rsidR="00801C14" w:rsidRPr="00CB597C" w:rsidRDefault="00801C14" w:rsidP="00801C14">
            <w:pPr>
              <w:pStyle w:val="TAC"/>
              <w:rPr>
                <w:rFonts w:cs="Arial"/>
              </w:rPr>
            </w:pPr>
            <w:r w:rsidRPr="00CB597C">
              <w:rPr>
                <w:rFonts w:cs="Arial"/>
              </w:rPr>
              <w:t>3</w:t>
            </w:r>
          </w:p>
        </w:tc>
        <w:tc>
          <w:tcPr>
            <w:tcW w:w="1793" w:type="dxa"/>
            <w:vAlign w:val="center"/>
          </w:tcPr>
          <w:p w14:paraId="0CF74CDD"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8</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550" w:type="dxa"/>
            <w:vAlign w:val="center"/>
          </w:tcPr>
          <w:p w14:paraId="064C77A8" w14:textId="77777777" w:rsidR="00801C14" w:rsidRPr="00CB597C" w:rsidRDefault="00801C14" w:rsidP="00801C14">
            <w:pPr>
              <w:pStyle w:val="TAC"/>
              <w:rPr>
                <w:rFonts w:cs="Arial"/>
                <w:lang w:eastAsia="zh-CN"/>
              </w:rPr>
            </w:pPr>
            <w:r w:rsidRPr="00CB597C">
              <w:rPr>
                <w:rFonts w:cs="Arial"/>
              </w:rPr>
              <w:t>-</w:t>
            </w:r>
            <w:r w:rsidRPr="00CB597C">
              <w:rPr>
                <w:rFonts w:cs="Arial"/>
                <w:lang w:eastAsia="zh-CN"/>
              </w:rPr>
              <w:t>44</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102" w:type="dxa"/>
            <w:vAlign w:val="center"/>
          </w:tcPr>
          <w:p w14:paraId="3E971271" w14:textId="77777777" w:rsidR="00801C14" w:rsidRPr="00CB597C" w:rsidRDefault="00801C14" w:rsidP="00801C14">
            <w:pPr>
              <w:pStyle w:val="TAC"/>
              <w:rPr>
                <w:rFonts w:cs="Arial"/>
              </w:rPr>
            </w:pPr>
            <w:r w:rsidRPr="00CB597C">
              <w:rPr>
                <w:rFonts w:cs="Arial"/>
              </w:rPr>
              <w:t>±1.5075</w:t>
            </w:r>
          </w:p>
        </w:tc>
        <w:tc>
          <w:tcPr>
            <w:tcW w:w="2945" w:type="dxa"/>
            <w:shd w:val="clear" w:color="auto" w:fill="auto"/>
            <w:vAlign w:val="center"/>
          </w:tcPr>
          <w:p w14:paraId="44AB4B8C" w14:textId="77777777" w:rsidR="00801C14" w:rsidRPr="00CB597C" w:rsidRDefault="00801C14" w:rsidP="00801C14">
            <w:pPr>
              <w:pStyle w:val="TAC"/>
              <w:rPr>
                <w:rFonts w:cs="Arial"/>
              </w:rPr>
            </w:pPr>
            <w:r w:rsidRPr="00CB597C">
              <w:rPr>
                <w:rFonts w:cs="Arial"/>
              </w:rPr>
              <w:t>3MHz E-UTRA signal</w:t>
            </w:r>
          </w:p>
        </w:tc>
      </w:tr>
      <w:tr w:rsidR="00801C14" w:rsidRPr="00CB597C" w14:paraId="1B32FB04" w14:textId="77777777" w:rsidTr="00801C14">
        <w:trPr>
          <w:jc w:val="center"/>
        </w:trPr>
        <w:tc>
          <w:tcPr>
            <w:tcW w:w="1467" w:type="dxa"/>
            <w:vAlign w:val="center"/>
          </w:tcPr>
          <w:p w14:paraId="51B26C9B" w14:textId="77777777" w:rsidR="00801C14" w:rsidRPr="00CB597C" w:rsidRDefault="00801C14" w:rsidP="00801C14">
            <w:pPr>
              <w:pStyle w:val="TAC"/>
              <w:rPr>
                <w:rFonts w:cs="Arial"/>
              </w:rPr>
            </w:pPr>
            <w:r w:rsidRPr="00CB597C">
              <w:rPr>
                <w:rFonts w:cs="Arial"/>
              </w:rPr>
              <w:t>5</w:t>
            </w:r>
          </w:p>
        </w:tc>
        <w:tc>
          <w:tcPr>
            <w:tcW w:w="1793" w:type="dxa"/>
            <w:vAlign w:val="center"/>
          </w:tcPr>
          <w:p w14:paraId="44FD4642"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p>
        </w:tc>
        <w:tc>
          <w:tcPr>
            <w:tcW w:w="1550" w:type="dxa"/>
            <w:vAlign w:val="center"/>
          </w:tcPr>
          <w:p w14:paraId="437D248C" w14:textId="77777777" w:rsidR="00801C14" w:rsidRPr="00CB597C" w:rsidRDefault="00801C14" w:rsidP="00801C14">
            <w:pPr>
              <w:pStyle w:val="TAC"/>
              <w:rPr>
                <w:rFonts w:cs="Arial"/>
                <w:lang w:eastAsia="zh-CN"/>
              </w:rPr>
            </w:pPr>
            <w:r w:rsidRPr="00CB597C">
              <w:rPr>
                <w:rFonts w:cs="Arial"/>
              </w:rPr>
              <w:t>-</w:t>
            </w:r>
            <w:r w:rsidRPr="00CB597C">
              <w:rPr>
                <w:rFonts w:cs="Arial"/>
                <w:lang w:eastAsia="zh-CN"/>
              </w:rPr>
              <w:t>44</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102" w:type="dxa"/>
            <w:vAlign w:val="center"/>
          </w:tcPr>
          <w:p w14:paraId="32EFEF25" w14:textId="77777777" w:rsidR="00801C14" w:rsidRPr="00CB597C" w:rsidRDefault="00801C14" w:rsidP="00801C14">
            <w:pPr>
              <w:pStyle w:val="TAC"/>
              <w:rPr>
                <w:rFonts w:cs="Arial"/>
              </w:rPr>
            </w:pPr>
            <w:r w:rsidRPr="00CB597C">
              <w:rPr>
                <w:rFonts w:cs="Arial"/>
              </w:rPr>
              <w:t>±2.5025</w:t>
            </w:r>
          </w:p>
        </w:tc>
        <w:tc>
          <w:tcPr>
            <w:tcW w:w="2945" w:type="dxa"/>
            <w:shd w:val="clear" w:color="auto" w:fill="auto"/>
            <w:vAlign w:val="center"/>
          </w:tcPr>
          <w:p w14:paraId="39B62194" w14:textId="77777777" w:rsidR="00801C14" w:rsidRPr="00CB597C" w:rsidRDefault="00801C14" w:rsidP="00801C14">
            <w:pPr>
              <w:pStyle w:val="TAC"/>
              <w:rPr>
                <w:rFonts w:cs="Arial"/>
              </w:rPr>
            </w:pPr>
            <w:r w:rsidRPr="00CB597C">
              <w:rPr>
                <w:rFonts w:cs="Arial"/>
              </w:rPr>
              <w:t>5MHz E-UTRA signal</w:t>
            </w:r>
          </w:p>
        </w:tc>
      </w:tr>
      <w:tr w:rsidR="00801C14" w:rsidRPr="003D71BD" w14:paraId="22005F91" w14:textId="77777777" w:rsidTr="00801C14">
        <w:trPr>
          <w:jc w:val="center"/>
        </w:trPr>
        <w:tc>
          <w:tcPr>
            <w:tcW w:w="1467" w:type="dxa"/>
            <w:vAlign w:val="center"/>
          </w:tcPr>
          <w:p w14:paraId="0DD4908A" w14:textId="77777777" w:rsidR="00801C14" w:rsidRPr="00CB597C" w:rsidRDefault="00801C14" w:rsidP="00801C14">
            <w:pPr>
              <w:pStyle w:val="TAC"/>
              <w:rPr>
                <w:rFonts w:cs="Arial"/>
              </w:rPr>
            </w:pPr>
            <w:r w:rsidRPr="00CB597C">
              <w:rPr>
                <w:rFonts w:cs="Arial"/>
              </w:rPr>
              <w:t>10</w:t>
            </w:r>
          </w:p>
        </w:tc>
        <w:tc>
          <w:tcPr>
            <w:tcW w:w="1793" w:type="dxa"/>
            <w:vAlign w:val="center"/>
          </w:tcPr>
          <w:p w14:paraId="2EB9A792"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550" w:type="dxa"/>
            <w:vAlign w:val="center"/>
          </w:tcPr>
          <w:p w14:paraId="235E50AD" w14:textId="77777777" w:rsidR="00801C14" w:rsidRPr="00CB597C" w:rsidRDefault="00801C14" w:rsidP="00801C14">
            <w:pPr>
              <w:pStyle w:val="TAC"/>
              <w:rPr>
                <w:rFonts w:cs="Arial"/>
                <w:lang w:eastAsia="zh-CN"/>
              </w:rPr>
            </w:pPr>
            <w:r w:rsidRPr="00CB597C">
              <w:rPr>
                <w:rFonts w:cs="Arial"/>
              </w:rPr>
              <w:t>-</w:t>
            </w:r>
            <w:r w:rsidRPr="00CB597C">
              <w:rPr>
                <w:rFonts w:cs="Arial"/>
                <w:lang w:eastAsia="zh-CN"/>
              </w:rPr>
              <w:t>44</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102" w:type="dxa"/>
            <w:vAlign w:val="center"/>
          </w:tcPr>
          <w:p w14:paraId="7449BF02" w14:textId="77777777" w:rsidR="00801C14" w:rsidRPr="00CB597C" w:rsidRDefault="00801C14" w:rsidP="00801C14">
            <w:pPr>
              <w:pStyle w:val="TAC"/>
              <w:rPr>
                <w:rFonts w:cs="Arial"/>
                <w:lang w:eastAsia="zh-CN"/>
              </w:rPr>
            </w:pPr>
            <w:r w:rsidRPr="00CB597C">
              <w:rPr>
                <w:rFonts w:cs="Arial"/>
              </w:rPr>
              <w:t>±2.5075</w:t>
            </w:r>
          </w:p>
          <w:p w14:paraId="4C31987A" w14:textId="77777777" w:rsidR="00801C14" w:rsidRPr="00CB597C" w:rsidRDefault="00801C14" w:rsidP="00801C14">
            <w:pPr>
              <w:pStyle w:val="TAC"/>
              <w:rPr>
                <w:rFonts w:cs="Arial"/>
              </w:rPr>
            </w:pPr>
            <w:r w:rsidRPr="00CB597C">
              <w:rPr>
                <w:rFonts w:cs="Arial"/>
                <w:lang w:eastAsia="ko-KR"/>
              </w:rPr>
              <w:t>±</w:t>
            </w:r>
            <w:r w:rsidRPr="00CB597C">
              <w:rPr>
                <w:rFonts w:cs="Arial" w:hint="eastAsia"/>
                <w:lang w:eastAsia="ko-KR"/>
              </w:rPr>
              <w:t>10.01</w:t>
            </w:r>
            <w:r w:rsidRPr="00CB597C">
              <w:rPr>
                <w:rFonts w:cs="Arial"/>
                <w:lang w:eastAsia="ko-KR"/>
              </w:rPr>
              <w:t>75</w:t>
            </w:r>
          </w:p>
        </w:tc>
        <w:tc>
          <w:tcPr>
            <w:tcW w:w="2945" w:type="dxa"/>
            <w:shd w:val="clear" w:color="auto" w:fill="auto"/>
            <w:vAlign w:val="center"/>
          </w:tcPr>
          <w:p w14:paraId="25B357C3" w14:textId="77777777" w:rsidR="00801C14" w:rsidRPr="00801C14" w:rsidRDefault="00801C14" w:rsidP="00801C14">
            <w:pPr>
              <w:pStyle w:val="TAC"/>
              <w:rPr>
                <w:rFonts w:cs="Arial"/>
                <w:lang w:val="sv-SE" w:eastAsia="ko-KR"/>
              </w:rPr>
            </w:pPr>
            <w:r w:rsidRPr="00801C14">
              <w:rPr>
                <w:rFonts w:cs="Arial"/>
                <w:lang w:val="sv-SE"/>
              </w:rPr>
              <w:t>5MHz E-UTRA signal</w:t>
            </w:r>
            <w:r w:rsidRPr="00801C14">
              <w:rPr>
                <w:rFonts w:cs="Arial" w:hint="eastAsia"/>
                <w:lang w:val="sv-SE" w:eastAsia="ko-KR"/>
              </w:rPr>
              <w:t xml:space="preserve"> </w:t>
            </w:r>
            <w:r w:rsidRPr="00801C14">
              <w:rPr>
                <w:rFonts w:cs="Arial"/>
                <w:lang w:val="sv-SE" w:eastAsia="ko-KR"/>
              </w:rPr>
              <w:t xml:space="preserve">(NOTE </w:t>
            </w:r>
            <w:r w:rsidRPr="00801C14">
              <w:rPr>
                <w:rFonts w:cs="Arial" w:hint="eastAsia"/>
                <w:lang w:val="sv-SE" w:eastAsia="ko-KR"/>
              </w:rPr>
              <w:t>2</w:t>
            </w:r>
            <w:r w:rsidRPr="00801C14">
              <w:rPr>
                <w:rFonts w:cs="Arial"/>
                <w:lang w:val="sv-SE" w:eastAsia="ko-KR"/>
              </w:rPr>
              <w:t>)</w:t>
            </w:r>
          </w:p>
          <w:p w14:paraId="6C3AACB4" w14:textId="77777777" w:rsidR="00801C14" w:rsidRPr="00801C14" w:rsidRDefault="00801C14" w:rsidP="00801C14">
            <w:pPr>
              <w:pStyle w:val="TAC"/>
              <w:rPr>
                <w:rFonts w:cs="Arial"/>
                <w:lang w:val="sv-SE"/>
              </w:rPr>
            </w:pPr>
            <w:r w:rsidRPr="00801C14">
              <w:rPr>
                <w:rFonts w:cs="Arial" w:hint="eastAsia"/>
                <w:lang w:val="sv-SE" w:eastAsia="zh-CN"/>
              </w:rPr>
              <w:t>20</w:t>
            </w:r>
            <w:r w:rsidRPr="00801C14">
              <w:rPr>
                <w:rFonts w:cs="Arial"/>
                <w:lang w:val="sv-SE" w:eastAsia="zh-CN"/>
              </w:rPr>
              <w:t xml:space="preserve"> </w:t>
            </w:r>
            <w:r w:rsidRPr="00801C14">
              <w:rPr>
                <w:rFonts w:cs="Arial"/>
                <w:lang w:val="sv-SE" w:eastAsia="ko-KR"/>
              </w:rPr>
              <w:t>MHz E-UTRA signal</w:t>
            </w:r>
            <w:r w:rsidRPr="00801C14">
              <w:rPr>
                <w:rFonts w:cs="Arial" w:hint="eastAsia"/>
                <w:lang w:val="sv-SE" w:eastAsia="ko-KR"/>
              </w:rPr>
              <w:t xml:space="preserve"> </w:t>
            </w:r>
            <w:r w:rsidRPr="00801C14">
              <w:rPr>
                <w:rFonts w:cs="Arial"/>
                <w:lang w:val="sv-SE" w:eastAsia="ko-KR"/>
              </w:rPr>
              <w:t xml:space="preserve">(NOTE </w:t>
            </w:r>
            <w:r w:rsidRPr="00801C14">
              <w:rPr>
                <w:rFonts w:cs="Arial" w:hint="eastAsia"/>
                <w:lang w:val="sv-SE" w:eastAsia="ko-KR"/>
              </w:rPr>
              <w:t>3</w:t>
            </w:r>
            <w:r w:rsidRPr="00801C14">
              <w:rPr>
                <w:rFonts w:cs="Arial"/>
                <w:lang w:val="sv-SE" w:eastAsia="ko-KR"/>
              </w:rPr>
              <w:t>)</w:t>
            </w:r>
          </w:p>
        </w:tc>
      </w:tr>
      <w:tr w:rsidR="00801C14" w:rsidRPr="00CB597C" w14:paraId="723A0379" w14:textId="77777777" w:rsidTr="00801C14">
        <w:trPr>
          <w:jc w:val="center"/>
        </w:trPr>
        <w:tc>
          <w:tcPr>
            <w:tcW w:w="1467" w:type="dxa"/>
            <w:vAlign w:val="center"/>
          </w:tcPr>
          <w:p w14:paraId="035EFFFE" w14:textId="77777777" w:rsidR="00801C14" w:rsidRPr="00CB597C" w:rsidRDefault="00801C14" w:rsidP="00801C14">
            <w:pPr>
              <w:pStyle w:val="TAC"/>
              <w:rPr>
                <w:rFonts w:cs="Arial"/>
              </w:rPr>
            </w:pPr>
            <w:r w:rsidRPr="00CB597C">
              <w:rPr>
                <w:rFonts w:cs="Arial"/>
              </w:rPr>
              <w:t>15</w:t>
            </w:r>
          </w:p>
        </w:tc>
        <w:tc>
          <w:tcPr>
            <w:tcW w:w="1793" w:type="dxa"/>
            <w:vAlign w:val="center"/>
          </w:tcPr>
          <w:p w14:paraId="6E8F5D3B"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550" w:type="dxa"/>
            <w:vAlign w:val="center"/>
          </w:tcPr>
          <w:p w14:paraId="0CF895DA" w14:textId="77777777" w:rsidR="00801C14" w:rsidRPr="00CB597C" w:rsidRDefault="00801C14" w:rsidP="00801C14">
            <w:pPr>
              <w:pStyle w:val="TAC"/>
              <w:rPr>
                <w:rFonts w:cs="Arial"/>
                <w:lang w:eastAsia="zh-CN"/>
              </w:rPr>
            </w:pPr>
            <w:r w:rsidRPr="00CB597C">
              <w:rPr>
                <w:rFonts w:cs="Arial"/>
              </w:rPr>
              <w:t>-</w:t>
            </w:r>
            <w:r w:rsidRPr="00CB597C">
              <w:rPr>
                <w:rFonts w:cs="Arial"/>
                <w:lang w:eastAsia="zh-CN"/>
              </w:rPr>
              <w:t>44</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102" w:type="dxa"/>
            <w:vAlign w:val="center"/>
          </w:tcPr>
          <w:p w14:paraId="37997196" w14:textId="77777777" w:rsidR="00801C14" w:rsidRPr="00CB597C" w:rsidRDefault="00801C14" w:rsidP="00801C14">
            <w:pPr>
              <w:pStyle w:val="TAC"/>
              <w:rPr>
                <w:rFonts w:cs="Arial"/>
              </w:rPr>
            </w:pPr>
            <w:r w:rsidRPr="00CB597C">
              <w:rPr>
                <w:rFonts w:cs="Arial"/>
              </w:rPr>
              <w:t>±2.5125</w:t>
            </w:r>
          </w:p>
        </w:tc>
        <w:tc>
          <w:tcPr>
            <w:tcW w:w="2945" w:type="dxa"/>
            <w:shd w:val="clear" w:color="auto" w:fill="auto"/>
            <w:vAlign w:val="center"/>
          </w:tcPr>
          <w:p w14:paraId="14A75379" w14:textId="77777777" w:rsidR="00801C14" w:rsidRPr="00CB597C" w:rsidRDefault="00801C14" w:rsidP="00801C14">
            <w:pPr>
              <w:pStyle w:val="TAC"/>
              <w:rPr>
                <w:rFonts w:cs="Arial"/>
              </w:rPr>
            </w:pPr>
            <w:r w:rsidRPr="00CB597C">
              <w:rPr>
                <w:rFonts w:cs="Arial"/>
              </w:rPr>
              <w:t>5MHz E-UTRA signal</w:t>
            </w:r>
          </w:p>
        </w:tc>
      </w:tr>
      <w:tr w:rsidR="00801C14" w:rsidRPr="003D71BD" w14:paraId="57338F3A" w14:textId="77777777" w:rsidTr="00801C14">
        <w:trPr>
          <w:jc w:val="center"/>
        </w:trPr>
        <w:tc>
          <w:tcPr>
            <w:tcW w:w="1467" w:type="dxa"/>
            <w:vAlign w:val="center"/>
          </w:tcPr>
          <w:p w14:paraId="36A433D7" w14:textId="77777777" w:rsidR="00801C14" w:rsidRPr="00CB597C" w:rsidRDefault="00801C14" w:rsidP="00801C14">
            <w:pPr>
              <w:pStyle w:val="TAC"/>
              <w:rPr>
                <w:rFonts w:cs="Arial"/>
              </w:rPr>
            </w:pPr>
            <w:r w:rsidRPr="00CB597C">
              <w:rPr>
                <w:rFonts w:cs="Arial"/>
              </w:rPr>
              <w:t>20</w:t>
            </w:r>
          </w:p>
        </w:tc>
        <w:tc>
          <w:tcPr>
            <w:tcW w:w="1793" w:type="dxa"/>
            <w:vAlign w:val="center"/>
          </w:tcPr>
          <w:p w14:paraId="546594BF"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550" w:type="dxa"/>
            <w:vAlign w:val="center"/>
          </w:tcPr>
          <w:p w14:paraId="580854D4" w14:textId="77777777" w:rsidR="00801C14" w:rsidRPr="00CB597C" w:rsidRDefault="00801C14" w:rsidP="00801C14">
            <w:pPr>
              <w:pStyle w:val="TAC"/>
              <w:rPr>
                <w:rFonts w:cs="Arial"/>
                <w:lang w:eastAsia="zh-CN"/>
              </w:rPr>
            </w:pPr>
            <w:r w:rsidRPr="00CB597C">
              <w:rPr>
                <w:rFonts w:cs="Arial"/>
              </w:rPr>
              <w:t>-</w:t>
            </w:r>
            <w:r w:rsidRPr="00CB597C">
              <w:rPr>
                <w:rFonts w:cs="Arial"/>
                <w:lang w:eastAsia="zh-CN"/>
              </w:rPr>
              <w:t>44</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102" w:type="dxa"/>
            <w:vAlign w:val="center"/>
          </w:tcPr>
          <w:p w14:paraId="52AB2301" w14:textId="77777777" w:rsidR="00801C14" w:rsidRPr="00CB597C" w:rsidRDefault="00801C14" w:rsidP="00801C14">
            <w:pPr>
              <w:pStyle w:val="TAC"/>
              <w:rPr>
                <w:rFonts w:cs="Arial"/>
                <w:lang w:eastAsia="zh-CN"/>
              </w:rPr>
            </w:pPr>
            <w:r w:rsidRPr="00CB597C">
              <w:rPr>
                <w:rFonts w:cs="Arial"/>
              </w:rPr>
              <w:t>±2.5025</w:t>
            </w:r>
          </w:p>
          <w:p w14:paraId="0A6ABCFA" w14:textId="77777777" w:rsidR="00801C14" w:rsidRPr="00CB597C" w:rsidRDefault="00801C14" w:rsidP="00801C14">
            <w:pPr>
              <w:pStyle w:val="TAC"/>
              <w:rPr>
                <w:rFonts w:cs="Arial"/>
              </w:rPr>
            </w:pPr>
            <w:r w:rsidRPr="00CB597C">
              <w:rPr>
                <w:rFonts w:cs="Arial"/>
                <w:lang w:eastAsia="ko-KR"/>
              </w:rPr>
              <w:t>±</w:t>
            </w:r>
            <w:r w:rsidRPr="00CB597C">
              <w:rPr>
                <w:rFonts w:cs="Arial" w:hint="eastAsia"/>
                <w:lang w:eastAsia="ko-KR"/>
              </w:rPr>
              <w:t>10.01</w:t>
            </w:r>
            <w:r w:rsidRPr="00CB597C">
              <w:rPr>
                <w:rFonts w:cs="Arial"/>
                <w:lang w:eastAsia="ko-KR"/>
              </w:rPr>
              <w:t>75</w:t>
            </w:r>
          </w:p>
        </w:tc>
        <w:tc>
          <w:tcPr>
            <w:tcW w:w="2945" w:type="dxa"/>
            <w:shd w:val="clear" w:color="auto" w:fill="auto"/>
            <w:vAlign w:val="center"/>
          </w:tcPr>
          <w:p w14:paraId="3BE06D9B" w14:textId="77777777" w:rsidR="00801C14" w:rsidRPr="00801C14" w:rsidRDefault="00801C14" w:rsidP="00801C14">
            <w:pPr>
              <w:pStyle w:val="TAC"/>
              <w:rPr>
                <w:rFonts w:cs="Arial"/>
                <w:lang w:val="sv-SE" w:eastAsia="zh-CN"/>
              </w:rPr>
            </w:pPr>
            <w:r w:rsidRPr="00801C14">
              <w:rPr>
                <w:rFonts w:cs="Arial"/>
                <w:lang w:val="sv-SE"/>
              </w:rPr>
              <w:t>5MHz E-UTRA signal</w:t>
            </w:r>
            <w:r w:rsidRPr="00801C14">
              <w:rPr>
                <w:rFonts w:cs="Arial" w:hint="eastAsia"/>
                <w:lang w:val="sv-SE" w:eastAsia="ko-KR"/>
              </w:rPr>
              <w:t xml:space="preserve"> </w:t>
            </w:r>
            <w:r w:rsidRPr="00801C14">
              <w:rPr>
                <w:rFonts w:cs="Arial"/>
                <w:lang w:val="sv-SE" w:eastAsia="ko-KR"/>
              </w:rPr>
              <w:t xml:space="preserve">(NOTE </w:t>
            </w:r>
            <w:r w:rsidRPr="00801C14">
              <w:rPr>
                <w:rFonts w:cs="Arial" w:hint="eastAsia"/>
                <w:lang w:val="sv-SE" w:eastAsia="ko-KR"/>
              </w:rPr>
              <w:t>2</w:t>
            </w:r>
            <w:r w:rsidRPr="00801C14">
              <w:rPr>
                <w:rFonts w:cs="Arial"/>
                <w:lang w:val="sv-SE" w:eastAsia="ko-KR"/>
              </w:rPr>
              <w:t>)</w:t>
            </w:r>
          </w:p>
          <w:p w14:paraId="2BD9A249" w14:textId="77777777" w:rsidR="00801C14" w:rsidRPr="00801C14" w:rsidRDefault="00801C14" w:rsidP="00801C14">
            <w:pPr>
              <w:pStyle w:val="TAC"/>
              <w:rPr>
                <w:rFonts w:cs="Arial"/>
                <w:lang w:val="sv-SE" w:eastAsia="ko-KR"/>
              </w:rPr>
            </w:pPr>
            <w:r w:rsidRPr="00801C14">
              <w:rPr>
                <w:rFonts w:cs="Arial" w:hint="eastAsia"/>
                <w:lang w:val="sv-SE" w:eastAsia="zh-CN"/>
              </w:rPr>
              <w:t>20</w:t>
            </w:r>
            <w:r w:rsidRPr="00801C14">
              <w:rPr>
                <w:rFonts w:cs="Arial"/>
                <w:lang w:val="sv-SE" w:eastAsia="zh-CN"/>
              </w:rPr>
              <w:t xml:space="preserve"> </w:t>
            </w:r>
            <w:r w:rsidRPr="00801C14">
              <w:rPr>
                <w:rFonts w:cs="Arial"/>
                <w:lang w:val="sv-SE" w:eastAsia="ko-KR"/>
              </w:rPr>
              <w:t>MHz E-UTRA signal</w:t>
            </w:r>
            <w:r w:rsidRPr="00801C14">
              <w:rPr>
                <w:rFonts w:cs="Arial" w:hint="eastAsia"/>
                <w:lang w:val="sv-SE" w:eastAsia="ko-KR"/>
              </w:rPr>
              <w:t xml:space="preserve"> </w:t>
            </w:r>
            <w:r w:rsidRPr="00801C14">
              <w:rPr>
                <w:rFonts w:cs="Arial"/>
                <w:lang w:val="sv-SE" w:eastAsia="ko-KR"/>
              </w:rPr>
              <w:t xml:space="preserve">(NOTE </w:t>
            </w:r>
            <w:r w:rsidRPr="00801C14">
              <w:rPr>
                <w:rFonts w:cs="Arial" w:hint="eastAsia"/>
                <w:lang w:val="sv-SE" w:eastAsia="ko-KR"/>
              </w:rPr>
              <w:t>3</w:t>
            </w:r>
            <w:r w:rsidRPr="00801C14">
              <w:rPr>
                <w:rFonts w:cs="Arial"/>
                <w:lang w:val="sv-SE" w:eastAsia="ko-KR"/>
              </w:rPr>
              <w:t>)</w:t>
            </w:r>
          </w:p>
        </w:tc>
      </w:tr>
      <w:tr w:rsidR="00801C14" w:rsidRPr="00CB597C" w14:paraId="24F423A0" w14:textId="77777777" w:rsidTr="00801C14">
        <w:trPr>
          <w:jc w:val="center"/>
        </w:trPr>
        <w:tc>
          <w:tcPr>
            <w:tcW w:w="9857" w:type="dxa"/>
            <w:gridSpan w:val="5"/>
            <w:vAlign w:val="center"/>
          </w:tcPr>
          <w:p w14:paraId="700A9390" w14:textId="77777777" w:rsidR="00801C14" w:rsidRPr="00CB597C" w:rsidRDefault="00801C14" w:rsidP="00801C14">
            <w:pPr>
              <w:pStyle w:val="TAN"/>
              <w:rPr>
                <w:lang w:eastAsia="ja-JP"/>
              </w:rPr>
            </w:pPr>
            <w:r w:rsidRPr="00CB597C">
              <w:t>NOTE</w:t>
            </w:r>
            <w:r w:rsidRPr="00CB597C">
              <w:rPr>
                <w:rFonts w:hint="eastAsia"/>
                <w:lang w:eastAsia="ko-KR"/>
              </w:rPr>
              <w:t xml:space="preserve"> 1</w:t>
            </w:r>
            <w:r w:rsidRPr="00CB597C">
              <w:t>:</w:t>
            </w:r>
            <w:r w:rsidRPr="00CB597C">
              <w:tab/>
            </w:r>
            <w:proofErr w:type="spellStart"/>
            <w:r w:rsidRPr="00CB597C">
              <w:rPr>
                <w:szCs w:val="18"/>
                <w:lang w:eastAsia="ja-JP"/>
              </w:rPr>
              <w:t>EIS</w:t>
            </w:r>
            <w:r w:rsidRPr="00CB597C">
              <w:rPr>
                <w:szCs w:val="18"/>
                <w:vertAlign w:val="subscript"/>
                <w:lang w:eastAsia="ja-JP"/>
              </w:rPr>
              <w:t>minSENS</w:t>
            </w:r>
            <w:proofErr w:type="spellEnd"/>
            <w:r w:rsidRPr="00CB597C" w:rsidDel="00A31D92">
              <w:t xml:space="preserve"> </w:t>
            </w:r>
            <w:r w:rsidRPr="00CB597C">
              <w:t xml:space="preserve">depends on the </w:t>
            </w:r>
            <w:r w:rsidRPr="00CB597C">
              <w:rPr>
                <w:i/>
              </w:rPr>
              <w:t>channel bandwidth</w:t>
            </w:r>
            <w:r w:rsidRPr="00CB597C">
              <w:t xml:space="preserve"> as specified </w:t>
            </w:r>
            <w:r w:rsidRPr="00CB597C">
              <w:rPr>
                <w:lang w:eastAsia="ja-JP"/>
              </w:rPr>
              <w:t>see subclause 7.2.</w:t>
            </w:r>
          </w:p>
          <w:p w14:paraId="60CBDFF1" w14:textId="77777777" w:rsidR="00801C14" w:rsidRPr="00CB597C" w:rsidRDefault="00801C14" w:rsidP="00801C14">
            <w:pPr>
              <w:pStyle w:val="TAN"/>
              <w:rPr>
                <w:lang w:eastAsia="zh-CN"/>
              </w:rPr>
            </w:pPr>
            <w:r w:rsidRPr="00CB597C">
              <w:rPr>
                <w:lang w:eastAsia="ko-KR"/>
              </w:rPr>
              <w:t>NOTE</w:t>
            </w:r>
            <w:r w:rsidRPr="00CB597C">
              <w:rPr>
                <w:rFonts w:hint="eastAsia"/>
                <w:lang w:eastAsia="ko-KR"/>
              </w:rPr>
              <w:t xml:space="preserve"> 2</w:t>
            </w:r>
            <w:r w:rsidRPr="00CB597C">
              <w:rPr>
                <w:lang w:eastAsia="ko-KR"/>
              </w:rPr>
              <w:t>:</w:t>
            </w:r>
            <w:r w:rsidRPr="00CB597C">
              <w:rPr>
                <w:lang w:eastAsia="ko-KR"/>
              </w:rPr>
              <w:tab/>
            </w:r>
            <w:r w:rsidRPr="00CB597C">
              <w:rPr>
                <w:rFonts w:hint="eastAsia"/>
                <w:lang w:eastAsia="zh-CN"/>
              </w:rPr>
              <w:t xml:space="preserve">This type of interfering signal is </w:t>
            </w:r>
            <w:r w:rsidRPr="00CB597C">
              <w:rPr>
                <w:lang w:eastAsia="zh-CN"/>
              </w:rPr>
              <w:t>not</w:t>
            </w:r>
            <w:r w:rsidRPr="00CB597C">
              <w:rPr>
                <w:rFonts w:hint="eastAsia"/>
                <w:lang w:eastAsia="zh-CN"/>
              </w:rPr>
              <w:t xml:space="preserve"> applied for Band 46.</w:t>
            </w:r>
          </w:p>
          <w:p w14:paraId="085AF84C" w14:textId="77777777" w:rsidR="00801C14" w:rsidRPr="00CB597C" w:rsidRDefault="00801C14" w:rsidP="00801C14">
            <w:pPr>
              <w:pStyle w:val="TAN"/>
            </w:pPr>
            <w:r w:rsidRPr="00CB597C">
              <w:rPr>
                <w:lang w:eastAsia="ko-KR"/>
              </w:rPr>
              <w:t>NOTE</w:t>
            </w:r>
            <w:r w:rsidRPr="00CB597C">
              <w:rPr>
                <w:rFonts w:hint="eastAsia"/>
                <w:lang w:eastAsia="ko-KR"/>
              </w:rPr>
              <w:t xml:space="preserve"> 3</w:t>
            </w:r>
            <w:r w:rsidRPr="00CB597C">
              <w:rPr>
                <w:lang w:eastAsia="ko-KR"/>
              </w:rPr>
              <w:t>:</w:t>
            </w:r>
            <w:r w:rsidRPr="00CB597C">
              <w:rPr>
                <w:lang w:eastAsia="ko-KR"/>
              </w:rPr>
              <w:tab/>
            </w:r>
            <w:r w:rsidRPr="00CB597C">
              <w:rPr>
                <w:rFonts w:hint="eastAsia"/>
                <w:lang w:eastAsia="zh-CN"/>
              </w:rPr>
              <w:t xml:space="preserve">This type of interfering signal is </w:t>
            </w:r>
            <w:r w:rsidRPr="00CB597C">
              <w:rPr>
                <w:lang w:eastAsia="zh-CN"/>
              </w:rPr>
              <w:t>only</w:t>
            </w:r>
            <w:r w:rsidRPr="00CB597C">
              <w:rPr>
                <w:rFonts w:hint="eastAsia"/>
                <w:lang w:eastAsia="zh-CN"/>
              </w:rPr>
              <w:t xml:space="preserve"> applied for Band 46.</w:t>
            </w:r>
          </w:p>
        </w:tc>
      </w:tr>
    </w:tbl>
    <w:p w14:paraId="45076473" w14:textId="77777777" w:rsidR="00801C14" w:rsidRPr="00CB597C" w:rsidRDefault="00801C14" w:rsidP="00801C14"/>
    <w:p w14:paraId="47A579E0" w14:textId="77777777" w:rsidR="00801C14" w:rsidRPr="00CB597C" w:rsidRDefault="00801C14" w:rsidP="00801C14">
      <w:pPr>
        <w:pStyle w:val="TH"/>
        <w:rPr>
          <w:rFonts w:eastAsia="Osaka" w:cs="v5.0.0"/>
        </w:rPr>
      </w:pPr>
      <w:r w:rsidRPr="00CB597C">
        <w:rPr>
          <w:rFonts w:eastAsia="Osaka"/>
        </w:rPr>
        <w:lastRenderedPageBreak/>
        <w:t xml:space="preserve">Table 7.5.5.3-5: Adjacent channel selectivity for </w:t>
      </w:r>
      <w:r w:rsidRPr="00CB597C">
        <w:rPr>
          <w:rFonts w:eastAsia="Osaka" w:hint="eastAsia"/>
        </w:rPr>
        <w:t>Medium Range</w:t>
      </w:r>
      <w:r w:rsidRPr="00CB597C">
        <w:rPr>
          <w:rFonts w:eastAsia="Osaka"/>
        </w:rPr>
        <w:t xml:space="preserve"> BS</w:t>
      </w:r>
      <w:r w:rsidRPr="00CB597C">
        <w:rPr>
          <w:rFonts w:eastAsia="Osaka" w:cs="v5.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801C14" w:rsidRPr="00CB597C" w14:paraId="0EE20AAA" w14:textId="77777777" w:rsidTr="00801C14">
        <w:trPr>
          <w:jc w:val="center"/>
        </w:trPr>
        <w:tc>
          <w:tcPr>
            <w:tcW w:w="1467" w:type="dxa"/>
            <w:shd w:val="clear" w:color="auto" w:fill="auto"/>
            <w:vAlign w:val="center"/>
          </w:tcPr>
          <w:p w14:paraId="32416802" w14:textId="77777777" w:rsidR="00801C14" w:rsidRPr="00CB597C" w:rsidRDefault="00801C14" w:rsidP="00801C14">
            <w:pPr>
              <w:pStyle w:val="TAH"/>
              <w:rPr>
                <w:rFonts w:cs="Arial"/>
                <w:lang w:val="it-IT"/>
              </w:rPr>
            </w:pPr>
            <w:r w:rsidRPr="00CB597C">
              <w:rPr>
                <w:rFonts w:cs="Arial"/>
                <w:lang w:val="it-IT"/>
              </w:rPr>
              <w:t>E-UTRA</w:t>
            </w:r>
          </w:p>
          <w:p w14:paraId="123FE235" w14:textId="77777777" w:rsidR="00801C14" w:rsidRPr="00CB597C" w:rsidRDefault="00801C14" w:rsidP="00801C14">
            <w:pPr>
              <w:pStyle w:val="TAH"/>
              <w:rPr>
                <w:rFonts w:cs="Arial"/>
                <w:lang w:val="it-IT"/>
              </w:rPr>
            </w:pPr>
            <w:r w:rsidRPr="00CB597C">
              <w:rPr>
                <w:rFonts w:cs="Arial"/>
                <w:i/>
                <w:lang w:val="it-IT"/>
              </w:rPr>
              <w:t>channel bandwidth</w:t>
            </w:r>
            <w:r w:rsidRPr="00CB597C">
              <w:rPr>
                <w:rFonts w:cs="Arial"/>
                <w:lang w:val="it-IT"/>
              </w:rPr>
              <w:t xml:space="preserve"> </w:t>
            </w:r>
            <w:r w:rsidRPr="00CB597C">
              <w:rPr>
                <w:rFonts w:cs="Arial"/>
              </w:rPr>
              <w:t xml:space="preserve">of the lowest/highest carrier received </w:t>
            </w:r>
            <w:r w:rsidRPr="00CB597C">
              <w:rPr>
                <w:rFonts w:cs="Arial"/>
                <w:lang w:val="it-IT"/>
              </w:rPr>
              <w:t>[MHz]</w:t>
            </w:r>
          </w:p>
        </w:tc>
        <w:tc>
          <w:tcPr>
            <w:tcW w:w="1873" w:type="dxa"/>
            <w:vAlign w:val="center"/>
          </w:tcPr>
          <w:p w14:paraId="37D5B7B0" w14:textId="77777777" w:rsidR="00801C14" w:rsidRPr="00CB597C" w:rsidRDefault="00801C14" w:rsidP="00801C14">
            <w:pPr>
              <w:pStyle w:val="TAH"/>
              <w:rPr>
                <w:rFonts w:cs="Arial"/>
              </w:rPr>
            </w:pPr>
            <w:r w:rsidRPr="00CB597C">
              <w:rPr>
                <w:rFonts w:cs="Arial"/>
              </w:rPr>
              <w:t>Wanted signal mean power [dBm]</w:t>
            </w:r>
          </w:p>
          <w:p w14:paraId="1CF4A9C4" w14:textId="77777777" w:rsidR="00801C14" w:rsidRPr="00CB597C" w:rsidRDefault="00801C14" w:rsidP="00801C14">
            <w:pPr>
              <w:pStyle w:val="TAH"/>
              <w:rPr>
                <w:rFonts w:cs="Arial"/>
              </w:rPr>
            </w:pPr>
            <w:r w:rsidRPr="00CB597C">
              <w:rPr>
                <w:rFonts w:cs="Arial"/>
              </w:rPr>
              <w:t>(NOTE 1)</w:t>
            </w:r>
          </w:p>
        </w:tc>
        <w:tc>
          <w:tcPr>
            <w:tcW w:w="1355" w:type="dxa"/>
            <w:vAlign w:val="center"/>
          </w:tcPr>
          <w:p w14:paraId="71217AF9" w14:textId="77777777" w:rsidR="00801C14" w:rsidRPr="00CB597C" w:rsidRDefault="00801C14" w:rsidP="00801C14">
            <w:pPr>
              <w:pStyle w:val="TAH"/>
              <w:rPr>
                <w:rFonts w:cs="Arial"/>
              </w:rPr>
            </w:pPr>
            <w:r w:rsidRPr="00CB597C">
              <w:rPr>
                <w:rFonts w:cs="Arial"/>
              </w:rPr>
              <w:t>Interfering signal mean power [dBm]</w:t>
            </w:r>
          </w:p>
        </w:tc>
        <w:tc>
          <w:tcPr>
            <w:tcW w:w="2047" w:type="dxa"/>
            <w:vAlign w:val="center"/>
          </w:tcPr>
          <w:p w14:paraId="2C779A32" w14:textId="77777777" w:rsidR="00801C14" w:rsidRPr="00CB597C" w:rsidRDefault="00801C14" w:rsidP="00801C14">
            <w:pPr>
              <w:pStyle w:val="TAH"/>
              <w:rPr>
                <w:rFonts w:cs="Arial"/>
              </w:rPr>
            </w:pPr>
            <w:r w:rsidRPr="00CB597C">
              <w:rPr>
                <w:rFonts w:cs="Arial"/>
              </w:rPr>
              <w:t xml:space="preserve"> Interfering signal centre frequency offset </w:t>
            </w:r>
            <w:r w:rsidRPr="00CB597C">
              <w:rPr>
                <w:rFonts w:cs="Arial" w:hint="eastAsia"/>
                <w:lang w:eastAsia="zh-CN"/>
              </w:rPr>
              <w:t>to the lower</w:t>
            </w:r>
            <w:r w:rsidRPr="00CB597C">
              <w:rPr>
                <w:rFonts w:cs="Arial"/>
                <w:lang w:eastAsia="zh-CN"/>
              </w:rPr>
              <w:t>/</w:t>
            </w:r>
            <w:r w:rsidRPr="00CB597C">
              <w:rPr>
                <w:rFonts w:cs="Arial" w:hint="eastAsia"/>
                <w:lang w:eastAsia="zh-CN"/>
              </w:rPr>
              <w:t>upper</w:t>
            </w:r>
            <w:r w:rsidRPr="00CB597C">
              <w:rPr>
                <w:rFonts w:cs="Arial"/>
              </w:rPr>
              <w:t xml:space="preserve"> </w:t>
            </w:r>
            <w:r w:rsidRPr="00CB597C">
              <w:rPr>
                <w:rFonts w:cs="Arial"/>
                <w:i/>
              </w:rPr>
              <w:t>Base Station RF Bandwidth</w:t>
            </w:r>
            <w:r w:rsidRPr="00CB597C">
              <w:rPr>
                <w:rFonts w:cs="Arial"/>
              </w:rPr>
              <w:t xml:space="preserve"> edge </w:t>
            </w:r>
            <w:r w:rsidRPr="00CB597C">
              <w:rPr>
                <w:rFonts w:cs="Arial" w:hint="eastAsia"/>
                <w:lang w:eastAsia="zh-CN"/>
              </w:rPr>
              <w:t xml:space="preserve">or sub-block edge inside a </w:t>
            </w:r>
            <w:r w:rsidRPr="00CB597C">
              <w:rPr>
                <w:rFonts w:cs="Arial" w:hint="eastAsia"/>
                <w:i/>
                <w:lang w:eastAsia="zh-CN"/>
              </w:rPr>
              <w:t>sub-block gap</w:t>
            </w:r>
            <w:r w:rsidRPr="00CB597C">
              <w:rPr>
                <w:rFonts w:cs="Arial"/>
              </w:rPr>
              <w:t xml:space="preserve"> [MHz]</w:t>
            </w:r>
          </w:p>
        </w:tc>
        <w:tc>
          <w:tcPr>
            <w:tcW w:w="3056" w:type="dxa"/>
            <w:vAlign w:val="center"/>
          </w:tcPr>
          <w:p w14:paraId="03632DD6" w14:textId="77777777" w:rsidR="00801C14" w:rsidRPr="00CB597C" w:rsidRDefault="00801C14" w:rsidP="00801C14">
            <w:pPr>
              <w:pStyle w:val="TAH"/>
              <w:rPr>
                <w:rFonts w:cs="Arial"/>
              </w:rPr>
            </w:pPr>
            <w:r w:rsidRPr="00CB597C">
              <w:rPr>
                <w:rFonts w:cs="Arial"/>
              </w:rPr>
              <w:t>Type of interfering signal</w:t>
            </w:r>
          </w:p>
        </w:tc>
      </w:tr>
      <w:tr w:rsidR="00801C14" w:rsidRPr="00CB597C" w14:paraId="2F6B5325" w14:textId="77777777" w:rsidTr="00801C14">
        <w:trPr>
          <w:jc w:val="center"/>
        </w:trPr>
        <w:tc>
          <w:tcPr>
            <w:tcW w:w="1467" w:type="dxa"/>
            <w:vAlign w:val="center"/>
          </w:tcPr>
          <w:p w14:paraId="10BFDDC6" w14:textId="77777777" w:rsidR="00801C14" w:rsidRPr="00CB597C" w:rsidRDefault="00801C14" w:rsidP="00801C14">
            <w:pPr>
              <w:pStyle w:val="TAC"/>
              <w:rPr>
                <w:rFonts w:cs="Arial"/>
              </w:rPr>
            </w:pPr>
            <w:r w:rsidRPr="00CB597C">
              <w:rPr>
                <w:rFonts w:cs="Arial"/>
              </w:rPr>
              <w:t>1.4</w:t>
            </w:r>
          </w:p>
        </w:tc>
        <w:tc>
          <w:tcPr>
            <w:tcW w:w="1873" w:type="dxa"/>
            <w:vAlign w:val="center"/>
          </w:tcPr>
          <w:p w14:paraId="2BABA962" w14:textId="77777777" w:rsidR="00801C14" w:rsidRPr="00CB597C" w:rsidRDefault="00801C14" w:rsidP="00801C14">
            <w:pPr>
              <w:pStyle w:val="TAC"/>
              <w:rPr>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sidDel="006E4AFD">
              <w:rPr>
                <w:rFonts w:cs="Arial"/>
              </w:rPr>
              <w:t xml:space="preserve"> </w:t>
            </w:r>
            <w:r w:rsidRPr="00CB597C">
              <w:rPr>
                <w:rFonts w:cs="Arial"/>
              </w:rPr>
              <w:t xml:space="preserve">+ </w:t>
            </w:r>
            <w:proofErr w:type="gramStart"/>
            <w:r w:rsidRPr="00CB597C">
              <w:rPr>
                <w:rFonts w:cs="Arial"/>
              </w:rPr>
              <w:t>11</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355" w:type="dxa"/>
            <w:vAlign w:val="center"/>
          </w:tcPr>
          <w:p w14:paraId="738DCDC5" w14:textId="77777777" w:rsidR="00801C14" w:rsidRPr="00CB597C" w:rsidRDefault="00801C14" w:rsidP="00801C14">
            <w:pPr>
              <w:pStyle w:val="TAC"/>
              <w:rPr>
                <w:rFonts w:cs="Arial"/>
              </w:rPr>
            </w:pPr>
            <w:r w:rsidRPr="00CB597C">
              <w:rPr>
                <w:rFonts w:cs="Arial"/>
              </w:rPr>
              <w:t>-4</w:t>
            </w:r>
            <w:r w:rsidRPr="00CB597C">
              <w:rPr>
                <w:rFonts w:cs="Arial" w:hint="eastAsia"/>
              </w:rPr>
              <w:t>7</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047" w:type="dxa"/>
            <w:vAlign w:val="center"/>
          </w:tcPr>
          <w:p w14:paraId="221BEF1C" w14:textId="77777777" w:rsidR="00801C14" w:rsidRPr="00CB597C" w:rsidRDefault="00801C14" w:rsidP="00801C14">
            <w:pPr>
              <w:pStyle w:val="TAC"/>
              <w:rPr>
                <w:rFonts w:cs="Arial"/>
              </w:rPr>
            </w:pPr>
            <w:r w:rsidRPr="00CB597C">
              <w:rPr>
                <w:rFonts w:cs="Arial"/>
              </w:rPr>
              <w:t>±0.7025</w:t>
            </w:r>
          </w:p>
        </w:tc>
        <w:tc>
          <w:tcPr>
            <w:tcW w:w="3056" w:type="dxa"/>
            <w:shd w:val="clear" w:color="auto" w:fill="auto"/>
            <w:vAlign w:val="center"/>
          </w:tcPr>
          <w:p w14:paraId="24B0D86B" w14:textId="77777777" w:rsidR="00801C14" w:rsidRPr="00CB597C" w:rsidRDefault="00801C14" w:rsidP="00801C14">
            <w:pPr>
              <w:pStyle w:val="TAC"/>
              <w:rPr>
                <w:rFonts w:cs="Arial"/>
              </w:rPr>
            </w:pPr>
            <w:r w:rsidRPr="00CB597C">
              <w:rPr>
                <w:rFonts w:cs="Arial"/>
              </w:rPr>
              <w:t>1.4MHz E-UTRA signal</w:t>
            </w:r>
          </w:p>
        </w:tc>
      </w:tr>
      <w:tr w:rsidR="00801C14" w:rsidRPr="00CB597C" w14:paraId="2060F46C" w14:textId="77777777" w:rsidTr="00801C14">
        <w:trPr>
          <w:jc w:val="center"/>
        </w:trPr>
        <w:tc>
          <w:tcPr>
            <w:tcW w:w="1467" w:type="dxa"/>
            <w:vAlign w:val="center"/>
          </w:tcPr>
          <w:p w14:paraId="436176DA" w14:textId="77777777" w:rsidR="00801C14" w:rsidRPr="00CB597C" w:rsidRDefault="00801C14" w:rsidP="00801C14">
            <w:pPr>
              <w:pStyle w:val="TAC"/>
              <w:rPr>
                <w:rFonts w:cs="Arial"/>
              </w:rPr>
            </w:pPr>
            <w:r w:rsidRPr="00CB597C">
              <w:rPr>
                <w:rFonts w:cs="Arial"/>
              </w:rPr>
              <w:t>3</w:t>
            </w:r>
          </w:p>
        </w:tc>
        <w:tc>
          <w:tcPr>
            <w:tcW w:w="1873" w:type="dxa"/>
            <w:vAlign w:val="center"/>
          </w:tcPr>
          <w:p w14:paraId="0D195CD2"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8</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355" w:type="dxa"/>
            <w:vAlign w:val="center"/>
          </w:tcPr>
          <w:p w14:paraId="210A8CAD" w14:textId="77777777" w:rsidR="00801C14" w:rsidRPr="00CB597C" w:rsidRDefault="00801C14" w:rsidP="00801C14">
            <w:pPr>
              <w:pStyle w:val="TAC"/>
              <w:rPr>
                <w:rFonts w:cs="Arial"/>
              </w:rPr>
            </w:pPr>
            <w:r w:rsidRPr="00CB597C">
              <w:rPr>
                <w:rFonts w:cs="Arial"/>
              </w:rPr>
              <w:t>-4</w:t>
            </w:r>
            <w:r w:rsidRPr="00CB597C">
              <w:rPr>
                <w:rFonts w:cs="Arial" w:hint="eastAsia"/>
              </w:rPr>
              <w:t>7</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047" w:type="dxa"/>
            <w:vAlign w:val="center"/>
          </w:tcPr>
          <w:p w14:paraId="2CC39F04" w14:textId="77777777" w:rsidR="00801C14" w:rsidRPr="00CB597C" w:rsidRDefault="00801C14" w:rsidP="00801C14">
            <w:pPr>
              <w:pStyle w:val="TAC"/>
              <w:rPr>
                <w:rFonts w:cs="Arial"/>
              </w:rPr>
            </w:pPr>
            <w:r w:rsidRPr="00CB597C">
              <w:rPr>
                <w:rFonts w:cs="Arial"/>
              </w:rPr>
              <w:t>±1.5075</w:t>
            </w:r>
          </w:p>
        </w:tc>
        <w:tc>
          <w:tcPr>
            <w:tcW w:w="3056" w:type="dxa"/>
            <w:shd w:val="clear" w:color="auto" w:fill="auto"/>
            <w:vAlign w:val="center"/>
          </w:tcPr>
          <w:p w14:paraId="67B831F2" w14:textId="77777777" w:rsidR="00801C14" w:rsidRPr="00CB597C" w:rsidRDefault="00801C14" w:rsidP="00801C14">
            <w:pPr>
              <w:pStyle w:val="TAC"/>
              <w:rPr>
                <w:rFonts w:cs="Arial"/>
              </w:rPr>
            </w:pPr>
            <w:r w:rsidRPr="00CB597C">
              <w:rPr>
                <w:rFonts w:cs="Arial"/>
              </w:rPr>
              <w:t>3MHz E-UTRA signal</w:t>
            </w:r>
          </w:p>
        </w:tc>
      </w:tr>
      <w:tr w:rsidR="00801C14" w:rsidRPr="00CB597C" w14:paraId="5BC09904" w14:textId="77777777" w:rsidTr="00801C14">
        <w:trPr>
          <w:jc w:val="center"/>
        </w:trPr>
        <w:tc>
          <w:tcPr>
            <w:tcW w:w="1467" w:type="dxa"/>
            <w:vAlign w:val="center"/>
          </w:tcPr>
          <w:p w14:paraId="428D8F1A" w14:textId="77777777" w:rsidR="00801C14" w:rsidRPr="00CB597C" w:rsidRDefault="00801C14" w:rsidP="00801C14">
            <w:pPr>
              <w:pStyle w:val="TAC"/>
              <w:rPr>
                <w:rFonts w:cs="Arial"/>
              </w:rPr>
            </w:pPr>
            <w:r w:rsidRPr="00CB597C">
              <w:rPr>
                <w:rFonts w:cs="Arial"/>
              </w:rPr>
              <w:t>5</w:t>
            </w:r>
          </w:p>
        </w:tc>
        <w:tc>
          <w:tcPr>
            <w:tcW w:w="1873" w:type="dxa"/>
            <w:vAlign w:val="center"/>
          </w:tcPr>
          <w:p w14:paraId="4BB7B74E"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355" w:type="dxa"/>
            <w:vAlign w:val="center"/>
          </w:tcPr>
          <w:p w14:paraId="62000386" w14:textId="77777777" w:rsidR="00801C14" w:rsidRPr="00CB597C" w:rsidRDefault="00801C14" w:rsidP="00801C14">
            <w:pPr>
              <w:pStyle w:val="TAC"/>
              <w:rPr>
                <w:rFonts w:cs="Arial"/>
              </w:rPr>
            </w:pPr>
            <w:r w:rsidRPr="00CB597C">
              <w:rPr>
                <w:rFonts w:cs="Arial"/>
              </w:rPr>
              <w:t>-4</w:t>
            </w:r>
            <w:r w:rsidRPr="00CB597C">
              <w:rPr>
                <w:rFonts w:cs="Arial" w:hint="eastAsia"/>
              </w:rPr>
              <w:t>7</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047" w:type="dxa"/>
            <w:vAlign w:val="center"/>
          </w:tcPr>
          <w:p w14:paraId="359423DE" w14:textId="77777777" w:rsidR="00801C14" w:rsidRPr="00CB597C" w:rsidRDefault="00801C14" w:rsidP="00801C14">
            <w:pPr>
              <w:pStyle w:val="TAC"/>
              <w:rPr>
                <w:rFonts w:cs="Arial"/>
              </w:rPr>
            </w:pPr>
            <w:r w:rsidRPr="00CB597C">
              <w:rPr>
                <w:rFonts w:cs="Arial"/>
              </w:rPr>
              <w:t>±2.5025</w:t>
            </w:r>
          </w:p>
        </w:tc>
        <w:tc>
          <w:tcPr>
            <w:tcW w:w="3056" w:type="dxa"/>
            <w:shd w:val="clear" w:color="auto" w:fill="auto"/>
            <w:vAlign w:val="center"/>
          </w:tcPr>
          <w:p w14:paraId="0F30BC9D" w14:textId="77777777" w:rsidR="00801C14" w:rsidRPr="00CB597C" w:rsidRDefault="00801C14" w:rsidP="00801C14">
            <w:pPr>
              <w:pStyle w:val="TAC"/>
              <w:rPr>
                <w:rFonts w:cs="Arial"/>
              </w:rPr>
            </w:pPr>
            <w:r w:rsidRPr="00CB597C">
              <w:rPr>
                <w:rFonts w:cs="Arial"/>
              </w:rPr>
              <w:t>5MHz E-UTRA signal</w:t>
            </w:r>
          </w:p>
        </w:tc>
      </w:tr>
      <w:tr w:rsidR="00801C14" w:rsidRPr="003D71BD" w14:paraId="35CA9CE0" w14:textId="77777777" w:rsidTr="00801C14">
        <w:trPr>
          <w:jc w:val="center"/>
        </w:trPr>
        <w:tc>
          <w:tcPr>
            <w:tcW w:w="1467" w:type="dxa"/>
            <w:vAlign w:val="center"/>
          </w:tcPr>
          <w:p w14:paraId="06BB2152" w14:textId="77777777" w:rsidR="00801C14" w:rsidRPr="00CB597C" w:rsidRDefault="00801C14" w:rsidP="00801C14">
            <w:pPr>
              <w:pStyle w:val="TAC"/>
              <w:rPr>
                <w:rFonts w:cs="Arial"/>
              </w:rPr>
            </w:pPr>
            <w:r w:rsidRPr="00CB597C">
              <w:rPr>
                <w:rFonts w:cs="Arial"/>
              </w:rPr>
              <w:t>10</w:t>
            </w:r>
          </w:p>
        </w:tc>
        <w:tc>
          <w:tcPr>
            <w:tcW w:w="1873" w:type="dxa"/>
            <w:vAlign w:val="center"/>
          </w:tcPr>
          <w:p w14:paraId="53FA0BB9"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355" w:type="dxa"/>
            <w:vAlign w:val="center"/>
          </w:tcPr>
          <w:p w14:paraId="3AA0963E" w14:textId="77777777" w:rsidR="00801C14" w:rsidRPr="00CB597C" w:rsidRDefault="00801C14" w:rsidP="00801C14">
            <w:pPr>
              <w:pStyle w:val="TAC"/>
              <w:rPr>
                <w:rFonts w:cs="Arial"/>
              </w:rPr>
            </w:pPr>
            <w:r w:rsidRPr="00CB597C">
              <w:rPr>
                <w:rFonts w:cs="Arial"/>
              </w:rPr>
              <w:t>-4</w:t>
            </w:r>
            <w:r w:rsidRPr="00CB597C">
              <w:rPr>
                <w:rFonts w:cs="Arial" w:hint="eastAsia"/>
              </w:rPr>
              <w:t>7</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047" w:type="dxa"/>
            <w:vAlign w:val="center"/>
          </w:tcPr>
          <w:p w14:paraId="3DB0A0CA" w14:textId="77777777" w:rsidR="00801C14" w:rsidRPr="00CB597C" w:rsidRDefault="00801C14" w:rsidP="00801C14">
            <w:pPr>
              <w:pStyle w:val="TAC"/>
              <w:rPr>
                <w:rFonts w:cs="Arial"/>
                <w:lang w:eastAsia="zh-CN"/>
              </w:rPr>
            </w:pPr>
            <w:r w:rsidRPr="00CB597C">
              <w:rPr>
                <w:rFonts w:cs="Arial"/>
              </w:rPr>
              <w:t>±2.5075</w:t>
            </w:r>
          </w:p>
          <w:p w14:paraId="3C153E2C" w14:textId="77777777" w:rsidR="00801C14" w:rsidRPr="00CB597C" w:rsidRDefault="00801C14" w:rsidP="00801C14">
            <w:pPr>
              <w:pStyle w:val="TAC"/>
              <w:rPr>
                <w:rFonts w:cs="Arial"/>
              </w:rPr>
            </w:pPr>
            <w:r w:rsidRPr="00CB597C">
              <w:rPr>
                <w:rFonts w:cs="Arial"/>
                <w:lang w:eastAsia="ko-KR"/>
              </w:rPr>
              <w:t>±</w:t>
            </w:r>
            <w:r w:rsidRPr="00CB597C">
              <w:rPr>
                <w:rFonts w:cs="Arial" w:hint="eastAsia"/>
                <w:lang w:eastAsia="ko-KR"/>
              </w:rPr>
              <w:t>10.01</w:t>
            </w:r>
            <w:r w:rsidRPr="00CB597C">
              <w:rPr>
                <w:rFonts w:cs="Arial"/>
                <w:lang w:eastAsia="ko-KR"/>
              </w:rPr>
              <w:t>75</w:t>
            </w:r>
          </w:p>
        </w:tc>
        <w:tc>
          <w:tcPr>
            <w:tcW w:w="3056" w:type="dxa"/>
            <w:shd w:val="clear" w:color="auto" w:fill="auto"/>
            <w:vAlign w:val="center"/>
          </w:tcPr>
          <w:p w14:paraId="15FF0131" w14:textId="77777777" w:rsidR="00801C14" w:rsidRPr="00801C14" w:rsidRDefault="00801C14" w:rsidP="00801C14">
            <w:pPr>
              <w:pStyle w:val="TAC"/>
              <w:rPr>
                <w:rFonts w:cs="Arial"/>
                <w:lang w:val="sv-SE" w:eastAsia="ko-KR"/>
              </w:rPr>
            </w:pPr>
            <w:r w:rsidRPr="00801C14">
              <w:rPr>
                <w:rFonts w:cs="Arial"/>
                <w:lang w:val="sv-SE"/>
              </w:rPr>
              <w:t>5MHz E-UTRA signal</w:t>
            </w:r>
            <w:r w:rsidRPr="00801C14">
              <w:rPr>
                <w:rFonts w:cs="Arial" w:hint="eastAsia"/>
                <w:lang w:val="sv-SE" w:eastAsia="ko-KR"/>
              </w:rPr>
              <w:t xml:space="preserve"> </w:t>
            </w:r>
            <w:r w:rsidRPr="00801C14">
              <w:rPr>
                <w:rFonts w:cs="Arial"/>
                <w:lang w:val="sv-SE" w:eastAsia="ko-KR"/>
              </w:rPr>
              <w:t xml:space="preserve">(NOTE </w:t>
            </w:r>
            <w:r w:rsidRPr="00801C14">
              <w:rPr>
                <w:rFonts w:cs="Arial" w:hint="eastAsia"/>
                <w:lang w:val="sv-SE" w:eastAsia="ko-KR"/>
              </w:rPr>
              <w:t>2</w:t>
            </w:r>
            <w:r w:rsidRPr="00801C14">
              <w:rPr>
                <w:rFonts w:cs="Arial"/>
                <w:lang w:val="sv-SE" w:eastAsia="ko-KR"/>
              </w:rPr>
              <w:t>)</w:t>
            </w:r>
          </w:p>
          <w:p w14:paraId="72DD7B28" w14:textId="77777777" w:rsidR="00801C14" w:rsidRPr="00801C14" w:rsidRDefault="00801C14" w:rsidP="00801C14">
            <w:pPr>
              <w:pStyle w:val="TAC"/>
              <w:rPr>
                <w:rFonts w:cs="Arial"/>
                <w:lang w:val="sv-SE"/>
              </w:rPr>
            </w:pPr>
            <w:r w:rsidRPr="00801C14">
              <w:rPr>
                <w:rFonts w:cs="Arial" w:hint="eastAsia"/>
                <w:lang w:val="sv-SE" w:eastAsia="zh-CN"/>
              </w:rPr>
              <w:t>20</w:t>
            </w:r>
            <w:r w:rsidRPr="00801C14">
              <w:rPr>
                <w:rFonts w:cs="Arial"/>
                <w:lang w:val="sv-SE" w:eastAsia="zh-CN"/>
              </w:rPr>
              <w:t xml:space="preserve"> </w:t>
            </w:r>
            <w:r w:rsidRPr="00801C14">
              <w:rPr>
                <w:rFonts w:cs="Arial"/>
                <w:lang w:val="sv-SE" w:eastAsia="ko-KR"/>
              </w:rPr>
              <w:t>MHz E-UTRA signal</w:t>
            </w:r>
            <w:r w:rsidRPr="00801C14">
              <w:rPr>
                <w:rFonts w:cs="Arial" w:hint="eastAsia"/>
                <w:lang w:val="sv-SE" w:eastAsia="ko-KR"/>
              </w:rPr>
              <w:t xml:space="preserve"> </w:t>
            </w:r>
            <w:r w:rsidRPr="00801C14">
              <w:rPr>
                <w:rFonts w:cs="Arial"/>
                <w:lang w:val="sv-SE" w:eastAsia="ko-KR"/>
              </w:rPr>
              <w:t xml:space="preserve">(NOTE </w:t>
            </w:r>
            <w:r w:rsidRPr="00801C14">
              <w:rPr>
                <w:rFonts w:cs="Arial" w:hint="eastAsia"/>
                <w:lang w:val="sv-SE" w:eastAsia="ko-KR"/>
              </w:rPr>
              <w:t>3</w:t>
            </w:r>
            <w:r w:rsidRPr="00801C14">
              <w:rPr>
                <w:rFonts w:cs="Arial"/>
                <w:lang w:val="sv-SE" w:eastAsia="ko-KR"/>
              </w:rPr>
              <w:t>)</w:t>
            </w:r>
          </w:p>
        </w:tc>
      </w:tr>
      <w:tr w:rsidR="00801C14" w:rsidRPr="00CB597C" w14:paraId="100262BE" w14:textId="77777777" w:rsidTr="00801C14">
        <w:trPr>
          <w:jc w:val="center"/>
        </w:trPr>
        <w:tc>
          <w:tcPr>
            <w:tcW w:w="1467" w:type="dxa"/>
            <w:vAlign w:val="center"/>
          </w:tcPr>
          <w:p w14:paraId="38F11438" w14:textId="77777777" w:rsidR="00801C14" w:rsidRPr="00CB597C" w:rsidRDefault="00801C14" w:rsidP="00801C14">
            <w:pPr>
              <w:pStyle w:val="TAC"/>
              <w:rPr>
                <w:rFonts w:cs="Arial"/>
              </w:rPr>
            </w:pPr>
            <w:r w:rsidRPr="00CB597C">
              <w:rPr>
                <w:rFonts w:cs="Arial"/>
              </w:rPr>
              <w:t>15</w:t>
            </w:r>
          </w:p>
        </w:tc>
        <w:tc>
          <w:tcPr>
            <w:tcW w:w="1873" w:type="dxa"/>
            <w:vAlign w:val="center"/>
          </w:tcPr>
          <w:p w14:paraId="13A16FD4"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355" w:type="dxa"/>
            <w:vAlign w:val="center"/>
          </w:tcPr>
          <w:p w14:paraId="334BD66F" w14:textId="77777777" w:rsidR="00801C14" w:rsidRPr="00CB597C" w:rsidRDefault="00801C14" w:rsidP="00801C14">
            <w:pPr>
              <w:pStyle w:val="TAC"/>
              <w:rPr>
                <w:rFonts w:cs="Arial"/>
              </w:rPr>
            </w:pPr>
            <w:r w:rsidRPr="00CB597C">
              <w:rPr>
                <w:rFonts w:cs="Arial"/>
              </w:rPr>
              <w:t>-4</w:t>
            </w:r>
            <w:r w:rsidRPr="00CB597C">
              <w:rPr>
                <w:rFonts w:cs="Arial" w:hint="eastAsia"/>
              </w:rPr>
              <w:t>7</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047" w:type="dxa"/>
            <w:vAlign w:val="center"/>
          </w:tcPr>
          <w:p w14:paraId="7F6E1F8F" w14:textId="77777777" w:rsidR="00801C14" w:rsidRPr="00CB597C" w:rsidRDefault="00801C14" w:rsidP="00801C14">
            <w:pPr>
              <w:pStyle w:val="TAC"/>
              <w:rPr>
                <w:rFonts w:cs="Arial"/>
              </w:rPr>
            </w:pPr>
            <w:r w:rsidRPr="00CB597C">
              <w:rPr>
                <w:rFonts w:cs="Arial"/>
              </w:rPr>
              <w:t>±2.5125</w:t>
            </w:r>
          </w:p>
        </w:tc>
        <w:tc>
          <w:tcPr>
            <w:tcW w:w="3056" w:type="dxa"/>
            <w:shd w:val="clear" w:color="auto" w:fill="auto"/>
            <w:vAlign w:val="center"/>
          </w:tcPr>
          <w:p w14:paraId="3EBDBCD7" w14:textId="77777777" w:rsidR="00801C14" w:rsidRPr="00CB597C" w:rsidRDefault="00801C14" w:rsidP="00801C14">
            <w:pPr>
              <w:pStyle w:val="TAC"/>
              <w:rPr>
                <w:rFonts w:cs="Arial"/>
              </w:rPr>
            </w:pPr>
            <w:r w:rsidRPr="00CB597C">
              <w:rPr>
                <w:rFonts w:cs="Arial"/>
              </w:rPr>
              <w:t>5MHz E-UTRA signal</w:t>
            </w:r>
          </w:p>
        </w:tc>
      </w:tr>
      <w:tr w:rsidR="00801C14" w:rsidRPr="003D71BD" w14:paraId="0D277CAF" w14:textId="77777777" w:rsidTr="00801C14">
        <w:trPr>
          <w:jc w:val="center"/>
        </w:trPr>
        <w:tc>
          <w:tcPr>
            <w:tcW w:w="1467" w:type="dxa"/>
            <w:vAlign w:val="center"/>
          </w:tcPr>
          <w:p w14:paraId="4692D64F" w14:textId="77777777" w:rsidR="00801C14" w:rsidRPr="00CB597C" w:rsidRDefault="00801C14" w:rsidP="00801C14">
            <w:pPr>
              <w:pStyle w:val="TAC"/>
              <w:rPr>
                <w:rFonts w:cs="Arial"/>
              </w:rPr>
            </w:pPr>
            <w:r w:rsidRPr="00CB597C">
              <w:rPr>
                <w:rFonts w:cs="Arial"/>
              </w:rPr>
              <w:t>20</w:t>
            </w:r>
          </w:p>
        </w:tc>
        <w:tc>
          <w:tcPr>
            <w:tcW w:w="1873" w:type="dxa"/>
            <w:vAlign w:val="center"/>
          </w:tcPr>
          <w:p w14:paraId="0A3472E3"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355" w:type="dxa"/>
            <w:vAlign w:val="center"/>
          </w:tcPr>
          <w:p w14:paraId="19282E4E" w14:textId="77777777" w:rsidR="00801C14" w:rsidRPr="00CB597C" w:rsidRDefault="00801C14" w:rsidP="00801C14">
            <w:pPr>
              <w:pStyle w:val="TAC"/>
              <w:rPr>
                <w:rFonts w:cs="Arial"/>
              </w:rPr>
            </w:pPr>
            <w:r w:rsidRPr="00CB597C">
              <w:rPr>
                <w:rFonts w:cs="Arial"/>
              </w:rPr>
              <w:t>-4</w:t>
            </w:r>
            <w:r w:rsidRPr="00CB597C">
              <w:rPr>
                <w:rFonts w:cs="Arial" w:hint="eastAsia"/>
              </w:rPr>
              <w:t>7</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047" w:type="dxa"/>
            <w:vAlign w:val="center"/>
          </w:tcPr>
          <w:p w14:paraId="358536E3" w14:textId="77777777" w:rsidR="00801C14" w:rsidRPr="00CB597C" w:rsidRDefault="00801C14" w:rsidP="00801C14">
            <w:pPr>
              <w:pStyle w:val="TAC"/>
              <w:rPr>
                <w:rFonts w:cs="Arial"/>
                <w:lang w:eastAsia="zh-CN"/>
              </w:rPr>
            </w:pPr>
            <w:r w:rsidRPr="00CB597C">
              <w:rPr>
                <w:rFonts w:cs="Arial"/>
              </w:rPr>
              <w:t>±2.5025</w:t>
            </w:r>
          </w:p>
          <w:p w14:paraId="5297600E" w14:textId="77777777" w:rsidR="00801C14" w:rsidRPr="00CB597C" w:rsidRDefault="00801C14" w:rsidP="00801C14">
            <w:pPr>
              <w:pStyle w:val="TAC"/>
              <w:rPr>
                <w:rFonts w:cs="Arial"/>
              </w:rPr>
            </w:pPr>
            <w:r w:rsidRPr="00CB597C">
              <w:rPr>
                <w:rFonts w:cs="Arial"/>
                <w:lang w:eastAsia="ko-KR"/>
              </w:rPr>
              <w:t>±</w:t>
            </w:r>
            <w:r w:rsidRPr="00CB597C">
              <w:rPr>
                <w:rFonts w:cs="Arial" w:hint="eastAsia"/>
                <w:lang w:eastAsia="ko-KR"/>
              </w:rPr>
              <w:t>10.01</w:t>
            </w:r>
            <w:r w:rsidRPr="00CB597C">
              <w:rPr>
                <w:rFonts w:cs="Arial"/>
                <w:lang w:eastAsia="ko-KR"/>
              </w:rPr>
              <w:t>75</w:t>
            </w:r>
          </w:p>
        </w:tc>
        <w:tc>
          <w:tcPr>
            <w:tcW w:w="3056" w:type="dxa"/>
            <w:shd w:val="clear" w:color="auto" w:fill="auto"/>
            <w:vAlign w:val="center"/>
          </w:tcPr>
          <w:p w14:paraId="144CDEC4" w14:textId="77777777" w:rsidR="00801C14" w:rsidRPr="00801C14" w:rsidRDefault="00801C14" w:rsidP="00801C14">
            <w:pPr>
              <w:pStyle w:val="TAC"/>
              <w:rPr>
                <w:rFonts w:cs="Arial"/>
                <w:lang w:val="sv-SE" w:eastAsia="ko-KR"/>
              </w:rPr>
            </w:pPr>
            <w:r w:rsidRPr="00801C14">
              <w:rPr>
                <w:rFonts w:cs="Arial"/>
                <w:lang w:val="sv-SE"/>
              </w:rPr>
              <w:t>5MHz E-UTRA signal</w:t>
            </w:r>
            <w:r w:rsidRPr="00801C14">
              <w:rPr>
                <w:rFonts w:cs="Arial" w:hint="eastAsia"/>
                <w:lang w:val="sv-SE" w:eastAsia="ko-KR"/>
              </w:rPr>
              <w:t xml:space="preserve"> </w:t>
            </w:r>
            <w:r w:rsidRPr="00801C14">
              <w:rPr>
                <w:rFonts w:cs="Arial"/>
                <w:lang w:val="sv-SE" w:eastAsia="ko-KR"/>
              </w:rPr>
              <w:t xml:space="preserve">(NOTE </w:t>
            </w:r>
            <w:r w:rsidRPr="00801C14">
              <w:rPr>
                <w:rFonts w:cs="Arial" w:hint="eastAsia"/>
                <w:lang w:val="sv-SE" w:eastAsia="ko-KR"/>
              </w:rPr>
              <w:t>2</w:t>
            </w:r>
            <w:r w:rsidRPr="00801C14">
              <w:rPr>
                <w:rFonts w:cs="Arial"/>
                <w:lang w:val="sv-SE" w:eastAsia="ko-KR"/>
              </w:rPr>
              <w:t>)</w:t>
            </w:r>
          </w:p>
          <w:p w14:paraId="640ACB56" w14:textId="77777777" w:rsidR="00801C14" w:rsidRPr="00801C14" w:rsidRDefault="00801C14" w:rsidP="00801C14">
            <w:pPr>
              <w:pStyle w:val="TAC"/>
              <w:rPr>
                <w:rFonts w:cs="Arial"/>
                <w:lang w:val="sv-SE"/>
              </w:rPr>
            </w:pPr>
            <w:r w:rsidRPr="00801C14">
              <w:rPr>
                <w:rFonts w:cs="Arial" w:hint="eastAsia"/>
                <w:lang w:val="sv-SE" w:eastAsia="zh-CN"/>
              </w:rPr>
              <w:t>20</w:t>
            </w:r>
            <w:r w:rsidRPr="00801C14">
              <w:rPr>
                <w:rFonts w:cs="Arial"/>
                <w:lang w:val="sv-SE" w:eastAsia="zh-CN"/>
              </w:rPr>
              <w:t xml:space="preserve"> </w:t>
            </w:r>
            <w:r w:rsidRPr="00801C14">
              <w:rPr>
                <w:rFonts w:cs="Arial"/>
                <w:lang w:val="sv-SE" w:eastAsia="ko-KR"/>
              </w:rPr>
              <w:t>MHz E-UTRA signa</w:t>
            </w:r>
            <w:r w:rsidRPr="00801C14">
              <w:rPr>
                <w:rFonts w:cs="Arial" w:hint="eastAsia"/>
                <w:lang w:val="sv-SE" w:eastAsia="ko-KR"/>
              </w:rPr>
              <w:t xml:space="preserve"> </w:t>
            </w:r>
            <w:r w:rsidRPr="00801C14">
              <w:rPr>
                <w:rFonts w:cs="Arial"/>
                <w:lang w:val="sv-SE" w:eastAsia="ko-KR"/>
              </w:rPr>
              <w:t xml:space="preserve">(NOTE </w:t>
            </w:r>
            <w:r w:rsidRPr="00801C14">
              <w:rPr>
                <w:rFonts w:cs="Arial" w:hint="eastAsia"/>
                <w:lang w:val="sv-SE" w:eastAsia="ko-KR"/>
              </w:rPr>
              <w:t>3</w:t>
            </w:r>
            <w:r w:rsidRPr="00801C14">
              <w:rPr>
                <w:rFonts w:cs="Arial"/>
                <w:lang w:val="sv-SE" w:eastAsia="ko-KR"/>
              </w:rPr>
              <w:t>)</w:t>
            </w:r>
          </w:p>
        </w:tc>
      </w:tr>
      <w:tr w:rsidR="00801C14" w:rsidRPr="00CB597C" w14:paraId="7AA3C9CB" w14:textId="77777777" w:rsidTr="00801C14">
        <w:trPr>
          <w:jc w:val="center"/>
        </w:trPr>
        <w:tc>
          <w:tcPr>
            <w:tcW w:w="9798" w:type="dxa"/>
            <w:gridSpan w:val="5"/>
            <w:vAlign w:val="center"/>
          </w:tcPr>
          <w:p w14:paraId="3EE70244" w14:textId="77777777" w:rsidR="00801C14" w:rsidRPr="00CB597C" w:rsidRDefault="00801C14" w:rsidP="00801C14">
            <w:pPr>
              <w:pStyle w:val="TAN"/>
              <w:rPr>
                <w:rFonts w:cs="v5.0.0"/>
                <w:lang w:eastAsia="ko-KR"/>
              </w:rPr>
            </w:pPr>
            <w:r w:rsidRPr="00CB597C">
              <w:rPr>
                <w:rFonts w:cs="Arial"/>
              </w:rPr>
              <w:t>NOTE</w:t>
            </w:r>
            <w:r w:rsidRPr="00CB597C">
              <w:rPr>
                <w:rFonts w:cs="Arial" w:hint="eastAsia"/>
                <w:lang w:eastAsia="ko-KR"/>
              </w:rPr>
              <w:t xml:space="preserve"> 1</w:t>
            </w:r>
            <w:r w:rsidRPr="00CB597C">
              <w:rPr>
                <w:rFonts w:cs="Arial"/>
              </w:rPr>
              <w:t xml:space="preserve">: </w:t>
            </w:r>
            <w:r w:rsidRPr="00CB597C">
              <w:rPr>
                <w:rFonts w:cs="Arial"/>
              </w:rPr>
              <w:tab/>
            </w: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sidDel="00A31D92">
              <w:rPr>
                <w:rFonts w:cs="Arial"/>
              </w:rPr>
              <w:t xml:space="preserve"> </w:t>
            </w:r>
            <w:r w:rsidRPr="00CB597C">
              <w:rPr>
                <w:rFonts w:cs="Arial"/>
              </w:rPr>
              <w:t xml:space="preserve">depends on the </w:t>
            </w:r>
            <w:r w:rsidRPr="00CB597C">
              <w:rPr>
                <w:rFonts w:cs="Arial"/>
                <w:i/>
              </w:rPr>
              <w:t>channel bandwidth</w:t>
            </w:r>
            <w:r w:rsidRPr="00CB597C">
              <w:rPr>
                <w:rFonts w:cs="Arial"/>
              </w:rPr>
              <w:t xml:space="preserve"> as specified </w:t>
            </w:r>
            <w:r w:rsidRPr="00CB597C">
              <w:rPr>
                <w:lang w:eastAsia="ja-JP"/>
              </w:rPr>
              <w:t>see subclause 7.2.</w:t>
            </w:r>
          </w:p>
          <w:p w14:paraId="3F4EC97D" w14:textId="77777777" w:rsidR="00801C14" w:rsidRPr="00CB597C" w:rsidRDefault="00801C14" w:rsidP="00801C14">
            <w:pPr>
              <w:pStyle w:val="TAN"/>
              <w:rPr>
                <w:rFonts w:cs="Arial"/>
                <w:lang w:eastAsia="zh-CN"/>
              </w:rPr>
            </w:pPr>
            <w:r w:rsidRPr="00CB597C">
              <w:rPr>
                <w:rFonts w:cs="Arial"/>
                <w:lang w:eastAsia="ko-KR"/>
              </w:rPr>
              <w:t>NOTE</w:t>
            </w:r>
            <w:r w:rsidRPr="00CB597C">
              <w:rPr>
                <w:rFonts w:cs="Arial" w:hint="eastAsia"/>
                <w:lang w:eastAsia="ko-KR"/>
              </w:rPr>
              <w:t xml:space="preserve"> 2</w:t>
            </w:r>
            <w:r w:rsidRPr="00CB597C">
              <w:rPr>
                <w:rFonts w:cs="Arial"/>
                <w:lang w:eastAsia="ko-KR"/>
              </w:rPr>
              <w:t>:</w:t>
            </w:r>
            <w:r w:rsidRPr="00CB597C">
              <w:rPr>
                <w:rFonts w:cs="Arial"/>
                <w:lang w:eastAsia="ko-KR"/>
              </w:rPr>
              <w:tab/>
            </w:r>
            <w:r w:rsidRPr="00CB597C">
              <w:rPr>
                <w:rFonts w:cs="Arial" w:hint="eastAsia"/>
                <w:lang w:eastAsia="zh-CN"/>
              </w:rPr>
              <w:t xml:space="preserve">This type of interfering signal is </w:t>
            </w:r>
            <w:r w:rsidRPr="00CB597C">
              <w:rPr>
                <w:rFonts w:cs="Arial"/>
                <w:lang w:eastAsia="zh-CN"/>
              </w:rPr>
              <w:t>not</w:t>
            </w:r>
            <w:r w:rsidRPr="00CB597C">
              <w:rPr>
                <w:rFonts w:cs="Arial" w:hint="eastAsia"/>
                <w:lang w:eastAsia="zh-CN"/>
              </w:rPr>
              <w:t xml:space="preserve"> applied for Band 46.</w:t>
            </w:r>
          </w:p>
          <w:p w14:paraId="4C9491A2" w14:textId="77777777" w:rsidR="00801C14" w:rsidRPr="00CB597C" w:rsidRDefault="00801C14" w:rsidP="00801C14">
            <w:pPr>
              <w:pStyle w:val="TAN"/>
              <w:rPr>
                <w:rFonts w:cs="Arial"/>
              </w:rPr>
            </w:pPr>
            <w:r w:rsidRPr="00CB597C">
              <w:rPr>
                <w:rFonts w:cs="Arial"/>
                <w:lang w:eastAsia="ko-KR"/>
              </w:rPr>
              <w:t>NOTE</w:t>
            </w:r>
            <w:r w:rsidRPr="00CB597C">
              <w:rPr>
                <w:rFonts w:cs="Arial" w:hint="eastAsia"/>
                <w:lang w:eastAsia="ko-KR"/>
              </w:rPr>
              <w:t xml:space="preserve"> 3</w:t>
            </w:r>
            <w:r w:rsidRPr="00CB597C">
              <w:rPr>
                <w:rFonts w:cs="Arial"/>
                <w:lang w:eastAsia="ko-KR"/>
              </w:rPr>
              <w:t>:</w:t>
            </w:r>
            <w:r w:rsidRPr="00CB597C">
              <w:rPr>
                <w:rFonts w:cs="Arial"/>
                <w:lang w:eastAsia="ko-KR"/>
              </w:rPr>
              <w:tab/>
            </w:r>
            <w:r w:rsidRPr="00CB597C">
              <w:rPr>
                <w:rFonts w:cs="Arial" w:hint="eastAsia"/>
                <w:lang w:eastAsia="zh-CN"/>
              </w:rPr>
              <w:t xml:space="preserve">This type of interfering signal is </w:t>
            </w:r>
            <w:r w:rsidRPr="00CB597C">
              <w:rPr>
                <w:rFonts w:cs="Arial"/>
                <w:lang w:eastAsia="zh-CN"/>
              </w:rPr>
              <w:t>only</w:t>
            </w:r>
            <w:r w:rsidRPr="00CB597C">
              <w:rPr>
                <w:rFonts w:cs="Arial" w:hint="eastAsia"/>
                <w:lang w:eastAsia="zh-CN"/>
              </w:rPr>
              <w:t xml:space="preserve"> applied for Band 46.</w:t>
            </w:r>
          </w:p>
        </w:tc>
      </w:tr>
    </w:tbl>
    <w:p w14:paraId="788157B2" w14:textId="77777777" w:rsidR="00801C14" w:rsidRPr="00CB597C" w:rsidRDefault="00801C14" w:rsidP="00801C14"/>
    <w:p w14:paraId="150E37AF" w14:textId="77777777" w:rsidR="00801C14" w:rsidRPr="00CB597C" w:rsidRDefault="00801C14" w:rsidP="00801C14">
      <w:pPr>
        <w:pStyle w:val="NO"/>
        <w:ind w:left="993"/>
      </w:pPr>
      <w:r w:rsidRPr="00CB597C">
        <w:t>NOTE:</w:t>
      </w:r>
      <w:r w:rsidRPr="00CB597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5D7AFD54" w14:textId="03E89D32" w:rsidR="001E41F3" w:rsidRDefault="001E41F3">
      <w:pPr>
        <w:rPr>
          <w:noProof/>
        </w:rPr>
      </w:pPr>
    </w:p>
    <w:p w14:paraId="62A0A7FD" w14:textId="77777777" w:rsidR="00B62179" w:rsidRPr="00CB597C" w:rsidRDefault="00B62179" w:rsidP="00B62179">
      <w:pPr>
        <w:rPr>
          <w:lang w:eastAsia="zh-CN"/>
        </w:rPr>
      </w:pPr>
      <w:r w:rsidRPr="00B62179">
        <w:rPr>
          <w:highlight w:val="yellow"/>
          <w:lang w:eastAsia="zh-CN"/>
        </w:rPr>
        <w:t>--- Next change -------</w:t>
      </w:r>
    </w:p>
    <w:p w14:paraId="3122EA46" w14:textId="77777777" w:rsidR="00B62179" w:rsidRPr="00CB597C" w:rsidRDefault="00B62179" w:rsidP="00B62179">
      <w:pPr>
        <w:pStyle w:val="Heading5"/>
      </w:pPr>
      <w:bookmarkStart w:id="151" w:name="_Toc525595668"/>
      <w:r w:rsidRPr="00CB597C">
        <w:t>7.8.4.2.1</w:t>
      </w:r>
      <w:r w:rsidRPr="00CB597C">
        <w:tab/>
        <w:t>General procedure</w:t>
      </w:r>
      <w:bookmarkEnd w:id="151"/>
    </w:p>
    <w:p w14:paraId="23824F88" w14:textId="77777777" w:rsidR="00B62179" w:rsidRPr="00CB597C" w:rsidRDefault="00B62179" w:rsidP="00B62179">
      <w:pPr>
        <w:rPr>
          <w:lang w:eastAsia="zh-CN"/>
        </w:rPr>
      </w:pPr>
      <w:r w:rsidRPr="00CB597C">
        <w:rPr>
          <w:lang w:eastAsia="zh-CN"/>
        </w:rPr>
        <w:t>The general procedure steps apply to the procedures for all the RATs.</w:t>
      </w:r>
    </w:p>
    <w:p w14:paraId="5931CE8D" w14:textId="77777777" w:rsidR="00B62179" w:rsidRPr="00CB597C" w:rsidRDefault="00B62179" w:rsidP="00B62179">
      <w:pPr>
        <w:rPr>
          <w:lang w:eastAsia="zh-CN"/>
        </w:rPr>
      </w:pPr>
      <w:r w:rsidRPr="00CB597C">
        <w:rPr>
          <w:lang w:eastAsia="zh-CN"/>
        </w:rPr>
        <w:t>OTA test require</w:t>
      </w:r>
      <w:r w:rsidRPr="00CB597C">
        <w:rPr>
          <w:rFonts w:eastAsia="MS Mincho" w:hint="eastAsia"/>
          <w:lang w:eastAsia="ja-JP"/>
        </w:rPr>
        <w:t>s</w:t>
      </w:r>
      <w:r w:rsidRPr="00CB597C">
        <w:rPr>
          <w:lang w:eastAsia="zh-CN"/>
        </w:rPr>
        <w:t xml:space="preserve"> correct use of an appropriate test facility which has been calibrated and </w:t>
      </w:r>
      <w:proofErr w:type="gramStart"/>
      <w:r w:rsidRPr="00CB597C">
        <w:rPr>
          <w:lang w:eastAsia="zh-CN"/>
        </w:rPr>
        <w:t>is capable of performing</w:t>
      </w:r>
      <w:proofErr w:type="gramEnd"/>
      <w:r w:rsidRPr="00CB597C">
        <w:rPr>
          <w:lang w:eastAsia="zh-CN"/>
        </w:rPr>
        <w:t xml:space="preserve"> measurements within the measurement uncertainties in subclause 4.1.2.</w:t>
      </w:r>
    </w:p>
    <w:p w14:paraId="66CDCF43" w14:textId="77777777" w:rsidR="00B62179" w:rsidRPr="00CB597C" w:rsidRDefault="00B62179" w:rsidP="00B62179">
      <w:pPr>
        <w:pStyle w:val="B1"/>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eastAsia="ja-JP"/>
        </w:rPr>
        <w:t>Annex D2.6</w:t>
      </w:r>
      <w:r w:rsidRPr="00CB597C">
        <w:t>.</w:t>
      </w:r>
    </w:p>
    <w:p w14:paraId="00952798" w14:textId="77777777" w:rsidR="00B62179" w:rsidRPr="00CB597C" w:rsidRDefault="00B62179" w:rsidP="00B62179">
      <w:pPr>
        <w:pStyle w:val="B1"/>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751C950F" w14:textId="6A8B828E" w:rsidR="00B62179" w:rsidRPr="00CB597C" w:rsidDel="00B62179" w:rsidRDefault="00B62179" w:rsidP="00B62179">
      <w:pPr>
        <w:pStyle w:val="B1"/>
        <w:rPr>
          <w:del w:id="152" w:author="Thomas Chapman" w:date="2018-11-01T16:33:00Z"/>
          <w:lang w:eastAsia="zh-CN"/>
        </w:rPr>
      </w:pPr>
      <w:r w:rsidRPr="00CB597C">
        <w:rPr>
          <w:rFonts w:eastAsia="MS Mincho"/>
          <w:lang w:eastAsia="ja-JP"/>
        </w:rPr>
        <w:t>3)</w:t>
      </w:r>
      <w:r w:rsidRPr="00CB597C">
        <w:rPr>
          <w:rFonts w:eastAsia="MS Mincho"/>
          <w:lang w:eastAsia="ja-JP"/>
        </w:rPr>
        <w:tab/>
      </w:r>
      <w:ins w:id="153" w:author="Thomas Chapman" w:date="2018-11-01T16:33:00Z">
        <w:r w:rsidRPr="00BA7B97">
          <w:t>Align the</w:t>
        </w:r>
        <w:r w:rsidRPr="00BA7B97">
          <w:rPr>
            <w:lang w:eastAsia="zh-CN"/>
          </w:rPr>
          <w:t xml:space="preserve"> manufacturer declared coordinate system orientation </w:t>
        </w:r>
        <w:r>
          <w:rPr>
            <w:rFonts w:hint="eastAsia"/>
            <w:lang w:eastAsia="zh-CN"/>
          </w:rPr>
          <w:t>of the</w:t>
        </w:r>
        <w:r>
          <w:rPr>
            <w:lang w:eastAsia="zh-CN"/>
          </w:rPr>
          <w:t xml:space="preserve"> </w:t>
        </w:r>
        <w:r w:rsidRPr="00BA7B97">
          <w:rPr>
            <w:lang w:eastAsia="zh-CN"/>
          </w:rPr>
          <w:t>BS</w:t>
        </w:r>
        <w:r w:rsidRPr="00BA7B97">
          <w:rPr>
            <w:rFonts w:hint="eastAsia"/>
            <w:lang w:eastAsia="zh-CN"/>
          </w:rPr>
          <w:t xml:space="preserve"> </w:t>
        </w:r>
        <w:r w:rsidRPr="00BA7B97">
          <w:rPr>
            <w:lang w:eastAsia="zh-CN"/>
          </w:rPr>
          <w:t>with the test system.</w:t>
        </w:r>
      </w:ins>
      <w:del w:id="154" w:author="Thomas Chapman" w:date="2018-11-01T16:33:00Z">
        <w:r w:rsidRPr="00CB597C" w:rsidDel="00B62179">
          <w:rPr>
            <w:rFonts w:eastAsia="MS Mincho" w:hint="eastAsia"/>
            <w:lang w:eastAsia="ja-JP"/>
          </w:rPr>
          <w:delText xml:space="preserve">Set </w:delText>
        </w:r>
        <w:r w:rsidRPr="00CB597C" w:rsidDel="00B62179">
          <w:rPr>
            <w:lang w:eastAsia="zh-CN"/>
          </w:rPr>
          <w:delText>the AAS BS in the declared direction to be tested.</w:delText>
        </w:r>
      </w:del>
    </w:p>
    <w:p w14:paraId="648F4C0C" w14:textId="77777777" w:rsidR="00B62179" w:rsidRPr="00CB597C" w:rsidRDefault="00B62179" w:rsidP="00B62179">
      <w:pPr>
        <w:pStyle w:val="B1"/>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68654771" w14:textId="77777777" w:rsidR="00B62179" w:rsidRPr="00CB597C" w:rsidRDefault="00B62179" w:rsidP="00B62179">
      <w:pPr>
        <w:pStyle w:val="B1"/>
      </w:pPr>
      <w:r w:rsidRPr="00CB597C">
        <w:t>5)</w:t>
      </w:r>
      <w:r w:rsidRPr="00CB597C">
        <w:tab/>
        <w:t>Configure the beam peak direction of the AAS BS according to declared reference beam direction pair for the appropriate beam identifier.</w:t>
      </w:r>
    </w:p>
    <w:p w14:paraId="1072A726" w14:textId="77777777" w:rsidR="00B62179" w:rsidRPr="00CB597C" w:rsidRDefault="00B62179" w:rsidP="00B62179">
      <w:pPr>
        <w:pStyle w:val="B1"/>
        <w:rPr>
          <w:lang w:eastAsia="zh-CN"/>
        </w:rPr>
      </w:pPr>
      <w:r w:rsidRPr="00CB597C">
        <w:rPr>
          <w:lang w:eastAsia="zh-CN"/>
        </w:rPr>
        <w:t>6)</w:t>
      </w:r>
      <w:r w:rsidRPr="00CB597C">
        <w:rPr>
          <w:lang w:eastAsia="zh-CN"/>
        </w:rPr>
        <w:tab/>
        <w:t>Set the AAS BS to transmit the beam(s) of the same operational band and RAT as the OSDD being tested according to the appropriate test configuration in clause 5.</w:t>
      </w:r>
    </w:p>
    <w:p w14:paraId="19832244" w14:textId="77777777" w:rsidR="00B62179" w:rsidRPr="00CB597C" w:rsidRDefault="00B62179" w:rsidP="00B62179">
      <w:pPr>
        <w:pStyle w:val="B1"/>
      </w:pPr>
      <w:r w:rsidRPr="00CB597C">
        <w:rPr>
          <w:lang w:eastAsia="zh-CN"/>
        </w:rPr>
        <w:t>7)</w:t>
      </w:r>
      <w:r w:rsidRPr="00CB597C">
        <w:rPr>
          <w:lang w:eastAsia="zh-CN"/>
        </w:rPr>
        <w:tab/>
        <w:t>Set the test signal mean power so the calibrated radiated power at the AAS BS Antenna Array coordinate system reference point is as specified as follows:</w:t>
      </w:r>
    </w:p>
    <w:p w14:paraId="56C64CCA" w14:textId="77777777" w:rsidR="00B62179" w:rsidRPr="00CB597C" w:rsidRDefault="00B62179" w:rsidP="00B62179">
      <w:pPr>
        <w:pStyle w:val="B1"/>
      </w:pPr>
      <w:r w:rsidRPr="00CB597C">
        <w:t>Set the signal generator for the wanted signal according to the applicable test configuration (see clause 5) using applicable reference measurement channel to transmit:</w:t>
      </w:r>
    </w:p>
    <w:p w14:paraId="107CC32B" w14:textId="77777777" w:rsidR="00B62179" w:rsidRPr="00CB597C" w:rsidRDefault="00B62179" w:rsidP="00B62179">
      <w:pPr>
        <w:pStyle w:val="B1"/>
        <w:ind w:left="851" w:firstLine="0"/>
      </w:pPr>
      <w:r w:rsidRPr="00CB597C">
        <w:t>-</w:t>
      </w:r>
      <w:r w:rsidRPr="00CB597C">
        <w:tab/>
        <w:t>For E-UTRA see clause A.1 in 36.141 [12]3GPP TS 36.141 [12].</w:t>
      </w:r>
    </w:p>
    <w:p w14:paraId="1D57FDAC" w14:textId="77777777" w:rsidR="00B62179" w:rsidRPr="00CB597C" w:rsidRDefault="00B62179" w:rsidP="00B62179">
      <w:pPr>
        <w:pStyle w:val="B1"/>
        <w:ind w:left="851" w:firstLine="0"/>
      </w:pPr>
      <w:r w:rsidRPr="00CB597C">
        <w:t>-</w:t>
      </w:r>
      <w:r w:rsidRPr="00CB597C">
        <w:tab/>
        <w:t>For UTRA FDD see clause A.2 in 3GPP TS 25.141 [10].</w:t>
      </w:r>
    </w:p>
    <w:p w14:paraId="0DE3437C" w14:textId="48597ABD" w:rsidR="00B62179" w:rsidRDefault="00B62179">
      <w:pPr>
        <w:rPr>
          <w:noProof/>
        </w:rPr>
      </w:pPr>
    </w:p>
    <w:p w14:paraId="78127020" w14:textId="77777777" w:rsidR="00B62179" w:rsidRPr="00CB597C" w:rsidRDefault="00B62179" w:rsidP="00B62179">
      <w:pPr>
        <w:rPr>
          <w:lang w:eastAsia="zh-CN"/>
        </w:rPr>
      </w:pPr>
      <w:r w:rsidRPr="00B62179">
        <w:rPr>
          <w:highlight w:val="yellow"/>
          <w:lang w:eastAsia="zh-CN"/>
        </w:rPr>
        <w:lastRenderedPageBreak/>
        <w:t>--- Next change -------</w:t>
      </w:r>
    </w:p>
    <w:p w14:paraId="035D97AE" w14:textId="77777777" w:rsidR="00B62179" w:rsidRPr="00CB597C" w:rsidRDefault="00B62179" w:rsidP="00B62179">
      <w:pPr>
        <w:pStyle w:val="Heading4"/>
        <w:rPr>
          <w:lang w:eastAsia="sv-SE"/>
        </w:rPr>
      </w:pPr>
      <w:bookmarkStart w:id="155" w:name="_Toc525595684"/>
      <w:r w:rsidRPr="00CB597C">
        <w:rPr>
          <w:lang w:eastAsia="sv-SE"/>
        </w:rPr>
        <w:t>7.9.4.2</w:t>
      </w:r>
      <w:r w:rsidRPr="00CB597C">
        <w:rPr>
          <w:lang w:eastAsia="sv-SE"/>
        </w:rPr>
        <w:tab/>
        <w:t>Procedure</w:t>
      </w:r>
      <w:bookmarkEnd w:id="155"/>
    </w:p>
    <w:p w14:paraId="389094CD" w14:textId="77777777" w:rsidR="00B62179" w:rsidRPr="00CB597C" w:rsidRDefault="00B62179" w:rsidP="00B62179">
      <w:pPr>
        <w:rPr>
          <w:lang w:eastAsia="zh-CN"/>
        </w:rPr>
      </w:pPr>
      <w:r w:rsidRPr="00CB597C">
        <w:rPr>
          <w:lang w:eastAsia="zh-CN"/>
        </w:rPr>
        <w:t>OTA test require</w:t>
      </w:r>
      <w:r w:rsidRPr="00CB597C">
        <w:rPr>
          <w:rFonts w:eastAsia="MS Mincho" w:hint="eastAsia"/>
          <w:lang w:eastAsia="ja-JP"/>
        </w:rPr>
        <w:t>s</w:t>
      </w:r>
      <w:r w:rsidRPr="00CB597C">
        <w:rPr>
          <w:lang w:eastAsia="zh-CN"/>
        </w:rPr>
        <w:t xml:space="preserve"> correct use of an appropriate test facility which has been calibrated and </w:t>
      </w:r>
      <w:proofErr w:type="gramStart"/>
      <w:r w:rsidRPr="00CB597C">
        <w:rPr>
          <w:lang w:eastAsia="zh-CN"/>
        </w:rPr>
        <w:t>is capable of performing</w:t>
      </w:r>
      <w:proofErr w:type="gramEnd"/>
      <w:r w:rsidRPr="00CB597C">
        <w:rPr>
          <w:lang w:eastAsia="zh-CN"/>
        </w:rPr>
        <w:t xml:space="preserve"> measurements within the measurement uncertainties in subclause 4.1.2.</w:t>
      </w:r>
    </w:p>
    <w:p w14:paraId="1DA944DB" w14:textId="77777777" w:rsidR="00B62179" w:rsidRPr="00CB597C" w:rsidRDefault="00B62179" w:rsidP="00B62179">
      <w:pPr>
        <w:pStyle w:val="B1"/>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eastAsia="ja-JP"/>
        </w:rPr>
        <w:t>Annex D1.1</w:t>
      </w:r>
      <w:r w:rsidRPr="00CB597C">
        <w:t>.</w:t>
      </w:r>
    </w:p>
    <w:p w14:paraId="01C34ADF" w14:textId="77777777" w:rsidR="00B62179" w:rsidRPr="00CB597C" w:rsidRDefault="00B62179" w:rsidP="00B62179">
      <w:pPr>
        <w:pStyle w:val="B1"/>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3C1C012A" w14:textId="5A4FC88C" w:rsidR="00B62179" w:rsidRPr="00CB597C" w:rsidRDefault="00B62179" w:rsidP="00B62179">
      <w:pPr>
        <w:pStyle w:val="B1"/>
        <w:rPr>
          <w:lang w:eastAsia="zh-CN"/>
        </w:rPr>
      </w:pPr>
      <w:r w:rsidRPr="00CB597C">
        <w:rPr>
          <w:rFonts w:eastAsia="MS Mincho"/>
          <w:lang w:eastAsia="ja-JP"/>
        </w:rPr>
        <w:t>3)</w:t>
      </w:r>
      <w:r w:rsidRPr="00CB597C">
        <w:rPr>
          <w:rFonts w:eastAsia="MS Mincho"/>
          <w:lang w:eastAsia="ja-JP"/>
        </w:rPr>
        <w:tab/>
      </w:r>
      <w:ins w:id="156" w:author="Thomas Chapman" w:date="2018-11-01T16:33:00Z">
        <w:r w:rsidRPr="00BA7B97">
          <w:t>Align the</w:t>
        </w:r>
        <w:r w:rsidRPr="00BA7B97">
          <w:rPr>
            <w:lang w:eastAsia="zh-CN"/>
          </w:rPr>
          <w:t xml:space="preserve"> manufacturer declared coordinate system orientation </w:t>
        </w:r>
        <w:r>
          <w:rPr>
            <w:rFonts w:hint="eastAsia"/>
            <w:lang w:eastAsia="zh-CN"/>
          </w:rPr>
          <w:t>of the</w:t>
        </w:r>
        <w:r>
          <w:rPr>
            <w:lang w:eastAsia="zh-CN"/>
          </w:rPr>
          <w:t xml:space="preserve"> </w:t>
        </w:r>
        <w:r w:rsidRPr="00BA7B97">
          <w:rPr>
            <w:lang w:eastAsia="zh-CN"/>
          </w:rPr>
          <w:t>BS</w:t>
        </w:r>
        <w:r w:rsidRPr="00BA7B97">
          <w:rPr>
            <w:rFonts w:hint="eastAsia"/>
            <w:lang w:eastAsia="zh-CN"/>
          </w:rPr>
          <w:t xml:space="preserve"> </w:t>
        </w:r>
        <w:r w:rsidRPr="00BA7B97">
          <w:rPr>
            <w:lang w:eastAsia="zh-CN"/>
          </w:rPr>
          <w:t>with the test system.</w:t>
        </w:r>
      </w:ins>
      <w:del w:id="157" w:author="Thomas Chapman" w:date="2018-11-01T16:33:00Z">
        <w:r w:rsidRPr="00CB597C" w:rsidDel="00B62179">
          <w:rPr>
            <w:rFonts w:eastAsia="MS Mincho" w:hint="eastAsia"/>
            <w:lang w:eastAsia="ja-JP"/>
          </w:rPr>
          <w:delText xml:space="preserve">Set </w:delText>
        </w:r>
        <w:r w:rsidRPr="00CB597C" w:rsidDel="00B62179">
          <w:rPr>
            <w:lang w:eastAsia="zh-CN"/>
          </w:rPr>
          <w:delText>the AAS BS in the declared direction to be tested.</w:delText>
        </w:r>
      </w:del>
    </w:p>
    <w:p w14:paraId="19656BEC" w14:textId="77777777" w:rsidR="00B62179" w:rsidRPr="00CB597C" w:rsidRDefault="00B62179" w:rsidP="00B62179">
      <w:pPr>
        <w:pStyle w:val="B1"/>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62EA0809" w14:textId="77777777" w:rsidR="00B62179" w:rsidRPr="00CB597C" w:rsidRDefault="00B62179" w:rsidP="00B62179">
      <w:pPr>
        <w:rPr>
          <w:lang w:eastAsia="zh-CN"/>
        </w:rPr>
      </w:pPr>
      <w:r w:rsidRPr="00CB597C">
        <w:rPr>
          <w:lang w:eastAsia="zh-CN"/>
        </w:rPr>
        <w:t>For each supported E-UTRA channel BW:</w:t>
      </w:r>
    </w:p>
    <w:p w14:paraId="4743302A" w14:textId="77777777" w:rsidR="00B62179" w:rsidRPr="00CB597C" w:rsidRDefault="00B62179" w:rsidP="00B62179">
      <w:pPr>
        <w:pStyle w:val="B1"/>
        <w:rPr>
          <w:lang w:eastAsia="zh-CN"/>
        </w:rPr>
      </w:pPr>
      <w:r w:rsidRPr="00CB597C">
        <w:rPr>
          <w:lang w:eastAsia="zh-CN"/>
        </w:rPr>
        <w:t>2)</w:t>
      </w:r>
      <w:r w:rsidRPr="00CB597C">
        <w:rPr>
          <w:lang w:eastAsia="zh-CN"/>
        </w:rPr>
        <w:tab/>
        <w:t xml:space="preserve">Adjust the signal generator for the wanted signal as specified in table 7.9.5-1 for AAS BS </w:t>
      </w:r>
      <w:proofErr w:type="gramStart"/>
      <w:r w:rsidRPr="00CB597C">
        <w:rPr>
          <w:lang w:eastAsia="zh-CN"/>
        </w:rPr>
        <w:t>of  Wide</w:t>
      </w:r>
      <w:proofErr w:type="gramEnd"/>
      <w:r w:rsidRPr="00CB597C">
        <w:rPr>
          <w:lang w:eastAsia="zh-CN"/>
        </w:rPr>
        <w:t xml:space="preserve"> Area BS class, in table 7.9.5-2 for AAS BS of  Local Area BS class and in table 7.9.5-3 for AAS BS of  Medium Range BS class on one side o</w:t>
      </w:r>
      <w:r w:rsidRPr="00CB597C">
        <w:rPr>
          <w:rFonts w:ascii="Arial" w:hAnsi="Arial" w:cs="Arial"/>
          <w:lang w:eastAsia="zh-CN"/>
        </w:rPr>
        <w:t xml:space="preserve">f </w:t>
      </w:r>
      <w:r w:rsidRPr="00CB597C">
        <w:rPr>
          <w:lang w:eastAsia="zh-CN"/>
        </w:rPr>
        <w:t xml:space="preserve">the </w:t>
      </w:r>
      <w:r w:rsidRPr="00CB597C">
        <w:t>F</w:t>
      </w:r>
      <w:r w:rsidRPr="00CB597C">
        <w:rPr>
          <w:vertAlign w:val="subscript"/>
        </w:rPr>
        <w:t>C</w:t>
      </w:r>
      <w:r w:rsidRPr="00CB597C">
        <w:rPr>
          <w:lang w:eastAsia="zh-CN"/>
        </w:rPr>
        <w:t>.</w:t>
      </w:r>
    </w:p>
    <w:p w14:paraId="779B8E80" w14:textId="77777777" w:rsidR="00B62179" w:rsidRPr="00CB597C" w:rsidRDefault="00B62179" w:rsidP="00B62179">
      <w:pPr>
        <w:pStyle w:val="B1"/>
        <w:rPr>
          <w:rFonts w:ascii="Arial" w:hAnsi="Arial" w:cs="Arial"/>
          <w:lang w:eastAsia="zh-CN"/>
        </w:rPr>
      </w:pPr>
      <w:r w:rsidRPr="00CB597C">
        <w:rPr>
          <w:lang w:eastAsia="zh-CN"/>
        </w:rPr>
        <w:t>3)</w:t>
      </w:r>
      <w:r w:rsidRPr="00CB597C">
        <w:rPr>
          <w:lang w:eastAsia="zh-CN"/>
        </w:rPr>
        <w:tab/>
        <w:t xml:space="preserve">Adjust the signal generator for the interfering signal as specified in table 7.9.5-1 for AAS BS </w:t>
      </w:r>
      <w:proofErr w:type="gramStart"/>
      <w:r w:rsidRPr="00CB597C">
        <w:rPr>
          <w:lang w:eastAsia="zh-CN"/>
        </w:rPr>
        <w:t>of  Wide</w:t>
      </w:r>
      <w:proofErr w:type="gramEnd"/>
      <w:r w:rsidRPr="00CB597C">
        <w:rPr>
          <w:lang w:eastAsia="zh-CN"/>
        </w:rPr>
        <w:t xml:space="preserve"> Area BS class, in table 7.9.5-2 for AAS BS of  Local Area BS class and in table 7.9.5-3 for AAS BS of  Medium Range BS class at opposite side of the </w:t>
      </w:r>
      <w:r w:rsidRPr="00CB597C">
        <w:t>F</w:t>
      </w:r>
      <w:r w:rsidRPr="00CB597C">
        <w:rPr>
          <w:vertAlign w:val="subscript"/>
        </w:rPr>
        <w:t>C</w:t>
      </w:r>
      <w:r w:rsidRPr="00CB597C">
        <w:rPr>
          <w:lang w:eastAsia="zh-CN"/>
        </w:rPr>
        <w:t xml:space="preserve"> and adjacent to the wanted signal.</w:t>
      </w:r>
    </w:p>
    <w:p w14:paraId="25B6BD23" w14:textId="77777777" w:rsidR="00B62179" w:rsidRPr="00CB597C" w:rsidRDefault="00B62179" w:rsidP="00B62179">
      <w:pPr>
        <w:pStyle w:val="B1"/>
        <w:rPr>
          <w:lang w:eastAsia="zh-CN"/>
        </w:rPr>
      </w:pPr>
      <w:r w:rsidRPr="00CB597C">
        <w:rPr>
          <w:lang w:eastAsia="zh-CN"/>
        </w:rPr>
        <w:t>4)</w:t>
      </w:r>
      <w:r w:rsidRPr="00CB597C">
        <w:rPr>
          <w:lang w:eastAsia="zh-CN"/>
        </w:rPr>
        <w:tab/>
        <w:t>Measure throughput according to annex E in 36.141 [12]3GPP TS 36.141 [12].</w:t>
      </w:r>
    </w:p>
    <w:p w14:paraId="6E82AC46" w14:textId="77777777" w:rsidR="00B62179" w:rsidRPr="00CB597C" w:rsidRDefault="00B62179" w:rsidP="00B62179">
      <w:pPr>
        <w:pStyle w:val="B1"/>
        <w:rPr>
          <w:lang w:eastAsia="zh-CN"/>
        </w:rPr>
      </w:pPr>
      <w:r w:rsidRPr="00CB597C">
        <w:rPr>
          <w:lang w:eastAsia="zh-CN"/>
        </w:rPr>
        <w:t>5</w:t>
      </w:r>
      <w:r w:rsidRPr="00CB597C">
        <w:t>)</w:t>
      </w:r>
      <w:r w:rsidRPr="00CB597C">
        <w:rPr>
          <w:lang w:eastAsia="zh-CN"/>
        </w:rPr>
        <w:tab/>
        <w:t xml:space="preserve">Repeat the measurement with the wanted signal on the other side of the </w:t>
      </w:r>
      <w:r w:rsidRPr="00CB597C">
        <w:t>F</w:t>
      </w:r>
      <w:r w:rsidRPr="00CB597C">
        <w:rPr>
          <w:vertAlign w:val="subscript"/>
        </w:rPr>
        <w:t>C</w:t>
      </w:r>
      <w:r w:rsidRPr="00CB597C">
        <w:rPr>
          <w:lang w:eastAsia="zh-CN"/>
        </w:rPr>
        <w:t xml:space="preserve">, and the interfering signal at opposite side of the </w:t>
      </w:r>
      <w:r w:rsidRPr="00CB597C">
        <w:t>F</w:t>
      </w:r>
      <w:r w:rsidRPr="00CB597C">
        <w:rPr>
          <w:vertAlign w:val="subscript"/>
        </w:rPr>
        <w:t>C</w:t>
      </w:r>
      <w:r w:rsidRPr="00CB597C">
        <w:rPr>
          <w:lang w:eastAsia="zh-CN"/>
        </w:rPr>
        <w:t xml:space="preserve"> and adjacent to the wanted signal.</w:t>
      </w:r>
    </w:p>
    <w:p w14:paraId="2617DAFD" w14:textId="77777777" w:rsidR="00B62179" w:rsidRPr="00CB597C" w:rsidRDefault="00B62179" w:rsidP="00B62179">
      <w:r w:rsidRPr="00CB597C">
        <w:t xml:space="preserve">In addition, for </w:t>
      </w:r>
      <w:r w:rsidRPr="00CB597C">
        <w:rPr>
          <w:i/>
        </w:rPr>
        <w:t xml:space="preserve">multi-band </w:t>
      </w:r>
      <w:r w:rsidRPr="00CB597C">
        <w:rPr>
          <w:i/>
          <w:lang w:eastAsia="zh-CN"/>
        </w:rPr>
        <w:t>RIB(s)</w:t>
      </w:r>
      <w:r w:rsidRPr="00CB597C">
        <w:t>, the following steps shall apply:</w:t>
      </w:r>
    </w:p>
    <w:p w14:paraId="7C38E290" w14:textId="77777777" w:rsidR="00B62179" w:rsidRPr="00CB597C" w:rsidRDefault="00B62179" w:rsidP="00B62179">
      <w:pPr>
        <w:pStyle w:val="B1"/>
      </w:pPr>
      <w:r w:rsidRPr="00CB597C">
        <w:t>6)</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096D947E" w14:textId="77777777" w:rsidR="00B62179" w:rsidRDefault="00B62179">
      <w:pPr>
        <w:rPr>
          <w:noProof/>
        </w:rPr>
      </w:pPr>
    </w:p>
    <w:sectPr w:rsidR="00B621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46D88" w14:textId="77777777" w:rsidR="00B62179" w:rsidRDefault="00B62179">
      <w:r>
        <w:separator/>
      </w:r>
    </w:p>
  </w:endnote>
  <w:endnote w:type="continuationSeparator" w:id="0">
    <w:p w14:paraId="0F4285F9" w14:textId="77777777" w:rsidR="00B62179" w:rsidRDefault="00B62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P??">
    <w:altName w:val="MS Mincho"/>
    <w:panose1 w:val="00000000000000000000"/>
    <w:charset w:val="80"/>
    <w:family w:val="roman"/>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6D108" w14:textId="77777777" w:rsidR="00B62179" w:rsidRDefault="00B62179">
      <w:r>
        <w:separator/>
      </w:r>
    </w:p>
  </w:footnote>
  <w:footnote w:type="continuationSeparator" w:id="0">
    <w:p w14:paraId="7F97E91A" w14:textId="77777777" w:rsidR="00B62179" w:rsidRDefault="00B62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23816" w14:textId="77777777" w:rsidR="00B62179" w:rsidRDefault="00B6217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E00B0" w14:textId="77777777" w:rsidR="00B62179" w:rsidRDefault="00B621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8F11" w14:textId="77777777" w:rsidR="00B62179" w:rsidRDefault="00B621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1725C" w14:textId="77777777" w:rsidR="00B62179" w:rsidRDefault="00B621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3"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5"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2E5BE3"/>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5CA56521"/>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60AC71E6"/>
    <w:multiLevelType w:val="hybridMultilevel"/>
    <w:tmpl w:val="69461BA8"/>
    <w:lvl w:ilvl="0" w:tplc="FFFFFFFF">
      <w:start w:val="3"/>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6DA06184"/>
    <w:multiLevelType w:val="hybridMultilevel"/>
    <w:tmpl w:val="BC045A3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7" w15:restartNumberingAfterBreak="0">
    <w:nsid w:val="76E61509"/>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15"/>
  </w:num>
  <w:num w:numId="4">
    <w:abstractNumId w:val="4"/>
  </w:num>
  <w:num w:numId="5">
    <w:abstractNumId w:val="2"/>
  </w:num>
  <w:num w:numId="6">
    <w:abstractNumId w:val="11"/>
  </w:num>
  <w:num w:numId="7">
    <w:abstractNumId w:val="19"/>
  </w:num>
  <w:num w:numId="8">
    <w:abstractNumId w:val="7"/>
  </w:num>
  <w:num w:numId="9">
    <w:abstractNumId w:val="8"/>
  </w:num>
  <w:num w:numId="10">
    <w:abstractNumId w:val="16"/>
  </w:num>
  <w:num w:numId="11">
    <w:abstractNumId w:val="1"/>
  </w:num>
  <w:num w:numId="1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9"/>
  </w:num>
  <w:num w:numId="15">
    <w:abstractNumId w:val="13"/>
  </w:num>
  <w:num w:numId="16">
    <w:abstractNumId w:val="12"/>
  </w:num>
  <w:num w:numId="17">
    <w:abstractNumId w:val="17"/>
  </w:num>
  <w:num w:numId="18">
    <w:abstractNumId w:val="5"/>
  </w:num>
  <w:num w:numId="19">
    <w:abstractNumId w:val="6"/>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21E9"/>
    <w:rsid w:val="00305409"/>
    <w:rsid w:val="003D71BD"/>
    <w:rsid w:val="003E1A36"/>
    <w:rsid w:val="004242F1"/>
    <w:rsid w:val="004B75B7"/>
    <w:rsid w:val="004C16F9"/>
    <w:rsid w:val="004E099C"/>
    <w:rsid w:val="0051580D"/>
    <w:rsid w:val="00592D74"/>
    <w:rsid w:val="005E2C44"/>
    <w:rsid w:val="00621188"/>
    <w:rsid w:val="006257ED"/>
    <w:rsid w:val="00695808"/>
    <w:rsid w:val="006B46FB"/>
    <w:rsid w:val="006E21FB"/>
    <w:rsid w:val="00792342"/>
    <w:rsid w:val="007B512A"/>
    <w:rsid w:val="007C2097"/>
    <w:rsid w:val="007D6A07"/>
    <w:rsid w:val="00801C14"/>
    <w:rsid w:val="008279FA"/>
    <w:rsid w:val="008626E7"/>
    <w:rsid w:val="00870EE7"/>
    <w:rsid w:val="00876FBA"/>
    <w:rsid w:val="008F686C"/>
    <w:rsid w:val="009209A0"/>
    <w:rsid w:val="009777D9"/>
    <w:rsid w:val="00991B88"/>
    <w:rsid w:val="009A579D"/>
    <w:rsid w:val="009E3297"/>
    <w:rsid w:val="009F734F"/>
    <w:rsid w:val="00A246B6"/>
    <w:rsid w:val="00A47E70"/>
    <w:rsid w:val="00A7671C"/>
    <w:rsid w:val="00AD1CD8"/>
    <w:rsid w:val="00B258BB"/>
    <w:rsid w:val="00B62179"/>
    <w:rsid w:val="00B67B97"/>
    <w:rsid w:val="00B7467D"/>
    <w:rsid w:val="00B968C8"/>
    <w:rsid w:val="00BA3EC5"/>
    <w:rsid w:val="00BB5DFC"/>
    <w:rsid w:val="00BD279D"/>
    <w:rsid w:val="00BD6BB8"/>
    <w:rsid w:val="00C12FD1"/>
    <w:rsid w:val="00C95985"/>
    <w:rsid w:val="00CC5026"/>
    <w:rsid w:val="00CC7129"/>
    <w:rsid w:val="00D03F9A"/>
    <w:rsid w:val="00D25AA1"/>
    <w:rsid w:val="00DB5774"/>
    <w:rsid w:val="00DE34CF"/>
    <w:rsid w:val="00EE7D7C"/>
    <w:rsid w:val="00F25D98"/>
    <w:rsid w:val="00F300FB"/>
    <w:rsid w:val="00FB6386"/>
    <w:rsid w:val="00FD5BE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1DD573E7"/>
  <w15:chartTrackingRefBased/>
  <w15:docId w15:val="{DDD60498-E6DC-4134-AA9C-D5A160991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01C14"/>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01C14"/>
    <w:rPr>
      <w:rFonts w:ascii="Arial" w:hAnsi="Arial"/>
      <w:sz w:val="32"/>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01C14"/>
    <w:rPr>
      <w:rFonts w:ascii="Arial" w:hAnsi="Arial"/>
      <w:sz w:val="24"/>
      <w:lang w:val="en-GB" w:eastAsia="en-US"/>
    </w:rPr>
  </w:style>
  <w:style w:type="character" w:customStyle="1" w:styleId="Heading5Char">
    <w:name w:val="Heading 5 Char"/>
    <w:aliases w:val="h5 Char2,Heading5 Char2"/>
    <w:link w:val="Heading5"/>
    <w:rsid w:val="00801C14"/>
    <w:rPr>
      <w:rFonts w:ascii="Arial" w:hAnsi="Arial"/>
      <w:sz w:val="22"/>
      <w:lang w:val="en-GB" w:eastAsia="en-US"/>
    </w:rPr>
  </w:style>
  <w:style w:type="character" w:customStyle="1" w:styleId="Heading7Char">
    <w:name w:val="Heading 7 Char"/>
    <w:link w:val="Heading7"/>
    <w:rsid w:val="00801C14"/>
    <w:rPr>
      <w:rFonts w:ascii="Arial" w:hAnsi="Arial"/>
      <w:lang w:val="en-GB" w:eastAsia="en-US"/>
    </w:rPr>
  </w:style>
  <w:style w:type="character" w:customStyle="1" w:styleId="Heading8Char">
    <w:name w:val="Heading 8 Char"/>
    <w:link w:val="Heading8"/>
    <w:rsid w:val="00801C14"/>
    <w:rPr>
      <w:rFonts w:ascii="Arial" w:hAnsi="Arial"/>
      <w:sz w:val="36"/>
      <w:lang w:val="en-GB" w:eastAsia="en-US"/>
    </w:rPr>
  </w:style>
  <w:style w:type="character" w:customStyle="1" w:styleId="Heading9Char">
    <w:name w:val="Heading 9 Char"/>
    <w:link w:val="Heading9"/>
    <w:rsid w:val="00801C1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1C14"/>
    <w:rPr>
      <w:rFonts w:ascii="Arial" w:hAnsi="Arial"/>
      <w:b/>
      <w:noProof/>
      <w:sz w:val="18"/>
      <w:lang w:val="en-GB" w:eastAsia="en-US"/>
    </w:rPr>
  </w:style>
  <w:style w:type="character" w:customStyle="1" w:styleId="FooterChar">
    <w:name w:val="Footer Char"/>
    <w:aliases w:val="footer odd Char,footer Char,fo Char,pie de página Char"/>
    <w:link w:val="Footer"/>
    <w:rsid w:val="00801C14"/>
    <w:rPr>
      <w:rFonts w:ascii="Arial" w:hAnsi="Arial"/>
      <w:b/>
      <w:i/>
      <w:noProof/>
      <w:sz w:val="18"/>
      <w:lang w:val="en-GB" w:eastAsia="en-US"/>
    </w:rPr>
  </w:style>
  <w:style w:type="character" w:customStyle="1" w:styleId="NOChar">
    <w:name w:val="NO Char"/>
    <w:link w:val="NO"/>
    <w:rsid w:val="00801C14"/>
    <w:rPr>
      <w:rFonts w:ascii="Times New Roman" w:hAnsi="Times New Roman"/>
      <w:lang w:val="en-GB" w:eastAsia="en-US"/>
    </w:rPr>
  </w:style>
  <w:style w:type="character" w:customStyle="1" w:styleId="TALChar">
    <w:name w:val="TAL Char"/>
    <w:link w:val="TAL"/>
    <w:rsid w:val="00801C14"/>
    <w:rPr>
      <w:rFonts w:ascii="Arial" w:hAnsi="Arial"/>
      <w:sz w:val="18"/>
      <w:lang w:val="en-GB" w:eastAsia="en-US"/>
    </w:rPr>
  </w:style>
  <w:style w:type="character" w:customStyle="1" w:styleId="TACChar">
    <w:name w:val="TAC Char"/>
    <w:link w:val="TAC"/>
    <w:rsid w:val="00801C14"/>
    <w:rPr>
      <w:rFonts w:ascii="Arial" w:hAnsi="Arial"/>
      <w:sz w:val="18"/>
      <w:lang w:val="en-GB" w:eastAsia="en-US"/>
    </w:rPr>
  </w:style>
  <w:style w:type="character" w:customStyle="1" w:styleId="TAHCar">
    <w:name w:val="TAH Car"/>
    <w:link w:val="TAH"/>
    <w:rsid w:val="00801C14"/>
    <w:rPr>
      <w:rFonts w:ascii="Arial" w:hAnsi="Arial"/>
      <w:b/>
      <w:sz w:val="18"/>
      <w:lang w:val="en-GB" w:eastAsia="en-US"/>
    </w:rPr>
  </w:style>
  <w:style w:type="character" w:customStyle="1" w:styleId="EXChar">
    <w:name w:val="EX Char"/>
    <w:link w:val="EX"/>
    <w:rsid w:val="00801C14"/>
    <w:rPr>
      <w:rFonts w:ascii="Times New Roman" w:hAnsi="Times New Roman"/>
      <w:lang w:val="en-GB" w:eastAsia="en-US"/>
    </w:rPr>
  </w:style>
  <w:style w:type="character" w:customStyle="1" w:styleId="B1Char">
    <w:name w:val="B1 Char"/>
    <w:link w:val="B1"/>
    <w:rsid w:val="00801C14"/>
    <w:rPr>
      <w:rFonts w:ascii="Times New Roman" w:hAnsi="Times New Roman"/>
      <w:lang w:val="en-GB" w:eastAsia="en-US"/>
    </w:rPr>
  </w:style>
  <w:style w:type="character" w:customStyle="1" w:styleId="THChar">
    <w:name w:val="TH Char"/>
    <w:link w:val="TH"/>
    <w:rsid w:val="00801C14"/>
    <w:rPr>
      <w:rFonts w:ascii="Arial" w:hAnsi="Arial"/>
      <w:b/>
      <w:lang w:val="en-GB" w:eastAsia="en-US"/>
    </w:rPr>
  </w:style>
  <w:style w:type="character" w:customStyle="1" w:styleId="TANChar">
    <w:name w:val="TAN Char"/>
    <w:link w:val="TAN"/>
    <w:rsid w:val="00801C14"/>
    <w:rPr>
      <w:rFonts w:ascii="Arial" w:hAnsi="Arial"/>
      <w:sz w:val="18"/>
      <w:lang w:val="en-GB" w:eastAsia="en-US"/>
    </w:rPr>
  </w:style>
  <w:style w:type="character" w:customStyle="1" w:styleId="TFChar">
    <w:name w:val="TF Char"/>
    <w:link w:val="TF"/>
    <w:rsid w:val="00801C14"/>
    <w:rPr>
      <w:rFonts w:ascii="Arial" w:hAnsi="Arial"/>
      <w:b/>
      <w:lang w:val="en-GB" w:eastAsia="en-US"/>
    </w:rPr>
  </w:style>
  <w:style w:type="character" w:customStyle="1" w:styleId="B2Char">
    <w:name w:val="B2 Char"/>
    <w:link w:val="B2"/>
    <w:rsid w:val="00801C14"/>
    <w:rPr>
      <w:rFonts w:ascii="Times New Roman" w:hAnsi="Times New Roman"/>
      <w:lang w:val="en-GB" w:eastAsia="en-US"/>
    </w:rPr>
  </w:style>
  <w:style w:type="character" w:customStyle="1" w:styleId="B3Char2">
    <w:name w:val="B3 Char2"/>
    <w:link w:val="B3"/>
    <w:rsid w:val="00801C14"/>
    <w:rPr>
      <w:rFonts w:ascii="Times New Roman" w:hAnsi="Times New Roman"/>
      <w:lang w:val="en-GB" w:eastAsia="en-US"/>
    </w:rPr>
  </w:style>
  <w:style w:type="paragraph" w:customStyle="1" w:styleId="Guidance">
    <w:name w:val="Guidance"/>
    <w:basedOn w:val="Normal"/>
    <w:link w:val="GuidanceChar"/>
    <w:rsid w:val="00801C14"/>
    <w:rPr>
      <w:i/>
      <w:color w:val="0000FF"/>
    </w:rPr>
  </w:style>
  <w:style w:type="character" w:customStyle="1" w:styleId="DocumentMapChar">
    <w:name w:val="Document Map Char"/>
    <w:link w:val="DocumentMap"/>
    <w:rsid w:val="00801C14"/>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01C14"/>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801C14"/>
    <w:rPr>
      <w:rFonts w:ascii="Times New Roman" w:eastAsia="SimSun" w:hAnsi="Times New Roman"/>
      <w:lang w:val="en-GB" w:eastAsia="en-US"/>
    </w:rPr>
  </w:style>
  <w:style w:type="character" w:customStyle="1" w:styleId="CommentTextChar">
    <w:name w:val="Comment Text Char"/>
    <w:link w:val="CommentText"/>
    <w:uiPriority w:val="99"/>
    <w:rsid w:val="00801C14"/>
    <w:rPr>
      <w:rFonts w:ascii="Times New Roman" w:hAnsi="Times New Roman"/>
      <w:lang w:val="en-GB" w:eastAsia="en-US"/>
    </w:rPr>
  </w:style>
  <w:style w:type="character" w:customStyle="1" w:styleId="CommentSubjectChar">
    <w:name w:val="Comment Subject Char"/>
    <w:link w:val="CommentSubject"/>
    <w:rsid w:val="00801C14"/>
    <w:rPr>
      <w:rFonts w:ascii="Times New Roman" w:hAnsi="Times New Roman"/>
      <w:b/>
      <w:bCs/>
      <w:lang w:val="en-GB" w:eastAsia="en-US"/>
    </w:rPr>
  </w:style>
  <w:style w:type="character" w:customStyle="1" w:styleId="BalloonTextChar">
    <w:name w:val="Balloon Text Char"/>
    <w:link w:val="BalloonText"/>
    <w:uiPriority w:val="99"/>
    <w:rsid w:val="00801C14"/>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801C14"/>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801C14"/>
    <w:rPr>
      <w:rFonts w:ascii="Times New Roman" w:hAnsi="Times New Roman"/>
      <w:b/>
      <w:bCs/>
      <w:lang w:val="en-GB" w:eastAsia="en-US"/>
    </w:rPr>
  </w:style>
  <w:style w:type="paragraph" w:customStyle="1" w:styleId="3GPP">
    <w:name w:val="3GPP 正文"/>
    <w:basedOn w:val="Normal"/>
    <w:link w:val="3GPPChar"/>
    <w:qFormat/>
    <w:rsid w:val="00801C14"/>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801C14"/>
    <w:rPr>
      <w:rFonts w:ascii="Times New Roman" w:eastAsia="SimSun" w:hAnsi="Times New Roman"/>
      <w:lang w:val="en-GB" w:eastAsia="ja-JP"/>
    </w:rPr>
  </w:style>
  <w:style w:type="table" w:styleId="TableGrid">
    <w:name w:val="Table Grid"/>
    <w:basedOn w:val="TableNormal"/>
    <w:rsid w:val="00801C14"/>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01C14"/>
    <w:rPr>
      <w:rFonts w:ascii="Times New Roman" w:hAnsi="Times New Roman"/>
      <w:sz w:val="16"/>
      <w:lang w:val="en-GB" w:eastAsia="en-US"/>
    </w:rPr>
  </w:style>
  <w:style w:type="paragraph" w:styleId="Revision">
    <w:name w:val="Revision"/>
    <w:hidden/>
    <w:uiPriority w:val="99"/>
    <w:semiHidden/>
    <w:rsid w:val="00801C14"/>
    <w:rPr>
      <w:rFonts w:ascii="Times New Roman" w:eastAsia="SimSun" w:hAnsi="Times New Roman"/>
      <w:lang w:val="en-GB" w:eastAsia="en-US"/>
    </w:rPr>
  </w:style>
  <w:style w:type="character" w:customStyle="1" w:styleId="TALCar">
    <w:name w:val="TAL Car"/>
    <w:rsid w:val="00801C14"/>
    <w:rPr>
      <w:rFonts w:ascii="Arial" w:hAnsi="Arial"/>
      <w:sz w:val="18"/>
      <w:lang w:val="en-GB" w:eastAsia="en-US" w:bidi="ar-SA"/>
    </w:rPr>
  </w:style>
  <w:style w:type="character" w:styleId="PageNumber">
    <w:name w:val="page number"/>
    <w:rsid w:val="00801C14"/>
  </w:style>
  <w:style w:type="paragraph" w:customStyle="1" w:styleId="ZchnZchn">
    <w:name w:val="Zchn Zchn"/>
    <w:semiHidden/>
    <w:rsid w:val="00801C1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801C14"/>
    <w:rPr>
      <w:lang w:val="en-GB" w:eastAsia="ja-JP" w:bidi="ar-SA"/>
    </w:rPr>
  </w:style>
  <w:style w:type="paragraph" w:customStyle="1" w:styleId="CharCharCharCharCharCharCharCharCharChar2CharCharCharChar">
    <w:name w:val="Char Char Char Char Char Char Char Char Char Char2 Char Char Char Char"/>
    <w:semiHidden/>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801C14"/>
    <w:rPr>
      <w:lang w:val="en-GB" w:eastAsia="ja-JP" w:bidi="ar-SA"/>
    </w:rPr>
  </w:style>
  <w:style w:type="character" w:customStyle="1" w:styleId="B1Zchn">
    <w:name w:val="B1 Zchn"/>
    <w:rsid w:val="00801C1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801C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801C14"/>
    <w:pPr>
      <w:overflowPunct w:val="0"/>
      <w:autoSpaceDE w:val="0"/>
      <w:autoSpaceDN w:val="0"/>
      <w:adjustRightInd w:val="0"/>
      <w:ind w:firstLineChars="200" w:firstLine="420"/>
      <w:textAlignment w:val="baseline"/>
    </w:pPr>
  </w:style>
  <w:style w:type="character" w:styleId="Emphasis">
    <w:name w:val="Emphasis"/>
    <w:qFormat/>
    <w:rsid w:val="00801C14"/>
    <w:rPr>
      <w:i/>
      <w:iCs/>
    </w:rPr>
  </w:style>
  <w:style w:type="character" w:styleId="IntenseEmphasis">
    <w:name w:val="Intense Emphasis"/>
    <w:uiPriority w:val="21"/>
    <w:qFormat/>
    <w:rsid w:val="00801C14"/>
    <w:rPr>
      <w:b/>
      <w:bCs/>
      <w:i/>
      <w:iCs/>
      <w:color w:val="4F81BD"/>
    </w:rPr>
  </w:style>
  <w:style w:type="paragraph" w:customStyle="1" w:styleId="CharCharCharCharChar">
    <w:name w:val="Char Char Char Char Char"/>
    <w:semiHidden/>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801C14"/>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801C1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801C14"/>
    <w:rPr>
      <w:rFonts w:ascii="Courier New" w:hAnsi="Courier New"/>
      <w:lang w:val="nb-NO" w:eastAsia="en-US"/>
    </w:rPr>
  </w:style>
  <w:style w:type="paragraph" w:styleId="BodyTextIndent">
    <w:name w:val="Body Text Indent"/>
    <w:basedOn w:val="Normal"/>
    <w:link w:val="BodyTextIndentChar"/>
    <w:rsid w:val="00801C1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801C14"/>
    <w:rPr>
      <w:rFonts w:ascii="Times New Roman" w:hAnsi="Times New Roman"/>
      <w:lang w:val="en-GB" w:eastAsia="en-US"/>
    </w:rPr>
  </w:style>
  <w:style w:type="character" w:customStyle="1" w:styleId="msoins0">
    <w:name w:val="msoins"/>
    <w:rsid w:val="00801C14"/>
  </w:style>
  <w:style w:type="paragraph" w:customStyle="1" w:styleId="FL">
    <w:name w:val="FL"/>
    <w:basedOn w:val="Normal"/>
    <w:rsid w:val="00801C14"/>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01C1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801C14"/>
    <w:rPr>
      <w:rFonts w:ascii="Times New Roman" w:eastAsia="MS Mincho" w:hAnsi="Times New Roman"/>
      <w:color w:val="FFFF00"/>
      <w:lang w:val="en-GB" w:eastAsia="en-US"/>
    </w:rPr>
  </w:style>
  <w:style w:type="character" w:styleId="Strong">
    <w:name w:val="Strong"/>
    <w:qFormat/>
    <w:rsid w:val="00801C14"/>
    <w:rPr>
      <w:b/>
      <w:bCs/>
    </w:rPr>
  </w:style>
  <w:style w:type="paragraph" w:customStyle="1" w:styleId="CarCar">
    <w:name w:val="Car Car"/>
    <w:semiHidden/>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01C14"/>
    <w:rPr>
      <w:rFonts w:ascii="Times New Roman" w:eastAsia="MS Mincho" w:hAnsi="Times New Roman"/>
      <w:lang w:val="en-GB" w:eastAsia="en-US"/>
    </w:rPr>
  </w:style>
  <w:style w:type="paragraph" w:customStyle="1" w:styleId="CharCharCharChar">
    <w:name w:val="Char Char Char Char"/>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801C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ListParagraphChar">
    <w:name w:val="List Paragraph Char"/>
    <w:link w:val="ListParagraph"/>
    <w:uiPriority w:val="34"/>
    <w:locked/>
    <w:rsid w:val="00801C14"/>
    <w:rPr>
      <w:rFonts w:ascii="Times New Roman" w:hAnsi="Times New Roman"/>
      <w:lang w:val="en-GB" w:eastAsia="en-US"/>
    </w:rPr>
  </w:style>
  <w:style w:type="character" w:customStyle="1" w:styleId="H6Char">
    <w:name w:val="H6 Char"/>
    <w:link w:val="H6"/>
    <w:rsid w:val="00801C14"/>
    <w:rPr>
      <w:rFonts w:ascii="Arial" w:hAnsi="Arial"/>
      <w:lang w:val="en-GB" w:eastAsia="en-US"/>
    </w:rPr>
  </w:style>
  <w:style w:type="character" w:customStyle="1" w:styleId="EQChar">
    <w:name w:val="EQ Char"/>
    <w:link w:val="EQ"/>
    <w:rsid w:val="00801C14"/>
    <w:rPr>
      <w:rFonts w:ascii="Times New Roman" w:hAnsi="Times New Roman"/>
      <w:noProof/>
      <w:lang w:val="en-GB" w:eastAsia="en-US"/>
    </w:rPr>
  </w:style>
  <w:style w:type="character" w:customStyle="1" w:styleId="EXCar">
    <w:name w:val="EX Car"/>
    <w:rsid w:val="00801C14"/>
    <w:rPr>
      <w:rFonts w:ascii="Times New Roman" w:hAnsi="Times New Roman"/>
      <w:lang w:eastAsia="en-US"/>
    </w:rPr>
  </w:style>
  <w:style w:type="numbering" w:customStyle="1" w:styleId="NoList1">
    <w:name w:val="No List1"/>
    <w:next w:val="NoList"/>
    <w:uiPriority w:val="99"/>
    <w:semiHidden/>
    <w:unhideWhenUsed/>
    <w:rsid w:val="00801C14"/>
  </w:style>
  <w:style w:type="paragraph" w:customStyle="1" w:styleId="INDENT1">
    <w:name w:val="INDENT1"/>
    <w:basedOn w:val="Normal"/>
    <w:rsid w:val="00801C14"/>
    <w:pPr>
      <w:overflowPunct w:val="0"/>
      <w:autoSpaceDE w:val="0"/>
      <w:autoSpaceDN w:val="0"/>
      <w:adjustRightInd w:val="0"/>
      <w:ind w:left="851"/>
      <w:textAlignment w:val="baseline"/>
    </w:pPr>
    <w:rPr>
      <w:lang w:eastAsia="ja-JP"/>
    </w:rPr>
  </w:style>
  <w:style w:type="paragraph" w:customStyle="1" w:styleId="INDENT2">
    <w:name w:val="INDENT2"/>
    <w:basedOn w:val="Normal"/>
    <w:rsid w:val="00801C1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01C1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01C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01C1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01C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01C1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801C14"/>
    <w:pPr>
      <w:overflowPunct w:val="0"/>
      <w:autoSpaceDE w:val="0"/>
      <w:autoSpaceDN w:val="0"/>
      <w:adjustRightInd w:val="0"/>
      <w:textAlignment w:val="baseline"/>
    </w:pPr>
  </w:style>
  <w:style w:type="paragraph" w:customStyle="1" w:styleId="TableText">
    <w:name w:val="TableText"/>
    <w:basedOn w:val="BodyTextIndent"/>
    <w:rsid w:val="00801C14"/>
    <w:pPr>
      <w:keepNext/>
      <w:keepLines/>
      <w:ind w:leftChars="0" w:left="0"/>
      <w:jc w:val="center"/>
    </w:pPr>
    <w:rPr>
      <w:snapToGrid w:val="0"/>
      <w:kern w:val="2"/>
    </w:rPr>
  </w:style>
  <w:style w:type="paragraph" w:customStyle="1" w:styleId="B11">
    <w:name w:val="B1+"/>
    <w:basedOn w:val="B1"/>
    <w:rsid w:val="00801C14"/>
    <w:pPr>
      <w:overflowPunct w:val="0"/>
      <w:autoSpaceDE w:val="0"/>
      <w:autoSpaceDN w:val="0"/>
      <w:adjustRightInd w:val="0"/>
      <w:ind w:left="360" w:hanging="360"/>
      <w:textAlignment w:val="baseline"/>
    </w:pPr>
  </w:style>
  <w:style w:type="paragraph" w:customStyle="1" w:styleId="B20">
    <w:name w:val="B2+"/>
    <w:basedOn w:val="B2"/>
    <w:rsid w:val="00801C14"/>
    <w:pPr>
      <w:overflowPunct w:val="0"/>
      <w:autoSpaceDE w:val="0"/>
      <w:autoSpaceDN w:val="0"/>
      <w:adjustRightInd w:val="0"/>
      <w:ind w:left="567" w:hanging="283"/>
      <w:textAlignment w:val="baseline"/>
    </w:pPr>
  </w:style>
  <w:style w:type="paragraph" w:customStyle="1" w:styleId="B30">
    <w:name w:val="B3+"/>
    <w:basedOn w:val="B3"/>
    <w:rsid w:val="00801C1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801C1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801C14"/>
    <w:pPr>
      <w:overflowPunct w:val="0"/>
      <w:autoSpaceDE w:val="0"/>
      <w:autoSpaceDN w:val="0"/>
      <w:adjustRightInd w:val="0"/>
      <w:ind w:left="567" w:hanging="283"/>
      <w:textAlignment w:val="baseline"/>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801C14"/>
    <w:rPr>
      <w:rFonts w:ascii="Times New Roman" w:eastAsia="MS Mincho" w:hAnsi="Times New Roman"/>
      <w:b/>
      <w:lang w:eastAsia="en-US"/>
    </w:rPr>
  </w:style>
  <w:style w:type="paragraph" w:customStyle="1" w:styleId="Norma">
    <w:name w:val="Norma"/>
    <w:basedOn w:val="Heading1"/>
    <w:rsid w:val="00801C14"/>
    <w:pPr>
      <w:overflowPunct w:val="0"/>
      <w:autoSpaceDE w:val="0"/>
      <w:autoSpaceDN w:val="0"/>
      <w:adjustRightInd w:val="0"/>
      <w:textAlignment w:val="baseline"/>
    </w:pPr>
    <w:rPr>
      <w:lang w:eastAsia="zh-CN"/>
    </w:rPr>
  </w:style>
  <w:style w:type="paragraph" w:customStyle="1" w:styleId="body">
    <w:name w:val="body"/>
    <w:basedOn w:val="Normal"/>
    <w:rsid w:val="00801C1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rsid w:val="00801C14"/>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rsid w:val="00801C14"/>
    <w:pPr>
      <w:numPr>
        <w:numId w:val="7"/>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rsid w:val="00801C14"/>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801C1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01C1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801C14"/>
    <w:rPr>
      <w:rFonts w:ascii="Arial" w:eastAsia="MS Mincho" w:hAnsi="Arial"/>
      <w:sz w:val="22"/>
      <w:lang w:val="en-GB" w:eastAsia="en-US"/>
    </w:rPr>
  </w:style>
  <w:style w:type="paragraph" w:customStyle="1" w:styleId="Meetingcaption">
    <w:name w:val="Meeting caption"/>
    <w:basedOn w:val="Normal"/>
    <w:rsid w:val="00801C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801C1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801C14"/>
    <w:pPr>
      <w:overflowPunct w:val="0"/>
      <w:autoSpaceDE w:val="0"/>
      <w:autoSpaceDN w:val="0"/>
      <w:adjustRightInd w:val="0"/>
      <w:textAlignment w:val="baseline"/>
    </w:pPr>
    <w:rPr>
      <w:rFonts w:cs="v4.2.0"/>
      <w:lang w:eastAsia="en-GB"/>
    </w:rPr>
  </w:style>
  <w:style w:type="paragraph" w:customStyle="1" w:styleId="AL">
    <w:name w:val="AL"/>
    <w:basedOn w:val="TAL"/>
    <w:rsid w:val="00801C14"/>
    <w:pPr>
      <w:overflowPunct w:val="0"/>
      <w:autoSpaceDE w:val="0"/>
      <w:autoSpaceDN w:val="0"/>
      <w:adjustRightInd w:val="0"/>
      <w:textAlignment w:val="baseline"/>
    </w:pPr>
  </w:style>
  <w:style w:type="table" w:customStyle="1" w:styleId="TableGrid1">
    <w:name w:val="Table Grid1"/>
    <w:basedOn w:val="TableNormal"/>
    <w:next w:val="TableGrid"/>
    <w:rsid w:val="00801C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01C14"/>
    <w:rPr>
      <w:rFonts w:ascii="Arial" w:hAnsi="Arial"/>
      <w:lang w:val="en-GB" w:eastAsia="en-US"/>
    </w:rPr>
  </w:style>
  <w:style w:type="character" w:customStyle="1" w:styleId="PLChar">
    <w:name w:val="PL Char"/>
    <w:link w:val="PL"/>
    <w:rsid w:val="00801C14"/>
    <w:rPr>
      <w:rFonts w:ascii="Courier New" w:hAnsi="Courier New"/>
      <w:noProof/>
      <w:sz w:val="16"/>
      <w:lang w:val="en-GB" w:eastAsia="en-US"/>
    </w:rPr>
  </w:style>
  <w:style w:type="character" w:customStyle="1" w:styleId="TACCar">
    <w:name w:val="TAC Car"/>
    <w:rsid w:val="00801C14"/>
  </w:style>
  <w:style w:type="character" w:customStyle="1" w:styleId="B3Char">
    <w:name w:val="B3 Char"/>
    <w:rsid w:val="00801C14"/>
    <w:rPr>
      <w:rFonts w:ascii="Times New Roman" w:hAnsi="Times New Roman"/>
      <w:lang w:eastAsia="en-US"/>
    </w:rPr>
  </w:style>
  <w:style w:type="paragraph" w:customStyle="1" w:styleId="CarCar5">
    <w:name w:val="Car Car5"/>
    <w:semiHidden/>
    <w:rsid w:val="00801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1C1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01C14"/>
    <w:rPr>
      <w:rFonts w:ascii="Arial" w:hAnsi="Arial"/>
      <w:sz w:val="24"/>
      <w:lang w:val="en-GB" w:eastAsia="en-GB" w:bidi="ar-SA"/>
    </w:rPr>
  </w:style>
  <w:style w:type="character" w:customStyle="1" w:styleId="TAL0">
    <w:name w:val="TAL (文字)"/>
    <w:rsid w:val="00801C14"/>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01C14"/>
    <w:rPr>
      <w:rFonts w:ascii="Arial" w:hAnsi="Arial"/>
      <w:sz w:val="32"/>
      <w:lang w:val="en-GB" w:eastAsia="ja-JP" w:bidi="ar-SA"/>
    </w:rPr>
  </w:style>
  <w:style w:type="paragraph" w:customStyle="1" w:styleId="Separation">
    <w:name w:val="Separation"/>
    <w:basedOn w:val="Heading1"/>
    <w:next w:val="Normal"/>
    <w:rsid w:val="00801C1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801C14"/>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801C14"/>
    <w:rPr>
      <w:rFonts w:ascii="Arial" w:hAnsi="Arial"/>
      <w:sz w:val="22"/>
      <w:lang w:eastAsia="en-US"/>
    </w:rPr>
  </w:style>
  <w:style w:type="character" w:customStyle="1" w:styleId="Heading6Char">
    <w:name w:val="Heading 6 Char"/>
    <w:link w:val="Heading6"/>
    <w:rsid w:val="00801C14"/>
    <w:rPr>
      <w:rFonts w:ascii="Arial" w:hAnsi="Arial"/>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01C14"/>
    <w:rPr>
      <w:rFonts w:ascii="Arial" w:hAnsi="Arial"/>
      <w:b/>
      <w:noProof/>
      <w:sz w:val="18"/>
      <w:lang w:val="en-GB"/>
    </w:rPr>
  </w:style>
  <w:style w:type="character" w:customStyle="1" w:styleId="EditorsNoteCarCar">
    <w:name w:val="Editor's Note Car Car"/>
    <w:link w:val="EditorsNote"/>
    <w:rsid w:val="00801C14"/>
    <w:rPr>
      <w:rFonts w:ascii="Times New Roman" w:hAnsi="Times New Roman"/>
      <w:color w:val="FF0000"/>
      <w:lang w:val="en-GB" w:eastAsia="en-US"/>
    </w:rPr>
  </w:style>
  <w:style w:type="character" w:customStyle="1" w:styleId="B4Char">
    <w:name w:val="B4 Char"/>
    <w:link w:val="B4"/>
    <w:rsid w:val="00801C14"/>
    <w:rPr>
      <w:rFonts w:ascii="Times New Roman" w:hAnsi="Times New Roman"/>
      <w:lang w:val="en-GB" w:eastAsia="en-US"/>
    </w:rPr>
  </w:style>
  <w:style w:type="character" w:customStyle="1" w:styleId="B5Char">
    <w:name w:val="B5 Char"/>
    <w:link w:val="B5"/>
    <w:rsid w:val="00801C14"/>
    <w:rPr>
      <w:rFonts w:ascii="Times New Roman" w:hAnsi="Times New Roman"/>
      <w:lang w:val="en-GB" w:eastAsia="en-US"/>
    </w:rPr>
  </w:style>
  <w:style w:type="character" w:customStyle="1" w:styleId="CharChar19">
    <w:name w:val="Char Char19"/>
    <w:semiHidden/>
    <w:rsid w:val="00801C14"/>
    <w:rPr>
      <w:rFonts w:ascii="Times New Roman" w:hAnsi="Times New Roman"/>
      <w:lang w:val="en-GB"/>
    </w:rPr>
  </w:style>
  <w:style w:type="paragraph" w:styleId="BodyText3">
    <w:name w:val="Body Text 3"/>
    <w:basedOn w:val="Normal"/>
    <w:link w:val="BodyText3Char"/>
    <w:rsid w:val="00801C1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link w:val="BodyText3"/>
    <w:rsid w:val="00801C14"/>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uiPriority w:val="9"/>
    <w:rsid w:val="00801C1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01C1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01C14"/>
    <w:rPr>
      <w:rFonts w:ascii="Arial" w:hAnsi="Arial"/>
      <w:sz w:val="22"/>
      <w:lang w:val="en-GB" w:eastAsia="en-US"/>
    </w:rPr>
  </w:style>
  <w:style w:type="character" w:customStyle="1" w:styleId="CharChar8">
    <w:name w:val="Char Char8"/>
    <w:semiHidden/>
    <w:rsid w:val="00801C1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01C14"/>
    <w:rPr>
      <w:rFonts w:ascii="Times New Roman" w:eastAsia="SimSun" w:hAnsi="Times New Roman"/>
      <w:lang w:val="en-GB" w:eastAsia="en-GB"/>
    </w:rPr>
  </w:style>
  <w:style w:type="character" w:customStyle="1" w:styleId="T1Char">
    <w:name w:val="T1 Char"/>
    <w:aliases w:val="Header 6 Char Char"/>
    <w:rsid w:val="00801C1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01C14"/>
    <w:rPr>
      <w:b/>
      <w:lang w:val="en-GB" w:eastAsia="en-US" w:bidi="ar-SA"/>
    </w:rPr>
  </w:style>
  <w:style w:type="paragraph" w:customStyle="1" w:styleId="DAText">
    <w:name w:val="DA_Text"/>
    <w:basedOn w:val="Normal"/>
    <w:link w:val="DATextZchn"/>
    <w:rsid w:val="00801C14"/>
    <w:pPr>
      <w:spacing w:after="0"/>
      <w:jc w:val="both"/>
    </w:pPr>
    <w:rPr>
      <w:rFonts w:ascii="CG Times (WN)" w:eastAsia="Malgun Gothic" w:hAnsi="CG Times (WN)"/>
      <w:szCs w:val="24"/>
      <w:lang w:val="de-DE" w:eastAsia="de-DE"/>
    </w:rPr>
  </w:style>
  <w:style w:type="character" w:customStyle="1" w:styleId="DATextZchn">
    <w:name w:val="DA_Text Zchn"/>
    <w:link w:val="DAText"/>
    <w:rsid w:val="00801C14"/>
    <w:rPr>
      <w:rFonts w:eastAsia="Malgun Gothic"/>
      <w:szCs w:val="24"/>
      <w:lang w:val="de-DE" w:eastAsia="de-DE"/>
    </w:rPr>
  </w:style>
  <w:style w:type="paragraph" w:customStyle="1" w:styleId="JK-text-simpledoc">
    <w:name w:val="JK - text - simple doc"/>
    <w:basedOn w:val="BodyText"/>
    <w:autoRedefine/>
    <w:rsid w:val="00801C14"/>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01C14"/>
    <w:pPr>
      <w:spacing w:before="360"/>
      <w:ind w:left="2552"/>
    </w:pPr>
    <w:rPr>
      <w:rFonts w:ascii="Arial" w:eastAsia="SimSun" w:hAnsi="Arial"/>
      <w:b/>
      <w:sz w:val="22"/>
      <w:lang w:val="en-GB" w:eastAsia="en-GB"/>
    </w:rPr>
  </w:style>
  <w:style w:type="character" w:customStyle="1" w:styleId="HeadingChar">
    <w:name w:val="Heading Char"/>
    <w:link w:val="Heading"/>
    <w:rsid w:val="00801C14"/>
    <w:rPr>
      <w:rFonts w:ascii="Arial" w:eastAsia="SimSun" w:hAnsi="Arial"/>
      <w:b/>
      <w:sz w:val="22"/>
      <w:lang w:val="en-GB" w:eastAsia="en-GB"/>
    </w:rPr>
  </w:style>
  <w:style w:type="paragraph" w:customStyle="1" w:styleId="NormalLatinItalique">
    <w:name w:val="Normal + (Latin) Italique"/>
    <w:basedOn w:val="Normal"/>
    <w:link w:val="NormalLatinItaliqueCar"/>
    <w:rsid w:val="00801C14"/>
    <w:rPr>
      <w:rFonts w:ascii="CG Times (WN)" w:hAnsi="CG Times (WN)"/>
    </w:rPr>
  </w:style>
  <w:style w:type="character" w:customStyle="1" w:styleId="NormalLatinItaliqueCar">
    <w:name w:val="Normal + (Latin) Italique Car"/>
    <w:link w:val="NormalLatinItalique"/>
    <w:rsid w:val="00801C14"/>
    <w:rPr>
      <w:lang w:val="en-GB" w:eastAsia="en-US"/>
    </w:rPr>
  </w:style>
  <w:style w:type="paragraph" w:customStyle="1" w:styleId="B1LatinItalique">
    <w:name w:val="B1 + (Latin) Italique"/>
    <w:basedOn w:val="B1"/>
    <w:link w:val="B1LatinItaliqueCar"/>
    <w:rsid w:val="00801C14"/>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801C14"/>
    <w:rPr>
      <w:i/>
      <w:iCs/>
      <w:lang w:val="en-GB" w:eastAsia="en-US"/>
    </w:rPr>
  </w:style>
  <w:style w:type="character" w:customStyle="1" w:styleId="B6Char">
    <w:name w:val="B6 Char"/>
    <w:link w:val="B6"/>
    <w:rsid w:val="00801C14"/>
    <w:rPr>
      <w:rFonts w:ascii="Times New Roman" w:hAnsi="Times New Roman"/>
      <w:lang w:val="en-GB" w:eastAsia="en-US"/>
    </w:rPr>
  </w:style>
  <w:style w:type="character" w:customStyle="1" w:styleId="CharChar13">
    <w:name w:val="Char Char13"/>
    <w:semiHidden/>
    <w:rsid w:val="00801C14"/>
    <w:rPr>
      <w:rFonts w:eastAsia="SimSun"/>
      <w:lang w:val="en-GB" w:eastAsia="en-US" w:bidi="ar-SA"/>
    </w:rPr>
  </w:style>
  <w:style w:type="character" w:customStyle="1" w:styleId="CharChar7">
    <w:name w:val="Char Char7"/>
    <w:rsid w:val="00801C14"/>
    <w:rPr>
      <w:rFonts w:ascii="Arial" w:eastAsia="SimSun" w:hAnsi="Arial"/>
      <w:sz w:val="36"/>
      <w:lang w:val="en-GB" w:eastAsia="en-US" w:bidi="ar-SA"/>
    </w:rPr>
  </w:style>
  <w:style w:type="character" w:customStyle="1" w:styleId="CharChar6">
    <w:name w:val="Char Char6"/>
    <w:rsid w:val="00801C14"/>
    <w:rPr>
      <w:rFonts w:ascii="Arial" w:eastAsia="SimSun" w:hAnsi="Arial"/>
      <w:sz w:val="32"/>
      <w:lang w:val="en-GB" w:eastAsia="en-US" w:bidi="ar-SA"/>
    </w:rPr>
  </w:style>
  <w:style w:type="character" w:customStyle="1" w:styleId="CharChar5">
    <w:name w:val="Char Char5"/>
    <w:rsid w:val="00801C14"/>
    <w:rPr>
      <w:rFonts w:ascii="Arial" w:eastAsia="SimSun" w:hAnsi="Arial"/>
      <w:sz w:val="28"/>
      <w:lang w:val="en-GB" w:eastAsia="en-US" w:bidi="ar-SA"/>
    </w:rPr>
  </w:style>
  <w:style w:type="character" w:customStyle="1" w:styleId="CharChar16">
    <w:name w:val="Char Char16"/>
    <w:rsid w:val="00801C14"/>
    <w:rPr>
      <w:rFonts w:ascii="Arial" w:eastAsia="SimSun" w:hAnsi="Arial"/>
      <w:lang w:val="en-GB" w:eastAsia="en-US" w:bidi="ar-SA"/>
    </w:rPr>
  </w:style>
  <w:style w:type="character" w:customStyle="1" w:styleId="CharChar14">
    <w:name w:val="Char Char14"/>
    <w:rsid w:val="00801C14"/>
    <w:rPr>
      <w:rFonts w:ascii="Arial" w:eastAsia="SimSun" w:hAnsi="Arial"/>
      <w:sz w:val="36"/>
      <w:lang w:val="en-GB" w:eastAsia="en-US" w:bidi="ar-SA"/>
    </w:rPr>
  </w:style>
  <w:style w:type="character" w:customStyle="1" w:styleId="CharChar11">
    <w:name w:val="Char Char11"/>
    <w:semiHidden/>
    <w:rsid w:val="00801C14"/>
    <w:rPr>
      <w:rFonts w:ascii="Tahoma" w:eastAsia="SimSun" w:hAnsi="Tahoma" w:cs="Tahoma"/>
      <w:lang w:val="en-GB" w:eastAsia="en-US" w:bidi="ar-SA"/>
    </w:rPr>
  </w:style>
  <w:style w:type="paragraph" w:styleId="BodyTextIndent2">
    <w:name w:val="Body Text Indent 2"/>
    <w:basedOn w:val="Normal"/>
    <w:link w:val="BodyTextIndent2Char"/>
    <w:rsid w:val="00801C14"/>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link w:val="BodyTextIndent2"/>
    <w:rsid w:val="00801C14"/>
    <w:rPr>
      <w:rFonts w:eastAsia="MS Mincho"/>
      <w:lang w:val="en-GB" w:eastAsia="ja-JP"/>
    </w:rPr>
  </w:style>
  <w:style w:type="paragraph" w:styleId="NormalIndent">
    <w:name w:val="Normal Indent"/>
    <w:basedOn w:val="Normal"/>
    <w:rsid w:val="00801C14"/>
    <w:pPr>
      <w:spacing w:after="0"/>
      <w:ind w:left="851"/>
    </w:pPr>
    <w:rPr>
      <w:rFonts w:eastAsia="MS Mincho"/>
      <w:lang w:val="it-IT" w:eastAsia="ja-JP"/>
    </w:rPr>
  </w:style>
  <w:style w:type="paragraph" w:customStyle="1" w:styleId="Note">
    <w:name w:val="Note"/>
    <w:basedOn w:val="B1"/>
    <w:rsid w:val="00801C14"/>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01C1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01C1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01C1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01C1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01C14"/>
    <w:rPr>
      <w:rFonts w:ascii="Times New Roman" w:eastAsia="MS Mincho" w:hAnsi="Times New Roman"/>
      <w:lang w:val="en-GB" w:eastAsia="en-GB"/>
    </w:rPr>
    <w:tblPr/>
  </w:style>
  <w:style w:type="paragraph" w:customStyle="1" w:styleId="Normal1">
    <w:name w:val="Normal 1"/>
    <w:semiHidden/>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01C14"/>
    <w:pPr>
      <w:tabs>
        <w:tab w:val="num" w:pos="926"/>
      </w:tabs>
      <w:ind w:left="926" w:hanging="360"/>
    </w:pPr>
    <w:rPr>
      <w:rFonts w:eastAsia="MS Mincho"/>
      <w:lang w:eastAsia="ja-JP"/>
    </w:rPr>
  </w:style>
  <w:style w:type="paragraph" w:customStyle="1" w:styleId="TOC91">
    <w:name w:val="TOC 91"/>
    <w:basedOn w:val="TOC8"/>
    <w:rsid w:val="00801C1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801C1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01C1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01C1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01C1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01C1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1C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1C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801C1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01C14"/>
    <w:pPr>
      <w:tabs>
        <w:tab w:val="left" w:pos="360"/>
      </w:tabs>
      <w:ind w:left="360" w:hanging="360"/>
    </w:pPr>
  </w:style>
  <w:style w:type="paragraph" w:customStyle="1" w:styleId="Para1">
    <w:name w:val="Para1"/>
    <w:basedOn w:val="Normal"/>
    <w:rsid w:val="00801C1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01C1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01C1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01C1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01C1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01C1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01C1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01C1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01C14"/>
    <w:pPr>
      <w:spacing w:before="120"/>
      <w:outlineLvl w:val="2"/>
    </w:pPr>
    <w:rPr>
      <w:sz w:val="28"/>
    </w:rPr>
  </w:style>
  <w:style w:type="paragraph" w:customStyle="1" w:styleId="Heading2Head2A2">
    <w:name w:val="Heading 2.Head2A.2"/>
    <w:basedOn w:val="Heading1"/>
    <w:next w:val="Normal"/>
    <w:rsid w:val="00801C1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01C1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01C1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01C1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801C14"/>
    <w:pPr>
      <w:widowControl w:val="0"/>
      <w:spacing w:after="120"/>
      <w:ind w:left="283" w:hanging="283"/>
    </w:pPr>
    <w:rPr>
      <w:rFonts w:ascii="CG Times (WN)" w:eastAsia="MS Mincho" w:hAnsi="CG Times (WN)"/>
      <w:lang w:eastAsia="de-DE"/>
    </w:rPr>
  </w:style>
  <w:style w:type="paragraph" w:customStyle="1" w:styleId="b12">
    <w:name w:val="b1"/>
    <w:basedOn w:val="Normal"/>
    <w:rsid w:val="00801C14"/>
    <w:pPr>
      <w:spacing w:before="100" w:beforeAutospacing="1" w:after="100" w:afterAutospacing="1"/>
    </w:pPr>
    <w:rPr>
      <w:rFonts w:eastAsia="Arial Unicode MS"/>
      <w:sz w:val="24"/>
      <w:szCs w:val="24"/>
      <w:lang w:eastAsia="ja-JP"/>
    </w:rPr>
  </w:style>
  <w:style w:type="paragraph" w:customStyle="1" w:styleId="tal1">
    <w:name w:val="tal"/>
    <w:basedOn w:val="Normal"/>
    <w:rsid w:val="00801C1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01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1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1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1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1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1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1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1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1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01C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1C1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801C14"/>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801C1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01C14"/>
    <w:rPr>
      <w:rFonts w:ascii="Times New Roman" w:eastAsia="Batang" w:hAnsi="Times New Roman"/>
      <w:lang w:val="en-GB" w:eastAsia="en-US"/>
    </w:rPr>
  </w:style>
  <w:style w:type="paragraph" w:customStyle="1" w:styleId="CharCharCharChar1">
    <w:name w:val="Char Char Char Char1"/>
    <w:semiHidden/>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01C14"/>
    <w:rPr>
      <w:rFonts w:ascii="Times New Roman" w:eastAsia="Batang" w:hAnsi="Times New Roman"/>
      <w:lang w:val="en-GB" w:eastAsia="en-US"/>
    </w:rPr>
  </w:style>
  <w:style w:type="paragraph" w:styleId="EndnoteText">
    <w:name w:val="endnote text"/>
    <w:basedOn w:val="Normal"/>
    <w:link w:val="EndnoteTextChar"/>
    <w:rsid w:val="00801C14"/>
    <w:pPr>
      <w:snapToGrid w:val="0"/>
    </w:pPr>
  </w:style>
  <w:style w:type="character" w:customStyle="1" w:styleId="EndnoteTextChar">
    <w:name w:val="Endnote Text Char"/>
    <w:link w:val="EndnoteText"/>
    <w:rsid w:val="00801C14"/>
    <w:rPr>
      <w:rFonts w:ascii="Times New Roman" w:hAnsi="Times New Roman"/>
      <w:lang w:val="en-GB" w:eastAsia="en-US"/>
    </w:rPr>
  </w:style>
  <w:style w:type="paragraph" w:customStyle="1" w:styleId="a1">
    <w:name w:val="変更箇所"/>
    <w:hidden/>
    <w:semiHidden/>
    <w:rsid w:val="00801C14"/>
    <w:rPr>
      <w:rFonts w:ascii="Times New Roman" w:eastAsia="MS Mincho" w:hAnsi="Times New Roman"/>
      <w:lang w:val="en-GB" w:eastAsia="en-US"/>
    </w:rPr>
  </w:style>
  <w:style w:type="paragraph" w:customStyle="1" w:styleId="NB2">
    <w:name w:val="NB2"/>
    <w:basedOn w:val="ZG"/>
    <w:rsid w:val="00801C14"/>
    <w:pPr>
      <w:framePr w:wrap="notBeside"/>
    </w:pPr>
    <w:rPr>
      <w:lang w:eastAsia="ja-JP"/>
    </w:rPr>
  </w:style>
  <w:style w:type="paragraph" w:customStyle="1" w:styleId="tableentry">
    <w:name w:val="table entry"/>
    <w:basedOn w:val="Normal"/>
    <w:rsid w:val="00801C1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801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1C14"/>
    <w:pPr>
      <w:overflowPunct w:val="0"/>
      <w:autoSpaceDE w:val="0"/>
      <w:autoSpaceDN w:val="0"/>
      <w:adjustRightInd w:val="0"/>
      <w:textAlignment w:val="baseline"/>
    </w:pPr>
    <w:rPr>
      <w:rFonts w:eastAsia="MS Mincho"/>
    </w:rPr>
  </w:style>
  <w:style w:type="character" w:customStyle="1" w:styleId="NoteHeadingChar">
    <w:name w:val="Note Heading Char"/>
    <w:link w:val="NoteHeading"/>
    <w:rsid w:val="00801C14"/>
    <w:rPr>
      <w:rFonts w:ascii="Times New Roman" w:eastAsia="MS Mincho" w:hAnsi="Times New Roman"/>
      <w:lang w:val="en-GB" w:eastAsia="en-US"/>
    </w:rPr>
  </w:style>
  <w:style w:type="paragraph" w:styleId="HTMLPreformatted">
    <w:name w:val="HTML Preformatted"/>
    <w:basedOn w:val="Normal"/>
    <w:link w:val="HTMLPreformattedChar"/>
    <w:rsid w:val="00801C1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link w:val="HTMLPreformatted"/>
    <w:rsid w:val="00801C1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01C14"/>
    <w:rPr>
      <w:rFonts w:ascii="Times New Roman" w:hAnsi="Times New Roman"/>
      <w:color w:val="FF0000"/>
      <w:lang w:val="en-GB" w:eastAsia="en-US"/>
    </w:rPr>
  </w:style>
  <w:style w:type="numbering" w:customStyle="1" w:styleId="11">
    <w:name w:val="목록 없음1"/>
    <w:next w:val="NoList"/>
    <w:semiHidden/>
    <w:unhideWhenUsed/>
    <w:rsid w:val="00801C14"/>
  </w:style>
  <w:style w:type="character" w:customStyle="1" w:styleId="Char">
    <w:name w:val="批注主题 Char"/>
    <w:semiHidden/>
    <w:rsid w:val="00801C14"/>
    <w:rPr>
      <w:b/>
      <w:bCs/>
      <w:lang w:val="en-GB" w:eastAsia="en-US" w:bidi="ar-SA"/>
    </w:rPr>
  </w:style>
  <w:style w:type="paragraph" w:customStyle="1" w:styleId="font5">
    <w:name w:val="font5"/>
    <w:basedOn w:val="Normal"/>
    <w:rsid w:val="00801C1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01C1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01C1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1C1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01C1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1C1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1C1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1C1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1C1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1C1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1C1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1C1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1C1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1C1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1C1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1C1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1C1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1C1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1C1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1C1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1C1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1C1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1C1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1C1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1C1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1C1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1C1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1C1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1C1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1C1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1C1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1C1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1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1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1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1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1C1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1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1C1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1C1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1C1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1C1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1C1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1C1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1C1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1C1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801C14"/>
  </w:style>
  <w:style w:type="paragraph" w:styleId="NormalWeb">
    <w:name w:val="Normal (Web)"/>
    <w:basedOn w:val="Normal"/>
    <w:uiPriority w:val="99"/>
    <w:unhideWhenUsed/>
    <w:rsid w:val="00801C1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801C14"/>
  </w:style>
  <w:style w:type="table" w:customStyle="1" w:styleId="TableGrid4">
    <w:name w:val="Table Grid4"/>
    <w:basedOn w:val="TableNormal"/>
    <w:next w:val="TableGrid"/>
    <w:rsid w:val="00801C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801C14"/>
    <w:rPr>
      <w:rFonts w:ascii="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01C14"/>
    <w:rPr>
      <w:rFonts w:ascii="Arial" w:hAnsi="Arial"/>
      <w:sz w:val="28"/>
      <w:lang w:val="en-GB" w:eastAsia="en-US"/>
    </w:rPr>
  </w:style>
  <w:style w:type="numbering" w:customStyle="1" w:styleId="NoList3">
    <w:name w:val="No List3"/>
    <w:next w:val="NoList"/>
    <w:uiPriority w:val="99"/>
    <w:semiHidden/>
    <w:unhideWhenUsed/>
    <w:rsid w:val="00801C14"/>
  </w:style>
  <w:style w:type="table" w:customStyle="1" w:styleId="TableGrid5">
    <w:name w:val="Table Grid5"/>
    <w:basedOn w:val="TableNormal"/>
    <w:next w:val="TableGrid"/>
    <w:rsid w:val="00801C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01C14"/>
  </w:style>
  <w:style w:type="table" w:customStyle="1" w:styleId="TableGrid6">
    <w:name w:val="Table Grid6"/>
    <w:basedOn w:val="TableNormal"/>
    <w:next w:val="TableGrid"/>
    <w:rsid w:val="00801C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01C14"/>
  </w:style>
  <w:style w:type="numbering" w:customStyle="1" w:styleId="110">
    <w:name w:val="목록 없음11"/>
    <w:next w:val="NoList"/>
    <w:semiHidden/>
    <w:unhideWhenUsed/>
    <w:rsid w:val="00801C14"/>
  </w:style>
  <w:style w:type="numbering" w:customStyle="1" w:styleId="21">
    <w:name w:val="목록 없음21"/>
    <w:next w:val="NoList"/>
    <w:semiHidden/>
    <w:rsid w:val="00801C14"/>
  </w:style>
  <w:style w:type="character" w:customStyle="1" w:styleId="ListBullet2Char">
    <w:name w:val="List Bullet 2 Char"/>
    <w:link w:val="ListBullet2"/>
    <w:rsid w:val="00801C14"/>
    <w:rPr>
      <w:rFonts w:ascii="Times New Roman" w:hAnsi="Times New Roman"/>
      <w:lang w:val="en-GB" w:eastAsia="en-US"/>
    </w:rPr>
  </w:style>
  <w:style w:type="numbering" w:customStyle="1" w:styleId="NoList6">
    <w:name w:val="No List6"/>
    <w:next w:val="NoList"/>
    <w:uiPriority w:val="99"/>
    <w:semiHidden/>
    <w:unhideWhenUsed/>
    <w:rsid w:val="00801C14"/>
  </w:style>
  <w:style w:type="numbering" w:customStyle="1" w:styleId="12">
    <w:name w:val="목록 없음12"/>
    <w:next w:val="NoList"/>
    <w:semiHidden/>
    <w:unhideWhenUsed/>
    <w:rsid w:val="00801C14"/>
  </w:style>
  <w:style w:type="numbering" w:customStyle="1" w:styleId="22">
    <w:name w:val="목록 없음22"/>
    <w:next w:val="NoList"/>
    <w:semiHidden/>
    <w:rsid w:val="00801C14"/>
  </w:style>
  <w:style w:type="numbering" w:customStyle="1" w:styleId="NoList7">
    <w:name w:val="No List7"/>
    <w:next w:val="NoList"/>
    <w:uiPriority w:val="99"/>
    <w:semiHidden/>
    <w:unhideWhenUsed/>
    <w:rsid w:val="00801C14"/>
  </w:style>
  <w:style w:type="numbering" w:customStyle="1" w:styleId="13">
    <w:name w:val="목록 없음13"/>
    <w:next w:val="NoList"/>
    <w:semiHidden/>
    <w:unhideWhenUsed/>
    <w:rsid w:val="00801C14"/>
  </w:style>
  <w:style w:type="numbering" w:customStyle="1" w:styleId="23">
    <w:name w:val="목록 없음23"/>
    <w:next w:val="NoList"/>
    <w:semiHidden/>
    <w:rsid w:val="00801C14"/>
  </w:style>
  <w:style w:type="numbering" w:customStyle="1" w:styleId="NoList8">
    <w:name w:val="No List8"/>
    <w:next w:val="NoList"/>
    <w:uiPriority w:val="99"/>
    <w:semiHidden/>
    <w:unhideWhenUsed/>
    <w:rsid w:val="00801C14"/>
  </w:style>
  <w:style w:type="numbering" w:customStyle="1" w:styleId="14">
    <w:name w:val="목록 없음14"/>
    <w:next w:val="NoList"/>
    <w:semiHidden/>
    <w:unhideWhenUsed/>
    <w:rsid w:val="00801C14"/>
  </w:style>
  <w:style w:type="numbering" w:customStyle="1" w:styleId="24">
    <w:name w:val="목록 없음24"/>
    <w:next w:val="NoList"/>
    <w:semiHidden/>
    <w:rsid w:val="00801C14"/>
  </w:style>
  <w:style w:type="numbering" w:customStyle="1" w:styleId="NoList9">
    <w:name w:val="No List9"/>
    <w:next w:val="NoList"/>
    <w:uiPriority w:val="99"/>
    <w:semiHidden/>
    <w:unhideWhenUsed/>
    <w:rsid w:val="00801C14"/>
  </w:style>
  <w:style w:type="numbering" w:customStyle="1" w:styleId="15">
    <w:name w:val="목록 없음15"/>
    <w:next w:val="NoList"/>
    <w:semiHidden/>
    <w:unhideWhenUsed/>
    <w:rsid w:val="00801C14"/>
  </w:style>
  <w:style w:type="numbering" w:customStyle="1" w:styleId="25">
    <w:name w:val="목록 없음25"/>
    <w:next w:val="NoList"/>
    <w:semiHidden/>
    <w:rsid w:val="00801C14"/>
  </w:style>
  <w:style w:type="character" w:customStyle="1" w:styleId="UnresolvedMention1">
    <w:name w:val="Unresolved Mention1"/>
    <w:uiPriority w:val="99"/>
    <w:semiHidden/>
    <w:unhideWhenUsed/>
    <w:rsid w:val="00801C14"/>
    <w:rPr>
      <w:color w:val="808080"/>
      <w:shd w:val="clear" w:color="auto" w:fill="E6E6E6"/>
    </w:rPr>
  </w:style>
  <w:style w:type="paragraph" w:customStyle="1" w:styleId="tah0">
    <w:name w:val="tah"/>
    <w:basedOn w:val="Normal"/>
    <w:rsid w:val="00801C14"/>
    <w:pPr>
      <w:keepNext/>
      <w:spacing w:after="0"/>
      <w:jc w:val="center"/>
    </w:pPr>
    <w:rPr>
      <w:rFonts w:ascii="Arial" w:eastAsia="PMingLiU" w:hAnsi="Arial" w:cs="Arial"/>
      <w:b/>
      <w:bCs/>
      <w:sz w:val="18"/>
      <w:szCs w:val="18"/>
      <w:lang w:eastAsia="zh-TW"/>
    </w:rPr>
  </w:style>
  <w:style w:type="paragraph" w:customStyle="1" w:styleId="tac0">
    <w:name w:val="tac"/>
    <w:basedOn w:val="Normal"/>
    <w:rsid w:val="00801C14"/>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801C14"/>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rsid w:val="00801C14"/>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801C14"/>
    <w:pPr>
      <w:keepLines/>
      <w:tabs>
        <w:tab w:val="num" w:pos="720"/>
      </w:tabs>
      <w:spacing w:after="0"/>
      <w:ind w:left="720" w:hanging="360"/>
    </w:pPr>
    <w:rPr>
      <w:rFonts w:eastAsia="MS Mincho"/>
    </w:rPr>
  </w:style>
  <w:style w:type="paragraph" w:customStyle="1" w:styleId="a3">
    <w:name w:val="??"/>
    <w:rsid w:val="00801C14"/>
    <w:pPr>
      <w:widowControl w:val="0"/>
    </w:pPr>
    <w:rPr>
      <w:rFonts w:ascii="Times New Roman" w:hAnsi="Times New Roman"/>
      <w:lang w:val="en-US" w:eastAsia="en-US"/>
    </w:rPr>
  </w:style>
  <w:style w:type="paragraph" w:customStyle="1" w:styleId="26">
    <w:name w:val="??? 2"/>
    <w:basedOn w:val="a3"/>
    <w:next w:val="a3"/>
    <w:rsid w:val="00801C14"/>
    <w:pPr>
      <w:keepNext/>
    </w:pPr>
    <w:rPr>
      <w:rFonts w:ascii="Arial" w:hAnsi="Arial"/>
      <w:b/>
      <w:sz w:val="24"/>
    </w:rPr>
  </w:style>
  <w:style w:type="paragraph" w:customStyle="1" w:styleId="CharCharChar">
    <w:name w:val="Char Char Char"/>
    <w:basedOn w:val="Normal"/>
    <w:rsid w:val="00801C1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801C1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801C1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01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1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1C1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01C1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01C14"/>
    <w:pPr>
      <w:numPr>
        <w:numId w:val="8"/>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01C1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01C14"/>
    <w:rPr>
      <w:rFonts w:ascii="Arial" w:eastAsia="Times New Roman" w:hAnsi="Arial"/>
      <w:sz w:val="36"/>
      <w:lang w:val="en-GB"/>
    </w:rPr>
  </w:style>
  <w:style w:type="paragraph" w:customStyle="1" w:styleId="BodyBest">
    <w:name w:val="BodyBest"/>
    <w:basedOn w:val="Normal"/>
    <w:link w:val="BodyBestChar"/>
    <w:qFormat/>
    <w:rsid w:val="00801C14"/>
    <w:pPr>
      <w:spacing w:before="240" w:after="0"/>
      <w:ind w:left="540"/>
      <w:jc w:val="both"/>
    </w:pPr>
    <w:rPr>
      <w:rFonts w:ascii="Arial" w:eastAsia="MS Mincho" w:hAnsi="Arial"/>
      <w:lang w:val="en-US"/>
    </w:rPr>
  </w:style>
  <w:style w:type="character" w:customStyle="1" w:styleId="BodyBestChar">
    <w:name w:val="BodyBest Char"/>
    <w:link w:val="BodyBest"/>
    <w:rsid w:val="00801C14"/>
    <w:rPr>
      <w:rFonts w:ascii="Arial" w:eastAsia="MS Mincho" w:hAnsi="Arial"/>
      <w:lang w:val="en-US" w:eastAsia="en-US"/>
    </w:rPr>
  </w:style>
  <w:style w:type="paragraph" w:customStyle="1" w:styleId="3GPPHeader">
    <w:name w:val="3GPP_Header"/>
    <w:basedOn w:val="Normal"/>
    <w:rsid w:val="00801C1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801C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801C1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801C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801C14"/>
    <w:rPr>
      <w:rFonts w:ascii="Arial" w:hAnsi="Arial"/>
      <w:spacing w:val="2"/>
      <w:lang w:val="en-US" w:eastAsia="en-US"/>
    </w:rPr>
  </w:style>
  <w:style w:type="numbering" w:customStyle="1" w:styleId="NoList11">
    <w:name w:val="No List11"/>
    <w:next w:val="NoList"/>
    <w:uiPriority w:val="99"/>
    <w:semiHidden/>
    <w:rsid w:val="00801C14"/>
  </w:style>
  <w:style w:type="table" w:customStyle="1" w:styleId="TableGrid11">
    <w:name w:val="Table Grid11"/>
    <w:basedOn w:val="TableNormal"/>
    <w:next w:val="TableGrid"/>
    <w:rsid w:val="00801C1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801C14"/>
    <w:pPr>
      <w:keepNext/>
      <w:keepLines/>
      <w:spacing w:before="120" w:after="120"/>
      <w:ind w:right="-289"/>
    </w:pPr>
    <w:rPr>
      <w:b/>
      <w:sz w:val="24"/>
      <w:lang w:eastAsia="en-GB"/>
    </w:rPr>
  </w:style>
  <w:style w:type="character" w:customStyle="1" w:styleId="tgc">
    <w:name w:val="_tgc"/>
    <w:rsid w:val="00801C14"/>
  </w:style>
  <w:style w:type="paragraph" w:customStyle="1" w:styleId="AC">
    <w:name w:val="AC"/>
    <w:basedOn w:val="Normal"/>
    <w:rsid w:val="00801C14"/>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rsid w:val="00801C14"/>
    <w:pPr>
      <w:numPr>
        <w:numId w:val="9"/>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801C14"/>
  </w:style>
  <w:style w:type="numbering" w:customStyle="1" w:styleId="NoList12">
    <w:name w:val="No List12"/>
    <w:next w:val="NoList"/>
    <w:uiPriority w:val="99"/>
    <w:semiHidden/>
    <w:rsid w:val="00801C14"/>
  </w:style>
  <w:style w:type="table" w:customStyle="1" w:styleId="TableGrid12">
    <w:name w:val="Table Grid12"/>
    <w:basedOn w:val="TableNormal"/>
    <w:next w:val="TableGrid"/>
    <w:rsid w:val="00801C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801C14"/>
  </w:style>
  <w:style w:type="numbering" w:customStyle="1" w:styleId="NoList31">
    <w:name w:val="No List31"/>
    <w:next w:val="NoList"/>
    <w:uiPriority w:val="99"/>
    <w:semiHidden/>
    <w:unhideWhenUsed/>
    <w:rsid w:val="00801C14"/>
  </w:style>
  <w:style w:type="table" w:customStyle="1" w:styleId="TableGrid21">
    <w:name w:val="Table Grid21"/>
    <w:basedOn w:val="TableNormal"/>
    <w:next w:val="TableGrid"/>
    <w:rsid w:val="00801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801C14"/>
  </w:style>
  <w:style w:type="table" w:customStyle="1" w:styleId="TableGrid31">
    <w:name w:val="Table Grid31"/>
    <w:basedOn w:val="TableNormal"/>
    <w:next w:val="TableGrid"/>
    <w:rsid w:val="00801C1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801C14"/>
  </w:style>
  <w:style w:type="table" w:customStyle="1" w:styleId="TableGrid111">
    <w:name w:val="Table Grid111"/>
    <w:basedOn w:val="TableNormal"/>
    <w:next w:val="TableGrid"/>
    <w:rsid w:val="00801C1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801C14"/>
  </w:style>
  <w:style w:type="numbering" w:customStyle="1" w:styleId="NoList22">
    <w:name w:val="No List22"/>
    <w:next w:val="NoList"/>
    <w:uiPriority w:val="99"/>
    <w:semiHidden/>
    <w:unhideWhenUsed/>
    <w:rsid w:val="00801C14"/>
  </w:style>
  <w:style w:type="numbering" w:customStyle="1" w:styleId="NoList32">
    <w:name w:val="No List32"/>
    <w:next w:val="NoList"/>
    <w:uiPriority w:val="99"/>
    <w:semiHidden/>
    <w:unhideWhenUsed/>
    <w:rsid w:val="00801C14"/>
  </w:style>
  <w:style w:type="numbering" w:customStyle="1" w:styleId="NoList42">
    <w:name w:val="No List42"/>
    <w:next w:val="NoList"/>
    <w:uiPriority w:val="99"/>
    <w:semiHidden/>
    <w:rsid w:val="00801C14"/>
  </w:style>
  <w:style w:type="numbering" w:customStyle="1" w:styleId="NoList113">
    <w:name w:val="No List113"/>
    <w:next w:val="NoList"/>
    <w:uiPriority w:val="99"/>
    <w:semiHidden/>
    <w:rsid w:val="00801C14"/>
  </w:style>
  <w:style w:type="table" w:customStyle="1" w:styleId="TableGrid7">
    <w:name w:val="Table Grid7"/>
    <w:basedOn w:val="TableNormal"/>
    <w:next w:val="TableGrid"/>
    <w:rsid w:val="00801C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801C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649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14</Pages>
  <Words>6410</Words>
  <Characters>33979</Characters>
  <Application>Microsoft Office Word</Application>
  <DocSecurity>0</DocSecurity>
  <Lines>283</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40309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Chapman</cp:lastModifiedBy>
  <cp:revision>5</cp:revision>
  <cp:lastPrinted>1899-12-31T23:00:00Z</cp:lastPrinted>
  <dcterms:created xsi:type="dcterms:W3CDTF">2018-11-01T12:10:00Z</dcterms:created>
  <dcterms:modified xsi:type="dcterms:W3CDTF">2018-11-02T16:05:00Z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