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90FC" w14:textId="77C0721F" w:rsidR="004541AE" w:rsidRDefault="004541AE" w:rsidP="004541AE">
      <w:pPr>
        <w:pStyle w:val="CRCoverPage"/>
        <w:tabs>
          <w:tab w:val="right" w:pos="9639"/>
        </w:tabs>
        <w:spacing w:after="0"/>
        <w:rPr>
          <w:b/>
          <w:i/>
          <w:noProof/>
          <w:sz w:val="28"/>
        </w:rPr>
      </w:pPr>
      <w:bookmarkStart w:id="0" w:name="_Hlk528659403"/>
      <w:r>
        <w:rPr>
          <w:b/>
          <w:noProof/>
          <w:sz w:val="24"/>
        </w:rPr>
        <w:t>3GPP TSG-RAN4 Meeting #89</w:t>
      </w:r>
      <w:r>
        <w:rPr>
          <w:b/>
          <w:i/>
          <w:noProof/>
          <w:sz w:val="28"/>
        </w:rPr>
        <w:tab/>
      </w:r>
      <w:r w:rsidR="00343B74">
        <w:rPr>
          <w:b/>
          <w:i/>
          <w:noProof/>
          <w:sz w:val="28"/>
        </w:rPr>
        <w:t>R4-1815495</w:t>
      </w:r>
      <w:bookmarkStart w:id="1" w:name="_GoBack"/>
      <w:bookmarkEnd w:id="1"/>
    </w:p>
    <w:p w14:paraId="1380D70F" w14:textId="77777777" w:rsidR="004541AE" w:rsidRDefault="004541AE" w:rsidP="004541AE">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1AE" w14:paraId="0336C331" w14:textId="77777777" w:rsidTr="00364C76">
        <w:tc>
          <w:tcPr>
            <w:tcW w:w="9641" w:type="dxa"/>
            <w:gridSpan w:val="9"/>
            <w:tcBorders>
              <w:top w:val="single" w:sz="4" w:space="0" w:color="auto"/>
              <w:left w:val="single" w:sz="4" w:space="0" w:color="auto"/>
              <w:right w:val="single" w:sz="4" w:space="0" w:color="auto"/>
            </w:tcBorders>
          </w:tcPr>
          <w:p w14:paraId="50C7272D" w14:textId="77777777" w:rsidR="004541AE" w:rsidRDefault="004541AE" w:rsidP="00364C76">
            <w:pPr>
              <w:pStyle w:val="CRCoverPage"/>
              <w:spacing w:after="0"/>
              <w:jc w:val="right"/>
              <w:rPr>
                <w:i/>
                <w:noProof/>
              </w:rPr>
            </w:pPr>
            <w:r>
              <w:rPr>
                <w:i/>
                <w:noProof/>
                <w:sz w:val="14"/>
              </w:rPr>
              <w:t>CR-Form-v11.4</w:t>
            </w:r>
          </w:p>
        </w:tc>
      </w:tr>
      <w:tr w:rsidR="004541AE" w14:paraId="5ABE3D90" w14:textId="77777777" w:rsidTr="00364C76">
        <w:tc>
          <w:tcPr>
            <w:tcW w:w="9641" w:type="dxa"/>
            <w:gridSpan w:val="9"/>
            <w:tcBorders>
              <w:left w:val="single" w:sz="4" w:space="0" w:color="auto"/>
              <w:right w:val="single" w:sz="4" w:space="0" w:color="auto"/>
            </w:tcBorders>
          </w:tcPr>
          <w:p w14:paraId="66EADA1B" w14:textId="77777777" w:rsidR="004541AE" w:rsidRDefault="004541AE" w:rsidP="00364C76">
            <w:pPr>
              <w:pStyle w:val="CRCoverPage"/>
              <w:spacing w:after="0"/>
              <w:jc w:val="center"/>
              <w:rPr>
                <w:noProof/>
              </w:rPr>
            </w:pPr>
            <w:r>
              <w:rPr>
                <w:b/>
                <w:noProof/>
                <w:sz w:val="32"/>
              </w:rPr>
              <w:t>CHANGE REQUEST</w:t>
            </w:r>
          </w:p>
        </w:tc>
      </w:tr>
      <w:tr w:rsidR="004541AE" w14:paraId="4A04712F" w14:textId="77777777" w:rsidTr="00364C76">
        <w:tc>
          <w:tcPr>
            <w:tcW w:w="9641" w:type="dxa"/>
            <w:gridSpan w:val="9"/>
            <w:tcBorders>
              <w:left w:val="single" w:sz="4" w:space="0" w:color="auto"/>
              <w:right w:val="single" w:sz="4" w:space="0" w:color="auto"/>
            </w:tcBorders>
          </w:tcPr>
          <w:p w14:paraId="4F4CA28A" w14:textId="77777777" w:rsidR="004541AE" w:rsidRDefault="004541AE" w:rsidP="00364C76">
            <w:pPr>
              <w:pStyle w:val="CRCoverPage"/>
              <w:spacing w:after="0"/>
              <w:rPr>
                <w:noProof/>
                <w:sz w:val="8"/>
                <w:szCs w:val="8"/>
              </w:rPr>
            </w:pPr>
          </w:p>
        </w:tc>
      </w:tr>
      <w:tr w:rsidR="004541AE" w14:paraId="21FE6937" w14:textId="77777777" w:rsidTr="00364C76">
        <w:tc>
          <w:tcPr>
            <w:tcW w:w="142" w:type="dxa"/>
            <w:tcBorders>
              <w:left w:val="single" w:sz="4" w:space="0" w:color="auto"/>
            </w:tcBorders>
          </w:tcPr>
          <w:p w14:paraId="2776E4E1" w14:textId="77777777" w:rsidR="004541AE" w:rsidRDefault="004541AE" w:rsidP="00364C76">
            <w:pPr>
              <w:pStyle w:val="CRCoverPage"/>
              <w:spacing w:after="0"/>
              <w:jc w:val="right"/>
              <w:rPr>
                <w:noProof/>
              </w:rPr>
            </w:pPr>
          </w:p>
        </w:tc>
        <w:tc>
          <w:tcPr>
            <w:tcW w:w="1559" w:type="dxa"/>
            <w:shd w:val="pct30" w:color="FFFF00" w:fill="auto"/>
          </w:tcPr>
          <w:p w14:paraId="1737462F" w14:textId="77777777" w:rsidR="004541AE" w:rsidRPr="00410371" w:rsidRDefault="004541AE" w:rsidP="00364C76">
            <w:pPr>
              <w:pStyle w:val="CRCoverPage"/>
              <w:spacing w:after="0"/>
              <w:jc w:val="right"/>
              <w:rPr>
                <w:b/>
                <w:noProof/>
                <w:sz w:val="28"/>
              </w:rPr>
            </w:pPr>
            <w:r>
              <w:rPr>
                <w:b/>
                <w:noProof/>
                <w:sz w:val="28"/>
              </w:rPr>
              <w:t>38.817-02</w:t>
            </w:r>
          </w:p>
        </w:tc>
        <w:tc>
          <w:tcPr>
            <w:tcW w:w="709" w:type="dxa"/>
          </w:tcPr>
          <w:p w14:paraId="3E8C46A0" w14:textId="77777777" w:rsidR="004541AE" w:rsidRDefault="004541AE" w:rsidP="00364C76">
            <w:pPr>
              <w:pStyle w:val="CRCoverPage"/>
              <w:spacing w:after="0"/>
              <w:jc w:val="center"/>
              <w:rPr>
                <w:noProof/>
              </w:rPr>
            </w:pPr>
            <w:r>
              <w:rPr>
                <w:b/>
                <w:noProof/>
                <w:sz w:val="28"/>
              </w:rPr>
              <w:t>CR</w:t>
            </w:r>
          </w:p>
        </w:tc>
        <w:tc>
          <w:tcPr>
            <w:tcW w:w="1276" w:type="dxa"/>
            <w:shd w:val="pct30" w:color="FFFF00" w:fill="auto"/>
          </w:tcPr>
          <w:p w14:paraId="267E41E4" w14:textId="1511C376" w:rsidR="004541AE" w:rsidRPr="00410371" w:rsidRDefault="00343B74" w:rsidP="00364C76">
            <w:pPr>
              <w:pStyle w:val="CRCoverPage"/>
              <w:spacing w:after="0"/>
              <w:rPr>
                <w:noProof/>
              </w:rPr>
            </w:pPr>
            <w:r>
              <w:rPr>
                <w:b/>
                <w:noProof/>
                <w:sz w:val="28"/>
              </w:rPr>
              <w:t>0021</w:t>
            </w:r>
          </w:p>
        </w:tc>
        <w:tc>
          <w:tcPr>
            <w:tcW w:w="709" w:type="dxa"/>
          </w:tcPr>
          <w:p w14:paraId="54B29288" w14:textId="77777777" w:rsidR="004541AE" w:rsidRDefault="004541AE" w:rsidP="00364C76">
            <w:pPr>
              <w:pStyle w:val="CRCoverPage"/>
              <w:tabs>
                <w:tab w:val="right" w:pos="625"/>
              </w:tabs>
              <w:spacing w:after="0"/>
              <w:jc w:val="center"/>
              <w:rPr>
                <w:noProof/>
              </w:rPr>
            </w:pPr>
            <w:r>
              <w:rPr>
                <w:b/>
                <w:bCs/>
                <w:noProof/>
                <w:sz w:val="28"/>
              </w:rPr>
              <w:t>rev</w:t>
            </w:r>
          </w:p>
        </w:tc>
        <w:tc>
          <w:tcPr>
            <w:tcW w:w="992" w:type="dxa"/>
            <w:shd w:val="pct30" w:color="FFFF00" w:fill="auto"/>
          </w:tcPr>
          <w:p w14:paraId="61AC48EA" w14:textId="77777777" w:rsidR="004541AE" w:rsidRPr="00410371" w:rsidRDefault="004541AE" w:rsidP="00364C76">
            <w:pPr>
              <w:pStyle w:val="CRCoverPage"/>
              <w:spacing w:after="0"/>
              <w:jc w:val="center"/>
              <w:rPr>
                <w:b/>
                <w:noProof/>
              </w:rPr>
            </w:pPr>
            <w:r>
              <w:rPr>
                <w:b/>
                <w:noProof/>
                <w:sz w:val="28"/>
              </w:rPr>
              <w:t>-</w:t>
            </w:r>
          </w:p>
        </w:tc>
        <w:tc>
          <w:tcPr>
            <w:tcW w:w="2410" w:type="dxa"/>
          </w:tcPr>
          <w:p w14:paraId="29762D39" w14:textId="77777777" w:rsidR="004541AE" w:rsidRDefault="004541AE" w:rsidP="00364C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1B2FB" w14:textId="77777777" w:rsidR="004541AE" w:rsidRPr="00410371" w:rsidRDefault="004541AE" w:rsidP="00364C76">
            <w:pPr>
              <w:pStyle w:val="CRCoverPage"/>
              <w:spacing w:after="0"/>
              <w:jc w:val="center"/>
              <w:rPr>
                <w:noProof/>
                <w:sz w:val="28"/>
              </w:rPr>
            </w:pPr>
            <w:r>
              <w:rPr>
                <w:b/>
                <w:noProof/>
                <w:sz w:val="28"/>
              </w:rPr>
              <w:t>15.1.0</w:t>
            </w:r>
          </w:p>
        </w:tc>
        <w:tc>
          <w:tcPr>
            <w:tcW w:w="143" w:type="dxa"/>
            <w:tcBorders>
              <w:right w:val="single" w:sz="4" w:space="0" w:color="auto"/>
            </w:tcBorders>
          </w:tcPr>
          <w:p w14:paraId="7D2C27C3" w14:textId="77777777" w:rsidR="004541AE" w:rsidRDefault="004541AE" w:rsidP="00364C76">
            <w:pPr>
              <w:pStyle w:val="CRCoverPage"/>
              <w:spacing w:after="0"/>
              <w:rPr>
                <w:noProof/>
              </w:rPr>
            </w:pPr>
          </w:p>
        </w:tc>
      </w:tr>
      <w:tr w:rsidR="004541AE" w14:paraId="6A9CC2F7" w14:textId="77777777" w:rsidTr="00364C76">
        <w:tc>
          <w:tcPr>
            <w:tcW w:w="9641" w:type="dxa"/>
            <w:gridSpan w:val="9"/>
            <w:tcBorders>
              <w:left w:val="single" w:sz="4" w:space="0" w:color="auto"/>
              <w:right w:val="single" w:sz="4" w:space="0" w:color="auto"/>
            </w:tcBorders>
          </w:tcPr>
          <w:p w14:paraId="381722BF" w14:textId="77777777" w:rsidR="004541AE" w:rsidRDefault="004541AE" w:rsidP="00364C76">
            <w:pPr>
              <w:pStyle w:val="CRCoverPage"/>
              <w:spacing w:after="0"/>
              <w:rPr>
                <w:noProof/>
              </w:rPr>
            </w:pPr>
          </w:p>
        </w:tc>
      </w:tr>
      <w:tr w:rsidR="004541AE" w14:paraId="137E7524" w14:textId="77777777" w:rsidTr="00364C76">
        <w:tc>
          <w:tcPr>
            <w:tcW w:w="9641" w:type="dxa"/>
            <w:gridSpan w:val="9"/>
            <w:tcBorders>
              <w:top w:val="single" w:sz="4" w:space="0" w:color="auto"/>
            </w:tcBorders>
          </w:tcPr>
          <w:p w14:paraId="1AF065CF" w14:textId="77777777" w:rsidR="004541AE" w:rsidRPr="00F25D98" w:rsidRDefault="004541AE" w:rsidP="00364C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541AE" w14:paraId="194287FB" w14:textId="77777777" w:rsidTr="00364C76">
        <w:tc>
          <w:tcPr>
            <w:tcW w:w="9641" w:type="dxa"/>
            <w:gridSpan w:val="9"/>
          </w:tcPr>
          <w:p w14:paraId="7560AFBB" w14:textId="77777777" w:rsidR="004541AE" w:rsidRDefault="004541AE" w:rsidP="00364C76">
            <w:pPr>
              <w:pStyle w:val="CRCoverPage"/>
              <w:spacing w:after="0"/>
              <w:rPr>
                <w:noProof/>
                <w:sz w:val="8"/>
                <w:szCs w:val="8"/>
              </w:rPr>
            </w:pPr>
          </w:p>
        </w:tc>
      </w:tr>
    </w:tbl>
    <w:p w14:paraId="28676327" w14:textId="77777777" w:rsidR="004541AE" w:rsidRDefault="004541AE" w:rsidP="004541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1AE" w14:paraId="003E954A" w14:textId="77777777" w:rsidTr="00364C76">
        <w:tc>
          <w:tcPr>
            <w:tcW w:w="2835" w:type="dxa"/>
          </w:tcPr>
          <w:p w14:paraId="2153A723" w14:textId="77777777" w:rsidR="004541AE" w:rsidRDefault="004541AE" w:rsidP="00364C76">
            <w:pPr>
              <w:pStyle w:val="CRCoverPage"/>
              <w:tabs>
                <w:tab w:val="right" w:pos="2751"/>
              </w:tabs>
              <w:spacing w:after="0"/>
              <w:rPr>
                <w:b/>
                <w:i/>
                <w:noProof/>
              </w:rPr>
            </w:pPr>
            <w:r>
              <w:rPr>
                <w:b/>
                <w:i/>
                <w:noProof/>
              </w:rPr>
              <w:t>Proposed change affects:</w:t>
            </w:r>
          </w:p>
        </w:tc>
        <w:tc>
          <w:tcPr>
            <w:tcW w:w="1418" w:type="dxa"/>
          </w:tcPr>
          <w:p w14:paraId="213FA6A2" w14:textId="77777777" w:rsidR="004541AE" w:rsidRDefault="004541AE" w:rsidP="00364C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8622E" w14:textId="77777777" w:rsidR="004541AE" w:rsidRDefault="004541AE" w:rsidP="00364C76">
            <w:pPr>
              <w:pStyle w:val="CRCoverPage"/>
              <w:spacing w:after="0"/>
              <w:jc w:val="center"/>
              <w:rPr>
                <w:b/>
                <w:caps/>
                <w:noProof/>
              </w:rPr>
            </w:pPr>
          </w:p>
        </w:tc>
        <w:tc>
          <w:tcPr>
            <w:tcW w:w="709" w:type="dxa"/>
            <w:tcBorders>
              <w:left w:val="single" w:sz="4" w:space="0" w:color="auto"/>
            </w:tcBorders>
          </w:tcPr>
          <w:p w14:paraId="6B0B4391" w14:textId="77777777" w:rsidR="004541AE" w:rsidRDefault="004541AE" w:rsidP="00364C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2C0F1B" w14:textId="77777777" w:rsidR="004541AE" w:rsidRDefault="004541AE" w:rsidP="00364C76">
            <w:pPr>
              <w:pStyle w:val="CRCoverPage"/>
              <w:spacing w:after="0"/>
              <w:jc w:val="center"/>
              <w:rPr>
                <w:b/>
                <w:caps/>
                <w:noProof/>
              </w:rPr>
            </w:pPr>
          </w:p>
        </w:tc>
        <w:tc>
          <w:tcPr>
            <w:tcW w:w="2126" w:type="dxa"/>
          </w:tcPr>
          <w:p w14:paraId="774C5B58" w14:textId="77777777" w:rsidR="004541AE" w:rsidRDefault="004541AE" w:rsidP="00364C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92552" w14:textId="77777777" w:rsidR="004541AE" w:rsidRDefault="004541AE" w:rsidP="00364C76">
            <w:pPr>
              <w:pStyle w:val="CRCoverPage"/>
              <w:spacing w:after="0"/>
              <w:jc w:val="center"/>
              <w:rPr>
                <w:b/>
                <w:caps/>
                <w:noProof/>
              </w:rPr>
            </w:pPr>
            <w:r>
              <w:rPr>
                <w:b/>
                <w:caps/>
                <w:noProof/>
              </w:rPr>
              <w:t>X</w:t>
            </w:r>
          </w:p>
        </w:tc>
        <w:tc>
          <w:tcPr>
            <w:tcW w:w="1418" w:type="dxa"/>
            <w:tcBorders>
              <w:left w:val="nil"/>
            </w:tcBorders>
          </w:tcPr>
          <w:p w14:paraId="41F9996C" w14:textId="77777777" w:rsidR="004541AE" w:rsidRDefault="004541AE" w:rsidP="00364C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FADE3" w14:textId="77777777" w:rsidR="004541AE" w:rsidRDefault="004541AE" w:rsidP="00364C76">
            <w:pPr>
              <w:pStyle w:val="CRCoverPage"/>
              <w:spacing w:after="0"/>
              <w:jc w:val="center"/>
              <w:rPr>
                <w:b/>
                <w:bCs/>
                <w:caps/>
                <w:noProof/>
              </w:rPr>
            </w:pPr>
          </w:p>
        </w:tc>
      </w:tr>
    </w:tbl>
    <w:p w14:paraId="7BF1F7B8" w14:textId="77777777" w:rsidR="004541AE" w:rsidRDefault="004541AE" w:rsidP="004541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1AE" w14:paraId="3A8F9288" w14:textId="77777777" w:rsidTr="00364C76">
        <w:tc>
          <w:tcPr>
            <w:tcW w:w="9640" w:type="dxa"/>
            <w:gridSpan w:val="11"/>
          </w:tcPr>
          <w:p w14:paraId="0CB944C3" w14:textId="77777777" w:rsidR="004541AE" w:rsidRDefault="004541AE" w:rsidP="00364C76">
            <w:pPr>
              <w:pStyle w:val="CRCoverPage"/>
              <w:spacing w:after="0"/>
              <w:rPr>
                <w:noProof/>
                <w:sz w:val="8"/>
                <w:szCs w:val="8"/>
              </w:rPr>
            </w:pPr>
          </w:p>
        </w:tc>
      </w:tr>
      <w:tr w:rsidR="004541AE" w14:paraId="4023FFE0" w14:textId="77777777" w:rsidTr="00364C76">
        <w:tc>
          <w:tcPr>
            <w:tcW w:w="1843" w:type="dxa"/>
            <w:tcBorders>
              <w:top w:val="single" w:sz="4" w:space="0" w:color="auto"/>
              <w:left w:val="single" w:sz="4" w:space="0" w:color="auto"/>
            </w:tcBorders>
          </w:tcPr>
          <w:p w14:paraId="30F52CE5" w14:textId="77777777" w:rsidR="004541AE" w:rsidRDefault="004541AE" w:rsidP="004541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C81D97" w14:textId="77777777" w:rsidR="004541AE" w:rsidRDefault="004541AE" w:rsidP="004541AE">
            <w:pPr>
              <w:pStyle w:val="CRCoverPage"/>
              <w:spacing w:after="0"/>
              <w:ind w:left="100"/>
              <w:rPr>
                <w:noProof/>
              </w:rPr>
            </w:pPr>
            <w:r>
              <w:rPr>
                <w:noProof/>
              </w:rPr>
              <w:t>Correction to directions for FR1 OTA in-band blocking requirement</w:t>
            </w:r>
          </w:p>
        </w:tc>
      </w:tr>
      <w:tr w:rsidR="004541AE" w14:paraId="754663BC" w14:textId="77777777" w:rsidTr="00364C76">
        <w:tc>
          <w:tcPr>
            <w:tcW w:w="1843" w:type="dxa"/>
            <w:tcBorders>
              <w:left w:val="single" w:sz="4" w:space="0" w:color="auto"/>
            </w:tcBorders>
          </w:tcPr>
          <w:p w14:paraId="401BFBEF" w14:textId="77777777" w:rsidR="004541AE" w:rsidRDefault="004541AE" w:rsidP="004541AE">
            <w:pPr>
              <w:pStyle w:val="CRCoverPage"/>
              <w:spacing w:after="0"/>
              <w:rPr>
                <w:b/>
                <w:i/>
                <w:noProof/>
                <w:sz w:val="8"/>
                <w:szCs w:val="8"/>
              </w:rPr>
            </w:pPr>
          </w:p>
        </w:tc>
        <w:tc>
          <w:tcPr>
            <w:tcW w:w="7797" w:type="dxa"/>
            <w:gridSpan w:val="10"/>
            <w:tcBorders>
              <w:right w:val="single" w:sz="4" w:space="0" w:color="auto"/>
            </w:tcBorders>
          </w:tcPr>
          <w:p w14:paraId="0C9CC536" w14:textId="77777777" w:rsidR="004541AE" w:rsidRDefault="004541AE" w:rsidP="004541AE">
            <w:pPr>
              <w:pStyle w:val="CRCoverPage"/>
              <w:spacing w:after="0"/>
              <w:rPr>
                <w:noProof/>
                <w:sz w:val="8"/>
                <w:szCs w:val="8"/>
              </w:rPr>
            </w:pPr>
          </w:p>
        </w:tc>
      </w:tr>
      <w:tr w:rsidR="004541AE" w14:paraId="70AFBCC0" w14:textId="77777777" w:rsidTr="00364C76">
        <w:tc>
          <w:tcPr>
            <w:tcW w:w="1843" w:type="dxa"/>
            <w:tcBorders>
              <w:left w:val="single" w:sz="4" w:space="0" w:color="auto"/>
            </w:tcBorders>
          </w:tcPr>
          <w:p w14:paraId="286D0933" w14:textId="77777777" w:rsidR="004541AE" w:rsidRDefault="004541AE" w:rsidP="004541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6C490" w14:textId="77777777" w:rsidR="004541AE" w:rsidRDefault="004541AE" w:rsidP="004541AE">
            <w:pPr>
              <w:pStyle w:val="CRCoverPage"/>
              <w:spacing w:after="0"/>
              <w:ind w:left="100"/>
              <w:rPr>
                <w:noProof/>
              </w:rPr>
            </w:pPr>
            <w:r>
              <w:t>Ericsson</w:t>
            </w:r>
          </w:p>
        </w:tc>
      </w:tr>
      <w:tr w:rsidR="004541AE" w14:paraId="29D1C9FF" w14:textId="77777777" w:rsidTr="00364C76">
        <w:tc>
          <w:tcPr>
            <w:tcW w:w="1843" w:type="dxa"/>
            <w:tcBorders>
              <w:left w:val="single" w:sz="4" w:space="0" w:color="auto"/>
            </w:tcBorders>
          </w:tcPr>
          <w:p w14:paraId="20E8F615" w14:textId="77777777" w:rsidR="004541AE" w:rsidRDefault="004541AE" w:rsidP="004541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53F80" w14:textId="77777777" w:rsidR="004541AE" w:rsidRDefault="004541AE" w:rsidP="004541AE">
            <w:pPr>
              <w:pStyle w:val="CRCoverPage"/>
              <w:spacing w:after="0"/>
              <w:ind w:left="100"/>
              <w:rPr>
                <w:noProof/>
              </w:rPr>
            </w:pPr>
            <w:r>
              <w:t>R4</w:t>
            </w:r>
          </w:p>
        </w:tc>
      </w:tr>
      <w:tr w:rsidR="004541AE" w14:paraId="78306211" w14:textId="77777777" w:rsidTr="00364C76">
        <w:tc>
          <w:tcPr>
            <w:tcW w:w="1843" w:type="dxa"/>
            <w:tcBorders>
              <w:left w:val="single" w:sz="4" w:space="0" w:color="auto"/>
            </w:tcBorders>
          </w:tcPr>
          <w:p w14:paraId="703F13D3" w14:textId="77777777" w:rsidR="004541AE" w:rsidRDefault="004541AE" w:rsidP="004541AE">
            <w:pPr>
              <w:pStyle w:val="CRCoverPage"/>
              <w:spacing w:after="0"/>
              <w:rPr>
                <w:b/>
                <w:i/>
                <w:noProof/>
                <w:sz w:val="8"/>
                <w:szCs w:val="8"/>
              </w:rPr>
            </w:pPr>
          </w:p>
        </w:tc>
        <w:tc>
          <w:tcPr>
            <w:tcW w:w="7797" w:type="dxa"/>
            <w:gridSpan w:val="10"/>
            <w:tcBorders>
              <w:right w:val="single" w:sz="4" w:space="0" w:color="auto"/>
            </w:tcBorders>
          </w:tcPr>
          <w:p w14:paraId="3EE87DD6" w14:textId="77777777" w:rsidR="004541AE" w:rsidRDefault="004541AE" w:rsidP="004541AE">
            <w:pPr>
              <w:pStyle w:val="CRCoverPage"/>
              <w:spacing w:after="0"/>
              <w:rPr>
                <w:noProof/>
                <w:sz w:val="8"/>
                <w:szCs w:val="8"/>
              </w:rPr>
            </w:pPr>
          </w:p>
        </w:tc>
      </w:tr>
      <w:tr w:rsidR="004541AE" w14:paraId="641BBF4D" w14:textId="77777777" w:rsidTr="00364C76">
        <w:tc>
          <w:tcPr>
            <w:tcW w:w="1843" w:type="dxa"/>
            <w:tcBorders>
              <w:left w:val="single" w:sz="4" w:space="0" w:color="auto"/>
            </w:tcBorders>
          </w:tcPr>
          <w:p w14:paraId="732F1285" w14:textId="77777777" w:rsidR="004541AE" w:rsidRDefault="004541AE" w:rsidP="004541AE">
            <w:pPr>
              <w:pStyle w:val="CRCoverPage"/>
              <w:tabs>
                <w:tab w:val="right" w:pos="1759"/>
              </w:tabs>
              <w:spacing w:after="0"/>
              <w:rPr>
                <w:b/>
                <w:i/>
                <w:noProof/>
              </w:rPr>
            </w:pPr>
            <w:r>
              <w:rPr>
                <w:b/>
                <w:i/>
                <w:noProof/>
              </w:rPr>
              <w:t>Work item code:</w:t>
            </w:r>
          </w:p>
        </w:tc>
        <w:tc>
          <w:tcPr>
            <w:tcW w:w="3686" w:type="dxa"/>
            <w:gridSpan w:val="5"/>
            <w:shd w:val="pct30" w:color="FFFF00" w:fill="auto"/>
          </w:tcPr>
          <w:p w14:paraId="6FE66B54" w14:textId="77777777" w:rsidR="004541AE" w:rsidRDefault="004541AE" w:rsidP="004541AE">
            <w:pPr>
              <w:pStyle w:val="CRCoverPage"/>
              <w:spacing w:after="0"/>
              <w:ind w:left="100"/>
              <w:rPr>
                <w:noProof/>
              </w:rPr>
            </w:pPr>
            <w:proofErr w:type="spellStart"/>
            <w:r w:rsidRPr="004541AE">
              <w:t>NR_newRAT</w:t>
            </w:r>
            <w:proofErr w:type="spellEnd"/>
            <w:r w:rsidRPr="004541AE">
              <w:t>-Perf</w:t>
            </w:r>
          </w:p>
        </w:tc>
        <w:tc>
          <w:tcPr>
            <w:tcW w:w="567" w:type="dxa"/>
            <w:tcBorders>
              <w:left w:val="nil"/>
            </w:tcBorders>
          </w:tcPr>
          <w:p w14:paraId="75B06ED2" w14:textId="77777777" w:rsidR="004541AE" w:rsidRDefault="004541AE" w:rsidP="004541AE">
            <w:pPr>
              <w:pStyle w:val="CRCoverPage"/>
              <w:spacing w:after="0"/>
              <w:ind w:right="100"/>
              <w:rPr>
                <w:noProof/>
              </w:rPr>
            </w:pPr>
          </w:p>
        </w:tc>
        <w:tc>
          <w:tcPr>
            <w:tcW w:w="1417" w:type="dxa"/>
            <w:gridSpan w:val="3"/>
            <w:tcBorders>
              <w:left w:val="nil"/>
            </w:tcBorders>
          </w:tcPr>
          <w:p w14:paraId="0C98717E" w14:textId="77777777" w:rsidR="004541AE" w:rsidRDefault="004541AE" w:rsidP="004541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6A459" w14:textId="77777777" w:rsidR="004541AE" w:rsidRDefault="004541AE" w:rsidP="004541AE">
            <w:pPr>
              <w:pStyle w:val="CRCoverPage"/>
              <w:spacing w:after="0"/>
              <w:ind w:left="100"/>
              <w:rPr>
                <w:noProof/>
              </w:rPr>
            </w:pPr>
            <w:r>
              <w:t>2018-11-12</w:t>
            </w:r>
          </w:p>
        </w:tc>
      </w:tr>
      <w:tr w:rsidR="004541AE" w14:paraId="3C842681" w14:textId="77777777" w:rsidTr="00364C76">
        <w:tc>
          <w:tcPr>
            <w:tcW w:w="1843" w:type="dxa"/>
            <w:tcBorders>
              <w:left w:val="single" w:sz="4" w:space="0" w:color="auto"/>
            </w:tcBorders>
          </w:tcPr>
          <w:p w14:paraId="1786C611" w14:textId="77777777" w:rsidR="004541AE" w:rsidRDefault="004541AE" w:rsidP="004541AE">
            <w:pPr>
              <w:pStyle w:val="CRCoverPage"/>
              <w:spacing w:after="0"/>
              <w:rPr>
                <w:b/>
                <w:i/>
                <w:noProof/>
                <w:sz w:val="8"/>
                <w:szCs w:val="8"/>
              </w:rPr>
            </w:pPr>
          </w:p>
        </w:tc>
        <w:tc>
          <w:tcPr>
            <w:tcW w:w="1986" w:type="dxa"/>
            <w:gridSpan w:val="4"/>
          </w:tcPr>
          <w:p w14:paraId="28692C88" w14:textId="77777777" w:rsidR="004541AE" w:rsidRDefault="004541AE" w:rsidP="004541AE">
            <w:pPr>
              <w:pStyle w:val="CRCoverPage"/>
              <w:spacing w:after="0"/>
              <w:rPr>
                <w:noProof/>
                <w:sz w:val="8"/>
                <w:szCs w:val="8"/>
              </w:rPr>
            </w:pPr>
          </w:p>
        </w:tc>
        <w:tc>
          <w:tcPr>
            <w:tcW w:w="2267" w:type="dxa"/>
            <w:gridSpan w:val="2"/>
          </w:tcPr>
          <w:p w14:paraId="65DE1347" w14:textId="77777777" w:rsidR="004541AE" w:rsidRDefault="004541AE" w:rsidP="004541AE">
            <w:pPr>
              <w:pStyle w:val="CRCoverPage"/>
              <w:spacing w:after="0"/>
              <w:rPr>
                <w:noProof/>
                <w:sz w:val="8"/>
                <w:szCs w:val="8"/>
              </w:rPr>
            </w:pPr>
          </w:p>
        </w:tc>
        <w:tc>
          <w:tcPr>
            <w:tcW w:w="1417" w:type="dxa"/>
            <w:gridSpan w:val="3"/>
          </w:tcPr>
          <w:p w14:paraId="13967BA3" w14:textId="77777777" w:rsidR="004541AE" w:rsidRDefault="004541AE" w:rsidP="004541AE">
            <w:pPr>
              <w:pStyle w:val="CRCoverPage"/>
              <w:spacing w:after="0"/>
              <w:rPr>
                <w:noProof/>
                <w:sz w:val="8"/>
                <w:szCs w:val="8"/>
              </w:rPr>
            </w:pPr>
          </w:p>
        </w:tc>
        <w:tc>
          <w:tcPr>
            <w:tcW w:w="2127" w:type="dxa"/>
            <w:tcBorders>
              <w:right w:val="single" w:sz="4" w:space="0" w:color="auto"/>
            </w:tcBorders>
          </w:tcPr>
          <w:p w14:paraId="0F11E4D3" w14:textId="77777777" w:rsidR="004541AE" w:rsidRDefault="004541AE" w:rsidP="004541AE">
            <w:pPr>
              <w:pStyle w:val="CRCoverPage"/>
              <w:spacing w:after="0"/>
              <w:rPr>
                <w:noProof/>
                <w:sz w:val="8"/>
                <w:szCs w:val="8"/>
              </w:rPr>
            </w:pPr>
          </w:p>
        </w:tc>
      </w:tr>
      <w:tr w:rsidR="004541AE" w14:paraId="7642523D" w14:textId="77777777" w:rsidTr="00364C76">
        <w:trPr>
          <w:cantSplit/>
        </w:trPr>
        <w:tc>
          <w:tcPr>
            <w:tcW w:w="1843" w:type="dxa"/>
            <w:tcBorders>
              <w:left w:val="single" w:sz="4" w:space="0" w:color="auto"/>
            </w:tcBorders>
          </w:tcPr>
          <w:p w14:paraId="34C5F104" w14:textId="77777777" w:rsidR="004541AE" w:rsidRDefault="004541AE" w:rsidP="004541AE">
            <w:pPr>
              <w:pStyle w:val="CRCoverPage"/>
              <w:tabs>
                <w:tab w:val="right" w:pos="1759"/>
              </w:tabs>
              <w:spacing w:after="0"/>
              <w:rPr>
                <w:b/>
                <w:i/>
                <w:noProof/>
              </w:rPr>
            </w:pPr>
            <w:r>
              <w:rPr>
                <w:b/>
                <w:i/>
                <w:noProof/>
              </w:rPr>
              <w:t>Category:</w:t>
            </w:r>
          </w:p>
        </w:tc>
        <w:tc>
          <w:tcPr>
            <w:tcW w:w="851" w:type="dxa"/>
            <w:shd w:val="pct30" w:color="FFFF00" w:fill="auto"/>
          </w:tcPr>
          <w:p w14:paraId="28BBEB3D" w14:textId="77777777" w:rsidR="004541AE" w:rsidRDefault="004541AE" w:rsidP="004541AE">
            <w:pPr>
              <w:pStyle w:val="CRCoverPage"/>
              <w:spacing w:after="0"/>
              <w:ind w:left="100" w:right="-609"/>
              <w:rPr>
                <w:b/>
                <w:noProof/>
              </w:rPr>
            </w:pPr>
            <w:r>
              <w:rPr>
                <w:b/>
                <w:noProof/>
              </w:rPr>
              <w:t>F</w:t>
            </w:r>
          </w:p>
        </w:tc>
        <w:tc>
          <w:tcPr>
            <w:tcW w:w="3402" w:type="dxa"/>
            <w:gridSpan w:val="5"/>
            <w:tcBorders>
              <w:left w:val="nil"/>
            </w:tcBorders>
          </w:tcPr>
          <w:p w14:paraId="4C3C5342" w14:textId="77777777" w:rsidR="004541AE" w:rsidRDefault="004541AE" w:rsidP="004541AE">
            <w:pPr>
              <w:pStyle w:val="CRCoverPage"/>
              <w:spacing w:after="0"/>
              <w:rPr>
                <w:noProof/>
              </w:rPr>
            </w:pPr>
          </w:p>
        </w:tc>
        <w:tc>
          <w:tcPr>
            <w:tcW w:w="1417" w:type="dxa"/>
            <w:gridSpan w:val="3"/>
            <w:tcBorders>
              <w:left w:val="nil"/>
            </w:tcBorders>
          </w:tcPr>
          <w:p w14:paraId="4152EB7C" w14:textId="77777777" w:rsidR="004541AE" w:rsidRDefault="004541AE" w:rsidP="004541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0CC17" w14:textId="77777777" w:rsidR="004541AE" w:rsidRDefault="004541AE" w:rsidP="004541AE">
            <w:pPr>
              <w:pStyle w:val="CRCoverPage"/>
              <w:spacing w:after="0"/>
              <w:ind w:left="100"/>
              <w:rPr>
                <w:noProof/>
              </w:rPr>
            </w:pPr>
            <w:r>
              <w:t>Rel-15</w:t>
            </w:r>
          </w:p>
        </w:tc>
      </w:tr>
      <w:tr w:rsidR="004541AE" w14:paraId="4798DFFC" w14:textId="77777777" w:rsidTr="00364C76">
        <w:tc>
          <w:tcPr>
            <w:tcW w:w="1843" w:type="dxa"/>
            <w:tcBorders>
              <w:left w:val="single" w:sz="4" w:space="0" w:color="auto"/>
              <w:bottom w:val="single" w:sz="4" w:space="0" w:color="auto"/>
            </w:tcBorders>
          </w:tcPr>
          <w:p w14:paraId="6959DDBA" w14:textId="77777777" w:rsidR="004541AE" w:rsidRDefault="004541AE" w:rsidP="004541AE">
            <w:pPr>
              <w:pStyle w:val="CRCoverPage"/>
              <w:spacing w:after="0"/>
              <w:rPr>
                <w:b/>
                <w:i/>
                <w:noProof/>
              </w:rPr>
            </w:pPr>
          </w:p>
        </w:tc>
        <w:tc>
          <w:tcPr>
            <w:tcW w:w="4677" w:type="dxa"/>
            <w:gridSpan w:val="8"/>
            <w:tcBorders>
              <w:bottom w:val="single" w:sz="4" w:space="0" w:color="auto"/>
            </w:tcBorders>
          </w:tcPr>
          <w:p w14:paraId="379C143E" w14:textId="77777777" w:rsidR="004541AE" w:rsidRDefault="004541AE" w:rsidP="004541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16909" w14:textId="77777777" w:rsidR="004541AE" w:rsidRDefault="004541AE" w:rsidP="004541A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E7684C" w14:textId="77777777" w:rsidR="004541AE" w:rsidRPr="007C2097" w:rsidRDefault="004541AE" w:rsidP="004541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41AE" w14:paraId="39288977" w14:textId="77777777" w:rsidTr="00364C76">
        <w:tc>
          <w:tcPr>
            <w:tcW w:w="1843" w:type="dxa"/>
          </w:tcPr>
          <w:p w14:paraId="4ED59F1D" w14:textId="77777777" w:rsidR="004541AE" w:rsidRDefault="004541AE" w:rsidP="004541AE">
            <w:pPr>
              <w:pStyle w:val="CRCoverPage"/>
              <w:spacing w:after="0"/>
              <w:rPr>
                <w:b/>
                <w:i/>
                <w:noProof/>
                <w:sz w:val="8"/>
                <w:szCs w:val="8"/>
              </w:rPr>
            </w:pPr>
          </w:p>
        </w:tc>
        <w:tc>
          <w:tcPr>
            <w:tcW w:w="7797" w:type="dxa"/>
            <w:gridSpan w:val="10"/>
          </w:tcPr>
          <w:p w14:paraId="7445E9D5" w14:textId="77777777" w:rsidR="004541AE" w:rsidRDefault="004541AE" w:rsidP="004541AE">
            <w:pPr>
              <w:pStyle w:val="CRCoverPage"/>
              <w:spacing w:after="0"/>
              <w:rPr>
                <w:noProof/>
                <w:sz w:val="8"/>
                <w:szCs w:val="8"/>
              </w:rPr>
            </w:pPr>
          </w:p>
        </w:tc>
      </w:tr>
      <w:tr w:rsidR="004541AE" w14:paraId="1269B340" w14:textId="77777777" w:rsidTr="00364C76">
        <w:tc>
          <w:tcPr>
            <w:tcW w:w="2694" w:type="dxa"/>
            <w:gridSpan w:val="2"/>
            <w:tcBorders>
              <w:top w:val="single" w:sz="4" w:space="0" w:color="auto"/>
              <w:left w:val="single" w:sz="4" w:space="0" w:color="auto"/>
            </w:tcBorders>
          </w:tcPr>
          <w:p w14:paraId="632E6216" w14:textId="77777777" w:rsidR="004541AE" w:rsidRDefault="004541AE" w:rsidP="004541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5C741" w14:textId="77777777" w:rsidR="004541AE" w:rsidRDefault="004541AE" w:rsidP="004541AE">
            <w:pPr>
              <w:pStyle w:val="CRCoverPage"/>
              <w:spacing w:after="0"/>
              <w:ind w:left="100"/>
              <w:rPr>
                <w:noProof/>
              </w:rPr>
            </w:pPr>
            <w:r>
              <w:rPr>
                <w:noProof/>
              </w:rPr>
              <w:t>The current TR captures that the OTA in-band blocking is tested in 5 directions and that in each direction only one of the two requirements is tested. However it does not capture which requirement is tested in which direction.</w:t>
            </w:r>
          </w:p>
        </w:tc>
      </w:tr>
      <w:tr w:rsidR="004541AE" w14:paraId="62F7E832" w14:textId="77777777" w:rsidTr="00364C76">
        <w:tc>
          <w:tcPr>
            <w:tcW w:w="2694" w:type="dxa"/>
            <w:gridSpan w:val="2"/>
            <w:tcBorders>
              <w:left w:val="single" w:sz="4" w:space="0" w:color="auto"/>
            </w:tcBorders>
          </w:tcPr>
          <w:p w14:paraId="7C0E5F49" w14:textId="77777777" w:rsidR="004541AE" w:rsidRDefault="004541AE" w:rsidP="004541AE">
            <w:pPr>
              <w:pStyle w:val="CRCoverPage"/>
              <w:spacing w:after="0"/>
              <w:rPr>
                <w:b/>
                <w:i/>
                <w:noProof/>
                <w:sz w:val="8"/>
                <w:szCs w:val="8"/>
              </w:rPr>
            </w:pPr>
          </w:p>
        </w:tc>
        <w:tc>
          <w:tcPr>
            <w:tcW w:w="6946" w:type="dxa"/>
            <w:gridSpan w:val="9"/>
            <w:tcBorders>
              <w:right w:val="single" w:sz="4" w:space="0" w:color="auto"/>
            </w:tcBorders>
          </w:tcPr>
          <w:p w14:paraId="4E6A66D5" w14:textId="77777777" w:rsidR="004541AE" w:rsidRDefault="004541AE" w:rsidP="004541AE">
            <w:pPr>
              <w:pStyle w:val="CRCoverPage"/>
              <w:spacing w:after="0"/>
              <w:rPr>
                <w:noProof/>
                <w:sz w:val="8"/>
                <w:szCs w:val="8"/>
              </w:rPr>
            </w:pPr>
          </w:p>
        </w:tc>
      </w:tr>
      <w:tr w:rsidR="004541AE" w14:paraId="34A7D478" w14:textId="77777777" w:rsidTr="00364C76">
        <w:tc>
          <w:tcPr>
            <w:tcW w:w="2694" w:type="dxa"/>
            <w:gridSpan w:val="2"/>
            <w:tcBorders>
              <w:left w:val="single" w:sz="4" w:space="0" w:color="auto"/>
            </w:tcBorders>
          </w:tcPr>
          <w:p w14:paraId="5B93B8CE" w14:textId="77777777" w:rsidR="004541AE" w:rsidRDefault="004541AE" w:rsidP="004541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58D3A" w14:textId="77777777" w:rsidR="004541AE" w:rsidRDefault="004541AE" w:rsidP="004541AE">
            <w:pPr>
              <w:pStyle w:val="CRCoverPage"/>
              <w:spacing w:after="0"/>
              <w:ind w:left="100"/>
              <w:rPr>
                <w:noProof/>
              </w:rPr>
            </w:pPr>
            <w:r>
              <w:rPr>
                <w:noProof/>
              </w:rPr>
              <w:t>The requirement that is tested in each direction is described</w:t>
            </w:r>
          </w:p>
        </w:tc>
      </w:tr>
      <w:tr w:rsidR="004541AE" w14:paraId="2C6E53F7" w14:textId="77777777" w:rsidTr="00364C76">
        <w:tc>
          <w:tcPr>
            <w:tcW w:w="2694" w:type="dxa"/>
            <w:gridSpan w:val="2"/>
            <w:tcBorders>
              <w:left w:val="single" w:sz="4" w:space="0" w:color="auto"/>
            </w:tcBorders>
          </w:tcPr>
          <w:p w14:paraId="258ED6BD" w14:textId="77777777" w:rsidR="004541AE" w:rsidRDefault="004541AE" w:rsidP="004541AE">
            <w:pPr>
              <w:pStyle w:val="CRCoverPage"/>
              <w:spacing w:after="0"/>
              <w:rPr>
                <w:b/>
                <w:i/>
                <w:noProof/>
                <w:sz w:val="8"/>
                <w:szCs w:val="8"/>
              </w:rPr>
            </w:pPr>
          </w:p>
        </w:tc>
        <w:tc>
          <w:tcPr>
            <w:tcW w:w="6946" w:type="dxa"/>
            <w:gridSpan w:val="9"/>
            <w:tcBorders>
              <w:right w:val="single" w:sz="4" w:space="0" w:color="auto"/>
            </w:tcBorders>
          </w:tcPr>
          <w:p w14:paraId="73D0CDA6" w14:textId="77777777" w:rsidR="004541AE" w:rsidRDefault="004541AE" w:rsidP="004541AE">
            <w:pPr>
              <w:pStyle w:val="CRCoverPage"/>
              <w:spacing w:after="0"/>
              <w:rPr>
                <w:noProof/>
                <w:sz w:val="8"/>
                <w:szCs w:val="8"/>
              </w:rPr>
            </w:pPr>
          </w:p>
        </w:tc>
      </w:tr>
      <w:tr w:rsidR="004541AE" w14:paraId="429FC606" w14:textId="77777777" w:rsidTr="00364C76">
        <w:tc>
          <w:tcPr>
            <w:tcW w:w="2694" w:type="dxa"/>
            <w:gridSpan w:val="2"/>
            <w:tcBorders>
              <w:left w:val="single" w:sz="4" w:space="0" w:color="auto"/>
              <w:bottom w:val="single" w:sz="4" w:space="0" w:color="auto"/>
            </w:tcBorders>
          </w:tcPr>
          <w:p w14:paraId="1F97EB8C" w14:textId="77777777" w:rsidR="004541AE" w:rsidRDefault="004541AE" w:rsidP="004541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411E8" w14:textId="77777777" w:rsidR="004541AE" w:rsidRDefault="004541AE" w:rsidP="004541AE">
            <w:pPr>
              <w:pStyle w:val="CRCoverPage"/>
              <w:spacing w:after="0"/>
              <w:ind w:left="100"/>
              <w:rPr>
                <w:noProof/>
              </w:rPr>
            </w:pPr>
            <w:r>
              <w:rPr>
                <w:noProof/>
              </w:rPr>
              <w:t>Agreement on mapping of requirements to test directions not captured.</w:t>
            </w:r>
          </w:p>
        </w:tc>
      </w:tr>
      <w:tr w:rsidR="004541AE" w14:paraId="78441D6A" w14:textId="77777777" w:rsidTr="00364C76">
        <w:tc>
          <w:tcPr>
            <w:tcW w:w="2694" w:type="dxa"/>
            <w:gridSpan w:val="2"/>
          </w:tcPr>
          <w:p w14:paraId="067CBEBB" w14:textId="77777777" w:rsidR="004541AE" w:rsidRDefault="004541AE" w:rsidP="004541AE">
            <w:pPr>
              <w:pStyle w:val="CRCoverPage"/>
              <w:spacing w:after="0"/>
              <w:rPr>
                <w:b/>
                <w:i/>
                <w:noProof/>
                <w:sz w:val="8"/>
                <w:szCs w:val="8"/>
              </w:rPr>
            </w:pPr>
          </w:p>
        </w:tc>
        <w:tc>
          <w:tcPr>
            <w:tcW w:w="6946" w:type="dxa"/>
            <w:gridSpan w:val="9"/>
          </w:tcPr>
          <w:p w14:paraId="7AADCAA5" w14:textId="77777777" w:rsidR="004541AE" w:rsidRDefault="004541AE" w:rsidP="004541AE">
            <w:pPr>
              <w:pStyle w:val="CRCoverPage"/>
              <w:spacing w:after="0"/>
              <w:rPr>
                <w:noProof/>
                <w:sz w:val="8"/>
                <w:szCs w:val="8"/>
              </w:rPr>
            </w:pPr>
          </w:p>
        </w:tc>
      </w:tr>
      <w:tr w:rsidR="004541AE" w14:paraId="0C11E3A5" w14:textId="77777777" w:rsidTr="00364C76">
        <w:tc>
          <w:tcPr>
            <w:tcW w:w="2694" w:type="dxa"/>
            <w:gridSpan w:val="2"/>
            <w:tcBorders>
              <w:top w:val="single" w:sz="4" w:space="0" w:color="auto"/>
              <w:left w:val="single" w:sz="4" w:space="0" w:color="auto"/>
            </w:tcBorders>
          </w:tcPr>
          <w:p w14:paraId="682966EA" w14:textId="77777777" w:rsidR="004541AE" w:rsidRDefault="004541AE" w:rsidP="004541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5DFF25" w14:textId="77777777" w:rsidR="004541AE" w:rsidRDefault="004541AE" w:rsidP="004541AE">
            <w:pPr>
              <w:pStyle w:val="CRCoverPage"/>
              <w:spacing w:after="0"/>
              <w:ind w:left="100"/>
              <w:rPr>
                <w:noProof/>
              </w:rPr>
            </w:pPr>
            <w:r>
              <w:rPr>
                <w:noProof/>
              </w:rPr>
              <w:t>10</w:t>
            </w:r>
          </w:p>
        </w:tc>
      </w:tr>
      <w:tr w:rsidR="004541AE" w14:paraId="0F9271DB" w14:textId="77777777" w:rsidTr="00364C76">
        <w:tc>
          <w:tcPr>
            <w:tcW w:w="2694" w:type="dxa"/>
            <w:gridSpan w:val="2"/>
            <w:tcBorders>
              <w:left w:val="single" w:sz="4" w:space="0" w:color="auto"/>
            </w:tcBorders>
          </w:tcPr>
          <w:p w14:paraId="2556E312" w14:textId="77777777" w:rsidR="004541AE" w:rsidRDefault="004541AE" w:rsidP="004541AE">
            <w:pPr>
              <w:pStyle w:val="CRCoverPage"/>
              <w:spacing w:after="0"/>
              <w:rPr>
                <w:b/>
                <w:i/>
                <w:noProof/>
                <w:sz w:val="8"/>
                <w:szCs w:val="8"/>
              </w:rPr>
            </w:pPr>
          </w:p>
        </w:tc>
        <w:tc>
          <w:tcPr>
            <w:tcW w:w="6946" w:type="dxa"/>
            <w:gridSpan w:val="9"/>
            <w:tcBorders>
              <w:right w:val="single" w:sz="4" w:space="0" w:color="auto"/>
            </w:tcBorders>
          </w:tcPr>
          <w:p w14:paraId="1151F0E0" w14:textId="77777777" w:rsidR="004541AE" w:rsidRDefault="004541AE" w:rsidP="004541AE">
            <w:pPr>
              <w:pStyle w:val="CRCoverPage"/>
              <w:spacing w:after="0"/>
              <w:rPr>
                <w:noProof/>
                <w:sz w:val="8"/>
                <w:szCs w:val="8"/>
              </w:rPr>
            </w:pPr>
          </w:p>
        </w:tc>
      </w:tr>
      <w:tr w:rsidR="004541AE" w14:paraId="16E4F65E" w14:textId="77777777" w:rsidTr="00364C76">
        <w:tc>
          <w:tcPr>
            <w:tcW w:w="2694" w:type="dxa"/>
            <w:gridSpan w:val="2"/>
            <w:tcBorders>
              <w:left w:val="single" w:sz="4" w:space="0" w:color="auto"/>
            </w:tcBorders>
          </w:tcPr>
          <w:p w14:paraId="0026A60B" w14:textId="77777777" w:rsidR="004541AE" w:rsidRDefault="004541AE" w:rsidP="00454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CB269" w14:textId="77777777" w:rsidR="004541AE" w:rsidRDefault="004541AE" w:rsidP="004541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54BC0" w14:textId="77777777" w:rsidR="004541AE" w:rsidRDefault="004541AE" w:rsidP="004541AE">
            <w:pPr>
              <w:pStyle w:val="CRCoverPage"/>
              <w:spacing w:after="0"/>
              <w:jc w:val="center"/>
              <w:rPr>
                <w:b/>
                <w:caps/>
                <w:noProof/>
              </w:rPr>
            </w:pPr>
            <w:r>
              <w:rPr>
                <w:b/>
                <w:caps/>
                <w:noProof/>
              </w:rPr>
              <w:t>N</w:t>
            </w:r>
          </w:p>
        </w:tc>
        <w:tc>
          <w:tcPr>
            <w:tcW w:w="2977" w:type="dxa"/>
            <w:gridSpan w:val="4"/>
          </w:tcPr>
          <w:p w14:paraId="3307D24D" w14:textId="77777777" w:rsidR="004541AE" w:rsidRDefault="004541AE" w:rsidP="00454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1BADBC" w14:textId="77777777" w:rsidR="004541AE" w:rsidRDefault="004541AE" w:rsidP="004541AE">
            <w:pPr>
              <w:pStyle w:val="CRCoverPage"/>
              <w:spacing w:after="0"/>
              <w:ind w:left="99"/>
              <w:rPr>
                <w:noProof/>
              </w:rPr>
            </w:pPr>
          </w:p>
        </w:tc>
      </w:tr>
      <w:tr w:rsidR="004541AE" w14:paraId="1655C654" w14:textId="77777777" w:rsidTr="00364C76">
        <w:tc>
          <w:tcPr>
            <w:tcW w:w="2694" w:type="dxa"/>
            <w:gridSpan w:val="2"/>
            <w:tcBorders>
              <w:left w:val="single" w:sz="4" w:space="0" w:color="auto"/>
            </w:tcBorders>
          </w:tcPr>
          <w:p w14:paraId="68CC2B4B" w14:textId="77777777" w:rsidR="004541AE" w:rsidRDefault="004541AE" w:rsidP="004541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5D075" w14:textId="77777777" w:rsidR="004541AE" w:rsidRDefault="004541AE" w:rsidP="00454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B0E25" w14:textId="77777777" w:rsidR="004541AE" w:rsidRDefault="004541AE" w:rsidP="004541AE">
            <w:pPr>
              <w:pStyle w:val="CRCoverPage"/>
              <w:spacing w:after="0"/>
              <w:jc w:val="center"/>
              <w:rPr>
                <w:b/>
                <w:caps/>
                <w:noProof/>
              </w:rPr>
            </w:pPr>
            <w:r>
              <w:rPr>
                <w:b/>
                <w:caps/>
                <w:noProof/>
              </w:rPr>
              <w:t>X</w:t>
            </w:r>
          </w:p>
        </w:tc>
        <w:tc>
          <w:tcPr>
            <w:tcW w:w="2977" w:type="dxa"/>
            <w:gridSpan w:val="4"/>
          </w:tcPr>
          <w:p w14:paraId="2B9A5BD0" w14:textId="77777777" w:rsidR="004541AE" w:rsidRDefault="004541AE" w:rsidP="004541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10125" w14:textId="77777777" w:rsidR="004541AE" w:rsidRDefault="004541AE" w:rsidP="004541AE">
            <w:pPr>
              <w:pStyle w:val="CRCoverPage"/>
              <w:spacing w:after="0"/>
              <w:ind w:left="99"/>
              <w:rPr>
                <w:noProof/>
              </w:rPr>
            </w:pPr>
            <w:r>
              <w:rPr>
                <w:noProof/>
              </w:rPr>
              <w:t xml:space="preserve">TS/TR ... CR ... </w:t>
            </w:r>
          </w:p>
        </w:tc>
      </w:tr>
      <w:tr w:rsidR="004541AE" w14:paraId="512819A3" w14:textId="77777777" w:rsidTr="00364C76">
        <w:tc>
          <w:tcPr>
            <w:tcW w:w="2694" w:type="dxa"/>
            <w:gridSpan w:val="2"/>
            <w:tcBorders>
              <w:left w:val="single" w:sz="4" w:space="0" w:color="auto"/>
            </w:tcBorders>
          </w:tcPr>
          <w:p w14:paraId="73A64ED7" w14:textId="77777777" w:rsidR="004541AE" w:rsidRDefault="004541AE" w:rsidP="004541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B9580" w14:textId="77777777" w:rsidR="004541AE" w:rsidRDefault="004541AE" w:rsidP="00454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33207" w14:textId="77777777" w:rsidR="004541AE" w:rsidRDefault="004541AE" w:rsidP="004541AE">
            <w:pPr>
              <w:pStyle w:val="CRCoverPage"/>
              <w:spacing w:after="0"/>
              <w:jc w:val="center"/>
              <w:rPr>
                <w:b/>
                <w:caps/>
                <w:noProof/>
              </w:rPr>
            </w:pPr>
            <w:r>
              <w:rPr>
                <w:b/>
                <w:caps/>
                <w:noProof/>
              </w:rPr>
              <w:t>X</w:t>
            </w:r>
          </w:p>
        </w:tc>
        <w:tc>
          <w:tcPr>
            <w:tcW w:w="2977" w:type="dxa"/>
            <w:gridSpan w:val="4"/>
          </w:tcPr>
          <w:p w14:paraId="70733146" w14:textId="77777777" w:rsidR="004541AE" w:rsidRDefault="004541AE" w:rsidP="004541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3638A7" w14:textId="77777777" w:rsidR="004541AE" w:rsidRDefault="004541AE" w:rsidP="004541AE">
            <w:pPr>
              <w:pStyle w:val="CRCoverPage"/>
              <w:spacing w:after="0"/>
              <w:ind w:left="99"/>
              <w:rPr>
                <w:noProof/>
              </w:rPr>
            </w:pPr>
            <w:r>
              <w:rPr>
                <w:noProof/>
              </w:rPr>
              <w:t xml:space="preserve">TS/TR ... CR ... </w:t>
            </w:r>
          </w:p>
        </w:tc>
      </w:tr>
      <w:tr w:rsidR="004541AE" w14:paraId="24CEED4E" w14:textId="77777777" w:rsidTr="00364C76">
        <w:tc>
          <w:tcPr>
            <w:tcW w:w="2694" w:type="dxa"/>
            <w:gridSpan w:val="2"/>
            <w:tcBorders>
              <w:left w:val="single" w:sz="4" w:space="0" w:color="auto"/>
            </w:tcBorders>
          </w:tcPr>
          <w:p w14:paraId="0A6C5A2F" w14:textId="77777777" w:rsidR="004541AE" w:rsidRDefault="004541AE" w:rsidP="004541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CC79FD" w14:textId="77777777" w:rsidR="004541AE" w:rsidRDefault="004541AE" w:rsidP="00454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0D29A" w14:textId="77777777" w:rsidR="004541AE" w:rsidRDefault="004541AE" w:rsidP="004541AE">
            <w:pPr>
              <w:pStyle w:val="CRCoverPage"/>
              <w:spacing w:after="0"/>
              <w:jc w:val="center"/>
              <w:rPr>
                <w:b/>
                <w:caps/>
                <w:noProof/>
              </w:rPr>
            </w:pPr>
            <w:r>
              <w:rPr>
                <w:b/>
                <w:caps/>
                <w:noProof/>
              </w:rPr>
              <w:t>X</w:t>
            </w:r>
          </w:p>
        </w:tc>
        <w:tc>
          <w:tcPr>
            <w:tcW w:w="2977" w:type="dxa"/>
            <w:gridSpan w:val="4"/>
          </w:tcPr>
          <w:p w14:paraId="674C22CD" w14:textId="77777777" w:rsidR="004541AE" w:rsidRDefault="004541AE" w:rsidP="004541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00FE6" w14:textId="77777777" w:rsidR="004541AE" w:rsidRDefault="004541AE" w:rsidP="004541AE">
            <w:pPr>
              <w:pStyle w:val="CRCoverPage"/>
              <w:spacing w:after="0"/>
              <w:ind w:left="99"/>
              <w:rPr>
                <w:noProof/>
              </w:rPr>
            </w:pPr>
            <w:r>
              <w:rPr>
                <w:noProof/>
              </w:rPr>
              <w:t xml:space="preserve">TS/TR ... CR ... </w:t>
            </w:r>
          </w:p>
        </w:tc>
      </w:tr>
      <w:tr w:rsidR="004541AE" w14:paraId="29EE722D" w14:textId="77777777" w:rsidTr="00364C76">
        <w:tc>
          <w:tcPr>
            <w:tcW w:w="2694" w:type="dxa"/>
            <w:gridSpan w:val="2"/>
            <w:tcBorders>
              <w:left w:val="single" w:sz="4" w:space="0" w:color="auto"/>
            </w:tcBorders>
          </w:tcPr>
          <w:p w14:paraId="3172A1D4" w14:textId="77777777" w:rsidR="004541AE" w:rsidRDefault="004541AE" w:rsidP="004541AE">
            <w:pPr>
              <w:pStyle w:val="CRCoverPage"/>
              <w:spacing w:after="0"/>
              <w:rPr>
                <w:b/>
                <w:i/>
                <w:noProof/>
              </w:rPr>
            </w:pPr>
          </w:p>
        </w:tc>
        <w:tc>
          <w:tcPr>
            <w:tcW w:w="6946" w:type="dxa"/>
            <w:gridSpan w:val="9"/>
            <w:tcBorders>
              <w:right w:val="single" w:sz="4" w:space="0" w:color="auto"/>
            </w:tcBorders>
          </w:tcPr>
          <w:p w14:paraId="15B7095A" w14:textId="77777777" w:rsidR="004541AE" w:rsidRDefault="004541AE" w:rsidP="004541AE">
            <w:pPr>
              <w:pStyle w:val="CRCoverPage"/>
              <w:spacing w:after="0"/>
              <w:rPr>
                <w:noProof/>
              </w:rPr>
            </w:pPr>
          </w:p>
        </w:tc>
      </w:tr>
      <w:tr w:rsidR="004541AE" w14:paraId="12B75D5A" w14:textId="77777777" w:rsidTr="00364C76">
        <w:tc>
          <w:tcPr>
            <w:tcW w:w="2694" w:type="dxa"/>
            <w:gridSpan w:val="2"/>
            <w:tcBorders>
              <w:left w:val="single" w:sz="4" w:space="0" w:color="auto"/>
              <w:bottom w:val="single" w:sz="4" w:space="0" w:color="auto"/>
            </w:tcBorders>
          </w:tcPr>
          <w:p w14:paraId="3B9EEFD4" w14:textId="77777777" w:rsidR="004541AE" w:rsidRDefault="004541AE" w:rsidP="004541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37CCB" w14:textId="77777777" w:rsidR="004541AE" w:rsidRDefault="004541AE" w:rsidP="004541AE">
            <w:pPr>
              <w:pStyle w:val="CRCoverPage"/>
              <w:spacing w:after="0"/>
              <w:ind w:left="100"/>
              <w:rPr>
                <w:noProof/>
              </w:rPr>
            </w:pPr>
          </w:p>
        </w:tc>
      </w:tr>
    </w:tbl>
    <w:p w14:paraId="1F8504DD" w14:textId="77777777" w:rsidR="004541AE" w:rsidRDefault="004541AE" w:rsidP="004541AE">
      <w:pPr>
        <w:pStyle w:val="CRCoverPage"/>
        <w:spacing w:after="0"/>
        <w:rPr>
          <w:noProof/>
          <w:sz w:val="8"/>
          <w:szCs w:val="8"/>
        </w:rPr>
      </w:pPr>
    </w:p>
    <w:bookmarkEnd w:id="0"/>
    <w:p w14:paraId="4D184A7B" w14:textId="77777777" w:rsidR="001E41F3" w:rsidRDefault="001E41F3" w:rsidP="004541AE">
      <w:pPr>
        <w:pStyle w:val="CRCoverPage"/>
        <w:tabs>
          <w:tab w:val="right" w:pos="9639"/>
        </w:tabs>
        <w:spacing w:after="0"/>
        <w:rPr>
          <w:noProof/>
          <w:sz w:val="8"/>
          <w:szCs w:val="8"/>
        </w:rPr>
      </w:pPr>
    </w:p>
    <w:p w14:paraId="37EE335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355917" w14:textId="77777777" w:rsidR="00BB2ED7" w:rsidRPr="005B5BE1" w:rsidRDefault="00BB2ED7" w:rsidP="00BB2ED7">
      <w:pPr>
        <w:pStyle w:val="Heading1"/>
      </w:pPr>
      <w:bookmarkStart w:id="2" w:name="_Toc519175458"/>
      <w:r w:rsidRPr="005B5BE1">
        <w:lastRenderedPageBreak/>
        <w:t>10</w:t>
      </w:r>
      <w:r w:rsidRPr="005B5BE1">
        <w:tab/>
        <w:t>Radiated BS receiver characteristics</w:t>
      </w:r>
      <w:bookmarkEnd w:id="2"/>
      <w:r w:rsidRPr="005B5BE1">
        <w:tab/>
      </w:r>
    </w:p>
    <w:p w14:paraId="41A7AD2F" w14:textId="77777777" w:rsidR="00BB2ED7" w:rsidRPr="005B5BE1" w:rsidRDefault="00BB2ED7" w:rsidP="00BB2ED7">
      <w:pPr>
        <w:pStyle w:val="Heading2"/>
        <w:rPr>
          <w:rFonts w:eastAsia="Malgun Gothic"/>
          <w:lang w:eastAsia="ko-KR"/>
        </w:rPr>
      </w:pPr>
      <w:bookmarkStart w:id="3" w:name="_Toc519175459"/>
      <w:r w:rsidRPr="005B5BE1">
        <w:t>10.1</w:t>
      </w:r>
      <w:r w:rsidRPr="005B5BE1">
        <w:tab/>
        <w:t>General</w:t>
      </w:r>
      <w:bookmarkEnd w:id="3"/>
    </w:p>
    <w:p w14:paraId="58ABB825" w14:textId="77777777" w:rsidR="00BB2ED7" w:rsidRPr="005B5BE1" w:rsidRDefault="00BB2ED7" w:rsidP="00BB2ED7">
      <w:pPr>
        <w:rPr>
          <w:lang w:val="en-US" w:eastAsia="zh-CN"/>
        </w:rPr>
      </w:pPr>
      <w:r w:rsidRPr="005B5BE1">
        <w:rPr>
          <w:lang w:val="en-US" w:eastAsia="zh-CN"/>
        </w:rPr>
        <w:t>For BS type 1-H and BS type 1-O the same spatial definitions are used as for the AAS described in 3GPP TR 37.842 [8] and 3GPP TR 37.843 [9].</w:t>
      </w:r>
    </w:p>
    <w:p w14:paraId="4EC435A3" w14:textId="77777777" w:rsidR="00BB2ED7" w:rsidRPr="005B5BE1" w:rsidRDefault="00BB2ED7" w:rsidP="00BB2ED7">
      <w:pPr>
        <w:rPr>
          <w:lang w:val="en-US" w:eastAsia="zh-CN"/>
        </w:rPr>
      </w:pPr>
      <w:r w:rsidRPr="005B5BE1">
        <w:rPr>
          <w:lang w:val="en-US" w:eastAsia="zh-CN"/>
        </w:rPr>
        <w:t xml:space="preserve">OTA sensitivity is valid over the over the </w:t>
      </w:r>
      <w:proofErr w:type="spellStart"/>
      <w:r w:rsidRPr="005B5BE1">
        <w:rPr>
          <w:lang w:val="en-US" w:eastAsia="zh-CN"/>
        </w:rPr>
        <w:t>RoAoA</w:t>
      </w:r>
      <w:proofErr w:type="spellEnd"/>
      <w:r w:rsidRPr="005B5BE1">
        <w:rPr>
          <w:lang w:val="en-US" w:eastAsia="zh-CN"/>
        </w:rPr>
        <w:t>(s) in the declared OSDD(s), where any number of OSDD’s may be declared by the manufacturer to describe the receiver capabilities.</w:t>
      </w:r>
    </w:p>
    <w:p w14:paraId="584A9205" w14:textId="77777777" w:rsidR="00BB2ED7" w:rsidRPr="005B5BE1" w:rsidRDefault="00BB2ED7" w:rsidP="00BB2ED7">
      <w:pPr>
        <w:rPr>
          <w:lang w:val="en-US" w:eastAsia="zh-CN"/>
        </w:rPr>
      </w:pPr>
      <w:r w:rsidRPr="005B5BE1">
        <w:rPr>
          <w:lang w:val="en-US" w:eastAsia="zh-CN"/>
        </w:rPr>
        <w:t>Minimum sensitivity (</w:t>
      </w:r>
      <w:proofErr w:type="spellStart"/>
      <w:r w:rsidRPr="005B5BE1">
        <w:rPr>
          <w:lang w:val="en-US" w:eastAsia="zh-CN"/>
        </w:rPr>
        <w:t>minSENS</w:t>
      </w:r>
      <w:proofErr w:type="spellEnd"/>
      <w:r w:rsidRPr="005B5BE1">
        <w:rPr>
          <w:lang w:val="en-US" w:eastAsia="zh-CN"/>
        </w:rPr>
        <w:t xml:space="preserve">) is defined as the lowest declared EIS value from all the declared OSDD’s and is valid over the </w:t>
      </w:r>
      <w:proofErr w:type="spellStart"/>
      <w:r w:rsidRPr="005B5BE1">
        <w:rPr>
          <w:i/>
          <w:lang w:val="en-US" w:eastAsia="zh-CN"/>
        </w:rPr>
        <w:t>minSENS</w:t>
      </w:r>
      <w:proofErr w:type="spellEnd"/>
      <w:r w:rsidRPr="005B5BE1">
        <w:rPr>
          <w:i/>
          <w:lang w:val="en-US" w:eastAsia="zh-CN"/>
        </w:rPr>
        <w:t xml:space="preserve"> </w:t>
      </w:r>
      <w:proofErr w:type="spellStart"/>
      <w:r w:rsidRPr="005B5BE1">
        <w:rPr>
          <w:i/>
          <w:lang w:val="en-US" w:eastAsia="zh-CN"/>
        </w:rPr>
        <w:t>RoAoA</w:t>
      </w:r>
      <w:proofErr w:type="spellEnd"/>
      <w:r w:rsidRPr="005B5BE1">
        <w:rPr>
          <w:lang w:val="en-US" w:eastAsia="zh-CN"/>
        </w:rPr>
        <w:t>.</w:t>
      </w:r>
    </w:p>
    <w:p w14:paraId="3FD0A18F" w14:textId="77777777" w:rsidR="00BB2ED7" w:rsidRPr="005B5BE1" w:rsidRDefault="00BB2ED7" w:rsidP="00BB2ED7">
      <w:pPr>
        <w:rPr>
          <w:lang w:val="en-US" w:eastAsia="zh-CN"/>
        </w:rPr>
      </w:pPr>
      <w:r w:rsidRPr="005B5BE1">
        <w:rPr>
          <w:lang w:val="en-US" w:eastAsia="zh-CN"/>
        </w:rPr>
        <w:t xml:space="preserve">Absolute levels which are based on performance at </w:t>
      </w:r>
      <w:proofErr w:type="spellStart"/>
      <w:r w:rsidRPr="005B5BE1">
        <w:rPr>
          <w:lang w:val="en-US" w:eastAsia="zh-CN"/>
        </w:rPr>
        <w:t>minSENS</w:t>
      </w:r>
      <w:proofErr w:type="spellEnd"/>
      <w:r w:rsidRPr="005B5BE1">
        <w:rPr>
          <w:lang w:val="en-US" w:eastAsia="zh-CN"/>
        </w:rPr>
        <w:t xml:space="preserve"> are offset from the appropriate conducted absolute power level by the following:</w:t>
      </w:r>
    </w:p>
    <w:p w14:paraId="41D2B953" w14:textId="77777777" w:rsidR="00BB2ED7" w:rsidRPr="005B5BE1" w:rsidRDefault="00BB2ED7" w:rsidP="00BB2ED7">
      <w:pPr>
        <w:pStyle w:val="EQ"/>
      </w:pPr>
      <w:r w:rsidRPr="005B5BE1">
        <w:tab/>
        <w:t>Δ</w:t>
      </w:r>
      <w:r w:rsidRPr="005B5BE1">
        <w:rPr>
          <w:vertAlign w:val="subscript"/>
        </w:rPr>
        <w:t>minSENS</w:t>
      </w:r>
      <w:r w:rsidRPr="005B5BE1">
        <w:t xml:space="preserve"> = P</w:t>
      </w:r>
      <w:r w:rsidRPr="005B5BE1">
        <w:rPr>
          <w:vertAlign w:val="subscript"/>
        </w:rPr>
        <w:t>REFSENS</w:t>
      </w:r>
      <w:r w:rsidRPr="005B5BE1">
        <w:t xml:space="preserve"> – EIS</w:t>
      </w:r>
      <w:r w:rsidRPr="005B5BE1">
        <w:rPr>
          <w:vertAlign w:val="subscript"/>
        </w:rPr>
        <w:t>minSENS</w:t>
      </w:r>
    </w:p>
    <w:p w14:paraId="4C1C7ED7" w14:textId="77777777" w:rsidR="00BB2ED7" w:rsidRPr="005B5BE1" w:rsidRDefault="00BB2ED7" w:rsidP="00BB2ED7">
      <w:pPr>
        <w:rPr>
          <w:lang w:val="en-US" w:eastAsia="zh-CN"/>
        </w:rPr>
      </w:pPr>
      <w:r w:rsidRPr="005B5BE1">
        <w:rPr>
          <w:lang w:val="en-US" w:eastAsia="zh-CN"/>
        </w:rPr>
        <w:t xml:space="preserve">OTA REFSENS is valid over the OTA REFSENS </w:t>
      </w:r>
      <w:proofErr w:type="spellStart"/>
      <w:r w:rsidRPr="005B5BE1">
        <w:rPr>
          <w:lang w:val="en-US" w:eastAsia="zh-CN"/>
        </w:rPr>
        <w:t>RoAoA</w:t>
      </w:r>
      <w:proofErr w:type="spellEnd"/>
      <w:r w:rsidRPr="005B5BE1">
        <w:rPr>
          <w:lang w:val="en-US" w:eastAsia="zh-CN"/>
        </w:rPr>
        <w:t xml:space="preserve"> which is declared by the manufacturer, absolute levels which are based on performance at OTA REFSENS are offset from the appropriate conducted absolute power level by the following:</w:t>
      </w:r>
    </w:p>
    <w:p w14:paraId="7C3AE833" w14:textId="77777777" w:rsidR="00BB2ED7" w:rsidRPr="005B5BE1" w:rsidRDefault="00BB2ED7" w:rsidP="00BB2ED7">
      <w:pPr>
        <w:pStyle w:val="EQ"/>
      </w:pPr>
      <w:r w:rsidRPr="005B5BE1">
        <w:tab/>
        <w:t>Δ</w:t>
      </w:r>
      <w:r w:rsidRPr="005B5BE1">
        <w:rPr>
          <w:vertAlign w:val="subscript"/>
        </w:rPr>
        <w:t>REFSENS</w:t>
      </w:r>
      <w:r w:rsidRPr="005B5BE1">
        <w:t xml:space="preserve"> = P</w:t>
      </w:r>
      <w:r w:rsidRPr="005B5BE1">
        <w:rPr>
          <w:vertAlign w:val="subscript"/>
        </w:rPr>
        <w:t>REFSENS</w:t>
      </w:r>
      <w:r w:rsidRPr="005B5BE1">
        <w:t xml:space="preserve"> – EIS</w:t>
      </w:r>
      <w:r w:rsidRPr="005B5BE1">
        <w:rPr>
          <w:vertAlign w:val="subscript"/>
        </w:rPr>
        <w:t>REFSENS</w:t>
      </w:r>
    </w:p>
    <w:p w14:paraId="7AEAF485" w14:textId="77777777" w:rsidR="00BB2ED7" w:rsidRPr="005B5BE1" w:rsidRDefault="00BB2ED7" w:rsidP="00BB2ED7">
      <w:pPr>
        <w:rPr>
          <w:lang w:val="en-US" w:eastAsia="zh-CN"/>
        </w:rPr>
      </w:pPr>
      <w:r w:rsidRPr="005B5BE1">
        <w:rPr>
          <w:lang w:val="en-US" w:eastAsia="zh-CN"/>
        </w:rPr>
        <w:t xml:space="preserve">In table 10.1-1 classification of the </w:t>
      </w:r>
      <w:r w:rsidRPr="005B5BE1">
        <w:t>radiated Tx requirements is provided with brief justification.</w:t>
      </w:r>
    </w:p>
    <w:p w14:paraId="22B3863C" w14:textId="77777777" w:rsidR="00BB2ED7" w:rsidRPr="005B5BE1" w:rsidRDefault="00BB2ED7" w:rsidP="00BB2ED7">
      <w:pPr>
        <w:pStyle w:val="TH"/>
      </w:pPr>
      <w:r w:rsidRPr="005B5BE1">
        <w:t>Table 10.1-</w:t>
      </w:r>
      <w:r w:rsidRPr="005B5BE1">
        <w:rPr>
          <w:rFonts w:eastAsia="Malgun Gothic" w:hint="eastAsia"/>
          <w:lang w:eastAsia="ko-KR"/>
        </w:rPr>
        <w:t>1</w:t>
      </w:r>
      <w:r w:rsidRPr="005B5BE1">
        <w:t>: Classification of radiated Rx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5"/>
        <w:gridCol w:w="6623"/>
        <w:gridCol w:w="1307"/>
      </w:tblGrid>
      <w:tr w:rsidR="00BB2ED7" w:rsidRPr="005B5BE1" w14:paraId="0444C80C" w14:textId="77777777" w:rsidTr="00620E1F">
        <w:trPr>
          <w:jc w:val="center"/>
        </w:trPr>
        <w:tc>
          <w:tcPr>
            <w:tcW w:w="0" w:type="auto"/>
            <w:shd w:val="clear" w:color="auto" w:fill="auto"/>
          </w:tcPr>
          <w:p w14:paraId="5C315F45" w14:textId="77777777" w:rsidR="00BB2ED7" w:rsidRPr="005B5BE1" w:rsidRDefault="00BB2ED7" w:rsidP="00620E1F">
            <w:pPr>
              <w:pStyle w:val="TAH"/>
              <w:rPr>
                <w:lang w:eastAsia="ja-JP"/>
              </w:rPr>
            </w:pPr>
            <w:r w:rsidRPr="005B5BE1">
              <w:rPr>
                <w:lang w:eastAsia="ja-JP"/>
              </w:rPr>
              <w:t>Rx requirement</w:t>
            </w:r>
          </w:p>
        </w:tc>
        <w:tc>
          <w:tcPr>
            <w:tcW w:w="0" w:type="auto"/>
          </w:tcPr>
          <w:p w14:paraId="6D20D219" w14:textId="77777777" w:rsidR="00BB2ED7" w:rsidRPr="005B5BE1" w:rsidRDefault="00BB2ED7" w:rsidP="00620E1F">
            <w:pPr>
              <w:pStyle w:val="TAH"/>
              <w:rPr>
                <w:lang w:eastAsia="ja-JP"/>
              </w:rPr>
            </w:pPr>
            <w:r w:rsidRPr="005B5BE1">
              <w:rPr>
                <w:lang w:eastAsia="ja-JP"/>
              </w:rPr>
              <w:t>Description and discussion</w:t>
            </w:r>
          </w:p>
        </w:tc>
        <w:tc>
          <w:tcPr>
            <w:tcW w:w="1307" w:type="dxa"/>
          </w:tcPr>
          <w:p w14:paraId="1F2908D6" w14:textId="77777777" w:rsidR="00BB2ED7" w:rsidRPr="005B5BE1" w:rsidRDefault="00BB2ED7" w:rsidP="00620E1F">
            <w:pPr>
              <w:pStyle w:val="TAH"/>
              <w:rPr>
                <w:lang w:eastAsia="ja-JP"/>
              </w:rPr>
            </w:pPr>
            <w:r w:rsidRPr="005B5BE1">
              <w:rPr>
                <w:lang w:eastAsia="ja-JP"/>
              </w:rPr>
              <w:t>Classification</w:t>
            </w:r>
          </w:p>
        </w:tc>
      </w:tr>
      <w:tr w:rsidR="00BB2ED7" w:rsidRPr="005B5BE1" w14:paraId="733CC218" w14:textId="77777777" w:rsidTr="00620E1F">
        <w:trPr>
          <w:jc w:val="center"/>
        </w:trPr>
        <w:tc>
          <w:tcPr>
            <w:tcW w:w="0" w:type="auto"/>
            <w:shd w:val="clear" w:color="auto" w:fill="auto"/>
          </w:tcPr>
          <w:p w14:paraId="5DBB20B7" w14:textId="77777777" w:rsidR="00BB2ED7" w:rsidRPr="005B5BE1" w:rsidRDefault="00BB2ED7" w:rsidP="00620E1F">
            <w:pPr>
              <w:pStyle w:val="TAC"/>
              <w:rPr>
                <w:lang w:eastAsia="ja-JP"/>
              </w:rPr>
            </w:pPr>
            <w:r w:rsidRPr="005B5BE1">
              <w:rPr>
                <w:lang w:eastAsia="ja-JP"/>
              </w:rPr>
              <w:t>OTA sensitivity</w:t>
            </w:r>
          </w:p>
        </w:tc>
        <w:tc>
          <w:tcPr>
            <w:tcW w:w="0" w:type="auto"/>
          </w:tcPr>
          <w:p w14:paraId="6EE2FAB3" w14:textId="77777777" w:rsidR="00BB2ED7" w:rsidRPr="005B5BE1" w:rsidRDefault="00BB2ED7" w:rsidP="00620E1F">
            <w:pPr>
              <w:pStyle w:val="TAL"/>
              <w:rPr>
                <w:lang w:eastAsia="ja-JP"/>
              </w:rPr>
            </w:pPr>
            <w:r w:rsidRPr="005B5BE1">
              <w:rPr>
                <w:lang w:eastAsia="ja-JP"/>
              </w:rPr>
              <w:t xml:space="preserve">Based on the Rel-13 EIS requirement declaration over the OSDD, the OTA sensitivity is directional </w:t>
            </w:r>
            <w:proofErr w:type="gramStart"/>
            <w:r w:rsidRPr="005B5BE1">
              <w:rPr>
                <w:lang w:eastAsia="ja-JP"/>
              </w:rPr>
              <w:t>requirement by definition</w:t>
            </w:r>
            <w:proofErr w:type="gramEnd"/>
            <w:r w:rsidRPr="005B5BE1">
              <w:rPr>
                <w:lang w:eastAsia="ja-JP"/>
              </w:rPr>
              <w:t>.</w:t>
            </w:r>
          </w:p>
          <w:p w14:paraId="14B8864A" w14:textId="77777777" w:rsidR="00BB2ED7" w:rsidRPr="005B5BE1" w:rsidRDefault="00BB2ED7" w:rsidP="00620E1F">
            <w:pPr>
              <w:pStyle w:val="TAL"/>
              <w:rPr>
                <w:lang w:eastAsia="ja-JP"/>
              </w:rPr>
            </w:pPr>
            <w:r w:rsidRPr="005B5BE1">
              <w:rPr>
                <w:lang w:eastAsia="ja-JP"/>
              </w:rPr>
              <w:t>Conformance testing for OTA sensitivity is performed for the five directions same as the Rel-13 AAS OTA sensitivity requirements.</w:t>
            </w:r>
          </w:p>
        </w:tc>
        <w:tc>
          <w:tcPr>
            <w:tcW w:w="1307" w:type="dxa"/>
            <w:vAlign w:val="center"/>
          </w:tcPr>
          <w:p w14:paraId="06046FAC" w14:textId="77777777" w:rsidR="00BB2ED7" w:rsidRPr="005B5BE1" w:rsidRDefault="00BB2ED7" w:rsidP="00620E1F">
            <w:pPr>
              <w:pStyle w:val="TAC"/>
              <w:rPr>
                <w:lang w:eastAsia="ja-JP"/>
              </w:rPr>
            </w:pPr>
            <w:r w:rsidRPr="005B5BE1">
              <w:rPr>
                <w:lang w:eastAsia="ja-JP"/>
              </w:rPr>
              <w:t>Directional</w:t>
            </w:r>
          </w:p>
        </w:tc>
      </w:tr>
      <w:tr w:rsidR="00BB2ED7" w:rsidRPr="005B5BE1" w14:paraId="025DEADF" w14:textId="77777777" w:rsidTr="00620E1F">
        <w:trPr>
          <w:jc w:val="center"/>
        </w:trPr>
        <w:tc>
          <w:tcPr>
            <w:tcW w:w="0" w:type="auto"/>
            <w:shd w:val="clear" w:color="auto" w:fill="auto"/>
          </w:tcPr>
          <w:p w14:paraId="7CEEFDCA" w14:textId="77777777" w:rsidR="00BB2ED7" w:rsidRPr="005B5BE1" w:rsidRDefault="00BB2ED7" w:rsidP="00620E1F">
            <w:pPr>
              <w:pStyle w:val="TAC"/>
              <w:rPr>
                <w:lang w:eastAsia="ja-JP"/>
              </w:rPr>
            </w:pPr>
            <w:r w:rsidRPr="005B5BE1">
              <w:rPr>
                <w:lang w:eastAsia="ja-JP"/>
              </w:rPr>
              <w:t>OTA reference sensitivity level</w:t>
            </w:r>
          </w:p>
        </w:tc>
        <w:tc>
          <w:tcPr>
            <w:tcW w:w="0" w:type="auto"/>
            <w:shd w:val="clear" w:color="auto" w:fill="auto"/>
          </w:tcPr>
          <w:p w14:paraId="778B1DF3" w14:textId="77777777" w:rsidR="00BB2ED7" w:rsidRPr="005B5BE1" w:rsidRDefault="00BB2ED7" w:rsidP="00620E1F">
            <w:pPr>
              <w:pStyle w:val="TAL"/>
              <w:rPr>
                <w:lang w:eastAsia="ja-JP"/>
              </w:rPr>
            </w:pPr>
            <w:r w:rsidRPr="005B5BE1">
              <w:t xml:space="preserve">Conformance testing for OTA reference sensitivity is performed for five directions declared by the manufacturer. </w:t>
            </w:r>
          </w:p>
        </w:tc>
        <w:tc>
          <w:tcPr>
            <w:tcW w:w="1307" w:type="dxa"/>
            <w:shd w:val="clear" w:color="auto" w:fill="auto"/>
            <w:vAlign w:val="center"/>
          </w:tcPr>
          <w:p w14:paraId="2F08DEF3" w14:textId="77777777" w:rsidR="00BB2ED7" w:rsidRPr="005B5BE1" w:rsidRDefault="00BB2ED7" w:rsidP="00620E1F">
            <w:pPr>
              <w:pStyle w:val="TAC"/>
              <w:rPr>
                <w:lang w:eastAsia="ja-JP"/>
              </w:rPr>
            </w:pPr>
            <w:r w:rsidRPr="005B5BE1">
              <w:rPr>
                <w:lang w:eastAsia="ja-JP"/>
              </w:rPr>
              <w:t>Directional</w:t>
            </w:r>
          </w:p>
        </w:tc>
      </w:tr>
      <w:tr w:rsidR="00BB2ED7" w:rsidRPr="005B5BE1" w14:paraId="40AD652D" w14:textId="77777777" w:rsidTr="00620E1F">
        <w:trPr>
          <w:jc w:val="center"/>
        </w:trPr>
        <w:tc>
          <w:tcPr>
            <w:tcW w:w="0" w:type="auto"/>
            <w:shd w:val="clear" w:color="auto" w:fill="auto"/>
          </w:tcPr>
          <w:p w14:paraId="68081146" w14:textId="77777777" w:rsidR="00BB2ED7" w:rsidRPr="005B5BE1" w:rsidRDefault="00BB2ED7" w:rsidP="00620E1F">
            <w:pPr>
              <w:pStyle w:val="TAC"/>
              <w:rPr>
                <w:lang w:eastAsia="ja-JP"/>
              </w:rPr>
            </w:pPr>
            <w:r w:rsidRPr="005B5BE1">
              <w:rPr>
                <w:lang w:eastAsia="ja-JP"/>
              </w:rPr>
              <w:t>OTA dynamic range</w:t>
            </w:r>
          </w:p>
        </w:tc>
        <w:tc>
          <w:tcPr>
            <w:tcW w:w="0" w:type="auto"/>
            <w:shd w:val="clear" w:color="auto" w:fill="auto"/>
          </w:tcPr>
          <w:p w14:paraId="188BA757" w14:textId="77777777" w:rsidR="00BB2ED7" w:rsidRPr="005B5BE1" w:rsidRDefault="00BB2ED7" w:rsidP="00620E1F">
            <w:pPr>
              <w:pStyle w:val="TAL"/>
              <w:rPr>
                <w:lang w:eastAsia="ja-JP"/>
              </w:rPr>
            </w:pPr>
            <w:r w:rsidRPr="005B5BE1">
              <w:rPr>
                <w:lang w:eastAsia="ja-JP"/>
              </w:rPr>
              <w:t>It was agreed that the requirement assumes that the wanted signal and interfering signal come from the same direction. Testing is defined in the receiver target reference direction, meaning that this is directional requirement.</w:t>
            </w:r>
          </w:p>
        </w:tc>
        <w:tc>
          <w:tcPr>
            <w:tcW w:w="1307" w:type="dxa"/>
            <w:shd w:val="clear" w:color="auto" w:fill="auto"/>
            <w:vAlign w:val="center"/>
          </w:tcPr>
          <w:p w14:paraId="409F7738" w14:textId="77777777" w:rsidR="00BB2ED7" w:rsidRPr="005B5BE1" w:rsidRDefault="00BB2ED7" w:rsidP="00620E1F">
            <w:pPr>
              <w:pStyle w:val="TAC"/>
              <w:rPr>
                <w:lang w:eastAsia="ja-JP"/>
              </w:rPr>
            </w:pPr>
            <w:r w:rsidRPr="005B5BE1">
              <w:rPr>
                <w:lang w:eastAsia="ja-JP"/>
              </w:rPr>
              <w:t>Directional</w:t>
            </w:r>
          </w:p>
        </w:tc>
      </w:tr>
      <w:tr w:rsidR="00BB2ED7" w:rsidRPr="005B5BE1" w14:paraId="442E010B" w14:textId="77777777" w:rsidTr="00620E1F">
        <w:trPr>
          <w:jc w:val="center"/>
        </w:trPr>
        <w:tc>
          <w:tcPr>
            <w:tcW w:w="0" w:type="auto"/>
            <w:shd w:val="clear" w:color="auto" w:fill="auto"/>
          </w:tcPr>
          <w:p w14:paraId="570F5446" w14:textId="77777777" w:rsidR="00BB2ED7" w:rsidRPr="005B5BE1" w:rsidRDefault="00BB2ED7" w:rsidP="00620E1F">
            <w:pPr>
              <w:pStyle w:val="TAC"/>
              <w:rPr>
                <w:lang w:eastAsia="ja-JP"/>
              </w:rPr>
            </w:pPr>
            <w:r w:rsidRPr="005B5BE1">
              <w:rPr>
                <w:lang w:eastAsia="ja-JP"/>
              </w:rPr>
              <w:t>OTA in-band selectivity and blocking</w:t>
            </w:r>
          </w:p>
        </w:tc>
        <w:tc>
          <w:tcPr>
            <w:tcW w:w="0" w:type="auto"/>
            <w:shd w:val="clear" w:color="auto" w:fill="auto"/>
          </w:tcPr>
          <w:p w14:paraId="0220F4F9" w14:textId="77777777" w:rsidR="00BB2ED7" w:rsidRDefault="00BB2ED7" w:rsidP="00620E1F">
            <w:pPr>
              <w:pStyle w:val="TAL"/>
              <w:rPr>
                <w:ins w:id="4" w:author="Thomas Chapman" w:date="2018-10-20T16:45:00Z"/>
                <w:lang w:eastAsia="ja-JP"/>
              </w:rPr>
            </w:pPr>
            <w:ins w:id="5" w:author="Thomas Chapman" w:date="2018-10-20T16:44:00Z">
              <w:r>
                <w:rPr>
                  <w:lang w:eastAsia="ja-JP"/>
                </w:rPr>
                <w:t xml:space="preserve">The OTA </w:t>
              </w:r>
            </w:ins>
            <w:ins w:id="6" w:author="Thomas Chapman" w:date="2018-10-20T16:45:00Z">
              <w:r>
                <w:rPr>
                  <w:lang w:eastAsia="ja-JP"/>
                </w:rPr>
                <w:t>blocking requirement is tested as follows:</w:t>
              </w:r>
            </w:ins>
          </w:p>
          <w:p w14:paraId="4562AB61" w14:textId="77777777" w:rsidR="00BB2ED7" w:rsidRDefault="00BB2ED7">
            <w:pPr>
              <w:pStyle w:val="TAL"/>
              <w:numPr>
                <w:ilvl w:val="0"/>
                <w:numId w:val="1"/>
              </w:numPr>
              <w:rPr>
                <w:ins w:id="7" w:author="Thomas Chapman" w:date="2018-10-20T16:45:00Z"/>
                <w:lang w:eastAsia="ja-JP"/>
              </w:rPr>
              <w:pPrChange w:id="8" w:author="Thomas Chapman" w:date="2018-10-20T16:45:00Z">
                <w:pPr>
                  <w:pStyle w:val="TAL"/>
                </w:pPr>
              </w:pPrChange>
            </w:pPr>
            <w:ins w:id="9" w:author="Thomas Chapman" w:date="2018-10-20T16:45:00Z">
              <w:r>
                <w:rPr>
                  <w:lang w:eastAsia="ja-JP"/>
                </w:rPr>
                <w:t xml:space="preserve">In the reference direction of the </w:t>
              </w:r>
              <w:proofErr w:type="spellStart"/>
              <w:r>
                <w:rPr>
                  <w:lang w:eastAsia="ja-JP"/>
                </w:rPr>
                <w:t>minSENS</w:t>
              </w:r>
              <w:proofErr w:type="spellEnd"/>
              <w:r>
                <w:rPr>
                  <w:lang w:eastAsia="ja-JP"/>
                </w:rPr>
                <w:t xml:space="preserve"> OSDD using the </w:t>
              </w:r>
              <w:proofErr w:type="spellStart"/>
              <w:r>
                <w:rPr>
                  <w:lang w:eastAsia="ja-JP"/>
                </w:rPr>
                <w:t>minSENS</w:t>
              </w:r>
              <w:proofErr w:type="spellEnd"/>
              <w:r>
                <w:rPr>
                  <w:lang w:eastAsia="ja-JP"/>
                </w:rPr>
                <w:t xml:space="preserve"> based requirement level</w:t>
              </w:r>
            </w:ins>
          </w:p>
          <w:p w14:paraId="7555878C" w14:textId="77777777" w:rsidR="00BB2ED7" w:rsidRDefault="00BB2ED7">
            <w:pPr>
              <w:pStyle w:val="TAL"/>
              <w:numPr>
                <w:ilvl w:val="0"/>
                <w:numId w:val="1"/>
              </w:numPr>
              <w:rPr>
                <w:ins w:id="10" w:author="Thomas Chapman" w:date="2018-10-20T16:44:00Z"/>
                <w:lang w:eastAsia="ja-JP"/>
              </w:rPr>
              <w:pPrChange w:id="11" w:author="Thomas Chapman" w:date="2018-10-20T16:45:00Z">
                <w:pPr>
                  <w:pStyle w:val="TAL"/>
                </w:pPr>
              </w:pPrChange>
            </w:pPr>
            <w:ins w:id="12" w:author="Thomas Chapman" w:date="2018-10-20T16:45:00Z">
              <w:r>
                <w:rPr>
                  <w:lang w:eastAsia="ja-JP"/>
                </w:rPr>
                <w:t xml:space="preserve">In each of the 4 conformance direction at the extremities of the OTA REFSENS </w:t>
              </w:r>
              <w:proofErr w:type="spellStart"/>
              <w:r>
                <w:rPr>
                  <w:lang w:eastAsia="ja-JP"/>
                </w:rPr>
                <w:t>RoAoA</w:t>
              </w:r>
              <w:proofErr w:type="spellEnd"/>
              <w:r>
                <w:rPr>
                  <w:lang w:eastAsia="ja-JP"/>
                </w:rPr>
                <w:t xml:space="preserve"> using the REFSENS based requirement leve</w:t>
              </w:r>
            </w:ins>
            <w:ins w:id="13" w:author="Thomas Chapman" w:date="2018-10-20T16:46:00Z">
              <w:r>
                <w:rPr>
                  <w:lang w:eastAsia="ja-JP"/>
                </w:rPr>
                <w:t>l.</w:t>
              </w:r>
            </w:ins>
          </w:p>
          <w:p w14:paraId="6D3DF87F" w14:textId="77777777" w:rsidR="00BB2ED7" w:rsidRPr="005B5BE1" w:rsidRDefault="00BB2ED7" w:rsidP="00620E1F">
            <w:pPr>
              <w:pStyle w:val="TAL"/>
              <w:rPr>
                <w:lang w:eastAsia="ja-JP"/>
              </w:rPr>
            </w:pPr>
            <w:del w:id="14" w:author="Thomas Chapman" w:date="2018-10-20T16:46:00Z">
              <w:r w:rsidRPr="005B5BE1" w:rsidDel="00BB2ED7">
                <w:rPr>
                  <w:lang w:eastAsia="ja-JP"/>
                </w:rPr>
                <w:delText>The OTA blocking requirement is tested using the same set of 5 conformance directions as the OTA sensitivity requirement. However, in each direction, only one of the two blocking requirements is tested. Each of the two requirements is tested in at least one direction.</w:delText>
              </w:r>
            </w:del>
          </w:p>
        </w:tc>
        <w:tc>
          <w:tcPr>
            <w:tcW w:w="1307" w:type="dxa"/>
            <w:shd w:val="clear" w:color="auto" w:fill="auto"/>
            <w:vAlign w:val="center"/>
          </w:tcPr>
          <w:p w14:paraId="7D731D0A" w14:textId="77777777" w:rsidR="00BB2ED7" w:rsidRPr="005B5BE1" w:rsidRDefault="00BB2ED7" w:rsidP="00620E1F">
            <w:pPr>
              <w:pStyle w:val="TAC"/>
              <w:rPr>
                <w:lang w:eastAsia="ja-JP"/>
              </w:rPr>
            </w:pPr>
            <w:r w:rsidRPr="005B5BE1">
              <w:rPr>
                <w:lang w:eastAsia="ja-JP"/>
              </w:rPr>
              <w:t>Directional</w:t>
            </w:r>
          </w:p>
        </w:tc>
      </w:tr>
      <w:tr w:rsidR="00BB2ED7" w:rsidRPr="005B5BE1" w14:paraId="372C713D" w14:textId="77777777" w:rsidTr="00620E1F">
        <w:trPr>
          <w:jc w:val="center"/>
        </w:trPr>
        <w:tc>
          <w:tcPr>
            <w:tcW w:w="0" w:type="auto"/>
            <w:shd w:val="clear" w:color="auto" w:fill="auto"/>
          </w:tcPr>
          <w:p w14:paraId="33EAD8F1" w14:textId="77777777" w:rsidR="00BB2ED7" w:rsidRPr="005B5BE1" w:rsidRDefault="00BB2ED7" w:rsidP="00620E1F">
            <w:pPr>
              <w:pStyle w:val="TAC"/>
              <w:rPr>
                <w:lang w:eastAsia="ja-JP"/>
              </w:rPr>
            </w:pPr>
            <w:r w:rsidRPr="005B5BE1">
              <w:rPr>
                <w:lang w:eastAsia="ja-JP"/>
              </w:rPr>
              <w:t>OTA out-of-band blocking</w:t>
            </w:r>
          </w:p>
        </w:tc>
        <w:tc>
          <w:tcPr>
            <w:tcW w:w="0" w:type="auto"/>
            <w:shd w:val="clear" w:color="auto" w:fill="auto"/>
          </w:tcPr>
          <w:p w14:paraId="53915623" w14:textId="77777777" w:rsidR="00BB2ED7" w:rsidRPr="005B5BE1" w:rsidRDefault="00BB2ED7" w:rsidP="00620E1F">
            <w:pPr>
              <w:pStyle w:val="TAL"/>
              <w:rPr>
                <w:lang w:eastAsia="ja-JP"/>
              </w:rPr>
            </w:pPr>
            <w:r w:rsidRPr="005B5BE1">
              <w:rPr>
                <w:lang w:eastAsia="ja-JP"/>
              </w:rPr>
              <w:t>Out of band blocking is a long test and hence it is optimum to minimize the number of conformance test directions. The antenna gain can be assumed to be maximum at the reference direction, therefore it is sufficient to show conformance at the reference direction only.</w:t>
            </w:r>
          </w:p>
        </w:tc>
        <w:tc>
          <w:tcPr>
            <w:tcW w:w="1307" w:type="dxa"/>
            <w:shd w:val="clear" w:color="auto" w:fill="auto"/>
            <w:vAlign w:val="center"/>
          </w:tcPr>
          <w:p w14:paraId="09A26C96" w14:textId="77777777" w:rsidR="00BB2ED7" w:rsidRPr="005B5BE1" w:rsidRDefault="00BB2ED7" w:rsidP="00620E1F">
            <w:pPr>
              <w:pStyle w:val="TAC"/>
              <w:rPr>
                <w:lang w:eastAsia="ja-JP"/>
              </w:rPr>
            </w:pPr>
            <w:r w:rsidRPr="005B5BE1">
              <w:rPr>
                <w:lang w:eastAsia="ja-JP"/>
              </w:rPr>
              <w:t>Directional</w:t>
            </w:r>
          </w:p>
        </w:tc>
      </w:tr>
      <w:tr w:rsidR="00BB2ED7" w:rsidRPr="005B5BE1" w14:paraId="082B34F6" w14:textId="77777777" w:rsidTr="00620E1F">
        <w:trPr>
          <w:jc w:val="center"/>
        </w:trPr>
        <w:tc>
          <w:tcPr>
            <w:tcW w:w="0" w:type="auto"/>
            <w:shd w:val="clear" w:color="auto" w:fill="auto"/>
          </w:tcPr>
          <w:p w14:paraId="3F00F439" w14:textId="77777777" w:rsidR="00BB2ED7" w:rsidRPr="005B5BE1" w:rsidRDefault="00BB2ED7" w:rsidP="00620E1F">
            <w:pPr>
              <w:pStyle w:val="TAC"/>
              <w:rPr>
                <w:lang w:eastAsia="ja-JP"/>
              </w:rPr>
            </w:pPr>
            <w:r w:rsidRPr="005B5BE1">
              <w:rPr>
                <w:lang w:eastAsia="ja-JP"/>
              </w:rPr>
              <w:t xml:space="preserve">OTA receiver spurious emission </w:t>
            </w:r>
          </w:p>
        </w:tc>
        <w:tc>
          <w:tcPr>
            <w:tcW w:w="0" w:type="auto"/>
            <w:shd w:val="clear" w:color="auto" w:fill="auto"/>
          </w:tcPr>
          <w:p w14:paraId="22A5F7FD" w14:textId="77777777" w:rsidR="00BB2ED7" w:rsidRPr="005B5BE1" w:rsidRDefault="00BB2ED7" w:rsidP="00620E1F">
            <w:pPr>
              <w:pStyle w:val="TAL"/>
              <w:rPr>
                <w:lang w:eastAsia="ja-JP"/>
              </w:rPr>
            </w:pPr>
            <w:r w:rsidRPr="005B5BE1">
              <w:rPr>
                <w:lang w:eastAsia="ja-JP"/>
              </w:rPr>
              <w:t>The Rx spurious emissions requirement follows the approach for the Tx spurious emissions, i.e. the emissions in the spurious region needs to be measured as TRP due to unknown radiation pattern.</w:t>
            </w:r>
          </w:p>
        </w:tc>
        <w:tc>
          <w:tcPr>
            <w:tcW w:w="1307" w:type="dxa"/>
            <w:shd w:val="clear" w:color="auto" w:fill="auto"/>
            <w:vAlign w:val="center"/>
          </w:tcPr>
          <w:p w14:paraId="5427711C" w14:textId="77777777" w:rsidR="00BB2ED7" w:rsidRPr="005B5BE1" w:rsidRDefault="00BB2ED7" w:rsidP="00620E1F">
            <w:pPr>
              <w:pStyle w:val="TAC"/>
              <w:rPr>
                <w:lang w:eastAsia="ja-JP"/>
              </w:rPr>
            </w:pPr>
            <w:r w:rsidRPr="005B5BE1">
              <w:rPr>
                <w:lang w:eastAsia="ja-JP"/>
              </w:rPr>
              <w:t>TRP</w:t>
            </w:r>
          </w:p>
        </w:tc>
      </w:tr>
      <w:tr w:rsidR="00BB2ED7" w:rsidRPr="005B5BE1" w14:paraId="34D37B9A" w14:textId="77777777" w:rsidTr="00620E1F">
        <w:trPr>
          <w:jc w:val="center"/>
        </w:trPr>
        <w:tc>
          <w:tcPr>
            <w:tcW w:w="0" w:type="auto"/>
            <w:shd w:val="clear" w:color="auto" w:fill="auto"/>
          </w:tcPr>
          <w:p w14:paraId="7C9B8985" w14:textId="77777777" w:rsidR="00BB2ED7" w:rsidRPr="005B5BE1" w:rsidRDefault="00BB2ED7" w:rsidP="00620E1F">
            <w:pPr>
              <w:pStyle w:val="TAC"/>
              <w:rPr>
                <w:lang w:eastAsia="ja-JP"/>
              </w:rPr>
            </w:pPr>
            <w:r w:rsidRPr="005B5BE1">
              <w:rPr>
                <w:lang w:eastAsia="ja-JP"/>
              </w:rPr>
              <w:t>OTA receiver intermodulation</w:t>
            </w:r>
          </w:p>
        </w:tc>
        <w:tc>
          <w:tcPr>
            <w:tcW w:w="0" w:type="auto"/>
            <w:shd w:val="clear" w:color="auto" w:fill="auto"/>
          </w:tcPr>
          <w:p w14:paraId="75F7B072" w14:textId="77777777" w:rsidR="00BB2ED7" w:rsidRPr="005B5BE1" w:rsidRDefault="00BB2ED7" w:rsidP="00620E1F">
            <w:pPr>
              <w:pStyle w:val="TAL"/>
              <w:rPr>
                <w:lang w:eastAsia="ja-JP"/>
              </w:rPr>
            </w:pPr>
            <w:r w:rsidRPr="005B5BE1">
              <w:rPr>
                <w:lang w:eastAsia="ja-JP"/>
              </w:rPr>
              <w:t>Since RX sensitivity and blocking already test at all conformance directions, it is sufficient to test RX IM only in a single direction.</w:t>
            </w:r>
          </w:p>
        </w:tc>
        <w:tc>
          <w:tcPr>
            <w:tcW w:w="1307" w:type="dxa"/>
            <w:shd w:val="clear" w:color="auto" w:fill="auto"/>
            <w:vAlign w:val="center"/>
          </w:tcPr>
          <w:p w14:paraId="3A38EC71" w14:textId="77777777" w:rsidR="00BB2ED7" w:rsidRPr="005B5BE1" w:rsidRDefault="00BB2ED7" w:rsidP="00620E1F">
            <w:pPr>
              <w:pStyle w:val="TAC"/>
              <w:rPr>
                <w:lang w:eastAsia="ja-JP"/>
              </w:rPr>
            </w:pPr>
            <w:r w:rsidRPr="005B5BE1">
              <w:rPr>
                <w:lang w:eastAsia="ja-JP"/>
              </w:rPr>
              <w:t>Directional</w:t>
            </w:r>
          </w:p>
        </w:tc>
      </w:tr>
      <w:tr w:rsidR="00BB2ED7" w:rsidRPr="005B5BE1" w14:paraId="14133716" w14:textId="77777777" w:rsidTr="00620E1F">
        <w:trPr>
          <w:jc w:val="center"/>
        </w:trPr>
        <w:tc>
          <w:tcPr>
            <w:tcW w:w="0" w:type="auto"/>
            <w:shd w:val="clear" w:color="auto" w:fill="auto"/>
          </w:tcPr>
          <w:p w14:paraId="3039808A" w14:textId="77777777" w:rsidR="00BB2ED7" w:rsidRPr="005B5BE1" w:rsidRDefault="00BB2ED7" w:rsidP="00620E1F">
            <w:pPr>
              <w:pStyle w:val="TAC"/>
              <w:rPr>
                <w:lang w:eastAsia="ja-JP"/>
              </w:rPr>
            </w:pPr>
            <w:r w:rsidRPr="005B5BE1">
              <w:rPr>
                <w:lang w:eastAsia="ja-JP"/>
              </w:rPr>
              <w:t>OTA in-channel selectivity</w:t>
            </w:r>
          </w:p>
        </w:tc>
        <w:tc>
          <w:tcPr>
            <w:tcW w:w="0" w:type="auto"/>
            <w:shd w:val="clear" w:color="auto" w:fill="auto"/>
          </w:tcPr>
          <w:p w14:paraId="2904ED73" w14:textId="77777777" w:rsidR="00BB2ED7" w:rsidRPr="005B5BE1" w:rsidRDefault="00BB2ED7" w:rsidP="00620E1F">
            <w:pPr>
              <w:pStyle w:val="TAL"/>
              <w:rPr>
                <w:lang w:eastAsia="ja-JP"/>
              </w:rPr>
            </w:pPr>
            <w:r w:rsidRPr="005B5BE1">
              <w:rPr>
                <w:lang w:eastAsia="ja-JP"/>
              </w:rPr>
              <w:t>In channel selectivity requirement is tested in a single direction.</w:t>
            </w:r>
          </w:p>
        </w:tc>
        <w:tc>
          <w:tcPr>
            <w:tcW w:w="1307" w:type="dxa"/>
            <w:shd w:val="clear" w:color="auto" w:fill="auto"/>
            <w:vAlign w:val="center"/>
          </w:tcPr>
          <w:p w14:paraId="3D161AE9" w14:textId="77777777" w:rsidR="00BB2ED7" w:rsidRPr="005B5BE1" w:rsidRDefault="00BB2ED7" w:rsidP="00620E1F">
            <w:pPr>
              <w:pStyle w:val="TAC"/>
              <w:rPr>
                <w:lang w:eastAsia="ja-JP"/>
              </w:rPr>
            </w:pPr>
            <w:r w:rsidRPr="005B5BE1">
              <w:rPr>
                <w:lang w:eastAsia="ja-JP"/>
              </w:rPr>
              <w:t>Directional</w:t>
            </w:r>
          </w:p>
        </w:tc>
      </w:tr>
    </w:tbl>
    <w:p w14:paraId="403503AF"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A1B97" w14:textId="77777777" w:rsidR="00364C76" w:rsidRDefault="00364C76">
      <w:r>
        <w:separator/>
      </w:r>
    </w:p>
  </w:endnote>
  <w:endnote w:type="continuationSeparator" w:id="0">
    <w:p w14:paraId="7C1BD6CA" w14:textId="77777777" w:rsidR="00364C76" w:rsidRDefault="0036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B2F5C" w14:textId="77777777" w:rsidR="00364C76" w:rsidRDefault="00364C76">
      <w:r>
        <w:separator/>
      </w:r>
    </w:p>
  </w:footnote>
  <w:footnote w:type="continuationSeparator" w:id="0">
    <w:p w14:paraId="217668E3" w14:textId="77777777" w:rsidR="00364C76" w:rsidRDefault="00364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1FE6"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414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B5B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8FB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B1036"/>
    <w:multiLevelType w:val="hybridMultilevel"/>
    <w:tmpl w:val="4CC456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43B74"/>
    <w:rsid w:val="00364C76"/>
    <w:rsid w:val="003E1A36"/>
    <w:rsid w:val="004242F1"/>
    <w:rsid w:val="004541AE"/>
    <w:rsid w:val="004B75B7"/>
    <w:rsid w:val="0051580D"/>
    <w:rsid w:val="00592D74"/>
    <w:rsid w:val="005E2C44"/>
    <w:rsid w:val="00620E1F"/>
    <w:rsid w:val="00621188"/>
    <w:rsid w:val="006257ED"/>
    <w:rsid w:val="00695808"/>
    <w:rsid w:val="006B46FB"/>
    <w:rsid w:val="006E21FB"/>
    <w:rsid w:val="00792342"/>
    <w:rsid w:val="007B512A"/>
    <w:rsid w:val="007C2097"/>
    <w:rsid w:val="007C4D23"/>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2ED7"/>
    <w:rsid w:val="00BB5DFC"/>
    <w:rsid w:val="00BD279D"/>
    <w:rsid w:val="00BD6BB8"/>
    <w:rsid w:val="00C308C5"/>
    <w:rsid w:val="00C95985"/>
    <w:rsid w:val="00CC5026"/>
    <w:rsid w:val="00D03F9A"/>
    <w:rsid w:val="00DE34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9AE58EE"/>
  <w15:chartTrackingRefBased/>
  <w15:docId w15:val="{4B0D3814-5EB7-4FBB-BA80-1CA0A745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B2ED7"/>
    <w:rPr>
      <w:rFonts w:ascii="Arial" w:hAnsi="Arial"/>
      <w:sz w:val="18"/>
      <w:lang w:val="en-GB" w:eastAsia="en-US"/>
    </w:rPr>
  </w:style>
  <w:style w:type="character" w:customStyle="1" w:styleId="TACChar">
    <w:name w:val="TAC Char"/>
    <w:link w:val="TAC"/>
    <w:rsid w:val="00BB2ED7"/>
    <w:rPr>
      <w:rFonts w:ascii="Arial" w:hAnsi="Arial"/>
      <w:sz w:val="18"/>
      <w:lang w:val="en-GB" w:eastAsia="en-US"/>
    </w:rPr>
  </w:style>
  <w:style w:type="character" w:customStyle="1" w:styleId="THChar">
    <w:name w:val="TH Char"/>
    <w:link w:val="TH"/>
    <w:rsid w:val="00BB2ED7"/>
    <w:rPr>
      <w:rFonts w:ascii="Arial" w:hAnsi="Arial"/>
      <w:b/>
      <w:lang w:val="en-GB" w:eastAsia="en-US"/>
    </w:rPr>
  </w:style>
  <w:style w:type="character" w:customStyle="1" w:styleId="TAHCar">
    <w:name w:val="TAH Car"/>
    <w:link w:val="TAH"/>
    <w:rsid w:val="00BB2E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4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826</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3</cp:revision>
  <cp:lastPrinted>1899-12-31T23:00:00Z</cp:lastPrinted>
  <dcterms:created xsi:type="dcterms:W3CDTF">2018-11-01T12:31:00Z</dcterms:created>
  <dcterms:modified xsi:type="dcterms:W3CDTF">2018-11-02T16:01:00Z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