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4F1B5" w14:textId="7A71C582" w:rsidR="002708BB" w:rsidRDefault="002708BB" w:rsidP="002708BB">
      <w:pPr>
        <w:pStyle w:val="CRCoverPage"/>
        <w:tabs>
          <w:tab w:val="right" w:pos="9639"/>
        </w:tabs>
        <w:spacing w:after="0"/>
        <w:rPr>
          <w:b/>
          <w:i/>
          <w:noProof/>
          <w:sz w:val="28"/>
        </w:rPr>
      </w:pPr>
      <w:r>
        <w:rPr>
          <w:b/>
          <w:noProof/>
          <w:sz w:val="24"/>
        </w:rPr>
        <w:t>3GPP TSG-RAN4 Meeting #89</w:t>
      </w:r>
      <w:r>
        <w:rPr>
          <w:b/>
          <w:i/>
          <w:noProof/>
          <w:sz w:val="28"/>
        </w:rPr>
        <w:tab/>
      </w:r>
      <w:bookmarkStart w:id="0" w:name="_GoBack"/>
      <w:bookmarkEnd w:id="0"/>
      <w:r w:rsidR="00381986">
        <w:rPr>
          <w:b/>
          <w:i/>
          <w:noProof/>
          <w:sz w:val="28"/>
        </w:rPr>
        <w:t>R4-1815474</w:t>
      </w:r>
    </w:p>
    <w:p w14:paraId="0EA97AE8" w14:textId="77777777" w:rsidR="002708BB" w:rsidRDefault="002708BB" w:rsidP="002708BB">
      <w:pPr>
        <w:pStyle w:val="CRCoverPage"/>
        <w:outlineLvl w:val="0"/>
        <w:rPr>
          <w:b/>
          <w:noProof/>
          <w:sz w:val="24"/>
        </w:rPr>
      </w:pPr>
      <w:r>
        <w:rPr>
          <w:b/>
          <w:noProof/>
          <w:sz w:val="24"/>
        </w:rPr>
        <w:t>Spokane, USA,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08BB" w:rsidRPr="00623CE1" w14:paraId="31CCEB46" w14:textId="77777777" w:rsidTr="00DF1C99">
        <w:tc>
          <w:tcPr>
            <w:tcW w:w="9641" w:type="dxa"/>
            <w:gridSpan w:val="9"/>
            <w:tcBorders>
              <w:top w:val="single" w:sz="4" w:space="0" w:color="auto"/>
              <w:left w:val="single" w:sz="4" w:space="0" w:color="auto"/>
              <w:right w:val="single" w:sz="4" w:space="0" w:color="auto"/>
            </w:tcBorders>
          </w:tcPr>
          <w:p w14:paraId="16DCDB11" w14:textId="77777777" w:rsidR="002708BB" w:rsidRPr="00623CE1" w:rsidRDefault="002708BB" w:rsidP="00DF1C99">
            <w:pPr>
              <w:pStyle w:val="CRCoverPage"/>
              <w:spacing w:after="0"/>
              <w:jc w:val="right"/>
              <w:rPr>
                <w:i/>
                <w:noProof/>
              </w:rPr>
            </w:pPr>
            <w:r w:rsidRPr="00623CE1">
              <w:rPr>
                <w:i/>
                <w:noProof/>
                <w:sz w:val="14"/>
              </w:rPr>
              <w:t>CR-Form-v11.4</w:t>
            </w:r>
          </w:p>
        </w:tc>
      </w:tr>
      <w:tr w:rsidR="002708BB" w:rsidRPr="00623CE1" w14:paraId="22DF1B3B" w14:textId="77777777" w:rsidTr="00DF1C99">
        <w:tc>
          <w:tcPr>
            <w:tcW w:w="9641" w:type="dxa"/>
            <w:gridSpan w:val="9"/>
            <w:tcBorders>
              <w:left w:val="single" w:sz="4" w:space="0" w:color="auto"/>
              <w:right w:val="single" w:sz="4" w:space="0" w:color="auto"/>
            </w:tcBorders>
          </w:tcPr>
          <w:p w14:paraId="1D6ABCF1" w14:textId="77777777" w:rsidR="002708BB" w:rsidRPr="00623CE1" w:rsidRDefault="002708BB" w:rsidP="00DF1C99">
            <w:pPr>
              <w:pStyle w:val="CRCoverPage"/>
              <w:spacing w:after="0"/>
              <w:jc w:val="center"/>
              <w:rPr>
                <w:noProof/>
              </w:rPr>
            </w:pPr>
            <w:r w:rsidRPr="00623CE1">
              <w:rPr>
                <w:b/>
                <w:noProof/>
                <w:sz w:val="32"/>
              </w:rPr>
              <w:t>CHANGE REQUEST</w:t>
            </w:r>
          </w:p>
        </w:tc>
      </w:tr>
      <w:tr w:rsidR="002708BB" w:rsidRPr="00623CE1" w14:paraId="640F94FE" w14:textId="77777777" w:rsidTr="00DF1C99">
        <w:tc>
          <w:tcPr>
            <w:tcW w:w="9641" w:type="dxa"/>
            <w:gridSpan w:val="9"/>
            <w:tcBorders>
              <w:left w:val="single" w:sz="4" w:space="0" w:color="auto"/>
              <w:right w:val="single" w:sz="4" w:space="0" w:color="auto"/>
            </w:tcBorders>
          </w:tcPr>
          <w:p w14:paraId="64246A51" w14:textId="77777777" w:rsidR="002708BB" w:rsidRPr="00623CE1" w:rsidRDefault="002708BB" w:rsidP="00DF1C99">
            <w:pPr>
              <w:pStyle w:val="CRCoverPage"/>
              <w:spacing w:after="0"/>
              <w:rPr>
                <w:noProof/>
                <w:sz w:val="8"/>
                <w:szCs w:val="8"/>
              </w:rPr>
            </w:pPr>
          </w:p>
        </w:tc>
      </w:tr>
      <w:tr w:rsidR="002708BB" w:rsidRPr="00623CE1" w14:paraId="3156DD83" w14:textId="77777777" w:rsidTr="00DF1C99">
        <w:tc>
          <w:tcPr>
            <w:tcW w:w="142" w:type="dxa"/>
            <w:tcBorders>
              <w:left w:val="single" w:sz="4" w:space="0" w:color="auto"/>
            </w:tcBorders>
          </w:tcPr>
          <w:p w14:paraId="44D3BFDF" w14:textId="77777777" w:rsidR="002708BB" w:rsidRPr="00623CE1" w:rsidRDefault="002708BB" w:rsidP="00DF1C99">
            <w:pPr>
              <w:pStyle w:val="CRCoverPage"/>
              <w:spacing w:after="0"/>
              <w:jc w:val="right"/>
              <w:rPr>
                <w:noProof/>
              </w:rPr>
            </w:pPr>
          </w:p>
        </w:tc>
        <w:tc>
          <w:tcPr>
            <w:tcW w:w="1559" w:type="dxa"/>
            <w:shd w:val="pct30" w:color="FFFF00" w:fill="auto"/>
          </w:tcPr>
          <w:p w14:paraId="0A74A18F" w14:textId="77777777" w:rsidR="002708BB" w:rsidRPr="00623CE1" w:rsidRDefault="002708BB" w:rsidP="00DF1C99">
            <w:pPr>
              <w:pStyle w:val="CRCoverPage"/>
              <w:spacing w:after="0"/>
              <w:jc w:val="right"/>
              <w:rPr>
                <w:b/>
                <w:noProof/>
                <w:sz w:val="28"/>
              </w:rPr>
            </w:pPr>
            <w:r w:rsidRPr="00623CE1">
              <w:rPr>
                <w:b/>
                <w:noProof/>
                <w:sz w:val="28"/>
              </w:rPr>
              <w:t>37.104</w:t>
            </w:r>
          </w:p>
        </w:tc>
        <w:tc>
          <w:tcPr>
            <w:tcW w:w="709" w:type="dxa"/>
          </w:tcPr>
          <w:p w14:paraId="3766B2BB" w14:textId="77777777" w:rsidR="002708BB" w:rsidRPr="00623CE1" w:rsidRDefault="002708BB" w:rsidP="00DF1C99">
            <w:pPr>
              <w:pStyle w:val="CRCoverPage"/>
              <w:spacing w:after="0"/>
              <w:jc w:val="center"/>
              <w:rPr>
                <w:noProof/>
              </w:rPr>
            </w:pPr>
            <w:r w:rsidRPr="00623CE1">
              <w:rPr>
                <w:b/>
                <w:noProof/>
                <w:sz w:val="28"/>
              </w:rPr>
              <w:t>CR</w:t>
            </w:r>
          </w:p>
        </w:tc>
        <w:tc>
          <w:tcPr>
            <w:tcW w:w="1276" w:type="dxa"/>
            <w:shd w:val="pct30" w:color="FFFF00" w:fill="auto"/>
          </w:tcPr>
          <w:p w14:paraId="79E38A38" w14:textId="71E5D13F" w:rsidR="002708BB" w:rsidRPr="00623CE1" w:rsidRDefault="00381986" w:rsidP="00DF1C99">
            <w:pPr>
              <w:pStyle w:val="CRCoverPage"/>
              <w:spacing w:after="0"/>
              <w:rPr>
                <w:noProof/>
              </w:rPr>
            </w:pPr>
            <w:r>
              <w:rPr>
                <w:b/>
                <w:noProof/>
                <w:sz w:val="28"/>
              </w:rPr>
              <w:t>0828</w:t>
            </w:r>
          </w:p>
        </w:tc>
        <w:tc>
          <w:tcPr>
            <w:tcW w:w="709" w:type="dxa"/>
          </w:tcPr>
          <w:p w14:paraId="293A81D4" w14:textId="77777777" w:rsidR="002708BB" w:rsidRPr="00623CE1" w:rsidRDefault="002708BB" w:rsidP="00DF1C99">
            <w:pPr>
              <w:pStyle w:val="CRCoverPage"/>
              <w:tabs>
                <w:tab w:val="right" w:pos="625"/>
              </w:tabs>
              <w:spacing w:after="0"/>
              <w:jc w:val="center"/>
              <w:rPr>
                <w:noProof/>
              </w:rPr>
            </w:pPr>
            <w:r w:rsidRPr="00623CE1">
              <w:rPr>
                <w:b/>
                <w:bCs/>
                <w:noProof/>
                <w:sz w:val="28"/>
              </w:rPr>
              <w:t>rev</w:t>
            </w:r>
          </w:p>
        </w:tc>
        <w:tc>
          <w:tcPr>
            <w:tcW w:w="992" w:type="dxa"/>
            <w:shd w:val="pct30" w:color="FFFF00" w:fill="auto"/>
          </w:tcPr>
          <w:p w14:paraId="449362AE" w14:textId="77777777" w:rsidR="002708BB" w:rsidRPr="00623CE1" w:rsidRDefault="002708BB" w:rsidP="00DF1C99">
            <w:pPr>
              <w:pStyle w:val="CRCoverPage"/>
              <w:spacing w:after="0"/>
              <w:jc w:val="center"/>
              <w:rPr>
                <w:b/>
                <w:noProof/>
              </w:rPr>
            </w:pPr>
            <w:r w:rsidRPr="00623CE1">
              <w:rPr>
                <w:b/>
                <w:noProof/>
                <w:sz w:val="28"/>
              </w:rPr>
              <w:t>-</w:t>
            </w:r>
          </w:p>
        </w:tc>
        <w:tc>
          <w:tcPr>
            <w:tcW w:w="2410" w:type="dxa"/>
          </w:tcPr>
          <w:p w14:paraId="653D7DAF" w14:textId="77777777" w:rsidR="002708BB" w:rsidRPr="00623CE1" w:rsidRDefault="002708BB" w:rsidP="00DF1C99">
            <w:pPr>
              <w:pStyle w:val="CRCoverPage"/>
              <w:tabs>
                <w:tab w:val="right" w:pos="1825"/>
              </w:tabs>
              <w:spacing w:after="0"/>
              <w:jc w:val="center"/>
              <w:rPr>
                <w:noProof/>
              </w:rPr>
            </w:pPr>
            <w:r w:rsidRPr="00623CE1">
              <w:rPr>
                <w:b/>
                <w:noProof/>
                <w:sz w:val="28"/>
                <w:szCs w:val="28"/>
              </w:rPr>
              <w:t>Current version:</w:t>
            </w:r>
          </w:p>
        </w:tc>
        <w:tc>
          <w:tcPr>
            <w:tcW w:w="1701" w:type="dxa"/>
            <w:shd w:val="pct30" w:color="FFFF00" w:fill="auto"/>
          </w:tcPr>
          <w:p w14:paraId="030B7F90" w14:textId="77777777" w:rsidR="002708BB" w:rsidRPr="00623CE1" w:rsidRDefault="002708BB" w:rsidP="00DF1C99">
            <w:pPr>
              <w:pStyle w:val="CRCoverPage"/>
              <w:spacing w:after="0"/>
              <w:jc w:val="center"/>
              <w:rPr>
                <w:noProof/>
                <w:sz w:val="28"/>
              </w:rPr>
            </w:pPr>
            <w:r w:rsidRPr="00623CE1">
              <w:rPr>
                <w:b/>
                <w:noProof/>
                <w:sz w:val="28"/>
              </w:rPr>
              <w:t>15.4.0</w:t>
            </w:r>
          </w:p>
        </w:tc>
        <w:tc>
          <w:tcPr>
            <w:tcW w:w="143" w:type="dxa"/>
            <w:tcBorders>
              <w:right w:val="single" w:sz="4" w:space="0" w:color="auto"/>
            </w:tcBorders>
          </w:tcPr>
          <w:p w14:paraId="6B297ABF" w14:textId="77777777" w:rsidR="002708BB" w:rsidRPr="00623CE1" w:rsidRDefault="002708BB" w:rsidP="00DF1C99">
            <w:pPr>
              <w:pStyle w:val="CRCoverPage"/>
              <w:spacing w:after="0"/>
              <w:rPr>
                <w:noProof/>
              </w:rPr>
            </w:pPr>
          </w:p>
        </w:tc>
      </w:tr>
      <w:tr w:rsidR="002708BB" w:rsidRPr="00623CE1" w14:paraId="07D95509" w14:textId="77777777" w:rsidTr="00DF1C99">
        <w:tc>
          <w:tcPr>
            <w:tcW w:w="9641" w:type="dxa"/>
            <w:gridSpan w:val="9"/>
            <w:tcBorders>
              <w:left w:val="single" w:sz="4" w:space="0" w:color="auto"/>
              <w:right w:val="single" w:sz="4" w:space="0" w:color="auto"/>
            </w:tcBorders>
          </w:tcPr>
          <w:p w14:paraId="6C7CB930" w14:textId="77777777" w:rsidR="002708BB" w:rsidRPr="00623CE1" w:rsidRDefault="002708BB" w:rsidP="00DF1C99">
            <w:pPr>
              <w:pStyle w:val="CRCoverPage"/>
              <w:spacing w:after="0"/>
              <w:rPr>
                <w:noProof/>
              </w:rPr>
            </w:pPr>
          </w:p>
        </w:tc>
      </w:tr>
      <w:tr w:rsidR="002708BB" w:rsidRPr="00623CE1" w14:paraId="0E060356" w14:textId="77777777" w:rsidTr="00DF1C99">
        <w:tc>
          <w:tcPr>
            <w:tcW w:w="9641" w:type="dxa"/>
            <w:gridSpan w:val="9"/>
            <w:tcBorders>
              <w:top w:val="single" w:sz="4" w:space="0" w:color="auto"/>
            </w:tcBorders>
          </w:tcPr>
          <w:p w14:paraId="379FF1A4" w14:textId="77777777" w:rsidR="002708BB" w:rsidRPr="00623CE1" w:rsidRDefault="002708BB" w:rsidP="00DF1C99">
            <w:pPr>
              <w:pStyle w:val="CRCoverPage"/>
              <w:spacing w:after="0"/>
              <w:jc w:val="center"/>
              <w:rPr>
                <w:rFonts w:cs="Arial"/>
                <w:i/>
                <w:noProof/>
              </w:rPr>
            </w:pPr>
            <w:r w:rsidRPr="00623CE1">
              <w:rPr>
                <w:rFonts w:cs="Arial"/>
                <w:i/>
                <w:noProof/>
              </w:rPr>
              <w:t xml:space="preserve">For </w:t>
            </w:r>
            <w:hyperlink r:id="rId8" w:anchor="_blank" w:history="1">
              <w:r w:rsidRPr="00623CE1">
                <w:rPr>
                  <w:rStyle w:val="Hyperlink"/>
                  <w:rFonts w:cs="Arial"/>
                  <w:b/>
                  <w:i/>
                  <w:noProof/>
                  <w:color w:val="FF0000"/>
                </w:rPr>
                <w:t>HELP</w:t>
              </w:r>
            </w:hyperlink>
            <w:r w:rsidRPr="00623CE1">
              <w:rPr>
                <w:rFonts w:cs="Arial"/>
                <w:b/>
                <w:i/>
                <w:noProof/>
                <w:color w:val="FF0000"/>
              </w:rPr>
              <w:t xml:space="preserve"> </w:t>
            </w:r>
            <w:r w:rsidRPr="00623CE1">
              <w:rPr>
                <w:rFonts w:cs="Arial"/>
                <w:i/>
                <w:noProof/>
              </w:rPr>
              <w:t xml:space="preserve">on using this form: comprehensive instructions can be found at </w:t>
            </w:r>
            <w:r w:rsidRPr="00623CE1">
              <w:rPr>
                <w:rFonts w:cs="Arial"/>
                <w:i/>
                <w:noProof/>
              </w:rPr>
              <w:br/>
            </w:r>
            <w:hyperlink r:id="rId9" w:history="1">
              <w:r w:rsidRPr="00623CE1">
                <w:rPr>
                  <w:rStyle w:val="Hyperlink"/>
                  <w:rFonts w:cs="Arial"/>
                  <w:i/>
                  <w:noProof/>
                </w:rPr>
                <w:t>http://www.3gpp.org/Change-Requests</w:t>
              </w:r>
            </w:hyperlink>
            <w:r w:rsidRPr="00623CE1">
              <w:rPr>
                <w:rFonts w:cs="Arial"/>
                <w:i/>
                <w:noProof/>
              </w:rPr>
              <w:t>.</w:t>
            </w:r>
          </w:p>
        </w:tc>
      </w:tr>
      <w:tr w:rsidR="002708BB" w:rsidRPr="00623CE1" w14:paraId="71F762DF" w14:textId="77777777" w:rsidTr="00DF1C99">
        <w:tc>
          <w:tcPr>
            <w:tcW w:w="9641" w:type="dxa"/>
            <w:gridSpan w:val="9"/>
          </w:tcPr>
          <w:p w14:paraId="17BABD28" w14:textId="77777777" w:rsidR="002708BB" w:rsidRPr="00623CE1" w:rsidRDefault="002708BB" w:rsidP="00DF1C99">
            <w:pPr>
              <w:pStyle w:val="CRCoverPage"/>
              <w:spacing w:after="0"/>
              <w:rPr>
                <w:noProof/>
                <w:sz w:val="8"/>
                <w:szCs w:val="8"/>
              </w:rPr>
            </w:pPr>
          </w:p>
        </w:tc>
      </w:tr>
    </w:tbl>
    <w:p w14:paraId="3A98FFD2" w14:textId="77777777" w:rsidR="002708BB" w:rsidRDefault="002708BB" w:rsidP="002708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08BB" w:rsidRPr="00623CE1" w14:paraId="1AB2D152" w14:textId="77777777" w:rsidTr="00DF1C99">
        <w:tc>
          <w:tcPr>
            <w:tcW w:w="2835" w:type="dxa"/>
          </w:tcPr>
          <w:p w14:paraId="1A9AEA0B" w14:textId="77777777" w:rsidR="002708BB" w:rsidRPr="00623CE1" w:rsidRDefault="002708BB" w:rsidP="00DF1C99">
            <w:pPr>
              <w:pStyle w:val="CRCoverPage"/>
              <w:tabs>
                <w:tab w:val="right" w:pos="2751"/>
              </w:tabs>
              <w:spacing w:after="0"/>
              <w:rPr>
                <w:b/>
                <w:i/>
                <w:noProof/>
              </w:rPr>
            </w:pPr>
            <w:r w:rsidRPr="00623CE1">
              <w:rPr>
                <w:b/>
                <w:i/>
                <w:noProof/>
              </w:rPr>
              <w:t>Proposed change affects:</w:t>
            </w:r>
          </w:p>
        </w:tc>
        <w:tc>
          <w:tcPr>
            <w:tcW w:w="1418" w:type="dxa"/>
          </w:tcPr>
          <w:p w14:paraId="441157CD" w14:textId="77777777" w:rsidR="002708BB" w:rsidRPr="00623CE1" w:rsidRDefault="002708BB" w:rsidP="00DF1C99">
            <w:pPr>
              <w:pStyle w:val="CRCoverPage"/>
              <w:spacing w:after="0"/>
              <w:jc w:val="right"/>
              <w:rPr>
                <w:noProof/>
              </w:rPr>
            </w:pPr>
            <w:r w:rsidRPr="00623C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228F7" w14:textId="77777777" w:rsidR="002708BB" w:rsidRPr="00623CE1" w:rsidRDefault="002708BB" w:rsidP="00DF1C99">
            <w:pPr>
              <w:pStyle w:val="CRCoverPage"/>
              <w:spacing w:after="0"/>
              <w:jc w:val="center"/>
              <w:rPr>
                <w:b/>
                <w:caps/>
                <w:noProof/>
              </w:rPr>
            </w:pPr>
          </w:p>
        </w:tc>
        <w:tc>
          <w:tcPr>
            <w:tcW w:w="709" w:type="dxa"/>
            <w:tcBorders>
              <w:left w:val="single" w:sz="4" w:space="0" w:color="auto"/>
            </w:tcBorders>
          </w:tcPr>
          <w:p w14:paraId="18CA6F3D" w14:textId="77777777" w:rsidR="002708BB" w:rsidRPr="00623CE1" w:rsidRDefault="002708BB" w:rsidP="00DF1C99">
            <w:pPr>
              <w:pStyle w:val="CRCoverPage"/>
              <w:spacing w:after="0"/>
              <w:jc w:val="right"/>
              <w:rPr>
                <w:noProof/>
                <w:u w:val="single"/>
              </w:rPr>
            </w:pPr>
            <w:r w:rsidRPr="00623C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A3308" w14:textId="77777777" w:rsidR="002708BB" w:rsidRPr="00623CE1" w:rsidRDefault="002708BB" w:rsidP="00DF1C99">
            <w:pPr>
              <w:pStyle w:val="CRCoverPage"/>
              <w:spacing w:after="0"/>
              <w:jc w:val="center"/>
              <w:rPr>
                <w:b/>
                <w:caps/>
                <w:noProof/>
              </w:rPr>
            </w:pPr>
          </w:p>
        </w:tc>
        <w:tc>
          <w:tcPr>
            <w:tcW w:w="2126" w:type="dxa"/>
          </w:tcPr>
          <w:p w14:paraId="6D247266" w14:textId="77777777" w:rsidR="002708BB" w:rsidRPr="00623CE1" w:rsidRDefault="002708BB" w:rsidP="00DF1C99">
            <w:pPr>
              <w:pStyle w:val="CRCoverPage"/>
              <w:spacing w:after="0"/>
              <w:jc w:val="right"/>
              <w:rPr>
                <w:noProof/>
                <w:u w:val="single"/>
              </w:rPr>
            </w:pPr>
            <w:r w:rsidRPr="00623C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5B19C" w14:textId="77777777" w:rsidR="002708BB" w:rsidRPr="00623CE1" w:rsidRDefault="002708BB" w:rsidP="00DF1C99">
            <w:pPr>
              <w:pStyle w:val="CRCoverPage"/>
              <w:spacing w:after="0"/>
              <w:jc w:val="center"/>
              <w:rPr>
                <w:b/>
                <w:caps/>
                <w:noProof/>
              </w:rPr>
            </w:pPr>
            <w:r w:rsidRPr="00623CE1">
              <w:rPr>
                <w:b/>
                <w:caps/>
                <w:noProof/>
              </w:rPr>
              <w:t>X</w:t>
            </w:r>
          </w:p>
        </w:tc>
        <w:tc>
          <w:tcPr>
            <w:tcW w:w="1418" w:type="dxa"/>
            <w:tcBorders>
              <w:left w:val="nil"/>
            </w:tcBorders>
          </w:tcPr>
          <w:p w14:paraId="4EBB7F91" w14:textId="77777777" w:rsidR="002708BB" w:rsidRPr="00623CE1" w:rsidRDefault="002708BB" w:rsidP="00DF1C99">
            <w:pPr>
              <w:pStyle w:val="CRCoverPage"/>
              <w:spacing w:after="0"/>
              <w:jc w:val="right"/>
              <w:rPr>
                <w:noProof/>
              </w:rPr>
            </w:pPr>
            <w:r w:rsidRPr="00623C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19CBF9" w14:textId="77777777" w:rsidR="002708BB" w:rsidRPr="00623CE1" w:rsidRDefault="002708BB" w:rsidP="00DF1C99">
            <w:pPr>
              <w:pStyle w:val="CRCoverPage"/>
              <w:spacing w:after="0"/>
              <w:jc w:val="center"/>
              <w:rPr>
                <w:b/>
                <w:bCs/>
                <w:caps/>
                <w:noProof/>
              </w:rPr>
            </w:pPr>
          </w:p>
        </w:tc>
      </w:tr>
    </w:tbl>
    <w:p w14:paraId="591503AA" w14:textId="77777777" w:rsidR="002708BB" w:rsidRDefault="002708BB" w:rsidP="002708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08BB" w:rsidRPr="00623CE1" w14:paraId="5C2EE933" w14:textId="77777777" w:rsidTr="00DF1C99">
        <w:tc>
          <w:tcPr>
            <w:tcW w:w="9640" w:type="dxa"/>
            <w:gridSpan w:val="11"/>
          </w:tcPr>
          <w:p w14:paraId="163A7889" w14:textId="77777777" w:rsidR="002708BB" w:rsidRPr="00623CE1" w:rsidRDefault="002708BB" w:rsidP="00DF1C99">
            <w:pPr>
              <w:pStyle w:val="CRCoverPage"/>
              <w:spacing w:after="0"/>
              <w:rPr>
                <w:noProof/>
                <w:sz w:val="8"/>
                <w:szCs w:val="8"/>
              </w:rPr>
            </w:pPr>
          </w:p>
        </w:tc>
      </w:tr>
      <w:tr w:rsidR="002708BB" w:rsidRPr="00623CE1" w14:paraId="0F655F3F" w14:textId="77777777" w:rsidTr="00DF1C99">
        <w:tc>
          <w:tcPr>
            <w:tcW w:w="1843" w:type="dxa"/>
            <w:tcBorders>
              <w:top w:val="single" w:sz="4" w:space="0" w:color="auto"/>
              <w:left w:val="single" w:sz="4" w:space="0" w:color="auto"/>
            </w:tcBorders>
          </w:tcPr>
          <w:p w14:paraId="0EB523AB" w14:textId="77777777" w:rsidR="002708BB" w:rsidRPr="00623CE1" w:rsidRDefault="002708BB" w:rsidP="002708BB">
            <w:pPr>
              <w:pStyle w:val="CRCoverPage"/>
              <w:tabs>
                <w:tab w:val="right" w:pos="1759"/>
              </w:tabs>
              <w:spacing w:after="0"/>
              <w:rPr>
                <w:b/>
                <w:i/>
                <w:noProof/>
              </w:rPr>
            </w:pPr>
            <w:r w:rsidRPr="00623CE1">
              <w:rPr>
                <w:b/>
                <w:i/>
                <w:noProof/>
              </w:rPr>
              <w:t>Title:</w:t>
            </w:r>
            <w:r w:rsidRPr="00623CE1">
              <w:rPr>
                <w:b/>
                <w:i/>
                <w:noProof/>
              </w:rPr>
              <w:tab/>
            </w:r>
          </w:p>
        </w:tc>
        <w:tc>
          <w:tcPr>
            <w:tcW w:w="7797" w:type="dxa"/>
            <w:gridSpan w:val="10"/>
            <w:tcBorders>
              <w:top w:val="single" w:sz="4" w:space="0" w:color="auto"/>
              <w:right w:val="single" w:sz="4" w:space="0" w:color="auto"/>
            </w:tcBorders>
            <w:shd w:val="pct30" w:color="FFFF00" w:fill="auto"/>
          </w:tcPr>
          <w:p w14:paraId="56261E4D" w14:textId="77777777" w:rsidR="002708BB" w:rsidRPr="00623CE1" w:rsidRDefault="002708BB" w:rsidP="002708BB">
            <w:pPr>
              <w:pStyle w:val="CRCoverPage"/>
              <w:spacing w:after="0"/>
              <w:ind w:left="100"/>
              <w:rPr>
                <w:noProof/>
              </w:rPr>
            </w:pPr>
            <w:r w:rsidRPr="00623CE1">
              <w:rPr>
                <w:noProof/>
              </w:rPr>
              <w:t>Addition of NR band n74</w:t>
            </w:r>
          </w:p>
        </w:tc>
      </w:tr>
      <w:tr w:rsidR="002708BB" w:rsidRPr="00623CE1" w14:paraId="0A83C6A8" w14:textId="77777777" w:rsidTr="00DF1C99">
        <w:tc>
          <w:tcPr>
            <w:tcW w:w="1843" w:type="dxa"/>
            <w:tcBorders>
              <w:left w:val="single" w:sz="4" w:space="0" w:color="auto"/>
            </w:tcBorders>
          </w:tcPr>
          <w:p w14:paraId="3F039D3F" w14:textId="77777777" w:rsidR="002708BB" w:rsidRPr="00623CE1" w:rsidRDefault="002708BB" w:rsidP="00DF1C99">
            <w:pPr>
              <w:pStyle w:val="CRCoverPage"/>
              <w:spacing w:after="0"/>
              <w:rPr>
                <w:b/>
                <w:i/>
                <w:noProof/>
                <w:sz w:val="8"/>
                <w:szCs w:val="8"/>
              </w:rPr>
            </w:pPr>
          </w:p>
        </w:tc>
        <w:tc>
          <w:tcPr>
            <w:tcW w:w="7797" w:type="dxa"/>
            <w:gridSpan w:val="10"/>
            <w:tcBorders>
              <w:right w:val="single" w:sz="4" w:space="0" w:color="auto"/>
            </w:tcBorders>
          </w:tcPr>
          <w:p w14:paraId="08B45DEB" w14:textId="77777777" w:rsidR="002708BB" w:rsidRPr="00623CE1" w:rsidRDefault="002708BB" w:rsidP="00DF1C99">
            <w:pPr>
              <w:pStyle w:val="CRCoverPage"/>
              <w:spacing w:after="0"/>
              <w:rPr>
                <w:noProof/>
                <w:sz w:val="8"/>
                <w:szCs w:val="8"/>
              </w:rPr>
            </w:pPr>
          </w:p>
        </w:tc>
      </w:tr>
      <w:tr w:rsidR="002708BB" w:rsidRPr="00623CE1" w14:paraId="12EEE9BC" w14:textId="77777777" w:rsidTr="00DF1C99">
        <w:tc>
          <w:tcPr>
            <w:tcW w:w="1843" w:type="dxa"/>
            <w:tcBorders>
              <w:left w:val="single" w:sz="4" w:space="0" w:color="auto"/>
            </w:tcBorders>
          </w:tcPr>
          <w:p w14:paraId="7C68DD0A" w14:textId="77777777" w:rsidR="002708BB" w:rsidRPr="00623CE1" w:rsidRDefault="002708BB" w:rsidP="00DF1C99">
            <w:pPr>
              <w:pStyle w:val="CRCoverPage"/>
              <w:tabs>
                <w:tab w:val="right" w:pos="1759"/>
              </w:tabs>
              <w:spacing w:after="0"/>
              <w:rPr>
                <w:b/>
                <w:i/>
                <w:noProof/>
              </w:rPr>
            </w:pPr>
            <w:r w:rsidRPr="00623CE1">
              <w:rPr>
                <w:b/>
                <w:i/>
                <w:noProof/>
              </w:rPr>
              <w:t>Source to WG:</w:t>
            </w:r>
          </w:p>
        </w:tc>
        <w:tc>
          <w:tcPr>
            <w:tcW w:w="7797" w:type="dxa"/>
            <w:gridSpan w:val="10"/>
            <w:tcBorders>
              <w:right w:val="single" w:sz="4" w:space="0" w:color="auto"/>
            </w:tcBorders>
            <w:shd w:val="pct30" w:color="FFFF00" w:fill="auto"/>
          </w:tcPr>
          <w:p w14:paraId="5DF4C9CF" w14:textId="77777777" w:rsidR="002708BB" w:rsidRPr="00623CE1" w:rsidRDefault="002708BB" w:rsidP="00DF1C99">
            <w:pPr>
              <w:pStyle w:val="CRCoverPage"/>
              <w:spacing w:after="0"/>
              <w:ind w:left="100"/>
              <w:rPr>
                <w:noProof/>
              </w:rPr>
            </w:pPr>
            <w:r w:rsidRPr="00623CE1">
              <w:t>Ericsson</w:t>
            </w:r>
            <w:r w:rsidR="008D3742">
              <w:t>, NTT DoCoMo</w:t>
            </w:r>
          </w:p>
        </w:tc>
      </w:tr>
      <w:tr w:rsidR="002708BB" w:rsidRPr="00623CE1" w14:paraId="3DE54F48" w14:textId="77777777" w:rsidTr="00DF1C99">
        <w:tc>
          <w:tcPr>
            <w:tcW w:w="1843" w:type="dxa"/>
            <w:tcBorders>
              <w:left w:val="single" w:sz="4" w:space="0" w:color="auto"/>
            </w:tcBorders>
          </w:tcPr>
          <w:p w14:paraId="72899B79" w14:textId="77777777" w:rsidR="002708BB" w:rsidRPr="00623CE1" w:rsidRDefault="002708BB" w:rsidP="00DF1C99">
            <w:pPr>
              <w:pStyle w:val="CRCoverPage"/>
              <w:tabs>
                <w:tab w:val="right" w:pos="1759"/>
              </w:tabs>
              <w:spacing w:after="0"/>
              <w:rPr>
                <w:b/>
                <w:i/>
                <w:noProof/>
              </w:rPr>
            </w:pPr>
            <w:r w:rsidRPr="00623CE1">
              <w:rPr>
                <w:b/>
                <w:i/>
                <w:noProof/>
              </w:rPr>
              <w:t>Source to TSG:</w:t>
            </w:r>
          </w:p>
        </w:tc>
        <w:tc>
          <w:tcPr>
            <w:tcW w:w="7797" w:type="dxa"/>
            <w:gridSpan w:val="10"/>
            <w:tcBorders>
              <w:right w:val="single" w:sz="4" w:space="0" w:color="auto"/>
            </w:tcBorders>
            <w:shd w:val="pct30" w:color="FFFF00" w:fill="auto"/>
          </w:tcPr>
          <w:p w14:paraId="241E6A6B" w14:textId="77777777" w:rsidR="002708BB" w:rsidRPr="00623CE1" w:rsidRDefault="002708BB" w:rsidP="00DF1C99">
            <w:pPr>
              <w:pStyle w:val="CRCoverPage"/>
              <w:spacing w:after="0"/>
              <w:ind w:left="100"/>
              <w:rPr>
                <w:noProof/>
              </w:rPr>
            </w:pPr>
            <w:r w:rsidRPr="00623CE1">
              <w:t>R4</w:t>
            </w:r>
          </w:p>
        </w:tc>
      </w:tr>
      <w:tr w:rsidR="002708BB" w:rsidRPr="00623CE1" w14:paraId="1D16C92B" w14:textId="77777777" w:rsidTr="00DF1C99">
        <w:tc>
          <w:tcPr>
            <w:tcW w:w="1843" w:type="dxa"/>
            <w:tcBorders>
              <w:left w:val="single" w:sz="4" w:space="0" w:color="auto"/>
            </w:tcBorders>
          </w:tcPr>
          <w:p w14:paraId="211F50C7" w14:textId="77777777" w:rsidR="002708BB" w:rsidRPr="00623CE1" w:rsidRDefault="002708BB" w:rsidP="00DF1C99">
            <w:pPr>
              <w:pStyle w:val="CRCoverPage"/>
              <w:spacing w:after="0"/>
              <w:rPr>
                <w:b/>
                <w:i/>
                <w:noProof/>
                <w:sz w:val="8"/>
                <w:szCs w:val="8"/>
              </w:rPr>
            </w:pPr>
          </w:p>
        </w:tc>
        <w:tc>
          <w:tcPr>
            <w:tcW w:w="7797" w:type="dxa"/>
            <w:gridSpan w:val="10"/>
            <w:tcBorders>
              <w:right w:val="single" w:sz="4" w:space="0" w:color="auto"/>
            </w:tcBorders>
          </w:tcPr>
          <w:p w14:paraId="496AB10B" w14:textId="77777777" w:rsidR="002708BB" w:rsidRPr="00623CE1" w:rsidRDefault="002708BB" w:rsidP="00DF1C99">
            <w:pPr>
              <w:pStyle w:val="CRCoverPage"/>
              <w:spacing w:after="0"/>
              <w:rPr>
                <w:noProof/>
                <w:sz w:val="8"/>
                <w:szCs w:val="8"/>
              </w:rPr>
            </w:pPr>
          </w:p>
        </w:tc>
      </w:tr>
      <w:tr w:rsidR="002708BB" w:rsidRPr="00623CE1" w14:paraId="6DB5E151" w14:textId="77777777" w:rsidTr="00DF1C99">
        <w:tc>
          <w:tcPr>
            <w:tcW w:w="1843" w:type="dxa"/>
            <w:tcBorders>
              <w:left w:val="single" w:sz="4" w:space="0" w:color="auto"/>
            </w:tcBorders>
          </w:tcPr>
          <w:p w14:paraId="0E3025C1" w14:textId="77777777" w:rsidR="002708BB" w:rsidRPr="00623CE1" w:rsidRDefault="002708BB" w:rsidP="00DF1C99">
            <w:pPr>
              <w:pStyle w:val="CRCoverPage"/>
              <w:tabs>
                <w:tab w:val="right" w:pos="1759"/>
              </w:tabs>
              <w:spacing w:after="0"/>
              <w:rPr>
                <w:b/>
                <w:i/>
                <w:noProof/>
              </w:rPr>
            </w:pPr>
            <w:r w:rsidRPr="00623CE1">
              <w:rPr>
                <w:b/>
                <w:i/>
                <w:noProof/>
              </w:rPr>
              <w:t>Work item code:</w:t>
            </w:r>
          </w:p>
        </w:tc>
        <w:tc>
          <w:tcPr>
            <w:tcW w:w="3686" w:type="dxa"/>
            <w:gridSpan w:val="5"/>
            <w:shd w:val="pct30" w:color="FFFF00" w:fill="auto"/>
          </w:tcPr>
          <w:p w14:paraId="68251A41" w14:textId="77777777" w:rsidR="002708BB" w:rsidRPr="00623CE1" w:rsidRDefault="002708BB" w:rsidP="00DF1C99">
            <w:pPr>
              <w:pStyle w:val="CRCoverPage"/>
              <w:spacing w:after="0"/>
              <w:ind w:left="100"/>
              <w:rPr>
                <w:noProof/>
              </w:rPr>
            </w:pPr>
            <w:proofErr w:type="spellStart"/>
            <w:r w:rsidRPr="00623CE1">
              <w:t>NR_newRAT</w:t>
            </w:r>
            <w:proofErr w:type="spellEnd"/>
            <w:r w:rsidRPr="00623CE1">
              <w:t>-Core</w:t>
            </w:r>
          </w:p>
        </w:tc>
        <w:tc>
          <w:tcPr>
            <w:tcW w:w="567" w:type="dxa"/>
            <w:tcBorders>
              <w:left w:val="nil"/>
            </w:tcBorders>
          </w:tcPr>
          <w:p w14:paraId="726D11D7" w14:textId="77777777" w:rsidR="002708BB" w:rsidRPr="00623CE1" w:rsidRDefault="002708BB" w:rsidP="00DF1C99">
            <w:pPr>
              <w:pStyle w:val="CRCoverPage"/>
              <w:spacing w:after="0"/>
              <w:ind w:right="100"/>
              <w:rPr>
                <w:noProof/>
              </w:rPr>
            </w:pPr>
          </w:p>
        </w:tc>
        <w:tc>
          <w:tcPr>
            <w:tcW w:w="1417" w:type="dxa"/>
            <w:gridSpan w:val="3"/>
            <w:tcBorders>
              <w:left w:val="nil"/>
            </w:tcBorders>
          </w:tcPr>
          <w:p w14:paraId="5D526A54" w14:textId="77777777" w:rsidR="002708BB" w:rsidRPr="00623CE1" w:rsidRDefault="002708BB" w:rsidP="00DF1C99">
            <w:pPr>
              <w:pStyle w:val="CRCoverPage"/>
              <w:spacing w:after="0"/>
              <w:jc w:val="right"/>
              <w:rPr>
                <w:noProof/>
              </w:rPr>
            </w:pPr>
            <w:r w:rsidRPr="00623CE1">
              <w:rPr>
                <w:b/>
                <w:i/>
                <w:noProof/>
              </w:rPr>
              <w:t>Date:</w:t>
            </w:r>
          </w:p>
        </w:tc>
        <w:tc>
          <w:tcPr>
            <w:tcW w:w="2127" w:type="dxa"/>
            <w:tcBorders>
              <w:right w:val="single" w:sz="4" w:space="0" w:color="auto"/>
            </w:tcBorders>
            <w:shd w:val="pct30" w:color="FFFF00" w:fill="auto"/>
          </w:tcPr>
          <w:p w14:paraId="3DC5F0DB" w14:textId="77777777" w:rsidR="002708BB" w:rsidRPr="00623CE1" w:rsidRDefault="002708BB" w:rsidP="00DF1C99">
            <w:pPr>
              <w:pStyle w:val="CRCoverPage"/>
              <w:spacing w:after="0"/>
              <w:ind w:left="100"/>
              <w:rPr>
                <w:noProof/>
              </w:rPr>
            </w:pPr>
            <w:r w:rsidRPr="00623CE1">
              <w:t>2018-11-12</w:t>
            </w:r>
          </w:p>
        </w:tc>
      </w:tr>
      <w:tr w:rsidR="002708BB" w:rsidRPr="00623CE1" w14:paraId="5C7132DF" w14:textId="77777777" w:rsidTr="00DF1C99">
        <w:tc>
          <w:tcPr>
            <w:tcW w:w="1843" w:type="dxa"/>
            <w:tcBorders>
              <w:left w:val="single" w:sz="4" w:space="0" w:color="auto"/>
            </w:tcBorders>
          </w:tcPr>
          <w:p w14:paraId="7591BF82" w14:textId="77777777" w:rsidR="002708BB" w:rsidRPr="00623CE1" w:rsidRDefault="002708BB" w:rsidP="00DF1C99">
            <w:pPr>
              <w:pStyle w:val="CRCoverPage"/>
              <w:spacing w:after="0"/>
              <w:rPr>
                <w:b/>
                <w:i/>
                <w:noProof/>
                <w:sz w:val="8"/>
                <w:szCs w:val="8"/>
              </w:rPr>
            </w:pPr>
          </w:p>
        </w:tc>
        <w:tc>
          <w:tcPr>
            <w:tcW w:w="1986" w:type="dxa"/>
            <w:gridSpan w:val="4"/>
          </w:tcPr>
          <w:p w14:paraId="736CCB65" w14:textId="77777777" w:rsidR="002708BB" w:rsidRPr="00623CE1" w:rsidRDefault="002708BB" w:rsidP="00DF1C99">
            <w:pPr>
              <w:pStyle w:val="CRCoverPage"/>
              <w:spacing w:after="0"/>
              <w:rPr>
                <w:noProof/>
                <w:sz w:val="8"/>
                <w:szCs w:val="8"/>
              </w:rPr>
            </w:pPr>
          </w:p>
        </w:tc>
        <w:tc>
          <w:tcPr>
            <w:tcW w:w="2267" w:type="dxa"/>
            <w:gridSpan w:val="2"/>
          </w:tcPr>
          <w:p w14:paraId="2FC3D48F" w14:textId="77777777" w:rsidR="002708BB" w:rsidRPr="00623CE1" w:rsidRDefault="002708BB" w:rsidP="00DF1C99">
            <w:pPr>
              <w:pStyle w:val="CRCoverPage"/>
              <w:spacing w:after="0"/>
              <w:rPr>
                <w:noProof/>
                <w:sz w:val="8"/>
                <w:szCs w:val="8"/>
              </w:rPr>
            </w:pPr>
          </w:p>
        </w:tc>
        <w:tc>
          <w:tcPr>
            <w:tcW w:w="1417" w:type="dxa"/>
            <w:gridSpan w:val="3"/>
          </w:tcPr>
          <w:p w14:paraId="06BE36F6" w14:textId="77777777" w:rsidR="002708BB" w:rsidRPr="00623CE1" w:rsidRDefault="002708BB" w:rsidP="00DF1C99">
            <w:pPr>
              <w:pStyle w:val="CRCoverPage"/>
              <w:spacing w:after="0"/>
              <w:rPr>
                <w:noProof/>
                <w:sz w:val="8"/>
                <w:szCs w:val="8"/>
              </w:rPr>
            </w:pPr>
          </w:p>
        </w:tc>
        <w:tc>
          <w:tcPr>
            <w:tcW w:w="2127" w:type="dxa"/>
            <w:tcBorders>
              <w:right w:val="single" w:sz="4" w:space="0" w:color="auto"/>
            </w:tcBorders>
          </w:tcPr>
          <w:p w14:paraId="4A4F3A02" w14:textId="77777777" w:rsidR="002708BB" w:rsidRPr="00623CE1" w:rsidRDefault="002708BB" w:rsidP="00DF1C99">
            <w:pPr>
              <w:pStyle w:val="CRCoverPage"/>
              <w:spacing w:after="0"/>
              <w:rPr>
                <w:noProof/>
                <w:sz w:val="8"/>
                <w:szCs w:val="8"/>
              </w:rPr>
            </w:pPr>
          </w:p>
        </w:tc>
      </w:tr>
      <w:tr w:rsidR="002708BB" w:rsidRPr="00623CE1" w14:paraId="194FA2DF" w14:textId="77777777" w:rsidTr="00DF1C99">
        <w:trPr>
          <w:cantSplit/>
        </w:trPr>
        <w:tc>
          <w:tcPr>
            <w:tcW w:w="1843" w:type="dxa"/>
            <w:tcBorders>
              <w:left w:val="single" w:sz="4" w:space="0" w:color="auto"/>
            </w:tcBorders>
          </w:tcPr>
          <w:p w14:paraId="7DB96E2C" w14:textId="77777777" w:rsidR="002708BB" w:rsidRPr="00623CE1" w:rsidRDefault="002708BB" w:rsidP="00DF1C99">
            <w:pPr>
              <w:pStyle w:val="CRCoverPage"/>
              <w:tabs>
                <w:tab w:val="right" w:pos="1759"/>
              </w:tabs>
              <w:spacing w:after="0"/>
              <w:rPr>
                <w:b/>
                <w:i/>
                <w:noProof/>
              </w:rPr>
            </w:pPr>
            <w:r w:rsidRPr="00623CE1">
              <w:rPr>
                <w:b/>
                <w:i/>
                <w:noProof/>
              </w:rPr>
              <w:t>Category:</w:t>
            </w:r>
          </w:p>
        </w:tc>
        <w:tc>
          <w:tcPr>
            <w:tcW w:w="851" w:type="dxa"/>
            <w:shd w:val="pct30" w:color="FFFF00" w:fill="auto"/>
          </w:tcPr>
          <w:p w14:paraId="4DC49408" w14:textId="77777777" w:rsidR="002708BB" w:rsidRPr="00623CE1" w:rsidRDefault="002708BB" w:rsidP="00DF1C99">
            <w:pPr>
              <w:pStyle w:val="CRCoverPage"/>
              <w:spacing w:after="0"/>
              <w:ind w:left="100" w:right="-609"/>
              <w:rPr>
                <w:b/>
                <w:noProof/>
              </w:rPr>
            </w:pPr>
            <w:r w:rsidRPr="00623CE1">
              <w:rPr>
                <w:b/>
                <w:noProof/>
              </w:rPr>
              <w:t>F</w:t>
            </w:r>
          </w:p>
        </w:tc>
        <w:tc>
          <w:tcPr>
            <w:tcW w:w="3402" w:type="dxa"/>
            <w:gridSpan w:val="5"/>
            <w:tcBorders>
              <w:left w:val="nil"/>
            </w:tcBorders>
          </w:tcPr>
          <w:p w14:paraId="096FCF1A" w14:textId="77777777" w:rsidR="002708BB" w:rsidRPr="00623CE1" w:rsidRDefault="002708BB" w:rsidP="00DF1C99">
            <w:pPr>
              <w:pStyle w:val="CRCoverPage"/>
              <w:spacing w:after="0"/>
              <w:rPr>
                <w:noProof/>
              </w:rPr>
            </w:pPr>
          </w:p>
        </w:tc>
        <w:tc>
          <w:tcPr>
            <w:tcW w:w="1417" w:type="dxa"/>
            <w:gridSpan w:val="3"/>
            <w:tcBorders>
              <w:left w:val="nil"/>
            </w:tcBorders>
          </w:tcPr>
          <w:p w14:paraId="2168C3E8" w14:textId="77777777" w:rsidR="002708BB" w:rsidRPr="00623CE1" w:rsidRDefault="002708BB" w:rsidP="00DF1C99">
            <w:pPr>
              <w:pStyle w:val="CRCoverPage"/>
              <w:spacing w:after="0"/>
              <w:jc w:val="right"/>
              <w:rPr>
                <w:b/>
                <w:i/>
                <w:noProof/>
              </w:rPr>
            </w:pPr>
            <w:r w:rsidRPr="00623CE1">
              <w:rPr>
                <w:b/>
                <w:i/>
                <w:noProof/>
              </w:rPr>
              <w:t>Release:</w:t>
            </w:r>
          </w:p>
        </w:tc>
        <w:tc>
          <w:tcPr>
            <w:tcW w:w="2127" w:type="dxa"/>
            <w:tcBorders>
              <w:right w:val="single" w:sz="4" w:space="0" w:color="auto"/>
            </w:tcBorders>
            <w:shd w:val="pct30" w:color="FFFF00" w:fill="auto"/>
          </w:tcPr>
          <w:p w14:paraId="4B305C3E" w14:textId="77777777" w:rsidR="002708BB" w:rsidRPr="00623CE1" w:rsidRDefault="002708BB" w:rsidP="00DF1C99">
            <w:pPr>
              <w:pStyle w:val="CRCoverPage"/>
              <w:spacing w:after="0"/>
              <w:ind w:left="100"/>
              <w:rPr>
                <w:noProof/>
              </w:rPr>
            </w:pPr>
            <w:r w:rsidRPr="00623CE1">
              <w:t>Rel-15</w:t>
            </w:r>
          </w:p>
        </w:tc>
      </w:tr>
      <w:tr w:rsidR="002708BB" w:rsidRPr="00623CE1" w14:paraId="50E974FE" w14:textId="77777777" w:rsidTr="00DF1C99">
        <w:tc>
          <w:tcPr>
            <w:tcW w:w="1843" w:type="dxa"/>
            <w:tcBorders>
              <w:left w:val="single" w:sz="4" w:space="0" w:color="auto"/>
              <w:bottom w:val="single" w:sz="4" w:space="0" w:color="auto"/>
            </w:tcBorders>
          </w:tcPr>
          <w:p w14:paraId="1F281184" w14:textId="77777777" w:rsidR="002708BB" w:rsidRPr="00623CE1" w:rsidRDefault="002708BB" w:rsidP="00DF1C99">
            <w:pPr>
              <w:pStyle w:val="CRCoverPage"/>
              <w:spacing w:after="0"/>
              <w:rPr>
                <w:b/>
                <w:i/>
                <w:noProof/>
              </w:rPr>
            </w:pPr>
          </w:p>
        </w:tc>
        <w:tc>
          <w:tcPr>
            <w:tcW w:w="4677" w:type="dxa"/>
            <w:gridSpan w:val="8"/>
            <w:tcBorders>
              <w:bottom w:val="single" w:sz="4" w:space="0" w:color="auto"/>
            </w:tcBorders>
          </w:tcPr>
          <w:p w14:paraId="5F34B9E3" w14:textId="77777777" w:rsidR="002708BB" w:rsidRPr="00623CE1" w:rsidRDefault="002708BB" w:rsidP="00DF1C99">
            <w:pPr>
              <w:pStyle w:val="CRCoverPage"/>
              <w:spacing w:after="0"/>
              <w:ind w:left="383" w:hanging="383"/>
              <w:rPr>
                <w:i/>
                <w:noProof/>
                <w:sz w:val="18"/>
              </w:rPr>
            </w:pPr>
            <w:r w:rsidRPr="00623CE1">
              <w:rPr>
                <w:i/>
                <w:noProof/>
                <w:sz w:val="18"/>
              </w:rPr>
              <w:t xml:space="preserve">Use </w:t>
            </w:r>
            <w:r w:rsidRPr="00623CE1">
              <w:rPr>
                <w:i/>
                <w:noProof/>
                <w:sz w:val="18"/>
                <w:u w:val="single"/>
              </w:rPr>
              <w:t>one</w:t>
            </w:r>
            <w:r w:rsidRPr="00623CE1">
              <w:rPr>
                <w:i/>
                <w:noProof/>
                <w:sz w:val="18"/>
              </w:rPr>
              <w:t xml:space="preserve"> of the following categories:</w:t>
            </w:r>
            <w:r w:rsidRPr="00623CE1">
              <w:rPr>
                <w:b/>
                <w:i/>
                <w:noProof/>
                <w:sz w:val="18"/>
              </w:rPr>
              <w:br/>
              <w:t>F</w:t>
            </w:r>
            <w:r w:rsidRPr="00623CE1">
              <w:rPr>
                <w:i/>
                <w:noProof/>
                <w:sz w:val="18"/>
              </w:rPr>
              <w:t xml:space="preserve">  (correction)</w:t>
            </w:r>
            <w:r w:rsidRPr="00623CE1">
              <w:rPr>
                <w:i/>
                <w:noProof/>
                <w:sz w:val="18"/>
              </w:rPr>
              <w:br/>
            </w:r>
            <w:r w:rsidRPr="00623CE1">
              <w:rPr>
                <w:b/>
                <w:i/>
                <w:noProof/>
                <w:sz w:val="18"/>
              </w:rPr>
              <w:t>A</w:t>
            </w:r>
            <w:r w:rsidRPr="00623CE1">
              <w:rPr>
                <w:i/>
                <w:noProof/>
                <w:sz w:val="18"/>
              </w:rPr>
              <w:t xml:space="preserve">  (mirror corresponding to a change in an earlier release)</w:t>
            </w:r>
            <w:r w:rsidRPr="00623CE1">
              <w:rPr>
                <w:i/>
                <w:noProof/>
                <w:sz w:val="18"/>
              </w:rPr>
              <w:br/>
            </w:r>
            <w:r w:rsidRPr="00623CE1">
              <w:rPr>
                <w:b/>
                <w:i/>
                <w:noProof/>
                <w:sz w:val="18"/>
              </w:rPr>
              <w:t>B</w:t>
            </w:r>
            <w:r w:rsidRPr="00623CE1">
              <w:rPr>
                <w:i/>
                <w:noProof/>
                <w:sz w:val="18"/>
              </w:rPr>
              <w:t xml:space="preserve">  (addition of feature), </w:t>
            </w:r>
            <w:r w:rsidRPr="00623CE1">
              <w:rPr>
                <w:i/>
                <w:noProof/>
                <w:sz w:val="18"/>
              </w:rPr>
              <w:br/>
            </w:r>
            <w:r w:rsidRPr="00623CE1">
              <w:rPr>
                <w:b/>
                <w:i/>
                <w:noProof/>
                <w:sz w:val="18"/>
              </w:rPr>
              <w:t>C</w:t>
            </w:r>
            <w:r w:rsidRPr="00623CE1">
              <w:rPr>
                <w:i/>
                <w:noProof/>
                <w:sz w:val="18"/>
              </w:rPr>
              <w:t xml:space="preserve">  (functional modification of feature)</w:t>
            </w:r>
            <w:r w:rsidRPr="00623CE1">
              <w:rPr>
                <w:i/>
                <w:noProof/>
                <w:sz w:val="18"/>
              </w:rPr>
              <w:br/>
            </w:r>
            <w:r w:rsidRPr="00623CE1">
              <w:rPr>
                <w:b/>
                <w:i/>
                <w:noProof/>
                <w:sz w:val="18"/>
              </w:rPr>
              <w:t>D</w:t>
            </w:r>
            <w:r w:rsidRPr="00623CE1">
              <w:rPr>
                <w:i/>
                <w:noProof/>
                <w:sz w:val="18"/>
              </w:rPr>
              <w:t xml:space="preserve">  (editorial modification)</w:t>
            </w:r>
          </w:p>
          <w:p w14:paraId="04CC1781" w14:textId="77777777" w:rsidR="002708BB" w:rsidRPr="00623CE1" w:rsidRDefault="002708BB" w:rsidP="00DF1C99">
            <w:pPr>
              <w:pStyle w:val="CRCoverPage"/>
              <w:rPr>
                <w:noProof/>
              </w:rPr>
            </w:pPr>
            <w:r w:rsidRPr="00623CE1">
              <w:rPr>
                <w:noProof/>
                <w:sz w:val="18"/>
              </w:rPr>
              <w:t>Detailed explanations of the above categories can</w:t>
            </w:r>
            <w:r w:rsidRPr="00623CE1">
              <w:rPr>
                <w:noProof/>
                <w:sz w:val="18"/>
              </w:rPr>
              <w:br/>
              <w:t xml:space="preserve">be found in 3GPP </w:t>
            </w:r>
            <w:hyperlink r:id="rId10" w:history="1">
              <w:r w:rsidRPr="00623CE1">
                <w:rPr>
                  <w:rStyle w:val="Hyperlink"/>
                  <w:noProof/>
                  <w:sz w:val="18"/>
                </w:rPr>
                <w:t>TR 21.900</w:t>
              </w:r>
            </w:hyperlink>
            <w:r w:rsidRPr="00623CE1">
              <w:rPr>
                <w:noProof/>
                <w:sz w:val="18"/>
              </w:rPr>
              <w:t>.</w:t>
            </w:r>
          </w:p>
        </w:tc>
        <w:tc>
          <w:tcPr>
            <w:tcW w:w="3120" w:type="dxa"/>
            <w:gridSpan w:val="2"/>
            <w:tcBorders>
              <w:bottom w:val="single" w:sz="4" w:space="0" w:color="auto"/>
              <w:right w:val="single" w:sz="4" w:space="0" w:color="auto"/>
            </w:tcBorders>
          </w:tcPr>
          <w:p w14:paraId="24AE61C4" w14:textId="77777777" w:rsidR="002708BB" w:rsidRPr="00623CE1" w:rsidRDefault="002708BB" w:rsidP="00DF1C99">
            <w:pPr>
              <w:pStyle w:val="CRCoverPage"/>
              <w:tabs>
                <w:tab w:val="left" w:pos="950"/>
              </w:tabs>
              <w:spacing w:after="0"/>
              <w:ind w:left="241" w:hanging="241"/>
              <w:rPr>
                <w:i/>
                <w:noProof/>
                <w:sz w:val="18"/>
              </w:rPr>
            </w:pPr>
            <w:r w:rsidRPr="00623CE1">
              <w:rPr>
                <w:i/>
                <w:noProof/>
                <w:sz w:val="18"/>
              </w:rPr>
              <w:t xml:space="preserve">Use </w:t>
            </w:r>
            <w:r w:rsidRPr="00623CE1">
              <w:rPr>
                <w:i/>
                <w:noProof/>
                <w:sz w:val="18"/>
                <w:u w:val="single"/>
              </w:rPr>
              <w:t>one</w:t>
            </w:r>
            <w:r w:rsidRPr="00623CE1">
              <w:rPr>
                <w:i/>
                <w:noProof/>
                <w:sz w:val="18"/>
              </w:rPr>
              <w:t xml:space="preserve"> of the following releases:</w:t>
            </w:r>
            <w:r w:rsidRPr="00623CE1">
              <w:rPr>
                <w:i/>
                <w:noProof/>
                <w:sz w:val="18"/>
              </w:rPr>
              <w:br/>
              <w:t>Rel-8</w:t>
            </w:r>
            <w:r w:rsidRPr="00623CE1">
              <w:rPr>
                <w:i/>
                <w:noProof/>
                <w:sz w:val="18"/>
              </w:rPr>
              <w:tab/>
              <w:t>(Release 8)</w:t>
            </w:r>
            <w:r w:rsidRPr="00623CE1">
              <w:rPr>
                <w:i/>
                <w:noProof/>
                <w:sz w:val="18"/>
              </w:rPr>
              <w:br/>
              <w:t>Rel-9</w:t>
            </w:r>
            <w:r w:rsidRPr="00623CE1">
              <w:rPr>
                <w:i/>
                <w:noProof/>
                <w:sz w:val="18"/>
              </w:rPr>
              <w:tab/>
              <w:t>(Release 9)</w:t>
            </w:r>
            <w:r w:rsidRPr="00623CE1">
              <w:rPr>
                <w:i/>
                <w:noProof/>
                <w:sz w:val="18"/>
              </w:rPr>
              <w:br/>
              <w:t>Rel-10</w:t>
            </w:r>
            <w:r w:rsidRPr="00623CE1">
              <w:rPr>
                <w:i/>
                <w:noProof/>
                <w:sz w:val="18"/>
              </w:rPr>
              <w:tab/>
              <w:t>(Release 10)</w:t>
            </w:r>
            <w:r w:rsidRPr="00623CE1">
              <w:rPr>
                <w:i/>
                <w:noProof/>
                <w:sz w:val="18"/>
              </w:rPr>
              <w:br/>
              <w:t>Rel-11</w:t>
            </w:r>
            <w:r w:rsidRPr="00623CE1">
              <w:rPr>
                <w:i/>
                <w:noProof/>
                <w:sz w:val="18"/>
              </w:rPr>
              <w:tab/>
              <w:t>(Release 11)</w:t>
            </w:r>
            <w:r w:rsidRPr="00623CE1">
              <w:rPr>
                <w:i/>
                <w:noProof/>
                <w:sz w:val="18"/>
              </w:rPr>
              <w:br/>
              <w:t>Rel-12</w:t>
            </w:r>
            <w:r w:rsidRPr="00623CE1">
              <w:rPr>
                <w:i/>
                <w:noProof/>
                <w:sz w:val="18"/>
              </w:rPr>
              <w:tab/>
              <w:t>(Release 12)</w:t>
            </w:r>
            <w:r w:rsidRPr="00623CE1">
              <w:rPr>
                <w:i/>
                <w:noProof/>
                <w:sz w:val="18"/>
              </w:rPr>
              <w:br/>
              <w:t>Rel-13</w:t>
            </w:r>
            <w:r w:rsidRPr="00623CE1">
              <w:rPr>
                <w:i/>
                <w:noProof/>
                <w:sz w:val="18"/>
              </w:rPr>
              <w:tab/>
              <w:t>(Release 13)</w:t>
            </w:r>
            <w:r w:rsidRPr="00623CE1">
              <w:rPr>
                <w:i/>
                <w:noProof/>
                <w:sz w:val="18"/>
              </w:rPr>
              <w:br/>
              <w:t>Rel-14</w:t>
            </w:r>
            <w:r w:rsidRPr="00623CE1">
              <w:rPr>
                <w:i/>
                <w:noProof/>
                <w:sz w:val="18"/>
              </w:rPr>
              <w:tab/>
              <w:t>(Release 14)</w:t>
            </w:r>
            <w:r w:rsidRPr="00623CE1">
              <w:rPr>
                <w:i/>
                <w:noProof/>
                <w:sz w:val="18"/>
              </w:rPr>
              <w:br/>
              <w:t>Rel-15</w:t>
            </w:r>
            <w:r w:rsidRPr="00623CE1">
              <w:rPr>
                <w:i/>
                <w:noProof/>
                <w:sz w:val="18"/>
              </w:rPr>
              <w:tab/>
              <w:t>(Release 15)</w:t>
            </w:r>
            <w:r w:rsidRPr="00623CE1">
              <w:rPr>
                <w:i/>
                <w:noProof/>
                <w:sz w:val="18"/>
              </w:rPr>
              <w:br/>
              <w:t>Rel-16</w:t>
            </w:r>
            <w:r w:rsidRPr="00623CE1">
              <w:rPr>
                <w:i/>
                <w:noProof/>
                <w:sz w:val="18"/>
              </w:rPr>
              <w:tab/>
              <w:t>(Release 16)</w:t>
            </w:r>
          </w:p>
        </w:tc>
      </w:tr>
      <w:tr w:rsidR="002708BB" w:rsidRPr="00623CE1" w14:paraId="6FD9BEF9" w14:textId="77777777" w:rsidTr="00DF1C99">
        <w:tc>
          <w:tcPr>
            <w:tcW w:w="1843" w:type="dxa"/>
          </w:tcPr>
          <w:p w14:paraId="273A177B" w14:textId="77777777" w:rsidR="002708BB" w:rsidRPr="00623CE1" w:rsidRDefault="002708BB" w:rsidP="00DF1C99">
            <w:pPr>
              <w:pStyle w:val="CRCoverPage"/>
              <w:spacing w:after="0"/>
              <w:rPr>
                <w:b/>
                <w:i/>
                <w:noProof/>
                <w:sz w:val="8"/>
                <w:szCs w:val="8"/>
              </w:rPr>
            </w:pPr>
          </w:p>
        </w:tc>
        <w:tc>
          <w:tcPr>
            <w:tcW w:w="7797" w:type="dxa"/>
            <w:gridSpan w:val="10"/>
          </w:tcPr>
          <w:p w14:paraId="7AA3900A" w14:textId="77777777" w:rsidR="002708BB" w:rsidRPr="00623CE1" w:rsidRDefault="002708BB" w:rsidP="00DF1C99">
            <w:pPr>
              <w:pStyle w:val="CRCoverPage"/>
              <w:spacing w:after="0"/>
              <w:rPr>
                <w:noProof/>
                <w:sz w:val="8"/>
                <w:szCs w:val="8"/>
              </w:rPr>
            </w:pPr>
          </w:p>
        </w:tc>
      </w:tr>
      <w:tr w:rsidR="002708BB" w:rsidRPr="00623CE1" w14:paraId="7BACB0CE" w14:textId="77777777" w:rsidTr="00DF1C99">
        <w:tc>
          <w:tcPr>
            <w:tcW w:w="2694" w:type="dxa"/>
            <w:gridSpan w:val="2"/>
            <w:tcBorders>
              <w:top w:val="single" w:sz="4" w:space="0" w:color="auto"/>
              <w:left w:val="single" w:sz="4" w:space="0" w:color="auto"/>
            </w:tcBorders>
          </w:tcPr>
          <w:p w14:paraId="0F8053AA" w14:textId="77777777" w:rsidR="002708BB" w:rsidRPr="00623CE1" w:rsidRDefault="002708BB" w:rsidP="00DF1C99">
            <w:pPr>
              <w:pStyle w:val="CRCoverPage"/>
              <w:tabs>
                <w:tab w:val="right" w:pos="2184"/>
              </w:tabs>
              <w:spacing w:after="0"/>
              <w:rPr>
                <w:b/>
                <w:i/>
                <w:noProof/>
              </w:rPr>
            </w:pPr>
            <w:r w:rsidRPr="00623CE1">
              <w:rPr>
                <w:b/>
                <w:i/>
                <w:noProof/>
              </w:rPr>
              <w:t>Reason for change:</w:t>
            </w:r>
          </w:p>
        </w:tc>
        <w:tc>
          <w:tcPr>
            <w:tcW w:w="6946" w:type="dxa"/>
            <w:gridSpan w:val="9"/>
            <w:tcBorders>
              <w:top w:val="single" w:sz="4" w:space="0" w:color="auto"/>
              <w:right w:val="single" w:sz="4" w:space="0" w:color="auto"/>
            </w:tcBorders>
            <w:shd w:val="pct30" w:color="FFFF00" w:fill="auto"/>
          </w:tcPr>
          <w:p w14:paraId="49166850" w14:textId="77777777" w:rsidR="002708BB" w:rsidRPr="00623CE1" w:rsidRDefault="002708BB" w:rsidP="00DF1C99">
            <w:pPr>
              <w:pStyle w:val="CRCoverPage"/>
              <w:spacing w:after="0"/>
              <w:ind w:left="100"/>
              <w:rPr>
                <w:noProof/>
              </w:rPr>
            </w:pPr>
            <w:r w:rsidRPr="00623CE1">
              <w:rPr>
                <w:noProof/>
              </w:rPr>
              <w:t>NR band n74 is currently not included as an operating band in the MSR specification.</w:t>
            </w:r>
          </w:p>
        </w:tc>
      </w:tr>
      <w:tr w:rsidR="002708BB" w:rsidRPr="00623CE1" w14:paraId="7D578E71" w14:textId="77777777" w:rsidTr="00DF1C99">
        <w:tc>
          <w:tcPr>
            <w:tcW w:w="2694" w:type="dxa"/>
            <w:gridSpan w:val="2"/>
            <w:tcBorders>
              <w:left w:val="single" w:sz="4" w:space="0" w:color="auto"/>
            </w:tcBorders>
          </w:tcPr>
          <w:p w14:paraId="2B07D6AF" w14:textId="77777777" w:rsidR="002708BB" w:rsidRPr="00623CE1" w:rsidRDefault="002708BB" w:rsidP="00DF1C99">
            <w:pPr>
              <w:pStyle w:val="CRCoverPage"/>
              <w:spacing w:after="0"/>
              <w:rPr>
                <w:b/>
                <w:i/>
                <w:noProof/>
                <w:sz w:val="8"/>
                <w:szCs w:val="8"/>
              </w:rPr>
            </w:pPr>
          </w:p>
        </w:tc>
        <w:tc>
          <w:tcPr>
            <w:tcW w:w="6946" w:type="dxa"/>
            <w:gridSpan w:val="9"/>
            <w:tcBorders>
              <w:right w:val="single" w:sz="4" w:space="0" w:color="auto"/>
            </w:tcBorders>
          </w:tcPr>
          <w:p w14:paraId="66C3B730" w14:textId="77777777" w:rsidR="002708BB" w:rsidRPr="00623CE1" w:rsidRDefault="002708BB" w:rsidP="00DF1C99">
            <w:pPr>
              <w:pStyle w:val="CRCoverPage"/>
              <w:spacing w:after="0"/>
              <w:rPr>
                <w:noProof/>
                <w:sz w:val="8"/>
                <w:szCs w:val="8"/>
              </w:rPr>
            </w:pPr>
          </w:p>
        </w:tc>
      </w:tr>
      <w:tr w:rsidR="002708BB" w:rsidRPr="00623CE1" w14:paraId="11D058F6" w14:textId="77777777" w:rsidTr="00DF1C99">
        <w:tc>
          <w:tcPr>
            <w:tcW w:w="2694" w:type="dxa"/>
            <w:gridSpan w:val="2"/>
            <w:tcBorders>
              <w:left w:val="single" w:sz="4" w:space="0" w:color="auto"/>
            </w:tcBorders>
          </w:tcPr>
          <w:p w14:paraId="2300755F" w14:textId="77777777" w:rsidR="002708BB" w:rsidRPr="00623CE1" w:rsidRDefault="002708BB" w:rsidP="002708BB">
            <w:pPr>
              <w:pStyle w:val="CRCoverPage"/>
              <w:tabs>
                <w:tab w:val="right" w:pos="2184"/>
              </w:tabs>
              <w:spacing w:after="0"/>
              <w:rPr>
                <w:b/>
                <w:i/>
                <w:noProof/>
              </w:rPr>
            </w:pPr>
            <w:r w:rsidRPr="00623CE1">
              <w:rPr>
                <w:b/>
                <w:i/>
                <w:noProof/>
              </w:rPr>
              <w:t>Summary of change:</w:t>
            </w:r>
          </w:p>
        </w:tc>
        <w:tc>
          <w:tcPr>
            <w:tcW w:w="6946" w:type="dxa"/>
            <w:gridSpan w:val="9"/>
            <w:tcBorders>
              <w:right w:val="single" w:sz="4" w:space="0" w:color="auto"/>
            </w:tcBorders>
            <w:shd w:val="pct30" w:color="FFFF00" w:fill="auto"/>
          </w:tcPr>
          <w:p w14:paraId="63A37BC6" w14:textId="77777777" w:rsidR="002708BB" w:rsidRPr="00623CE1" w:rsidRDefault="002708BB" w:rsidP="002708BB">
            <w:pPr>
              <w:pStyle w:val="CRCoverPage"/>
              <w:spacing w:after="0"/>
              <w:ind w:left="100"/>
              <w:rPr>
                <w:noProof/>
              </w:rPr>
            </w:pPr>
            <w:r w:rsidRPr="00623CE1">
              <w:rPr>
                <w:noProof/>
              </w:rPr>
              <w:t>Band n74 added. Co-existence &amp; co-location tables updated.</w:t>
            </w:r>
          </w:p>
        </w:tc>
      </w:tr>
      <w:tr w:rsidR="002708BB" w:rsidRPr="00623CE1" w14:paraId="4BD27D62" w14:textId="77777777" w:rsidTr="00DF1C99">
        <w:tc>
          <w:tcPr>
            <w:tcW w:w="2694" w:type="dxa"/>
            <w:gridSpan w:val="2"/>
            <w:tcBorders>
              <w:left w:val="single" w:sz="4" w:space="0" w:color="auto"/>
            </w:tcBorders>
          </w:tcPr>
          <w:p w14:paraId="00F19CC7" w14:textId="77777777" w:rsidR="002708BB" w:rsidRPr="00623CE1" w:rsidRDefault="002708BB" w:rsidP="002708BB">
            <w:pPr>
              <w:pStyle w:val="CRCoverPage"/>
              <w:spacing w:after="0"/>
              <w:rPr>
                <w:b/>
                <w:i/>
                <w:noProof/>
                <w:sz w:val="8"/>
                <w:szCs w:val="8"/>
              </w:rPr>
            </w:pPr>
          </w:p>
        </w:tc>
        <w:tc>
          <w:tcPr>
            <w:tcW w:w="6946" w:type="dxa"/>
            <w:gridSpan w:val="9"/>
            <w:tcBorders>
              <w:right w:val="single" w:sz="4" w:space="0" w:color="auto"/>
            </w:tcBorders>
          </w:tcPr>
          <w:p w14:paraId="501835BD" w14:textId="77777777" w:rsidR="002708BB" w:rsidRPr="00623CE1" w:rsidRDefault="002708BB" w:rsidP="002708BB">
            <w:pPr>
              <w:pStyle w:val="CRCoverPage"/>
              <w:spacing w:after="0"/>
              <w:rPr>
                <w:noProof/>
                <w:sz w:val="8"/>
                <w:szCs w:val="8"/>
              </w:rPr>
            </w:pPr>
          </w:p>
        </w:tc>
      </w:tr>
      <w:tr w:rsidR="002708BB" w:rsidRPr="00623CE1" w14:paraId="1A9D135C" w14:textId="77777777" w:rsidTr="00DF1C99">
        <w:tc>
          <w:tcPr>
            <w:tcW w:w="2694" w:type="dxa"/>
            <w:gridSpan w:val="2"/>
            <w:tcBorders>
              <w:left w:val="single" w:sz="4" w:space="0" w:color="auto"/>
              <w:bottom w:val="single" w:sz="4" w:space="0" w:color="auto"/>
            </w:tcBorders>
          </w:tcPr>
          <w:p w14:paraId="65210938" w14:textId="77777777" w:rsidR="002708BB" w:rsidRPr="00623CE1" w:rsidRDefault="002708BB" w:rsidP="002708BB">
            <w:pPr>
              <w:pStyle w:val="CRCoverPage"/>
              <w:tabs>
                <w:tab w:val="right" w:pos="2184"/>
              </w:tabs>
              <w:spacing w:after="0"/>
              <w:rPr>
                <w:b/>
                <w:i/>
                <w:noProof/>
              </w:rPr>
            </w:pPr>
            <w:r w:rsidRPr="00623C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B8368" w14:textId="77777777" w:rsidR="002708BB" w:rsidRPr="00623CE1" w:rsidRDefault="002708BB" w:rsidP="002708BB">
            <w:pPr>
              <w:pStyle w:val="CRCoverPage"/>
              <w:spacing w:after="0"/>
              <w:ind w:left="100"/>
              <w:rPr>
                <w:noProof/>
              </w:rPr>
            </w:pPr>
            <w:r w:rsidRPr="00623CE1">
              <w:rPr>
                <w:noProof/>
              </w:rPr>
              <w:t>N74 not included as an MSR band</w:t>
            </w:r>
          </w:p>
        </w:tc>
      </w:tr>
      <w:tr w:rsidR="002708BB" w:rsidRPr="00623CE1" w14:paraId="2224D72E" w14:textId="77777777" w:rsidTr="00DF1C99">
        <w:tc>
          <w:tcPr>
            <w:tcW w:w="2694" w:type="dxa"/>
            <w:gridSpan w:val="2"/>
          </w:tcPr>
          <w:p w14:paraId="16FC7D73" w14:textId="77777777" w:rsidR="002708BB" w:rsidRPr="00623CE1" w:rsidRDefault="002708BB" w:rsidP="002708BB">
            <w:pPr>
              <w:pStyle w:val="CRCoverPage"/>
              <w:spacing w:after="0"/>
              <w:rPr>
                <w:b/>
                <w:i/>
                <w:noProof/>
                <w:sz w:val="8"/>
                <w:szCs w:val="8"/>
              </w:rPr>
            </w:pPr>
          </w:p>
        </w:tc>
        <w:tc>
          <w:tcPr>
            <w:tcW w:w="6946" w:type="dxa"/>
            <w:gridSpan w:val="9"/>
          </w:tcPr>
          <w:p w14:paraId="6F657420" w14:textId="77777777" w:rsidR="002708BB" w:rsidRPr="00623CE1" w:rsidRDefault="002708BB" w:rsidP="002708BB">
            <w:pPr>
              <w:pStyle w:val="CRCoverPage"/>
              <w:spacing w:after="0"/>
              <w:rPr>
                <w:noProof/>
                <w:sz w:val="8"/>
                <w:szCs w:val="8"/>
              </w:rPr>
            </w:pPr>
          </w:p>
        </w:tc>
      </w:tr>
      <w:tr w:rsidR="002708BB" w:rsidRPr="00623CE1" w14:paraId="17794BF7" w14:textId="77777777" w:rsidTr="00DF1C99">
        <w:tc>
          <w:tcPr>
            <w:tcW w:w="2694" w:type="dxa"/>
            <w:gridSpan w:val="2"/>
            <w:tcBorders>
              <w:top w:val="single" w:sz="4" w:space="0" w:color="auto"/>
              <w:left w:val="single" w:sz="4" w:space="0" w:color="auto"/>
            </w:tcBorders>
          </w:tcPr>
          <w:p w14:paraId="7A5FB462" w14:textId="77777777" w:rsidR="002708BB" w:rsidRPr="00623CE1" w:rsidRDefault="002708BB" w:rsidP="002708BB">
            <w:pPr>
              <w:pStyle w:val="CRCoverPage"/>
              <w:tabs>
                <w:tab w:val="right" w:pos="2184"/>
              </w:tabs>
              <w:spacing w:after="0"/>
              <w:rPr>
                <w:b/>
                <w:i/>
                <w:noProof/>
              </w:rPr>
            </w:pPr>
            <w:r w:rsidRPr="00623CE1">
              <w:rPr>
                <w:b/>
                <w:i/>
                <w:noProof/>
              </w:rPr>
              <w:t>Clauses affected:</w:t>
            </w:r>
          </w:p>
        </w:tc>
        <w:tc>
          <w:tcPr>
            <w:tcW w:w="6946" w:type="dxa"/>
            <w:gridSpan w:val="9"/>
            <w:tcBorders>
              <w:top w:val="single" w:sz="4" w:space="0" w:color="auto"/>
              <w:right w:val="single" w:sz="4" w:space="0" w:color="auto"/>
            </w:tcBorders>
            <w:shd w:val="pct30" w:color="FFFF00" w:fill="auto"/>
          </w:tcPr>
          <w:p w14:paraId="4498080A" w14:textId="77777777" w:rsidR="002708BB" w:rsidRPr="00623CE1" w:rsidRDefault="002708BB" w:rsidP="002708BB">
            <w:pPr>
              <w:pStyle w:val="CRCoverPage"/>
              <w:spacing w:after="0"/>
              <w:ind w:left="100"/>
              <w:rPr>
                <w:noProof/>
              </w:rPr>
            </w:pPr>
            <w:r w:rsidRPr="00623CE1">
              <w:rPr>
                <w:noProof/>
              </w:rPr>
              <w:t>4.5, 6.6.1.3.1, 6.6.1.4.1, 7.5.2</w:t>
            </w:r>
          </w:p>
        </w:tc>
      </w:tr>
      <w:tr w:rsidR="002708BB" w:rsidRPr="00623CE1" w14:paraId="7728E759" w14:textId="77777777" w:rsidTr="00DF1C99">
        <w:tc>
          <w:tcPr>
            <w:tcW w:w="2694" w:type="dxa"/>
            <w:gridSpan w:val="2"/>
            <w:tcBorders>
              <w:left w:val="single" w:sz="4" w:space="0" w:color="auto"/>
            </w:tcBorders>
          </w:tcPr>
          <w:p w14:paraId="2363FE86" w14:textId="77777777" w:rsidR="002708BB" w:rsidRPr="00623CE1" w:rsidRDefault="002708BB" w:rsidP="002708BB">
            <w:pPr>
              <w:pStyle w:val="CRCoverPage"/>
              <w:spacing w:after="0"/>
              <w:rPr>
                <w:b/>
                <w:i/>
                <w:noProof/>
                <w:sz w:val="8"/>
                <w:szCs w:val="8"/>
              </w:rPr>
            </w:pPr>
          </w:p>
        </w:tc>
        <w:tc>
          <w:tcPr>
            <w:tcW w:w="6946" w:type="dxa"/>
            <w:gridSpan w:val="9"/>
            <w:tcBorders>
              <w:right w:val="single" w:sz="4" w:space="0" w:color="auto"/>
            </w:tcBorders>
          </w:tcPr>
          <w:p w14:paraId="4E283292" w14:textId="77777777" w:rsidR="002708BB" w:rsidRPr="00623CE1" w:rsidRDefault="002708BB" w:rsidP="002708BB">
            <w:pPr>
              <w:pStyle w:val="CRCoverPage"/>
              <w:spacing w:after="0"/>
              <w:rPr>
                <w:noProof/>
                <w:sz w:val="8"/>
                <w:szCs w:val="8"/>
              </w:rPr>
            </w:pPr>
          </w:p>
        </w:tc>
      </w:tr>
      <w:tr w:rsidR="002708BB" w:rsidRPr="00623CE1" w14:paraId="138D88C8" w14:textId="77777777" w:rsidTr="00DF1C99">
        <w:tc>
          <w:tcPr>
            <w:tcW w:w="2694" w:type="dxa"/>
            <w:gridSpan w:val="2"/>
            <w:tcBorders>
              <w:left w:val="single" w:sz="4" w:space="0" w:color="auto"/>
            </w:tcBorders>
          </w:tcPr>
          <w:p w14:paraId="77403924" w14:textId="77777777" w:rsidR="002708BB" w:rsidRPr="00623CE1" w:rsidRDefault="002708BB" w:rsidP="0027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D04FF" w14:textId="77777777" w:rsidR="002708BB" w:rsidRPr="00623CE1" w:rsidRDefault="002708BB" w:rsidP="002708BB">
            <w:pPr>
              <w:pStyle w:val="CRCoverPage"/>
              <w:spacing w:after="0"/>
              <w:jc w:val="center"/>
              <w:rPr>
                <w:b/>
                <w:caps/>
                <w:noProof/>
              </w:rPr>
            </w:pPr>
            <w:r w:rsidRPr="00623C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5B2A2" w14:textId="77777777" w:rsidR="002708BB" w:rsidRPr="00623CE1" w:rsidRDefault="002708BB" w:rsidP="002708BB">
            <w:pPr>
              <w:pStyle w:val="CRCoverPage"/>
              <w:spacing w:after="0"/>
              <w:jc w:val="center"/>
              <w:rPr>
                <w:b/>
                <w:caps/>
                <w:noProof/>
              </w:rPr>
            </w:pPr>
            <w:r w:rsidRPr="00623CE1">
              <w:rPr>
                <w:b/>
                <w:caps/>
                <w:noProof/>
              </w:rPr>
              <w:t>N</w:t>
            </w:r>
          </w:p>
        </w:tc>
        <w:tc>
          <w:tcPr>
            <w:tcW w:w="2977" w:type="dxa"/>
            <w:gridSpan w:val="4"/>
          </w:tcPr>
          <w:p w14:paraId="4A72BE67" w14:textId="77777777" w:rsidR="002708BB" w:rsidRPr="00623CE1" w:rsidRDefault="002708BB" w:rsidP="0027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F4F2F" w14:textId="77777777" w:rsidR="002708BB" w:rsidRPr="00623CE1" w:rsidRDefault="002708BB" w:rsidP="002708BB">
            <w:pPr>
              <w:pStyle w:val="CRCoverPage"/>
              <w:spacing w:after="0"/>
              <w:ind w:left="99"/>
              <w:rPr>
                <w:noProof/>
              </w:rPr>
            </w:pPr>
          </w:p>
        </w:tc>
      </w:tr>
      <w:tr w:rsidR="002708BB" w:rsidRPr="00623CE1" w14:paraId="66475EE5" w14:textId="77777777" w:rsidTr="00DF1C99">
        <w:tc>
          <w:tcPr>
            <w:tcW w:w="2694" w:type="dxa"/>
            <w:gridSpan w:val="2"/>
            <w:tcBorders>
              <w:left w:val="single" w:sz="4" w:space="0" w:color="auto"/>
            </w:tcBorders>
          </w:tcPr>
          <w:p w14:paraId="37C517CE" w14:textId="77777777" w:rsidR="002708BB" w:rsidRPr="00623CE1" w:rsidRDefault="002708BB" w:rsidP="002708BB">
            <w:pPr>
              <w:pStyle w:val="CRCoverPage"/>
              <w:tabs>
                <w:tab w:val="right" w:pos="2184"/>
              </w:tabs>
              <w:spacing w:after="0"/>
              <w:rPr>
                <w:b/>
                <w:i/>
                <w:noProof/>
              </w:rPr>
            </w:pPr>
            <w:r w:rsidRPr="00623C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2F07B0" w14:textId="77777777" w:rsidR="002708BB" w:rsidRPr="00623CE1" w:rsidRDefault="002708BB" w:rsidP="002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6BA36" w14:textId="77777777" w:rsidR="002708BB" w:rsidRPr="00623CE1" w:rsidRDefault="002708BB" w:rsidP="002708BB">
            <w:pPr>
              <w:pStyle w:val="CRCoverPage"/>
              <w:spacing w:after="0"/>
              <w:jc w:val="center"/>
              <w:rPr>
                <w:b/>
                <w:caps/>
                <w:noProof/>
              </w:rPr>
            </w:pPr>
            <w:r w:rsidRPr="00623CE1">
              <w:rPr>
                <w:b/>
                <w:caps/>
                <w:noProof/>
              </w:rPr>
              <w:t>X</w:t>
            </w:r>
          </w:p>
        </w:tc>
        <w:tc>
          <w:tcPr>
            <w:tcW w:w="2977" w:type="dxa"/>
            <w:gridSpan w:val="4"/>
          </w:tcPr>
          <w:p w14:paraId="36628A33" w14:textId="77777777" w:rsidR="002708BB" w:rsidRPr="00623CE1" w:rsidRDefault="002708BB" w:rsidP="002708BB">
            <w:pPr>
              <w:pStyle w:val="CRCoverPage"/>
              <w:tabs>
                <w:tab w:val="right" w:pos="2893"/>
              </w:tabs>
              <w:spacing w:after="0"/>
              <w:rPr>
                <w:noProof/>
              </w:rPr>
            </w:pPr>
            <w:r w:rsidRPr="00623CE1">
              <w:rPr>
                <w:noProof/>
              </w:rPr>
              <w:t xml:space="preserve"> Other core specifications</w:t>
            </w:r>
            <w:r w:rsidRPr="00623CE1">
              <w:rPr>
                <w:noProof/>
              </w:rPr>
              <w:tab/>
            </w:r>
          </w:p>
        </w:tc>
        <w:tc>
          <w:tcPr>
            <w:tcW w:w="3401" w:type="dxa"/>
            <w:gridSpan w:val="3"/>
            <w:tcBorders>
              <w:right w:val="single" w:sz="4" w:space="0" w:color="auto"/>
            </w:tcBorders>
            <w:shd w:val="pct30" w:color="FFFF00" w:fill="auto"/>
          </w:tcPr>
          <w:p w14:paraId="7D5CA588" w14:textId="77777777" w:rsidR="002708BB" w:rsidRPr="00623CE1" w:rsidRDefault="002708BB" w:rsidP="002708BB">
            <w:pPr>
              <w:pStyle w:val="CRCoverPage"/>
              <w:spacing w:after="0"/>
              <w:ind w:left="99"/>
              <w:rPr>
                <w:noProof/>
              </w:rPr>
            </w:pPr>
            <w:r w:rsidRPr="00623CE1">
              <w:rPr>
                <w:noProof/>
              </w:rPr>
              <w:t xml:space="preserve">TS/TR ... CR ... </w:t>
            </w:r>
          </w:p>
        </w:tc>
      </w:tr>
      <w:tr w:rsidR="002708BB" w:rsidRPr="00623CE1" w14:paraId="78A635B7" w14:textId="77777777" w:rsidTr="00DF1C99">
        <w:tc>
          <w:tcPr>
            <w:tcW w:w="2694" w:type="dxa"/>
            <w:gridSpan w:val="2"/>
            <w:tcBorders>
              <w:left w:val="single" w:sz="4" w:space="0" w:color="auto"/>
            </w:tcBorders>
          </w:tcPr>
          <w:p w14:paraId="5B106735" w14:textId="77777777" w:rsidR="002708BB" w:rsidRPr="00623CE1" w:rsidRDefault="002708BB" w:rsidP="002708BB">
            <w:pPr>
              <w:pStyle w:val="CRCoverPage"/>
              <w:spacing w:after="0"/>
              <w:rPr>
                <w:b/>
                <w:i/>
                <w:noProof/>
              </w:rPr>
            </w:pPr>
            <w:r w:rsidRPr="00623C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44B4D" w14:textId="77777777" w:rsidR="002708BB" w:rsidRPr="00623CE1" w:rsidRDefault="002708BB" w:rsidP="002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983CA" w14:textId="77777777" w:rsidR="002708BB" w:rsidRPr="00623CE1" w:rsidRDefault="002708BB" w:rsidP="002708BB">
            <w:pPr>
              <w:pStyle w:val="CRCoverPage"/>
              <w:spacing w:after="0"/>
              <w:jc w:val="center"/>
              <w:rPr>
                <w:b/>
                <w:caps/>
                <w:noProof/>
              </w:rPr>
            </w:pPr>
            <w:r w:rsidRPr="00623CE1">
              <w:rPr>
                <w:b/>
                <w:caps/>
                <w:noProof/>
              </w:rPr>
              <w:t>X</w:t>
            </w:r>
          </w:p>
        </w:tc>
        <w:tc>
          <w:tcPr>
            <w:tcW w:w="2977" w:type="dxa"/>
            <w:gridSpan w:val="4"/>
          </w:tcPr>
          <w:p w14:paraId="56A1CCC6" w14:textId="77777777" w:rsidR="002708BB" w:rsidRPr="00623CE1" w:rsidRDefault="002708BB" w:rsidP="002708BB">
            <w:pPr>
              <w:pStyle w:val="CRCoverPage"/>
              <w:spacing w:after="0"/>
              <w:rPr>
                <w:noProof/>
              </w:rPr>
            </w:pPr>
            <w:r w:rsidRPr="00623CE1">
              <w:rPr>
                <w:noProof/>
              </w:rPr>
              <w:t xml:space="preserve"> Test specifications</w:t>
            </w:r>
          </w:p>
        </w:tc>
        <w:tc>
          <w:tcPr>
            <w:tcW w:w="3401" w:type="dxa"/>
            <w:gridSpan w:val="3"/>
            <w:tcBorders>
              <w:right w:val="single" w:sz="4" w:space="0" w:color="auto"/>
            </w:tcBorders>
            <w:shd w:val="pct30" w:color="FFFF00" w:fill="auto"/>
          </w:tcPr>
          <w:p w14:paraId="1839B374" w14:textId="77777777" w:rsidR="002708BB" w:rsidRPr="00623CE1" w:rsidRDefault="002708BB" w:rsidP="002708BB">
            <w:pPr>
              <w:pStyle w:val="CRCoverPage"/>
              <w:spacing w:after="0"/>
              <w:ind w:left="99"/>
              <w:rPr>
                <w:noProof/>
              </w:rPr>
            </w:pPr>
            <w:r w:rsidRPr="00623CE1">
              <w:rPr>
                <w:noProof/>
              </w:rPr>
              <w:t xml:space="preserve">TS/TR ... CR ... </w:t>
            </w:r>
          </w:p>
        </w:tc>
      </w:tr>
      <w:tr w:rsidR="002708BB" w:rsidRPr="00623CE1" w14:paraId="482A7ECA" w14:textId="77777777" w:rsidTr="00DF1C99">
        <w:tc>
          <w:tcPr>
            <w:tcW w:w="2694" w:type="dxa"/>
            <w:gridSpan w:val="2"/>
            <w:tcBorders>
              <w:left w:val="single" w:sz="4" w:space="0" w:color="auto"/>
            </w:tcBorders>
          </w:tcPr>
          <w:p w14:paraId="1B679FC0" w14:textId="77777777" w:rsidR="002708BB" w:rsidRPr="00623CE1" w:rsidRDefault="002708BB" w:rsidP="002708BB">
            <w:pPr>
              <w:pStyle w:val="CRCoverPage"/>
              <w:spacing w:after="0"/>
              <w:rPr>
                <w:b/>
                <w:i/>
                <w:noProof/>
              </w:rPr>
            </w:pPr>
            <w:r w:rsidRPr="00623CE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83C5F" w14:textId="77777777" w:rsidR="002708BB" w:rsidRPr="00623CE1" w:rsidRDefault="002708BB" w:rsidP="002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10E7C" w14:textId="77777777" w:rsidR="002708BB" w:rsidRPr="00623CE1" w:rsidRDefault="002708BB" w:rsidP="002708BB">
            <w:pPr>
              <w:pStyle w:val="CRCoverPage"/>
              <w:spacing w:after="0"/>
              <w:jc w:val="center"/>
              <w:rPr>
                <w:b/>
                <w:caps/>
                <w:noProof/>
              </w:rPr>
            </w:pPr>
            <w:r w:rsidRPr="00623CE1">
              <w:rPr>
                <w:b/>
                <w:caps/>
                <w:noProof/>
              </w:rPr>
              <w:t>X</w:t>
            </w:r>
          </w:p>
        </w:tc>
        <w:tc>
          <w:tcPr>
            <w:tcW w:w="2977" w:type="dxa"/>
            <w:gridSpan w:val="4"/>
          </w:tcPr>
          <w:p w14:paraId="42F57C32" w14:textId="77777777" w:rsidR="002708BB" w:rsidRPr="00623CE1" w:rsidRDefault="002708BB" w:rsidP="002708BB">
            <w:pPr>
              <w:pStyle w:val="CRCoverPage"/>
              <w:spacing w:after="0"/>
              <w:rPr>
                <w:noProof/>
              </w:rPr>
            </w:pPr>
            <w:r w:rsidRPr="00623CE1">
              <w:rPr>
                <w:noProof/>
              </w:rPr>
              <w:t xml:space="preserve"> O&amp;M Specifications</w:t>
            </w:r>
          </w:p>
        </w:tc>
        <w:tc>
          <w:tcPr>
            <w:tcW w:w="3401" w:type="dxa"/>
            <w:gridSpan w:val="3"/>
            <w:tcBorders>
              <w:right w:val="single" w:sz="4" w:space="0" w:color="auto"/>
            </w:tcBorders>
            <w:shd w:val="pct30" w:color="FFFF00" w:fill="auto"/>
          </w:tcPr>
          <w:p w14:paraId="5EAA5923" w14:textId="77777777" w:rsidR="002708BB" w:rsidRPr="00623CE1" w:rsidRDefault="002708BB" w:rsidP="002708BB">
            <w:pPr>
              <w:pStyle w:val="CRCoverPage"/>
              <w:spacing w:after="0"/>
              <w:ind w:left="99"/>
              <w:rPr>
                <w:noProof/>
              </w:rPr>
            </w:pPr>
            <w:r w:rsidRPr="00623CE1">
              <w:rPr>
                <w:noProof/>
              </w:rPr>
              <w:t xml:space="preserve">TS/TR ... CR ... </w:t>
            </w:r>
          </w:p>
        </w:tc>
      </w:tr>
      <w:tr w:rsidR="002708BB" w:rsidRPr="00623CE1" w14:paraId="4F325E02" w14:textId="77777777" w:rsidTr="00DF1C99">
        <w:tc>
          <w:tcPr>
            <w:tcW w:w="2694" w:type="dxa"/>
            <w:gridSpan w:val="2"/>
            <w:tcBorders>
              <w:left w:val="single" w:sz="4" w:space="0" w:color="auto"/>
            </w:tcBorders>
          </w:tcPr>
          <w:p w14:paraId="214ED484" w14:textId="77777777" w:rsidR="002708BB" w:rsidRPr="00623CE1" w:rsidRDefault="002708BB" w:rsidP="002708BB">
            <w:pPr>
              <w:pStyle w:val="CRCoverPage"/>
              <w:spacing w:after="0"/>
              <w:rPr>
                <w:b/>
                <w:i/>
                <w:noProof/>
              </w:rPr>
            </w:pPr>
          </w:p>
        </w:tc>
        <w:tc>
          <w:tcPr>
            <w:tcW w:w="6946" w:type="dxa"/>
            <w:gridSpan w:val="9"/>
            <w:tcBorders>
              <w:right w:val="single" w:sz="4" w:space="0" w:color="auto"/>
            </w:tcBorders>
          </w:tcPr>
          <w:p w14:paraId="683B8A37" w14:textId="77777777" w:rsidR="002708BB" w:rsidRPr="00623CE1" w:rsidRDefault="002708BB" w:rsidP="002708BB">
            <w:pPr>
              <w:pStyle w:val="CRCoverPage"/>
              <w:spacing w:after="0"/>
              <w:rPr>
                <w:noProof/>
              </w:rPr>
            </w:pPr>
          </w:p>
        </w:tc>
      </w:tr>
      <w:tr w:rsidR="002708BB" w:rsidRPr="00623CE1" w14:paraId="5865BEA3" w14:textId="77777777" w:rsidTr="00DF1C99">
        <w:tc>
          <w:tcPr>
            <w:tcW w:w="2694" w:type="dxa"/>
            <w:gridSpan w:val="2"/>
            <w:tcBorders>
              <w:left w:val="single" w:sz="4" w:space="0" w:color="auto"/>
              <w:bottom w:val="single" w:sz="4" w:space="0" w:color="auto"/>
            </w:tcBorders>
          </w:tcPr>
          <w:p w14:paraId="5A4D607F" w14:textId="77777777" w:rsidR="002708BB" w:rsidRPr="00623CE1" w:rsidRDefault="002708BB" w:rsidP="002708BB">
            <w:pPr>
              <w:pStyle w:val="CRCoverPage"/>
              <w:tabs>
                <w:tab w:val="right" w:pos="2184"/>
              </w:tabs>
              <w:spacing w:after="0"/>
              <w:rPr>
                <w:b/>
                <w:i/>
                <w:noProof/>
              </w:rPr>
            </w:pPr>
            <w:r w:rsidRPr="00623CE1">
              <w:rPr>
                <w:b/>
                <w:i/>
                <w:noProof/>
              </w:rPr>
              <w:t>Other comments:</w:t>
            </w:r>
          </w:p>
        </w:tc>
        <w:tc>
          <w:tcPr>
            <w:tcW w:w="6946" w:type="dxa"/>
            <w:gridSpan w:val="9"/>
            <w:tcBorders>
              <w:bottom w:val="single" w:sz="4" w:space="0" w:color="auto"/>
              <w:right w:val="single" w:sz="4" w:space="0" w:color="auto"/>
            </w:tcBorders>
            <w:shd w:val="pct30" w:color="FFFF00" w:fill="auto"/>
          </w:tcPr>
          <w:p w14:paraId="657BC5F2" w14:textId="77777777" w:rsidR="002708BB" w:rsidRPr="00623CE1" w:rsidRDefault="002708BB" w:rsidP="002708BB">
            <w:pPr>
              <w:pStyle w:val="CRCoverPage"/>
              <w:spacing w:after="0"/>
              <w:ind w:left="100"/>
              <w:rPr>
                <w:noProof/>
              </w:rPr>
            </w:pPr>
          </w:p>
        </w:tc>
      </w:tr>
    </w:tbl>
    <w:p w14:paraId="524F585E" w14:textId="77777777" w:rsidR="002708BB" w:rsidRDefault="002708BB" w:rsidP="002708BB">
      <w:pPr>
        <w:pStyle w:val="CRCoverPage"/>
        <w:spacing w:after="0"/>
        <w:rPr>
          <w:noProof/>
          <w:sz w:val="8"/>
          <w:szCs w:val="8"/>
        </w:rPr>
      </w:pPr>
    </w:p>
    <w:p w14:paraId="48FDF03B" w14:textId="77777777" w:rsidR="001E41F3" w:rsidRDefault="001E41F3" w:rsidP="002708BB">
      <w:pPr>
        <w:pStyle w:val="CRCoverPage"/>
        <w:tabs>
          <w:tab w:val="right" w:pos="9639"/>
        </w:tabs>
        <w:spacing w:after="0"/>
        <w:rPr>
          <w:noProof/>
          <w:sz w:val="8"/>
          <w:szCs w:val="8"/>
        </w:rPr>
      </w:pPr>
    </w:p>
    <w:p w14:paraId="50F5D85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9FB7F" w14:textId="77777777" w:rsidR="008C3E0B" w:rsidRPr="00F43D19" w:rsidRDefault="008C3E0B" w:rsidP="008C3E0B">
      <w:pPr>
        <w:pStyle w:val="Heading2"/>
      </w:pPr>
      <w:bookmarkStart w:id="1" w:name="_Toc518648425"/>
      <w:r w:rsidRPr="00F43D19">
        <w:lastRenderedPageBreak/>
        <w:t>4.5</w:t>
      </w:r>
      <w:r w:rsidRPr="00F43D19">
        <w:tab/>
        <w:t>Operating bands and Band Categories</w:t>
      </w:r>
      <w:bookmarkEnd w:id="1"/>
    </w:p>
    <w:p w14:paraId="1CB1E1D9" w14:textId="77777777" w:rsidR="008C3E0B" w:rsidRPr="00F43D19" w:rsidRDefault="008C3E0B" w:rsidP="008C3E0B">
      <w:r w:rsidRPr="00F43D19">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6F3209D7" w14:textId="77777777" w:rsidR="008C3E0B" w:rsidRPr="00F43D19" w:rsidRDefault="008C3E0B" w:rsidP="008C3E0B">
      <w:pPr>
        <w:pStyle w:val="B1"/>
      </w:pPr>
      <w:r w:rsidRPr="00F43D19">
        <w:t>-</w:t>
      </w:r>
      <w:r w:rsidRPr="00F43D19">
        <w:tab/>
        <w:t>Band Category 1 (BC1): Bands for NR FDD, E-UTRA FDD and/or UTRA FDD operation</w:t>
      </w:r>
      <w:r w:rsidRPr="00F43D19">
        <w:rPr>
          <w:sz w:val="22"/>
        </w:rPr>
        <w:t>. Bands in this category are also used for NB-IoT operation (all modes)</w:t>
      </w:r>
    </w:p>
    <w:p w14:paraId="6DB05CF0" w14:textId="77777777" w:rsidR="008C3E0B" w:rsidRPr="00F43D19" w:rsidRDefault="008C3E0B" w:rsidP="008C3E0B">
      <w:pPr>
        <w:pStyle w:val="B1"/>
      </w:pPr>
      <w:r w:rsidRPr="00F43D19">
        <w:t>-</w:t>
      </w:r>
      <w:r w:rsidRPr="00F43D19">
        <w:tab/>
        <w:t>Band Category 2 (BC2): Bands for NR FDD, E-UTRA FDD, UTRA FDD and/or GSM/EDGE operation</w:t>
      </w:r>
      <w:r w:rsidRPr="00F43D19">
        <w:rPr>
          <w:sz w:val="22"/>
        </w:rPr>
        <w:t>. Bands in this category are also used for NB-IoT operation (all modes)</w:t>
      </w:r>
    </w:p>
    <w:p w14:paraId="21EA4951" w14:textId="77777777" w:rsidR="008C3E0B" w:rsidRPr="00F43D19" w:rsidRDefault="008C3E0B" w:rsidP="008C3E0B">
      <w:pPr>
        <w:pStyle w:val="B1"/>
      </w:pPr>
      <w:r w:rsidRPr="00F43D19">
        <w:t>-</w:t>
      </w:r>
      <w:r w:rsidRPr="00F43D19">
        <w:tab/>
        <w:t>Band Category 3 (BC3): Bands for NR TDD, E-UTRA TDD and/or UTRA TDD operation</w:t>
      </w:r>
    </w:p>
    <w:p w14:paraId="340B7215" w14:textId="77777777" w:rsidR="008C3E0B" w:rsidRPr="00F43D19" w:rsidRDefault="008C3E0B" w:rsidP="008C3E0B">
      <w:pPr>
        <w:pStyle w:val="NO"/>
      </w:pPr>
      <w:r w:rsidRPr="00F43D19">
        <w:t>NOTE:</w:t>
      </w:r>
      <w:r w:rsidRPr="00F43D19">
        <w:tab/>
        <w:t>For UTRA TDD, requirements in the present document cover the 1.28 </w:t>
      </w:r>
      <w:proofErr w:type="spellStart"/>
      <w:r w:rsidRPr="00F43D19">
        <w:t>Mcps</w:t>
      </w:r>
      <w:proofErr w:type="spellEnd"/>
      <w:r w:rsidRPr="00F43D19">
        <w:t xml:space="preserve"> UTRA TDD option.</w:t>
      </w:r>
    </w:p>
    <w:p w14:paraId="3624584F" w14:textId="77777777" w:rsidR="008C3E0B" w:rsidRPr="00F43D19" w:rsidRDefault="008C3E0B" w:rsidP="008C3E0B">
      <w:r w:rsidRPr="00F43D19">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2B5CAFE2" w14:textId="77777777" w:rsidR="008C3E0B" w:rsidRPr="00F43D19" w:rsidRDefault="008C3E0B" w:rsidP="008C3E0B">
      <w:pPr>
        <w:pStyle w:val="TH"/>
      </w:pPr>
      <w:r w:rsidRPr="00F43D19">
        <w:lastRenderedPageBreak/>
        <w:t>Table 4.5-1: Paired bands in NR, E-UTRA, UTRA and GSM/EDGE.</w:t>
      </w:r>
    </w:p>
    <w:tbl>
      <w:tblPr>
        <w:tblW w:w="10063" w:type="dxa"/>
        <w:jc w:val="center"/>
        <w:tblLook w:val="0000" w:firstRow="0" w:lastRow="0" w:firstColumn="0" w:lastColumn="0" w:noHBand="0" w:noVBand="0"/>
      </w:tblPr>
      <w:tblGrid>
        <w:gridCol w:w="41"/>
        <w:gridCol w:w="756"/>
        <w:gridCol w:w="49"/>
        <w:gridCol w:w="828"/>
        <w:gridCol w:w="37"/>
        <w:gridCol w:w="738"/>
        <w:gridCol w:w="44"/>
        <w:gridCol w:w="1183"/>
        <w:gridCol w:w="39"/>
        <w:gridCol w:w="1053"/>
        <w:gridCol w:w="98"/>
        <w:gridCol w:w="342"/>
        <w:gridCol w:w="77"/>
        <w:gridCol w:w="1110"/>
        <w:gridCol w:w="43"/>
        <w:gridCol w:w="1144"/>
        <w:gridCol w:w="34"/>
        <w:gridCol w:w="293"/>
        <w:gridCol w:w="24"/>
        <w:gridCol w:w="1163"/>
        <w:gridCol w:w="38"/>
        <w:gridCol w:w="929"/>
      </w:tblGrid>
      <w:tr w:rsidR="008C3E0B" w:rsidRPr="00623CE1" w14:paraId="08CD5C77"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DD43B22" w14:textId="77777777" w:rsidR="008C3E0B" w:rsidRPr="00623CE1" w:rsidRDefault="008C3E0B" w:rsidP="008E15CA">
            <w:pPr>
              <w:pStyle w:val="TAH"/>
              <w:rPr>
                <w:rFonts w:cs="Arial"/>
              </w:rPr>
            </w:pPr>
            <w:r w:rsidRPr="00623CE1">
              <w:rPr>
                <w:rFonts w:cs="Arial"/>
              </w:rPr>
              <w:t>MSR and E</w:t>
            </w:r>
            <w:r w:rsidRPr="00623CE1">
              <w:rPr>
                <w:rFonts w:cs="Arial"/>
              </w:rPr>
              <w:noBreakHyphen/>
              <w:t>UTRA Band number</w:t>
            </w:r>
          </w:p>
        </w:tc>
        <w:tc>
          <w:tcPr>
            <w:tcW w:w="877" w:type="dxa"/>
            <w:gridSpan w:val="2"/>
            <w:tcBorders>
              <w:top w:val="single" w:sz="4" w:space="0" w:color="auto"/>
              <w:left w:val="single" w:sz="4" w:space="0" w:color="auto"/>
              <w:bottom w:val="single" w:sz="4" w:space="0" w:color="auto"/>
              <w:right w:val="single" w:sz="4" w:space="0" w:color="auto"/>
            </w:tcBorders>
          </w:tcPr>
          <w:p w14:paraId="71ED4C82" w14:textId="77777777" w:rsidR="008C3E0B" w:rsidRPr="00623CE1" w:rsidRDefault="008C3E0B" w:rsidP="008E15CA">
            <w:pPr>
              <w:pStyle w:val="TAH"/>
              <w:rPr>
                <w:rFonts w:cs="Arial"/>
              </w:rPr>
            </w:pPr>
            <w:r w:rsidRPr="00623CE1">
              <w:rPr>
                <w:rFonts w:cs="Arial"/>
              </w:rPr>
              <w:t>NR Band number</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79D0A2B" w14:textId="77777777" w:rsidR="008C3E0B" w:rsidRPr="00623CE1" w:rsidRDefault="008C3E0B" w:rsidP="008E15CA">
            <w:pPr>
              <w:pStyle w:val="TAH"/>
              <w:rPr>
                <w:rFonts w:cs="Arial"/>
              </w:rPr>
            </w:pPr>
            <w:r w:rsidRPr="00623CE1">
              <w:rPr>
                <w:rFonts w:cs="Arial"/>
              </w:rPr>
              <w:t>UTRA</w:t>
            </w:r>
            <w:r w:rsidRPr="00623CE1">
              <w:rPr>
                <w:rFonts w:cs="Arial"/>
              </w:rPr>
              <w:br/>
              <w:t>Band number</w:t>
            </w:r>
          </w:p>
        </w:tc>
        <w:tc>
          <w:tcPr>
            <w:tcW w:w="1227" w:type="dxa"/>
            <w:gridSpan w:val="2"/>
            <w:tcBorders>
              <w:top w:val="single" w:sz="4" w:space="0" w:color="auto"/>
              <w:left w:val="single" w:sz="4" w:space="0" w:color="auto"/>
              <w:bottom w:val="single" w:sz="4" w:space="0" w:color="auto"/>
              <w:right w:val="single" w:sz="4" w:space="0" w:color="auto"/>
            </w:tcBorders>
          </w:tcPr>
          <w:p w14:paraId="1E9BDFAD" w14:textId="77777777" w:rsidR="008C3E0B" w:rsidRPr="00623CE1" w:rsidRDefault="008C3E0B" w:rsidP="008E15CA">
            <w:pPr>
              <w:pStyle w:val="TAH"/>
              <w:rPr>
                <w:rFonts w:cs="Arial"/>
              </w:rPr>
            </w:pPr>
            <w:r w:rsidRPr="00623CE1">
              <w:rPr>
                <w:rFonts w:cs="Arial"/>
              </w:rPr>
              <w:t>GSM/EDGE</w:t>
            </w:r>
          </w:p>
          <w:p w14:paraId="5CE0B155" w14:textId="77777777" w:rsidR="008C3E0B" w:rsidRPr="00623CE1" w:rsidRDefault="008C3E0B" w:rsidP="008E15CA">
            <w:pPr>
              <w:pStyle w:val="TAH"/>
              <w:rPr>
                <w:rFonts w:cs="Arial"/>
              </w:rPr>
            </w:pPr>
            <w:r w:rsidRPr="00623CE1">
              <w:rPr>
                <w:rFonts w:cs="Arial"/>
              </w:rPr>
              <w:t>Band designation</w:t>
            </w:r>
          </w:p>
        </w:tc>
        <w:tc>
          <w:tcPr>
            <w:tcW w:w="2721" w:type="dxa"/>
            <w:gridSpan w:val="6"/>
            <w:tcBorders>
              <w:top w:val="single" w:sz="4" w:space="0" w:color="auto"/>
              <w:left w:val="single" w:sz="4" w:space="0" w:color="auto"/>
              <w:bottom w:val="single" w:sz="4" w:space="0" w:color="auto"/>
              <w:right w:val="single" w:sz="4" w:space="0" w:color="auto"/>
            </w:tcBorders>
          </w:tcPr>
          <w:p w14:paraId="330000A4" w14:textId="77777777" w:rsidR="008C3E0B" w:rsidRPr="00623CE1" w:rsidRDefault="008C3E0B" w:rsidP="008E15CA">
            <w:pPr>
              <w:pStyle w:val="TAH"/>
              <w:rPr>
                <w:rFonts w:cs="Arial"/>
              </w:rPr>
            </w:pPr>
            <w:r w:rsidRPr="00623CE1">
              <w:rPr>
                <w:rFonts w:cs="Arial"/>
              </w:rPr>
              <w:t>Uplink (UL) BS receive</w:t>
            </w:r>
            <w:r w:rsidRPr="00623CE1">
              <w:rPr>
                <w:rFonts w:cs="Arial"/>
              </w:rPr>
              <w:br/>
              <w:t>UE transmit</w:t>
            </w:r>
          </w:p>
        </w:tc>
        <w:tc>
          <w:tcPr>
            <w:tcW w:w="2702" w:type="dxa"/>
            <w:gridSpan w:val="6"/>
            <w:tcBorders>
              <w:top w:val="single" w:sz="4" w:space="0" w:color="auto"/>
              <w:bottom w:val="single" w:sz="4" w:space="0" w:color="auto"/>
              <w:right w:val="single" w:sz="4" w:space="0" w:color="auto"/>
            </w:tcBorders>
            <w:vAlign w:val="center"/>
          </w:tcPr>
          <w:p w14:paraId="22256999" w14:textId="77777777" w:rsidR="008C3E0B" w:rsidRPr="00623CE1" w:rsidRDefault="008C3E0B" w:rsidP="008E15CA">
            <w:pPr>
              <w:pStyle w:val="TAH"/>
              <w:rPr>
                <w:rFonts w:cs="Arial"/>
              </w:rPr>
            </w:pPr>
            <w:r w:rsidRPr="00623CE1">
              <w:rPr>
                <w:rFonts w:cs="Arial"/>
              </w:rPr>
              <w:t xml:space="preserve">Downlink (DL) BS transmit </w:t>
            </w:r>
            <w:r w:rsidRPr="00623CE1">
              <w:rPr>
                <w:rFonts w:cs="Arial"/>
              </w:rPr>
              <w:br/>
              <w:t>UE receive</w:t>
            </w:r>
          </w:p>
        </w:tc>
        <w:tc>
          <w:tcPr>
            <w:tcW w:w="967" w:type="dxa"/>
            <w:gridSpan w:val="2"/>
            <w:tcBorders>
              <w:top w:val="single" w:sz="4" w:space="0" w:color="auto"/>
              <w:left w:val="single" w:sz="4" w:space="0" w:color="auto"/>
              <w:bottom w:val="single" w:sz="4" w:space="0" w:color="auto"/>
              <w:right w:val="single" w:sz="4" w:space="0" w:color="auto"/>
            </w:tcBorders>
          </w:tcPr>
          <w:p w14:paraId="1050DA24" w14:textId="77777777" w:rsidR="008C3E0B" w:rsidRPr="00623CE1" w:rsidRDefault="008C3E0B" w:rsidP="008E15CA">
            <w:pPr>
              <w:pStyle w:val="TAH"/>
              <w:rPr>
                <w:rFonts w:cs="Arial"/>
              </w:rPr>
            </w:pPr>
            <w:r w:rsidRPr="00623CE1">
              <w:rPr>
                <w:rFonts w:cs="Arial"/>
              </w:rPr>
              <w:t>Band category</w:t>
            </w:r>
          </w:p>
        </w:tc>
      </w:tr>
      <w:tr w:rsidR="008C3E0B" w:rsidRPr="00623CE1" w14:paraId="54207326"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960FC59" w14:textId="77777777" w:rsidR="008C3E0B" w:rsidRPr="00623CE1" w:rsidRDefault="008C3E0B" w:rsidP="008E15CA">
            <w:pPr>
              <w:pStyle w:val="TAC"/>
              <w:rPr>
                <w:rFonts w:cs="Arial"/>
              </w:rPr>
            </w:pPr>
            <w:r w:rsidRPr="00623CE1">
              <w:rPr>
                <w:rFonts w:cs="Arial"/>
              </w:rPr>
              <w:t>1</w:t>
            </w:r>
          </w:p>
        </w:tc>
        <w:tc>
          <w:tcPr>
            <w:tcW w:w="877" w:type="dxa"/>
            <w:gridSpan w:val="2"/>
            <w:tcBorders>
              <w:top w:val="single" w:sz="4" w:space="0" w:color="auto"/>
              <w:left w:val="single" w:sz="4" w:space="0" w:color="auto"/>
              <w:bottom w:val="single" w:sz="4" w:space="0" w:color="auto"/>
              <w:right w:val="single" w:sz="4" w:space="0" w:color="auto"/>
            </w:tcBorders>
          </w:tcPr>
          <w:p w14:paraId="28BDC83C" w14:textId="77777777" w:rsidR="008C3E0B" w:rsidRPr="00623CE1" w:rsidRDefault="008C3E0B" w:rsidP="008E15CA">
            <w:pPr>
              <w:pStyle w:val="TAC"/>
              <w:rPr>
                <w:rFonts w:cs="Arial"/>
              </w:rPr>
            </w:pPr>
            <w:r w:rsidRPr="00623CE1">
              <w:rPr>
                <w:rFonts w:cs="Arial"/>
              </w:rPr>
              <w:t>n1</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B780D6" w14:textId="77777777" w:rsidR="008C3E0B" w:rsidRPr="00623CE1" w:rsidRDefault="008C3E0B" w:rsidP="008E15CA">
            <w:pPr>
              <w:pStyle w:val="TAC"/>
              <w:rPr>
                <w:rFonts w:cs="Arial"/>
              </w:rPr>
            </w:pPr>
            <w:r w:rsidRPr="00623CE1">
              <w:rPr>
                <w:rFonts w:cs="Arial"/>
              </w:rPr>
              <w:t>I</w:t>
            </w:r>
          </w:p>
        </w:tc>
        <w:tc>
          <w:tcPr>
            <w:tcW w:w="1227" w:type="dxa"/>
            <w:gridSpan w:val="2"/>
            <w:tcBorders>
              <w:top w:val="single" w:sz="4" w:space="0" w:color="auto"/>
              <w:left w:val="single" w:sz="4" w:space="0" w:color="auto"/>
              <w:bottom w:val="single" w:sz="4" w:space="0" w:color="auto"/>
              <w:right w:val="single" w:sz="4" w:space="0" w:color="auto"/>
            </w:tcBorders>
          </w:tcPr>
          <w:p w14:paraId="01D65FD2"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1826B91C" w14:textId="77777777" w:rsidR="008C3E0B" w:rsidRPr="00623CE1" w:rsidRDefault="008C3E0B" w:rsidP="008E15CA">
            <w:pPr>
              <w:pStyle w:val="TAR"/>
              <w:jc w:val="center"/>
              <w:rPr>
                <w:rFonts w:cs="Arial"/>
              </w:rPr>
            </w:pPr>
            <w:r w:rsidRPr="00623CE1">
              <w:rPr>
                <w:rFonts w:cs="Arial"/>
              </w:rPr>
              <w:t>1920 MHz</w:t>
            </w:r>
          </w:p>
        </w:tc>
        <w:tc>
          <w:tcPr>
            <w:tcW w:w="342" w:type="dxa"/>
            <w:tcBorders>
              <w:top w:val="single" w:sz="4" w:space="0" w:color="auto"/>
              <w:bottom w:val="single" w:sz="4" w:space="0" w:color="auto"/>
            </w:tcBorders>
          </w:tcPr>
          <w:p w14:paraId="20981508"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056BA4AF" w14:textId="77777777" w:rsidR="008C3E0B" w:rsidRPr="00623CE1" w:rsidRDefault="008C3E0B" w:rsidP="008E15CA">
            <w:pPr>
              <w:pStyle w:val="TAL"/>
              <w:jc w:val="center"/>
              <w:rPr>
                <w:rFonts w:cs="Arial"/>
              </w:rPr>
            </w:pPr>
            <w:r w:rsidRPr="00623CE1">
              <w:rPr>
                <w:rFonts w:cs="Arial"/>
              </w:rPr>
              <w:t>1980 MHz</w:t>
            </w:r>
          </w:p>
        </w:tc>
        <w:tc>
          <w:tcPr>
            <w:tcW w:w="1187" w:type="dxa"/>
            <w:gridSpan w:val="2"/>
            <w:tcBorders>
              <w:top w:val="single" w:sz="4" w:space="0" w:color="auto"/>
              <w:bottom w:val="single" w:sz="4" w:space="0" w:color="auto"/>
            </w:tcBorders>
          </w:tcPr>
          <w:p w14:paraId="0D9979B6" w14:textId="77777777" w:rsidR="008C3E0B" w:rsidRPr="00623CE1" w:rsidRDefault="008C3E0B" w:rsidP="008E15CA">
            <w:pPr>
              <w:pStyle w:val="TAR"/>
              <w:jc w:val="center"/>
              <w:rPr>
                <w:rFonts w:cs="Arial"/>
              </w:rPr>
            </w:pPr>
            <w:r w:rsidRPr="00623CE1">
              <w:rPr>
                <w:rFonts w:cs="Arial"/>
              </w:rPr>
              <w:t>2110 MHz</w:t>
            </w:r>
          </w:p>
        </w:tc>
        <w:tc>
          <w:tcPr>
            <w:tcW w:w="328" w:type="dxa"/>
            <w:gridSpan w:val="2"/>
            <w:tcBorders>
              <w:top w:val="single" w:sz="4" w:space="0" w:color="auto"/>
              <w:bottom w:val="single" w:sz="4" w:space="0" w:color="auto"/>
            </w:tcBorders>
          </w:tcPr>
          <w:p w14:paraId="53DEEE11"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A5FEFCC" w14:textId="77777777" w:rsidR="008C3E0B" w:rsidRPr="00623CE1" w:rsidRDefault="008C3E0B" w:rsidP="008E15CA">
            <w:pPr>
              <w:pStyle w:val="TAL"/>
              <w:jc w:val="center"/>
              <w:rPr>
                <w:rFonts w:cs="Arial"/>
              </w:rPr>
            </w:pPr>
            <w:r w:rsidRPr="00623CE1">
              <w:rPr>
                <w:rFonts w:cs="Arial"/>
              </w:rPr>
              <w:t>2170 MHz</w:t>
            </w:r>
          </w:p>
        </w:tc>
        <w:tc>
          <w:tcPr>
            <w:tcW w:w="967" w:type="dxa"/>
            <w:gridSpan w:val="2"/>
            <w:tcBorders>
              <w:top w:val="single" w:sz="4" w:space="0" w:color="auto"/>
              <w:left w:val="single" w:sz="4" w:space="0" w:color="auto"/>
              <w:bottom w:val="single" w:sz="4" w:space="0" w:color="auto"/>
              <w:right w:val="single" w:sz="4" w:space="0" w:color="auto"/>
            </w:tcBorders>
          </w:tcPr>
          <w:p w14:paraId="3D7F34FC" w14:textId="77777777" w:rsidR="008C3E0B" w:rsidRPr="00623CE1" w:rsidRDefault="008C3E0B" w:rsidP="008E15CA">
            <w:pPr>
              <w:pStyle w:val="TAC"/>
              <w:rPr>
                <w:rFonts w:cs="Arial"/>
              </w:rPr>
            </w:pPr>
            <w:r w:rsidRPr="00623CE1">
              <w:rPr>
                <w:rFonts w:cs="Arial"/>
              </w:rPr>
              <w:t>1</w:t>
            </w:r>
          </w:p>
        </w:tc>
      </w:tr>
      <w:tr w:rsidR="008C3E0B" w:rsidRPr="00623CE1" w14:paraId="364FE9CD"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BEE5D35" w14:textId="77777777" w:rsidR="008C3E0B" w:rsidRPr="00623CE1" w:rsidRDefault="008C3E0B" w:rsidP="008E15CA">
            <w:pPr>
              <w:pStyle w:val="TAC"/>
              <w:rPr>
                <w:rFonts w:cs="Arial"/>
              </w:rPr>
            </w:pPr>
            <w:r w:rsidRPr="00623CE1">
              <w:rPr>
                <w:rFonts w:cs="Arial"/>
              </w:rPr>
              <w:t>2</w:t>
            </w:r>
          </w:p>
        </w:tc>
        <w:tc>
          <w:tcPr>
            <w:tcW w:w="877" w:type="dxa"/>
            <w:gridSpan w:val="2"/>
            <w:tcBorders>
              <w:top w:val="single" w:sz="4" w:space="0" w:color="auto"/>
              <w:left w:val="single" w:sz="4" w:space="0" w:color="auto"/>
              <w:bottom w:val="single" w:sz="4" w:space="0" w:color="auto"/>
              <w:right w:val="single" w:sz="4" w:space="0" w:color="auto"/>
            </w:tcBorders>
          </w:tcPr>
          <w:p w14:paraId="027AA362" w14:textId="77777777" w:rsidR="008C3E0B" w:rsidRPr="00623CE1" w:rsidRDefault="008C3E0B" w:rsidP="008E15CA">
            <w:pPr>
              <w:pStyle w:val="TAC"/>
              <w:rPr>
                <w:rFonts w:cs="Arial"/>
              </w:rPr>
            </w:pPr>
            <w:r w:rsidRPr="00623CE1">
              <w:rPr>
                <w:rFonts w:cs="Arial"/>
              </w:rPr>
              <w:t>n2</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5DA9416" w14:textId="77777777" w:rsidR="008C3E0B" w:rsidRPr="00623CE1" w:rsidRDefault="008C3E0B" w:rsidP="008E15CA">
            <w:pPr>
              <w:pStyle w:val="TAC"/>
              <w:rPr>
                <w:rFonts w:cs="Arial"/>
              </w:rPr>
            </w:pPr>
            <w:r w:rsidRPr="00623CE1">
              <w:rPr>
                <w:rFonts w:cs="Arial"/>
              </w:rPr>
              <w:t>II</w:t>
            </w:r>
          </w:p>
        </w:tc>
        <w:tc>
          <w:tcPr>
            <w:tcW w:w="1227" w:type="dxa"/>
            <w:gridSpan w:val="2"/>
            <w:tcBorders>
              <w:top w:val="single" w:sz="4" w:space="0" w:color="auto"/>
              <w:left w:val="single" w:sz="4" w:space="0" w:color="auto"/>
              <w:bottom w:val="single" w:sz="4" w:space="0" w:color="auto"/>
              <w:right w:val="single" w:sz="4" w:space="0" w:color="auto"/>
            </w:tcBorders>
          </w:tcPr>
          <w:p w14:paraId="1D6FCD4A" w14:textId="77777777" w:rsidR="008C3E0B" w:rsidRPr="00623CE1" w:rsidRDefault="008C3E0B" w:rsidP="008E15CA">
            <w:pPr>
              <w:pStyle w:val="TAC"/>
              <w:rPr>
                <w:rFonts w:cs="Arial"/>
              </w:rPr>
            </w:pPr>
            <w:r w:rsidRPr="00623CE1">
              <w:rPr>
                <w:rFonts w:cs="Arial"/>
              </w:rPr>
              <w:t>PCS 1900</w:t>
            </w:r>
          </w:p>
        </w:tc>
        <w:tc>
          <w:tcPr>
            <w:tcW w:w="1192" w:type="dxa"/>
            <w:gridSpan w:val="3"/>
            <w:tcBorders>
              <w:top w:val="single" w:sz="4" w:space="0" w:color="auto"/>
              <w:left w:val="single" w:sz="4" w:space="0" w:color="auto"/>
              <w:bottom w:val="single" w:sz="4" w:space="0" w:color="auto"/>
            </w:tcBorders>
          </w:tcPr>
          <w:p w14:paraId="65234A53" w14:textId="77777777" w:rsidR="008C3E0B" w:rsidRPr="00623CE1" w:rsidRDefault="008C3E0B" w:rsidP="008E15CA">
            <w:pPr>
              <w:pStyle w:val="TAR"/>
              <w:jc w:val="center"/>
              <w:rPr>
                <w:rFonts w:cs="Arial"/>
              </w:rPr>
            </w:pPr>
            <w:r w:rsidRPr="00623CE1">
              <w:rPr>
                <w:rFonts w:cs="Arial"/>
              </w:rPr>
              <w:t>1850 MHz</w:t>
            </w:r>
          </w:p>
        </w:tc>
        <w:tc>
          <w:tcPr>
            <w:tcW w:w="342" w:type="dxa"/>
            <w:tcBorders>
              <w:top w:val="single" w:sz="4" w:space="0" w:color="auto"/>
              <w:bottom w:val="single" w:sz="4" w:space="0" w:color="auto"/>
            </w:tcBorders>
          </w:tcPr>
          <w:p w14:paraId="15E74612"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6477D3F0" w14:textId="77777777" w:rsidR="008C3E0B" w:rsidRPr="00623CE1" w:rsidRDefault="008C3E0B" w:rsidP="008E15CA">
            <w:pPr>
              <w:pStyle w:val="TAL"/>
              <w:jc w:val="center"/>
              <w:rPr>
                <w:rFonts w:cs="Arial"/>
              </w:rPr>
            </w:pPr>
            <w:r w:rsidRPr="00623CE1">
              <w:rPr>
                <w:rFonts w:cs="Arial"/>
              </w:rPr>
              <w:t>1910 MHz</w:t>
            </w:r>
          </w:p>
        </w:tc>
        <w:tc>
          <w:tcPr>
            <w:tcW w:w="1187" w:type="dxa"/>
            <w:gridSpan w:val="2"/>
            <w:tcBorders>
              <w:top w:val="single" w:sz="4" w:space="0" w:color="auto"/>
              <w:bottom w:val="single" w:sz="4" w:space="0" w:color="auto"/>
            </w:tcBorders>
          </w:tcPr>
          <w:p w14:paraId="640A8F41" w14:textId="77777777" w:rsidR="008C3E0B" w:rsidRPr="00623CE1" w:rsidRDefault="008C3E0B" w:rsidP="008E15CA">
            <w:pPr>
              <w:pStyle w:val="TAR"/>
              <w:jc w:val="center"/>
              <w:rPr>
                <w:rFonts w:cs="Arial"/>
              </w:rPr>
            </w:pPr>
            <w:r w:rsidRPr="00623CE1">
              <w:rPr>
                <w:rFonts w:cs="Arial"/>
              </w:rPr>
              <w:t>1930 MHz</w:t>
            </w:r>
          </w:p>
        </w:tc>
        <w:tc>
          <w:tcPr>
            <w:tcW w:w="328" w:type="dxa"/>
            <w:gridSpan w:val="2"/>
            <w:tcBorders>
              <w:top w:val="single" w:sz="4" w:space="0" w:color="auto"/>
              <w:bottom w:val="single" w:sz="4" w:space="0" w:color="auto"/>
            </w:tcBorders>
          </w:tcPr>
          <w:p w14:paraId="04268E21"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56272F79" w14:textId="77777777" w:rsidR="008C3E0B" w:rsidRPr="00623CE1" w:rsidRDefault="008C3E0B" w:rsidP="008E15CA">
            <w:pPr>
              <w:pStyle w:val="TAL"/>
              <w:jc w:val="center"/>
              <w:rPr>
                <w:rFonts w:cs="Arial"/>
              </w:rPr>
            </w:pPr>
            <w:r w:rsidRPr="00623CE1">
              <w:rPr>
                <w:rFonts w:cs="Arial"/>
              </w:rPr>
              <w:t>1990 MHz</w:t>
            </w:r>
          </w:p>
        </w:tc>
        <w:tc>
          <w:tcPr>
            <w:tcW w:w="967" w:type="dxa"/>
            <w:gridSpan w:val="2"/>
            <w:tcBorders>
              <w:top w:val="single" w:sz="4" w:space="0" w:color="auto"/>
              <w:left w:val="single" w:sz="4" w:space="0" w:color="auto"/>
              <w:bottom w:val="single" w:sz="4" w:space="0" w:color="auto"/>
              <w:right w:val="single" w:sz="4" w:space="0" w:color="auto"/>
            </w:tcBorders>
          </w:tcPr>
          <w:p w14:paraId="38552A98" w14:textId="77777777" w:rsidR="008C3E0B" w:rsidRPr="00623CE1" w:rsidRDefault="008C3E0B" w:rsidP="008E15CA">
            <w:pPr>
              <w:pStyle w:val="TAC"/>
              <w:rPr>
                <w:rFonts w:cs="Arial"/>
              </w:rPr>
            </w:pPr>
            <w:r w:rsidRPr="00623CE1">
              <w:rPr>
                <w:rFonts w:cs="Arial"/>
              </w:rPr>
              <w:t>2</w:t>
            </w:r>
          </w:p>
        </w:tc>
      </w:tr>
      <w:tr w:rsidR="008C3E0B" w:rsidRPr="00623CE1" w14:paraId="4047B867"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2C93C7C" w14:textId="77777777" w:rsidR="008C3E0B" w:rsidRPr="00623CE1" w:rsidRDefault="008C3E0B" w:rsidP="008E15CA">
            <w:pPr>
              <w:pStyle w:val="TAC"/>
              <w:rPr>
                <w:rFonts w:cs="Arial"/>
              </w:rPr>
            </w:pPr>
            <w:r w:rsidRPr="00623CE1">
              <w:rPr>
                <w:rFonts w:cs="Arial"/>
              </w:rPr>
              <w:t>3</w:t>
            </w:r>
          </w:p>
        </w:tc>
        <w:tc>
          <w:tcPr>
            <w:tcW w:w="877" w:type="dxa"/>
            <w:gridSpan w:val="2"/>
            <w:tcBorders>
              <w:top w:val="single" w:sz="4" w:space="0" w:color="auto"/>
              <w:left w:val="single" w:sz="4" w:space="0" w:color="auto"/>
              <w:bottom w:val="single" w:sz="4" w:space="0" w:color="auto"/>
              <w:right w:val="single" w:sz="4" w:space="0" w:color="auto"/>
            </w:tcBorders>
          </w:tcPr>
          <w:p w14:paraId="6D2220CF" w14:textId="77777777" w:rsidR="008C3E0B" w:rsidRPr="00623CE1" w:rsidRDefault="008C3E0B" w:rsidP="008E15CA">
            <w:pPr>
              <w:pStyle w:val="TAC"/>
              <w:rPr>
                <w:rFonts w:cs="Arial"/>
              </w:rPr>
            </w:pPr>
            <w:r w:rsidRPr="00623CE1">
              <w:rPr>
                <w:rFonts w:cs="Arial"/>
              </w:rPr>
              <w:t>n3</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1519524" w14:textId="77777777" w:rsidR="008C3E0B" w:rsidRPr="00623CE1" w:rsidRDefault="008C3E0B" w:rsidP="008E15CA">
            <w:pPr>
              <w:pStyle w:val="TAC"/>
              <w:rPr>
                <w:rFonts w:cs="Arial"/>
              </w:rPr>
            </w:pPr>
            <w:r w:rsidRPr="00623CE1">
              <w:rPr>
                <w:rFonts w:cs="Arial"/>
              </w:rPr>
              <w:t>III</w:t>
            </w:r>
          </w:p>
        </w:tc>
        <w:tc>
          <w:tcPr>
            <w:tcW w:w="1227" w:type="dxa"/>
            <w:gridSpan w:val="2"/>
            <w:tcBorders>
              <w:top w:val="single" w:sz="4" w:space="0" w:color="auto"/>
              <w:left w:val="single" w:sz="4" w:space="0" w:color="auto"/>
              <w:bottom w:val="single" w:sz="4" w:space="0" w:color="auto"/>
              <w:right w:val="single" w:sz="4" w:space="0" w:color="auto"/>
            </w:tcBorders>
          </w:tcPr>
          <w:p w14:paraId="41D36E4E" w14:textId="77777777" w:rsidR="008C3E0B" w:rsidRPr="00623CE1" w:rsidRDefault="008C3E0B" w:rsidP="008E15CA">
            <w:pPr>
              <w:pStyle w:val="TAC"/>
              <w:rPr>
                <w:rFonts w:cs="Arial"/>
              </w:rPr>
            </w:pPr>
            <w:r w:rsidRPr="00623CE1">
              <w:rPr>
                <w:rFonts w:cs="Arial"/>
              </w:rPr>
              <w:t>DCS 1800</w:t>
            </w:r>
          </w:p>
        </w:tc>
        <w:tc>
          <w:tcPr>
            <w:tcW w:w="1192" w:type="dxa"/>
            <w:gridSpan w:val="3"/>
            <w:tcBorders>
              <w:top w:val="single" w:sz="4" w:space="0" w:color="auto"/>
              <w:left w:val="single" w:sz="4" w:space="0" w:color="auto"/>
              <w:bottom w:val="single" w:sz="4" w:space="0" w:color="auto"/>
            </w:tcBorders>
          </w:tcPr>
          <w:p w14:paraId="673B7336" w14:textId="77777777" w:rsidR="008C3E0B" w:rsidRPr="00623CE1" w:rsidRDefault="008C3E0B" w:rsidP="008E15CA">
            <w:pPr>
              <w:pStyle w:val="TAR"/>
              <w:jc w:val="center"/>
              <w:rPr>
                <w:rFonts w:cs="Arial"/>
              </w:rPr>
            </w:pPr>
            <w:r w:rsidRPr="00623CE1">
              <w:rPr>
                <w:rFonts w:cs="Arial"/>
              </w:rPr>
              <w:t>1710 MHz</w:t>
            </w:r>
          </w:p>
        </w:tc>
        <w:tc>
          <w:tcPr>
            <w:tcW w:w="342" w:type="dxa"/>
            <w:tcBorders>
              <w:top w:val="single" w:sz="4" w:space="0" w:color="auto"/>
              <w:bottom w:val="single" w:sz="4" w:space="0" w:color="auto"/>
            </w:tcBorders>
          </w:tcPr>
          <w:p w14:paraId="6EBFC664"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E2ADA1F" w14:textId="77777777" w:rsidR="008C3E0B" w:rsidRPr="00623CE1" w:rsidRDefault="008C3E0B" w:rsidP="008E15CA">
            <w:pPr>
              <w:pStyle w:val="TAL"/>
              <w:jc w:val="center"/>
              <w:rPr>
                <w:rFonts w:cs="Arial"/>
              </w:rPr>
            </w:pPr>
            <w:r w:rsidRPr="00623CE1">
              <w:rPr>
                <w:rFonts w:cs="Arial"/>
              </w:rPr>
              <w:t>1785 MHz</w:t>
            </w:r>
          </w:p>
        </w:tc>
        <w:tc>
          <w:tcPr>
            <w:tcW w:w="1187" w:type="dxa"/>
            <w:gridSpan w:val="2"/>
            <w:tcBorders>
              <w:top w:val="single" w:sz="4" w:space="0" w:color="auto"/>
              <w:bottom w:val="single" w:sz="4" w:space="0" w:color="auto"/>
            </w:tcBorders>
          </w:tcPr>
          <w:p w14:paraId="5CFEB166" w14:textId="77777777" w:rsidR="008C3E0B" w:rsidRPr="00623CE1" w:rsidRDefault="008C3E0B" w:rsidP="008E15CA">
            <w:pPr>
              <w:pStyle w:val="TAR"/>
              <w:jc w:val="center"/>
              <w:rPr>
                <w:rFonts w:cs="Arial"/>
              </w:rPr>
            </w:pPr>
            <w:r w:rsidRPr="00623CE1">
              <w:rPr>
                <w:rFonts w:cs="Arial"/>
              </w:rPr>
              <w:t>1805 MHz</w:t>
            </w:r>
          </w:p>
        </w:tc>
        <w:tc>
          <w:tcPr>
            <w:tcW w:w="328" w:type="dxa"/>
            <w:gridSpan w:val="2"/>
            <w:tcBorders>
              <w:top w:val="single" w:sz="4" w:space="0" w:color="auto"/>
              <w:bottom w:val="single" w:sz="4" w:space="0" w:color="auto"/>
            </w:tcBorders>
          </w:tcPr>
          <w:p w14:paraId="31E8839A"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00D73DA" w14:textId="77777777" w:rsidR="008C3E0B" w:rsidRPr="00623CE1" w:rsidRDefault="008C3E0B" w:rsidP="008E15CA">
            <w:pPr>
              <w:pStyle w:val="TAL"/>
              <w:jc w:val="center"/>
              <w:rPr>
                <w:rFonts w:cs="Arial"/>
              </w:rPr>
            </w:pPr>
            <w:r w:rsidRPr="00623CE1">
              <w:rPr>
                <w:rFonts w:cs="Arial"/>
              </w:rPr>
              <w:t>1880 MHz</w:t>
            </w:r>
          </w:p>
        </w:tc>
        <w:tc>
          <w:tcPr>
            <w:tcW w:w="967" w:type="dxa"/>
            <w:gridSpan w:val="2"/>
            <w:tcBorders>
              <w:top w:val="single" w:sz="4" w:space="0" w:color="auto"/>
              <w:left w:val="single" w:sz="4" w:space="0" w:color="auto"/>
              <w:bottom w:val="single" w:sz="4" w:space="0" w:color="auto"/>
              <w:right w:val="single" w:sz="4" w:space="0" w:color="auto"/>
            </w:tcBorders>
          </w:tcPr>
          <w:p w14:paraId="5F2241EB" w14:textId="77777777" w:rsidR="008C3E0B" w:rsidRPr="00623CE1" w:rsidRDefault="008C3E0B" w:rsidP="008E15CA">
            <w:pPr>
              <w:pStyle w:val="TAC"/>
              <w:rPr>
                <w:rFonts w:cs="Arial"/>
              </w:rPr>
            </w:pPr>
            <w:r w:rsidRPr="00623CE1">
              <w:rPr>
                <w:rFonts w:cs="Arial"/>
              </w:rPr>
              <w:t>2</w:t>
            </w:r>
          </w:p>
        </w:tc>
      </w:tr>
      <w:tr w:rsidR="008C3E0B" w:rsidRPr="00623CE1" w14:paraId="4A93ED01"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A7A0DB4" w14:textId="77777777" w:rsidR="008C3E0B" w:rsidRPr="00623CE1" w:rsidRDefault="008C3E0B" w:rsidP="008E15CA">
            <w:pPr>
              <w:pStyle w:val="TAC"/>
              <w:rPr>
                <w:rFonts w:cs="Arial"/>
              </w:rPr>
            </w:pPr>
            <w:r w:rsidRPr="00623CE1">
              <w:rPr>
                <w:rFonts w:cs="Arial"/>
              </w:rPr>
              <w:t>4</w:t>
            </w:r>
          </w:p>
        </w:tc>
        <w:tc>
          <w:tcPr>
            <w:tcW w:w="877" w:type="dxa"/>
            <w:gridSpan w:val="2"/>
            <w:tcBorders>
              <w:top w:val="single" w:sz="4" w:space="0" w:color="auto"/>
              <w:left w:val="single" w:sz="4" w:space="0" w:color="auto"/>
              <w:bottom w:val="single" w:sz="4" w:space="0" w:color="auto"/>
              <w:right w:val="single" w:sz="4" w:space="0" w:color="auto"/>
            </w:tcBorders>
          </w:tcPr>
          <w:p w14:paraId="576C7467"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6BA6E3A" w14:textId="77777777" w:rsidR="008C3E0B" w:rsidRPr="00623CE1" w:rsidRDefault="008C3E0B" w:rsidP="008E15CA">
            <w:pPr>
              <w:pStyle w:val="TAC"/>
              <w:rPr>
                <w:rFonts w:cs="Arial"/>
              </w:rPr>
            </w:pPr>
            <w:r w:rsidRPr="00623CE1">
              <w:rPr>
                <w:rFonts w:cs="Arial"/>
              </w:rPr>
              <w:t>IV</w:t>
            </w:r>
          </w:p>
        </w:tc>
        <w:tc>
          <w:tcPr>
            <w:tcW w:w="1227" w:type="dxa"/>
            <w:gridSpan w:val="2"/>
            <w:tcBorders>
              <w:top w:val="single" w:sz="4" w:space="0" w:color="auto"/>
              <w:left w:val="single" w:sz="4" w:space="0" w:color="auto"/>
              <w:bottom w:val="single" w:sz="4" w:space="0" w:color="auto"/>
              <w:right w:val="single" w:sz="4" w:space="0" w:color="auto"/>
            </w:tcBorders>
          </w:tcPr>
          <w:p w14:paraId="6923ACF7"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18AF705A" w14:textId="77777777" w:rsidR="008C3E0B" w:rsidRPr="00623CE1" w:rsidRDefault="008C3E0B" w:rsidP="008E15CA">
            <w:pPr>
              <w:pStyle w:val="TAR"/>
              <w:jc w:val="center"/>
              <w:rPr>
                <w:rFonts w:cs="Arial"/>
              </w:rPr>
            </w:pPr>
            <w:r w:rsidRPr="00623CE1">
              <w:rPr>
                <w:rFonts w:cs="Arial"/>
              </w:rPr>
              <w:t>1710 MHz</w:t>
            </w:r>
          </w:p>
        </w:tc>
        <w:tc>
          <w:tcPr>
            <w:tcW w:w="342" w:type="dxa"/>
            <w:tcBorders>
              <w:top w:val="single" w:sz="4" w:space="0" w:color="auto"/>
              <w:bottom w:val="single" w:sz="4" w:space="0" w:color="auto"/>
            </w:tcBorders>
          </w:tcPr>
          <w:p w14:paraId="1D75E066"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E2E6945" w14:textId="77777777" w:rsidR="008C3E0B" w:rsidRPr="00623CE1" w:rsidRDefault="008C3E0B" w:rsidP="008E15CA">
            <w:pPr>
              <w:pStyle w:val="TAL"/>
              <w:jc w:val="center"/>
              <w:rPr>
                <w:rFonts w:cs="Arial"/>
              </w:rPr>
            </w:pPr>
            <w:r w:rsidRPr="00623CE1">
              <w:rPr>
                <w:rFonts w:cs="Arial"/>
              </w:rPr>
              <w:t>1755 MHz</w:t>
            </w:r>
          </w:p>
        </w:tc>
        <w:tc>
          <w:tcPr>
            <w:tcW w:w="1187" w:type="dxa"/>
            <w:gridSpan w:val="2"/>
            <w:tcBorders>
              <w:top w:val="single" w:sz="4" w:space="0" w:color="auto"/>
              <w:bottom w:val="single" w:sz="4" w:space="0" w:color="auto"/>
            </w:tcBorders>
          </w:tcPr>
          <w:p w14:paraId="65894917" w14:textId="77777777" w:rsidR="008C3E0B" w:rsidRPr="00623CE1" w:rsidRDefault="008C3E0B" w:rsidP="008E15CA">
            <w:pPr>
              <w:pStyle w:val="TAR"/>
              <w:jc w:val="center"/>
              <w:rPr>
                <w:rFonts w:cs="Arial"/>
              </w:rPr>
            </w:pPr>
            <w:r w:rsidRPr="00623CE1">
              <w:rPr>
                <w:rFonts w:cs="Arial"/>
              </w:rPr>
              <w:t>2110 MHz</w:t>
            </w:r>
          </w:p>
        </w:tc>
        <w:tc>
          <w:tcPr>
            <w:tcW w:w="328" w:type="dxa"/>
            <w:gridSpan w:val="2"/>
            <w:tcBorders>
              <w:top w:val="single" w:sz="4" w:space="0" w:color="auto"/>
              <w:bottom w:val="single" w:sz="4" w:space="0" w:color="auto"/>
            </w:tcBorders>
          </w:tcPr>
          <w:p w14:paraId="5EC5ED11"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6A248CB9" w14:textId="77777777" w:rsidR="008C3E0B" w:rsidRPr="00623CE1" w:rsidRDefault="008C3E0B" w:rsidP="008E15CA">
            <w:pPr>
              <w:pStyle w:val="TAL"/>
              <w:jc w:val="center"/>
              <w:rPr>
                <w:rFonts w:cs="Arial"/>
              </w:rPr>
            </w:pPr>
            <w:r w:rsidRPr="00623CE1">
              <w:rPr>
                <w:rFonts w:cs="Arial"/>
              </w:rPr>
              <w:t>2155 MHz</w:t>
            </w:r>
          </w:p>
        </w:tc>
        <w:tc>
          <w:tcPr>
            <w:tcW w:w="967" w:type="dxa"/>
            <w:gridSpan w:val="2"/>
            <w:tcBorders>
              <w:top w:val="single" w:sz="4" w:space="0" w:color="auto"/>
              <w:left w:val="single" w:sz="4" w:space="0" w:color="auto"/>
              <w:bottom w:val="single" w:sz="4" w:space="0" w:color="auto"/>
              <w:right w:val="single" w:sz="4" w:space="0" w:color="auto"/>
            </w:tcBorders>
          </w:tcPr>
          <w:p w14:paraId="17379676" w14:textId="77777777" w:rsidR="008C3E0B" w:rsidRPr="00623CE1" w:rsidRDefault="008C3E0B" w:rsidP="008E15CA">
            <w:pPr>
              <w:pStyle w:val="TAC"/>
            </w:pPr>
            <w:r w:rsidRPr="00623CE1">
              <w:t>1</w:t>
            </w:r>
          </w:p>
        </w:tc>
      </w:tr>
      <w:tr w:rsidR="008C3E0B" w:rsidRPr="00623CE1" w14:paraId="0C59BF4A"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7F82BC9" w14:textId="77777777" w:rsidR="008C3E0B" w:rsidRPr="00623CE1" w:rsidRDefault="008C3E0B" w:rsidP="008E15CA">
            <w:pPr>
              <w:pStyle w:val="TAC"/>
              <w:rPr>
                <w:rFonts w:cs="Arial"/>
              </w:rPr>
            </w:pPr>
            <w:r w:rsidRPr="00623CE1">
              <w:rPr>
                <w:rFonts w:cs="Arial"/>
              </w:rPr>
              <w:t>5</w:t>
            </w:r>
          </w:p>
        </w:tc>
        <w:tc>
          <w:tcPr>
            <w:tcW w:w="877" w:type="dxa"/>
            <w:gridSpan w:val="2"/>
            <w:tcBorders>
              <w:top w:val="single" w:sz="4" w:space="0" w:color="auto"/>
              <w:left w:val="single" w:sz="4" w:space="0" w:color="auto"/>
              <w:bottom w:val="single" w:sz="4" w:space="0" w:color="auto"/>
              <w:right w:val="single" w:sz="4" w:space="0" w:color="auto"/>
            </w:tcBorders>
          </w:tcPr>
          <w:p w14:paraId="76B4917D" w14:textId="77777777" w:rsidR="008C3E0B" w:rsidRPr="00623CE1" w:rsidRDefault="008C3E0B" w:rsidP="008E15CA">
            <w:pPr>
              <w:pStyle w:val="TAC"/>
              <w:rPr>
                <w:rFonts w:cs="Arial"/>
              </w:rPr>
            </w:pPr>
            <w:r w:rsidRPr="00623CE1">
              <w:rPr>
                <w:rFonts w:cs="Arial"/>
              </w:rPr>
              <w:t>n5</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83E4F97" w14:textId="77777777" w:rsidR="008C3E0B" w:rsidRPr="00623CE1" w:rsidRDefault="008C3E0B" w:rsidP="008E15CA">
            <w:pPr>
              <w:pStyle w:val="TAC"/>
              <w:rPr>
                <w:rFonts w:cs="Arial"/>
              </w:rPr>
            </w:pPr>
            <w:r w:rsidRPr="00623CE1">
              <w:rPr>
                <w:rFonts w:cs="Arial"/>
              </w:rPr>
              <w:t>V</w:t>
            </w:r>
          </w:p>
        </w:tc>
        <w:tc>
          <w:tcPr>
            <w:tcW w:w="1227" w:type="dxa"/>
            <w:gridSpan w:val="2"/>
            <w:tcBorders>
              <w:top w:val="single" w:sz="4" w:space="0" w:color="auto"/>
              <w:left w:val="single" w:sz="4" w:space="0" w:color="auto"/>
              <w:bottom w:val="single" w:sz="4" w:space="0" w:color="auto"/>
              <w:right w:val="single" w:sz="4" w:space="0" w:color="auto"/>
            </w:tcBorders>
          </w:tcPr>
          <w:p w14:paraId="59800BFA" w14:textId="77777777" w:rsidR="008C3E0B" w:rsidRPr="00623CE1" w:rsidRDefault="008C3E0B" w:rsidP="008E15CA">
            <w:pPr>
              <w:pStyle w:val="TAC"/>
              <w:rPr>
                <w:rFonts w:cs="Arial"/>
              </w:rPr>
            </w:pPr>
            <w:r w:rsidRPr="00623CE1">
              <w:rPr>
                <w:rFonts w:cs="Arial"/>
              </w:rPr>
              <w:t>GSM 850</w:t>
            </w:r>
          </w:p>
        </w:tc>
        <w:tc>
          <w:tcPr>
            <w:tcW w:w="1192" w:type="dxa"/>
            <w:gridSpan w:val="3"/>
            <w:tcBorders>
              <w:top w:val="single" w:sz="4" w:space="0" w:color="auto"/>
              <w:left w:val="single" w:sz="4" w:space="0" w:color="auto"/>
              <w:bottom w:val="single" w:sz="4" w:space="0" w:color="auto"/>
            </w:tcBorders>
          </w:tcPr>
          <w:p w14:paraId="20585189" w14:textId="77777777" w:rsidR="008C3E0B" w:rsidRPr="00623CE1" w:rsidRDefault="008C3E0B" w:rsidP="008E15CA">
            <w:pPr>
              <w:pStyle w:val="TAR"/>
              <w:jc w:val="center"/>
              <w:rPr>
                <w:rFonts w:cs="Arial"/>
              </w:rPr>
            </w:pPr>
            <w:r w:rsidRPr="00623CE1">
              <w:rPr>
                <w:rFonts w:cs="Arial"/>
              </w:rPr>
              <w:t>824 MHz</w:t>
            </w:r>
          </w:p>
        </w:tc>
        <w:tc>
          <w:tcPr>
            <w:tcW w:w="342" w:type="dxa"/>
            <w:tcBorders>
              <w:top w:val="single" w:sz="4" w:space="0" w:color="auto"/>
              <w:bottom w:val="single" w:sz="4" w:space="0" w:color="auto"/>
            </w:tcBorders>
          </w:tcPr>
          <w:p w14:paraId="773CB4D5"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6EF234D4" w14:textId="77777777" w:rsidR="008C3E0B" w:rsidRPr="00623CE1" w:rsidRDefault="008C3E0B" w:rsidP="008E15CA">
            <w:pPr>
              <w:pStyle w:val="TAL"/>
              <w:jc w:val="center"/>
              <w:rPr>
                <w:rFonts w:cs="Arial"/>
              </w:rPr>
            </w:pPr>
            <w:r w:rsidRPr="00623CE1">
              <w:rPr>
                <w:rFonts w:cs="Arial"/>
              </w:rPr>
              <w:t>849 MHz</w:t>
            </w:r>
          </w:p>
        </w:tc>
        <w:tc>
          <w:tcPr>
            <w:tcW w:w="1187" w:type="dxa"/>
            <w:gridSpan w:val="2"/>
            <w:tcBorders>
              <w:top w:val="single" w:sz="4" w:space="0" w:color="auto"/>
              <w:bottom w:val="single" w:sz="4" w:space="0" w:color="auto"/>
            </w:tcBorders>
          </w:tcPr>
          <w:p w14:paraId="5CE1A71E" w14:textId="77777777" w:rsidR="008C3E0B" w:rsidRPr="00623CE1" w:rsidRDefault="008C3E0B" w:rsidP="008E15CA">
            <w:pPr>
              <w:pStyle w:val="TAR"/>
              <w:jc w:val="center"/>
              <w:rPr>
                <w:rFonts w:cs="Arial"/>
              </w:rPr>
            </w:pPr>
            <w:r w:rsidRPr="00623CE1">
              <w:rPr>
                <w:rFonts w:cs="Arial"/>
              </w:rPr>
              <w:t>869 MHz</w:t>
            </w:r>
          </w:p>
        </w:tc>
        <w:tc>
          <w:tcPr>
            <w:tcW w:w="328" w:type="dxa"/>
            <w:gridSpan w:val="2"/>
            <w:tcBorders>
              <w:top w:val="single" w:sz="4" w:space="0" w:color="auto"/>
              <w:bottom w:val="single" w:sz="4" w:space="0" w:color="auto"/>
            </w:tcBorders>
          </w:tcPr>
          <w:p w14:paraId="57D51EB6"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6080CC7" w14:textId="77777777" w:rsidR="008C3E0B" w:rsidRPr="00623CE1" w:rsidRDefault="008C3E0B" w:rsidP="008E15CA">
            <w:pPr>
              <w:pStyle w:val="TAL"/>
              <w:jc w:val="center"/>
              <w:rPr>
                <w:rFonts w:cs="Arial"/>
              </w:rPr>
            </w:pPr>
            <w:r w:rsidRPr="00623CE1">
              <w:rPr>
                <w:rFonts w:cs="Arial"/>
              </w:rPr>
              <w:t>894MHz</w:t>
            </w:r>
          </w:p>
        </w:tc>
        <w:tc>
          <w:tcPr>
            <w:tcW w:w="967" w:type="dxa"/>
            <w:gridSpan w:val="2"/>
            <w:tcBorders>
              <w:top w:val="single" w:sz="4" w:space="0" w:color="auto"/>
              <w:left w:val="single" w:sz="4" w:space="0" w:color="auto"/>
              <w:bottom w:val="single" w:sz="4" w:space="0" w:color="auto"/>
              <w:right w:val="single" w:sz="4" w:space="0" w:color="auto"/>
            </w:tcBorders>
          </w:tcPr>
          <w:p w14:paraId="1DDEEDE9" w14:textId="77777777" w:rsidR="008C3E0B" w:rsidRPr="00623CE1" w:rsidRDefault="008C3E0B" w:rsidP="008E15CA">
            <w:pPr>
              <w:pStyle w:val="TAC"/>
              <w:rPr>
                <w:rFonts w:cs="Arial"/>
              </w:rPr>
            </w:pPr>
            <w:r w:rsidRPr="00623CE1">
              <w:rPr>
                <w:rFonts w:cs="Arial"/>
              </w:rPr>
              <w:t>2</w:t>
            </w:r>
          </w:p>
        </w:tc>
      </w:tr>
      <w:tr w:rsidR="008C3E0B" w:rsidRPr="00623CE1" w14:paraId="0BEA8258"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A0C43D6" w14:textId="77777777" w:rsidR="008C3E0B" w:rsidRPr="00623CE1" w:rsidRDefault="008C3E0B" w:rsidP="008E15CA">
            <w:pPr>
              <w:pStyle w:val="TAC"/>
              <w:rPr>
                <w:rFonts w:cs="Arial"/>
                <w:vertAlign w:val="superscript"/>
              </w:rPr>
            </w:pPr>
            <w:r w:rsidRPr="00623CE1">
              <w:rPr>
                <w:rFonts w:cs="Arial"/>
              </w:rPr>
              <w:t>6</w:t>
            </w:r>
          </w:p>
          <w:p w14:paraId="73934D4B" w14:textId="77777777" w:rsidR="008C3E0B" w:rsidRPr="00623CE1" w:rsidRDefault="008C3E0B" w:rsidP="008E15CA">
            <w:pPr>
              <w:pStyle w:val="TAC"/>
              <w:rPr>
                <w:rFonts w:cs="Arial"/>
              </w:rPr>
            </w:pPr>
            <w:r w:rsidRPr="00623CE1">
              <w:rPr>
                <w:rFonts w:cs="Arial"/>
              </w:rPr>
              <w:t>(NOTE 1)</w:t>
            </w:r>
          </w:p>
        </w:tc>
        <w:tc>
          <w:tcPr>
            <w:tcW w:w="877" w:type="dxa"/>
            <w:gridSpan w:val="2"/>
            <w:tcBorders>
              <w:top w:val="single" w:sz="4" w:space="0" w:color="auto"/>
              <w:left w:val="single" w:sz="4" w:space="0" w:color="auto"/>
              <w:bottom w:val="single" w:sz="4" w:space="0" w:color="auto"/>
              <w:right w:val="single" w:sz="4" w:space="0" w:color="auto"/>
            </w:tcBorders>
          </w:tcPr>
          <w:p w14:paraId="75092D4E"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C1BFB4C" w14:textId="77777777" w:rsidR="008C3E0B" w:rsidRPr="00623CE1" w:rsidRDefault="008C3E0B" w:rsidP="008E15CA">
            <w:pPr>
              <w:pStyle w:val="TAC"/>
              <w:rPr>
                <w:rFonts w:cs="Arial"/>
              </w:rPr>
            </w:pPr>
            <w:r w:rsidRPr="00623CE1">
              <w:rPr>
                <w:rFonts w:cs="Arial"/>
              </w:rPr>
              <w:t>VI</w:t>
            </w:r>
          </w:p>
        </w:tc>
        <w:tc>
          <w:tcPr>
            <w:tcW w:w="1227" w:type="dxa"/>
            <w:gridSpan w:val="2"/>
            <w:tcBorders>
              <w:top w:val="single" w:sz="4" w:space="0" w:color="auto"/>
              <w:left w:val="single" w:sz="4" w:space="0" w:color="auto"/>
              <w:bottom w:val="single" w:sz="4" w:space="0" w:color="auto"/>
              <w:right w:val="single" w:sz="4" w:space="0" w:color="auto"/>
            </w:tcBorders>
          </w:tcPr>
          <w:p w14:paraId="58849D73"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729934F1" w14:textId="77777777" w:rsidR="008C3E0B" w:rsidRPr="00623CE1" w:rsidRDefault="008C3E0B" w:rsidP="008E15CA">
            <w:pPr>
              <w:pStyle w:val="TAR"/>
              <w:jc w:val="center"/>
              <w:rPr>
                <w:rFonts w:cs="Arial"/>
              </w:rPr>
            </w:pPr>
            <w:r w:rsidRPr="00623CE1">
              <w:rPr>
                <w:rFonts w:cs="Arial"/>
              </w:rPr>
              <w:t>830 MHz</w:t>
            </w:r>
          </w:p>
        </w:tc>
        <w:tc>
          <w:tcPr>
            <w:tcW w:w="342" w:type="dxa"/>
            <w:tcBorders>
              <w:top w:val="single" w:sz="4" w:space="0" w:color="auto"/>
              <w:bottom w:val="single" w:sz="4" w:space="0" w:color="auto"/>
            </w:tcBorders>
          </w:tcPr>
          <w:p w14:paraId="7A90FE87"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7818059" w14:textId="77777777" w:rsidR="008C3E0B" w:rsidRPr="00623CE1" w:rsidRDefault="008C3E0B" w:rsidP="008E15CA">
            <w:pPr>
              <w:pStyle w:val="TAL"/>
              <w:jc w:val="center"/>
              <w:rPr>
                <w:rFonts w:cs="Arial"/>
              </w:rPr>
            </w:pPr>
            <w:r w:rsidRPr="00623CE1">
              <w:rPr>
                <w:rFonts w:cs="Arial"/>
              </w:rPr>
              <w:t>840 MHz</w:t>
            </w:r>
          </w:p>
        </w:tc>
        <w:tc>
          <w:tcPr>
            <w:tcW w:w="1187" w:type="dxa"/>
            <w:gridSpan w:val="2"/>
            <w:tcBorders>
              <w:top w:val="single" w:sz="4" w:space="0" w:color="auto"/>
              <w:bottom w:val="single" w:sz="4" w:space="0" w:color="auto"/>
            </w:tcBorders>
          </w:tcPr>
          <w:p w14:paraId="2E25A130" w14:textId="77777777" w:rsidR="008C3E0B" w:rsidRPr="00623CE1" w:rsidRDefault="008C3E0B" w:rsidP="008E15CA">
            <w:pPr>
              <w:pStyle w:val="TAR"/>
              <w:jc w:val="center"/>
              <w:rPr>
                <w:rFonts w:cs="Arial"/>
              </w:rPr>
            </w:pPr>
            <w:r w:rsidRPr="00623CE1">
              <w:rPr>
                <w:rFonts w:cs="Arial"/>
              </w:rPr>
              <w:t>875 MHz</w:t>
            </w:r>
          </w:p>
        </w:tc>
        <w:tc>
          <w:tcPr>
            <w:tcW w:w="328" w:type="dxa"/>
            <w:gridSpan w:val="2"/>
            <w:tcBorders>
              <w:top w:val="single" w:sz="4" w:space="0" w:color="auto"/>
              <w:bottom w:val="single" w:sz="4" w:space="0" w:color="auto"/>
            </w:tcBorders>
          </w:tcPr>
          <w:p w14:paraId="74A57385"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0A4DA14B" w14:textId="77777777" w:rsidR="008C3E0B" w:rsidRPr="00623CE1" w:rsidRDefault="008C3E0B" w:rsidP="008E15CA">
            <w:pPr>
              <w:pStyle w:val="TAL"/>
              <w:jc w:val="center"/>
              <w:rPr>
                <w:rFonts w:cs="Arial"/>
              </w:rPr>
            </w:pPr>
            <w:r w:rsidRPr="00623CE1">
              <w:rPr>
                <w:rFonts w:cs="Arial"/>
              </w:rPr>
              <w:t>885 MHz</w:t>
            </w:r>
          </w:p>
        </w:tc>
        <w:tc>
          <w:tcPr>
            <w:tcW w:w="967" w:type="dxa"/>
            <w:gridSpan w:val="2"/>
            <w:tcBorders>
              <w:top w:val="single" w:sz="4" w:space="0" w:color="auto"/>
              <w:left w:val="single" w:sz="4" w:space="0" w:color="auto"/>
              <w:bottom w:val="single" w:sz="4" w:space="0" w:color="auto"/>
              <w:right w:val="single" w:sz="4" w:space="0" w:color="auto"/>
            </w:tcBorders>
          </w:tcPr>
          <w:p w14:paraId="5F3163FB" w14:textId="77777777" w:rsidR="008C3E0B" w:rsidRPr="00623CE1" w:rsidRDefault="008C3E0B" w:rsidP="008E15CA">
            <w:pPr>
              <w:pStyle w:val="TAC"/>
              <w:rPr>
                <w:rFonts w:cs="Arial"/>
                <w:vertAlign w:val="superscript"/>
              </w:rPr>
            </w:pPr>
            <w:r w:rsidRPr="00623CE1">
              <w:rPr>
                <w:rFonts w:cs="Arial"/>
              </w:rPr>
              <w:t>1</w:t>
            </w:r>
          </w:p>
          <w:p w14:paraId="04D574B2" w14:textId="77777777" w:rsidR="008C3E0B" w:rsidRPr="00623CE1" w:rsidRDefault="008C3E0B" w:rsidP="008E15CA">
            <w:pPr>
              <w:pStyle w:val="TAC"/>
              <w:rPr>
                <w:rFonts w:cs="Arial"/>
              </w:rPr>
            </w:pPr>
            <w:r w:rsidRPr="00623CE1">
              <w:rPr>
                <w:rFonts w:cs="Arial"/>
              </w:rPr>
              <w:t>(NOTE 1)</w:t>
            </w:r>
          </w:p>
        </w:tc>
      </w:tr>
      <w:tr w:rsidR="008C3E0B" w:rsidRPr="00623CE1" w14:paraId="0AB47B08"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E972DDB" w14:textId="77777777" w:rsidR="008C3E0B" w:rsidRPr="00623CE1" w:rsidRDefault="008C3E0B" w:rsidP="008E15CA">
            <w:pPr>
              <w:pStyle w:val="TAC"/>
              <w:rPr>
                <w:rFonts w:cs="Arial"/>
              </w:rPr>
            </w:pPr>
            <w:r w:rsidRPr="00623CE1">
              <w:rPr>
                <w:rFonts w:cs="Arial"/>
              </w:rPr>
              <w:t>7</w:t>
            </w:r>
          </w:p>
        </w:tc>
        <w:tc>
          <w:tcPr>
            <w:tcW w:w="877" w:type="dxa"/>
            <w:gridSpan w:val="2"/>
            <w:tcBorders>
              <w:top w:val="single" w:sz="4" w:space="0" w:color="auto"/>
              <w:left w:val="single" w:sz="4" w:space="0" w:color="auto"/>
              <w:bottom w:val="single" w:sz="4" w:space="0" w:color="auto"/>
              <w:right w:val="single" w:sz="4" w:space="0" w:color="auto"/>
            </w:tcBorders>
          </w:tcPr>
          <w:p w14:paraId="48C6F3C3" w14:textId="77777777" w:rsidR="008C3E0B" w:rsidRPr="00623CE1" w:rsidRDefault="008C3E0B" w:rsidP="008E15CA">
            <w:pPr>
              <w:pStyle w:val="TAC"/>
              <w:rPr>
                <w:rFonts w:cs="Arial"/>
              </w:rPr>
            </w:pPr>
            <w:r w:rsidRPr="00623CE1">
              <w:rPr>
                <w:rFonts w:cs="Arial"/>
              </w:rPr>
              <w:t>n7</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3826B71" w14:textId="77777777" w:rsidR="008C3E0B" w:rsidRPr="00623CE1" w:rsidRDefault="008C3E0B" w:rsidP="008E15CA">
            <w:pPr>
              <w:pStyle w:val="TAC"/>
              <w:rPr>
                <w:rFonts w:cs="Arial"/>
              </w:rPr>
            </w:pPr>
            <w:r w:rsidRPr="00623CE1">
              <w:rPr>
                <w:rFonts w:cs="Arial"/>
              </w:rPr>
              <w:t>VII</w:t>
            </w:r>
          </w:p>
        </w:tc>
        <w:tc>
          <w:tcPr>
            <w:tcW w:w="1227" w:type="dxa"/>
            <w:gridSpan w:val="2"/>
            <w:tcBorders>
              <w:top w:val="single" w:sz="4" w:space="0" w:color="auto"/>
              <w:left w:val="single" w:sz="4" w:space="0" w:color="auto"/>
              <w:bottom w:val="single" w:sz="4" w:space="0" w:color="auto"/>
              <w:right w:val="single" w:sz="4" w:space="0" w:color="auto"/>
            </w:tcBorders>
          </w:tcPr>
          <w:p w14:paraId="0D607B3C"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49647494" w14:textId="77777777" w:rsidR="008C3E0B" w:rsidRPr="00623CE1" w:rsidRDefault="008C3E0B" w:rsidP="008E15CA">
            <w:pPr>
              <w:pStyle w:val="TAR"/>
              <w:jc w:val="center"/>
              <w:rPr>
                <w:rFonts w:cs="Arial"/>
              </w:rPr>
            </w:pPr>
            <w:r w:rsidRPr="00623CE1">
              <w:rPr>
                <w:rFonts w:cs="Arial"/>
              </w:rPr>
              <w:t>2500 MHz</w:t>
            </w:r>
          </w:p>
        </w:tc>
        <w:tc>
          <w:tcPr>
            <w:tcW w:w="342" w:type="dxa"/>
            <w:tcBorders>
              <w:top w:val="single" w:sz="4" w:space="0" w:color="auto"/>
              <w:bottom w:val="single" w:sz="4" w:space="0" w:color="auto"/>
            </w:tcBorders>
          </w:tcPr>
          <w:p w14:paraId="2DD92C0E"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7F7BEA33" w14:textId="77777777" w:rsidR="008C3E0B" w:rsidRPr="00623CE1" w:rsidRDefault="008C3E0B" w:rsidP="008E15CA">
            <w:pPr>
              <w:pStyle w:val="TAL"/>
              <w:jc w:val="center"/>
              <w:rPr>
                <w:rFonts w:cs="Arial"/>
              </w:rPr>
            </w:pPr>
            <w:r w:rsidRPr="00623CE1">
              <w:rPr>
                <w:rFonts w:cs="Arial"/>
              </w:rPr>
              <w:t>2570 MHz</w:t>
            </w:r>
          </w:p>
        </w:tc>
        <w:tc>
          <w:tcPr>
            <w:tcW w:w="1187" w:type="dxa"/>
            <w:gridSpan w:val="2"/>
            <w:tcBorders>
              <w:top w:val="single" w:sz="4" w:space="0" w:color="auto"/>
              <w:bottom w:val="single" w:sz="4" w:space="0" w:color="auto"/>
            </w:tcBorders>
          </w:tcPr>
          <w:p w14:paraId="4FD4B3EB" w14:textId="77777777" w:rsidR="008C3E0B" w:rsidRPr="00623CE1" w:rsidRDefault="008C3E0B" w:rsidP="008E15CA">
            <w:pPr>
              <w:pStyle w:val="TAR"/>
              <w:jc w:val="center"/>
              <w:rPr>
                <w:rFonts w:cs="Arial"/>
              </w:rPr>
            </w:pPr>
            <w:r w:rsidRPr="00623CE1">
              <w:rPr>
                <w:rFonts w:cs="Arial"/>
              </w:rPr>
              <w:t>2620 MHz</w:t>
            </w:r>
          </w:p>
        </w:tc>
        <w:tc>
          <w:tcPr>
            <w:tcW w:w="328" w:type="dxa"/>
            <w:gridSpan w:val="2"/>
            <w:tcBorders>
              <w:top w:val="single" w:sz="4" w:space="0" w:color="auto"/>
              <w:bottom w:val="single" w:sz="4" w:space="0" w:color="auto"/>
            </w:tcBorders>
          </w:tcPr>
          <w:p w14:paraId="2E070EEC"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5FD43153" w14:textId="77777777" w:rsidR="008C3E0B" w:rsidRPr="00623CE1" w:rsidRDefault="008C3E0B" w:rsidP="008E15CA">
            <w:pPr>
              <w:pStyle w:val="TAL"/>
              <w:jc w:val="center"/>
              <w:rPr>
                <w:rFonts w:cs="Arial"/>
              </w:rPr>
            </w:pPr>
            <w:r w:rsidRPr="00623CE1">
              <w:rPr>
                <w:rFonts w:cs="Arial"/>
              </w:rPr>
              <w:t>2690 MHz</w:t>
            </w:r>
          </w:p>
        </w:tc>
        <w:tc>
          <w:tcPr>
            <w:tcW w:w="967" w:type="dxa"/>
            <w:gridSpan w:val="2"/>
            <w:tcBorders>
              <w:top w:val="single" w:sz="4" w:space="0" w:color="auto"/>
              <w:left w:val="single" w:sz="4" w:space="0" w:color="auto"/>
              <w:bottom w:val="single" w:sz="4" w:space="0" w:color="auto"/>
              <w:right w:val="single" w:sz="4" w:space="0" w:color="auto"/>
            </w:tcBorders>
          </w:tcPr>
          <w:p w14:paraId="6A7522D4" w14:textId="77777777" w:rsidR="008C3E0B" w:rsidRPr="00623CE1" w:rsidRDefault="008C3E0B" w:rsidP="008E15CA">
            <w:pPr>
              <w:pStyle w:val="TAC"/>
              <w:rPr>
                <w:vertAlign w:val="superscript"/>
              </w:rPr>
            </w:pPr>
            <w:r w:rsidRPr="00623CE1">
              <w:t>1</w:t>
            </w:r>
          </w:p>
          <w:p w14:paraId="2AC60B83" w14:textId="77777777" w:rsidR="008C3E0B" w:rsidRPr="00623CE1" w:rsidRDefault="008C3E0B" w:rsidP="008E15CA">
            <w:pPr>
              <w:pStyle w:val="TAC"/>
            </w:pPr>
            <w:r w:rsidRPr="00623CE1">
              <w:t xml:space="preserve">(NOTE </w:t>
            </w:r>
            <w:r w:rsidRPr="00F43D19">
              <w:rPr>
                <w:lang w:eastAsia="ja-JP"/>
              </w:rPr>
              <w:t>3</w:t>
            </w:r>
            <w:r w:rsidRPr="00623CE1">
              <w:t>)</w:t>
            </w:r>
          </w:p>
        </w:tc>
      </w:tr>
      <w:tr w:rsidR="008C3E0B" w:rsidRPr="00623CE1" w14:paraId="3249628A" w14:textId="77777777" w:rsidTr="008E15CA">
        <w:trPr>
          <w:trHeight w:val="221"/>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8E09E99" w14:textId="77777777" w:rsidR="008C3E0B" w:rsidRPr="00623CE1" w:rsidRDefault="008C3E0B" w:rsidP="008E15CA">
            <w:pPr>
              <w:pStyle w:val="TAC"/>
              <w:rPr>
                <w:rFonts w:cs="Arial"/>
              </w:rPr>
            </w:pPr>
            <w:r w:rsidRPr="00623CE1">
              <w:rPr>
                <w:rFonts w:cs="Arial"/>
              </w:rPr>
              <w:t>8</w:t>
            </w:r>
          </w:p>
        </w:tc>
        <w:tc>
          <w:tcPr>
            <w:tcW w:w="877" w:type="dxa"/>
            <w:gridSpan w:val="2"/>
            <w:tcBorders>
              <w:top w:val="single" w:sz="4" w:space="0" w:color="auto"/>
              <w:left w:val="single" w:sz="4" w:space="0" w:color="auto"/>
              <w:bottom w:val="single" w:sz="4" w:space="0" w:color="auto"/>
              <w:right w:val="single" w:sz="4" w:space="0" w:color="auto"/>
            </w:tcBorders>
          </w:tcPr>
          <w:p w14:paraId="6C31325D" w14:textId="77777777" w:rsidR="008C3E0B" w:rsidRPr="00623CE1" w:rsidRDefault="008C3E0B" w:rsidP="008E15CA">
            <w:pPr>
              <w:pStyle w:val="TAC"/>
              <w:rPr>
                <w:rFonts w:cs="Arial"/>
              </w:rPr>
            </w:pPr>
            <w:r w:rsidRPr="00623CE1">
              <w:rPr>
                <w:rFonts w:cs="Arial"/>
              </w:rPr>
              <w:t>n8</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666115F" w14:textId="77777777" w:rsidR="008C3E0B" w:rsidRPr="00623CE1" w:rsidRDefault="008C3E0B" w:rsidP="008E15CA">
            <w:pPr>
              <w:pStyle w:val="TAC"/>
              <w:rPr>
                <w:rFonts w:cs="Arial"/>
              </w:rPr>
            </w:pPr>
            <w:r w:rsidRPr="00623CE1">
              <w:rPr>
                <w:rFonts w:cs="Arial"/>
              </w:rPr>
              <w:t>VIII</w:t>
            </w:r>
          </w:p>
        </w:tc>
        <w:tc>
          <w:tcPr>
            <w:tcW w:w="1227" w:type="dxa"/>
            <w:gridSpan w:val="2"/>
            <w:tcBorders>
              <w:top w:val="single" w:sz="4" w:space="0" w:color="auto"/>
              <w:left w:val="single" w:sz="4" w:space="0" w:color="auto"/>
              <w:bottom w:val="single" w:sz="4" w:space="0" w:color="auto"/>
              <w:right w:val="single" w:sz="4" w:space="0" w:color="auto"/>
            </w:tcBorders>
          </w:tcPr>
          <w:p w14:paraId="04B53F75" w14:textId="77777777" w:rsidR="008C3E0B" w:rsidRPr="00623CE1" w:rsidRDefault="008C3E0B" w:rsidP="008E15CA">
            <w:pPr>
              <w:pStyle w:val="TAC"/>
              <w:rPr>
                <w:rFonts w:cs="Arial"/>
              </w:rPr>
            </w:pPr>
            <w:r w:rsidRPr="00623CE1">
              <w:rPr>
                <w:rFonts w:cs="Arial"/>
              </w:rPr>
              <w:t>E-GSM</w:t>
            </w:r>
          </w:p>
        </w:tc>
        <w:tc>
          <w:tcPr>
            <w:tcW w:w="1192" w:type="dxa"/>
            <w:gridSpan w:val="3"/>
            <w:tcBorders>
              <w:top w:val="single" w:sz="4" w:space="0" w:color="auto"/>
              <w:left w:val="single" w:sz="4" w:space="0" w:color="auto"/>
              <w:bottom w:val="single" w:sz="4" w:space="0" w:color="auto"/>
            </w:tcBorders>
          </w:tcPr>
          <w:p w14:paraId="38502C18" w14:textId="77777777" w:rsidR="008C3E0B" w:rsidRPr="00623CE1" w:rsidRDefault="008C3E0B" w:rsidP="008E15CA">
            <w:pPr>
              <w:pStyle w:val="TAR"/>
              <w:jc w:val="center"/>
              <w:rPr>
                <w:rFonts w:cs="Arial"/>
              </w:rPr>
            </w:pPr>
            <w:r w:rsidRPr="00623CE1">
              <w:rPr>
                <w:rFonts w:cs="Arial"/>
              </w:rPr>
              <w:t>880 MHz</w:t>
            </w:r>
          </w:p>
        </w:tc>
        <w:tc>
          <w:tcPr>
            <w:tcW w:w="342" w:type="dxa"/>
            <w:tcBorders>
              <w:top w:val="single" w:sz="4" w:space="0" w:color="auto"/>
              <w:bottom w:val="single" w:sz="4" w:space="0" w:color="auto"/>
            </w:tcBorders>
          </w:tcPr>
          <w:p w14:paraId="76B85E38"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A0391D1" w14:textId="77777777" w:rsidR="008C3E0B" w:rsidRPr="00623CE1" w:rsidRDefault="008C3E0B" w:rsidP="008E15CA">
            <w:pPr>
              <w:pStyle w:val="TAL"/>
              <w:jc w:val="center"/>
              <w:rPr>
                <w:rFonts w:cs="Arial"/>
              </w:rPr>
            </w:pPr>
            <w:r w:rsidRPr="00623CE1">
              <w:rPr>
                <w:rFonts w:cs="Arial"/>
              </w:rPr>
              <w:t>915 MHz</w:t>
            </w:r>
          </w:p>
        </w:tc>
        <w:tc>
          <w:tcPr>
            <w:tcW w:w="1187" w:type="dxa"/>
            <w:gridSpan w:val="2"/>
            <w:tcBorders>
              <w:top w:val="single" w:sz="4" w:space="0" w:color="auto"/>
              <w:bottom w:val="single" w:sz="4" w:space="0" w:color="auto"/>
            </w:tcBorders>
          </w:tcPr>
          <w:p w14:paraId="15FDC1FD" w14:textId="77777777" w:rsidR="008C3E0B" w:rsidRPr="00623CE1" w:rsidRDefault="008C3E0B" w:rsidP="008E15CA">
            <w:pPr>
              <w:pStyle w:val="TAR"/>
              <w:jc w:val="center"/>
              <w:rPr>
                <w:rFonts w:cs="Arial"/>
              </w:rPr>
            </w:pPr>
            <w:r w:rsidRPr="00623CE1">
              <w:rPr>
                <w:rFonts w:cs="Arial"/>
              </w:rPr>
              <w:t>925 MHz</w:t>
            </w:r>
          </w:p>
        </w:tc>
        <w:tc>
          <w:tcPr>
            <w:tcW w:w="328" w:type="dxa"/>
            <w:gridSpan w:val="2"/>
            <w:tcBorders>
              <w:top w:val="single" w:sz="4" w:space="0" w:color="auto"/>
              <w:bottom w:val="single" w:sz="4" w:space="0" w:color="auto"/>
            </w:tcBorders>
          </w:tcPr>
          <w:p w14:paraId="4307D031"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DCAB401" w14:textId="77777777" w:rsidR="008C3E0B" w:rsidRPr="00623CE1" w:rsidRDefault="008C3E0B" w:rsidP="008E15CA">
            <w:pPr>
              <w:pStyle w:val="TAL"/>
              <w:jc w:val="center"/>
              <w:rPr>
                <w:rFonts w:cs="Arial"/>
              </w:rPr>
            </w:pPr>
            <w:r w:rsidRPr="00623CE1">
              <w:rPr>
                <w:rFonts w:cs="Arial"/>
              </w:rPr>
              <w:t>960 MHz</w:t>
            </w:r>
          </w:p>
        </w:tc>
        <w:tc>
          <w:tcPr>
            <w:tcW w:w="967" w:type="dxa"/>
            <w:gridSpan w:val="2"/>
            <w:tcBorders>
              <w:top w:val="single" w:sz="4" w:space="0" w:color="auto"/>
              <w:left w:val="single" w:sz="4" w:space="0" w:color="auto"/>
              <w:bottom w:val="single" w:sz="4" w:space="0" w:color="auto"/>
              <w:right w:val="single" w:sz="4" w:space="0" w:color="auto"/>
            </w:tcBorders>
          </w:tcPr>
          <w:p w14:paraId="046859CB" w14:textId="77777777" w:rsidR="008C3E0B" w:rsidRPr="00623CE1" w:rsidRDefault="008C3E0B" w:rsidP="008E15CA">
            <w:pPr>
              <w:pStyle w:val="TAC"/>
            </w:pPr>
            <w:r w:rsidRPr="00623CE1">
              <w:t>2</w:t>
            </w:r>
          </w:p>
        </w:tc>
      </w:tr>
      <w:tr w:rsidR="008C3E0B" w:rsidRPr="00623CE1" w14:paraId="1517C928"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4561EE6" w14:textId="77777777" w:rsidR="008C3E0B" w:rsidRPr="00623CE1" w:rsidRDefault="008C3E0B" w:rsidP="008E15CA">
            <w:pPr>
              <w:pStyle w:val="TAC"/>
              <w:rPr>
                <w:rFonts w:cs="Arial"/>
              </w:rPr>
            </w:pPr>
            <w:r w:rsidRPr="00623CE1">
              <w:rPr>
                <w:rFonts w:cs="Arial"/>
              </w:rPr>
              <w:t>9</w:t>
            </w:r>
          </w:p>
        </w:tc>
        <w:tc>
          <w:tcPr>
            <w:tcW w:w="877" w:type="dxa"/>
            <w:gridSpan w:val="2"/>
            <w:tcBorders>
              <w:top w:val="single" w:sz="4" w:space="0" w:color="auto"/>
              <w:left w:val="single" w:sz="4" w:space="0" w:color="auto"/>
              <w:bottom w:val="single" w:sz="4" w:space="0" w:color="auto"/>
              <w:right w:val="single" w:sz="4" w:space="0" w:color="auto"/>
            </w:tcBorders>
          </w:tcPr>
          <w:p w14:paraId="36EC446F"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10A18DD" w14:textId="77777777" w:rsidR="008C3E0B" w:rsidRPr="00623CE1" w:rsidRDefault="008C3E0B" w:rsidP="008E15CA">
            <w:pPr>
              <w:pStyle w:val="TAC"/>
              <w:rPr>
                <w:rFonts w:cs="Arial"/>
              </w:rPr>
            </w:pPr>
            <w:r w:rsidRPr="00623CE1">
              <w:rPr>
                <w:rFonts w:cs="Arial"/>
              </w:rPr>
              <w:t>IX</w:t>
            </w:r>
          </w:p>
        </w:tc>
        <w:tc>
          <w:tcPr>
            <w:tcW w:w="1227" w:type="dxa"/>
            <w:gridSpan w:val="2"/>
            <w:tcBorders>
              <w:top w:val="single" w:sz="4" w:space="0" w:color="auto"/>
              <w:left w:val="single" w:sz="4" w:space="0" w:color="auto"/>
              <w:bottom w:val="single" w:sz="4" w:space="0" w:color="auto"/>
              <w:right w:val="single" w:sz="4" w:space="0" w:color="auto"/>
            </w:tcBorders>
          </w:tcPr>
          <w:p w14:paraId="1B689527"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162EBBDB" w14:textId="77777777" w:rsidR="008C3E0B" w:rsidRPr="00623CE1" w:rsidRDefault="008C3E0B" w:rsidP="008E15CA">
            <w:pPr>
              <w:pStyle w:val="TAR"/>
              <w:jc w:val="center"/>
              <w:rPr>
                <w:rFonts w:cs="Arial"/>
              </w:rPr>
            </w:pPr>
            <w:r w:rsidRPr="00623CE1">
              <w:rPr>
                <w:rFonts w:cs="Arial"/>
              </w:rPr>
              <w:t>1749.9 MHz</w:t>
            </w:r>
          </w:p>
        </w:tc>
        <w:tc>
          <w:tcPr>
            <w:tcW w:w="342" w:type="dxa"/>
            <w:tcBorders>
              <w:top w:val="single" w:sz="4" w:space="0" w:color="auto"/>
              <w:bottom w:val="single" w:sz="4" w:space="0" w:color="auto"/>
            </w:tcBorders>
          </w:tcPr>
          <w:p w14:paraId="19E98D5D"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FE0E33B" w14:textId="77777777" w:rsidR="008C3E0B" w:rsidRPr="00623CE1" w:rsidRDefault="008C3E0B" w:rsidP="008E15CA">
            <w:pPr>
              <w:pStyle w:val="TAL"/>
              <w:jc w:val="center"/>
              <w:rPr>
                <w:rFonts w:cs="Arial"/>
              </w:rPr>
            </w:pPr>
            <w:r w:rsidRPr="00623CE1">
              <w:rPr>
                <w:rFonts w:cs="Arial"/>
              </w:rPr>
              <w:t>1784.9 MHz</w:t>
            </w:r>
          </w:p>
        </w:tc>
        <w:tc>
          <w:tcPr>
            <w:tcW w:w="1187" w:type="dxa"/>
            <w:gridSpan w:val="2"/>
            <w:tcBorders>
              <w:top w:val="single" w:sz="4" w:space="0" w:color="auto"/>
              <w:bottom w:val="single" w:sz="4" w:space="0" w:color="auto"/>
            </w:tcBorders>
          </w:tcPr>
          <w:p w14:paraId="617A1BFC" w14:textId="77777777" w:rsidR="008C3E0B" w:rsidRPr="00623CE1" w:rsidRDefault="008C3E0B" w:rsidP="008E15CA">
            <w:pPr>
              <w:pStyle w:val="TAR"/>
              <w:jc w:val="center"/>
              <w:rPr>
                <w:rFonts w:cs="Arial"/>
              </w:rPr>
            </w:pPr>
            <w:r w:rsidRPr="00623CE1">
              <w:rPr>
                <w:rFonts w:cs="Arial"/>
              </w:rPr>
              <w:t>1844.9 MHz</w:t>
            </w:r>
          </w:p>
        </w:tc>
        <w:tc>
          <w:tcPr>
            <w:tcW w:w="328" w:type="dxa"/>
            <w:gridSpan w:val="2"/>
            <w:tcBorders>
              <w:top w:val="single" w:sz="4" w:space="0" w:color="auto"/>
              <w:bottom w:val="single" w:sz="4" w:space="0" w:color="auto"/>
            </w:tcBorders>
          </w:tcPr>
          <w:p w14:paraId="24906C50"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539803C4" w14:textId="77777777" w:rsidR="008C3E0B" w:rsidRPr="00623CE1" w:rsidRDefault="008C3E0B" w:rsidP="008E15CA">
            <w:pPr>
              <w:pStyle w:val="TAL"/>
              <w:jc w:val="center"/>
              <w:rPr>
                <w:rFonts w:cs="Arial"/>
              </w:rPr>
            </w:pPr>
            <w:r w:rsidRPr="00623CE1">
              <w:rPr>
                <w:rFonts w:cs="Arial"/>
              </w:rPr>
              <w:t>1879.9 MHz</w:t>
            </w:r>
          </w:p>
        </w:tc>
        <w:tc>
          <w:tcPr>
            <w:tcW w:w="967" w:type="dxa"/>
            <w:gridSpan w:val="2"/>
            <w:tcBorders>
              <w:top w:val="single" w:sz="4" w:space="0" w:color="auto"/>
              <w:left w:val="single" w:sz="4" w:space="0" w:color="auto"/>
              <w:bottom w:val="single" w:sz="4" w:space="0" w:color="auto"/>
              <w:right w:val="single" w:sz="4" w:space="0" w:color="auto"/>
            </w:tcBorders>
          </w:tcPr>
          <w:p w14:paraId="09D553B8" w14:textId="77777777" w:rsidR="008C3E0B" w:rsidRPr="00623CE1" w:rsidRDefault="008C3E0B" w:rsidP="008E15CA">
            <w:pPr>
              <w:pStyle w:val="TAC"/>
              <w:rPr>
                <w:vertAlign w:val="superscript"/>
              </w:rPr>
            </w:pPr>
            <w:r w:rsidRPr="00623CE1">
              <w:t>1</w:t>
            </w:r>
          </w:p>
          <w:p w14:paraId="57F96154" w14:textId="77777777" w:rsidR="008C3E0B" w:rsidRPr="00623CE1" w:rsidRDefault="008C3E0B" w:rsidP="008E15CA">
            <w:pPr>
              <w:pStyle w:val="TAC"/>
            </w:pPr>
            <w:r w:rsidRPr="00623CE1">
              <w:t xml:space="preserve">(NOTE </w:t>
            </w:r>
            <w:r w:rsidRPr="00F43D19">
              <w:rPr>
                <w:lang w:eastAsia="ja-JP"/>
              </w:rPr>
              <w:t>3</w:t>
            </w:r>
            <w:r w:rsidRPr="00623CE1">
              <w:t>)</w:t>
            </w:r>
          </w:p>
        </w:tc>
      </w:tr>
      <w:tr w:rsidR="008C3E0B" w:rsidRPr="00623CE1" w14:paraId="54D45B57"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C8CBDC0" w14:textId="77777777" w:rsidR="008C3E0B" w:rsidRPr="00623CE1" w:rsidRDefault="008C3E0B" w:rsidP="008E15CA">
            <w:pPr>
              <w:pStyle w:val="TAC"/>
              <w:rPr>
                <w:rFonts w:cs="Arial"/>
              </w:rPr>
            </w:pPr>
            <w:r w:rsidRPr="00623CE1">
              <w:rPr>
                <w:rFonts w:cs="Arial"/>
              </w:rPr>
              <w:t>10</w:t>
            </w:r>
          </w:p>
        </w:tc>
        <w:tc>
          <w:tcPr>
            <w:tcW w:w="877" w:type="dxa"/>
            <w:gridSpan w:val="2"/>
            <w:tcBorders>
              <w:top w:val="single" w:sz="4" w:space="0" w:color="auto"/>
              <w:left w:val="single" w:sz="4" w:space="0" w:color="auto"/>
              <w:bottom w:val="single" w:sz="4" w:space="0" w:color="auto"/>
              <w:right w:val="single" w:sz="4" w:space="0" w:color="auto"/>
            </w:tcBorders>
          </w:tcPr>
          <w:p w14:paraId="4E584DC2"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CABF19B" w14:textId="77777777" w:rsidR="008C3E0B" w:rsidRPr="00623CE1" w:rsidRDefault="008C3E0B" w:rsidP="008E15CA">
            <w:pPr>
              <w:pStyle w:val="TAC"/>
              <w:rPr>
                <w:rFonts w:cs="Arial"/>
              </w:rPr>
            </w:pPr>
            <w:r w:rsidRPr="00623CE1">
              <w:rPr>
                <w:rFonts w:cs="Arial"/>
              </w:rPr>
              <w:t>X</w:t>
            </w:r>
          </w:p>
        </w:tc>
        <w:tc>
          <w:tcPr>
            <w:tcW w:w="1227" w:type="dxa"/>
            <w:gridSpan w:val="2"/>
            <w:tcBorders>
              <w:top w:val="single" w:sz="4" w:space="0" w:color="auto"/>
              <w:left w:val="single" w:sz="4" w:space="0" w:color="auto"/>
              <w:bottom w:val="single" w:sz="4" w:space="0" w:color="auto"/>
              <w:right w:val="single" w:sz="4" w:space="0" w:color="auto"/>
            </w:tcBorders>
          </w:tcPr>
          <w:p w14:paraId="5B6090E3"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22A33C8B" w14:textId="77777777" w:rsidR="008C3E0B" w:rsidRPr="00623CE1" w:rsidRDefault="008C3E0B" w:rsidP="008E15CA">
            <w:pPr>
              <w:pStyle w:val="TAR"/>
              <w:jc w:val="center"/>
              <w:rPr>
                <w:rFonts w:cs="Arial"/>
              </w:rPr>
            </w:pPr>
            <w:r w:rsidRPr="00623CE1">
              <w:rPr>
                <w:rFonts w:cs="Arial"/>
              </w:rPr>
              <w:t>1710 MHz</w:t>
            </w:r>
          </w:p>
        </w:tc>
        <w:tc>
          <w:tcPr>
            <w:tcW w:w="342" w:type="dxa"/>
            <w:tcBorders>
              <w:top w:val="single" w:sz="4" w:space="0" w:color="auto"/>
              <w:bottom w:val="single" w:sz="4" w:space="0" w:color="auto"/>
            </w:tcBorders>
          </w:tcPr>
          <w:p w14:paraId="6B565F6F"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6B981557" w14:textId="77777777" w:rsidR="008C3E0B" w:rsidRPr="00623CE1" w:rsidRDefault="008C3E0B" w:rsidP="008E15CA">
            <w:pPr>
              <w:pStyle w:val="TAL"/>
              <w:jc w:val="center"/>
              <w:rPr>
                <w:rFonts w:cs="Arial"/>
              </w:rPr>
            </w:pPr>
            <w:r w:rsidRPr="00623CE1">
              <w:rPr>
                <w:rFonts w:cs="Arial"/>
              </w:rPr>
              <w:t>1770 MHz</w:t>
            </w:r>
          </w:p>
        </w:tc>
        <w:tc>
          <w:tcPr>
            <w:tcW w:w="1187" w:type="dxa"/>
            <w:gridSpan w:val="2"/>
            <w:tcBorders>
              <w:top w:val="single" w:sz="4" w:space="0" w:color="auto"/>
              <w:bottom w:val="single" w:sz="4" w:space="0" w:color="auto"/>
            </w:tcBorders>
          </w:tcPr>
          <w:p w14:paraId="447799B9" w14:textId="77777777" w:rsidR="008C3E0B" w:rsidRPr="00623CE1" w:rsidRDefault="008C3E0B" w:rsidP="008E15CA">
            <w:pPr>
              <w:pStyle w:val="TAR"/>
              <w:jc w:val="center"/>
              <w:rPr>
                <w:rFonts w:cs="Arial"/>
              </w:rPr>
            </w:pPr>
            <w:r w:rsidRPr="00623CE1">
              <w:rPr>
                <w:rFonts w:cs="Arial"/>
              </w:rPr>
              <w:t>2110 MHz</w:t>
            </w:r>
          </w:p>
        </w:tc>
        <w:tc>
          <w:tcPr>
            <w:tcW w:w="328" w:type="dxa"/>
            <w:gridSpan w:val="2"/>
            <w:tcBorders>
              <w:top w:val="single" w:sz="4" w:space="0" w:color="auto"/>
              <w:bottom w:val="single" w:sz="4" w:space="0" w:color="auto"/>
            </w:tcBorders>
          </w:tcPr>
          <w:p w14:paraId="3B51366F"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5A20D34" w14:textId="77777777" w:rsidR="008C3E0B" w:rsidRPr="00623CE1" w:rsidRDefault="008C3E0B" w:rsidP="008E15CA">
            <w:pPr>
              <w:pStyle w:val="TAL"/>
              <w:jc w:val="center"/>
              <w:rPr>
                <w:rFonts w:cs="Arial"/>
              </w:rPr>
            </w:pPr>
            <w:r w:rsidRPr="00623CE1">
              <w:rPr>
                <w:rFonts w:cs="Arial"/>
              </w:rPr>
              <w:t>2170 MHz</w:t>
            </w:r>
          </w:p>
        </w:tc>
        <w:tc>
          <w:tcPr>
            <w:tcW w:w="967" w:type="dxa"/>
            <w:gridSpan w:val="2"/>
            <w:tcBorders>
              <w:top w:val="single" w:sz="4" w:space="0" w:color="auto"/>
              <w:left w:val="single" w:sz="4" w:space="0" w:color="auto"/>
              <w:bottom w:val="single" w:sz="4" w:space="0" w:color="auto"/>
              <w:right w:val="single" w:sz="4" w:space="0" w:color="auto"/>
            </w:tcBorders>
          </w:tcPr>
          <w:p w14:paraId="24E1454E" w14:textId="77777777" w:rsidR="008C3E0B" w:rsidRPr="00623CE1" w:rsidRDefault="008C3E0B" w:rsidP="008E15CA">
            <w:pPr>
              <w:pStyle w:val="TAC"/>
              <w:rPr>
                <w:vertAlign w:val="superscript"/>
              </w:rPr>
            </w:pPr>
            <w:r w:rsidRPr="00623CE1">
              <w:t>1</w:t>
            </w:r>
          </w:p>
          <w:p w14:paraId="712C8AC3" w14:textId="77777777" w:rsidR="008C3E0B" w:rsidRPr="00623CE1" w:rsidRDefault="008C3E0B" w:rsidP="008E15CA">
            <w:pPr>
              <w:pStyle w:val="TAC"/>
            </w:pPr>
            <w:r w:rsidRPr="00623CE1">
              <w:t xml:space="preserve">(NOTE </w:t>
            </w:r>
            <w:r w:rsidRPr="00F43D19">
              <w:rPr>
                <w:lang w:eastAsia="ja-JP"/>
              </w:rPr>
              <w:t>3</w:t>
            </w:r>
            <w:r w:rsidRPr="00623CE1">
              <w:t>)</w:t>
            </w:r>
          </w:p>
        </w:tc>
      </w:tr>
      <w:tr w:rsidR="008C3E0B" w:rsidRPr="00623CE1" w14:paraId="54D3C220"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1C10639" w14:textId="77777777" w:rsidR="008C3E0B" w:rsidRPr="00623CE1" w:rsidRDefault="008C3E0B" w:rsidP="008E15CA">
            <w:pPr>
              <w:pStyle w:val="TAC"/>
              <w:rPr>
                <w:rFonts w:cs="Arial"/>
              </w:rPr>
            </w:pPr>
            <w:r w:rsidRPr="00623CE1">
              <w:rPr>
                <w:rFonts w:cs="Arial"/>
              </w:rPr>
              <w:t>11</w:t>
            </w:r>
          </w:p>
        </w:tc>
        <w:tc>
          <w:tcPr>
            <w:tcW w:w="877" w:type="dxa"/>
            <w:gridSpan w:val="2"/>
            <w:tcBorders>
              <w:top w:val="single" w:sz="4" w:space="0" w:color="auto"/>
              <w:left w:val="single" w:sz="4" w:space="0" w:color="auto"/>
              <w:bottom w:val="single" w:sz="4" w:space="0" w:color="auto"/>
              <w:right w:val="single" w:sz="4" w:space="0" w:color="auto"/>
            </w:tcBorders>
          </w:tcPr>
          <w:p w14:paraId="1518AEF2"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EFC45AA" w14:textId="77777777" w:rsidR="008C3E0B" w:rsidRPr="00623CE1" w:rsidRDefault="008C3E0B" w:rsidP="008E15CA">
            <w:pPr>
              <w:pStyle w:val="TAC"/>
              <w:rPr>
                <w:rFonts w:cs="Arial"/>
              </w:rPr>
            </w:pPr>
            <w:r w:rsidRPr="00623CE1">
              <w:rPr>
                <w:rFonts w:cs="Arial"/>
              </w:rPr>
              <w:t>XI</w:t>
            </w:r>
          </w:p>
        </w:tc>
        <w:tc>
          <w:tcPr>
            <w:tcW w:w="1227" w:type="dxa"/>
            <w:gridSpan w:val="2"/>
            <w:tcBorders>
              <w:top w:val="single" w:sz="4" w:space="0" w:color="auto"/>
              <w:left w:val="single" w:sz="4" w:space="0" w:color="auto"/>
              <w:bottom w:val="single" w:sz="4" w:space="0" w:color="auto"/>
              <w:right w:val="single" w:sz="4" w:space="0" w:color="auto"/>
            </w:tcBorders>
          </w:tcPr>
          <w:p w14:paraId="5F097D19"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0A11091E" w14:textId="77777777" w:rsidR="008C3E0B" w:rsidRPr="00623CE1" w:rsidRDefault="008C3E0B" w:rsidP="008E15CA">
            <w:pPr>
              <w:pStyle w:val="TAR"/>
              <w:jc w:val="center"/>
              <w:rPr>
                <w:rFonts w:cs="Arial"/>
              </w:rPr>
            </w:pPr>
            <w:r w:rsidRPr="00623CE1">
              <w:rPr>
                <w:rFonts w:cs="Arial"/>
              </w:rPr>
              <w:t>1427.9 MHz</w:t>
            </w:r>
          </w:p>
        </w:tc>
        <w:tc>
          <w:tcPr>
            <w:tcW w:w="342" w:type="dxa"/>
            <w:tcBorders>
              <w:top w:val="single" w:sz="4" w:space="0" w:color="auto"/>
              <w:bottom w:val="single" w:sz="4" w:space="0" w:color="auto"/>
            </w:tcBorders>
          </w:tcPr>
          <w:p w14:paraId="4A977FFE"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11600AD" w14:textId="77777777" w:rsidR="008C3E0B" w:rsidRPr="00623CE1" w:rsidRDefault="008C3E0B" w:rsidP="008E15CA">
            <w:pPr>
              <w:pStyle w:val="TAL"/>
              <w:jc w:val="center"/>
              <w:rPr>
                <w:rFonts w:cs="Arial"/>
              </w:rPr>
            </w:pPr>
            <w:r w:rsidRPr="00623CE1">
              <w:rPr>
                <w:rFonts w:cs="Arial"/>
              </w:rPr>
              <w:t>1447.9 MHz</w:t>
            </w:r>
          </w:p>
        </w:tc>
        <w:tc>
          <w:tcPr>
            <w:tcW w:w="1187" w:type="dxa"/>
            <w:gridSpan w:val="2"/>
            <w:tcBorders>
              <w:top w:val="single" w:sz="4" w:space="0" w:color="auto"/>
              <w:bottom w:val="single" w:sz="4" w:space="0" w:color="auto"/>
            </w:tcBorders>
          </w:tcPr>
          <w:p w14:paraId="3424B8AD" w14:textId="77777777" w:rsidR="008C3E0B" w:rsidRPr="00623CE1" w:rsidRDefault="008C3E0B" w:rsidP="008E15CA">
            <w:pPr>
              <w:pStyle w:val="TAR"/>
              <w:jc w:val="center"/>
              <w:rPr>
                <w:rFonts w:cs="Arial"/>
              </w:rPr>
            </w:pPr>
            <w:r w:rsidRPr="00623CE1">
              <w:rPr>
                <w:rFonts w:cs="Arial"/>
              </w:rPr>
              <w:t>1475.9 MHz</w:t>
            </w:r>
          </w:p>
        </w:tc>
        <w:tc>
          <w:tcPr>
            <w:tcW w:w="328" w:type="dxa"/>
            <w:gridSpan w:val="2"/>
            <w:tcBorders>
              <w:top w:val="single" w:sz="4" w:space="0" w:color="auto"/>
              <w:bottom w:val="single" w:sz="4" w:space="0" w:color="auto"/>
            </w:tcBorders>
          </w:tcPr>
          <w:p w14:paraId="7FCD97CA"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0D452383" w14:textId="77777777" w:rsidR="008C3E0B" w:rsidRPr="00623CE1" w:rsidRDefault="008C3E0B" w:rsidP="008E15CA">
            <w:pPr>
              <w:pStyle w:val="TAL"/>
              <w:jc w:val="center"/>
              <w:rPr>
                <w:rFonts w:cs="Arial"/>
              </w:rPr>
            </w:pPr>
            <w:r w:rsidRPr="00623CE1">
              <w:rPr>
                <w:rFonts w:cs="Arial"/>
              </w:rPr>
              <w:t>1495.9 MHz</w:t>
            </w:r>
          </w:p>
        </w:tc>
        <w:tc>
          <w:tcPr>
            <w:tcW w:w="967" w:type="dxa"/>
            <w:gridSpan w:val="2"/>
            <w:tcBorders>
              <w:top w:val="single" w:sz="4" w:space="0" w:color="auto"/>
              <w:left w:val="single" w:sz="4" w:space="0" w:color="auto"/>
              <w:bottom w:val="single" w:sz="4" w:space="0" w:color="auto"/>
              <w:right w:val="single" w:sz="4" w:space="0" w:color="auto"/>
            </w:tcBorders>
          </w:tcPr>
          <w:p w14:paraId="30700745" w14:textId="77777777" w:rsidR="008C3E0B" w:rsidRPr="00623CE1" w:rsidRDefault="008C3E0B" w:rsidP="008E15CA">
            <w:pPr>
              <w:pStyle w:val="TAC"/>
            </w:pPr>
            <w:r w:rsidRPr="00623CE1">
              <w:t>1</w:t>
            </w:r>
          </w:p>
        </w:tc>
      </w:tr>
      <w:tr w:rsidR="008C3E0B" w:rsidRPr="00623CE1" w14:paraId="665D0857"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ACB1A38" w14:textId="77777777" w:rsidR="008C3E0B" w:rsidRPr="00623CE1" w:rsidRDefault="008C3E0B" w:rsidP="008E15CA">
            <w:pPr>
              <w:pStyle w:val="TAC"/>
              <w:rPr>
                <w:rFonts w:cs="Arial"/>
              </w:rPr>
            </w:pPr>
            <w:r w:rsidRPr="00623CE1">
              <w:rPr>
                <w:rFonts w:cs="Arial"/>
              </w:rPr>
              <w:t>12</w:t>
            </w:r>
          </w:p>
        </w:tc>
        <w:tc>
          <w:tcPr>
            <w:tcW w:w="877" w:type="dxa"/>
            <w:gridSpan w:val="2"/>
            <w:tcBorders>
              <w:top w:val="single" w:sz="4" w:space="0" w:color="auto"/>
              <w:left w:val="single" w:sz="4" w:space="0" w:color="auto"/>
              <w:bottom w:val="single" w:sz="4" w:space="0" w:color="auto"/>
              <w:right w:val="single" w:sz="4" w:space="0" w:color="auto"/>
            </w:tcBorders>
          </w:tcPr>
          <w:p w14:paraId="3CB9B2F5" w14:textId="77777777" w:rsidR="008C3E0B" w:rsidRPr="00623CE1" w:rsidRDefault="008C3E0B" w:rsidP="008E15CA">
            <w:pPr>
              <w:pStyle w:val="TAC"/>
              <w:rPr>
                <w:rFonts w:cs="Arial"/>
              </w:rPr>
            </w:pPr>
            <w:r w:rsidRPr="00623CE1">
              <w:rPr>
                <w:rFonts w:cs="Arial"/>
              </w:rPr>
              <w:t>n12</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B1327F6" w14:textId="77777777" w:rsidR="008C3E0B" w:rsidRPr="00623CE1" w:rsidRDefault="008C3E0B" w:rsidP="008E15CA">
            <w:pPr>
              <w:pStyle w:val="TAC"/>
              <w:rPr>
                <w:rFonts w:cs="Arial"/>
              </w:rPr>
            </w:pPr>
            <w:r w:rsidRPr="00623CE1">
              <w:rPr>
                <w:rFonts w:cs="Arial"/>
              </w:rPr>
              <w:t>XII</w:t>
            </w:r>
          </w:p>
        </w:tc>
        <w:tc>
          <w:tcPr>
            <w:tcW w:w="1227" w:type="dxa"/>
            <w:gridSpan w:val="2"/>
            <w:tcBorders>
              <w:top w:val="single" w:sz="4" w:space="0" w:color="auto"/>
              <w:left w:val="single" w:sz="4" w:space="0" w:color="auto"/>
              <w:bottom w:val="single" w:sz="4" w:space="0" w:color="auto"/>
              <w:right w:val="single" w:sz="4" w:space="0" w:color="auto"/>
            </w:tcBorders>
          </w:tcPr>
          <w:p w14:paraId="68F0E2BB"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7C36FC04" w14:textId="77777777" w:rsidR="008C3E0B" w:rsidRPr="00623CE1" w:rsidRDefault="008C3E0B" w:rsidP="008E15CA">
            <w:pPr>
              <w:pStyle w:val="TAR"/>
              <w:jc w:val="center"/>
              <w:rPr>
                <w:rFonts w:cs="Arial"/>
              </w:rPr>
            </w:pPr>
            <w:r w:rsidRPr="00623CE1">
              <w:rPr>
                <w:rFonts w:cs="Arial"/>
              </w:rPr>
              <w:t>699 MHz</w:t>
            </w:r>
          </w:p>
        </w:tc>
        <w:tc>
          <w:tcPr>
            <w:tcW w:w="342" w:type="dxa"/>
            <w:tcBorders>
              <w:top w:val="single" w:sz="4" w:space="0" w:color="auto"/>
              <w:bottom w:val="single" w:sz="4" w:space="0" w:color="auto"/>
            </w:tcBorders>
          </w:tcPr>
          <w:p w14:paraId="646F2EB8"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860400F" w14:textId="77777777" w:rsidR="008C3E0B" w:rsidRPr="00623CE1" w:rsidRDefault="008C3E0B" w:rsidP="008E15CA">
            <w:pPr>
              <w:pStyle w:val="TAL"/>
              <w:jc w:val="center"/>
              <w:rPr>
                <w:rFonts w:cs="Arial"/>
              </w:rPr>
            </w:pPr>
            <w:r w:rsidRPr="00623CE1">
              <w:rPr>
                <w:rFonts w:cs="Arial"/>
              </w:rPr>
              <w:t>716 MHz</w:t>
            </w:r>
          </w:p>
        </w:tc>
        <w:tc>
          <w:tcPr>
            <w:tcW w:w="1187" w:type="dxa"/>
            <w:gridSpan w:val="2"/>
            <w:tcBorders>
              <w:top w:val="single" w:sz="4" w:space="0" w:color="auto"/>
              <w:bottom w:val="single" w:sz="4" w:space="0" w:color="auto"/>
            </w:tcBorders>
          </w:tcPr>
          <w:p w14:paraId="3F86328D" w14:textId="77777777" w:rsidR="008C3E0B" w:rsidRPr="00623CE1" w:rsidRDefault="008C3E0B" w:rsidP="008E15CA">
            <w:pPr>
              <w:pStyle w:val="TAR"/>
              <w:jc w:val="center"/>
              <w:rPr>
                <w:rFonts w:cs="Arial"/>
              </w:rPr>
            </w:pPr>
            <w:r w:rsidRPr="00623CE1">
              <w:rPr>
                <w:rFonts w:cs="Arial"/>
              </w:rPr>
              <w:t>729 MHz</w:t>
            </w:r>
          </w:p>
        </w:tc>
        <w:tc>
          <w:tcPr>
            <w:tcW w:w="328" w:type="dxa"/>
            <w:gridSpan w:val="2"/>
            <w:tcBorders>
              <w:top w:val="single" w:sz="4" w:space="0" w:color="auto"/>
              <w:bottom w:val="single" w:sz="4" w:space="0" w:color="auto"/>
            </w:tcBorders>
          </w:tcPr>
          <w:p w14:paraId="1A4E206B"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23E7081" w14:textId="77777777" w:rsidR="008C3E0B" w:rsidRPr="00623CE1" w:rsidRDefault="008C3E0B" w:rsidP="008E15CA">
            <w:pPr>
              <w:pStyle w:val="TAL"/>
              <w:jc w:val="center"/>
              <w:rPr>
                <w:rFonts w:cs="Arial"/>
              </w:rPr>
            </w:pPr>
            <w:r w:rsidRPr="00623CE1">
              <w:rPr>
                <w:rFonts w:cs="Arial"/>
              </w:rPr>
              <w:t>746 MHz</w:t>
            </w:r>
          </w:p>
        </w:tc>
        <w:tc>
          <w:tcPr>
            <w:tcW w:w="967" w:type="dxa"/>
            <w:gridSpan w:val="2"/>
            <w:tcBorders>
              <w:top w:val="single" w:sz="4" w:space="0" w:color="auto"/>
              <w:left w:val="single" w:sz="4" w:space="0" w:color="auto"/>
              <w:bottom w:val="single" w:sz="4" w:space="0" w:color="auto"/>
              <w:right w:val="single" w:sz="4" w:space="0" w:color="auto"/>
            </w:tcBorders>
          </w:tcPr>
          <w:p w14:paraId="706ED136" w14:textId="77777777" w:rsidR="008C3E0B" w:rsidRPr="00623CE1" w:rsidRDefault="008C3E0B" w:rsidP="008E15CA">
            <w:pPr>
              <w:pStyle w:val="TAC"/>
            </w:pPr>
            <w:r w:rsidRPr="00623CE1">
              <w:t>1</w:t>
            </w:r>
          </w:p>
        </w:tc>
      </w:tr>
      <w:tr w:rsidR="008C3E0B" w:rsidRPr="00623CE1" w14:paraId="46F55805"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A15D809" w14:textId="77777777" w:rsidR="008C3E0B" w:rsidRPr="00623CE1" w:rsidRDefault="008C3E0B" w:rsidP="008E15CA">
            <w:pPr>
              <w:pStyle w:val="TAC"/>
              <w:rPr>
                <w:rFonts w:cs="Arial"/>
              </w:rPr>
            </w:pPr>
            <w:r w:rsidRPr="00623CE1">
              <w:rPr>
                <w:rFonts w:cs="Arial"/>
              </w:rPr>
              <w:t>13</w:t>
            </w:r>
          </w:p>
        </w:tc>
        <w:tc>
          <w:tcPr>
            <w:tcW w:w="877" w:type="dxa"/>
            <w:gridSpan w:val="2"/>
            <w:tcBorders>
              <w:top w:val="single" w:sz="4" w:space="0" w:color="auto"/>
              <w:left w:val="single" w:sz="4" w:space="0" w:color="auto"/>
              <w:bottom w:val="single" w:sz="4" w:space="0" w:color="auto"/>
              <w:right w:val="single" w:sz="4" w:space="0" w:color="auto"/>
            </w:tcBorders>
          </w:tcPr>
          <w:p w14:paraId="530D905C"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A67F103" w14:textId="77777777" w:rsidR="008C3E0B" w:rsidRPr="00623CE1" w:rsidRDefault="008C3E0B" w:rsidP="008E15CA">
            <w:pPr>
              <w:pStyle w:val="TAC"/>
              <w:rPr>
                <w:rFonts w:cs="Arial"/>
              </w:rPr>
            </w:pPr>
            <w:r w:rsidRPr="00623CE1">
              <w:rPr>
                <w:rFonts w:cs="Arial"/>
              </w:rPr>
              <w:t>XIII</w:t>
            </w:r>
          </w:p>
        </w:tc>
        <w:tc>
          <w:tcPr>
            <w:tcW w:w="1227" w:type="dxa"/>
            <w:gridSpan w:val="2"/>
            <w:tcBorders>
              <w:top w:val="single" w:sz="4" w:space="0" w:color="auto"/>
              <w:left w:val="single" w:sz="4" w:space="0" w:color="auto"/>
              <w:bottom w:val="single" w:sz="4" w:space="0" w:color="auto"/>
              <w:right w:val="single" w:sz="4" w:space="0" w:color="auto"/>
            </w:tcBorders>
          </w:tcPr>
          <w:p w14:paraId="1095E6E5"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61C79AC2" w14:textId="77777777" w:rsidR="008C3E0B" w:rsidRPr="00623CE1" w:rsidRDefault="008C3E0B" w:rsidP="008E15CA">
            <w:pPr>
              <w:pStyle w:val="TAR"/>
              <w:jc w:val="center"/>
              <w:rPr>
                <w:rFonts w:cs="Arial"/>
              </w:rPr>
            </w:pPr>
            <w:r w:rsidRPr="00623CE1">
              <w:rPr>
                <w:rFonts w:cs="Arial"/>
              </w:rPr>
              <w:t>777 MHz</w:t>
            </w:r>
          </w:p>
        </w:tc>
        <w:tc>
          <w:tcPr>
            <w:tcW w:w="342" w:type="dxa"/>
            <w:tcBorders>
              <w:top w:val="single" w:sz="4" w:space="0" w:color="auto"/>
              <w:bottom w:val="single" w:sz="4" w:space="0" w:color="auto"/>
            </w:tcBorders>
          </w:tcPr>
          <w:p w14:paraId="4188EDD3"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D18A054" w14:textId="77777777" w:rsidR="008C3E0B" w:rsidRPr="00623CE1" w:rsidRDefault="008C3E0B" w:rsidP="008E15CA">
            <w:pPr>
              <w:pStyle w:val="TAL"/>
              <w:jc w:val="center"/>
              <w:rPr>
                <w:rFonts w:cs="Arial"/>
              </w:rPr>
            </w:pPr>
            <w:r w:rsidRPr="00623CE1">
              <w:rPr>
                <w:rFonts w:cs="Arial"/>
              </w:rPr>
              <w:t>787 MHz</w:t>
            </w:r>
          </w:p>
        </w:tc>
        <w:tc>
          <w:tcPr>
            <w:tcW w:w="1187" w:type="dxa"/>
            <w:gridSpan w:val="2"/>
            <w:tcBorders>
              <w:top w:val="single" w:sz="4" w:space="0" w:color="auto"/>
              <w:bottom w:val="single" w:sz="4" w:space="0" w:color="auto"/>
            </w:tcBorders>
          </w:tcPr>
          <w:p w14:paraId="74CB86D6" w14:textId="77777777" w:rsidR="008C3E0B" w:rsidRPr="00623CE1" w:rsidRDefault="008C3E0B" w:rsidP="008E15CA">
            <w:pPr>
              <w:pStyle w:val="TAR"/>
              <w:jc w:val="center"/>
              <w:rPr>
                <w:rFonts w:cs="Arial"/>
              </w:rPr>
            </w:pPr>
            <w:r w:rsidRPr="00623CE1">
              <w:rPr>
                <w:rFonts w:cs="Arial"/>
              </w:rPr>
              <w:t>746 MHz</w:t>
            </w:r>
          </w:p>
        </w:tc>
        <w:tc>
          <w:tcPr>
            <w:tcW w:w="328" w:type="dxa"/>
            <w:gridSpan w:val="2"/>
            <w:tcBorders>
              <w:top w:val="single" w:sz="4" w:space="0" w:color="auto"/>
              <w:bottom w:val="single" w:sz="4" w:space="0" w:color="auto"/>
            </w:tcBorders>
          </w:tcPr>
          <w:p w14:paraId="3F00B528"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9328B49" w14:textId="77777777" w:rsidR="008C3E0B" w:rsidRPr="00623CE1" w:rsidRDefault="008C3E0B" w:rsidP="008E15CA">
            <w:pPr>
              <w:pStyle w:val="TAL"/>
              <w:jc w:val="center"/>
              <w:rPr>
                <w:rFonts w:cs="Arial"/>
              </w:rPr>
            </w:pPr>
            <w:r w:rsidRPr="00623CE1">
              <w:rPr>
                <w:rFonts w:cs="Arial"/>
              </w:rPr>
              <w:t>756 MHz</w:t>
            </w:r>
          </w:p>
        </w:tc>
        <w:tc>
          <w:tcPr>
            <w:tcW w:w="967" w:type="dxa"/>
            <w:gridSpan w:val="2"/>
            <w:tcBorders>
              <w:top w:val="single" w:sz="4" w:space="0" w:color="auto"/>
              <w:left w:val="single" w:sz="4" w:space="0" w:color="auto"/>
              <w:bottom w:val="single" w:sz="4" w:space="0" w:color="auto"/>
              <w:right w:val="single" w:sz="4" w:space="0" w:color="auto"/>
            </w:tcBorders>
          </w:tcPr>
          <w:p w14:paraId="43163B7F" w14:textId="77777777" w:rsidR="008C3E0B" w:rsidRPr="00623CE1" w:rsidRDefault="008C3E0B" w:rsidP="008E15CA">
            <w:pPr>
              <w:pStyle w:val="TAC"/>
            </w:pPr>
            <w:r w:rsidRPr="00623CE1">
              <w:t>1</w:t>
            </w:r>
          </w:p>
        </w:tc>
      </w:tr>
      <w:tr w:rsidR="008C3E0B" w:rsidRPr="00623CE1" w14:paraId="7CE410F1"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D3E8C56" w14:textId="77777777" w:rsidR="008C3E0B" w:rsidRPr="00623CE1" w:rsidRDefault="008C3E0B" w:rsidP="008E15CA">
            <w:pPr>
              <w:pStyle w:val="TAC"/>
              <w:rPr>
                <w:rFonts w:cs="Arial"/>
              </w:rPr>
            </w:pPr>
            <w:r w:rsidRPr="00623CE1">
              <w:rPr>
                <w:rFonts w:cs="Arial"/>
              </w:rPr>
              <w:t>14</w:t>
            </w:r>
          </w:p>
        </w:tc>
        <w:tc>
          <w:tcPr>
            <w:tcW w:w="877" w:type="dxa"/>
            <w:gridSpan w:val="2"/>
            <w:tcBorders>
              <w:top w:val="single" w:sz="4" w:space="0" w:color="auto"/>
              <w:left w:val="single" w:sz="4" w:space="0" w:color="auto"/>
              <w:bottom w:val="single" w:sz="4" w:space="0" w:color="auto"/>
              <w:right w:val="single" w:sz="4" w:space="0" w:color="auto"/>
            </w:tcBorders>
          </w:tcPr>
          <w:p w14:paraId="739A94E2"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C4E938C" w14:textId="77777777" w:rsidR="008C3E0B" w:rsidRPr="00623CE1" w:rsidRDefault="008C3E0B" w:rsidP="008E15CA">
            <w:pPr>
              <w:pStyle w:val="TAC"/>
              <w:rPr>
                <w:rFonts w:cs="Arial"/>
              </w:rPr>
            </w:pPr>
            <w:r w:rsidRPr="00623CE1">
              <w:rPr>
                <w:rFonts w:cs="Arial"/>
              </w:rPr>
              <w:t>XIV</w:t>
            </w:r>
          </w:p>
        </w:tc>
        <w:tc>
          <w:tcPr>
            <w:tcW w:w="1227" w:type="dxa"/>
            <w:gridSpan w:val="2"/>
            <w:tcBorders>
              <w:top w:val="single" w:sz="4" w:space="0" w:color="auto"/>
              <w:left w:val="single" w:sz="4" w:space="0" w:color="auto"/>
              <w:bottom w:val="single" w:sz="4" w:space="0" w:color="auto"/>
              <w:right w:val="single" w:sz="4" w:space="0" w:color="auto"/>
            </w:tcBorders>
          </w:tcPr>
          <w:p w14:paraId="3D7F15A3"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4F6DD565" w14:textId="77777777" w:rsidR="008C3E0B" w:rsidRPr="00623CE1" w:rsidRDefault="008C3E0B" w:rsidP="008E15CA">
            <w:pPr>
              <w:pStyle w:val="TAR"/>
              <w:jc w:val="center"/>
              <w:rPr>
                <w:rFonts w:cs="Arial"/>
              </w:rPr>
            </w:pPr>
            <w:r w:rsidRPr="00623CE1">
              <w:rPr>
                <w:rFonts w:cs="Arial"/>
              </w:rPr>
              <w:t>788 MHz</w:t>
            </w:r>
          </w:p>
        </w:tc>
        <w:tc>
          <w:tcPr>
            <w:tcW w:w="342" w:type="dxa"/>
            <w:tcBorders>
              <w:top w:val="single" w:sz="4" w:space="0" w:color="auto"/>
              <w:bottom w:val="single" w:sz="4" w:space="0" w:color="auto"/>
            </w:tcBorders>
          </w:tcPr>
          <w:p w14:paraId="43A072F6"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7D671716" w14:textId="77777777" w:rsidR="008C3E0B" w:rsidRPr="00623CE1" w:rsidRDefault="008C3E0B" w:rsidP="008E15CA">
            <w:pPr>
              <w:pStyle w:val="TAL"/>
              <w:jc w:val="center"/>
              <w:rPr>
                <w:rFonts w:cs="Arial"/>
              </w:rPr>
            </w:pPr>
            <w:r w:rsidRPr="00623CE1">
              <w:rPr>
                <w:rFonts w:cs="Arial"/>
              </w:rPr>
              <w:t>798 MHz</w:t>
            </w:r>
          </w:p>
        </w:tc>
        <w:tc>
          <w:tcPr>
            <w:tcW w:w="1187" w:type="dxa"/>
            <w:gridSpan w:val="2"/>
            <w:tcBorders>
              <w:top w:val="single" w:sz="4" w:space="0" w:color="auto"/>
              <w:bottom w:val="single" w:sz="4" w:space="0" w:color="auto"/>
            </w:tcBorders>
          </w:tcPr>
          <w:p w14:paraId="76EDB162" w14:textId="77777777" w:rsidR="008C3E0B" w:rsidRPr="00623CE1" w:rsidRDefault="008C3E0B" w:rsidP="008E15CA">
            <w:pPr>
              <w:pStyle w:val="TAR"/>
              <w:jc w:val="center"/>
              <w:rPr>
                <w:rFonts w:cs="Arial"/>
              </w:rPr>
            </w:pPr>
            <w:r w:rsidRPr="00623CE1">
              <w:rPr>
                <w:rFonts w:cs="Arial"/>
              </w:rPr>
              <w:t>758 MHz</w:t>
            </w:r>
          </w:p>
        </w:tc>
        <w:tc>
          <w:tcPr>
            <w:tcW w:w="328" w:type="dxa"/>
            <w:gridSpan w:val="2"/>
            <w:tcBorders>
              <w:top w:val="single" w:sz="4" w:space="0" w:color="auto"/>
              <w:bottom w:val="single" w:sz="4" w:space="0" w:color="auto"/>
            </w:tcBorders>
          </w:tcPr>
          <w:p w14:paraId="17BAE953"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7895DE34" w14:textId="77777777" w:rsidR="008C3E0B" w:rsidRPr="00623CE1" w:rsidRDefault="008C3E0B" w:rsidP="008E15CA">
            <w:pPr>
              <w:pStyle w:val="TAL"/>
              <w:jc w:val="center"/>
              <w:rPr>
                <w:rFonts w:cs="Arial"/>
              </w:rPr>
            </w:pPr>
            <w:r w:rsidRPr="00623CE1">
              <w:rPr>
                <w:rFonts w:cs="Arial"/>
              </w:rPr>
              <w:t>768 MHz</w:t>
            </w:r>
          </w:p>
        </w:tc>
        <w:tc>
          <w:tcPr>
            <w:tcW w:w="967" w:type="dxa"/>
            <w:gridSpan w:val="2"/>
            <w:tcBorders>
              <w:top w:val="single" w:sz="4" w:space="0" w:color="auto"/>
              <w:left w:val="single" w:sz="4" w:space="0" w:color="auto"/>
              <w:bottom w:val="single" w:sz="4" w:space="0" w:color="auto"/>
              <w:right w:val="single" w:sz="4" w:space="0" w:color="auto"/>
            </w:tcBorders>
          </w:tcPr>
          <w:p w14:paraId="287A74EB" w14:textId="77777777" w:rsidR="008C3E0B" w:rsidRPr="00623CE1" w:rsidRDefault="008C3E0B" w:rsidP="008E15CA">
            <w:pPr>
              <w:pStyle w:val="TAC"/>
            </w:pPr>
            <w:r w:rsidRPr="00623CE1">
              <w:t>1</w:t>
            </w:r>
          </w:p>
        </w:tc>
      </w:tr>
      <w:tr w:rsidR="008C3E0B" w:rsidRPr="00623CE1" w14:paraId="55A1F9BA"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46AE8E2" w14:textId="77777777" w:rsidR="008C3E0B" w:rsidRPr="00623CE1" w:rsidRDefault="008C3E0B" w:rsidP="008E15CA">
            <w:pPr>
              <w:pStyle w:val="TAC"/>
              <w:rPr>
                <w:rFonts w:cs="Arial"/>
              </w:rPr>
            </w:pPr>
            <w:r w:rsidRPr="00623CE1">
              <w:rPr>
                <w:rFonts w:cs="Arial"/>
              </w:rPr>
              <w:t>15</w:t>
            </w:r>
          </w:p>
        </w:tc>
        <w:tc>
          <w:tcPr>
            <w:tcW w:w="877" w:type="dxa"/>
            <w:gridSpan w:val="2"/>
            <w:tcBorders>
              <w:top w:val="single" w:sz="4" w:space="0" w:color="auto"/>
              <w:left w:val="single" w:sz="4" w:space="0" w:color="auto"/>
              <w:bottom w:val="single" w:sz="4" w:space="0" w:color="auto"/>
              <w:right w:val="single" w:sz="4" w:space="0" w:color="auto"/>
            </w:tcBorders>
          </w:tcPr>
          <w:p w14:paraId="2474FF58"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7749342" w14:textId="77777777" w:rsidR="008C3E0B" w:rsidRPr="00623CE1" w:rsidRDefault="008C3E0B" w:rsidP="008E15CA">
            <w:pPr>
              <w:pStyle w:val="TAC"/>
              <w:rPr>
                <w:rFonts w:cs="Arial"/>
              </w:rPr>
            </w:pPr>
            <w:r w:rsidRPr="00623CE1">
              <w:rPr>
                <w:rFonts w:cs="Arial"/>
              </w:rPr>
              <w:t>XV</w:t>
            </w:r>
          </w:p>
        </w:tc>
        <w:tc>
          <w:tcPr>
            <w:tcW w:w="1227" w:type="dxa"/>
            <w:gridSpan w:val="2"/>
            <w:tcBorders>
              <w:top w:val="single" w:sz="4" w:space="0" w:color="auto"/>
              <w:left w:val="single" w:sz="4" w:space="0" w:color="auto"/>
              <w:bottom w:val="single" w:sz="4" w:space="0" w:color="auto"/>
              <w:right w:val="single" w:sz="4" w:space="0" w:color="auto"/>
            </w:tcBorders>
          </w:tcPr>
          <w:p w14:paraId="0E421EF9"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19AB01B0" w14:textId="77777777" w:rsidR="008C3E0B" w:rsidRPr="00623CE1" w:rsidRDefault="008C3E0B" w:rsidP="008E15CA">
            <w:pPr>
              <w:pStyle w:val="TAR"/>
              <w:jc w:val="center"/>
              <w:rPr>
                <w:rFonts w:cs="Arial"/>
              </w:rPr>
            </w:pPr>
            <w:r w:rsidRPr="00623CE1">
              <w:rPr>
                <w:rFonts w:cs="Arial"/>
              </w:rPr>
              <w:t>Reserved</w:t>
            </w:r>
          </w:p>
        </w:tc>
        <w:tc>
          <w:tcPr>
            <w:tcW w:w="342" w:type="dxa"/>
            <w:tcBorders>
              <w:top w:val="single" w:sz="4" w:space="0" w:color="auto"/>
              <w:bottom w:val="single" w:sz="4" w:space="0" w:color="auto"/>
            </w:tcBorders>
          </w:tcPr>
          <w:p w14:paraId="506C7E80" w14:textId="77777777" w:rsidR="008C3E0B" w:rsidRPr="00623CE1" w:rsidRDefault="008C3E0B" w:rsidP="008E15CA">
            <w:pPr>
              <w:pStyle w:val="TAC"/>
              <w:rPr>
                <w:rFonts w:cs="Arial"/>
              </w:rPr>
            </w:pPr>
          </w:p>
        </w:tc>
        <w:tc>
          <w:tcPr>
            <w:tcW w:w="1187" w:type="dxa"/>
            <w:gridSpan w:val="2"/>
            <w:tcBorders>
              <w:top w:val="single" w:sz="4" w:space="0" w:color="auto"/>
              <w:bottom w:val="single" w:sz="4" w:space="0" w:color="auto"/>
              <w:right w:val="single" w:sz="4" w:space="0" w:color="auto"/>
            </w:tcBorders>
          </w:tcPr>
          <w:p w14:paraId="6D3DCBDD" w14:textId="77777777" w:rsidR="008C3E0B" w:rsidRPr="00623CE1" w:rsidRDefault="008C3E0B" w:rsidP="008E15CA">
            <w:pPr>
              <w:pStyle w:val="TAL"/>
              <w:jc w:val="center"/>
              <w:rPr>
                <w:rFonts w:cs="Arial"/>
              </w:rPr>
            </w:pPr>
          </w:p>
        </w:tc>
        <w:tc>
          <w:tcPr>
            <w:tcW w:w="1187" w:type="dxa"/>
            <w:gridSpan w:val="2"/>
            <w:tcBorders>
              <w:top w:val="single" w:sz="4" w:space="0" w:color="auto"/>
              <w:bottom w:val="single" w:sz="4" w:space="0" w:color="auto"/>
            </w:tcBorders>
          </w:tcPr>
          <w:p w14:paraId="76C2D58B" w14:textId="77777777" w:rsidR="008C3E0B" w:rsidRPr="00623CE1" w:rsidRDefault="008C3E0B" w:rsidP="008E15CA">
            <w:pPr>
              <w:pStyle w:val="TAR"/>
              <w:jc w:val="center"/>
              <w:rPr>
                <w:rFonts w:cs="Arial"/>
              </w:rPr>
            </w:pPr>
            <w:r w:rsidRPr="00623CE1">
              <w:rPr>
                <w:rFonts w:cs="Arial"/>
              </w:rPr>
              <w:t>Reserved</w:t>
            </w:r>
          </w:p>
        </w:tc>
        <w:tc>
          <w:tcPr>
            <w:tcW w:w="328" w:type="dxa"/>
            <w:gridSpan w:val="2"/>
            <w:tcBorders>
              <w:top w:val="single" w:sz="4" w:space="0" w:color="auto"/>
              <w:bottom w:val="single" w:sz="4" w:space="0" w:color="auto"/>
            </w:tcBorders>
          </w:tcPr>
          <w:p w14:paraId="2B8723DE" w14:textId="77777777" w:rsidR="008C3E0B" w:rsidRPr="00623CE1" w:rsidRDefault="008C3E0B" w:rsidP="008E15CA">
            <w:pPr>
              <w:pStyle w:val="TAC"/>
              <w:rPr>
                <w:rFonts w:cs="Arial"/>
              </w:rPr>
            </w:pPr>
          </w:p>
        </w:tc>
        <w:tc>
          <w:tcPr>
            <w:tcW w:w="1187" w:type="dxa"/>
            <w:gridSpan w:val="2"/>
            <w:tcBorders>
              <w:top w:val="single" w:sz="4" w:space="0" w:color="auto"/>
              <w:bottom w:val="single" w:sz="4" w:space="0" w:color="auto"/>
              <w:right w:val="single" w:sz="4" w:space="0" w:color="auto"/>
            </w:tcBorders>
          </w:tcPr>
          <w:p w14:paraId="7A77C48D" w14:textId="77777777" w:rsidR="008C3E0B" w:rsidRPr="00623CE1" w:rsidRDefault="008C3E0B" w:rsidP="008E15CA">
            <w:pPr>
              <w:pStyle w:val="TAL"/>
              <w:jc w:val="center"/>
              <w:rPr>
                <w:rFonts w:cs="Arial"/>
              </w:rPr>
            </w:pPr>
          </w:p>
        </w:tc>
        <w:tc>
          <w:tcPr>
            <w:tcW w:w="967" w:type="dxa"/>
            <w:gridSpan w:val="2"/>
            <w:tcBorders>
              <w:top w:val="single" w:sz="4" w:space="0" w:color="auto"/>
              <w:left w:val="single" w:sz="4" w:space="0" w:color="auto"/>
              <w:bottom w:val="single" w:sz="4" w:space="0" w:color="auto"/>
              <w:right w:val="single" w:sz="4" w:space="0" w:color="auto"/>
            </w:tcBorders>
          </w:tcPr>
          <w:p w14:paraId="5FBC4B4F" w14:textId="77777777" w:rsidR="008C3E0B" w:rsidRPr="00623CE1" w:rsidRDefault="008C3E0B" w:rsidP="008E15CA">
            <w:pPr>
              <w:pStyle w:val="TAC"/>
              <w:rPr>
                <w:rFonts w:cs="Arial"/>
              </w:rPr>
            </w:pPr>
          </w:p>
        </w:tc>
      </w:tr>
      <w:tr w:rsidR="008C3E0B" w:rsidRPr="00623CE1" w14:paraId="12DA3E2A"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1F64137" w14:textId="77777777" w:rsidR="008C3E0B" w:rsidRPr="00623CE1" w:rsidRDefault="008C3E0B" w:rsidP="008E15CA">
            <w:pPr>
              <w:pStyle w:val="TAC"/>
              <w:rPr>
                <w:rFonts w:cs="Arial"/>
              </w:rPr>
            </w:pPr>
            <w:r w:rsidRPr="00623CE1">
              <w:rPr>
                <w:rFonts w:cs="Arial"/>
              </w:rPr>
              <w:t>16</w:t>
            </w:r>
          </w:p>
        </w:tc>
        <w:tc>
          <w:tcPr>
            <w:tcW w:w="877" w:type="dxa"/>
            <w:gridSpan w:val="2"/>
            <w:tcBorders>
              <w:top w:val="single" w:sz="4" w:space="0" w:color="auto"/>
              <w:left w:val="single" w:sz="4" w:space="0" w:color="auto"/>
              <w:bottom w:val="single" w:sz="4" w:space="0" w:color="auto"/>
              <w:right w:val="single" w:sz="4" w:space="0" w:color="auto"/>
            </w:tcBorders>
          </w:tcPr>
          <w:p w14:paraId="1F30C35C"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CC354E0" w14:textId="77777777" w:rsidR="008C3E0B" w:rsidRPr="00623CE1" w:rsidRDefault="008C3E0B" w:rsidP="008E15CA">
            <w:pPr>
              <w:pStyle w:val="TAC"/>
              <w:rPr>
                <w:rFonts w:cs="Arial"/>
              </w:rPr>
            </w:pPr>
            <w:r w:rsidRPr="00623CE1">
              <w:rPr>
                <w:rFonts w:cs="Arial"/>
              </w:rPr>
              <w:t>XVI</w:t>
            </w:r>
          </w:p>
        </w:tc>
        <w:tc>
          <w:tcPr>
            <w:tcW w:w="1227" w:type="dxa"/>
            <w:gridSpan w:val="2"/>
            <w:tcBorders>
              <w:top w:val="single" w:sz="4" w:space="0" w:color="auto"/>
              <w:left w:val="single" w:sz="4" w:space="0" w:color="auto"/>
              <w:bottom w:val="single" w:sz="4" w:space="0" w:color="auto"/>
              <w:right w:val="single" w:sz="4" w:space="0" w:color="auto"/>
            </w:tcBorders>
          </w:tcPr>
          <w:p w14:paraId="5C9BCE8B"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604F9B09" w14:textId="77777777" w:rsidR="008C3E0B" w:rsidRPr="00623CE1" w:rsidRDefault="008C3E0B" w:rsidP="008E15CA">
            <w:pPr>
              <w:pStyle w:val="TAR"/>
              <w:jc w:val="center"/>
              <w:rPr>
                <w:rFonts w:cs="Arial"/>
              </w:rPr>
            </w:pPr>
            <w:r w:rsidRPr="00623CE1">
              <w:rPr>
                <w:rFonts w:cs="Arial"/>
              </w:rPr>
              <w:t>Reserved</w:t>
            </w:r>
          </w:p>
        </w:tc>
        <w:tc>
          <w:tcPr>
            <w:tcW w:w="342" w:type="dxa"/>
            <w:tcBorders>
              <w:top w:val="single" w:sz="4" w:space="0" w:color="auto"/>
              <w:bottom w:val="single" w:sz="4" w:space="0" w:color="auto"/>
            </w:tcBorders>
          </w:tcPr>
          <w:p w14:paraId="68FBA1BA" w14:textId="77777777" w:rsidR="008C3E0B" w:rsidRPr="00623CE1" w:rsidRDefault="008C3E0B" w:rsidP="008E15CA">
            <w:pPr>
              <w:pStyle w:val="TAC"/>
              <w:rPr>
                <w:rFonts w:cs="Arial"/>
              </w:rPr>
            </w:pPr>
          </w:p>
        </w:tc>
        <w:tc>
          <w:tcPr>
            <w:tcW w:w="1187" w:type="dxa"/>
            <w:gridSpan w:val="2"/>
            <w:tcBorders>
              <w:top w:val="single" w:sz="4" w:space="0" w:color="auto"/>
              <w:bottom w:val="single" w:sz="4" w:space="0" w:color="auto"/>
              <w:right w:val="single" w:sz="4" w:space="0" w:color="auto"/>
            </w:tcBorders>
          </w:tcPr>
          <w:p w14:paraId="18784745" w14:textId="77777777" w:rsidR="008C3E0B" w:rsidRPr="00623CE1" w:rsidRDefault="008C3E0B" w:rsidP="008E15CA">
            <w:pPr>
              <w:pStyle w:val="TAL"/>
              <w:jc w:val="center"/>
              <w:rPr>
                <w:rFonts w:cs="Arial"/>
              </w:rPr>
            </w:pPr>
          </w:p>
        </w:tc>
        <w:tc>
          <w:tcPr>
            <w:tcW w:w="1187" w:type="dxa"/>
            <w:gridSpan w:val="2"/>
            <w:tcBorders>
              <w:top w:val="single" w:sz="4" w:space="0" w:color="auto"/>
              <w:bottom w:val="single" w:sz="4" w:space="0" w:color="auto"/>
            </w:tcBorders>
          </w:tcPr>
          <w:p w14:paraId="5952EEB8" w14:textId="77777777" w:rsidR="008C3E0B" w:rsidRPr="00623CE1" w:rsidRDefault="008C3E0B" w:rsidP="008E15CA">
            <w:pPr>
              <w:pStyle w:val="TAR"/>
              <w:jc w:val="center"/>
              <w:rPr>
                <w:rFonts w:cs="Arial"/>
              </w:rPr>
            </w:pPr>
            <w:r w:rsidRPr="00623CE1">
              <w:rPr>
                <w:rFonts w:cs="Arial"/>
              </w:rPr>
              <w:t>Reserved</w:t>
            </w:r>
          </w:p>
        </w:tc>
        <w:tc>
          <w:tcPr>
            <w:tcW w:w="328" w:type="dxa"/>
            <w:gridSpan w:val="2"/>
            <w:tcBorders>
              <w:top w:val="single" w:sz="4" w:space="0" w:color="auto"/>
              <w:bottom w:val="single" w:sz="4" w:space="0" w:color="auto"/>
            </w:tcBorders>
          </w:tcPr>
          <w:p w14:paraId="5D9CDBB7" w14:textId="77777777" w:rsidR="008C3E0B" w:rsidRPr="00623CE1" w:rsidRDefault="008C3E0B" w:rsidP="008E15CA">
            <w:pPr>
              <w:pStyle w:val="TAC"/>
              <w:rPr>
                <w:rFonts w:cs="Arial"/>
              </w:rPr>
            </w:pPr>
          </w:p>
        </w:tc>
        <w:tc>
          <w:tcPr>
            <w:tcW w:w="1187" w:type="dxa"/>
            <w:gridSpan w:val="2"/>
            <w:tcBorders>
              <w:top w:val="single" w:sz="4" w:space="0" w:color="auto"/>
              <w:bottom w:val="single" w:sz="4" w:space="0" w:color="auto"/>
              <w:right w:val="single" w:sz="4" w:space="0" w:color="auto"/>
            </w:tcBorders>
          </w:tcPr>
          <w:p w14:paraId="65A5D145" w14:textId="77777777" w:rsidR="008C3E0B" w:rsidRPr="00623CE1" w:rsidRDefault="008C3E0B" w:rsidP="008E15CA">
            <w:pPr>
              <w:pStyle w:val="TAL"/>
              <w:jc w:val="center"/>
              <w:rPr>
                <w:rFonts w:cs="Arial"/>
              </w:rPr>
            </w:pPr>
          </w:p>
        </w:tc>
        <w:tc>
          <w:tcPr>
            <w:tcW w:w="967" w:type="dxa"/>
            <w:gridSpan w:val="2"/>
            <w:tcBorders>
              <w:top w:val="single" w:sz="4" w:space="0" w:color="auto"/>
              <w:left w:val="single" w:sz="4" w:space="0" w:color="auto"/>
              <w:bottom w:val="single" w:sz="4" w:space="0" w:color="auto"/>
              <w:right w:val="single" w:sz="4" w:space="0" w:color="auto"/>
            </w:tcBorders>
          </w:tcPr>
          <w:p w14:paraId="255A4372" w14:textId="77777777" w:rsidR="008C3E0B" w:rsidRPr="00623CE1" w:rsidRDefault="008C3E0B" w:rsidP="008E15CA">
            <w:pPr>
              <w:pStyle w:val="TAC"/>
              <w:rPr>
                <w:rFonts w:cs="Arial"/>
              </w:rPr>
            </w:pPr>
          </w:p>
        </w:tc>
      </w:tr>
      <w:tr w:rsidR="008C3E0B" w:rsidRPr="00623CE1" w14:paraId="615C99A3"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98F8B40" w14:textId="77777777" w:rsidR="008C3E0B" w:rsidRPr="00623CE1" w:rsidRDefault="008C3E0B" w:rsidP="008E15CA">
            <w:pPr>
              <w:pStyle w:val="TAC"/>
              <w:rPr>
                <w:rFonts w:cs="Arial"/>
              </w:rPr>
            </w:pPr>
            <w:r w:rsidRPr="00623CE1">
              <w:rPr>
                <w:rFonts w:cs="Arial"/>
              </w:rPr>
              <w:t>17</w:t>
            </w:r>
          </w:p>
        </w:tc>
        <w:tc>
          <w:tcPr>
            <w:tcW w:w="877" w:type="dxa"/>
            <w:gridSpan w:val="2"/>
            <w:tcBorders>
              <w:top w:val="single" w:sz="4" w:space="0" w:color="auto"/>
              <w:left w:val="single" w:sz="4" w:space="0" w:color="auto"/>
              <w:bottom w:val="single" w:sz="4" w:space="0" w:color="auto"/>
              <w:right w:val="single" w:sz="4" w:space="0" w:color="auto"/>
            </w:tcBorders>
          </w:tcPr>
          <w:p w14:paraId="72DE06B7"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AB48CF8"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0B90F4EB"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53108149" w14:textId="77777777" w:rsidR="008C3E0B" w:rsidRPr="00623CE1" w:rsidRDefault="008C3E0B" w:rsidP="008E15CA">
            <w:pPr>
              <w:pStyle w:val="TAR"/>
              <w:jc w:val="center"/>
              <w:rPr>
                <w:rFonts w:cs="Arial"/>
              </w:rPr>
            </w:pPr>
            <w:r w:rsidRPr="00623CE1">
              <w:rPr>
                <w:rFonts w:cs="Arial"/>
              </w:rPr>
              <w:t>704 MHz</w:t>
            </w:r>
          </w:p>
        </w:tc>
        <w:tc>
          <w:tcPr>
            <w:tcW w:w="342" w:type="dxa"/>
            <w:tcBorders>
              <w:top w:val="single" w:sz="4" w:space="0" w:color="auto"/>
              <w:bottom w:val="single" w:sz="4" w:space="0" w:color="auto"/>
            </w:tcBorders>
          </w:tcPr>
          <w:p w14:paraId="3B3CA3EA"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0690C0C" w14:textId="77777777" w:rsidR="008C3E0B" w:rsidRPr="00623CE1" w:rsidRDefault="008C3E0B" w:rsidP="008E15CA">
            <w:pPr>
              <w:pStyle w:val="TAL"/>
              <w:jc w:val="center"/>
              <w:rPr>
                <w:rFonts w:cs="Arial"/>
              </w:rPr>
            </w:pPr>
            <w:r w:rsidRPr="00623CE1">
              <w:rPr>
                <w:rFonts w:cs="Arial"/>
              </w:rPr>
              <w:t>716 MHz</w:t>
            </w:r>
          </w:p>
        </w:tc>
        <w:tc>
          <w:tcPr>
            <w:tcW w:w="1187" w:type="dxa"/>
            <w:gridSpan w:val="2"/>
            <w:tcBorders>
              <w:top w:val="single" w:sz="4" w:space="0" w:color="auto"/>
              <w:bottom w:val="single" w:sz="4" w:space="0" w:color="auto"/>
            </w:tcBorders>
          </w:tcPr>
          <w:p w14:paraId="78FFD922" w14:textId="77777777" w:rsidR="008C3E0B" w:rsidRPr="00623CE1" w:rsidRDefault="008C3E0B" w:rsidP="008E15CA">
            <w:pPr>
              <w:pStyle w:val="TAR"/>
              <w:jc w:val="center"/>
              <w:rPr>
                <w:rFonts w:cs="Arial"/>
              </w:rPr>
            </w:pPr>
            <w:r w:rsidRPr="00623CE1">
              <w:rPr>
                <w:rFonts w:cs="Arial"/>
              </w:rPr>
              <w:t>734 MHz</w:t>
            </w:r>
          </w:p>
        </w:tc>
        <w:tc>
          <w:tcPr>
            <w:tcW w:w="328" w:type="dxa"/>
            <w:gridSpan w:val="2"/>
            <w:tcBorders>
              <w:top w:val="single" w:sz="4" w:space="0" w:color="auto"/>
              <w:bottom w:val="single" w:sz="4" w:space="0" w:color="auto"/>
            </w:tcBorders>
          </w:tcPr>
          <w:p w14:paraId="0A39F713"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6CC841FB" w14:textId="77777777" w:rsidR="008C3E0B" w:rsidRPr="00623CE1" w:rsidRDefault="008C3E0B" w:rsidP="008E15CA">
            <w:pPr>
              <w:pStyle w:val="TAL"/>
              <w:jc w:val="center"/>
              <w:rPr>
                <w:rFonts w:cs="Arial"/>
              </w:rPr>
            </w:pPr>
            <w:r w:rsidRPr="00623CE1">
              <w:rPr>
                <w:rFonts w:cs="Arial"/>
              </w:rPr>
              <w:t>746 MHz</w:t>
            </w:r>
          </w:p>
        </w:tc>
        <w:tc>
          <w:tcPr>
            <w:tcW w:w="967" w:type="dxa"/>
            <w:gridSpan w:val="2"/>
            <w:tcBorders>
              <w:top w:val="single" w:sz="4" w:space="0" w:color="auto"/>
              <w:left w:val="single" w:sz="4" w:space="0" w:color="auto"/>
              <w:bottom w:val="single" w:sz="4" w:space="0" w:color="auto"/>
              <w:right w:val="single" w:sz="4" w:space="0" w:color="auto"/>
            </w:tcBorders>
          </w:tcPr>
          <w:p w14:paraId="59982F38" w14:textId="77777777" w:rsidR="008C3E0B" w:rsidRPr="00623CE1" w:rsidRDefault="008C3E0B" w:rsidP="008E15CA">
            <w:pPr>
              <w:pStyle w:val="TAC"/>
              <w:rPr>
                <w:rFonts w:cs="Arial"/>
                <w:vertAlign w:val="superscript"/>
              </w:rPr>
            </w:pPr>
            <w:r w:rsidRPr="00623CE1">
              <w:rPr>
                <w:rFonts w:cs="Arial"/>
              </w:rPr>
              <w:t>1</w:t>
            </w:r>
          </w:p>
          <w:p w14:paraId="3E586D0E"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4</w:t>
            </w:r>
            <w:r w:rsidRPr="00623CE1">
              <w:rPr>
                <w:rFonts w:cs="Arial"/>
              </w:rPr>
              <w:t>)</w:t>
            </w:r>
          </w:p>
        </w:tc>
      </w:tr>
      <w:tr w:rsidR="008C3E0B" w:rsidRPr="00623CE1" w14:paraId="30F55C27"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87EDD1B" w14:textId="77777777" w:rsidR="008C3E0B" w:rsidRPr="00623CE1" w:rsidRDefault="008C3E0B" w:rsidP="008E15CA">
            <w:pPr>
              <w:pStyle w:val="TAC"/>
              <w:rPr>
                <w:rFonts w:cs="Arial"/>
              </w:rPr>
            </w:pPr>
            <w:r w:rsidRPr="00623CE1">
              <w:rPr>
                <w:rFonts w:cs="Arial"/>
              </w:rPr>
              <w:t>18</w:t>
            </w:r>
          </w:p>
        </w:tc>
        <w:tc>
          <w:tcPr>
            <w:tcW w:w="877" w:type="dxa"/>
            <w:gridSpan w:val="2"/>
            <w:tcBorders>
              <w:top w:val="single" w:sz="4" w:space="0" w:color="auto"/>
              <w:left w:val="single" w:sz="4" w:space="0" w:color="auto"/>
              <w:bottom w:val="single" w:sz="4" w:space="0" w:color="auto"/>
              <w:right w:val="single" w:sz="4" w:space="0" w:color="auto"/>
            </w:tcBorders>
          </w:tcPr>
          <w:p w14:paraId="75F514F2"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6317456"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4248DACA"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7FFE3F29" w14:textId="77777777" w:rsidR="008C3E0B" w:rsidRPr="00623CE1" w:rsidRDefault="008C3E0B" w:rsidP="008E15CA">
            <w:pPr>
              <w:pStyle w:val="TAR"/>
              <w:jc w:val="center"/>
              <w:rPr>
                <w:rFonts w:cs="Arial"/>
              </w:rPr>
            </w:pPr>
            <w:r w:rsidRPr="00623CE1">
              <w:rPr>
                <w:rFonts w:cs="Arial"/>
              </w:rPr>
              <w:t>815 MHz</w:t>
            </w:r>
          </w:p>
        </w:tc>
        <w:tc>
          <w:tcPr>
            <w:tcW w:w="342" w:type="dxa"/>
            <w:tcBorders>
              <w:top w:val="single" w:sz="4" w:space="0" w:color="auto"/>
              <w:bottom w:val="single" w:sz="4" w:space="0" w:color="auto"/>
            </w:tcBorders>
          </w:tcPr>
          <w:p w14:paraId="57CA088C"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7CB6B80D" w14:textId="77777777" w:rsidR="008C3E0B" w:rsidRPr="00623CE1" w:rsidRDefault="008C3E0B" w:rsidP="008E15CA">
            <w:pPr>
              <w:pStyle w:val="TAL"/>
              <w:jc w:val="center"/>
              <w:rPr>
                <w:rFonts w:cs="Arial"/>
              </w:rPr>
            </w:pPr>
            <w:r w:rsidRPr="00623CE1">
              <w:rPr>
                <w:rFonts w:cs="Arial"/>
              </w:rPr>
              <w:t>830 MHz</w:t>
            </w:r>
          </w:p>
        </w:tc>
        <w:tc>
          <w:tcPr>
            <w:tcW w:w="1187" w:type="dxa"/>
            <w:gridSpan w:val="2"/>
            <w:tcBorders>
              <w:top w:val="single" w:sz="4" w:space="0" w:color="auto"/>
              <w:bottom w:val="single" w:sz="4" w:space="0" w:color="auto"/>
            </w:tcBorders>
          </w:tcPr>
          <w:p w14:paraId="08BFB8B9" w14:textId="77777777" w:rsidR="008C3E0B" w:rsidRPr="00623CE1" w:rsidRDefault="008C3E0B" w:rsidP="008E15CA">
            <w:pPr>
              <w:pStyle w:val="TAR"/>
              <w:jc w:val="center"/>
              <w:rPr>
                <w:rFonts w:cs="Arial"/>
              </w:rPr>
            </w:pPr>
            <w:r w:rsidRPr="00623CE1">
              <w:rPr>
                <w:rFonts w:cs="Arial"/>
              </w:rPr>
              <w:t>860 MHz</w:t>
            </w:r>
          </w:p>
        </w:tc>
        <w:tc>
          <w:tcPr>
            <w:tcW w:w="328" w:type="dxa"/>
            <w:gridSpan w:val="2"/>
            <w:tcBorders>
              <w:top w:val="single" w:sz="4" w:space="0" w:color="auto"/>
              <w:bottom w:val="single" w:sz="4" w:space="0" w:color="auto"/>
            </w:tcBorders>
          </w:tcPr>
          <w:p w14:paraId="3E1E3732"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8385687" w14:textId="77777777" w:rsidR="008C3E0B" w:rsidRPr="00623CE1" w:rsidRDefault="008C3E0B" w:rsidP="008E15CA">
            <w:pPr>
              <w:pStyle w:val="TAL"/>
              <w:jc w:val="center"/>
              <w:rPr>
                <w:rFonts w:cs="Arial"/>
              </w:rPr>
            </w:pPr>
            <w:r w:rsidRPr="00623CE1">
              <w:rPr>
                <w:rFonts w:cs="Arial"/>
              </w:rPr>
              <w:t>875 MHz</w:t>
            </w:r>
          </w:p>
        </w:tc>
        <w:tc>
          <w:tcPr>
            <w:tcW w:w="967" w:type="dxa"/>
            <w:gridSpan w:val="2"/>
            <w:tcBorders>
              <w:top w:val="single" w:sz="4" w:space="0" w:color="auto"/>
              <w:left w:val="single" w:sz="4" w:space="0" w:color="auto"/>
              <w:bottom w:val="single" w:sz="4" w:space="0" w:color="auto"/>
              <w:right w:val="single" w:sz="4" w:space="0" w:color="auto"/>
            </w:tcBorders>
          </w:tcPr>
          <w:p w14:paraId="145C38F6" w14:textId="77777777" w:rsidR="008C3E0B" w:rsidRPr="00623CE1" w:rsidRDefault="008C3E0B" w:rsidP="008E15CA">
            <w:pPr>
              <w:pStyle w:val="TAC"/>
              <w:rPr>
                <w:rFonts w:cs="Arial"/>
                <w:vertAlign w:val="superscript"/>
              </w:rPr>
            </w:pPr>
            <w:r w:rsidRPr="00623CE1">
              <w:rPr>
                <w:rFonts w:cs="Arial"/>
              </w:rPr>
              <w:t>1</w:t>
            </w:r>
          </w:p>
          <w:p w14:paraId="3101E685" w14:textId="77777777" w:rsidR="008C3E0B" w:rsidRPr="00623CE1" w:rsidRDefault="008C3E0B" w:rsidP="008E15CA">
            <w:pPr>
              <w:pStyle w:val="TAC"/>
              <w:rPr>
                <w:rFonts w:cs="Arial"/>
              </w:rPr>
            </w:pPr>
            <w:r w:rsidRPr="00623CE1">
              <w:rPr>
                <w:rFonts w:cs="Arial"/>
              </w:rPr>
              <w:t>(NOTE 4)</w:t>
            </w:r>
          </w:p>
        </w:tc>
      </w:tr>
      <w:tr w:rsidR="008C3E0B" w:rsidRPr="00623CE1" w14:paraId="27489439"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FDD03DB" w14:textId="77777777" w:rsidR="008C3E0B" w:rsidRPr="00623CE1" w:rsidRDefault="008C3E0B" w:rsidP="008E15CA">
            <w:pPr>
              <w:pStyle w:val="TAC"/>
              <w:rPr>
                <w:rFonts w:cs="Arial"/>
              </w:rPr>
            </w:pPr>
            <w:r w:rsidRPr="00623CE1">
              <w:rPr>
                <w:rFonts w:cs="Arial"/>
              </w:rPr>
              <w:t>19</w:t>
            </w:r>
          </w:p>
        </w:tc>
        <w:tc>
          <w:tcPr>
            <w:tcW w:w="877" w:type="dxa"/>
            <w:gridSpan w:val="2"/>
            <w:tcBorders>
              <w:top w:val="single" w:sz="4" w:space="0" w:color="auto"/>
              <w:left w:val="single" w:sz="4" w:space="0" w:color="auto"/>
              <w:bottom w:val="single" w:sz="4" w:space="0" w:color="auto"/>
              <w:right w:val="single" w:sz="4" w:space="0" w:color="auto"/>
            </w:tcBorders>
          </w:tcPr>
          <w:p w14:paraId="6CE9D188"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1183A9A" w14:textId="77777777" w:rsidR="008C3E0B" w:rsidRPr="00623CE1" w:rsidRDefault="008C3E0B" w:rsidP="008E15CA">
            <w:pPr>
              <w:pStyle w:val="TAC"/>
              <w:rPr>
                <w:rFonts w:cs="Arial"/>
              </w:rPr>
            </w:pPr>
            <w:r w:rsidRPr="00623CE1">
              <w:rPr>
                <w:rFonts w:cs="Arial"/>
              </w:rPr>
              <w:t>XIX</w:t>
            </w:r>
          </w:p>
        </w:tc>
        <w:tc>
          <w:tcPr>
            <w:tcW w:w="1227" w:type="dxa"/>
            <w:gridSpan w:val="2"/>
            <w:tcBorders>
              <w:top w:val="single" w:sz="4" w:space="0" w:color="auto"/>
              <w:left w:val="single" w:sz="4" w:space="0" w:color="auto"/>
              <w:bottom w:val="single" w:sz="4" w:space="0" w:color="auto"/>
              <w:right w:val="single" w:sz="4" w:space="0" w:color="auto"/>
            </w:tcBorders>
          </w:tcPr>
          <w:p w14:paraId="798D0ADF"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32E7008D" w14:textId="77777777" w:rsidR="008C3E0B" w:rsidRPr="00623CE1" w:rsidRDefault="008C3E0B" w:rsidP="008E15CA">
            <w:pPr>
              <w:pStyle w:val="TAR"/>
              <w:jc w:val="center"/>
              <w:rPr>
                <w:rFonts w:cs="Arial"/>
              </w:rPr>
            </w:pPr>
            <w:r w:rsidRPr="00623CE1">
              <w:rPr>
                <w:rFonts w:cs="Arial"/>
              </w:rPr>
              <w:t>830 MHz</w:t>
            </w:r>
          </w:p>
        </w:tc>
        <w:tc>
          <w:tcPr>
            <w:tcW w:w="342" w:type="dxa"/>
            <w:tcBorders>
              <w:top w:val="single" w:sz="4" w:space="0" w:color="auto"/>
              <w:bottom w:val="single" w:sz="4" w:space="0" w:color="auto"/>
            </w:tcBorders>
          </w:tcPr>
          <w:p w14:paraId="630CFEA8"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04926048" w14:textId="77777777" w:rsidR="008C3E0B" w:rsidRPr="00623CE1" w:rsidRDefault="008C3E0B" w:rsidP="008E15CA">
            <w:pPr>
              <w:pStyle w:val="TAL"/>
              <w:jc w:val="center"/>
              <w:rPr>
                <w:rFonts w:cs="Arial"/>
              </w:rPr>
            </w:pPr>
            <w:r w:rsidRPr="00623CE1">
              <w:rPr>
                <w:rFonts w:cs="Arial"/>
              </w:rPr>
              <w:t>845 MHz</w:t>
            </w:r>
          </w:p>
        </w:tc>
        <w:tc>
          <w:tcPr>
            <w:tcW w:w="1187" w:type="dxa"/>
            <w:gridSpan w:val="2"/>
            <w:tcBorders>
              <w:top w:val="single" w:sz="4" w:space="0" w:color="auto"/>
              <w:bottom w:val="single" w:sz="4" w:space="0" w:color="auto"/>
            </w:tcBorders>
          </w:tcPr>
          <w:p w14:paraId="7E84572F" w14:textId="77777777" w:rsidR="008C3E0B" w:rsidRPr="00623CE1" w:rsidRDefault="008C3E0B" w:rsidP="008E15CA">
            <w:pPr>
              <w:pStyle w:val="TAR"/>
              <w:jc w:val="center"/>
              <w:rPr>
                <w:rFonts w:cs="Arial"/>
              </w:rPr>
            </w:pPr>
            <w:r w:rsidRPr="00623CE1">
              <w:rPr>
                <w:rFonts w:cs="Arial"/>
              </w:rPr>
              <w:t>875 MHz</w:t>
            </w:r>
          </w:p>
        </w:tc>
        <w:tc>
          <w:tcPr>
            <w:tcW w:w="328" w:type="dxa"/>
            <w:gridSpan w:val="2"/>
            <w:tcBorders>
              <w:top w:val="single" w:sz="4" w:space="0" w:color="auto"/>
              <w:bottom w:val="single" w:sz="4" w:space="0" w:color="auto"/>
            </w:tcBorders>
          </w:tcPr>
          <w:p w14:paraId="3611ACA5"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5F191878" w14:textId="77777777" w:rsidR="008C3E0B" w:rsidRPr="00623CE1" w:rsidRDefault="008C3E0B" w:rsidP="008E15CA">
            <w:pPr>
              <w:pStyle w:val="TAL"/>
              <w:jc w:val="center"/>
              <w:rPr>
                <w:rFonts w:cs="Arial"/>
              </w:rPr>
            </w:pPr>
            <w:r w:rsidRPr="00623CE1">
              <w:rPr>
                <w:rFonts w:cs="Arial"/>
              </w:rPr>
              <w:t>890 MHz</w:t>
            </w:r>
          </w:p>
        </w:tc>
        <w:tc>
          <w:tcPr>
            <w:tcW w:w="967" w:type="dxa"/>
            <w:gridSpan w:val="2"/>
            <w:tcBorders>
              <w:top w:val="single" w:sz="4" w:space="0" w:color="auto"/>
              <w:left w:val="single" w:sz="4" w:space="0" w:color="auto"/>
              <w:bottom w:val="single" w:sz="4" w:space="0" w:color="auto"/>
              <w:right w:val="single" w:sz="4" w:space="0" w:color="auto"/>
            </w:tcBorders>
          </w:tcPr>
          <w:p w14:paraId="60CCAE53" w14:textId="77777777" w:rsidR="008C3E0B" w:rsidRPr="00623CE1" w:rsidRDefault="008C3E0B" w:rsidP="008E15CA">
            <w:pPr>
              <w:pStyle w:val="TAC"/>
              <w:rPr>
                <w:rFonts w:cs="Arial"/>
              </w:rPr>
            </w:pPr>
            <w:r w:rsidRPr="00623CE1">
              <w:rPr>
                <w:rFonts w:cs="Arial"/>
              </w:rPr>
              <w:t>1</w:t>
            </w:r>
          </w:p>
        </w:tc>
      </w:tr>
      <w:tr w:rsidR="008C3E0B" w:rsidRPr="00623CE1" w14:paraId="6936BC94"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66B2207" w14:textId="77777777" w:rsidR="008C3E0B" w:rsidRPr="00623CE1" w:rsidRDefault="008C3E0B" w:rsidP="008E15CA">
            <w:pPr>
              <w:pStyle w:val="TAC"/>
              <w:rPr>
                <w:rFonts w:cs="Arial"/>
              </w:rPr>
            </w:pPr>
            <w:r w:rsidRPr="00623CE1">
              <w:rPr>
                <w:rFonts w:cs="Arial"/>
              </w:rPr>
              <w:t>20</w:t>
            </w:r>
          </w:p>
        </w:tc>
        <w:tc>
          <w:tcPr>
            <w:tcW w:w="877" w:type="dxa"/>
            <w:gridSpan w:val="2"/>
            <w:tcBorders>
              <w:top w:val="single" w:sz="4" w:space="0" w:color="auto"/>
              <w:left w:val="single" w:sz="4" w:space="0" w:color="auto"/>
              <w:bottom w:val="single" w:sz="4" w:space="0" w:color="auto"/>
              <w:right w:val="single" w:sz="4" w:space="0" w:color="auto"/>
            </w:tcBorders>
          </w:tcPr>
          <w:p w14:paraId="77053FC8" w14:textId="77777777" w:rsidR="008C3E0B" w:rsidRPr="00623CE1" w:rsidRDefault="008C3E0B" w:rsidP="008E15CA">
            <w:pPr>
              <w:pStyle w:val="TAC"/>
              <w:rPr>
                <w:rFonts w:cs="Arial"/>
              </w:rPr>
            </w:pPr>
            <w:r w:rsidRPr="00623CE1">
              <w:rPr>
                <w:rFonts w:cs="Arial"/>
              </w:rPr>
              <w:t>n20</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F6CC24F" w14:textId="77777777" w:rsidR="008C3E0B" w:rsidRPr="00623CE1" w:rsidRDefault="008C3E0B" w:rsidP="008E15CA">
            <w:pPr>
              <w:pStyle w:val="TAC"/>
              <w:rPr>
                <w:rFonts w:cs="Arial"/>
              </w:rPr>
            </w:pPr>
            <w:r w:rsidRPr="00623CE1">
              <w:rPr>
                <w:rFonts w:cs="Arial"/>
              </w:rPr>
              <w:t>XX</w:t>
            </w:r>
          </w:p>
        </w:tc>
        <w:tc>
          <w:tcPr>
            <w:tcW w:w="1227" w:type="dxa"/>
            <w:gridSpan w:val="2"/>
            <w:tcBorders>
              <w:top w:val="single" w:sz="4" w:space="0" w:color="auto"/>
              <w:left w:val="single" w:sz="4" w:space="0" w:color="auto"/>
              <w:bottom w:val="single" w:sz="4" w:space="0" w:color="auto"/>
              <w:right w:val="single" w:sz="4" w:space="0" w:color="auto"/>
            </w:tcBorders>
          </w:tcPr>
          <w:p w14:paraId="2A6724D8"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51FD4BA2" w14:textId="77777777" w:rsidR="008C3E0B" w:rsidRPr="00623CE1" w:rsidRDefault="008C3E0B" w:rsidP="008E15CA">
            <w:pPr>
              <w:pStyle w:val="TAR"/>
              <w:jc w:val="center"/>
              <w:rPr>
                <w:rFonts w:cs="Arial"/>
              </w:rPr>
            </w:pPr>
            <w:r w:rsidRPr="00623CE1">
              <w:rPr>
                <w:rFonts w:cs="Arial"/>
              </w:rPr>
              <w:t>832 MHz</w:t>
            </w:r>
          </w:p>
        </w:tc>
        <w:tc>
          <w:tcPr>
            <w:tcW w:w="342" w:type="dxa"/>
            <w:tcBorders>
              <w:top w:val="single" w:sz="4" w:space="0" w:color="auto"/>
              <w:bottom w:val="single" w:sz="4" w:space="0" w:color="auto"/>
            </w:tcBorders>
          </w:tcPr>
          <w:p w14:paraId="7D4B6588"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508310E2" w14:textId="77777777" w:rsidR="008C3E0B" w:rsidRPr="00623CE1" w:rsidRDefault="008C3E0B" w:rsidP="008E15CA">
            <w:pPr>
              <w:pStyle w:val="TAL"/>
              <w:jc w:val="center"/>
              <w:rPr>
                <w:rFonts w:cs="Arial"/>
              </w:rPr>
            </w:pPr>
            <w:r w:rsidRPr="00623CE1">
              <w:rPr>
                <w:rFonts w:cs="Arial"/>
              </w:rPr>
              <w:t>862 MHz</w:t>
            </w:r>
          </w:p>
        </w:tc>
        <w:tc>
          <w:tcPr>
            <w:tcW w:w="1187" w:type="dxa"/>
            <w:gridSpan w:val="2"/>
            <w:tcBorders>
              <w:top w:val="single" w:sz="4" w:space="0" w:color="auto"/>
              <w:bottom w:val="single" w:sz="4" w:space="0" w:color="auto"/>
            </w:tcBorders>
          </w:tcPr>
          <w:p w14:paraId="4F2B9F51" w14:textId="77777777" w:rsidR="008C3E0B" w:rsidRPr="00623CE1" w:rsidRDefault="008C3E0B" w:rsidP="008E15CA">
            <w:pPr>
              <w:pStyle w:val="TAR"/>
              <w:jc w:val="center"/>
              <w:rPr>
                <w:rFonts w:cs="Arial"/>
              </w:rPr>
            </w:pPr>
            <w:r w:rsidRPr="00623CE1">
              <w:rPr>
                <w:rFonts w:cs="Arial"/>
              </w:rPr>
              <w:t>791 MHz</w:t>
            </w:r>
          </w:p>
        </w:tc>
        <w:tc>
          <w:tcPr>
            <w:tcW w:w="328" w:type="dxa"/>
            <w:gridSpan w:val="2"/>
            <w:tcBorders>
              <w:top w:val="single" w:sz="4" w:space="0" w:color="auto"/>
              <w:bottom w:val="single" w:sz="4" w:space="0" w:color="auto"/>
            </w:tcBorders>
          </w:tcPr>
          <w:p w14:paraId="578BD1DF"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9FF43FC" w14:textId="77777777" w:rsidR="008C3E0B" w:rsidRPr="00623CE1" w:rsidRDefault="008C3E0B" w:rsidP="008E15CA">
            <w:pPr>
              <w:pStyle w:val="TAL"/>
              <w:jc w:val="center"/>
              <w:rPr>
                <w:rFonts w:cs="Arial"/>
              </w:rPr>
            </w:pPr>
            <w:r w:rsidRPr="00623CE1">
              <w:rPr>
                <w:rFonts w:cs="Arial"/>
              </w:rPr>
              <w:t>821 MHz</w:t>
            </w:r>
          </w:p>
        </w:tc>
        <w:tc>
          <w:tcPr>
            <w:tcW w:w="967" w:type="dxa"/>
            <w:gridSpan w:val="2"/>
            <w:tcBorders>
              <w:top w:val="single" w:sz="4" w:space="0" w:color="auto"/>
              <w:left w:val="single" w:sz="4" w:space="0" w:color="auto"/>
              <w:bottom w:val="single" w:sz="4" w:space="0" w:color="auto"/>
              <w:right w:val="single" w:sz="4" w:space="0" w:color="auto"/>
            </w:tcBorders>
          </w:tcPr>
          <w:p w14:paraId="40DFEA92" w14:textId="77777777" w:rsidR="008C3E0B" w:rsidRPr="00623CE1" w:rsidRDefault="008C3E0B" w:rsidP="008E15CA">
            <w:pPr>
              <w:pStyle w:val="TAC"/>
              <w:rPr>
                <w:rFonts w:cs="Arial"/>
              </w:rPr>
            </w:pPr>
            <w:r w:rsidRPr="00623CE1">
              <w:rPr>
                <w:rFonts w:cs="Arial"/>
              </w:rPr>
              <w:t>1</w:t>
            </w:r>
          </w:p>
        </w:tc>
      </w:tr>
      <w:tr w:rsidR="008C3E0B" w:rsidRPr="00623CE1" w14:paraId="679604DC"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3ED55ED" w14:textId="77777777" w:rsidR="008C3E0B" w:rsidRPr="00623CE1" w:rsidRDefault="008C3E0B" w:rsidP="008E15CA">
            <w:pPr>
              <w:pStyle w:val="TAC"/>
              <w:rPr>
                <w:rFonts w:cs="Arial"/>
              </w:rPr>
            </w:pPr>
            <w:r w:rsidRPr="00623CE1">
              <w:rPr>
                <w:rFonts w:cs="Arial"/>
              </w:rPr>
              <w:t>21</w:t>
            </w:r>
          </w:p>
        </w:tc>
        <w:tc>
          <w:tcPr>
            <w:tcW w:w="877" w:type="dxa"/>
            <w:gridSpan w:val="2"/>
            <w:tcBorders>
              <w:top w:val="single" w:sz="4" w:space="0" w:color="auto"/>
              <w:left w:val="single" w:sz="4" w:space="0" w:color="auto"/>
              <w:bottom w:val="single" w:sz="4" w:space="0" w:color="auto"/>
              <w:right w:val="single" w:sz="4" w:space="0" w:color="auto"/>
            </w:tcBorders>
          </w:tcPr>
          <w:p w14:paraId="73064EF8"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4107342" w14:textId="77777777" w:rsidR="008C3E0B" w:rsidRPr="00623CE1" w:rsidRDefault="008C3E0B" w:rsidP="008E15CA">
            <w:pPr>
              <w:pStyle w:val="TAC"/>
              <w:rPr>
                <w:rFonts w:cs="Arial"/>
              </w:rPr>
            </w:pPr>
            <w:r w:rsidRPr="00623CE1">
              <w:rPr>
                <w:rFonts w:cs="Arial"/>
              </w:rPr>
              <w:t>XXI</w:t>
            </w:r>
          </w:p>
        </w:tc>
        <w:tc>
          <w:tcPr>
            <w:tcW w:w="1227" w:type="dxa"/>
            <w:gridSpan w:val="2"/>
            <w:tcBorders>
              <w:top w:val="single" w:sz="4" w:space="0" w:color="auto"/>
              <w:left w:val="single" w:sz="4" w:space="0" w:color="auto"/>
              <w:bottom w:val="single" w:sz="4" w:space="0" w:color="auto"/>
              <w:right w:val="single" w:sz="4" w:space="0" w:color="auto"/>
            </w:tcBorders>
          </w:tcPr>
          <w:p w14:paraId="16228BDD"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465C4B71" w14:textId="77777777" w:rsidR="008C3E0B" w:rsidRPr="00623CE1" w:rsidRDefault="008C3E0B" w:rsidP="008E15CA">
            <w:pPr>
              <w:pStyle w:val="TAR"/>
              <w:jc w:val="center"/>
              <w:rPr>
                <w:rFonts w:cs="Arial"/>
              </w:rPr>
            </w:pPr>
            <w:r w:rsidRPr="00623CE1">
              <w:rPr>
                <w:rFonts w:cs="Arial"/>
              </w:rPr>
              <w:t>1447.9 MHz</w:t>
            </w:r>
          </w:p>
        </w:tc>
        <w:tc>
          <w:tcPr>
            <w:tcW w:w="342" w:type="dxa"/>
            <w:tcBorders>
              <w:top w:val="single" w:sz="4" w:space="0" w:color="auto"/>
              <w:bottom w:val="single" w:sz="4" w:space="0" w:color="auto"/>
            </w:tcBorders>
          </w:tcPr>
          <w:p w14:paraId="5DC703B1"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6E58EBE" w14:textId="77777777" w:rsidR="008C3E0B" w:rsidRPr="00623CE1" w:rsidRDefault="008C3E0B" w:rsidP="008E15CA">
            <w:pPr>
              <w:pStyle w:val="TAL"/>
              <w:jc w:val="center"/>
              <w:rPr>
                <w:rFonts w:cs="Arial"/>
              </w:rPr>
            </w:pPr>
            <w:r w:rsidRPr="00623CE1">
              <w:rPr>
                <w:rFonts w:cs="Arial"/>
              </w:rPr>
              <w:t>1462.9 MHz</w:t>
            </w:r>
          </w:p>
        </w:tc>
        <w:tc>
          <w:tcPr>
            <w:tcW w:w="1187" w:type="dxa"/>
            <w:gridSpan w:val="2"/>
            <w:tcBorders>
              <w:top w:val="single" w:sz="4" w:space="0" w:color="auto"/>
              <w:bottom w:val="single" w:sz="4" w:space="0" w:color="auto"/>
            </w:tcBorders>
          </w:tcPr>
          <w:p w14:paraId="1FA1E904" w14:textId="77777777" w:rsidR="008C3E0B" w:rsidRPr="00623CE1" w:rsidRDefault="008C3E0B" w:rsidP="008E15CA">
            <w:pPr>
              <w:pStyle w:val="TAR"/>
              <w:jc w:val="center"/>
              <w:rPr>
                <w:rFonts w:cs="Arial"/>
              </w:rPr>
            </w:pPr>
            <w:r w:rsidRPr="00623CE1">
              <w:rPr>
                <w:rFonts w:cs="Arial"/>
              </w:rPr>
              <w:t>1495.9 MHz</w:t>
            </w:r>
          </w:p>
        </w:tc>
        <w:tc>
          <w:tcPr>
            <w:tcW w:w="328" w:type="dxa"/>
            <w:gridSpan w:val="2"/>
            <w:tcBorders>
              <w:top w:val="single" w:sz="4" w:space="0" w:color="auto"/>
              <w:bottom w:val="single" w:sz="4" w:space="0" w:color="auto"/>
            </w:tcBorders>
          </w:tcPr>
          <w:p w14:paraId="2174F7B3"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F4F5F2D" w14:textId="77777777" w:rsidR="008C3E0B" w:rsidRPr="00623CE1" w:rsidRDefault="008C3E0B" w:rsidP="008E15CA">
            <w:pPr>
              <w:pStyle w:val="TAL"/>
              <w:jc w:val="center"/>
              <w:rPr>
                <w:rFonts w:cs="Arial"/>
              </w:rPr>
            </w:pPr>
            <w:r w:rsidRPr="00623CE1">
              <w:rPr>
                <w:rFonts w:cs="Arial"/>
              </w:rPr>
              <w:t>1510.9 MHz</w:t>
            </w:r>
          </w:p>
        </w:tc>
        <w:tc>
          <w:tcPr>
            <w:tcW w:w="967" w:type="dxa"/>
            <w:gridSpan w:val="2"/>
            <w:tcBorders>
              <w:top w:val="single" w:sz="4" w:space="0" w:color="auto"/>
              <w:left w:val="single" w:sz="4" w:space="0" w:color="auto"/>
              <w:bottom w:val="single" w:sz="4" w:space="0" w:color="auto"/>
              <w:right w:val="single" w:sz="4" w:space="0" w:color="auto"/>
            </w:tcBorders>
          </w:tcPr>
          <w:p w14:paraId="43031052" w14:textId="77777777" w:rsidR="008C3E0B" w:rsidRPr="00623CE1" w:rsidRDefault="008C3E0B" w:rsidP="008E15CA">
            <w:pPr>
              <w:pStyle w:val="TAC"/>
            </w:pPr>
            <w:r w:rsidRPr="00623CE1">
              <w:t>1</w:t>
            </w:r>
          </w:p>
        </w:tc>
      </w:tr>
      <w:tr w:rsidR="008C3E0B" w:rsidRPr="00623CE1" w14:paraId="2951778C"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1455B6B" w14:textId="77777777" w:rsidR="008C3E0B" w:rsidRPr="00623CE1" w:rsidRDefault="008C3E0B" w:rsidP="008E15CA">
            <w:pPr>
              <w:pStyle w:val="TAC"/>
              <w:rPr>
                <w:rFonts w:cs="Arial"/>
              </w:rPr>
            </w:pPr>
            <w:r w:rsidRPr="00623CE1">
              <w:rPr>
                <w:rFonts w:cs="Arial"/>
              </w:rPr>
              <w:t>22</w:t>
            </w:r>
          </w:p>
        </w:tc>
        <w:tc>
          <w:tcPr>
            <w:tcW w:w="877" w:type="dxa"/>
            <w:gridSpan w:val="2"/>
            <w:tcBorders>
              <w:top w:val="single" w:sz="4" w:space="0" w:color="auto"/>
              <w:left w:val="single" w:sz="4" w:space="0" w:color="auto"/>
              <w:bottom w:val="single" w:sz="4" w:space="0" w:color="auto"/>
              <w:right w:val="single" w:sz="4" w:space="0" w:color="auto"/>
            </w:tcBorders>
          </w:tcPr>
          <w:p w14:paraId="5CD0D623"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2B3D462" w14:textId="77777777" w:rsidR="008C3E0B" w:rsidRPr="00623CE1" w:rsidRDefault="008C3E0B" w:rsidP="008E15CA">
            <w:pPr>
              <w:pStyle w:val="TAC"/>
              <w:rPr>
                <w:rFonts w:cs="Arial"/>
              </w:rPr>
            </w:pPr>
            <w:r w:rsidRPr="00623CE1">
              <w:rPr>
                <w:rFonts w:cs="Arial"/>
              </w:rPr>
              <w:t>XXII</w:t>
            </w:r>
          </w:p>
        </w:tc>
        <w:tc>
          <w:tcPr>
            <w:tcW w:w="1227" w:type="dxa"/>
            <w:gridSpan w:val="2"/>
            <w:tcBorders>
              <w:top w:val="single" w:sz="4" w:space="0" w:color="auto"/>
              <w:left w:val="single" w:sz="4" w:space="0" w:color="auto"/>
              <w:bottom w:val="single" w:sz="4" w:space="0" w:color="auto"/>
              <w:right w:val="single" w:sz="4" w:space="0" w:color="auto"/>
            </w:tcBorders>
          </w:tcPr>
          <w:p w14:paraId="57E78679"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681EA5BF" w14:textId="77777777" w:rsidR="008C3E0B" w:rsidRPr="00623CE1" w:rsidRDefault="008C3E0B" w:rsidP="008E15CA">
            <w:pPr>
              <w:pStyle w:val="TAR"/>
              <w:jc w:val="center"/>
              <w:rPr>
                <w:rFonts w:cs="Arial"/>
              </w:rPr>
            </w:pPr>
            <w:r w:rsidRPr="00623CE1">
              <w:rPr>
                <w:rFonts w:cs="Arial"/>
              </w:rPr>
              <w:t>3410 MHz</w:t>
            </w:r>
          </w:p>
        </w:tc>
        <w:tc>
          <w:tcPr>
            <w:tcW w:w="342" w:type="dxa"/>
            <w:tcBorders>
              <w:top w:val="single" w:sz="4" w:space="0" w:color="auto"/>
              <w:bottom w:val="single" w:sz="4" w:space="0" w:color="auto"/>
            </w:tcBorders>
          </w:tcPr>
          <w:p w14:paraId="7AC98FC3"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19D23F4" w14:textId="77777777" w:rsidR="008C3E0B" w:rsidRPr="00623CE1" w:rsidRDefault="008C3E0B" w:rsidP="008E15CA">
            <w:pPr>
              <w:pStyle w:val="TAL"/>
              <w:jc w:val="center"/>
              <w:rPr>
                <w:rFonts w:cs="Arial"/>
              </w:rPr>
            </w:pPr>
            <w:r w:rsidRPr="00623CE1">
              <w:rPr>
                <w:rFonts w:cs="Arial"/>
              </w:rPr>
              <w:t>3490 MHz</w:t>
            </w:r>
          </w:p>
        </w:tc>
        <w:tc>
          <w:tcPr>
            <w:tcW w:w="1187" w:type="dxa"/>
            <w:gridSpan w:val="2"/>
            <w:tcBorders>
              <w:top w:val="single" w:sz="4" w:space="0" w:color="auto"/>
              <w:bottom w:val="single" w:sz="4" w:space="0" w:color="auto"/>
            </w:tcBorders>
          </w:tcPr>
          <w:p w14:paraId="247901B6" w14:textId="77777777" w:rsidR="008C3E0B" w:rsidRPr="00623CE1" w:rsidRDefault="008C3E0B" w:rsidP="008E15CA">
            <w:pPr>
              <w:pStyle w:val="TAR"/>
              <w:jc w:val="center"/>
              <w:rPr>
                <w:rFonts w:cs="Arial"/>
              </w:rPr>
            </w:pPr>
            <w:r w:rsidRPr="00623CE1">
              <w:rPr>
                <w:rFonts w:cs="Arial"/>
              </w:rPr>
              <w:t>3510 MHz</w:t>
            </w:r>
          </w:p>
        </w:tc>
        <w:tc>
          <w:tcPr>
            <w:tcW w:w="328" w:type="dxa"/>
            <w:gridSpan w:val="2"/>
            <w:tcBorders>
              <w:top w:val="single" w:sz="4" w:space="0" w:color="auto"/>
              <w:bottom w:val="single" w:sz="4" w:space="0" w:color="auto"/>
            </w:tcBorders>
          </w:tcPr>
          <w:p w14:paraId="51437430"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3CD43CF" w14:textId="77777777" w:rsidR="008C3E0B" w:rsidRPr="00623CE1" w:rsidRDefault="008C3E0B" w:rsidP="008E15CA">
            <w:pPr>
              <w:pStyle w:val="TAL"/>
              <w:jc w:val="center"/>
              <w:rPr>
                <w:rFonts w:cs="Arial"/>
              </w:rPr>
            </w:pPr>
            <w:r w:rsidRPr="00623CE1">
              <w:rPr>
                <w:rFonts w:cs="Arial"/>
              </w:rPr>
              <w:t>3590 MHz</w:t>
            </w:r>
          </w:p>
        </w:tc>
        <w:tc>
          <w:tcPr>
            <w:tcW w:w="967" w:type="dxa"/>
            <w:gridSpan w:val="2"/>
            <w:tcBorders>
              <w:top w:val="single" w:sz="4" w:space="0" w:color="auto"/>
              <w:left w:val="single" w:sz="4" w:space="0" w:color="auto"/>
              <w:bottom w:val="single" w:sz="4" w:space="0" w:color="auto"/>
              <w:right w:val="single" w:sz="4" w:space="0" w:color="auto"/>
            </w:tcBorders>
          </w:tcPr>
          <w:p w14:paraId="14AF2508" w14:textId="77777777" w:rsidR="008C3E0B" w:rsidRPr="00623CE1" w:rsidRDefault="008C3E0B" w:rsidP="008E15CA">
            <w:pPr>
              <w:pStyle w:val="TAC"/>
              <w:rPr>
                <w:vertAlign w:val="superscript"/>
              </w:rPr>
            </w:pPr>
            <w:r w:rsidRPr="00623CE1">
              <w:t>1</w:t>
            </w:r>
          </w:p>
          <w:p w14:paraId="1E2C6CAA" w14:textId="77777777" w:rsidR="008C3E0B" w:rsidRPr="00623CE1" w:rsidRDefault="008C3E0B" w:rsidP="008E15CA">
            <w:pPr>
              <w:pStyle w:val="TAC"/>
            </w:pPr>
            <w:r w:rsidRPr="00623CE1">
              <w:t xml:space="preserve">(NOTE </w:t>
            </w:r>
            <w:r w:rsidRPr="00F43D19">
              <w:rPr>
                <w:lang w:eastAsia="ja-JP"/>
              </w:rPr>
              <w:t>3</w:t>
            </w:r>
            <w:r w:rsidRPr="00623CE1">
              <w:t>)</w:t>
            </w:r>
          </w:p>
        </w:tc>
      </w:tr>
      <w:tr w:rsidR="008C3E0B" w:rsidRPr="00623CE1" w14:paraId="5A837853"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563FBC5" w14:textId="77777777" w:rsidR="008C3E0B" w:rsidRPr="00623CE1" w:rsidRDefault="008C3E0B" w:rsidP="008E15CA">
            <w:pPr>
              <w:pStyle w:val="TAC"/>
              <w:rPr>
                <w:rFonts w:cs="Arial"/>
              </w:rPr>
            </w:pPr>
            <w:r w:rsidRPr="00623CE1">
              <w:rPr>
                <w:rFonts w:cs="Arial"/>
              </w:rPr>
              <w:t>23</w:t>
            </w:r>
            <w:r w:rsidRPr="00623CE1">
              <w:rPr>
                <w:rFonts w:cs="Arial"/>
                <w:vertAlign w:val="superscript"/>
              </w:rPr>
              <w:t>8</w:t>
            </w:r>
          </w:p>
        </w:tc>
        <w:tc>
          <w:tcPr>
            <w:tcW w:w="877" w:type="dxa"/>
            <w:gridSpan w:val="2"/>
            <w:tcBorders>
              <w:top w:val="single" w:sz="4" w:space="0" w:color="auto"/>
              <w:left w:val="single" w:sz="4" w:space="0" w:color="auto"/>
              <w:bottom w:val="single" w:sz="4" w:space="0" w:color="auto"/>
              <w:right w:val="single" w:sz="4" w:space="0" w:color="auto"/>
            </w:tcBorders>
          </w:tcPr>
          <w:p w14:paraId="57BE7A19"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15F0080"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74A30C28"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2E165CAF" w14:textId="77777777" w:rsidR="008C3E0B" w:rsidRPr="00623CE1" w:rsidRDefault="008C3E0B" w:rsidP="008E15CA">
            <w:pPr>
              <w:pStyle w:val="TAR"/>
              <w:jc w:val="center"/>
              <w:rPr>
                <w:rFonts w:cs="Arial"/>
              </w:rPr>
            </w:pPr>
            <w:r w:rsidRPr="00623CE1">
              <w:rPr>
                <w:rFonts w:cs="Arial"/>
              </w:rPr>
              <w:t>2000 MHz</w:t>
            </w:r>
          </w:p>
        </w:tc>
        <w:tc>
          <w:tcPr>
            <w:tcW w:w="342" w:type="dxa"/>
            <w:tcBorders>
              <w:top w:val="single" w:sz="4" w:space="0" w:color="auto"/>
              <w:bottom w:val="single" w:sz="4" w:space="0" w:color="auto"/>
            </w:tcBorders>
          </w:tcPr>
          <w:p w14:paraId="2AEE6CAF"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7CC3784" w14:textId="77777777" w:rsidR="008C3E0B" w:rsidRPr="00623CE1" w:rsidRDefault="008C3E0B" w:rsidP="008E15CA">
            <w:pPr>
              <w:pStyle w:val="TAL"/>
              <w:jc w:val="center"/>
              <w:rPr>
                <w:rFonts w:cs="Arial"/>
              </w:rPr>
            </w:pPr>
            <w:r w:rsidRPr="00623CE1">
              <w:rPr>
                <w:rFonts w:cs="Arial"/>
              </w:rPr>
              <w:t>2020 MHz</w:t>
            </w:r>
          </w:p>
        </w:tc>
        <w:tc>
          <w:tcPr>
            <w:tcW w:w="1187" w:type="dxa"/>
            <w:gridSpan w:val="2"/>
            <w:tcBorders>
              <w:top w:val="single" w:sz="4" w:space="0" w:color="auto"/>
              <w:bottom w:val="single" w:sz="4" w:space="0" w:color="auto"/>
            </w:tcBorders>
          </w:tcPr>
          <w:p w14:paraId="107A7070" w14:textId="77777777" w:rsidR="008C3E0B" w:rsidRPr="00623CE1" w:rsidRDefault="008C3E0B" w:rsidP="008E15CA">
            <w:pPr>
              <w:pStyle w:val="TAR"/>
              <w:jc w:val="center"/>
              <w:rPr>
                <w:rFonts w:cs="Arial"/>
              </w:rPr>
            </w:pPr>
            <w:r w:rsidRPr="00623CE1">
              <w:rPr>
                <w:rFonts w:cs="Arial"/>
              </w:rPr>
              <w:t>2180 MHz</w:t>
            </w:r>
          </w:p>
        </w:tc>
        <w:tc>
          <w:tcPr>
            <w:tcW w:w="328" w:type="dxa"/>
            <w:gridSpan w:val="2"/>
            <w:tcBorders>
              <w:top w:val="single" w:sz="4" w:space="0" w:color="auto"/>
              <w:bottom w:val="single" w:sz="4" w:space="0" w:color="auto"/>
            </w:tcBorders>
          </w:tcPr>
          <w:p w14:paraId="443835FB"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B7BA7FD" w14:textId="77777777" w:rsidR="008C3E0B" w:rsidRPr="00623CE1" w:rsidRDefault="008C3E0B" w:rsidP="008E15CA">
            <w:pPr>
              <w:pStyle w:val="TAL"/>
              <w:jc w:val="center"/>
              <w:rPr>
                <w:rFonts w:cs="Arial"/>
              </w:rPr>
            </w:pPr>
            <w:r w:rsidRPr="00623CE1">
              <w:rPr>
                <w:rFonts w:cs="Arial"/>
              </w:rPr>
              <w:t>2200 MHz</w:t>
            </w:r>
          </w:p>
        </w:tc>
        <w:tc>
          <w:tcPr>
            <w:tcW w:w="967" w:type="dxa"/>
            <w:gridSpan w:val="2"/>
            <w:tcBorders>
              <w:top w:val="single" w:sz="4" w:space="0" w:color="auto"/>
              <w:left w:val="single" w:sz="4" w:space="0" w:color="auto"/>
              <w:bottom w:val="single" w:sz="4" w:space="0" w:color="auto"/>
              <w:right w:val="single" w:sz="4" w:space="0" w:color="auto"/>
            </w:tcBorders>
          </w:tcPr>
          <w:p w14:paraId="11E86B88" w14:textId="77777777" w:rsidR="008C3E0B" w:rsidRPr="00623CE1" w:rsidRDefault="008C3E0B" w:rsidP="008E15CA">
            <w:pPr>
              <w:pStyle w:val="TAC"/>
              <w:rPr>
                <w:rFonts w:cs="Arial"/>
                <w:vertAlign w:val="superscript"/>
              </w:rPr>
            </w:pPr>
            <w:r w:rsidRPr="00623CE1">
              <w:rPr>
                <w:rFonts w:cs="Arial"/>
              </w:rPr>
              <w:t>1</w:t>
            </w:r>
          </w:p>
          <w:p w14:paraId="1C71F2FC" w14:textId="77777777" w:rsidR="008C3E0B" w:rsidRPr="00623CE1" w:rsidRDefault="008C3E0B" w:rsidP="008E15CA">
            <w:pPr>
              <w:pStyle w:val="TAC"/>
              <w:rPr>
                <w:rFonts w:cs="Arial"/>
              </w:rPr>
            </w:pPr>
            <w:r w:rsidRPr="00623CE1">
              <w:rPr>
                <w:rFonts w:cs="Arial"/>
              </w:rPr>
              <w:t>(NOTE 2)</w:t>
            </w:r>
          </w:p>
        </w:tc>
      </w:tr>
      <w:tr w:rsidR="008C3E0B" w:rsidRPr="00623CE1" w14:paraId="3FC53828"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0ABECA3" w14:textId="77777777" w:rsidR="008C3E0B" w:rsidRPr="00623CE1" w:rsidRDefault="008C3E0B" w:rsidP="008E15CA">
            <w:pPr>
              <w:pStyle w:val="TAC"/>
              <w:rPr>
                <w:rFonts w:cs="Arial"/>
              </w:rPr>
            </w:pPr>
            <w:r w:rsidRPr="00623CE1">
              <w:rPr>
                <w:rFonts w:cs="Arial"/>
              </w:rPr>
              <w:t>24</w:t>
            </w:r>
          </w:p>
        </w:tc>
        <w:tc>
          <w:tcPr>
            <w:tcW w:w="877" w:type="dxa"/>
            <w:gridSpan w:val="2"/>
            <w:tcBorders>
              <w:top w:val="single" w:sz="4" w:space="0" w:color="auto"/>
              <w:left w:val="single" w:sz="4" w:space="0" w:color="auto"/>
              <w:bottom w:val="single" w:sz="4" w:space="0" w:color="auto"/>
              <w:right w:val="single" w:sz="4" w:space="0" w:color="auto"/>
            </w:tcBorders>
          </w:tcPr>
          <w:p w14:paraId="5EA1CC94"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0323FC8"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22C59DD2"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124443AE" w14:textId="77777777" w:rsidR="008C3E0B" w:rsidRPr="00623CE1" w:rsidRDefault="008C3E0B" w:rsidP="008E15CA">
            <w:pPr>
              <w:pStyle w:val="TAR"/>
              <w:jc w:val="center"/>
              <w:rPr>
                <w:rFonts w:cs="Arial"/>
              </w:rPr>
            </w:pPr>
            <w:r w:rsidRPr="00623CE1">
              <w:rPr>
                <w:rFonts w:cs="Arial"/>
              </w:rPr>
              <w:t>1626.5 MHz</w:t>
            </w:r>
          </w:p>
        </w:tc>
        <w:tc>
          <w:tcPr>
            <w:tcW w:w="342" w:type="dxa"/>
            <w:tcBorders>
              <w:top w:val="single" w:sz="4" w:space="0" w:color="auto"/>
              <w:bottom w:val="single" w:sz="4" w:space="0" w:color="auto"/>
            </w:tcBorders>
          </w:tcPr>
          <w:p w14:paraId="5FE52986"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7576E62C" w14:textId="77777777" w:rsidR="008C3E0B" w:rsidRPr="00623CE1" w:rsidRDefault="008C3E0B" w:rsidP="008E15CA">
            <w:pPr>
              <w:pStyle w:val="TAL"/>
              <w:jc w:val="center"/>
              <w:rPr>
                <w:rFonts w:cs="Arial"/>
              </w:rPr>
            </w:pPr>
            <w:r w:rsidRPr="00623CE1">
              <w:rPr>
                <w:rFonts w:cs="Arial"/>
              </w:rPr>
              <w:t>1660.5 MHz</w:t>
            </w:r>
          </w:p>
        </w:tc>
        <w:tc>
          <w:tcPr>
            <w:tcW w:w="1187" w:type="dxa"/>
            <w:gridSpan w:val="2"/>
            <w:tcBorders>
              <w:top w:val="single" w:sz="4" w:space="0" w:color="auto"/>
              <w:bottom w:val="single" w:sz="4" w:space="0" w:color="auto"/>
            </w:tcBorders>
          </w:tcPr>
          <w:p w14:paraId="6D6926C9" w14:textId="77777777" w:rsidR="008C3E0B" w:rsidRPr="00623CE1" w:rsidRDefault="008C3E0B" w:rsidP="008E15CA">
            <w:pPr>
              <w:pStyle w:val="TAR"/>
              <w:jc w:val="center"/>
              <w:rPr>
                <w:rFonts w:cs="Arial"/>
              </w:rPr>
            </w:pPr>
            <w:r w:rsidRPr="00623CE1">
              <w:rPr>
                <w:rFonts w:cs="Arial"/>
              </w:rPr>
              <w:t>1525 MHz</w:t>
            </w:r>
          </w:p>
        </w:tc>
        <w:tc>
          <w:tcPr>
            <w:tcW w:w="328" w:type="dxa"/>
            <w:gridSpan w:val="2"/>
            <w:tcBorders>
              <w:top w:val="single" w:sz="4" w:space="0" w:color="auto"/>
              <w:bottom w:val="single" w:sz="4" w:space="0" w:color="auto"/>
            </w:tcBorders>
          </w:tcPr>
          <w:p w14:paraId="7601D026"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E9B27A2" w14:textId="77777777" w:rsidR="008C3E0B" w:rsidRPr="00623CE1" w:rsidRDefault="008C3E0B" w:rsidP="008E15CA">
            <w:pPr>
              <w:pStyle w:val="TAL"/>
              <w:jc w:val="center"/>
              <w:rPr>
                <w:rFonts w:cs="Arial"/>
              </w:rPr>
            </w:pPr>
            <w:r w:rsidRPr="00623CE1">
              <w:rPr>
                <w:rFonts w:cs="Arial"/>
              </w:rPr>
              <w:t>1559 MHz</w:t>
            </w:r>
          </w:p>
        </w:tc>
        <w:tc>
          <w:tcPr>
            <w:tcW w:w="967" w:type="dxa"/>
            <w:gridSpan w:val="2"/>
            <w:tcBorders>
              <w:top w:val="single" w:sz="4" w:space="0" w:color="auto"/>
              <w:left w:val="single" w:sz="4" w:space="0" w:color="auto"/>
              <w:bottom w:val="single" w:sz="4" w:space="0" w:color="auto"/>
              <w:right w:val="single" w:sz="4" w:space="0" w:color="auto"/>
            </w:tcBorders>
          </w:tcPr>
          <w:p w14:paraId="614C45FF" w14:textId="77777777" w:rsidR="008C3E0B" w:rsidRPr="00623CE1" w:rsidRDefault="008C3E0B" w:rsidP="008E15CA">
            <w:pPr>
              <w:pStyle w:val="TAC"/>
              <w:rPr>
                <w:rFonts w:cs="Arial"/>
                <w:vertAlign w:val="superscript"/>
              </w:rPr>
            </w:pPr>
            <w:r w:rsidRPr="00623CE1">
              <w:rPr>
                <w:rFonts w:cs="Arial"/>
              </w:rPr>
              <w:t>1</w:t>
            </w:r>
          </w:p>
          <w:p w14:paraId="462620CD" w14:textId="77777777" w:rsidR="008C3E0B" w:rsidRPr="00623CE1" w:rsidRDefault="008C3E0B" w:rsidP="008E15CA">
            <w:pPr>
              <w:pStyle w:val="TAC"/>
              <w:rPr>
                <w:rFonts w:cs="Arial"/>
              </w:rPr>
            </w:pPr>
            <w:r w:rsidRPr="00623CE1">
              <w:rPr>
                <w:rFonts w:cs="Arial"/>
              </w:rPr>
              <w:t>(NOTE 2)</w:t>
            </w:r>
          </w:p>
        </w:tc>
      </w:tr>
      <w:tr w:rsidR="008C3E0B" w:rsidRPr="00623CE1" w14:paraId="6DE50E08"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C082EA7" w14:textId="77777777" w:rsidR="008C3E0B" w:rsidRPr="00623CE1" w:rsidRDefault="008C3E0B" w:rsidP="008E15CA">
            <w:pPr>
              <w:pStyle w:val="TAC"/>
              <w:rPr>
                <w:rFonts w:cs="Arial"/>
              </w:rPr>
            </w:pPr>
            <w:r w:rsidRPr="00623CE1">
              <w:rPr>
                <w:rFonts w:cs="Arial"/>
              </w:rPr>
              <w:t>25</w:t>
            </w:r>
          </w:p>
        </w:tc>
        <w:tc>
          <w:tcPr>
            <w:tcW w:w="877" w:type="dxa"/>
            <w:gridSpan w:val="2"/>
            <w:tcBorders>
              <w:top w:val="single" w:sz="4" w:space="0" w:color="auto"/>
              <w:left w:val="single" w:sz="4" w:space="0" w:color="auto"/>
              <w:bottom w:val="single" w:sz="4" w:space="0" w:color="auto"/>
              <w:right w:val="single" w:sz="4" w:space="0" w:color="auto"/>
            </w:tcBorders>
          </w:tcPr>
          <w:p w14:paraId="30F26129" w14:textId="77777777" w:rsidR="008C3E0B" w:rsidRPr="00623CE1" w:rsidRDefault="008C3E0B" w:rsidP="008E15CA">
            <w:pPr>
              <w:pStyle w:val="TAC"/>
              <w:rPr>
                <w:rFonts w:cs="Arial"/>
              </w:rPr>
            </w:pPr>
            <w:r w:rsidRPr="00623CE1">
              <w:rPr>
                <w:rFonts w:cs="Arial"/>
              </w:rPr>
              <w:t>n25</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D8626FA" w14:textId="77777777" w:rsidR="008C3E0B" w:rsidRPr="00623CE1" w:rsidRDefault="008C3E0B" w:rsidP="008E15CA">
            <w:pPr>
              <w:pStyle w:val="TAC"/>
              <w:rPr>
                <w:rFonts w:cs="Arial"/>
              </w:rPr>
            </w:pPr>
            <w:r w:rsidRPr="00623CE1">
              <w:rPr>
                <w:rFonts w:cs="Arial"/>
              </w:rPr>
              <w:t>XXV</w:t>
            </w:r>
          </w:p>
        </w:tc>
        <w:tc>
          <w:tcPr>
            <w:tcW w:w="1227" w:type="dxa"/>
            <w:gridSpan w:val="2"/>
            <w:tcBorders>
              <w:top w:val="single" w:sz="4" w:space="0" w:color="auto"/>
              <w:left w:val="single" w:sz="4" w:space="0" w:color="auto"/>
              <w:bottom w:val="single" w:sz="4" w:space="0" w:color="auto"/>
              <w:right w:val="single" w:sz="4" w:space="0" w:color="auto"/>
            </w:tcBorders>
          </w:tcPr>
          <w:p w14:paraId="7E9230CA"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4966ABC5" w14:textId="77777777" w:rsidR="008C3E0B" w:rsidRPr="00623CE1" w:rsidRDefault="008C3E0B" w:rsidP="008E15CA">
            <w:pPr>
              <w:pStyle w:val="TAR"/>
              <w:jc w:val="center"/>
              <w:rPr>
                <w:rFonts w:cs="Arial"/>
              </w:rPr>
            </w:pPr>
            <w:r w:rsidRPr="00623CE1">
              <w:rPr>
                <w:rFonts w:cs="Arial"/>
              </w:rPr>
              <w:t>1850 MHz</w:t>
            </w:r>
          </w:p>
        </w:tc>
        <w:tc>
          <w:tcPr>
            <w:tcW w:w="342" w:type="dxa"/>
            <w:tcBorders>
              <w:top w:val="single" w:sz="4" w:space="0" w:color="auto"/>
              <w:bottom w:val="single" w:sz="4" w:space="0" w:color="auto"/>
            </w:tcBorders>
          </w:tcPr>
          <w:p w14:paraId="02D87E1C"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66AADF8" w14:textId="77777777" w:rsidR="008C3E0B" w:rsidRPr="00623CE1" w:rsidRDefault="008C3E0B" w:rsidP="008E15CA">
            <w:pPr>
              <w:pStyle w:val="TAL"/>
              <w:jc w:val="center"/>
              <w:rPr>
                <w:rFonts w:cs="Arial"/>
              </w:rPr>
            </w:pPr>
            <w:r w:rsidRPr="00623CE1">
              <w:rPr>
                <w:rFonts w:cs="Arial"/>
              </w:rPr>
              <w:t>1915 MHz</w:t>
            </w:r>
          </w:p>
        </w:tc>
        <w:tc>
          <w:tcPr>
            <w:tcW w:w="1187" w:type="dxa"/>
            <w:gridSpan w:val="2"/>
            <w:tcBorders>
              <w:top w:val="single" w:sz="4" w:space="0" w:color="auto"/>
              <w:bottom w:val="single" w:sz="4" w:space="0" w:color="auto"/>
            </w:tcBorders>
          </w:tcPr>
          <w:p w14:paraId="05A0ECF9" w14:textId="77777777" w:rsidR="008C3E0B" w:rsidRPr="00623CE1" w:rsidRDefault="008C3E0B" w:rsidP="008E15CA">
            <w:pPr>
              <w:pStyle w:val="TAR"/>
              <w:jc w:val="center"/>
              <w:rPr>
                <w:rFonts w:cs="Arial"/>
              </w:rPr>
            </w:pPr>
            <w:r w:rsidRPr="00623CE1">
              <w:rPr>
                <w:rFonts w:cs="Arial"/>
              </w:rPr>
              <w:t>1930 MHz</w:t>
            </w:r>
          </w:p>
        </w:tc>
        <w:tc>
          <w:tcPr>
            <w:tcW w:w="328" w:type="dxa"/>
            <w:gridSpan w:val="2"/>
            <w:tcBorders>
              <w:top w:val="single" w:sz="4" w:space="0" w:color="auto"/>
              <w:bottom w:val="single" w:sz="4" w:space="0" w:color="auto"/>
            </w:tcBorders>
          </w:tcPr>
          <w:p w14:paraId="09AFC9D4"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37DE746D" w14:textId="77777777" w:rsidR="008C3E0B" w:rsidRPr="00623CE1" w:rsidRDefault="008C3E0B" w:rsidP="008E15CA">
            <w:pPr>
              <w:pStyle w:val="TAL"/>
              <w:jc w:val="center"/>
              <w:rPr>
                <w:rFonts w:cs="Arial"/>
              </w:rPr>
            </w:pPr>
            <w:r w:rsidRPr="00623CE1">
              <w:rPr>
                <w:rFonts w:cs="Arial"/>
              </w:rPr>
              <w:t>1995 MHz</w:t>
            </w:r>
          </w:p>
        </w:tc>
        <w:tc>
          <w:tcPr>
            <w:tcW w:w="967" w:type="dxa"/>
            <w:gridSpan w:val="2"/>
            <w:tcBorders>
              <w:top w:val="single" w:sz="4" w:space="0" w:color="auto"/>
              <w:left w:val="single" w:sz="4" w:space="0" w:color="auto"/>
              <w:bottom w:val="single" w:sz="4" w:space="0" w:color="auto"/>
              <w:right w:val="single" w:sz="4" w:space="0" w:color="auto"/>
            </w:tcBorders>
          </w:tcPr>
          <w:p w14:paraId="6C254C17" w14:textId="77777777" w:rsidR="008C3E0B" w:rsidRPr="00623CE1" w:rsidRDefault="008C3E0B" w:rsidP="008E15CA">
            <w:pPr>
              <w:pStyle w:val="TAC"/>
            </w:pPr>
            <w:r w:rsidRPr="00623CE1">
              <w:t>1</w:t>
            </w:r>
          </w:p>
        </w:tc>
      </w:tr>
      <w:tr w:rsidR="008C3E0B" w:rsidRPr="00623CE1" w14:paraId="4B24D71C"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7583688" w14:textId="77777777" w:rsidR="008C3E0B" w:rsidRPr="00623CE1" w:rsidRDefault="008C3E0B" w:rsidP="008E15CA">
            <w:pPr>
              <w:pStyle w:val="TAC"/>
              <w:rPr>
                <w:rFonts w:cs="Arial"/>
              </w:rPr>
            </w:pPr>
            <w:r w:rsidRPr="00623CE1">
              <w:rPr>
                <w:rFonts w:cs="Arial"/>
              </w:rPr>
              <w:t>26</w:t>
            </w:r>
          </w:p>
        </w:tc>
        <w:tc>
          <w:tcPr>
            <w:tcW w:w="877" w:type="dxa"/>
            <w:gridSpan w:val="2"/>
            <w:tcBorders>
              <w:top w:val="single" w:sz="4" w:space="0" w:color="auto"/>
              <w:left w:val="single" w:sz="4" w:space="0" w:color="auto"/>
              <w:bottom w:val="single" w:sz="4" w:space="0" w:color="auto"/>
              <w:right w:val="single" w:sz="4" w:space="0" w:color="auto"/>
            </w:tcBorders>
          </w:tcPr>
          <w:p w14:paraId="5E30A8FD"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BCFEAD9" w14:textId="77777777" w:rsidR="008C3E0B" w:rsidRPr="00623CE1" w:rsidRDefault="008C3E0B" w:rsidP="008E15CA">
            <w:pPr>
              <w:pStyle w:val="TAC"/>
              <w:rPr>
                <w:rFonts w:cs="Arial"/>
              </w:rPr>
            </w:pPr>
            <w:r w:rsidRPr="00623CE1">
              <w:rPr>
                <w:rFonts w:cs="Arial"/>
              </w:rPr>
              <w:t>XXVI</w:t>
            </w:r>
          </w:p>
        </w:tc>
        <w:tc>
          <w:tcPr>
            <w:tcW w:w="1227" w:type="dxa"/>
            <w:gridSpan w:val="2"/>
            <w:tcBorders>
              <w:top w:val="single" w:sz="4" w:space="0" w:color="auto"/>
              <w:left w:val="single" w:sz="4" w:space="0" w:color="auto"/>
              <w:bottom w:val="single" w:sz="4" w:space="0" w:color="auto"/>
              <w:right w:val="single" w:sz="4" w:space="0" w:color="auto"/>
            </w:tcBorders>
          </w:tcPr>
          <w:p w14:paraId="427140C0"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0DCDEF41" w14:textId="77777777" w:rsidR="008C3E0B" w:rsidRPr="00623CE1" w:rsidRDefault="008C3E0B" w:rsidP="008E15CA">
            <w:pPr>
              <w:pStyle w:val="TAR"/>
              <w:jc w:val="center"/>
              <w:rPr>
                <w:rFonts w:cs="Arial"/>
              </w:rPr>
            </w:pPr>
            <w:r w:rsidRPr="00623CE1">
              <w:rPr>
                <w:rFonts w:cs="Arial"/>
              </w:rPr>
              <w:t>814 MHz</w:t>
            </w:r>
          </w:p>
        </w:tc>
        <w:tc>
          <w:tcPr>
            <w:tcW w:w="342" w:type="dxa"/>
            <w:tcBorders>
              <w:top w:val="single" w:sz="4" w:space="0" w:color="auto"/>
              <w:bottom w:val="single" w:sz="4" w:space="0" w:color="auto"/>
            </w:tcBorders>
          </w:tcPr>
          <w:p w14:paraId="30603A80"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76B10894" w14:textId="77777777" w:rsidR="008C3E0B" w:rsidRPr="00623CE1" w:rsidRDefault="008C3E0B" w:rsidP="008E15CA">
            <w:pPr>
              <w:pStyle w:val="TAL"/>
              <w:jc w:val="center"/>
              <w:rPr>
                <w:rFonts w:cs="Arial"/>
              </w:rPr>
            </w:pPr>
            <w:r w:rsidRPr="00623CE1">
              <w:rPr>
                <w:rFonts w:cs="Arial"/>
              </w:rPr>
              <w:t>849 MHz</w:t>
            </w:r>
          </w:p>
        </w:tc>
        <w:tc>
          <w:tcPr>
            <w:tcW w:w="1187" w:type="dxa"/>
            <w:gridSpan w:val="2"/>
            <w:tcBorders>
              <w:top w:val="single" w:sz="4" w:space="0" w:color="auto"/>
              <w:bottom w:val="single" w:sz="4" w:space="0" w:color="auto"/>
            </w:tcBorders>
          </w:tcPr>
          <w:p w14:paraId="00A30BEF" w14:textId="77777777" w:rsidR="008C3E0B" w:rsidRPr="00623CE1" w:rsidRDefault="008C3E0B" w:rsidP="008E15CA">
            <w:pPr>
              <w:pStyle w:val="TAR"/>
              <w:jc w:val="center"/>
              <w:rPr>
                <w:rFonts w:cs="Arial"/>
              </w:rPr>
            </w:pPr>
            <w:r w:rsidRPr="00623CE1">
              <w:rPr>
                <w:rFonts w:cs="Arial"/>
              </w:rPr>
              <w:t>859 MHz</w:t>
            </w:r>
          </w:p>
        </w:tc>
        <w:tc>
          <w:tcPr>
            <w:tcW w:w="328" w:type="dxa"/>
            <w:gridSpan w:val="2"/>
            <w:tcBorders>
              <w:top w:val="single" w:sz="4" w:space="0" w:color="auto"/>
              <w:bottom w:val="single" w:sz="4" w:space="0" w:color="auto"/>
            </w:tcBorders>
          </w:tcPr>
          <w:p w14:paraId="0A0D6E2C"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048571E" w14:textId="77777777" w:rsidR="008C3E0B" w:rsidRPr="00623CE1" w:rsidRDefault="008C3E0B" w:rsidP="008E15CA">
            <w:pPr>
              <w:pStyle w:val="TAL"/>
              <w:jc w:val="center"/>
              <w:rPr>
                <w:rFonts w:cs="Arial"/>
              </w:rPr>
            </w:pPr>
            <w:r w:rsidRPr="00623CE1">
              <w:rPr>
                <w:rFonts w:cs="Arial"/>
              </w:rPr>
              <w:t>894 MHz</w:t>
            </w:r>
          </w:p>
        </w:tc>
        <w:tc>
          <w:tcPr>
            <w:tcW w:w="967" w:type="dxa"/>
            <w:gridSpan w:val="2"/>
            <w:tcBorders>
              <w:top w:val="single" w:sz="4" w:space="0" w:color="auto"/>
              <w:left w:val="single" w:sz="4" w:space="0" w:color="auto"/>
              <w:bottom w:val="single" w:sz="4" w:space="0" w:color="auto"/>
              <w:right w:val="single" w:sz="4" w:space="0" w:color="auto"/>
            </w:tcBorders>
          </w:tcPr>
          <w:p w14:paraId="3242E3AB" w14:textId="77777777" w:rsidR="008C3E0B" w:rsidRPr="00623CE1" w:rsidRDefault="008C3E0B" w:rsidP="008E15CA">
            <w:pPr>
              <w:pStyle w:val="TAC"/>
              <w:rPr>
                <w:rFonts w:cs="Arial"/>
              </w:rPr>
            </w:pPr>
            <w:r w:rsidRPr="00623CE1">
              <w:rPr>
                <w:rFonts w:cs="Arial"/>
              </w:rPr>
              <w:t>1</w:t>
            </w:r>
          </w:p>
        </w:tc>
      </w:tr>
      <w:tr w:rsidR="008C3E0B" w:rsidRPr="00623CE1" w14:paraId="54159A83"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F5D2BA8" w14:textId="77777777" w:rsidR="008C3E0B" w:rsidRPr="00623CE1" w:rsidRDefault="008C3E0B" w:rsidP="008E15CA">
            <w:pPr>
              <w:pStyle w:val="TAC"/>
              <w:rPr>
                <w:rFonts w:cs="Arial"/>
              </w:rPr>
            </w:pPr>
            <w:r w:rsidRPr="00623CE1">
              <w:rPr>
                <w:rFonts w:cs="Arial"/>
              </w:rPr>
              <w:t>27</w:t>
            </w:r>
          </w:p>
        </w:tc>
        <w:tc>
          <w:tcPr>
            <w:tcW w:w="877" w:type="dxa"/>
            <w:gridSpan w:val="2"/>
            <w:tcBorders>
              <w:top w:val="single" w:sz="4" w:space="0" w:color="auto"/>
              <w:left w:val="single" w:sz="4" w:space="0" w:color="auto"/>
              <w:bottom w:val="single" w:sz="4" w:space="0" w:color="auto"/>
              <w:right w:val="single" w:sz="4" w:space="0" w:color="auto"/>
            </w:tcBorders>
          </w:tcPr>
          <w:p w14:paraId="1460A7BF"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B100A73"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116DC33C"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3AE78607" w14:textId="77777777" w:rsidR="008C3E0B" w:rsidRPr="00623CE1" w:rsidRDefault="008C3E0B" w:rsidP="008E15CA">
            <w:pPr>
              <w:pStyle w:val="TAR"/>
              <w:jc w:val="center"/>
              <w:rPr>
                <w:rFonts w:cs="Arial"/>
              </w:rPr>
            </w:pPr>
            <w:r w:rsidRPr="00623CE1">
              <w:rPr>
                <w:rFonts w:cs="Arial"/>
              </w:rPr>
              <w:t>807 MHz</w:t>
            </w:r>
          </w:p>
        </w:tc>
        <w:tc>
          <w:tcPr>
            <w:tcW w:w="342" w:type="dxa"/>
            <w:tcBorders>
              <w:top w:val="single" w:sz="4" w:space="0" w:color="auto"/>
              <w:bottom w:val="single" w:sz="4" w:space="0" w:color="auto"/>
            </w:tcBorders>
          </w:tcPr>
          <w:p w14:paraId="5F0D7AFB"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333D11E" w14:textId="77777777" w:rsidR="008C3E0B" w:rsidRPr="00623CE1" w:rsidRDefault="008C3E0B" w:rsidP="008E15CA">
            <w:pPr>
              <w:pStyle w:val="TAL"/>
              <w:jc w:val="center"/>
              <w:rPr>
                <w:rFonts w:cs="Arial"/>
              </w:rPr>
            </w:pPr>
            <w:r w:rsidRPr="00623CE1">
              <w:rPr>
                <w:rFonts w:cs="Arial"/>
              </w:rPr>
              <w:t>824 MHz</w:t>
            </w:r>
          </w:p>
        </w:tc>
        <w:tc>
          <w:tcPr>
            <w:tcW w:w="1187" w:type="dxa"/>
            <w:gridSpan w:val="2"/>
            <w:tcBorders>
              <w:top w:val="single" w:sz="4" w:space="0" w:color="auto"/>
              <w:bottom w:val="single" w:sz="4" w:space="0" w:color="auto"/>
            </w:tcBorders>
          </w:tcPr>
          <w:p w14:paraId="15EA2EE3" w14:textId="77777777" w:rsidR="008C3E0B" w:rsidRPr="00623CE1" w:rsidRDefault="008C3E0B" w:rsidP="008E15CA">
            <w:pPr>
              <w:pStyle w:val="TAR"/>
              <w:jc w:val="center"/>
              <w:rPr>
                <w:rFonts w:cs="Arial"/>
              </w:rPr>
            </w:pPr>
            <w:r w:rsidRPr="00623CE1">
              <w:rPr>
                <w:rFonts w:cs="Arial"/>
              </w:rPr>
              <w:t>852 MHz</w:t>
            </w:r>
          </w:p>
        </w:tc>
        <w:tc>
          <w:tcPr>
            <w:tcW w:w="328" w:type="dxa"/>
            <w:gridSpan w:val="2"/>
            <w:tcBorders>
              <w:top w:val="single" w:sz="4" w:space="0" w:color="auto"/>
              <w:bottom w:val="single" w:sz="4" w:space="0" w:color="auto"/>
            </w:tcBorders>
          </w:tcPr>
          <w:p w14:paraId="54157CC7"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5760AE9D" w14:textId="77777777" w:rsidR="008C3E0B" w:rsidRPr="00623CE1" w:rsidRDefault="008C3E0B" w:rsidP="008E15CA">
            <w:pPr>
              <w:pStyle w:val="TAL"/>
              <w:jc w:val="center"/>
              <w:rPr>
                <w:rFonts w:cs="Arial"/>
              </w:rPr>
            </w:pPr>
            <w:r w:rsidRPr="00623CE1">
              <w:rPr>
                <w:rFonts w:cs="Arial"/>
              </w:rPr>
              <w:t>869 MHz</w:t>
            </w:r>
          </w:p>
        </w:tc>
        <w:tc>
          <w:tcPr>
            <w:tcW w:w="967" w:type="dxa"/>
            <w:gridSpan w:val="2"/>
            <w:tcBorders>
              <w:top w:val="single" w:sz="4" w:space="0" w:color="auto"/>
              <w:left w:val="single" w:sz="4" w:space="0" w:color="auto"/>
              <w:bottom w:val="single" w:sz="4" w:space="0" w:color="auto"/>
              <w:right w:val="single" w:sz="4" w:space="0" w:color="auto"/>
            </w:tcBorders>
          </w:tcPr>
          <w:p w14:paraId="3317B273" w14:textId="77777777" w:rsidR="008C3E0B" w:rsidRPr="00623CE1" w:rsidRDefault="008C3E0B" w:rsidP="008E15CA">
            <w:pPr>
              <w:pStyle w:val="TAC"/>
              <w:rPr>
                <w:rFonts w:cs="Arial"/>
                <w:vertAlign w:val="superscript"/>
              </w:rPr>
            </w:pPr>
            <w:r w:rsidRPr="00623CE1">
              <w:rPr>
                <w:rFonts w:cs="Arial"/>
              </w:rPr>
              <w:t>1</w:t>
            </w:r>
          </w:p>
          <w:p w14:paraId="2F25B175" w14:textId="77777777" w:rsidR="008C3E0B" w:rsidRPr="00623CE1" w:rsidRDefault="008C3E0B" w:rsidP="008E15CA">
            <w:pPr>
              <w:pStyle w:val="TAC"/>
              <w:rPr>
                <w:rFonts w:cs="Arial"/>
              </w:rPr>
            </w:pPr>
            <w:r w:rsidRPr="00623CE1">
              <w:rPr>
                <w:rFonts w:cs="Arial"/>
              </w:rPr>
              <w:t>(NOTE 2)</w:t>
            </w:r>
          </w:p>
        </w:tc>
      </w:tr>
      <w:tr w:rsidR="008C3E0B" w:rsidRPr="00623CE1" w14:paraId="62B20134"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BD57898" w14:textId="77777777" w:rsidR="008C3E0B" w:rsidRPr="00623CE1" w:rsidRDefault="008C3E0B" w:rsidP="008E15CA">
            <w:pPr>
              <w:pStyle w:val="TAC"/>
              <w:rPr>
                <w:rFonts w:cs="Arial"/>
              </w:rPr>
            </w:pPr>
            <w:r w:rsidRPr="00623CE1">
              <w:rPr>
                <w:rFonts w:cs="Arial"/>
              </w:rPr>
              <w:t>28</w:t>
            </w:r>
          </w:p>
        </w:tc>
        <w:tc>
          <w:tcPr>
            <w:tcW w:w="877" w:type="dxa"/>
            <w:gridSpan w:val="2"/>
            <w:tcBorders>
              <w:top w:val="single" w:sz="4" w:space="0" w:color="auto"/>
              <w:left w:val="single" w:sz="4" w:space="0" w:color="auto"/>
              <w:bottom w:val="single" w:sz="4" w:space="0" w:color="auto"/>
              <w:right w:val="single" w:sz="4" w:space="0" w:color="auto"/>
            </w:tcBorders>
          </w:tcPr>
          <w:p w14:paraId="2780335D" w14:textId="77777777" w:rsidR="008C3E0B" w:rsidRPr="00623CE1" w:rsidRDefault="008C3E0B" w:rsidP="008E15CA">
            <w:pPr>
              <w:pStyle w:val="TAC"/>
              <w:rPr>
                <w:rFonts w:cs="Arial"/>
              </w:rPr>
            </w:pPr>
            <w:r w:rsidRPr="00623CE1">
              <w:rPr>
                <w:rFonts w:cs="Arial"/>
              </w:rPr>
              <w:t>n28</w:t>
            </w: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C3F4FF2"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23EAFCF6"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08F74190" w14:textId="77777777" w:rsidR="008C3E0B" w:rsidRPr="00623CE1" w:rsidRDefault="008C3E0B" w:rsidP="008E15CA">
            <w:pPr>
              <w:pStyle w:val="TAR"/>
              <w:jc w:val="center"/>
              <w:rPr>
                <w:rFonts w:cs="Arial"/>
              </w:rPr>
            </w:pPr>
            <w:r w:rsidRPr="00623CE1">
              <w:rPr>
                <w:rFonts w:cs="Arial"/>
              </w:rPr>
              <w:t>703 MHz</w:t>
            </w:r>
          </w:p>
        </w:tc>
        <w:tc>
          <w:tcPr>
            <w:tcW w:w="342" w:type="dxa"/>
            <w:tcBorders>
              <w:top w:val="single" w:sz="4" w:space="0" w:color="auto"/>
              <w:bottom w:val="single" w:sz="4" w:space="0" w:color="auto"/>
            </w:tcBorders>
          </w:tcPr>
          <w:p w14:paraId="109ADCC6"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01458E5" w14:textId="77777777" w:rsidR="008C3E0B" w:rsidRPr="00623CE1" w:rsidRDefault="008C3E0B" w:rsidP="008E15CA">
            <w:pPr>
              <w:pStyle w:val="TAL"/>
              <w:jc w:val="center"/>
              <w:rPr>
                <w:rFonts w:cs="Arial"/>
              </w:rPr>
            </w:pPr>
            <w:r w:rsidRPr="00623CE1">
              <w:rPr>
                <w:rFonts w:cs="Arial"/>
              </w:rPr>
              <w:t>748 MHz</w:t>
            </w:r>
          </w:p>
        </w:tc>
        <w:tc>
          <w:tcPr>
            <w:tcW w:w="1187" w:type="dxa"/>
            <w:gridSpan w:val="2"/>
            <w:tcBorders>
              <w:top w:val="single" w:sz="4" w:space="0" w:color="auto"/>
              <w:bottom w:val="single" w:sz="4" w:space="0" w:color="auto"/>
            </w:tcBorders>
          </w:tcPr>
          <w:p w14:paraId="47A30F2D" w14:textId="77777777" w:rsidR="008C3E0B" w:rsidRPr="00623CE1" w:rsidRDefault="008C3E0B" w:rsidP="008E15CA">
            <w:pPr>
              <w:pStyle w:val="TAR"/>
              <w:jc w:val="center"/>
              <w:rPr>
                <w:rFonts w:cs="Arial"/>
              </w:rPr>
            </w:pPr>
            <w:r w:rsidRPr="00623CE1">
              <w:rPr>
                <w:rFonts w:cs="Arial"/>
              </w:rPr>
              <w:t>758 MHz</w:t>
            </w:r>
          </w:p>
        </w:tc>
        <w:tc>
          <w:tcPr>
            <w:tcW w:w="328" w:type="dxa"/>
            <w:gridSpan w:val="2"/>
            <w:tcBorders>
              <w:top w:val="single" w:sz="4" w:space="0" w:color="auto"/>
              <w:bottom w:val="single" w:sz="4" w:space="0" w:color="auto"/>
            </w:tcBorders>
          </w:tcPr>
          <w:p w14:paraId="5589FDD9"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29DC5922" w14:textId="77777777" w:rsidR="008C3E0B" w:rsidRPr="00623CE1" w:rsidRDefault="008C3E0B" w:rsidP="008E15CA">
            <w:pPr>
              <w:pStyle w:val="TAL"/>
              <w:jc w:val="center"/>
              <w:rPr>
                <w:rFonts w:cs="Arial"/>
              </w:rPr>
            </w:pPr>
            <w:r w:rsidRPr="00623CE1">
              <w:rPr>
                <w:rFonts w:cs="Arial"/>
              </w:rPr>
              <w:t>803 MHz</w:t>
            </w:r>
          </w:p>
        </w:tc>
        <w:tc>
          <w:tcPr>
            <w:tcW w:w="967" w:type="dxa"/>
            <w:gridSpan w:val="2"/>
            <w:tcBorders>
              <w:top w:val="single" w:sz="4" w:space="0" w:color="auto"/>
              <w:left w:val="single" w:sz="4" w:space="0" w:color="auto"/>
              <w:bottom w:val="single" w:sz="4" w:space="0" w:color="auto"/>
              <w:right w:val="single" w:sz="4" w:space="0" w:color="auto"/>
            </w:tcBorders>
          </w:tcPr>
          <w:p w14:paraId="05542507" w14:textId="77777777" w:rsidR="008C3E0B" w:rsidRPr="00623CE1" w:rsidRDefault="008C3E0B" w:rsidP="008E15CA">
            <w:pPr>
              <w:pStyle w:val="TAC"/>
              <w:rPr>
                <w:rFonts w:cs="Arial"/>
                <w:vertAlign w:val="superscript"/>
              </w:rPr>
            </w:pPr>
            <w:r w:rsidRPr="00623CE1">
              <w:rPr>
                <w:rFonts w:cs="Arial"/>
              </w:rPr>
              <w:t>1</w:t>
            </w:r>
          </w:p>
          <w:p w14:paraId="081D2F73"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4</w:t>
            </w:r>
            <w:r w:rsidRPr="00623CE1">
              <w:rPr>
                <w:rFonts w:cs="Arial"/>
              </w:rPr>
              <w:t>)</w:t>
            </w:r>
          </w:p>
        </w:tc>
      </w:tr>
      <w:tr w:rsidR="008C3E0B" w:rsidRPr="00623CE1" w14:paraId="3C4FF74E"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1E50B18" w14:textId="77777777" w:rsidR="008C3E0B" w:rsidRPr="00623CE1" w:rsidRDefault="008C3E0B" w:rsidP="008E15CA">
            <w:pPr>
              <w:pStyle w:val="TAC"/>
              <w:rPr>
                <w:rFonts w:cs="Arial"/>
              </w:rPr>
            </w:pPr>
            <w:r w:rsidRPr="00623CE1">
              <w:rPr>
                <w:rFonts w:cs="Arial"/>
              </w:rPr>
              <w:t>29</w:t>
            </w:r>
          </w:p>
        </w:tc>
        <w:tc>
          <w:tcPr>
            <w:tcW w:w="877" w:type="dxa"/>
            <w:gridSpan w:val="2"/>
            <w:tcBorders>
              <w:top w:val="single" w:sz="4" w:space="0" w:color="auto"/>
              <w:left w:val="single" w:sz="4" w:space="0" w:color="auto"/>
              <w:bottom w:val="single" w:sz="4" w:space="0" w:color="auto"/>
              <w:right w:val="single" w:sz="4" w:space="0" w:color="auto"/>
            </w:tcBorders>
          </w:tcPr>
          <w:p w14:paraId="2AE78471"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ED0AC09"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76648598" w14:textId="77777777" w:rsidR="008C3E0B" w:rsidRPr="00623CE1" w:rsidRDefault="008C3E0B" w:rsidP="008E15CA">
            <w:pPr>
              <w:pStyle w:val="TAC"/>
              <w:rPr>
                <w:rFonts w:cs="Arial"/>
              </w:rPr>
            </w:pPr>
            <w:r w:rsidRPr="00623CE1">
              <w:rPr>
                <w:rFonts w:cs="Arial"/>
              </w:rPr>
              <w:t>-</w:t>
            </w:r>
          </w:p>
        </w:tc>
        <w:tc>
          <w:tcPr>
            <w:tcW w:w="2721" w:type="dxa"/>
            <w:gridSpan w:val="6"/>
            <w:tcBorders>
              <w:top w:val="single" w:sz="4" w:space="0" w:color="auto"/>
              <w:left w:val="single" w:sz="4" w:space="0" w:color="auto"/>
              <w:bottom w:val="single" w:sz="4" w:space="0" w:color="auto"/>
              <w:right w:val="single" w:sz="4" w:space="0" w:color="auto"/>
            </w:tcBorders>
          </w:tcPr>
          <w:p w14:paraId="09661E7E" w14:textId="77777777" w:rsidR="008C3E0B" w:rsidRPr="00623CE1" w:rsidRDefault="008C3E0B" w:rsidP="008E15CA">
            <w:pPr>
              <w:pStyle w:val="TAC"/>
              <w:rPr>
                <w:rFonts w:cs="Arial"/>
              </w:rPr>
            </w:pPr>
            <w:r w:rsidRPr="00623CE1">
              <w:rPr>
                <w:rFonts w:cs="Arial"/>
                <w:lang w:eastAsia="zh-CN"/>
              </w:rPr>
              <w:t>N/A</w:t>
            </w:r>
          </w:p>
        </w:tc>
        <w:tc>
          <w:tcPr>
            <w:tcW w:w="1187" w:type="dxa"/>
            <w:gridSpan w:val="2"/>
            <w:tcBorders>
              <w:top w:val="single" w:sz="4" w:space="0" w:color="auto"/>
              <w:bottom w:val="single" w:sz="4" w:space="0" w:color="auto"/>
            </w:tcBorders>
          </w:tcPr>
          <w:p w14:paraId="2DAC8E6F" w14:textId="77777777" w:rsidR="008C3E0B" w:rsidRPr="00623CE1" w:rsidRDefault="008C3E0B" w:rsidP="008E15CA">
            <w:pPr>
              <w:pStyle w:val="TAR"/>
              <w:jc w:val="center"/>
              <w:rPr>
                <w:rFonts w:cs="Arial"/>
              </w:rPr>
            </w:pPr>
            <w:r w:rsidRPr="00623CE1">
              <w:rPr>
                <w:rFonts w:cs="Arial"/>
                <w:lang w:eastAsia="zh-CN"/>
              </w:rPr>
              <w:t>717 MHz</w:t>
            </w:r>
          </w:p>
        </w:tc>
        <w:tc>
          <w:tcPr>
            <w:tcW w:w="328" w:type="dxa"/>
            <w:gridSpan w:val="2"/>
            <w:tcBorders>
              <w:top w:val="single" w:sz="4" w:space="0" w:color="auto"/>
              <w:bottom w:val="single" w:sz="4" w:space="0" w:color="auto"/>
            </w:tcBorders>
          </w:tcPr>
          <w:p w14:paraId="4FE0F6D0"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04697623" w14:textId="77777777" w:rsidR="008C3E0B" w:rsidRPr="00623CE1" w:rsidRDefault="008C3E0B" w:rsidP="008E15CA">
            <w:pPr>
              <w:pStyle w:val="TAL"/>
              <w:jc w:val="center"/>
              <w:rPr>
                <w:rFonts w:cs="Arial"/>
              </w:rPr>
            </w:pPr>
            <w:r w:rsidRPr="00623CE1">
              <w:rPr>
                <w:rFonts w:cs="Arial"/>
                <w:lang w:eastAsia="zh-CN"/>
              </w:rPr>
              <w:t>728 MHz</w:t>
            </w:r>
          </w:p>
        </w:tc>
        <w:tc>
          <w:tcPr>
            <w:tcW w:w="967" w:type="dxa"/>
            <w:gridSpan w:val="2"/>
            <w:tcBorders>
              <w:top w:val="single" w:sz="4" w:space="0" w:color="auto"/>
              <w:left w:val="single" w:sz="4" w:space="0" w:color="auto"/>
              <w:bottom w:val="single" w:sz="4" w:space="0" w:color="auto"/>
              <w:right w:val="single" w:sz="4" w:space="0" w:color="auto"/>
            </w:tcBorders>
          </w:tcPr>
          <w:p w14:paraId="5CE5D7C2" w14:textId="77777777" w:rsidR="008C3E0B" w:rsidRPr="00623CE1" w:rsidRDefault="008C3E0B" w:rsidP="008E15CA">
            <w:pPr>
              <w:pStyle w:val="TAC"/>
              <w:rPr>
                <w:rFonts w:cs="Arial"/>
              </w:rPr>
            </w:pPr>
            <w:r w:rsidRPr="00623CE1">
              <w:rPr>
                <w:rFonts w:cs="Arial"/>
              </w:rPr>
              <w:t>1</w:t>
            </w:r>
          </w:p>
          <w:p w14:paraId="78930C68" w14:textId="77777777" w:rsidR="008C3E0B" w:rsidRPr="00623CE1" w:rsidRDefault="008C3E0B" w:rsidP="008E15CA">
            <w:pPr>
              <w:pStyle w:val="TAC"/>
              <w:rPr>
                <w:rFonts w:cs="Arial"/>
              </w:rPr>
            </w:pPr>
            <w:r w:rsidRPr="00623CE1">
              <w:rPr>
                <w:rFonts w:cs="Arial"/>
              </w:rPr>
              <w:t xml:space="preserve">(NOTE 2, NOTE </w:t>
            </w:r>
            <w:r w:rsidRPr="00F43D19">
              <w:rPr>
                <w:rFonts w:cs="Arial"/>
                <w:i/>
                <w:lang w:eastAsia="ja-JP"/>
              </w:rPr>
              <w:t>5</w:t>
            </w:r>
            <w:r w:rsidRPr="00623CE1">
              <w:rPr>
                <w:rFonts w:cs="Arial"/>
              </w:rPr>
              <w:t>)</w:t>
            </w:r>
          </w:p>
        </w:tc>
      </w:tr>
      <w:tr w:rsidR="008C3E0B" w:rsidRPr="00623CE1" w14:paraId="7145684B"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2CF392F" w14:textId="77777777" w:rsidR="008C3E0B" w:rsidRPr="00623CE1" w:rsidRDefault="008C3E0B" w:rsidP="008E15CA">
            <w:pPr>
              <w:pStyle w:val="TAC"/>
              <w:rPr>
                <w:rFonts w:cs="Arial"/>
              </w:rPr>
            </w:pPr>
            <w:r w:rsidRPr="00623CE1">
              <w:rPr>
                <w:rFonts w:cs="Arial"/>
              </w:rPr>
              <w:t>30</w:t>
            </w:r>
          </w:p>
        </w:tc>
        <w:tc>
          <w:tcPr>
            <w:tcW w:w="877" w:type="dxa"/>
            <w:gridSpan w:val="2"/>
            <w:tcBorders>
              <w:top w:val="single" w:sz="4" w:space="0" w:color="auto"/>
              <w:left w:val="single" w:sz="4" w:space="0" w:color="auto"/>
              <w:bottom w:val="single" w:sz="4" w:space="0" w:color="auto"/>
              <w:right w:val="single" w:sz="4" w:space="0" w:color="auto"/>
            </w:tcBorders>
          </w:tcPr>
          <w:p w14:paraId="42D1B5B6"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234E7B4"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42A99D09"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7FFA4865" w14:textId="77777777" w:rsidR="008C3E0B" w:rsidRPr="00623CE1" w:rsidRDefault="008C3E0B" w:rsidP="008E15CA">
            <w:pPr>
              <w:pStyle w:val="TAR"/>
              <w:jc w:val="center"/>
              <w:rPr>
                <w:rFonts w:cs="Arial"/>
              </w:rPr>
            </w:pPr>
            <w:r w:rsidRPr="00623CE1">
              <w:rPr>
                <w:rFonts w:cs="Arial"/>
              </w:rPr>
              <w:t>2305 MHz</w:t>
            </w:r>
          </w:p>
        </w:tc>
        <w:tc>
          <w:tcPr>
            <w:tcW w:w="342" w:type="dxa"/>
            <w:tcBorders>
              <w:top w:val="single" w:sz="4" w:space="0" w:color="auto"/>
              <w:bottom w:val="single" w:sz="4" w:space="0" w:color="auto"/>
            </w:tcBorders>
          </w:tcPr>
          <w:p w14:paraId="3FB851A3"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1D20B94D" w14:textId="77777777" w:rsidR="008C3E0B" w:rsidRPr="00623CE1" w:rsidRDefault="008C3E0B" w:rsidP="008E15CA">
            <w:pPr>
              <w:pStyle w:val="TAL"/>
              <w:jc w:val="center"/>
              <w:rPr>
                <w:rFonts w:cs="Arial"/>
              </w:rPr>
            </w:pPr>
            <w:r w:rsidRPr="00623CE1">
              <w:rPr>
                <w:rFonts w:cs="Arial"/>
              </w:rPr>
              <w:t>2315 MHz</w:t>
            </w:r>
          </w:p>
        </w:tc>
        <w:tc>
          <w:tcPr>
            <w:tcW w:w="1187" w:type="dxa"/>
            <w:gridSpan w:val="2"/>
            <w:tcBorders>
              <w:top w:val="single" w:sz="4" w:space="0" w:color="auto"/>
              <w:bottom w:val="single" w:sz="4" w:space="0" w:color="auto"/>
            </w:tcBorders>
          </w:tcPr>
          <w:p w14:paraId="0B7185B5" w14:textId="77777777" w:rsidR="008C3E0B" w:rsidRPr="00623CE1" w:rsidRDefault="008C3E0B" w:rsidP="008E15CA">
            <w:pPr>
              <w:pStyle w:val="TAR"/>
              <w:jc w:val="center"/>
              <w:rPr>
                <w:rFonts w:cs="Arial"/>
              </w:rPr>
            </w:pPr>
            <w:r w:rsidRPr="00623CE1">
              <w:rPr>
                <w:rFonts w:cs="Arial"/>
              </w:rPr>
              <w:t>2350 MHz</w:t>
            </w:r>
          </w:p>
        </w:tc>
        <w:tc>
          <w:tcPr>
            <w:tcW w:w="328" w:type="dxa"/>
            <w:gridSpan w:val="2"/>
            <w:tcBorders>
              <w:top w:val="single" w:sz="4" w:space="0" w:color="auto"/>
              <w:bottom w:val="single" w:sz="4" w:space="0" w:color="auto"/>
            </w:tcBorders>
          </w:tcPr>
          <w:p w14:paraId="1D233637"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6AE39E11" w14:textId="77777777" w:rsidR="008C3E0B" w:rsidRPr="00623CE1" w:rsidRDefault="008C3E0B" w:rsidP="008E15CA">
            <w:pPr>
              <w:pStyle w:val="TAL"/>
              <w:jc w:val="center"/>
              <w:rPr>
                <w:rFonts w:cs="Arial"/>
              </w:rPr>
            </w:pPr>
            <w:r w:rsidRPr="00623CE1">
              <w:rPr>
                <w:rFonts w:cs="Arial"/>
              </w:rPr>
              <w:t>2360 MHz</w:t>
            </w:r>
          </w:p>
        </w:tc>
        <w:tc>
          <w:tcPr>
            <w:tcW w:w="967" w:type="dxa"/>
            <w:gridSpan w:val="2"/>
            <w:tcBorders>
              <w:top w:val="single" w:sz="4" w:space="0" w:color="auto"/>
              <w:left w:val="single" w:sz="4" w:space="0" w:color="auto"/>
              <w:bottom w:val="single" w:sz="4" w:space="0" w:color="auto"/>
              <w:right w:val="single" w:sz="4" w:space="0" w:color="auto"/>
            </w:tcBorders>
          </w:tcPr>
          <w:p w14:paraId="3933D3F5" w14:textId="77777777" w:rsidR="008C3E0B" w:rsidRPr="00623CE1" w:rsidRDefault="008C3E0B" w:rsidP="008E15CA">
            <w:pPr>
              <w:pStyle w:val="TAC"/>
              <w:rPr>
                <w:rFonts w:cs="Arial"/>
                <w:vertAlign w:val="superscript"/>
              </w:rPr>
            </w:pPr>
            <w:r w:rsidRPr="00623CE1">
              <w:rPr>
                <w:rFonts w:cs="Arial"/>
              </w:rPr>
              <w:t>1</w:t>
            </w:r>
          </w:p>
          <w:p w14:paraId="1457397F" w14:textId="77777777" w:rsidR="008C3E0B" w:rsidRPr="00623CE1" w:rsidRDefault="008C3E0B" w:rsidP="008E15CA">
            <w:pPr>
              <w:pStyle w:val="TAC"/>
              <w:rPr>
                <w:rFonts w:cs="Arial"/>
              </w:rPr>
            </w:pPr>
            <w:r w:rsidRPr="00623CE1">
              <w:rPr>
                <w:rFonts w:cs="Arial"/>
              </w:rPr>
              <w:t>(NOTE 2)</w:t>
            </w:r>
          </w:p>
        </w:tc>
      </w:tr>
      <w:tr w:rsidR="008C3E0B" w:rsidRPr="00623CE1" w14:paraId="25DC8E6B" w14:textId="77777777" w:rsidTr="008E15CA">
        <w:trPr>
          <w:jc w:val="center"/>
        </w:trPr>
        <w:tc>
          <w:tcPr>
            <w:tcW w:w="794"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EBEF711" w14:textId="77777777" w:rsidR="008C3E0B" w:rsidRPr="00623CE1" w:rsidRDefault="008C3E0B" w:rsidP="008E15CA">
            <w:pPr>
              <w:pStyle w:val="TAC"/>
              <w:rPr>
                <w:rFonts w:cs="Arial"/>
              </w:rPr>
            </w:pPr>
            <w:r w:rsidRPr="00623CE1">
              <w:rPr>
                <w:rFonts w:cs="Arial"/>
              </w:rPr>
              <w:t>31</w:t>
            </w:r>
          </w:p>
        </w:tc>
        <w:tc>
          <w:tcPr>
            <w:tcW w:w="877" w:type="dxa"/>
            <w:gridSpan w:val="2"/>
            <w:tcBorders>
              <w:top w:val="single" w:sz="4" w:space="0" w:color="auto"/>
              <w:left w:val="single" w:sz="4" w:space="0" w:color="auto"/>
              <w:bottom w:val="single" w:sz="4" w:space="0" w:color="auto"/>
              <w:right w:val="single" w:sz="4" w:space="0" w:color="auto"/>
            </w:tcBorders>
          </w:tcPr>
          <w:p w14:paraId="4F18F75B" w14:textId="77777777" w:rsidR="008C3E0B" w:rsidRPr="00623CE1" w:rsidRDefault="008C3E0B" w:rsidP="008E15CA">
            <w:pPr>
              <w:pStyle w:val="TAC"/>
              <w:rPr>
                <w:rFonts w:cs="Arial"/>
              </w:rPr>
            </w:pPr>
          </w:p>
        </w:tc>
        <w:tc>
          <w:tcPr>
            <w:tcW w:w="775"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BD63009" w14:textId="77777777" w:rsidR="008C3E0B" w:rsidRPr="00623CE1" w:rsidRDefault="008C3E0B" w:rsidP="008E15CA">
            <w:pPr>
              <w:pStyle w:val="TAC"/>
              <w:rPr>
                <w:rFonts w:cs="Arial"/>
              </w:rPr>
            </w:pPr>
            <w:r w:rsidRPr="00623CE1">
              <w:rPr>
                <w:rFonts w:cs="Arial"/>
              </w:rPr>
              <w:t>-</w:t>
            </w:r>
          </w:p>
        </w:tc>
        <w:tc>
          <w:tcPr>
            <w:tcW w:w="1227" w:type="dxa"/>
            <w:gridSpan w:val="2"/>
            <w:tcBorders>
              <w:top w:val="single" w:sz="4" w:space="0" w:color="auto"/>
              <w:left w:val="single" w:sz="4" w:space="0" w:color="auto"/>
              <w:bottom w:val="single" w:sz="4" w:space="0" w:color="auto"/>
              <w:right w:val="single" w:sz="4" w:space="0" w:color="auto"/>
            </w:tcBorders>
          </w:tcPr>
          <w:p w14:paraId="32FD71CF" w14:textId="77777777" w:rsidR="008C3E0B" w:rsidRPr="00623CE1" w:rsidRDefault="008C3E0B" w:rsidP="008E15CA">
            <w:pPr>
              <w:pStyle w:val="TAC"/>
              <w:rPr>
                <w:rFonts w:cs="Arial"/>
              </w:rPr>
            </w:pPr>
            <w:r w:rsidRPr="00623CE1">
              <w:rPr>
                <w:rFonts w:cs="Arial"/>
              </w:rPr>
              <w:t>-</w:t>
            </w:r>
          </w:p>
        </w:tc>
        <w:tc>
          <w:tcPr>
            <w:tcW w:w="1192" w:type="dxa"/>
            <w:gridSpan w:val="3"/>
            <w:tcBorders>
              <w:top w:val="single" w:sz="4" w:space="0" w:color="auto"/>
              <w:left w:val="single" w:sz="4" w:space="0" w:color="auto"/>
              <w:bottom w:val="single" w:sz="4" w:space="0" w:color="auto"/>
            </w:tcBorders>
          </w:tcPr>
          <w:p w14:paraId="4003CFF1" w14:textId="77777777" w:rsidR="008C3E0B" w:rsidRPr="00623CE1" w:rsidRDefault="008C3E0B" w:rsidP="008E15CA">
            <w:pPr>
              <w:pStyle w:val="TAR"/>
              <w:jc w:val="center"/>
              <w:rPr>
                <w:rFonts w:cs="Arial"/>
              </w:rPr>
            </w:pPr>
            <w:r w:rsidRPr="00623CE1">
              <w:rPr>
                <w:rFonts w:cs="Arial"/>
              </w:rPr>
              <w:t>452.5 MHz</w:t>
            </w:r>
          </w:p>
        </w:tc>
        <w:tc>
          <w:tcPr>
            <w:tcW w:w="342" w:type="dxa"/>
            <w:tcBorders>
              <w:top w:val="single" w:sz="4" w:space="0" w:color="auto"/>
              <w:bottom w:val="single" w:sz="4" w:space="0" w:color="auto"/>
            </w:tcBorders>
          </w:tcPr>
          <w:p w14:paraId="6D4D1DCD"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27D25BA" w14:textId="77777777" w:rsidR="008C3E0B" w:rsidRPr="00623CE1" w:rsidRDefault="008C3E0B" w:rsidP="008E15CA">
            <w:pPr>
              <w:pStyle w:val="TAL"/>
              <w:jc w:val="center"/>
              <w:rPr>
                <w:rFonts w:cs="Arial"/>
              </w:rPr>
            </w:pPr>
            <w:r w:rsidRPr="00623CE1">
              <w:rPr>
                <w:rFonts w:cs="Arial"/>
              </w:rPr>
              <w:t>457.5 MHz</w:t>
            </w:r>
          </w:p>
        </w:tc>
        <w:tc>
          <w:tcPr>
            <w:tcW w:w="1187" w:type="dxa"/>
            <w:gridSpan w:val="2"/>
            <w:tcBorders>
              <w:top w:val="single" w:sz="4" w:space="0" w:color="auto"/>
              <w:bottom w:val="single" w:sz="4" w:space="0" w:color="auto"/>
            </w:tcBorders>
          </w:tcPr>
          <w:p w14:paraId="561D2BE8" w14:textId="77777777" w:rsidR="008C3E0B" w:rsidRPr="00623CE1" w:rsidRDefault="008C3E0B" w:rsidP="008E15CA">
            <w:pPr>
              <w:pStyle w:val="TAR"/>
              <w:jc w:val="center"/>
              <w:rPr>
                <w:rFonts w:cs="Arial"/>
              </w:rPr>
            </w:pPr>
            <w:r w:rsidRPr="00623CE1">
              <w:rPr>
                <w:rFonts w:cs="Arial"/>
              </w:rPr>
              <w:t>462.5 MHz</w:t>
            </w:r>
          </w:p>
        </w:tc>
        <w:tc>
          <w:tcPr>
            <w:tcW w:w="328" w:type="dxa"/>
            <w:gridSpan w:val="2"/>
            <w:tcBorders>
              <w:top w:val="single" w:sz="4" w:space="0" w:color="auto"/>
              <w:bottom w:val="single" w:sz="4" w:space="0" w:color="auto"/>
            </w:tcBorders>
          </w:tcPr>
          <w:p w14:paraId="382A4D3B" w14:textId="77777777" w:rsidR="008C3E0B" w:rsidRPr="00623CE1" w:rsidRDefault="008C3E0B" w:rsidP="008E15CA">
            <w:pPr>
              <w:pStyle w:val="TAC"/>
              <w:rPr>
                <w:rFonts w:cs="Arial"/>
              </w:rPr>
            </w:pPr>
            <w:r w:rsidRPr="00623CE1">
              <w:rPr>
                <w:rFonts w:cs="Arial"/>
              </w:rPr>
              <w:t>–</w:t>
            </w:r>
          </w:p>
        </w:tc>
        <w:tc>
          <w:tcPr>
            <w:tcW w:w="1187" w:type="dxa"/>
            <w:gridSpan w:val="2"/>
            <w:tcBorders>
              <w:top w:val="single" w:sz="4" w:space="0" w:color="auto"/>
              <w:bottom w:val="single" w:sz="4" w:space="0" w:color="auto"/>
              <w:right w:val="single" w:sz="4" w:space="0" w:color="auto"/>
            </w:tcBorders>
          </w:tcPr>
          <w:p w14:paraId="49E1A421" w14:textId="77777777" w:rsidR="008C3E0B" w:rsidRPr="00623CE1" w:rsidRDefault="008C3E0B" w:rsidP="008E15CA">
            <w:pPr>
              <w:pStyle w:val="TAL"/>
              <w:jc w:val="center"/>
              <w:rPr>
                <w:rFonts w:cs="Arial"/>
              </w:rPr>
            </w:pPr>
            <w:r w:rsidRPr="00623CE1">
              <w:rPr>
                <w:rFonts w:cs="Arial"/>
              </w:rPr>
              <w:t>467.5 MHz</w:t>
            </w:r>
          </w:p>
        </w:tc>
        <w:tc>
          <w:tcPr>
            <w:tcW w:w="967" w:type="dxa"/>
            <w:gridSpan w:val="2"/>
            <w:tcBorders>
              <w:top w:val="single" w:sz="4" w:space="0" w:color="auto"/>
              <w:left w:val="single" w:sz="4" w:space="0" w:color="auto"/>
              <w:bottom w:val="single" w:sz="4" w:space="0" w:color="auto"/>
              <w:right w:val="single" w:sz="4" w:space="0" w:color="auto"/>
            </w:tcBorders>
          </w:tcPr>
          <w:p w14:paraId="70625BB4" w14:textId="77777777" w:rsidR="008C3E0B" w:rsidRPr="00623CE1" w:rsidRDefault="008C3E0B" w:rsidP="008E15CA">
            <w:pPr>
              <w:pStyle w:val="TAC"/>
              <w:rPr>
                <w:rFonts w:cs="Arial"/>
                <w:vertAlign w:val="superscript"/>
              </w:rPr>
            </w:pPr>
            <w:r w:rsidRPr="00623CE1">
              <w:rPr>
                <w:rFonts w:cs="Arial"/>
              </w:rPr>
              <w:t>1</w:t>
            </w:r>
          </w:p>
          <w:p w14:paraId="086500CE" w14:textId="77777777" w:rsidR="008C3E0B" w:rsidRPr="00623CE1" w:rsidRDefault="008C3E0B" w:rsidP="008E15CA">
            <w:pPr>
              <w:pStyle w:val="TAC"/>
              <w:rPr>
                <w:rFonts w:cs="Arial"/>
              </w:rPr>
            </w:pPr>
            <w:r w:rsidRPr="00623CE1">
              <w:rPr>
                <w:rFonts w:cs="Arial"/>
              </w:rPr>
              <w:t>(NOTE 4)</w:t>
            </w:r>
          </w:p>
        </w:tc>
      </w:tr>
      <w:tr w:rsidR="008C3E0B" w:rsidRPr="00623CE1" w14:paraId="66EF7B6D"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9505F76" w14:textId="77777777" w:rsidR="008C3E0B" w:rsidRPr="00623CE1" w:rsidRDefault="008C3E0B" w:rsidP="008E15CA">
            <w:pPr>
              <w:pStyle w:val="TAC"/>
              <w:rPr>
                <w:rFonts w:cs="Arial"/>
              </w:rPr>
            </w:pPr>
            <w:r w:rsidRPr="00623CE1">
              <w:rPr>
                <w:rFonts w:cs="Arial"/>
              </w:rPr>
              <w:lastRenderedPageBreak/>
              <w:t>32</w:t>
            </w:r>
          </w:p>
          <w:p w14:paraId="3B6AFB5F"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5</w:t>
            </w:r>
            <w:r w:rsidRPr="00623CE1">
              <w:rPr>
                <w:rFonts w:cs="Arial"/>
              </w:rPr>
              <w:t>)</w:t>
            </w:r>
          </w:p>
        </w:tc>
        <w:tc>
          <w:tcPr>
            <w:tcW w:w="865" w:type="dxa"/>
            <w:gridSpan w:val="2"/>
            <w:tcBorders>
              <w:top w:val="single" w:sz="4" w:space="0" w:color="auto"/>
              <w:left w:val="single" w:sz="4" w:space="0" w:color="auto"/>
              <w:bottom w:val="single" w:sz="4" w:space="0" w:color="auto"/>
              <w:right w:val="single" w:sz="4" w:space="0" w:color="auto"/>
            </w:tcBorders>
          </w:tcPr>
          <w:p w14:paraId="123A4C9F"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619A32D2" w14:textId="77777777" w:rsidR="008C3E0B" w:rsidRPr="00623CE1" w:rsidRDefault="008C3E0B" w:rsidP="008E15CA">
            <w:pPr>
              <w:pStyle w:val="TAC"/>
              <w:rPr>
                <w:rFonts w:cs="Arial"/>
              </w:rPr>
            </w:pPr>
            <w:r w:rsidRPr="00623CE1">
              <w:rPr>
                <w:rFonts w:cs="Arial"/>
              </w:rPr>
              <w:t xml:space="preserve">XXXII (NOTE </w:t>
            </w:r>
            <w:r w:rsidRPr="00F43D19">
              <w:rPr>
                <w:rFonts w:cs="Arial"/>
                <w:i/>
                <w:lang w:eastAsia="ja-JP"/>
              </w:rPr>
              <w:t>6</w:t>
            </w: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739C91EE"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58974A06" w14:textId="77777777" w:rsidR="008C3E0B" w:rsidRPr="00623CE1" w:rsidRDefault="008C3E0B" w:rsidP="008E15CA">
            <w:pPr>
              <w:pStyle w:val="TAR"/>
              <w:jc w:val="center"/>
              <w:rPr>
                <w:rFonts w:cs="Arial"/>
              </w:rPr>
            </w:pPr>
          </w:p>
        </w:tc>
        <w:tc>
          <w:tcPr>
            <w:tcW w:w="517" w:type="dxa"/>
            <w:gridSpan w:val="3"/>
            <w:tcBorders>
              <w:top w:val="single" w:sz="4" w:space="0" w:color="auto"/>
              <w:bottom w:val="single" w:sz="4" w:space="0" w:color="auto"/>
            </w:tcBorders>
          </w:tcPr>
          <w:p w14:paraId="3EFFBE0B" w14:textId="77777777" w:rsidR="008C3E0B" w:rsidRPr="00623CE1" w:rsidRDefault="008C3E0B" w:rsidP="008E15CA">
            <w:pPr>
              <w:pStyle w:val="TAC"/>
              <w:rPr>
                <w:rFonts w:cs="Arial"/>
              </w:rPr>
            </w:pPr>
            <w:r w:rsidRPr="00623CE1">
              <w:rPr>
                <w:rFonts w:cs="Arial"/>
                <w:lang w:eastAsia="zh-CN"/>
              </w:rPr>
              <w:t>N/A</w:t>
            </w:r>
          </w:p>
        </w:tc>
        <w:tc>
          <w:tcPr>
            <w:tcW w:w="1153" w:type="dxa"/>
            <w:gridSpan w:val="2"/>
            <w:tcBorders>
              <w:top w:val="single" w:sz="4" w:space="0" w:color="auto"/>
              <w:bottom w:val="single" w:sz="4" w:space="0" w:color="auto"/>
              <w:right w:val="single" w:sz="4" w:space="0" w:color="auto"/>
            </w:tcBorders>
          </w:tcPr>
          <w:p w14:paraId="742A7B1E" w14:textId="77777777" w:rsidR="008C3E0B" w:rsidRPr="00623CE1" w:rsidRDefault="008C3E0B" w:rsidP="008E15CA">
            <w:pPr>
              <w:pStyle w:val="TAL"/>
              <w:jc w:val="center"/>
              <w:rPr>
                <w:rFonts w:cs="Arial"/>
              </w:rPr>
            </w:pPr>
          </w:p>
        </w:tc>
        <w:tc>
          <w:tcPr>
            <w:tcW w:w="1179" w:type="dxa"/>
            <w:gridSpan w:val="2"/>
            <w:tcBorders>
              <w:top w:val="single" w:sz="4" w:space="0" w:color="auto"/>
              <w:bottom w:val="single" w:sz="4" w:space="0" w:color="auto"/>
            </w:tcBorders>
          </w:tcPr>
          <w:p w14:paraId="1CC226E9" w14:textId="77777777" w:rsidR="008C3E0B" w:rsidRPr="00623CE1" w:rsidRDefault="008C3E0B" w:rsidP="008E15CA">
            <w:pPr>
              <w:pStyle w:val="TAR"/>
              <w:jc w:val="center"/>
              <w:rPr>
                <w:rFonts w:cs="Arial"/>
              </w:rPr>
            </w:pPr>
            <w:r w:rsidRPr="00623CE1">
              <w:rPr>
                <w:rFonts w:cs="Arial"/>
              </w:rPr>
              <w:t>1452 MHz</w:t>
            </w:r>
          </w:p>
        </w:tc>
        <w:tc>
          <w:tcPr>
            <w:tcW w:w="317" w:type="dxa"/>
            <w:gridSpan w:val="2"/>
            <w:tcBorders>
              <w:top w:val="single" w:sz="4" w:space="0" w:color="auto"/>
              <w:bottom w:val="single" w:sz="4" w:space="0" w:color="auto"/>
            </w:tcBorders>
          </w:tcPr>
          <w:p w14:paraId="5F5B799B"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53551BA7" w14:textId="77777777" w:rsidR="008C3E0B" w:rsidRPr="00623CE1" w:rsidRDefault="008C3E0B" w:rsidP="008E15CA">
            <w:pPr>
              <w:pStyle w:val="TAL"/>
              <w:jc w:val="center"/>
              <w:rPr>
                <w:rFonts w:cs="Arial"/>
              </w:rPr>
            </w:pPr>
            <w:r w:rsidRPr="00623CE1">
              <w:rPr>
                <w:rFonts w:cs="Arial"/>
              </w:rPr>
              <w:t>1496 MHz</w:t>
            </w:r>
          </w:p>
        </w:tc>
        <w:tc>
          <w:tcPr>
            <w:tcW w:w="929" w:type="dxa"/>
            <w:tcBorders>
              <w:top w:val="single" w:sz="4" w:space="0" w:color="auto"/>
              <w:left w:val="single" w:sz="4" w:space="0" w:color="auto"/>
              <w:bottom w:val="single" w:sz="4" w:space="0" w:color="auto"/>
              <w:right w:val="single" w:sz="4" w:space="0" w:color="auto"/>
            </w:tcBorders>
          </w:tcPr>
          <w:p w14:paraId="0312C889" w14:textId="77777777" w:rsidR="008C3E0B" w:rsidRPr="00623CE1" w:rsidRDefault="008C3E0B" w:rsidP="008E15CA">
            <w:pPr>
              <w:pStyle w:val="TAC"/>
              <w:rPr>
                <w:vertAlign w:val="superscript"/>
              </w:rPr>
            </w:pPr>
            <w:r w:rsidRPr="00623CE1">
              <w:t>1</w:t>
            </w:r>
          </w:p>
          <w:p w14:paraId="02A3F4B5" w14:textId="77777777" w:rsidR="008C3E0B" w:rsidRPr="00623CE1" w:rsidRDefault="008C3E0B" w:rsidP="008E15CA">
            <w:pPr>
              <w:pStyle w:val="TAC"/>
            </w:pPr>
            <w:r w:rsidRPr="00623CE1">
              <w:t xml:space="preserve">(NOTE </w:t>
            </w:r>
            <w:r w:rsidRPr="00F43D19">
              <w:rPr>
                <w:lang w:eastAsia="ja-JP"/>
              </w:rPr>
              <w:t>3</w:t>
            </w:r>
            <w:r w:rsidRPr="00623CE1">
              <w:t>)</w:t>
            </w:r>
          </w:p>
        </w:tc>
      </w:tr>
      <w:tr w:rsidR="008C3E0B" w:rsidRPr="00623CE1" w14:paraId="21EED4AD"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C5EF3DD" w14:textId="77777777" w:rsidR="008C3E0B" w:rsidRPr="00623CE1" w:rsidRDefault="008C3E0B" w:rsidP="008E15CA">
            <w:pPr>
              <w:pStyle w:val="TAC"/>
              <w:rPr>
                <w:rFonts w:cs="Arial"/>
              </w:rPr>
            </w:pPr>
            <w:r w:rsidRPr="00623CE1">
              <w:rPr>
                <w:rFonts w:cs="Arial"/>
              </w:rPr>
              <w:t>64</w:t>
            </w:r>
          </w:p>
        </w:tc>
        <w:tc>
          <w:tcPr>
            <w:tcW w:w="865" w:type="dxa"/>
            <w:gridSpan w:val="2"/>
            <w:tcBorders>
              <w:top w:val="single" w:sz="4" w:space="0" w:color="auto"/>
              <w:left w:val="single" w:sz="4" w:space="0" w:color="auto"/>
              <w:bottom w:val="single" w:sz="4" w:space="0" w:color="auto"/>
              <w:right w:val="single" w:sz="4" w:space="0" w:color="auto"/>
            </w:tcBorders>
          </w:tcPr>
          <w:p w14:paraId="31BE2D5E"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67DF3EF2" w14:textId="77777777" w:rsidR="008C3E0B" w:rsidRPr="00623CE1" w:rsidRDefault="008C3E0B" w:rsidP="008E15CA">
            <w:pPr>
              <w:pStyle w:val="TAC"/>
              <w:rPr>
                <w:rFonts w:cs="Arial"/>
              </w:rPr>
            </w:pPr>
          </w:p>
        </w:tc>
        <w:tc>
          <w:tcPr>
            <w:tcW w:w="1222" w:type="dxa"/>
            <w:gridSpan w:val="2"/>
            <w:tcBorders>
              <w:top w:val="single" w:sz="4" w:space="0" w:color="auto"/>
              <w:left w:val="single" w:sz="4" w:space="0" w:color="auto"/>
              <w:bottom w:val="single" w:sz="4" w:space="0" w:color="auto"/>
              <w:right w:val="single" w:sz="4" w:space="0" w:color="auto"/>
            </w:tcBorders>
          </w:tcPr>
          <w:p w14:paraId="7A7EB4E9" w14:textId="77777777" w:rsidR="008C3E0B" w:rsidRPr="00623CE1" w:rsidRDefault="008C3E0B" w:rsidP="008E15CA">
            <w:pPr>
              <w:pStyle w:val="TAC"/>
              <w:rPr>
                <w:rFonts w:cs="Arial"/>
              </w:rPr>
            </w:pPr>
          </w:p>
        </w:tc>
        <w:tc>
          <w:tcPr>
            <w:tcW w:w="5422" w:type="dxa"/>
            <w:gridSpan w:val="12"/>
            <w:tcBorders>
              <w:top w:val="single" w:sz="4" w:space="0" w:color="auto"/>
              <w:left w:val="single" w:sz="4" w:space="0" w:color="auto"/>
              <w:bottom w:val="single" w:sz="4" w:space="0" w:color="auto"/>
              <w:right w:val="single" w:sz="4" w:space="0" w:color="auto"/>
            </w:tcBorders>
          </w:tcPr>
          <w:p w14:paraId="69EF372B" w14:textId="77777777" w:rsidR="008C3E0B" w:rsidRPr="00623CE1" w:rsidRDefault="008C3E0B" w:rsidP="008E15CA">
            <w:pPr>
              <w:pStyle w:val="TAL"/>
              <w:jc w:val="center"/>
              <w:rPr>
                <w:rFonts w:cs="Arial"/>
              </w:rPr>
            </w:pPr>
            <w:r w:rsidRPr="00623CE1">
              <w:rPr>
                <w:rFonts w:cs="Arial"/>
              </w:rPr>
              <w:t>Reserved</w:t>
            </w:r>
          </w:p>
        </w:tc>
        <w:tc>
          <w:tcPr>
            <w:tcW w:w="929" w:type="dxa"/>
            <w:tcBorders>
              <w:top w:val="single" w:sz="4" w:space="0" w:color="auto"/>
              <w:left w:val="single" w:sz="4" w:space="0" w:color="auto"/>
              <w:bottom w:val="single" w:sz="4" w:space="0" w:color="auto"/>
              <w:right w:val="single" w:sz="4" w:space="0" w:color="auto"/>
            </w:tcBorders>
          </w:tcPr>
          <w:p w14:paraId="19245573" w14:textId="77777777" w:rsidR="008C3E0B" w:rsidRPr="00623CE1" w:rsidRDefault="008C3E0B" w:rsidP="008E15CA">
            <w:pPr>
              <w:pStyle w:val="TAC"/>
              <w:rPr>
                <w:rFonts w:cs="Arial"/>
              </w:rPr>
            </w:pPr>
          </w:p>
        </w:tc>
      </w:tr>
      <w:tr w:rsidR="008C3E0B" w:rsidRPr="00623CE1" w14:paraId="211F99CB"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261B7A7" w14:textId="77777777" w:rsidR="008C3E0B" w:rsidRPr="00623CE1" w:rsidRDefault="008C3E0B" w:rsidP="008E15CA">
            <w:pPr>
              <w:pStyle w:val="TAC"/>
              <w:rPr>
                <w:rFonts w:cs="Arial"/>
              </w:rPr>
            </w:pPr>
            <w:r w:rsidRPr="00623CE1">
              <w:rPr>
                <w:rFonts w:cs="Arial"/>
              </w:rPr>
              <w:t>65</w:t>
            </w:r>
          </w:p>
        </w:tc>
        <w:tc>
          <w:tcPr>
            <w:tcW w:w="865" w:type="dxa"/>
            <w:gridSpan w:val="2"/>
            <w:tcBorders>
              <w:top w:val="single" w:sz="4" w:space="0" w:color="auto"/>
              <w:left w:val="single" w:sz="4" w:space="0" w:color="auto"/>
              <w:bottom w:val="single" w:sz="4" w:space="0" w:color="auto"/>
              <w:right w:val="single" w:sz="4" w:space="0" w:color="auto"/>
            </w:tcBorders>
          </w:tcPr>
          <w:p w14:paraId="59CF7475"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06B390D6"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31C81D89"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6521E8A9" w14:textId="77777777" w:rsidR="008C3E0B" w:rsidRPr="00623CE1" w:rsidRDefault="008C3E0B" w:rsidP="008E15CA">
            <w:pPr>
              <w:pStyle w:val="TAR"/>
              <w:jc w:val="center"/>
              <w:rPr>
                <w:rFonts w:cs="Arial"/>
              </w:rPr>
            </w:pPr>
            <w:r w:rsidRPr="00623CE1">
              <w:rPr>
                <w:rFonts w:cs="Arial"/>
              </w:rPr>
              <w:t>1920 MHz</w:t>
            </w:r>
          </w:p>
        </w:tc>
        <w:tc>
          <w:tcPr>
            <w:tcW w:w="517" w:type="dxa"/>
            <w:gridSpan w:val="3"/>
            <w:tcBorders>
              <w:top w:val="single" w:sz="4" w:space="0" w:color="auto"/>
              <w:bottom w:val="single" w:sz="4" w:space="0" w:color="auto"/>
            </w:tcBorders>
          </w:tcPr>
          <w:p w14:paraId="60E777B4" w14:textId="77777777" w:rsidR="008C3E0B" w:rsidRPr="00623CE1" w:rsidRDefault="008C3E0B" w:rsidP="008E15CA">
            <w:pPr>
              <w:pStyle w:val="TAC"/>
              <w:rPr>
                <w:rFonts w:cs="Arial"/>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2AE82C34" w14:textId="77777777" w:rsidR="008C3E0B" w:rsidRPr="00623CE1" w:rsidRDefault="008C3E0B" w:rsidP="008E15CA">
            <w:pPr>
              <w:pStyle w:val="TAL"/>
              <w:jc w:val="center"/>
              <w:rPr>
                <w:rFonts w:cs="Arial"/>
              </w:rPr>
            </w:pPr>
            <w:r w:rsidRPr="00623CE1">
              <w:rPr>
                <w:rFonts w:cs="Arial"/>
              </w:rPr>
              <w:t>2010 MHz</w:t>
            </w:r>
          </w:p>
        </w:tc>
        <w:tc>
          <w:tcPr>
            <w:tcW w:w="1179" w:type="dxa"/>
            <w:gridSpan w:val="2"/>
            <w:tcBorders>
              <w:top w:val="single" w:sz="4" w:space="0" w:color="auto"/>
              <w:bottom w:val="single" w:sz="4" w:space="0" w:color="auto"/>
            </w:tcBorders>
          </w:tcPr>
          <w:p w14:paraId="27F48B60" w14:textId="77777777" w:rsidR="008C3E0B" w:rsidRPr="00623CE1" w:rsidRDefault="008C3E0B" w:rsidP="008E15CA">
            <w:pPr>
              <w:pStyle w:val="TAR"/>
              <w:jc w:val="center"/>
              <w:rPr>
                <w:rFonts w:cs="Arial"/>
              </w:rPr>
            </w:pPr>
            <w:r w:rsidRPr="00623CE1">
              <w:rPr>
                <w:rFonts w:cs="Arial"/>
              </w:rPr>
              <w:t>2110 MHz</w:t>
            </w:r>
          </w:p>
        </w:tc>
        <w:tc>
          <w:tcPr>
            <w:tcW w:w="317" w:type="dxa"/>
            <w:gridSpan w:val="2"/>
            <w:tcBorders>
              <w:top w:val="single" w:sz="4" w:space="0" w:color="auto"/>
              <w:bottom w:val="single" w:sz="4" w:space="0" w:color="auto"/>
            </w:tcBorders>
          </w:tcPr>
          <w:p w14:paraId="6B93BC76"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1DB1EBDD" w14:textId="77777777" w:rsidR="008C3E0B" w:rsidRPr="00623CE1" w:rsidRDefault="008C3E0B" w:rsidP="008E15CA">
            <w:pPr>
              <w:pStyle w:val="TAL"/>
              <w:jc w:val="center"/>
              <w:rPr>
                <w:rFonts w:cs="Arial"/>
              </w:rPr>
            </w:pPr>
            <w:r w:rsidRPr="00623CE1">
              <w:rPr>
                <w:rFonts w:cs="Arial"/>
              </w:rPr>
              <w:t>2200 MHz</w:t>
            </w:r>
          </w:p>
        </w:tc>
        <w:tc>
          <w:tcPr>
            <w:tcW w:w="929" w:type="dxa"/>
            <w:tcBorders>
              <w:top w:val="single" w:sz="4" w:space="0" w:color="auto"/>
              <w:left w:val="single" w:sz="4" w:space="0" w:color="auto"/>
              <w:bottom w:val="single" w:sz="4" w:space="0" w:color="auto"/>
              <w:right w:val="single" w:sz="4" w:space="0" w:color="auto"/>
            </w:tcBorders>
          </w:tcPr>
          <w:p w14:paraId="4DB22D77" w14:textId="77777777" w:rsidR="008C3E0B" w:rsidRPr="00623CE1" w:rsidRDefault="008C3E0B" w:rsidP="008E15CA">
            <w:pPr>
              <w:pStyle w:val="TAC"/>
              <w:rPr>
                <w:rFonts w:cs="Arial"/>
              </w:rPr>
            </w:pPr>
            <w:r w:rsidRPr="00623CE1">
              <w:rPr>
                <w:rFonts w:cs="Arial"/>
              </w:rPr>
              <w:t>1</w:t>
            </w:r>
          </w:p>
          <w:p w14:paraId="47870034" w14:textId="77777777" w:rsidR="008C3E0B" w:rsidRPr="00623CE1" w:rsidRDefault="008C3E0B" w:rsidP="008E15CA">
            <w:pPr>
              <w:pStyle w:val="TAC"/>
              <w:rPr>
                <w:rFonts w:cs="Arial"/>
              </w:rPr>
            </w:pPr>
            <w:r w:rsidRPr="00623CE1">
              <w:rPr>
                <w:rFonts w:cs="Arial"/>
              </w:rPr>
              <w:t>(NOTE 2)</w:t>
            </w:r>
          </w:p>
        </w:tc>
      </w:tr>
      <w:tr w:rsidR="008C3E0B" w:rsidRPr="00623CE1" w14:paraId="240F2A6B"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545BBE7C" w14:textId="77777777" w:rsidR="008C3E0B" w:rsidRPr="00623CE1" w:rsidRDefault="008C3E0B" w:rsidP="008E15CA">
            <w:pPr>
              <w:pStyle w:val="TAC"/>
              <w:rPr>
                <w:rFonts w:cs="Arial"/>
              </w:rPr>
            </w:pPr>
            <w:r w:rsidRPr="00623CE1">
              <w:rPr>
                <w:rFonts w:cs="Arial"/>
              </w:rPr>
              <w:t>66</w:t>
            </w:r>
          </w:p>
          <w:p w14:paraId="5EA78EA9"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7</w:t>
            </w:r>
            <w:r w:rsidRPr="00623CE1">
              <w:rPr>
                <w:rFonts w:cs="Arial"/>
              </w:rPr>
              <w:t>)</w:t>
            </w:r>
          </w:p>
        </w:tc>
        <w:tc>
          <w:tcPr>
            <w:tcW w:w="865" w:type="dxa"/>
            <w:gridSpan w:val="2"/>
            <w:tcBorders>
              <w:top w:val="single" w:sz="4" w:space="0" w:color="auto"/>
              <w:left w:val="single" w:sz="4" w:space="0" w:color="auto"/>
              <w:bottom w:val="single" w:sz="4" w:space="0" w:color="auto"/>
              <w:right w:val="single" w:sz="4" w:space="0" w:color="auto"/>
            </w:tcBorders>
          </w:tcPr>
          <w:p w14:paraId="5D18CDA6" w14:textId="77777777" w:rsidR="008C3E0B" w:rsidRPr="00623CE1" w:rsidRDefault="008C3E0B" w:rsidP="008E15CA">
            <w:pPr>
              <w:pStyle w:val="TAC"/>
              <w:rPr>
                <w:rFonts w:cs="Arial"/>
              </w:rPr>
            </w:pPr>
            <w:r w:rsidRPr="00623CE1">
              <w:rPr>
                <w:rFonts w:cs="Arial"/>
              </w:rPr>
              <w:t>n66</w:t>
            </w:r>
          </w:p>
        </w:tc>
        <w:tc>
          <w:tcPr>
            <w:tcW w:w="782" w:type="dxa"/>
            <w:gridSpan w:val="2"/>
            <w:tcBorders>
              <w:top w:val="single" w:sz="4" w:space="0" w:color="auto"/>
              <w:left w:val="single" w:sz="4" w:space="0" w:color="auto"/>
              <w:bottom w:val="single" w:sz="4" w:space="0" w:color="auto"/>
              <w:right w:val="single" w:sz="4" w:space="0" w:color="auto"/>
            </w:tcBorders>
          </w:tcPr>
          <w:p w14:paraId="1B96347F"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6C68A1C8"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051377F6" w14:textId="77777777" w:rsidR="008C3E0B" w:rsidRPr="00623CE1" w:rsidRDefault="008C3E0B" w:rsidP="008E15CA">
            <w:pPr>
              <w:pStyle w:val="TAR"/>
              <w:jc w:val="center"/>
              <w:rPr>
                <w:rFonts w:cs="Arial"/>
              </w:rPr>
            </w:pPr>
            <w:r w:rsidRPr="00623CE1">
              <w:rPr>
                <w:rFonts w:cs="Arial"/>
              </w:rPr>
              <w:t>1710 MHz</w:t>
            </w:r>
          </w:p>
        </w:tc>
        <w:tc>
          <w:tcPr>
            <w:tcW w:w="517" w:type="dxa"/>
            <w:gridSpan w:val="3"/>
            <w:tcBorders>
              <w:top w:val="single" w:sz="4" w:space="0" w:color="auto"/>
              <w:bottom w:val="single" w:sz="4" w:space="0" w:color="auto"/>
            </w:tcBorders>
          </w:tcPr>
          <w:p w14:paraId="56EDC70C" w14:textId="77777777" w:rsidR="008C3E0B" w:rsidRPr="00623CE1" w:rsidRDefault="008C3E0B" w:rsidP="008E15CA">
            <w:pPr>
              <w:pStyle w:val="TAC"/>
              <w:rPr>
                <w:rFonts w:cs="Arial"/>
                <w:lang w:eastAsia="zh-CN"/>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7AF9F76A" w14:textId="77777777" w:rsidR="008C3E0B" w:rsidRPr="00623CE1" w:rsidRDefault="008C3E0B" w:rsidP="008E15CA">
            <w:pPr>
              <w:pStyle w:val="TAL"/>
              <w:jc w:val="center"/>
              <w:rPr>
                <w:rFonts w:cs="Arial"/>
              </w:rPr>
            </w:pPr>
            <w:r w:rsidRPr="00623CE1">
              <w:rPr>
                <w:rFonts w:cs="Arial"/>
              </w:rPr>
              <w:t>1780 MHz</w:t>
            </w:r>
          </w:p>
        </w:tc>
        <w:tc>
          <w:tcPr>
            <w:tcW w:w="1179" w:type="dxa"/>
            <w:gridSpan w:val="2"/>
            <w:tcBorders>
              <w:top w:val="single" w:sz="4" w:space="0" w:color="auto"/>
              <w:bottom w:val="single" w:sz="4" w:space="0" w:color="auto"/>
            </w:tcBorders>
          </w:tcPr>
          <w:p w14:paraId="62959877" w14:textId="77777777" w:rsidR="008C3E0B" w:rsidRPr="00623CE1" w:rsidRDefault="008C3E0B" w:rsidP="008E15CA">
            <w:pPr>
              <w:pStyle w:val="TAR"/>
              <w:jc w:val="center"/>
              <w:rPr>
                <w:rFonts w:cs="Arial"/>
              </w:rPr>
            </w:pPr>
            <w:r w:rsidRPr="00623CE1">
              <w:rPr>
                <w:rFonts w:cs="Arial"/>
              </w:rPr>
              <w:t>2110 MHz</w:t>
            </w:r>
          </w:p>
        </w:tc>
        <w:tc>
          <w:tcPr>
            <w:tcW w:w="317" w:type="dxa"/>
            <w:gridSpan w:val="2"/>
            <w:tcBorders>
              <w:top w:val="single" w:sz="4" w:space="0" w:color="auto"/>
              <w:bottom w:val="single" w:sz="4" w:space="0" w:color="auto"/>
            </w:tcBorders>
          </w:tcPr>
          <w:p w14:paraId="2006E9EB"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4448AA4C" w14:textId="77777777" w:rsidR="008C3E0B" w:rsidRPr="00623CE1" w:rsidRDefault="008C3E0B" w:rsidP="008E15CA">
            <w:pPr>
              <w:pStyle w:val="TAL"/>
              <w:jc w:val="center"/>
              <w:rPr>
                <w:rFonts w:cs="Arial"/>
              </w:rPr>
            </w:pPr>
            <w:r w:rsidRPr="00623CE1">
              <w:rPr>
                <w:rFonts w:cs="Arial"/>
              </w:rPr>
              <w:t>2200 MHz</w:t>
            </w:r>
          </w:p>
        </w:tc>
        <w:tc>
          <w:tcPr>
            <w:tcW w:w="929" w:type="dxa"/>
            <w:tcBorders>
              <w:top w:val="single" w:sz="4" w:space="0" w:color="auto"/>
              <w:left w:val="single" w:sz="4" w:space="0" w:color="auto"/>
              <w:bottom w:val="single" w:sz="4" w:space="0" w:color="auto"/>
              <w:right w:val="single" w:sz="4" w:space="0" w:color="auto"/>
            </w:tcBorders>
          </w:tcPr>
          <w:p w14:paraId="32B9FBDA" w14:textId="77777777" w:rsidR="008C3E0B" w:rsidRPr="00623CE1" w:rsidRDefault="008C3E0B" w:rsidP="008E15CA">
            <w:pPr>
              <w:pStyle w:val="TAC"/>
              <w:rPr>
                <w:rFonts w:cs="Arial"/>
                <w:vertAlign w:val="superscript"/>
              </w:rPr>
            </w:pPr>
            <w:r w:rsidRPr="00623CE1">
              <w:rPr>
                <w:rFonts w:cs="Arial"/>
              </w:rPr>
              <w:t>1</w:t>
            </w:r>
          </w:p>
          <w:p w14:paraId="23FFB6A9" w14:textId="77777777" w:rsidR="008C3E0B" w:rsidRPr="00623CE1" w:rsidRDefault="008C3E0B" w:rsidP="008E15CA">
            <w:pPr>
              <w:pStyle w:val="TAC"/>
              <w:rPr>
                <w:rFonts w:cs="Arial"/>
              </w:rPr>
            </w:pPr>
            <w:r w:rsidRPr="00623CE1">
              <w:rPr>
                <w:rFonts w:cs="Arial"/>
              </w:rPr>
              <w:t>(NOTE 4)</w:t>
            </w:r>
          </w:p>
        </w:tc>
      </w:tr>
      <w:tr w:rsidR="008C3E0B" w:rsidRPr="00623CE1" w14:paraId="63108F8B"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74DB071C" w14:textId="77777777" w:rsidR="008C3E0B" w:rsidRPr="00623CE1" w:rsidRDefault="008C3E0B" w:rsidP="008E15CA">
            <w:pPr>
              <w:pStyle w:val="TAC"/>
              <w:rPr>
                <w:rFonts w:cs="Arial"/>
              </w:rPr>
            </w:pPr>
            <w:r w:rsidRPr="00623CE1">
              <w:rPr>
                <w:rFonts w:cs="Arial"/>
              </w:rPr>
              <w:t>67</w:t>
            </w:r>
          </w:p>
          <w:p w14:paraId="11ACBEE0"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5</w:t>
            </w:r>
            <w:r w:rsidRPr="00623CE1">
              <w:rPr>
                <w:rFonts w:cs="Arial"/>
              </w:rPr>
              <w:t>)</w:t>
            </w:r>
          </w:p>
        </w:tc>
        <w:tc>
          <w:tcPr>
            <w:tcW w:w="865" w:type="dxa"/>
            <w:gridSpan w:val="2"/>
            <w:tcBorders>
              <w:top w:val="single" w:sz="4" w:space="0" w:color="auto"/>
              <w:left w:val="single" w:sz="4" w:space="0" w:color="auto"/>
              <w:bottom w:val="single" w:sz="4" w:space="0" w:color="auto"/>
              <w:right w:val="single" w:sz="4" w:space="0" w:color="auto"/>
            </w:tcBorders>
          </w:tcPr>
          <w:p w14:paraId="2B235B09"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066842F0"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68DC9C6B"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7269ADA7" w14:textId="77777777" w:rsidR="008C3E0B" w:rsidRPr="00623CE1" w:rsidRDefault="008C3E0B" w:rsidP="008E15CA">
            <w:pPr>
              <w:pStyle w:val="TAR"/>
              <w:jc w:val="center"/>
              <w:rPr>
                <w:rFonts w:cs="Arial"/>
              </w:rPr>
            </w:pPr>
          </w:p>
        </w:tc>
        <w:tc>
          <w:tcPr>
            <w:tcW w:w="517" w:type="dxa"/>
            <w:gridSpan w:val="3"/>
            <w:tcBorders>
              <w:top w:val="single" w:sz="4" w:space="0" w:color="auto"/>
              <w:bottom w:val="single" w:sz="4" w:space="0" w:color="auto"/>
            </w:tcBorders>
          </w:tcPr>
          <w:p w14:paraId="5B37D860" w14:textId="77777777" w:rsidR="008C3E0B" w:rsidRPr="00623CE1" w:rsidRDefault="008C3E0B" w:rsidP="008E15CA">
            <w:pPr>
              <w:pStyle w:val="TAC"/>
              <w:rPr>
                <w:rFonts w:cs="Arial"/>
              </w:rPr>
            </w:pPr>
            <w:r w:rsidRPr="00623CE1">
              <w:rPr>
                <w:rFonts w:cs="Arial"/>
                <w:lang w:eastAsia="zh-CN"/>
              </w:rPr>
              <w:t>N/A</w:t>
            </w:r>
          </w:p>
        </w:tc>
        <w:tc>
          <w:tcPr>
            <w:tcW w:w="1153" w:type="dxa"/>
            <w:gridSpan w:val="2"/>
            <w:tcBorders>
              <w:top w:val="single" w:sz="4" w:space="0" w:color="auto"/>
              <w:bottom w:val="single" w:sz="4" w:space="0" w:color="auto"/>
              <w:right w:val="single" w:sz="4" w:space="0" w:color="auto"/>
            </w:tcBorders>
          </w:tcPr>
          <w:p w14:paraId="0874CCB2" w14:textId="77777777" w:rsidR="008C3E0B" w:rsidRPr="00623CE1" w:rsidRDefault="008C3E0B" w:rsidP="008E15CA">
            <w:pPr>
              <w:pStyle w:val="TAL"/>
              <w:jc w:val="center"/>
              <w:rPr>
                <w:rFonts w:cs="Arial"/>
              </w:rPr>
            </w:pPr>
          </w:p>
        </w:tc>
        <w:tc>
          <w:tcPr>
            <w:tcW w:w="1179" w:type="dxa"/>
            <w:gridSpan w:val="2"/>
            <w:tcBorders>
              <w:top w:val="single" w:sz="4" w:space="0" w:color="auto"/>
              <w:bottom w:val="single" w:sz="4" w:space="0" w:color="auto"/>
            </w:tcBorders>
          </w:tcPr>
          <w:p w14:paraId="03DD78C6" w14:textId="77777777" w:rsidR="008C3E0B" w:rsidRPr="00623CE1" w:rsidRDefault="008C3E0B" w:rsidP="008E15CA">
            <w:pPr>
              <w:pStyle w:val="TAR"/>
              <w:jc w:val="center"/>
              <w:rPr>
                <w:rFonts w:cs="Arial"/>
              </w:rPr>
            </w:pPr>
            <w:r w:rsidRPr="00623CE1">
              <w:rPr>
                <w:rFonts w:cs="Arial"/>
              </w:rPr>
              <w:t>738 MHz</w:t>
            </w:r>
          </w:p>
        </w:tc>
        <w:tc>
          <w:tcPr>
            <w:tcW w:w="317" w:type="dxa"/>
            <w:gridSpan w:val="2"/>
            <w:tcBorders>
              <w:top w:val="single" w:sz="4" w:space="0" w:color="auto"/>
              <w:bottom w:val="single" w:sz="4" w:space="0" w:color="auto"/>
            </w:tcBorders>
          </w:tcPr>
          <w:p w14:paraId="626EE891"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53DCFC0F" w14:textId="77777777" w:rsidR="008C3E0B" w:rsidRPr="00623CE1" w:rsidRDefault="008C3E0B" w:rsidP="008E15CA">
            <w:pPr>
              <w:pStyle w:val="TAL"/>
              <w:jc w:val="center"/>
              <w:rPr>
                <w:rFonts w:cs="Arial"/>
              </w:rPr>
            </w:pPr>
            <w:r w:rsidRPr="00623CE1">
              <w:rPr>
                <w:rFonts w:cs="Arial"/>
              </w:rPr>
              <w:t>758 MHz</w:t>
            </w:r>
          </w:p>
        </w:tc>
        <w:tc>
          <w:tcPr>
            <w:tcW w:w="929" w:type="dxa"/>
            <w:tcBorders>
              <w:top w:val="single" w:sz="4" w:space="0" w:color="auto"/>
              <w:left w:val="single" w:sz="4" w:space="0" w:color="auto"/>
              <w:bottom w:val="single" w:sz="4" w:space="0" w:color="auto"/>
              <w:right w:val="single" w:sz="4" w:space="0" w:color="auto"/>
            </w:tcBorders>
          </w:tcPr>
          <w:p w14:paraId="5FBEAF2D" w14:textId="77777777" w:rsidR="008C3E0B" w:rsidRPr="00623CE1" w:rsidRDefault="008C3E0B" w:rsidP="008E15CA">
            <w:pPr>
              <w:pStyle w:val="TAC"/>
              <w:rPr>
                <w:rFonts w:cs="Arial"/>
              </w:rPr>
            </w:pPr>
            <w:r w:rsidRPr="00623CE1">
              <w:rPr>
                <w:rFonts w:cs="Arial"/>
              </w:rPr>
              <w:t>1</w:t>
            </w:r>
          </w:p>
          <w:p w14:paraId="3153487C" w14:textId="77777777" w:rsidR="008C3E0B" w:rsidRPr="00623CE1" w:rsidRDefault="008C3E0B" w:rsidP="008E15CA">
            <w:pPr>
              <w:pStyle w:val="TAC"/>
              <w:rPr>
                <w:rFonts w:cs="Arial"/>
              </w:rPr>
            </w:pPr>
            <w:r w:rsidRPr="00623CE1">
              <w:rPr>
                <w:rFonts w:cs="Arial"/>
              </w:rPr>
              <w:t>(NOTE 2)</w:t>
            </w:r>
          </w:p>
        </w:tc>
      </w:tr>
      <w:tr w:rsidR="008C3E0B" w:rsidRPr="00623CE1" w14:paraId="5119D242"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0D5FA0D0" w14:textId="77777777" w:rsidR="008C3E0B" w:rsidRPr="00623CE1" w:rsidRDefault="008C3E0B" w:rsidP="008E15CA">
            <w:pPr>
              <w:pStyle w:val="TAC"/>
              <w:rPr>
                <w:rFonts w:cs="Arial"/>
              </w:rPr>
            </w:pPr>
            <w:r w:rsidRPr="00623CE1">
              <w:rPr>
                <w:rFonts w:cs="Arial"/>
              </w:rPr>
              <w:t>68</w:t>
            </w:r>
          </w:p>
        </w:tc>
        <w:tc>
          <w:tcPr>
            <w:tcW w:w="865" w:type="dxa"/>
            <w:gridSpan w:val="2"/>
            <w:tcBorders>
              <w:top w:val="single" w:sz="4" w:space="0" w:color="auto"/>
              <w:left w:val="single" w:sz="4" w:space="0" w:color="auto"/>
              <w:bottom w:val="single" w:sz="4" w:space="0" w:color="auto"/>
              <w:right w:val="single" w:sz="4" w:space="0" w:color="auto"/>
            </w:tcBorders>
          </w:tcPr>
          <w:p w14:paraId="28A912D2"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7943D229"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39E260DC"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3CAABC67" w14:textId="77777777" w:rsidR="008C3E0B" w:rsidRPr="00623CE1" w:rsidRDefault="008C3E0B" w:rsidP="008E15CA">
            <w:pPr>
              <w:pStyle w:val="TAR"/>
              <w:jc w:val="center"/>
              <w:rPr>
                <w:rFonts w:cs="Arial"/>
              </w:rPr>
            </w:pPr>
            <w:r w:rsidRPr="00623CE1">
              <w:rPr>
                <w:rFonts w:cs="Arial"/>
              </w:rPr>
              <w:t>698 MHz</w:t>
            </w:r>
          </w:p>
        </w:tc>
        <w:tc>
          <w:tcPr>
            <w:tcW w:w="517" w:type="dxa"/>
            <w:gridSpan w:val="3"/>
            <w:tcBorders>
              <w:top w:val="single" w:sz="4" w:space="0" w:color="auto"/>
              <w:bottom w:val="single" w:sz="4" w:space="0" w:color="auto"/>
            </w:tcBorders>
          </w:tcPr>
          <w:p w14:paraId="7D0A8525" w14:textId="77777777" w:rsidR="008C3E0B" w:rsidRPr="00623CE1" w:rsidRDefault="008C3E0B" w:rsidP="008E15CA">
            <w:pPr>
              <w:pStyle w:val="TAC"/>
              <w:rPr>
                <w:rFonts w:cs="Arial"/>
                <w:lang w:eastAsia="zh-CN"/>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17A2D275" w14:textId="77777777" w:rsidR="008C3E0B" w:rsidRPr="00623CE1" w:rsidRDefault="008C3E0B" w:rsidP="008E15CA">
            <w:pPr>
              <w:pStyle w:val="TAL"/>
              <w:jc w:val="center"/>
              <w:rPr>
                <w:rFonts w:cs="Arial"/>
              </w:rPr>
            </w:pPr>
            <w:r w:rsidRPr="00623CE1">
              <w:rPr>
                <w:rFonts w:cs="Arial"/>
              </w:rPr>
              <w:t>728 MHz</w:t>
            </w:r>
          </w:p>
        </w:tc>
        <w:tc>
          <w:tcPr>
            <w:tcW w:w="1179" w:type="dxa"/>
            <w:gridSpan w:val="2"/>
            <w:tcBorders>
              <w:top w:val="single" w:sz="4" w:space="0" w:color="auto"/>
              <w:bottom w:val="single" w:sz="4" w:space="0" w:color="auto"/>
            </w:tcBorders>
          </w:tcPr>
          <w:p w14:paraId="5C708946" w14:textId="77777777" w:rsidR="008C3E0B" w:rsidRPr="00623CE1" w:rsidRDefault="008C3E0B" w:rsidP="008E15CA">
            <w:pPr>
              <w:pStyle w:val="TAR"/>
              <w:jc w:val="center"/>
              <w:rPr>
                <w:rFonts w:cs="Arial"/>
              </w:rPr>
            </w:pPr>
            <w:r w:rsidRPr="00623CE1">
              <w:rPr>
                <w:rFonts w:cs="Arial"/>
              </w:rPr>
              <w:t>753 MHz</w:t>
            </w:r>
          </w:p>
        </w:tc>
        <w:tc>
          <w:tcPr>
            <w:tcW w:w="317" w:type="dxa"/>
            <w:gridSpan w:val="2"/>
            <w:tcBorders>
              <w:top w:val="single" w:sz="4" w:space="0" w:color="auto"/>
              <w:bottom w:val="single" w:sz="4" w:space="0" w:color="auto"/>
            </w:tcBorders>
          </w:tcPr>
          <w:p w14:paraId="644F3A2A"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4E774123" w14:textId="77777777" w:rsidR="008C3E0B" w:rsidRPr="00623CE1" w:rsidRDefault="008C3E0B" w:rsidP="008E15CA">
            <w:pPr>
              <w:pStyle w:val="TAL"/>
              <w:jc w:val="center"/>
              <w:rPr>
                <w:rFonts w:cs="Arial"/>
              </w:rPr>
            </w:pPr>
            <w:r w:rsidRPr="00623CE1">
              <w:rPr>
                <w:rFonts w:cs="Arial"/>
              </w:rPr>
              <w:t>783 MHz</w:t>
            </w:r>
          </w:p>
        </w:tc>
        <w:tc>
          <w:tcPr>
            <w:tcW w:w="929" w:type="dxa"/>
            <w:tcBorders>
              <w:top w:val="single" w:sz="4" w:space="0" w:color="auto"/>
              <w:left w:val="single" w:sz="4" w:space="0" w:color="auto"/>
              <w:bottom w:val="single" w:sz="4" w:space="0" w:color="auto"/>
              <w:right w:val="single" w:sz="4" w:space="0" w:color="auto"/>
            </w:tcBorders>
          </w:tcPr>
          <w:p w14:paraId="500ABA6C" w14:textId="77777777" w:rsidR="008C3E0B" w:rsidRPr="00623CE1" w:rsidRDefault="008C3E0B" w:rsidP="008E15CA">
            <w:pPr>
              <w:pStyle w:val="TAC"/>
              <w:rPr>
                <w:rFonts w:cs="Arial"/>
                <w:vertAlign w:val="superscript"/>
              </w:rPr>
            </w:pPr>
            <w:r w:rsidRPr="00623CE1">
              <w:rPr>
                <w:rFonts w:cs="Arial"/>
              </w:rPr>
              <w:t>1</w:t>
            </w:r>
          </w:p>
          <w:p w14:paraId="469EB1DA" w14:textId="77777777" w:rsidR="008C3E0B" w:rsidRPr="00623CE1" w:rsidRDefault="008C3E0B" w:rsidP="008E15CA">
            <w:pPr>
              <w:pStyle w:val="TAC"/>
              <w:rPr>
                <w:rFonts w:cs="Arial"/>
              </w:rPr>
            </w:pPr>
            <w:r w:rsidRPr="00623CE1">
              <w:rPr>
                <w:rFonts w:cs="Arial"/>
              </w:rPr>
              <w:t>(NOTE 2)</w:t>
            </w:r>
          </w:p>
        </w:tc>
      </w:tr>
      <w:tr w:rsidR="008C3E0B" w:rsidRPr="00623CE1" w14:paraId="04ED4083"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66A4148D" w14:textId="77777777" w:rsidR="008C3E0B" w:rsidRPr="00623CE1" w:rsidRDefault="008C3E0B" w:rsidP="008E15CA">
            <w:pPr>
              <w:pStyle w:val="TAC"/>
              <w:rPr>
                <w:rFonts w:cs="Arial"/>
              </w:rPr>
            </w:pPr>
            <w:r w:rsidRPr="00623CE1">
              <w:rPr>
                <w:rFonts w:cs="Arial"/>
              </w:rPr>
              <w:t>69</w:t>
            </w:r>
          </w:p>
        </w:tc>
        <w:tc>
          <w:tcPr>
            <w:tcW w:w="865" w:type="dxa"/>
            <w:gridSpan w:val="2"/>
            <w:tcBorders>
              <w:top w:val="single" w:sz="4" w:space="0" w:color="auto"/>
              <w:left w:val="single" w:sz="4" w:space="0" w:color="auto"/>
              <w:bottom w:val="single" w:sz="4" w:space="0" w:color="auto"/>
              <w:right w:val="single" w:sz="4" w:space="0" w:color="auto"/>
            </w:tcBorders>
          </w:tcPr>
          <w:p w14:paraId="3FB5589D"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2B154E63"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6B6CED26" w14:textId="77777777" w:rsidR="008C3E0B" w:rsidRPr="00623CE1" w:rsidRDefault="008C3E0B" w:rsidP="008E15CA">
            <w:pPr>
              <w:pStyle w:val="TAC"/>
              <w:rPr>
                <w:rFonts w:cs="Arial"/>
              </w:rPr>
            </w:pPr>
            <w:r w:rsidRPr="00623CE1">
              <w:rPr>
                <w:rFonts w:cs="Arial"/>
              </w:rPr>
              <w:t>-</w:t>
            </w:r>
          </w:p>
        </w:tc>
        <w:tc>
          <w:tcPr>
            <w:tcW w:w="2725" w:type="dxa"/>
            <w:gridSpan w:val="6"/>
            <w:tcBorders>
              <w:top w:val="single" w:sz="4" w:space="0" w:color="auto"/>
              <w:left w:val="single" w:sz="4" w:space="0" w:color="auto"/>
              <w:bottom w:val="single" w:sz="4" w:space="0" w:color="auto"/>
              <w:right w:val="single" w:sz="4" w:space="0" w:color="auto"/>
            </w:tcBorders>
          </w:tcPr>
          <w:p w14:paraId="4CD2CC0E" w14:textId="77777777" w:rsidR="008C3E0B" w:rsidRPr="00623CE1" w:rsidRDefault="008C3E0B" w:rsidP="008E15CA">
            <w:pPr>
              <w:pStyle w:val="TAL"/>
              <w:jc w:val="center"/>
              <w:rPr>
                <w:rFonts w:cs="Arial"/>
              </w:rPr>
            </w:pPr>
            <w:r w:rsidRPr="00623CE1">
              <w:rPr>
                <w:rFonts w:cs="Arial"/>
                <w:lang w:eastAsia="zh-CN"/>
              </w:rPr>
              <w:t>N/A</w:t>
            </w:r>
          </w:p>
        </w:tc>
        <w:tc>
          <w:tcPr>
            <w:tcW w:w="1179" w:type="dxa"/>
            <w:gridSpan w:val="2"/>
            <w:tcBorders>
              <w:top w:val="single" w:sz="4" w:space="0" w:color="auto"/>
              <w:bottom w:val="single" w:sz="4" w:space="0" w:color="auto"/>
            </w:tcBorders>
          </w:tcPr>
          <w:p w14:paraId="4DEB1BAA" w14:textId="77777777" w:rsidR="008C3E0B" w:rsidRPr="00623CE1" w:rsidRDefault="008C3E0B" w:rsidP="008E15CA">
            <w:pPr>
              <w:pStyle w:val="TAR"/>
              <w:jc w:val="center"/>
              <w:rPr>
                <w:rFonts w:cs="Arial"/>
              </w:rPr>
            </w:pPr>
            <w:r w:rsidRPr="00623CE1">
              <w:rPr>
                <w:rFonts w:cs="Arial"/>
                <w:lang w:eastAsia="zh-CN"/>
              </w:rPr>
              <w:t>2570 MHz</w:t>
            </w:r>
          </w:p>
        </w:tc>
        <w:tc>
          <w:tcPr>
            <w:tcW w:w="317" w:type="dxa"/>
            <w:gridSpan w:val="2"/>
            <w:tcBorders>
              <w:top w:val="single" w:sz="4" w:space="0" w:color="auto"/>
              <w:bottom w:val="single" w:sz="4" w:space="0" w:color="auto"/>
            </w:tcBorders>
          </w:tcPr>
          <w:p w14:paraId="4F9115C9"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0BFD8F5F" w14:textId="77777777" w:rsidR="008C3E0B" w:rsidRPr="00623CE1" w:rsidRDefault="008C3E0B" w:rsidP="008E15CA">
            <w:pPr>
              <w:pStyle w:val="TAL"/>
              <w:jc w:val="center"/>
              <w:rPr>
                <w:rFonts w:cs="Arial"/>
              </w:rPr>
            </w:pPr>
            <w:r w:rsidRPr="00623CE1">
              <w:rPr>
                <w:rFonts w:cs="Arial"/>
                <w:lang w:eastAsia="zh-CN"/>
              </w:rPr>
              <w:t>2620 MHz</w:t>
            </w:r>
          </w:p>
        </w:tc>
        <w:tc>
          <w:tcPr>
            <w:tcW w:w="929" w:type="dxa"/>
            <w:tcBorders>
              <w:top w:val="single" w:sz="4" w:space="0" w:color="auto"/>
              <w:left w:val="single" w:sz="4" w:space="0" w:color="auto"/>
              <w:bottom w:val="single" w:sz="4" w:space="0" w:color="auto"/>
              <w:right w:val="single" w:sz="4" w:space="0" w:color="auto"/>
            </w:tcBorders>
          </w:tcPr>
          <w:p w14:paraId="1971F0B4" w14:textId="77777777" w:rsidR="008C3E0B" w:rsidRPr="00623CE1" w:rsidRDefault="008C3E0B" w:rsidP="008E15CA">
            <w:pPr>
              <w:pStyle w:val="TAC"/>
              <w:rPr>
                <w:rFonts w:cs="Arial"/>
              </w:rPr>
            </w:pPr>
            <w:r w:rsidRPr="00623CE1">
              <w:rPr>
                <w:rFonts w:cs="Arial"/>
              </w:rPr>
              <w:t>1</w:t>
            </w:r>
          </w:p>
          <w:p w14:paraId="432BDDEA" w14:textId="77777777" w:rsidR="008C3E0B" w:rsidRPr="00623CE1" w:rsidRDefault="008C3E0B" w:rsidP="008E15CA">
            <w:pPr>
              <w:pStyle w:val="TAC"/>
              <w:rPr>
                <w:rFonts w:cs="Arial"/>
              </w:rPr>
            </w:pPr>
            <w:r w:rsidRPr="00623CE1">
              <w:rPr>
                <w:rFonts w:cs="Arial"/>
              </w:rPr>
              <w:t>(NOTE 2, NOTE 5)</w:t>
            </w:r>
          </w:p>
        </w:tc>
      </w:tr>
      <w:tr w:rsidR="008C3E0B" w:rsidRPr="00623CE1" w14:paraId="57F0C073"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1CD0A7A6" w14:textId="77777777" w:rsidR="008C3E0B" w:rsidRPr="00623CE1" w:rsidRDefault="008C3E0B" w:rsidP="008E15CA">
            <w:pPr>
              <w:pStyle w:val="TAC"/>
              <w:rPr>
                <w:rFonts w:cs="Arial"/>
              </w:rPr>
            </w:pPr>
            <w:r w:rsidRPr="00623CE1">
              <w:rPr>
                <w:rFonts w:cs="Arial"/>
              </w:rPr>
              <w:t>70</w:t>
            </w:r>
          </w:p>
          <w:p w14:paraId="0BBC5EC7" w14:textId="77777777" w:rsidR="008C3E0B" w:rsidRPr="00623CE1" w:rsidRDefault="008C3E0B" w:rsidP="008E15CA">
            <w:pPr>
              <w:pStyle w:val="TAC"/>
              <w:rPr>
                <w:rFonts w:cs="Arial"/>
              </w:rPr>
            </w:pPr>
            <w:r w:rsidRPr="00623CE1">
              <w:rPr>
                <w:rFonts w:cs="Arial"/>
              </w:rPr>
              <w:t>(NOTE 9)</w:t>
            </w:r>
          </w:p>
        </w:tc>
        <w:tc>
          <w:tcPr>
            <w:tcW w:w="865" w:type="dxa"/>
            <w:gridSpan w:val="2"/>
            <w:tcBorders>
              <w:top w:val="single" w:sz="4" w:space="0" w:color="auto"/>
              <w:left w:val="single" w:sz="4" w:space="0" w:color="auto"/>
              <w:bottom w:val="single" w:sz="4" w:space="0" w:color="auto"/>
              <w:right w:val="single" w:sz="4" w:space="0" w:color="auto"/>
            </w:tcBorders>
          </w:tcPr>
          <w:p w14:paraId="548CB91B" w14:textId="77777777" w:rsidR="008C3E0B" w:rsidRPr="00623CE1" w:rsidRDefault="008C3E0B" w:rsidP="008E15CA">
            <w:pPr>
              <w:pStyle w:val="TAC"/>
              <w:rPr>
                <w:rFonts w:cs="Arial"/>
              </w:rPr>
            </w:pPr>
            <w:r w:rsidRPr="00623CE1">
              <w:rPr>
                <w:rFonts w:cs="Arial"/>
              </w:rPr>
              <w:t>n70</w:t>
            </w:r>
          </w:p>
        </w:tc>
        <w:tc>
          <w:tcPr>
            <w:tcW w:w="782" w:type="dxa"/>
            <w:gridSpan w:val="2"/>
            <w:tcBorders>
              <w:top w:val="single" w:sz="4" w:space="0" w:color="auto"/>
              <w:left w:val="single" w:sz="4" w:space="0" w:color="auto"/>
              <w:bottom w:val="single" w:sz="4" w:space="0" w:color="auto"/>
              <w:right w:val="single" w:sz="4" w:space="0" w:color="auto"/>
            </w:tcBorders>
          </w:tcPr>
          <w:p w14:paraId="35A61F38"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41087C17"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7D8D4289" w14:textId="77777777" w:rsidR="008C3E0B" w:rsidRPr="00623CE1" w:rsidRDefault="008C3E0B" w:rsidP="008E15CA">
            <w:pPr>
              <w:pStyle w:val="TAR"/>
              <w:jc w:val="center"/>
              <w:rPr>
                <w:rFonts w:cs="Arial"/>
              </w:rPr>
            </w:pPr>
            <w:r w:rsidRPr="00623CE1">
              <w:rPr>
                <w:rFonts w:cs="Arial"/>
              </w:rPr>
              <w:t>1695 MHz</w:t>
            </w:r>
          </w:p>
        </w:tc>
        <w:tc>
          <w:tcPr>
            <w:tcW w:w="517" w:type="dxa"/>
            <w:gridSpan w:val="3"/>
            <w:tcBorders>
              <w:top w:val="single" w:sz="4" w:space="0" w:color="auto"/>
              <w:bottom w:val="single" w:sz="4" w:space="0" w:color="auto"/>
            </w:tcBorders>
          </w:tcPr>
          <w:p w14:paraId="2F3E8D36" w14:textId="77777777" w:rsidR="008C3E0B" w:rsidRPr="00623CE1" w:rsidRDefault="008C3E0B" w:rsidP="008E15CA">
            <w:pPr>
              <w:pStyle w:val="TAC"/>
              <w:rPr>
                <w:rFonts w:cs="Arial"/>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0DBC2BCF" w14:textId="77777777" w:rsidR="008C3E0B" w:rsidRPr="00623CE1" w:rsidRDefault="008C3E0B" w:rsidP="008E15CA">
            <w:pPr>
              <w:pStyle w:val="TAL"/>
              <w:jc w:val="center"/>
              <w:rPr>
                <w:rFonts w:cs="Arial"/>
              </w:rPr>
            </w:pPr>
            <w:r w:rsidRPr="00623CE1">
              <w:rPr>
                <w:rFonts w:cs="Arial"/>
              </w:rPr>
              <w:t>1710 MHz</w:t>
            </w:r>
          </w:p>
        </w:tc>
        <w:tc>
          <w:tcPr>
            <w:tcW w:w="1179" w:type="dxa"/>
            <w:gridSpan w:val="2"/>
            <w:tcBorders>
              <w:top w:val="single" w:sz="4" w:space="0" w:color="auto"/>
              <w:bottom w:val="single" w:sz="4" w:space="0" w:color="auto"/>
            </w:tcBorders>
          </w:tcPr>
          <w:p w14:paraId="06E959DA" w14:textId="77777777" w:rsidR="008C3E0B" w:rsidRPr="00623CE1" w:rsidRDefault="008C3E0B" w:rsidP="008E15CA">
            <w:pPr>
              <w:pStyle w:val="TAR"/>
              <w:jc w:val="center"/>
              <w:rPr>
                <w:rFonts w:cs="Arial"/>
              </w:rPr>
            </w:pPr>
            <w:r w:rsidRPr="00623CE1">
              <w:rPr>
                <w:rFonts w:cs="Arial"/>
              </w:rPr>
              <w:t>1995 MHz</w:t>
            </w:r>
          </w:p>
        </w:tc>
        <w:tc>
          <w:tcPr>
            <w:tcW w:w="317" w:type="dxa"/>
            <w:gridSpan w:val="2"/>
            <w:tcBorders>
              <w:top w:val="single" w:sz="4" w:space="0" w:color="auto"/>
              <w:bottom w:val="single" w:sz="4" w:space="0" w:color="auto"/>
            </w:tcBorders>
          </w:tcPr>
          <w:p w14:paraId="4128B5C5"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51D21B89" w14:textId="77777777" w:rsidR="008C3E0B" w:rsidRPr="00623CE1" w:rsidRDefault="008C3E0B" w:rsidP="008E15CA">
            <w:pPr>
              <w:pStyle w:val="TAL"/>
              <w:jc w:val="center"/>
              <w:rPr>
                <w:rFonts w:cs="Arial"/>
              </w:rPr>
            </w:pPr>
            <w:r w:rsidRPr="00623CE1">
              <w:rPr>
                <w:rFonts w:cs="Arial"/>
              </w:rPr>
              <w:t>2020 MHz</w:t>
            </w:r>
          </w:p>
        </w:tc>
        <w:tc>
          <w:tcPr>
            <w:tcW w:w="929" w:type="dxa"/>
            <w:tcBorders>
              <w:top w:val="single" w:sz="4" w:space="0" w:color="auto"/>
              <w:left w:val="single" w:sz="4" w:space="0" w:color="auto"/>
              <w:bottom w:val="single" w:sz="4" w:space="0" w:color="auto"/>
              <w:right w:val="single" w:sz="4" w:space="0" w:color="auto"/>
            </w:tcBorders>
          </w:tcPr>
          <w:p w14:paraId="04772FDD" w14:textId="77777777" w:rsidR="008C3E0B" w:rsidRPr="00623CE1" w:rsidRDefault="008C3E0B" w:rsidP="008E15CA">
            <w:pPr>
              <w:pStyle w:val="TAC"/>
              <w:rPr>
                <w:rFonts w:cs="Arial"/>
                <w:vertAlign w:val="superscript"/>
              </w:rPr>
            </w:pPr>
            <w:r w:rsidRPr="00623CE1">
              <w:rPr>
                <w:rFonts w:cs="Arial"/>
              </w:rPr>
              <w:t>1</w:t>
            </w:r>
          </w:p>
          <w:p w14:paraId="6B73E3A2" w14:textId="77777777" w:rsidR="008C3E0B" w:rsidRPr="00623CE1" w:rsidRDefault="008C3E0B" w:rsidP="008E15CA">
            <w:pPr>
              <w:pStyle w:val="TAC"/>
              <w:rPr>
                <w:rFonts w:cs="Arial"/>
              </w:rPr>
            </w:pPr>
            <w:r w:rsidRPr="00623CE1">
              <w:rPr>
                <w:rFonts w:cs="Arial"/>
              </w:rPr>
              <w:t>(NOTE 4)</w:t>
            </w:r>
          </w:p>
        </w:tc>
      </w:tr>
      <w:tr w:rsidR="008C3E0B" w:rsidRPr="00623CE1" w14:paraId="61CB3A3B"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A13ECB2" w14:textId="77777777" w:rsidR="008C3E0B" w:rsidRPr="00623CE1" w:rsidRDefault="008C3E0B" w:rsidP="008E15CA">
            <w:pPr>
              <w:pStyle w:val="TAC"/>
              <w:rPr>
                <w:rFonts w:cs="Arial"/>
              </w:rPr>
            </w:pPr>
            <w:r w:rsidRPr="00623CE1">
              <w:rPr>
                <w:rFonts w:cs="Arial"/>
              </w:rPr>
              <w:t>71</w:t>
            </w:r>
          </w:p>
        </w:tc>
        <w:tc>
          <w:tcPr>
            <w:tcW w:w="865" w:type="dxa"/>
            <w:gridSpan w:val="2"/>
            <w:tcBorders>
              <w:top w:val="single" w:sz="4" w:space="0" w:color="auto"/>
              <w:left w:val="single" w:sz="4" w:space="0" w:color="auto"/>
              <w:bottom w:val="single" w:sz="4" w:space="0" w:color="auto"/>
              <w:right w:val="single" w:sz="4" w:space="0" w:color="auto"/>
            </w:tcBorders>
          </w:tcPr>
          <w:p w14:paraId="796C383C" w14:textId="77777777" w:rsidR="008C3E0B" w:rsidRPr="00623CE1" w:rsidRDefault="008C3E0B" w:rsidP="008E15CA">
            <w:pPr>
              <w:pStyle w:val="TAC"/>
              <w:rPr>
                <w:rFonts w:cs="Arial"/>
              </w:rPr>
            </w:pPr>
            <w:r w:rsidRPr="00623CE1">
              <w:rPr>
                <w:rFonts w:cs="Arial"/>
              </w:rPr>
              <w:t>n71</w:t>
            </w:r>
          </w:p>
        </w:tc>
        <w:tc>
          <w:tcPr>
            <w:tcW w:w="782" w:type="dxa"/>
            <w:gridSpan w:val="2"/>
            <w:tcBorders>
              <w:top w:val="single" w:sz="4" w:space="0" w:color="auto"/>
              <w:left w:val="single" w:sz="4" w:space="0" w:color="auto"/>
              <w:bottom w:val="single" w:sz="4" w:space="0" w:color="auto"/>
              <w:right w:val="single" w:sz="4" w:space="0" w:color="auto"/>
            </w:tcBorders>
          </w:tcPr>
          <w:p w14:paraId="47B65241"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387E5637"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61BE4436" w14:textId="77777777" w:rsidR="008C3E0B" w:rsidRPr="00623CE1" w:rsidRDefault="008C3E0B" w:rsidP="008E15CA">
            <w:pPr>
              <w:pStyle w:val="TAR"/>
              <w:jc w:val="center"/>
              <w:rPr>
                <w:rFonts w:cs="Arial"/>
              </w:rPr>
            </w:pPr>
            <w:r w:rsidRPr="00623CE1">
              <w:rPr>
                <w:rFonts w:cs="Arial"/>
              </w:rPr>
              <w:t>663 MHz</w:t>
            </w:r>
          </w:p>
        </w:tc>
        <w:tc>
          <w:tcPr>
            <w:tcW w:w="517" w:type="dxa"/>
            <w:gridSpan w:val="3"/>
            <w:tcBorders>
              <w:top w:val="single" w:sz="4" w:space="0" w:color="auto"/>
              <w:bottom w:val="single" w:sz="4" w:space="0" w:color="auto"/>
            </w:tcBorders>
          </w:tcPr>
          <w:p w14:paraId="5B4BA95A" w14:textId="77777777" w:rsidR="008C3E0B" w:rsidRPr="00623CE1" w:rsidRDefault="008C3E0B" w:rsidP="008E15CA">
            <w:pPr>
              <w:pStyle w:val="TAC"/>
              <w:rPr>
                <w:rFonts w:cs="Arial"/>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00ACC474" w14:textId="77777777" w:rsidR="008C3E0B" w:rsidRPr="00623CE1" w:rsidRDefault="008C3E0B" w:rsidP="008E15CA">
            <w:pPr>
              <w:pStyle w:val="TAL"/>
              <w:jc w:val="center"/>
              <w:rPr>
                <w:rFonts w:cs="Arial"/>
              </w:rPr>
            </w:pPr>
            <w:r w:rsidRPr="00623CE1">
              <w:rPr>
                <w:rFonts w:cs="Arial"/>
              </w:rPr>
              <w:t>698 MHz</w:t>
            </w:r>
          </w:p>
        </w:tc>
        <w:tc>
          <w:tcPr>
            <w:tcW w:w="1179" w:type="dxa"/>
            <w:gridSpan w:val="2"/>
            <w:tcBorders>
              <w:top w:val="single" w:sz="4" w:space="0" w:color="auto"/>
              <w:bottom w:val="single" w:sz="4" w:space="0" w:color="auto"/>
            </w:tcBorders>
          </w:tcPr>
          <w:p w14:paraId="7EF9590C" w14:textId="77777777" w:rsidR="008C3E0B" w:rsidRPr="00623CE1" w:rsidRDefault="008C3E0B" w:rsidP="008E15CA">
            <w:pPr>
              <w:pStyle w:val="TAR"/>
              <w:jc w:val="center"/>
              <w:rPr>
                <w:rFonts w:cs="Arial"/>
              </w:rPr>
            </w:pPr>
            <w:r w:rsidRPr="00623CE1">
              <w:rPr>
                <w:rFonts w:cs="Arial"/>
              </w:rPr>
              <w:t>617 MHz</w:t>
            </w:r>
          </w:p>
        </w:tc>
        <w:tc>
          <w:tcPr>
            <w:tcW w:w="317" w:type="dxa"/>
            <w:gridSpan w:val="2"/>
            <w:tcBorders>
              <w:top w:val="single" w:sz="4" w:space="0" w:color="auto"/>
              <w:bottom w:val="single" w:sz="4" w:space="0" w:color="auto"/>
            </w:tcBorders>
          </w:tcPr>
          <w:p w14:paraId="3EDA296E"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527440F1" w14:textId="77777777" w:rsidR="008C3E0B" w:rsidRPr="00623CE1" w:rsidRDefault="008C3E0B" w:rsidP="008E15CA">
            <w:pPr>
              <w:pStyle w:val="TAL"/>
              <w:jc w:val="center"/>
              <w:rPr>
                <w:rFonts w:cs="Arial"/>
              </w:rPr>
            </w:pPr>
            <w:r w:rsidRPr="00623CE1">
              <w:rPr>
                <w:rFonts w:cs="Arial"/>
              </w:rPr>
              <w:t>652 MHz</w:t>
            </w:r>
          </w:p>
        </w:tc>
        <w:tc>
          <w:tcPr>
            <w:tcW w:w="929" w:type="dxa"/>
            <w:tcBorders>
              <w:top w:val="single" w:sz="4" w:space="0" w:color="auto"/>
              <w:left w:val="single" w:sz="4" w:space="0" w:color="auto"/>
              <w:bottom w:val="single" w:sz="4" w:space="0" w:color="auto"/>
              <w:right w:val="single" w:sz="4" w:space="0" w:color="auto"/>
            </w:tcBorders>
          </w:tcPr>
          <w:p w14:paraId="50EC518A" w14:textId="77777777" w:rsidR="008C3E0B" w:rsidRPr="00623CE1" w:rsidRDefault="008C3E0B" w:rsidP="008E15CA">
            <w:pPr>
              <w:pStyle w:val="TAC"/>
              <w:rPr>
                <w:rFonts w:cs="Arial"/>
                <w:vertAlign w:val="superscript"/>
              </w:rPr>
            </w:pPr>
            <w:r w:rsidRPr="00623CE1">
              <w:rPr>
                <w:rFonts w:cs="Arial"/>
              </w:rPr>
              <w:t>1</w:t>
            </w:r>
          </w:p>
          <w:p w14:paraId="1500FBDE" w14:textId="77777777" w:rsidR="008C3E0B" w:rsidRPr="00623CE1" w:rsidRDefault="008C3E0B" w:rsidP="008E15CA">
            <w:pPr>
              <w:pStyle w:val="TAC"/>
              <w:rPr>
                <w:rFonts w:cs="Arial"/>
              </w:rPr>
            </w:pPr>
            <w:r w:rsidRPr="00623CE1">
              <w:rPr>
                <w:rFonts w:cs="Arial"/>
              </w:rPr>
              <w:t>(NOTE 4)</w:t>
            </w:r>
          </w:p>
        </w:tc>
      </w:tr>
      <w:tr w:rsidR="008C3E0B" w:rsidRPr="00623CE1" w14:paraId="0E2F7F01"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C85C751" w14:textId="77777777" w:rsidR="008C3E0B" w:rsidRPr="00623CE1" w:rsidRDefault="008C3E0B" w:rsidP="008E15CA">
            <w:pPr>
              <w:pStyle w:val="TAC"/>
              <w:rPr>
                <w:rFonts w:cs="Arial"/>
              </w:rPr>
            </w:pPr>
            <w:r w:rsidRPr="00623CE1">
              <w:rPr>
                <w:rFonts w:cs="Arial"/>
              </w:rPr>
              <w:t>72</w:t>
            </w:r>
          </w:p>
        </w:tc>
        <w:tc>
          <w:tcPr>
            <w:tcW w:w="865" w:type="dxa"/>
            <w:gridSpan w:val="2"/>
            <w:tcBorders>
              <w:top w:val="single" w:sz="4" w:space="0" w:color="auto"/>
              <w:left w:val="single" w:sz="4" w:space="0" w:color="auto"/>
              <w:bottom w:val="single" w:sz="4" w:space="0" w:color="auto"/>
              <w:right w:val="single" w:sz="4" w:space="0" w:color="auto"/>
            </w:tcBorders>
          </w:tcPr>
          <w:p w14:paraId="433C5F1E"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7E19E2ED"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4223A6EB"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6CC752EB" w14:textId="77777777" w:rsidR="008C3E0B" w:rsidRPr="00623CE1" w:rsidRDefault="008C3E0B" w:rsidP="008E15CA">
            <w:pPr>
              <w:pStyle w:val="TAR"/>
              <w:jc w:val="center"/>
              <w:rPr>
                <w:rFonts w:cs="Arial"/>
              </w:rPr>
            </w:pPr>
            <w:r w:rsidRPr="00623CE1">
              <w:rPr>
                <w:rFonts w:cs="Arial"/>
              </w:rPr>
              <w:t>451 MHz</w:t>
            </w:r>
          </w:p>
        </w:tc>
        <w:tc>
          <w:tcPr>
            <w:tcW w:w="517" w:type="dxa"/>
            <w:gridSpan w:val="3"/>
            <w:tcBorders>
              <w:top w:val="single" w:sz="4" w:space="0" w:color="auto"/>
              <w:bottom w:val="single" w:sz="4" w:space="0" w:color="auto"/>
            </w:tcBorders>
          </w:tcPr>
          <w:p w14:paraId="35C50180" w14:textId="77777777" w:rsidR="008C3E0B" w:rsidRPr="00623CE1" w:rsidRDefault="008C3E0B" w:rsidP="008E15CA">
            <w:pPr>
              <w:pStyle w:val="TAC"/>
              <w:rPr>
                <w:rFonts w:cs="Arial"/>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61D7565A" w14:textId="77777777" w:rsidR="008C3E0B" w:rsidRPr="00623CE1" w:rsidRDefault="008C3E0B" w:rsidP="008E15CA">
            <w:pPr>
              <w:pStyle w:val="TAL"/>
              <w:jc w:val="center"/>
              <w:rPr>
                <w:rFonts w:cs="Arial"/>
              </w:rPr>
            </w:pPr>
            <w:r w:rsidRPr="00623CE1">
              <w:rPr>
                <w:rFonts w:cs="Arial"/>
              </w:rPr>
              <w:t>456 MHz</w:t>
            </w:r>
          </w:p>
        </w:tc>
        <w:tc>
          <w:tcPr>
            <w:tcW w:w="1179" w:type="dxa"/>
            <w:gridSpan w:val="2"/>
            <w:tcBorders>
              <w:top w:val="single" w:sz="4" w:space="0" w:color="auto"/>
              <w:bottom w:val="single" w:sz="4" w:space="0" w:color="auto"/>
            </w:tcBorders>
          </w:tcPr>
          <w:p w14:paraId="1D18A625" w14:textId="77777777" w:rsidR="008C3E0B" w:rsidRPr="00623CE1" w:rsidRDefault="008C3E0B" w:rsidP="008E15CA">
            <w:pPr>
              <w:pStyle w:val="TAR"/>
              <w:jc w:val="center"/>
              <w:rPr>
                <w:rFonts w:cs="Arial"/>
              </w:rPr>
            </w:pPr>
            <w:r w:rsidRPr="00623CE1">
              <w:rPr>
                <w:rFonts w:cs="Arial"/>
              </w:rPr>
              <w:t>461 MHz</w:t>
            </w:r>
          </w:p>
        </w:tc>
        <w:tc>
          <w:tcPr>
            <w:tcW w:w="317" w:type="dxa"/>
            <w:gridSpan w:val="2"/>
            <w:tcBorders>
              <w:top w:val="single" w:sz="4" w:space="0" w:color="auto"/>
              <w:bottom w:val="single" w:sz="4" w:space="0" w:color="auto"/>
            </w:tcBorders>
          </w:tcPr>
          <w:p w14:paraId="55AA9F0C"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0DA485C0" w14:textId="77777777" w:rsidR="008C3E0B" w:rsidRPr="00623CE1" w:rsidRDefault="008C3E0B" w:rsidP="008E15CA">
            <w:pPr>
              <w:pStyle w:val="TAL"/>
              <w:jc w:val="center"/>
              <w:rPr>
                <w:rFonts w:cs="Arial"/>
              </w:rPr>
            </w:pPr>
            <w:r w:rsidRPr="00623CE1">
              <w:rPr>
                <w:rFonts w:cs="Arial"/>
              </w:rPr>
              <w:t>466 MHz</w:t>
            </w:r>
          </w:p>
        </w:tc>
        <w:tc>
          <w:tcPr>
            <w:tcW w:w="929" w:type="dxa"/>
            <w:tcBorders>
              <w:top w:val="single" w:sz="4" w:space="0" w:color="auto"/>
              <w:left w:val="single" w:sz="4" w:space="0" w:color="auto"/>
              <w:bottom w:val="single" w:sz="4" w:space="0" w:color="auto"/>
              <w:right w:val="single" w:sz="4" w:space="0" w:color="auto"/>
            </w:tcBorders>
          </w:tcPr>
          <w:p w14:paraId="7BABC9EC" w14:textId="77777777" w:rsidR="008C3E0B" w:rsidRPr="00623CE1" w:rsidRDefault="008C3E0B" w:rsidP="008E15CA">
            <w:pPr>
              <w:pStyle w:val="TAC"/>
              <w:rPr>
                <w:rFonts w:cs="Arial"/>
                <w:vertAlign w:val="superscript"/>
              </w:rPr>
            </w:pPr>
            <w:r w:rsidRPr="00623CE1">
              <w:rPr>
                <w:rFonts w:cs="Arial"/>
              </w:rPr>
              <w:t>1</w:t>
            </w:r>
          </w:p>
          <w:p w14:paraId="086E6543" w14:textId="77777777" w:rsidR="008C3E0B" w:rsidRPr="00623CE1" w:rsidRDefault="008C3E0B" w:rsidP="008E15CA">
            <w:pPr>
              <w:pStyle w:val="TAC"/>
              <w:rPr>
                <w:rFonts w:cs="Arial"/>
              </w:rPr>
            </w:pPr>
            <w:r w:rsidRPr="00623CE1">
              <w:rPr>
                <w:rFonts w:cs="Arial"/>
              </w:rPr>
              <w:t>(NOTE 4)</w:t>
            </w:r>
          </w:p>
        </w:tc>
      </w:tr>
      <w:tr w:rsidR="008C3E0B" w:rsidRPr="00623CE1" w14:paraId="55373953"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F27FDAA" w14:textId="77777777" w:rsidR="008C3E0B" w:rsidRPr="00623CE1" w:rsidRDefault="008C3E0B" w:rsidP="008E15CA">
            <w:pPr>
              <w:pStyle w:val="TAC"/>
              <w:rPr>
                <w:rFonts w:cs="Arial"/>
                <w:lang w:eastAsia="zh-CN"/>
              </w:rPr>
            </w:pPr>
            <w:r w:rsidRPr="00623CE1">
              <w:rPr>
                <w:rFonts w:cs="Arial"/>
              </w:rPr>
              <w:t>7</w:t>
            </w:r>
            <w:r w:rsidRPr="00623CE1">
              <w:rPr>
                <w:rFonts w:cs="Arial"/>
                <w:lang w:eastAsia="zh-CN"/>
              </w:rPr>
              <w:t>3</w:t>
            </w:r>
          </w:p>
        </w:tc>
        <w:tc>
          <w:tcPr>
            <w:tcW w:w="865" w:type="dxa"/>
            <w:gridSpan w:val="2"/>
            <w:tcBorders>
              <w:top w:val="single" w:sz="4" w:space="0" w:color="auto"/>
              <w:left w:val="single" w:sz="4" w:space="0" w:color="auto"/>
              <w:bottom w:val="single" w:sz="4" w:space="0" w:color="auto"/>
              <w:right w:val="single" w:sz="4" w:space="0" w:color="auto"/>
            </w:tcBorders>
          </w:tcPr>
          <w:p w14:paraId="4C3B345B" w14:textId="77777777" w:rsidR="008C3E0B" w:rsidRPr="00623CE1" w:rsidRDefault="008C3E0B" w:rsidP="008E15CA">
            <w:pPr>
              <w:pStyle w:val="TAC"/>
              <w:rPr>
                <w:rFonts w:cs="Arial"/>
              </w:rPr>
            </w:pPr>
          </w:p>
        </w:tc>
        <w:tc>
          <w:tcPr>
            <w:tcW w:w="782" w:type="dxa"/>
            <w:gridSpan w:val="2"/>
            <w:tcBorders>
              <w:top w:val="single" w:sz="4" w:space="0" w:color="auto"/>
              <w:left w:val="single" w:sz="4" w:space="0" w:color="auto"/>
              <w:bottom w:val="single" w:sz="4" w:space="0" w:color="auto"/>
              <w:right w:val="single" w:sz="4" w:space="0" w:color="auto"/>
            </w:tcBorders>
          </w:tcPr>
          <w:p w14:paraId="1654597C"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3CF99608" w14:textId="77777777" w:rsidR="008C3E0B" w:rsidRPr="00623CE1" w:rsidRDefault="008C3E0B" w:rsidP="008E15CA">
            <w:pPr>
              <w:pStyle w:val="TAC"/>
              <w:rPr>
                <w:rFonts w:cs="Arial"/>
              </w:rPr>
            </w:pPr>
            <w:r w:rsidRPr="00623CE1">
              <w:rPr>
                <w:rFonts w:cs="Arial"/>
              </w:rPr>
              <w:t>-</w:t>
            </w:r>
          </w:p>
        </w:tc>
        <w:tc>
          <w:tcPr>
            <w:tcW w:w="1055" w:type="dxa"/>
            <w:tcBorders>
              <w:top w:val="single" w:sz="4" w:space="0" w:color="auto"/>
              <w:left w:val="single" w:sz="4" w:space="0" w:color="auto"/>
              <w:bottom w:val="single" w:sz="4" w:space="0" w:color="auto"/>
            </w:tcBorders>
          </w:tcPr>
          <w:p w14:paraId="4DFD7C49" w14:textId="77777777" w:rsidR="008C3E0B" w:rsidRPr="00623CE1" w:rsidRDefault="008C3E0B" w:rsidP="008E15CA">
            <w:pPr>
              <w:pStyle w:val="TAR"/>
              <w:jc w:val="center"/>
              <w:rPr>
                <w:rFonts w:cs="Arial"/>
              </w:rPr>
            </w:pPr>
            <w:r w:rsidRPr="00623CE1">
              <w:rPr>
                <w:rFonts w:cs="Arial"/>
              </w:rPr>
              <w:t>45</w:t>
            </w:r>
            <w:r w:rsidRPr="00623CE1">
              <w:rPr>
                <w:rFonts w:cs="Arial"/>
                <w:lang w:eastAsia="zh-CN"/>
              </w:rPr>
              <w:t>0</w:t>
            </w:r>
            <w:r w:rsidRPr="00623CE1">
              <w:rPr>
                <w:rFonts w:cs="Arial"/>
              </w:rPr>
              <w:t xml:space="preserve"> MHz</w:t>
            </w:r>
          </w:p>
        </w:tc>
        <w:tc>
          <w:tcPr>
            <w:tcW w:w="517" w:type="dxa"/>
            <w:gridSpan w:val="3"/>
            <w:tcBorders>
              <w:top w:val="single" w:sz="4" w:space="0" w:color="auto"/>
              <w:bottom w:val="single" w:sz="4" w:space="0" w:color="auto"/>
            </w:tcBorders>
          </w:tcPr>
          <w:p w14:paraId="1095CC06" w14:textId="77777777" w:rsidR="008C3E0B" w:rsidRPr="00623CE1" w:rsidRDefault="008C3E0B" w:rsidP="008E15CA">
            <w:pPr>
              <w:pStyle w:val="TAC"/>
              <w:rPr>
                <w:rFonts w:cs="Arial"/>
              </w:rPr>
            </w:pPr>
            <w:r w:rsidRPr="00623CE1">
              <w:rPr>
                <w:rFonts w:cs="Arial"/>
              </w:rPr>
              <w:t>–</w:t>
            </w:r>
          </w:p>
        </w:tc>
        <w:tc>
          <w:tcPr>
            <w:tcW w:w="1153" w:type="dxa"/>
            <w:gridSpan w:val="2"/>
            <w:tcBorders>
              <w:top w:val="single" w:sz="4" w:space="0" w:color="auto"/>
              <w:bottom w:val="single" w:sz="4" w:space="0" w:color="auto"/>
              <w:right w:val="single" w:sz="4" w:space="0" w:color="auto"/>
            </w:tcBorders>
          </w:tcPr>
          <w:p w14:paraId="5DC0AAF0" w14:textId="77777777" w:rsidR="008C3E0B" w:rsidRPr="00623CE1" w:rsidRDefault="008C3E0B" w:rsidP="008E15CA">
            <w:pPr>
              <w:pStyle w:val="TAL"/>
              <w:jc w:val="center"/>
              <w:rPr>
                <w:rFonts w:cs="Arial"/>
              </w:rPr>
            </w:pPr>
            <w:r w:rsidRPr="00623CE1">
              <w:rPr>
                <w:rFonts w:cs="Arial"/>
              </w:rPr>
              <w:t>45</w:t>
            </w:r>
            <w:r w:rsidRPr="00623CE1">
              <w:rPr>
                <w:rFonts w:cs="Arial"/>
                <w:lang w:eastAsia="zh-CN"/>
              </w:rPr>
              <w:t>5</w:t>
            </w:r>
            <w:r w:rsidRPr="00623CE1">
              <w:rPr>
                <w:rFonts w:cs="Arial"/>
              </w:rPr>
              <w:t xml:space="preserve"> MHz</w:t>
            </w:r>
          </w:p>
        </w:tc>
        <w:tc>
          <w:tcPr>
            <w:tcW w:w="1179" w:type="dxa"/>
            <w:gridSpan w:val="2"/>
            <w:tcBorders>
              <w:top w:val="single" w:sz="4" w:space="0" w:color="auto"/>
              <w:bottom w:val="single" w:sz="4" w:space="0" w:color="auto"/>
            </w:tcBorders>
          </w:tcPr>
          <w:p w14:paraId="436AB232" w14:textId="77777777" w:rsidR="008C3E0B" w:rsidRPr="00623CE1" w:rsidRDefault="008C3E0B" w:rsidP="008E15CA">
            <w:pPr>
              <w:pStyle w:val="TAR"/>
              <w:jc w:val="center"/>
              <w:rPr>
                <w:rFonts w:cs="Arial"/>
              </w:rPr>
            </w:pPr>
            <w:r w:rsidRPr="00623CE1">
              <w:rPr>
                <w:rFonts w:cs="Arial"/>
              </w:rPr>
              <w:t>46</w:t>
            </w:r>
            <w:r w:rsidRPr="00623CE1">
              <w:rPr>
                <w:rFonts w:cs="Arial"/>
                <w:lang w:eastAsia="zh-CN"/>
              </w:rPr>
              <w:t>0</w:t>
            </w:r>
            <w:r w:rsidRPr="00623CE1">
              <w:rPr>
                <w:rFonts w:cs="Arial"/>
              </w:rPr>
              <w:t xml:space="preserve"> MHz</w:t>
            </w:r>
          </w:p>
        </w:tc>
        <w:tc>
          <w:tcPr>
            <w:tcW w:w="317" w:type="dxa"/>
            <w:gridSpan w:val="2"/>
            <w:tcBorders>
              <w:top w:val="single" w:sz="4" w:space="0" w:color="auto"/>
              <w:bottom w:val="single" w:sz="4" w:space="0" w:color="auto"/>
            </w:tcBorders>
          </w:tcPr>
          <w:p w14:paraId="6F430F6A"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7AB33AE2" w14:textId="77777777" w:rsidR="008C3E0B" w:rsidRPr="00623CE1" w:rsidRDefault="008C3E0B" w:rsidP="008E15CA">
            <w:pPr>
              <w:pStyle w:val="TAL"/>
              <w:jc w:val="center"/>
              <w:rPr>
                <w:rFonts w:cs="Arial"/>
              </w:rPr>
            </w:pPr>
            <w:r w:rsidRPr="00623CE1">
              <w:rPr>
                <w:rFonts w:cs="Arial"/>
              </w:rPr>
              <w:t>46</w:t>
            </w:r>
            <w:r w:rsidRPr="00623CE1">
              <w:rPr>
                <w:rFonts w:cs="Arial"/>
                <w:lang w:eastAsia="zh-CN"/>
              </w:rPr>
              <w:t>5</w:t>
            </w:r>
            <w:r w:rsidRPr="00623CE1">
              <w:rPr>
                <w:rFonts w:cs="Arial"/>
              </w:rPr>
              <w:t xml:space="preserve"> MHz</w:t>
            </w:r>
          </w:p>
        </w:tc>
        <w:tc>
          <w:tcPr>
            <w:tcW w:w="929" w:type="dxa"/>
            <w:tcBorders>
              <w:top w:val="single" w:sz="4" w:space="0" w:color="auto"/>
              <w:left w:val="single" w:sz="4" w:space="0" w:color="auto"/>
              <w:bottom w:val="single" w:sz="4" w:space="0" w:color="auto"/>
              <w:right w:val="single" w:sz="4" w:space="0" w:color="auto"/>
            </w:tcBorders>
          </w:tcPr>
          <w:p w14:paraId="48E6E72A" w14:textId="77777777" w:rsidR="008C3E0B" w:rsidRPr="00623CE1" w:rsidRDefault="008C3E0B" w:rsidP="008E15CA">
            <w:pPr>
              <w:pStyle w:val="TAC"/>
              <w:rPr>
                <w:rFonts w:cs="Arial"/>
                <w:vertAlign w:val="superscript"/>
              </w:rPr>
            </w:pPr>
            <w:r w:rsidRPr="00623CE1">
              <w:rPr>
                <w:rFonts w:cs="Arial"/>
              </w:rPr>
              <w:t>1</w:t>
            </w:r>
          </w:p>
          <w:p w14:paraId="5D3F01DC" w14:textId="77777777" w:rsidR="008C3E0B" w:rsidRPr="00623CE1" w:rsidRDefault="008C3E0B" w:rsidP="008E15CA">
            <w:pPr>
              <w:pStyle w:val="TAC"/>
              <w:rPr>
                <w:rFonts w:cs="Arial"/>
              </w:rPr>
            </w:pPr>
            <w:r w:rsidRPr="00623CE1">
              <w:rPr>
                <w:rFonts w:cs="Arial"/>
              </w:rPr>
              <w:t>(NOTE 4)</w:t>
            </w:r>
          </w:p>
        </w:tc>
      </w:tr>
      <w:tr w:rsidR="008C3E0B" w:rsidRPr="00623CE1" w14:paraId="3EE68191"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429F0E47"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74</w:t>
            </w:r>
          </w:p>
        </w:tc>
        <w:tc>
          <w:tcPr>
            <w:tcW w:w="865" w:type="dxa"/>
            <w:gridSpan w:val="2"/>
            <w:tcBorders>
              <w:top w:val="single" w:sz="4" w:space="0" w:color="auto"/>
              <w:left w:val="single" w:sz="4" w:space="0" w:color="auto"/>
              <w:bottom w:val="single" w:sz="4" w:space="0" w:color="auto"/>
              <w:right w:val="single" w:sz="4" w:space="0" w:color="auto"/>
            </w:tcBorders>
          </w:tcPr>
          <w:p w14:paraId="6AF38D8F" w14:textId="77777777" w:rsidR="008C3E0B" w:rsidRPr="00623CE1" w:rsidRDefault="008C3E0B" w:rsidP="008C3E0B">
            <w:pPr>
              <w:keepNext/>
              <w:keepLines/>
              <w:spacing w:after="0"/>
              <w:jc w:val="center"/>
              <w:rPr>
                <w:rFonts w:ascii="Arial" w:hAnsi="Arial" w:cs="Arial"/>
                <w:sz w:val="18"/>
                <w:lang w:eastAsia="ja-JP"/>
              </w:rPr>
            </w:pPr>
            <w:ins w:id="2" w:author="Thomas Chapman" w:date="2018-10-24T15:32:00Z">
              <w:r w:rsidRPr="00623CE1">
                <w:rPr>
                  <w:rFonts w:ascii="Arial" w:hAnsi="Arial" w:cs="Arial"/>
                  <w:sz w:val="18"/>
                  <w:lang w:eastAsia="ja-JP"/>
                </w:rPr>
                <w:t>n74</w:t>
              </w:r>
            </w:ins>
          </w:p>
        </w:tc>
        <w:tc>
          <w:tcPr>
            <w:tcW w:w="782" w:type="dxa"/>
            <w:gridSpan w:val="2"/>
            <w:tcBorders>
              <w:top w:val="single" w:sz="4" w:space="0" w:color="auto"/>
              <w:left w:val="single" w:sz="4" w:space="0" w:color="auto"/>
              <w:bottom w:val="single" w:sz="4" w:space="0" w:color="auto"/>
              <w:right w:val="single" w:sz="4" w:space="0" w:color="auto"/>
            </w:tcBorders>
          </w:tcPr>
          <w:p w14:paraId="1C8AAA00"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w:t>
            </w:r>
          </w:p>
        </w:tc>
        <w:tc>
          <w:tcPr>
            <w:tcW w:w="1222" w:type="dxa"/>
            <w:gridSpan w:val="2"/>
            <w:tcBorders>
              <w:top w:val="single" w:sz="4" w:space="0" w:color="auto"/>
              <w:left w:val="single" w:sz="4" w:space="0" w:color="auto"/>
              <w:bottom w:val="single" w:sz="4" w:space="0" w:color="auto"/>
              <w:right w:val="single" w:sz="4" w:space="0" w:color="auto"/>
            </w:tcBorders>
          </w:tcPr>
          <w:p w14:paraId="0EA89001"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w:t>
            </w:r>
          </w:p>
        </w:tc>
        <w:tc>
          <w:tcPr>
            <w:tcW w:w="1055" w:type="dxa"/>
            <w:tcBorders>
              <w:top w:val="single" w:sz="4" w:space="0" w:color="auto"/>
              <w:left w:val="single" w:sz="4" w:space="0" w:color="auto"/>
              <w:bottom w:val="single" w:sz="4" w:space="0" w:color="auto"/>
            </w:tcBorders>
          </w:tcPr>
          <w:p w14:paraId="73A92D35"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1427 MHz</w:t>
            </w:r>
          </w:p>
        </w:tc>
        <w:tc>
          <w:tcPr>
            <w:tcW w:w="517" w:type="dxa"/>
            <w:gridSpan w:val="3"/>
            <w:tcBorders>
              <w:top w:val="single" w:sz="4" w:space="0" w:color="auto"/>
              <w:bottom w:val="single" w:sz="4" w:space="0" w:color="auto"/>
            </w:tcBorders>
          </w:tcPr>
          <w:p w14:paraId="3C3848F5"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rPr>
              <w:t>–</w:t>
            </w:r>
          </w:p>
        </w:tc>
        <w:tc>
          <w:tcPr>
            <w:tcW w:w="1153" w:type="dxa"/>
            <w:gridSpan w:val="2"/>
            <w:tcBorders>
              <w:top w:val="single" w:sz="4" w:space="0" w:color="auto"/>
              <w:bottom w:val="single" w:sz="4" w:space="0" w:color="auto"/>
              <w:right w:val="single" w:sz="4" w:space="0" w:color="auto"/>
            </w:tcBorders>
          </w:tcPr>
          <w:p w14:paraId="5653BED6"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1470 MHz</w:t>
            </w:r>
          </w:p>
        </w:tc>
        <w:tc>
          <w:tcPr>
            <w:tcW w:w="1179" w:type="dxa"/>
            <w:gridSpan w:val="2"/>
            <w:tcBorders>
              <w:top w:val="single" w:sz="4" w:space="0" w:color="auto"/>
              <w:bottom w:val="single" w:sz="4" w:space="0" w:color="auto"/>
            </w:tcBorders>
          </w:tcPr>
          <w:p w14:paraId="65CCFDCB"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1475 MHz</w:t>
            </w:r>
          </w:p>
        </w:tc>
        <w:tc>
          <w:tcPr>
            <w:tcW w:w="317" w:type="dxa"/>
            <w:gridSpan w:val="2"/>
            <w:tcBorders>
              <w:top w:val="single" w:sz="4" w:space="0" w:color="auto"/>
              <w:bottom w:val="single" w:sz="4" w:space="0" w:color="auto"/>
            </w:tcBorders>
          </w:tcPr>
          <w:p w14:paraId="04313DB9"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rPr>
              <w:t>–</w:t>
            </w:r>
          </w:p>
        </w:tc>
        <w:tc>
          <w:tcPr>
            <w:tcW w:w="1201" w:type="dxa"/>
            <w:gridSpan w:val="2"/>
            <w:tcBorders>
              <w:top w:val="single" w:sz="4" w:space="0" w:color="auto"/>
              <w:bottom w:val="single" w:sz="4" w:space="0" w:color="auto"/>
              <w:right w:val="single" w:sz="4" w:space="0" w:color="auto"/>
            </w:tcBorders>
          </w:tcPr>
          <w:p w14:paraId="7019A80A"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1518 MHz</w:t>
            </w:r>
          </w:p>
        </w:tc>
        <w:tc>
          <w:tcPr>
            <w:tcW w:w="929" w:type="dxa"/>
            <w:tcBorders>
              <w:top w:val="single" w:sz="4" w:space="0" w:color="auto"/>
              <w:left w:val="single" w:sz="4" w:space="0" w:color="auto"/>
              <w:bottom w:val="single" w:sz="4" w:space="0" w:color="auto"/>
              <w:right w:val="single" w:sz="4" w:space="0" w:color="auto"/>
            </w:tcBorders>
          </w:tcPr>
          <w:p w14:paraId="23506C90" w14:textId="77777777" w:rsidR="008C3E0B" w:rsidRPr="00623CE1" w:rsidRDefault="008C3E0B" w:rsidP="008E15CA">
            <w:pPr>
              <w:keepNext/>
              <w:keepLines/>
              <w:spacing w:after="0"/>
              <w:jc w:val="center"/>
              <w:rPr>
                <w:rFonts w:ascii="Arial" w:hAnsi="Arial" w:cs="Arial"/>
                <w:sz w:val="18"/>
                <w:lang w:eastAsia="ja-JP"/>
              </w:rPr>
            </w:pPr>
            <w:r w:rsidRPr="00623CE1">
              <w:rPr>
                <w:rFonts w:ascii="Arial" w:hAnsi="Arial" w:cs="Arial"/>
                <w:sz w:val="18"/>
                <w:lang w:eastAsia="ja-JP"/>
              </w:rPr>
              <w:t>1</w:t>
            </w:r>
          </w:p>
          <w:p w14:paraId="5F619D90"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lang w:eastAsia="ja-JP"/>
              </w:rPr>
              <w:t>(NOTE 4)</w:t>
            </w:r>
          </w:p>
        </w:tc>
      </w:tr>
      <w:tr w:rsidR="008C3E0B" w:rsidRPr="00623CE1" w14:paraId="0B2BF917"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2C0572DD" w14:textId="77777777" w:rsidR="008C3E0B" w:rsidRPr="00623CE1" w:rsidRDefault="008C3E0B" w:rsidP="008E15CA">
            <w:pPr>
              <w:pStyle w:val="TAC"/>
              <w:rPr>
                <w:rFonts w:cs="Arial"/>
              </w:rPr>
            </w:pPr>
            <w:r w:rsidRPr="00623CE1">
              <w:rPr>
                <w:rFonts w:cs="Arial"/>
              </w:rPr>
              <w:t>75</w:t>
            </w:r>
          </w:p>
          <w:p w14:paraId="6814644C"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5</w:t>
            </w:r>
            <w:r w:rsidRPr="00623CE1">
              <w:rPr>
                <w:rFonts w:cs="Arial"/>
              </w:rPr>
              <w:t>)</w:t>
            </w:r>
          </w:p>
        </w:tc>
        <w:tc>
          <w:tcPr>
            <w:tcW w:w="865" w:type="dxa"/>
            <w:gridSpan w:val="2"/>
            <w:tcBorders>
              <w:top w:val="single" w:sz="4" w:space="0" w:color="auto"/>
              <w:left w:val="single" w:sz="4" w:space="0" w:color="auto"/>
              <w:bottom w:val="single" w:sz="4" w:space="0" w:color="auto"/>
              <w:right w:val="single" w:sz="4" w:space="0" w:color="auto"/>
            </w:tcBorders>
          </w:tcPr>
          <w:p w14:paraId="7158938B" w14:textId="77777777" w:rsidR="008C3E0B" w:rsidRPr="00623CE1" w:rsidRDefault="008C3E0B" w:rsidP="008E15CA">
            <w:pPr>
              <w:pStyle w:val="TAC"/>
              <w:rPr>
                <w:rFonts w:cs="Arial"/>
              </w:rPr>
            </w:pPr>
            <w:r w:rsidRPr="00623CE1">
              <w:rPr>
                <w:rFonts w:cs="Arial"/>
              </w:rPr>
              <w:t>n75</w:t>
            </w:r>
          </w:p>
        </w:tc>
        <w:tc>
          <w:tcPr>
            <w:tcW w:w="782" w:type="dxa"/>
            <w:gridSpan w:val="2"/>
            <w:tcBorders>
              <w:top w:val="single" w:sz="4" w:space="0" w:color="auto"/>
              <w:left w:val="single" w:sz="4" w:space="0" w:color="auto"/>
              <w:bottom w:val="single" w:sz="4" w:space="0" w:color="auto"/>
              <w:right w:val="single" w:sz="4" w:space="0" w:color="auto"/>
            </w:tcBorders>
          </w:tcPr>
          <w:p w14:paraId="6E2136D3"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0B413C42" w14:textId="77777777" w:rsidR="008C3E0B" w:rsidRPr="00623CE1" w:rsidRDefault="008C3E0B" w:rsidP="008E15CA">
            <w:pPr>
              <w:pStyle w:val="TAC"/>
              <w:rPr>
                <w:rFonts w:cs="Arial"/>
              </w:rPr>
            </w:pPr>
            <w:r w:rsidRPr="00623CE1">
              <w:rPr>
                <w:rFonts w:cs="Arial"/>
              </w:rPr>
              <w:t>-</w:t>
            </w:r>
          </w:p>
        </w:tc>
        <w:tc>
          <w:tcPr>
            <w:tcW w:w="2725" w:type="dxa"/>
            <w:gridSpan w:val="6"/>
            <w:tcBorders>
              <w:top w:val="single" w:sz="4" w:space="0" w:color="auto"/>
              <w:left w:val="single" w:sz="4" w:space="0" w:color="auto"/>
              <w:bottom w:val="single" w:sz="4" w:space="0" w:color="auto"/>
              <w:right w:val="single" w:sz="4" w:space="0" w:color="auto"/>
            </w:tcBorders>
          </w:tcPr>
          <w:p w14:paraId="60B17057" w14:textId="77777777" w:rsidR="008C3E0B" w:rsidRPr="00623CE1" w:rsidRDefault="008C3E0B" w:rsidP="008E15CA">
            <w:pPr>
              <w:pStyle w:val="TAL"/>
              <w:jc w:val="center"/>
              <w:rPr>
                <w:rFonts w:cs="Arial"/>
              </w:rPr>
            </w:pPr>
            <w:r w:rsidRPr="00623CE1">
              <w:rPr>
                <w:rFonts w:cs="Arial"/>
                <w:lang w:eastAsia="zh-CN"/>
              </w:rPr>
              <w:t>N/A</w:t>
            </w:r>
          </w:p>
        </w:tc>
        <w:tc>
          <w:tcPr>
            <w:tcW w:w="1179" w:type="dxa"/>
            <w:gridSpan w:val="2"/>
            <w:tcBorders>
              <w:top w:val="single" w:sz="4" w:space="0" w:color="auto"/>
              <w:bottom w:val="single" w:sz="4" w:space="0" w:color="auto"/>
            </w:tcBorders>
          </w:tcPr>
          <w:p w14:paraId="122F9492" w14:textId="77777777" w:rsidR="008C3E0B" w:rsidRPr="00623CE1" w:rsidRDefault="008C3E0B" w:rsidP="008E15CA">
            <w:pPr>
              <w:pStyle w:val="TAR"/>
              <w:jc w:val="center"/>
              <w:rPr>
                <w:rFonts w:cs="Arial"/>
              </w:rPr>
            </w:pPr>
            <w:r w:rsidRPr="00623CE1">
              <w:rPr>
                <w:rFonts w:cs="Arial"/>
              </w:rPr>
              <w:t>1432 MHz</w:t>
            </w:r>
          </w:p>
        </w:tc>
        <w:tc>
          <w:tcPr>
            <w:tcW w:w="317" w:type="dxa"/>
            <w:gridSpan w:val="2"/>
            <w:tcBorders>
              <w:top w:val="single" w:sz="4" w:space="0" w:color="auto"/>
              <w:bottom w:val="single" w:sz="4" w:space="0" w:color="auto"/>
            </w:tcBorders>
          </w:tcPr>
          <w:p w14:paraId="46636C25"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6F38AFBD" w14:textId="77777777" w:rsidR="008C3E0B" w:rsidRPr="00623CE1" w:rsidRDefault="008C3E0B" w:rsidP="008E15CA">
            <w:pPr>
              <w:pStyle w:val="TAL"/>
              <w:jc w:val="center"/>
              <w:rPr>
                <w:rFonts w:cs="Arial"/>
              </w:rPr>
            </w:pPr>
            <w:r w:rsidRPr="00623CE1">
              <w:rPr>
                <w:rFonts w:cs="Arial"/>
              </w:rPr>
              <w:t>1517 MHz</w:t>
            </w:r>
          </w:p>
        </w:tc>
        <w:tc>
          <w:tcPr>
            <w:tcW w:w="929" w:type="dxa"/>
            <w:tcBorders>
              <w:top w:val="single" w:sz="4" w:space="0" w:color="auto"/>
              <w:left w:val="single" w:sz="4" w:space="0" w:color="auto"/>
              <w:bottom w:val="single" w:sz="4" w:space="0" w:color="auto"/>
              <w:right w:val="single" w:sz="4" w:space="0" w:color="auto"/>
            </w:tcBorders>
          </w:tcPr>
          <w:p w14:paraId="6CBADFDE" w14:textId="77777777" w:rsidR="008C3E0B" w:rsidRPr="00623CE1" w:rsidRDefault="008C3E0B" w:rsidP="008E15CA">
            <w:pPr>
              <w:pStyle w:val="TAC"/>
              <w:rPr>
                <w:rFonts w:cs="Arial"/>
                <w:vertAlign w:val="superscript"/>
              </w:rPr>
            </w:pPr>
            <w:r w:rsidRPr="00623CE1">
              <w:rPr>
                <w:rFonts w:cs="Arial"/>
              </w:rPr>
              <w:t>1</w:t>
            </w:r>
          </w:p>
          <w:p w14:paraId="582B2B60" w14:textId="77777777" w:rsidR="008C3E0B" w:rsidRPr="00623CE1" w:rsidRDefault="008C3E0B" w:rsidP="008E15CA">
            <w:pPr>
              <w:pStyle w:val="TAC"/>
              <w:rPr>
                <w:rFonts w:cs="Arial"/>
              </w:rPr>
            </w:pPr>
            <w:r w:rsidRPr="00623CE1">
              <w:rPr>
                <w:rFonts w:cs="Arial"/>
              </w:rPr>
              <w:t>(NOTE 2)</w:t>
            </w:r>
          </w:p>
        </w:tc>
      </w:tr>
      <w:tr w:rsidR="008C3E0B" w:rsidRPr="00623CE1" w14:paraId="4902DC8D" w14:textId="77777777" w:rsidTr="008E15CA">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left w:w="57" w:type="dxa"/>
              <w:right w:w="57" w:type="dxa"/>
            </w:tcMar>
          </w:tcPr>
          <w:p w14:paraId="30FF9A75" w14:textId="77777777" w:rsidR="008C3E0B" w:rsidRPr="00623CE1" w:rsidRDefault="008C3E0B" w:rsidP="008E15CA">
            <w:pPr>
              <w:pStyle w:val="TAC"/>
              <w:rPr>
                <w:rFonts w:cs="Arial"/>
              </w:rPr>
            </w:pPr>
            <w:r w:rsidRPr="00623CE1">
              <w:rPr>
                <w:rFonts w:cs="Arial"/>
              </w:rPr>
              <w:t>76</w:t>
            </w:r>
          </w:p>
          <w:p w14:paraId="58D54FB2" w14:textId="77777777" w:rsidR="008C3E0B" w:rsidRPr="00623CE1" w:rsidRDefault="008C3E0B" w:rsidP="008E15CA">
            <w:pPr>
              <w:pStyle w:val="TAC"/>
              <w:rPr>
                <w:rFonts w:cs="Arial"/>
              </w:rPr>
            </w:pPr>
            <w:r w:rsidRPr="00623CE1">
              <w:rPr>
                <w:rFonts w:cs="Arial"/>
              </w:rPr>
              <w:t xml:space="preserve">(NOTE </w:t>
            </w:r>
            <w:r w:rsidRPr="00F43D19">
              <w:rPr>
                <w:rFonts w:cs="Arial"/>
                <w:i/>
                <w:lang w:eastAsia="ja-JP"/>
              </w:rPr>
              <w:t>5</w:t>
            </w:r>
            <w:r w:rsidRPr="00623CE1">
              <w:rPr>
                <w:rFonts w:cs="Arial"/>
              </w:rPr>
              <w:t>)</w:t>
            </w:r>
          </w:p>
        </w:tc>
        <w:tc>
          <w:tcPr>
            <w:tcW w:w="865" w:type="dxa"/>
            <w:gridSpan w:val="2"/>
            <w:tcBorders>
              <w:top w:val="single" w:sz="4" w:space="0" w:color="auto"/>
              <w:left w:val="single" w:sz="4" w:space="0" w:color="auto"/>
              <w:bottom w:val="single" w:sz="4" w:space="0" w:color="auto"/>
              <w:right w:val="single" w:sz="4" w:space="0" w:color="auto"/>
            </w:tcBorders>
          </w:tcPr>
          <w:p w14:paraId="0A5F4DAA" w14:textId="77777777" w:rsidR="008C3E0B" w:rsidRPr="00623CE1" w:rsidRDefault="008C3E0B" w:rsidP="008E15CA">
            <w:pPr>
              <w:pStyle w:val="TAC"/>
              <w:rPr>
                <w:rFonts w:cs="Arial"/>
              </w:rPr>
            </w:pPr>
            <w:r w:rsidRPr="00623CE1">
              <w:rPr>
                <w:rFonts w:cs="Arial"/>
              </w:rPr>
              <w:t>n76</w:t>
            </w:r>
          </w:p>
        </w:tc>
        <w:tc>
          <w:tcPr>
            <w:tcW w:w="782" w:type="dxa"/>
            <w:gridSpan w:val="2"/>
            <w:tcBorders>
              <w:top w:val="single" w:sz="4" w:space="0" w:color="auto"/>
              <w:left w:val="single" w:sz="4" w:space="0" w:color="auto"/>
              <w:bottom w:val="single" w:sz="4" w:space="0" w:color="auto"/>
              <w:right w:val="single" w:sz="4" w:space="0" w:color="auto"/>
            </w:tcBorders>
          </w:tcPr>
          <w:p w14:paraId="053318C0" w14:textId="77777777" w:rsidR="008C3E0B" w:rsidRPr="00623CE1" w:rsidRDefault="008C3E0B" w:rsidP="008E15CA">
            <w:pPr>
              <w:pStyle w:val="TAC"/>
              <w:rPr>
                <w:rFonts w:cs="Arial"/>
              </w:rPr>
            </w:pPr>
            <w:r w:rsidRPr="00623CE1">
              <w:rPr>
                <w:rFonts w:cs="Arial"/>
              </w:rPr>
              <w:t>-</w:t>
            </w:r>
          </w:p>
        </w:tc>
        <w:tc>
          <w:tcPr>
            <w:tcW w:w="1222" w:type="dxa"/>
            <w:gridSpan w:val="2"/>
            <w:tcBorders>
              <w:top w:val="single" w:sz="4" w:space="0" w:color="auto"/>
              <w:left w:val="single" w:sz="4" w:space="0" w:color="auto"/>
              <w:bottom w:val="single" w:sz="4" w:space="0" w:color="auto"/>
              <w:right w:val="single" w:sz="4" w:space="0" w:color="auto"/>
            </w:tcBorders>
          </w:tcPr>
          <w:p w14:paraId="144934C0" w14:textId="77777777" w:rsidR="008C3E0B" w:rsidRPr="00623CE1" w:rsidRDefault="008C3E0B" w:rsidP="008E15CA">
            <w:pPr>
              <w:pStyle w:val="TAC"/>
              <w:rPr>
                <w:rFonts w:cs="Arial"/>
              </w:rPr>
            </w:pPr>
            <w:r w:rsidRPr="00623CE1">
              <w:rPr>
                <w:rFonts w:cs="Arial"/>
              </w:rPr>
              <w:t>-</w:t>
            </w:r>
          </w:p>
        </w:tc>
        <w:tc>
          <w:tcPr>
            <w:tcW w:w="2725" w:type="dxa"/>
            <w:gridSpan w:val="6"/>
            <w:tcBorders>
              <w:top w:val="single" w:sz="4" w:space="0" w:color="auto"/>
              <w:left w:val="single" w:sz="4" w:space="0" w:color="auto"/>
              <w:bottom w:val="single" w:sz="4" w:space="0" w:color="auto"/>
              <w:right w:val="single" w:sz="4" w:space="0" w:color="auto"/>
            </w:tcBorders>
          </w:tcPr>
          <w:p w14:paraId="577969AA" w14:textId="77777777" w:rsidR="008C3E0B" w:rsidRPr="00623CE1" w:rsidRDefault="008C3E0B" w:rsidP="008E15CA">
            <w:pPr>
              <w:pStyle w:val="TAL"/>
              <w:jc w:val="center"/>
              <w:rPr>
                <w:rFonts w:cs="Arial"/>
              </w:rPr>
            </w:pPr>
            <w:r w:rsidRPr="00623CE1">
              <w:rPr>
                <w:rFonts w:cs="Arial"/>
                <w:lang w:eastAsia="zh-CN"/>
              </w:rPr>
              <w:t>N/A</w:t>
            </w:r>
          </w:p>
        </w:tc>
        <w:tc>
          <w:tcPr>
            <w:tcW w:w="1179" w:type="dxa"/>
            <w:gridSpan w:val="2"/>
            <w:tcBorders>
              <w:top w:val="single" w:sz="4" w:space="0" w:color="auto"/>
              <w:bottom w:val="single" w:sz="4" w:space="0" w:color="auto"/>
            </w:tcBorders>
          </w:tcPr>
          <w:p w14:paraId="67D77646" w14:textId="77777777" w:rsidR="008C3E0B" w:rsidRPr="00623CE1" w:rsidRDefault="008C3E0B" w:rsidP="008E15CA">
            <w:pPr>
              <w:pStyle w:val="TAR"/>
              <w:jc w:val="center"/>
              <w:rPr>
                <w:rFonts w:cs="Arial"/>
              </w:rPr>
            </w:pPr>
            <w:r w:rsidRPr="00623CE1">
              <w:rPr>
                <w:rFonts w:cs="Arial"/>
              </w:rPr>
              <w:t>1427 MHz</w:t>
            </w:r>
          </w:p>
        </w:tc>
        <w:tc>
          <w:tcPr>
            <w:tcW w:w="317" w:type="dxa"/>
            <w:gridSpan w:val="2"/>
            <w:tcBorders>
              <w:top w:val="single" w:sz="4" w:space="0" w:color="auto"/>
              <w:bottom w:val="single" w:sz="4" w:space="0" w:color="auto"/>
            </w:tcBorders>
          </w:tcPr>
          <w:p w14:paraId="4FE13B43" w14:textId="77777777" w:rsidR="008C3E0B" w:rsidRPr="00623CE1" w:rsidRDefault="008C3E0B" w:rsidP="008E15CA">
            <w:pPr>
              <w:pStyle w:val="TAC"/>
              <w:rPr>
                <w:rFonts w:cs="Arial"/>
              </w:rPr>
            </w:pPr>
            <w:r w:rsidRPr="00623CE1">
              <w:rPr>
                <w:rFonts w:cs="Arial"/>
              </w:rPr>
              <w:t>–</w:t>
            </w:r>
          </w:p>
        </w:tc>
        <w:tc>
          <w:tcPr>
            <w:tcW w:w="1201" w:type="dxa"/>
            <w:gridSpan w:val="2"/>
            <w:tcBorders>
              <w:top w:val="single" w:sz="4" w:space="0" w:color="auto"/>
              <w:bottom w:val="single" w:sz="4" w:space="0" w:color="auto"/>
              <w:right w:val="single" w:sz="4" w:space="0" w:color="auto"/>
            </w:tcBorders>
          </w:tcPr>
          <w:p w14:paraId="0EAB5F65" w14:textId="77777777" w:rsidR="008C3E0B" w:rsidRPr="00623CE1" w:rsidRDefault="008C3E0B" w:rsidP="008E15CA">
            <w:pPr>
              <w:pStyle w:val="TAL"/>
              <w:jc w:val="center"/>
              <w:rPr>
                <w:rFonts w:cs="Arial"/>
              </w:rPr>
            </w:pPr>
            <w:r w:rsidRPr="00623CE1">
              <w:rPr>
                <w:rFonts w:cs="Arial"/>
              </w:rPr>
              <w:t>1432 MHz</w:t>
            </w:r>
          </w:p>
        </w:tc>
        <w:tc>
          <w:tcPr>
            <w:tcW w:w="929" w:type="dxa"/>
            <w:tcBorders>
              <w:top w:val="single" w:sz="4" w:space="0" w:color="auto"/>
              <w:left w:val="single" w:sz="4" w:space="0" w:color="auto"/>
              <w:bottom w:val="single" w:sz="4" w:space="0" w:color="auto"/>
              <w:right w:val="single" w:sz="4" w:space="0" w:color="auto"/>
            </w:tcBorders>
          </w:tcPr>
          <w:p w14:paraId="5F77684D" w14:textId="77777777" w:rsidR="008C3E0B" w:rsidRPr="00623CE1" w:rsidRDefault="008C3E0B" w:rsidP="008E15CA">
            <w:pPr>
              <w:pStyle w:val="TAC"/>
              <w:rPr>
                <w:rFonts w:cs="Arial"/>
                <w:vertAlign w:val="superscript"/>
              </w:rPr>
            </w:pPr>
            <w:r w:rsidRPr="00623CE1">
              <w:rPr>
                <w:rFonts w:cs="Arial"/>
              </w:rPr>
              <w:t>1</w:t>
            </w:r>
          </w:p>
          <w:p w14:paraId="02E93E2C" w14:textId="77777777" w:rsidR="008C3E0B" w:rsidRPr="00623CE1" w:rsidRDefault="008C3E0B" w:rsidP="008E15CA">
            <w:pPr>
              <w:pStyle w:val="TAC"/>
              <w:rPr>
                <w:rFonts w:cs="Arial"/>
              </w:rPr>
            </w:pPr>
            <w:r w:rsidRPr="00623CE1">
              <w:rPr>
                <w:rFonts w:cs="Arial"/>
              </w:rPr>
              <w:t>(NOTE 2)</w:t>
            </w:r>
          </w:p>
        </w:tc>
      </w:tr>
      <w:tr w:rsidR="008C3E0B" w:rsidRPr="00623CE1" w14:paraId="3DD375C6" w14:textId="77777777" w:rsidTr="008E15CA">
        <w:tblPrEx>
          <w:tblLook w:val="04A0" w:firstRow="1" w:lastRow="0" w:firstColumn="1" w:lastColumn="0" w:noHBand="0" w:noVBand="1"/>
        </w:tblPrEx>
        <w:trPr>
          <w:gridBefore w:val="1"/>
          <w:wBefore w:w="36" w:type="dxa"/>
          <w:jc w:val="center"/>
        </w:trPr>
        <w:tc>
          <w:tcPr>
            <w:tcW w:w="80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D3DA68" w14:textId="77777777" w:rsidR="008C3E0B" w:rsidRPr="00623CE1" w:rsidRDefault="008C3E0B" w:rsidP="008E15CA">
            <w:pPr>
              <w:pStyle w:val="TAC"/>
              <w:rPr>
                <w:lang w:eastAsia="ja-JP"/>
              </w:rPr>
            </w:pPr>
            <w:r w:rsidRPr="00623CE1">
              <w:t>85</w:t>
            </w:r>
          </w:p>
        </w:tc>
        <w:tc>
          <w:tcPr>
            <w:tcW w:w="865" w:type="dxa"/>
            <w:gridSpan w:val="2"/>
            <w:tcBorders>
              <w:top w:val="single" w:sz="4" w:space="0" w:color="auto"/>
              <w:left w:val="single" w:sz="4" w:space="0" w:color="auto"/>
              <w:bottom w:val="single" w:sz="4" w:space="0" w:color="auto"/>
              <w:right w:val="single" w:sz="4" w:space="0" w:color="auto"/>
            </w:tcBorders>
          </w:tcPr>
          <w:p w14:paraId="136E6F59" w14:textId="77777777" w:rsidR="008C3E0B" w:rsidRPr="00623CE1" w:rsidRDefault="008C3E0B" w:rsidP="008E15CA">
            <w:pPr>
              <w:pStyle w:val="TAC"/>
            </w:pPr>
          </w:p>
        </w:tc>
        <w:tc>
          <w:tcPr>
            <w:tcW w:w="782" w:type="dxa"/>
            <w:gridSpan w:val="2"/>
            <w:tcBorders>
              <w:top w:val="single" w:sz="4" w:space="0" w:color="auto"/>
              <w:left w:val="single" w:sz="4" w:space="0" w:color="auto"/>
              <w:bottom w:val="single" w:sz="4" w:space="0" w:color="auto"/>
              <w:right w:val="single" w:sz="4" w:space="0" w:color="auto"/>
            </w:tcBorders>
          </w:tcPr>
          <w:p w14:paraId="0EB25937" w14:textId="77777777" w:rsidR="008C3E0B" w:rsidRPr="00623CE1" w:rsidRDefault="008C3E0B" w:rsidP="008E15CA">
            <w:pPr>
              <w:pStyle w:val="TAC"/>
              <w:rPr>
                <w:lang w:eastAsia="ja-JP"/>
              </w:rPr>
            </w:pPr>
            <w:r w:rsidRPr="00623CE1">
              <w:t>-</w:t>
            </w:r>
          </w:p>
        </w:tc>
        <w:tc>
          <w:tcPr>
            <w:tcW w:w="1222" w:type="dxa"/>
            <w:gridSpan w:val="2"/>
            <w:tcBorders>
              <w:top w:val="single" w:sz="4" w:space="0" w:color="auto"/>
              <w:left w:val="single" w:sz="4" w:space="0" w:color="auto"/>
              <w:bottom w:val="single" w:sz="4" w:space="0" w:color="auto"/>
              <w:right w:val="single" w:sz="4" w:space="0" w:color="auto"/>
            </w:tcBorders>
          </w:tcPr>
          <w:p w14:paraId="6B154914" w14:textId="77777777" w:rsidR="008C3E0B" w:rsidRPr="00623CE1" w:rsidRDefault="008C3E0B" w:rsidP="008E15CA">
            <w:pPr>
              <w:pStyle w:val="TAC"/>
              <w:rPr>
                <w:lang w:eastAsia="ja-JP"/>
              </w:rPr>
            </w:pPr>
            <w:r w:rsidRPr="00623CE1">
              <w:t>-</w:t>
            </w:r>
          </w:p>
        </w:tc>
        <w:tc>
          <w:tcPr>
            <w:tcW w:w="1055" w:type="dxa"/>
            <w:tcBorders>
              <w:top w:val="single" w:sz="4" w:space="0" w:color="auto"/>
              <w:left w:val="single" w:sz="4" w:space="0" w:color="auto"/>
              <w:bottom w:val="single" w:sz="4" w:space="0" w:color="auto"/>
              <w:right w:val="nil"/>
            </w:tcBorders>
          </w:tcPr>
          <w:p w14:paraId="2AA163A7" w14:textId="77777777" w:rsidR="008C3E0B" w:rsidRPr="00623CE1" w:rsidRDefault="008C3E0B" w:rsidP="008E15CA">
            <w:pPr>
              <w:pStyle w:val="TAC"/>
              <w:rPr>
                <w:lang w:eastAsia="ja-JP"/>
              </w:rPr>
            </w:pPr>
            <w:r w:rsidRPr="00623CE1">
              <w:t>698 MHz</w:t>
            </w:r>
          </w:p>
        </w:tc>
        <w:tc>
          <w:tcPr>
            <w:tcW w:w="517" w:type="dxa"/>
            <w:gridSpan w:val="3"/>
            <w:tcBorders>
              <w:top w:val="single" w:sz="4" w:space="0" w:color="auto"/>
              <w:left w:val="nil"/>
              <w:bottom w:val="single" w:sz="4" w:space="0" w:color="auto"/>
              <w:right w:val="nil"/>
            </w:tcBorders>
          </w:tcPr>
          <w:p w14:paraId="0C78B9FD" w14:textId="77777777" w:rsidR="008C3E0B" w:rsidRPr="00623CE1" w:rsidRDefault="008C3E0B" w:rsidP="008E15CA">
            <w:pPr>
              <w:pStyle w:val="TAC"/>
            </w:pPr>
            <w:r w:rsidRPr="00623CE1">
              <w:t>–</w:t>
            </w:r>
          </w:p>
        </w:tc>
        <w:tc>
          <w:tcPr>
            <w:tcW w:w="1153" w:type="dxa"/>
            <w:gridSpan w:val="2"/>
            <w:tcBorders>
              <w:top w:val="single" w:sz="4" w:space="0" w:color="auto"/>
              <w:left w:val="nil"/>
              <w:bottom w:val="single" w:sz="4" w:space="0" w:color="auto"/>
              <w:right w:val="single" w:sz="4" w:space="0" w:color="auto"/>
            </w:tcBorders>
          </w:tcPr>
          <w:p w14:paraId="0E83DADB" w14:textId="77777777" w:rsidR="008C3E0B" w:rsidRPr="00623CE1" w:rsidRDefault="008C3E0B" w:rsidP="008E15CA">
            <w:pPr>
              <w:pStyle w:val="TAC"/>
              <w:rPr>
                <w:lang w:eastAsia="ja-JP"/>
              </w:rPr>
            </w:pPr>
            <w:r w:rsidRPr="00623CE1">
              <w:t>716 MHz</w:t>
            </w:r>
          </w:p>
        </w:tc>
        <w:tc>
          <w:tcPr>
            <w:tcW w:w="1179" w:type="dxa"/>
            <w:gridSpan w:val="2"/>
            <w:tcBorders>
              <w:top w:val="single" w:sz="4" w:space="0" w:color="auto"/>
              <w:left w:val="nil"/>
              <w:bottom w:val="single" w:sz="4" w:space="0" w:color="auto"/>
              <w:right w:val="nil"/>
            </w:tcBorders>
          </w:tcPr>
          <w:p w14:paraId="736FC305" w14:textId="77777777" w:rsidR="008C3E0B" w:rsidRPr="00623CE1" w:rsidRDefault="008C3E0B" w:rsidP="008E15CA">
            <w:pPr>
              <w:pStyle w:val="TAC"/>
              <w:rPr>
                <w:lang w:eastAsia="ja-JP"/>
              </w:rPr>
            </w:pPr>
            <w:r w:rsidRPr="00623CE1">
              <w:t>728 MHz</w:t>
            </w:r>
          </w:p>
        </w:tc>
        <w:tc>
          <w:tcPr>
            <w:tcW w:w="317" w:type="dxa"/>
            <w:gridSpan w:val="2"/>
            <w:tcBorders>
              <w:top w:val="single" w:sz="4" w:space="0" w:color="auto"/>
              <w:left w:val="nil"/>
              <w:bottom w:val="single" w:sz="4" w:space="0" w:color="auto"/>
              <w:right w:val="nil"/>
            </w:tcBorders>
          </w:tcPr>
          <w:p w14:paraId="21999140" w14:textId="77777777" w:rsidR="008C3E0B" w:rsidRPr="00623CE1" w:rsidRDefault="008C3E0B" w:rsidP="008E15CA">
            <w:pPr>
              <w:pStyle w:val="TAC"/>
            </w:pPr>
            <w:r w:rsidRPr="00623CE1">
              <w:t>–</w:t>
            </w:r>
          </w:p>
        </w:tc>
        <w:tc>
          <w:tcPr>
            <w:tcW w:w="1201" w:type="dxa"/>
            <w:gridSpan w:val="2"/>
            <w:tcBorders>
              <w:top w:val="single" w:sz="4" w:space="0" w:color="auto"/>
              <w:left w:val="nil"/>
              <w:bottom w:val="single" w:sz="4" w:space="0" w:color="auto"/>
              <w:right w:val="single" w:sz="4" w:space="0" w:color="auto"/>
            </w:tcBorders>
          </w:tcPr>
          <w:p w14:paraId="1B661699" w14:textId="77777777" w:rsidR="008C3E0B" w:rsidRPr="00623CE1" w:rsidRDefault="008C3E0B" w:rsidP="008E15CA">
            <w:pPr>
              <w:pStyle w:val="TAC"/>
              <w:rPr>
                <w:lang w:eastAsia="ja-JP"/>
              </w:rPr>
            </w:pPr>
            <w:r w:rsidRPr="00623CE1">
              <w:t>746 MHz</w:t>
            </w:r>
          </w:p>
        </w:tc>
        <w:tc>
          <w:tcPr>
            <w:tcW w:w="929" w:type="dxa"/>
            <w:tcBorders>
              <w:top w:val="single" w:sz="4" w:space="0" w:color="auto"/>
              <w:left w:val="single" w:sz="4" w:space="0" w:color="auto"/>
              <w:bottom w:val="single" w:sz="4" w:space="0" w:color="auto"/>
              <w:right w:val="single" w:sz="4" w:space="0" w:color="auto"/>
            </w:tcBorders>
          </w:tcPr>
          <w:p w14:paraId="367DB6F6" w14:textId="77777777" w:rsidR="008C3E0B" w:rsidRPr="00623CE1" w:rsidRDefault="008C3E0B" w:rsidP="008E15CA">
            <w:pPr>
              <w:pStyle w:val="TAC"/>
              <w:rPr>
                <w:lang w:eastAsia="ja-JP"/>
              </w:rPr>
            </w:pPr>
            <w:r w:rsidRPr="00623CE1">
              <w:rPr>
                <w:lang w:eastAsia="ja-JP"/>
              </w:rPr>
              <w:t>1</w:t>
            </w:r>
          </w:p>
          <w:p w14:paraId="0FE0CADF" w14:textId="77777777" w:rsidR="008C3E0B" w:rsidRPr="00623CE1" w:rsidRDefault="008C3E0B" w:rsidP="008E15CA">
            <w:pPr>
              <w:pStyle w:val="TAC"/>
              <w:rPr>
                <w:lang w:eastAsia="ja-JP"/>
              </w:rPr>
            </w:pPr>
            <w:r w:rsidRPr="00623CE1">
              <w:rPr>
                <w:lang w:eastAsia="ja-JP"/>
              </w:rPr>
              <w:t>(NOTE 4)</w:t>
            </w:r>
          </w:p>
        </w:tc>
      </w:tr>
      <w:tr w:rsidR="008C3E0B" w:rsidRPr="00623CE1" w14:paraId="51024713" w14:textId="77777777" w:rsidTr="008E15CA">
        <w:trPr>
          <w:jc w:val="center"/>
        </w:trPr>
        <w:tc>
          <w:tcPr>
            <w:tcW w:w="10063" w:type="dxa"/>
            <w:gridSpan w:val="22"/>
            <w:tcBorders>
              <w:top w:val="single" w:sz="4" w:space="0" w:color="auto"/>
              <w:left w:val="single" w:sz="4" w:space="0" w:color="auto"/>
              <w:bottom w:val="single" w:sz="4" w:space="0" w:color="auto"/>
              <w:right w:val="single" w:sz="4" w:space="0" w:color="auto"/>
            </w:tcBorders>
          </w:tcPr>
          <w:p w14:paraId="7459FF93" w14:textId="77777777" w:rsidR="008C3E0B" w:rsidRPr="00623CE1" w:rsidRDefault="008C3E0B" w:rsidP="008E15CA">
            <w:pPr>
              <w:pStyle w:val="TAN"/>
              <w:rPr>
                <w:rFonts w:cs="Arial"/>
              </w:rPr>
            </w:pPr>
            <w:r w:rsidRPr="00623CE1">
              <w:rPr>
                <w:rFonts w:cs="Arial"/>
              </w:rPr>
              <w:t>NOTE 1:</w:t>
            </w:r>
            <w:r w:rsidRPr="00623CE1">
              <w:rPr>
                <w:rFonts w:cs="Arial"/>
              </w:rPr>
              <w:tab/>
              <w:t>The band is for UTRA only.</w:t>
            </w:r>
          </w:p>
          <w:p w14:paraId="3BAE91A7" w14:textId="77777777" w:rsidR="008C3E0B" w:rsidRPr="00623CE1" w:rsidRDefault="008C3E0B" w:rsidP="008E15CA">
            <w:pPr>
              <w:pStyle w:val="TAN"/>
              <w:rPr>
                <w:rFonts w:cs="Arial"/>
              </w:rPr>
            </w:pPr>
            <w:r w:rsidRPr="00623CE1">
              <w:rPr>
                <w:rFonts w:cs="Arial"/>
              </w:rPr>
              <w:t>NOTE 2:</w:t>
            </w:r>
            <w:r w:rsidRPr="00623CE1">
              <w:rPr>
                <w:rFonts w:cs="Arial"/>
              </w:rPr>
              <w:tab/>
              <w:t>The band is for E-UTRA and/or NR only.</w:t>
            </w:r>
          </w:p>
          <w:p w14:paraId="33169932" w14:textId="77777777" w:rsidR="008C3E0B" w:rsidRPr="00623CE1" w:rsidRDefault="008C3E0B" w:rsidP="008E15CA">
            <w:pPr>
              <w:pStyle w:val="TAN"/>
              <w:rPr>
                <w:rFonts w:cs="Arial"/>
              </w:rPr>
            </w:pPr>
            <w:r w:rsidRPr="00623CE1">
              <w:rPr>
                <w:rFonts w:cs="Arial"/>
              </w:rPr>
              <w:t xml:space="preserve">NOTE </w:t>
            </w:r>
            <w:r w:rsidRPr="00F43D19">
              <w:rPr>
                <w:rFonts w:cs="Arial"/>
                <w:lang w:eastAsia="ja-JP"/>
              </w:rPr>
              <w:t>3</w:t>
            </w:r>
            <w:r w:rsidRPr="00623CE1">
              <w:rPr>
                <w:rFonts w:cs="Arial"/>
              </w:rPr>
              <w:t>:</w:t>
            </w:r>
            <w:r w:rsidRPr="00623CE1">
              <w:rPr>
                <w:rFonts w:cs="Arial"/>
              </w:rPr>
              <w:tab/>
              <w:t xml:space="preserve">The band is for NR, E-UTRA </w:t>
            </w:r>
            <w:r w:rsidRPr="00F43D19">
              <w:rPr>
                <w:rFonts w:cs="Arial"/>
                <w:lang w:eastAsia="ja-JP"/>
              </w:rPr>
              <w:t xml:space="preserve">and/or UTRA </w:t>
            </w:r>
            <w:r w:rsidRPr="00623CE1">
              <w:rPr>
                <w:rFonts w:cs="Arial"/>
              </w:rPr>
              <w:t>only.</w:t>
            </w:r>
          </w:p>
          <w:p w14:paraId="04FFF1BA" w14:textId="77777777" w:rsidR="008C3E0B" w:rsidRPr="00623CE1" w:rsidRDefault="008C3E0B" w:rsidP="008E15CA">
            <w:pPr>
              <w:pStyle w:val="TAN"/>
              <w:rPr>
                <w:rFonts w:cs="Arial"/>
              </w:rPr>
            </w:pPr>
            <w:r w:rsidRPr="00623CE1">
              <w:rPr>
                <w:rFonts w:cs="Arial"/>
              </w:rPr>
              <w:t xml:space="preserve">NOTE </w:t>
            </w:r>
            <w:r w:rsidRPr="00F43D19">
              <w:rPr>
                <w:rFonts w:cs="Arial"/>
                <w:lang w:eastAsia="ja-JP"/>
              </w:rPr>
              <w:t>4</w:t>
            </w:r>
            <w:r w:rsidRPr="00623CE1">
              <w:rPr>
                <w:rFonts w:cs="Arial"/>
              </w:rPr>
              <w:t>:</w:t>
            </w:r>
            <w:r w:rsidRPr="00623CE1">
              <w:rPr>
                <w:rFonts w:cs="Arial"/>
              </w:rPr>
              <w:tab/>
              <w:t>The band is for NR, E-UTRA</w:t>
            </w:r>
            <w:r w:rsidRPr="00F43D19">
              <w:rPr>
                <w:rFonts w:cs="Arial"/>
                <w:lang w:eastAsia="ja-JP"/>
              </w:rPr>
              <w:t xml:space="preserve"> and/or NB-IoT </w:t>
            </w:r>
            <w:r w:rsidRPr="00623CE1">
              <w:rPr>
                <w:rFonts w:cs="Arial"/>
              </w:rPr>
              <w:t>only.</w:t>
            </w:r>
          </w:p>
          <w:p w14:paraId="69E928E3" w14:textId="77777777" w:rsidR="008C3E0B" w:rsidRPr="00623CE1" w:rsidRDefault="008C3E0B" w:rsidP="008E15CA">
            <w:pPr>
              <w:pStyle w:val="TAN"/>
              <w:rPr>
                <w:rFonts w:cs="Arial"/>
              </w:rPr>
            </w:pPr>
            <w:r w:rsidRPr="00623CE1">
              <w:rPr>
                <w:rFonts w:cs="Arial"/>
              </w:rPr>
              <w:t xml:space="preserve">NOTE </w:t>
            </w:r>
            <w:r w:rsidRPr="00F43D19">
              <w:rPr>
                <w:rFonts w:cs="Arial"/>
                <w:i/>
                <w:lang w:eastAsia="ja-JP"/>
              </w:rPr>
              <w:t>5</w:t>
            </w:r>
            <w:r w:rsidRPr="00623CE1">
              <w:rPr>
                <w:rFonts w:cs="Arial"/>
              </w:rPr>
              <w:t>:</w:t>
            </w:r>
            <w:r w:rsidRPr="00623CE1">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623CE1">
              <w:rPr>
                <w:rFonts w:cs="Arial"/>
              </w:rPr>
              <w:t>Pcell</w:t>
            </w:r>
            <w:proofErr w:type="spellEnd"/>
            <w:r w:rsidRPr="00623CE1">
              <w:rPr>
                <w:rFonts w:cs="Arial"/>
              </w:rPr>
              <w:t>.</w:t>
            </w:r>
          </w:p>
          <w:p w14:paraId="30D26EC6" w14:textId="77777777" w:rsidR="008C3E0B" w:rsidRPr="00623CE1" w:rsidRDefault="008C3E0B" w:rsidP="008E15CA">
            <w:pPr>
              <w:pStyle w:val="TAN"/>
              <w:rPr>
                <w:rFonts w:cs="Arial"/>
              </w:rPr>
            </w:pPr>
            <w:r w:rsidRPr="00623CE1">
              <w:rPr>
                <w:rFonts w:cs="Arial"/>
              </w:rPr>
              <w:t>NOTE 6:</w:t>
            </w:r>
            <w:r w:rsidRPr="00623CE1">
              <w:rPr>
                <w:rFonts w:cs="Arial"/>
              </w:rPr>
              <w:tab/>
              <w:t xml:space="preserve">Restricted to UTRA operation when dual band is configured (e.g., DB-DC-HSDPA or dual band 4C-HSDPA). The down link </w:t>
            </w:r>
            <w:proofErr w:type="spellStart"/>
            <w:r w:rsidRPr="00623CE1">
              <w:rPr>
                <w:rFonts w:cs="Arial"/>
              </w:rPr>
              <w:t>frequenc</w:t>
            </w:r>
            <w:proofErr w:type="spellEnd"/>
            <w:r w:rsidRPr="00623CE1">
              <w:rPr>
                <w:rFonts w:cs="Arial"/>
              </w:rPr>
              <w:t>(</w:t>
            </w:r>
            <w:proofErr w:type="spellStart"/>
            <w:r w:rsidRPr="00623CE1">
              <w:rPr>
                <w:rFonts w:cs="Arial"/>
              </w:rPr>
              <w:t>ies</w:t>
            </w:r>
            <w:proofErr w:type="spellEnd"/>
            <w:r w:rsidRPr="00623CE1">
              <w:rPr>
                <w:rFonts w:cs="Arial"/>
              </w:rPr>
              <w:t xml:space="preserve">) of this band are paired with the uplink </w:t>
            </w:r>
            <w:proofErr w:type="spellStart"/>
            <w:r w:rsidRPr="00623CE1">
              <w:rPr>
                <w:rFonts w:cs="Arial"/>
              </w:rPr>
              <w:t>frequenc</w:t>
            </w:r>
            <w:proofErr w:type="spellEnd"/>
            <w:r w:rsidRPr="00623CE1">
              <w:rPr>
                <w:rFonts w:cs="Arial"/>
              </w:rPr>
              <w:t>(</w:t>
            </w:r>
            <w:proofErr w:type="spellStart"/>
            <w:r w:rsidRPr="00623CE1">
              <w:rPr>
                <w:rFonts w:cs="Arial"/>
              </w:rPr>
              <w:t>ies</w:t>
            </w:r>
            <w:proofErr w:type="spellEnd"/>
            <w:r w:rsidRPr="00623CE1">
              <w:rPr>
                <w:rFonts w:cs="Arial"/>
              </w:rPr>
              <w:t>) of the other FDD band (external) of the dual band configuration.</w:t>
            </w:r>
          </w:p>
          <w:p w14:paraId="13F06166" w14:textId="77777777" w:rsidR="008C3E0B" w:rsidRPr="00623CE1" w:rsidRDefault="008C3E0B" w:rsidP="008E15CA">
            <w:pPr>
              <w:pStyle w:val="TAN"/>
              <w:rPr>
                <w:rFonts w:cs="Arial"/>
              </w:rPr>
            </w:pPr>
            <w:r w:rsidRPr="00623CE1">
              <w:rPr>
                <w:rFonts w:cs="Arial"/>
              </w:rPr>
              <w:t>NOTE 7:</w:t>
            </w:r>
            <w:r w:rsidRPr="00623CE1">
              <w:rPr>
                <w:rFonts w:cs="Arial"/>
              </w:rPr>
              <w:tab/>
              <w:t>The range 2180-2200 MHz of the DL operating band is restricted to NR and/or E-UTRA operation when carrier aggregation is configured.</w:t>
            </w:r>
          </w:p>
          <w:p w14:paraId="07D533C4" w14:textId="77777777" w:rsidR="008C3E0B" w:rsidRPr="00623CE1" w:rsidRDefault="008C3E0B" w:rsidP="008E15CA">
            <w:pPr>
              <w:pStyle w:val="TAN"/>
              <w:rPr>
                <w:rFonts w:cs="Arial"/>
              </w:rPr>
            </w:pPr>
            <w:r w:rsidRPr="00623CE1">
              <w:rPr>
                <w:rFonts w:cs="Arial"/>
              </w:rPr>
              <w:t>NOTE 8:</w:t>
            </w:r>
            <w:r w:rsidRPr="00623CE1">
              <w:rPr>
                <w:rFonts w:cs="Arial"/>
              </w:rPr>
              <w:tab/>
              <w:t>Band 23 is not applicable.</w:t>
            </w:r>
          </w:p>
          <w:p w14:paraId="192F920A" w14:textId="77777777" w:rsidR="008C3E0B" w:rsidRPr="00623CE1" w:rsidRDefault="008C3E0B" w:rsidP="008E15CA">
            <w:pPr>
              <w:pStyle w:val="TAN"/>
              <w:rPr>
                <w:rFonts w:cs="Arial"/>
              </w:rPr>
            </w:pPr>
            <w:r w:rsidRPr="00623CE1">
              <w:rPr>
                <w:rFonts w:cs="Arial"/>
              </w:rPr>
              <w:t>NOTE 9:</w:t>
            </w:r>
            <w:r w:rsidRPr="00623CE1">
              <w:rPr>
                <w:rFonts w:cs="Arial"/>
              </w:rPr>
              <w:tab/>
              <w:t xml:space="preserve">The range 2010-2020 MHz of the DL operating band is restricted to NR and/or E-UTRA operation when carrier aggregation is configured and TX-RX separation is 300 </w:t>
            </w:r>
            <w:proofErr w:type="spellStart"/>
            <w:r w:rsidRPr="00623CE1">
              <w:rPr>
                <w:rFonts w:cs="Arial"/>
              </w:rPr>
              <w:t>MHz.</w:t>
            </w:r>
            <w:proofErr w:type="spellEnd"/>
            <w:r w:rsidRPr="00623CE1">
              <w:rPr>
                <w:rFonts w:cs="Arial"/>
              </w:rPr>
              <w:t xml:space="preserve">  The range 2005-2020 MHz of the DL operating band is restricted to NR and/or E-UTRA operation when carrier aggregation is configured and TX-RX separation is 295 </w:t>
            </w:r>
            <w:proofErr w:type="spellStart"/>
            <w:r w:rsidRPr="00623CE1">
              <w:rPr>
                <w:rFonts w:cs="Arial"/>
              </w:rPr>
              <w:t>MHz.</w:t>
            </w:r>
            <w:proofErr w:type="spellEnd"/>
          </w:p>
        </w:tc>
      </w:tr>
    </w:tbl>
    <w:p w14:paraId="5F6D7BA4" w14:textId="77777777" w:rsidR="008C3E0B" w:rsidRPr="00F43D19" w:rsidRDefault="008C3E0B" w:rsidP="008C3E0B"/>
    <w:p w14:paraId="062D3752" w14:textId="77777777" w:rsidR="008C3E0B" w:rsidRPr="00F43D19" w:rsidRDefault="008C3E0B" w:rsidP="008C3E0B">
      <w:r w:rsidRPr="00F43D19">
        <w:t>UTRA FDD can operate with DB-DC-HSDPA for the band configurations listed in subclause 5.2 c) of TS 25.104 [2].</w:t>
      </w:r>
    </w:p>
    <w:p w14:paraId="0FAFF81E" w14:textId="77777777" w:rsidR="008C3E0B" w:rsidRPr="00F43D19" w:rsidRDefault="008C3E0B" w:rsidP="008C3E0B">
      <w:pPr>
        <w:pStyle w:val="NO"/>
      </w:pPr>
      <w:r w:rsidRPr="00F43D19">
        <w:t>NOTE:</w:t>
      </w:r>
      <w:r w:rsidRPr="00F43D19">
        <w:tab/>
        <w:t>For BS capable of multi-band operation, the supported operating bands may belong to different Band Categories.</w:t>
      </w:r>
    </w:p>
    <w:p w14:paraId="6CCE5AA2" w14:textId="77777777" w:rsidR="008C3E0B" w:rsidRPr="00F43D19" w:rsidRDefault="008C3E0B" w:rsidP="008C3E0B">
      <w:pPr>
        <w:pStyle w:val="TH"/>
      </w:pPr>
      <w:r w:rsidRPr="00F43D19">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C3E0B" w:rsidRPr="00623CE1" w14:paraId="687FBE80"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4377DA7C" w14:textId="77777777" w:rsidR="008C3E0B" w:rsidRPr="00623CE1" w:rsidRDefault="008C3E0B" w:rsidP="008E15CA">
            <w:pPr>
              <w:pStyle w:val="TAH"/>
              <w:rPr>
                <w:rFonts w:cs="Arial"/>
              </w:rPr>
            </w:pPr>
            <w:r w:rsidRPr="00623CE1">
              <w:rPr>
                <w:rFonts w:cs="Arial"/>
              </w:rPr>
              <w:t>MSR and E</w:t>
            </w:r>
            <w:r w:rsidRPr="00623CE1">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8059498" w14:textId="77777777" w:rsidR="008C3E0B" w:rsidRPr="00623CE1" w:rsidRDefault="008C3E0B" w:rsidP="008E15CA">
            <w:pPr>
              <w:pStyle w:val="TAH"/>
              <w:rPr>
                <w:rFonts w:cs="Arial"/>
              </w:rPr>
            </w:pPr>
            <w:r w:rsidRPr="00623CE1">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39228B59" w14:textId="77777777" w:rsidR="008C3E0B" w:rsidRPr="00623CE1" w:rsidRDefault="008C3E0B" w:rsidP="008E15CA">
            <w:pPr>
              <w:pStyle w:val="TAH"/>
              <w:rPr>
                <w:rFonts w:cs="Arial"/>
              </w:rPr>
            </w:pPr>
            <w:r w:rsidRPr="00623CE1">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7D48A008" w14:textId="77777777" w:rsidR="008C3E0B" w:rsidRPr="00623CE1" w:rsidRDefault="008C3E0B" w:rsidP="008E15CA">
            <w:pPr>
              <w:pStyle w:val="TAH"/>
              <w:rPr>
                <w:rFonts w:cs="Arial"/>
              </w:rPr>
            </w:pPr>
            <w:r w:rsidRPr="00623CE1">
              <w:rPr>
                <w:rFonts w:cs="Arial"/>
              </w:rPr>
              <w:t>Uplink (UL) BS receive</w:t>
            </w:r>
            <w:r w:rsidRPr="00623CE1">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663056C7" w14:textId="77777777" w:rsidR="008C3E0B" w:rsidRPr="00623CE1" w:rsidRDefault="008C3E0B" w:rsidP="008E15CA">
            <w:pPr>
              <w:pStyle w:val="TAH"/>
              <w:rPr>
                <w:rFonts w:cs="Arial"/>
              </w:rPr>
            </w:pPr>
            <w:r w:rsidRPr="00623CE1">
              <w:rPr>
                <w:rFonts w:cs="Arial"/>
              </w:rPr>
              <w:t xml:space="preserve">Downlink (DL) BS transmit </w:t>
            </w:r>
            <w:r w:rsidRPr="00623CE1">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677E0481" w14:textId="77777777" w:rsidR="008C3E0B" w:rsidRPr="00623CE1" w:rsidRDefault="008C3E0B" w:rsidP="008E15CA">
            <w:pPr>
              <w:pStyle w:val="TAH"/>
              <w:rPr>
                <w:rFonts w:cs="Arial"/>
              </w:rPr>
            </w:pPr>
            <w:r w:rsidRPr="00623CE1">
              <w:rPr>
                <w:rFonts w:cs="Arial"/>
              </w:rPr>
              <w:t>Band category</w:t>
            </w:r>
          </w:p>
        </w:tc>
      </w:tr>
      <w:tr w:rsidR="008C3E0B" w:rsidRPr="00623CE1" w14:paraId="4F830EB8"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7BC1516" w14:textId="77777777" w:rsidR="008C3E0B" w:rsidRPr="00623CE1" w:rsidRDefault="008C3E0B" w:rsidP="008E15CA">
            <w:pPr>
              <w:pStyle w:val="TAC"/>
              <w:rPr>
                <w:rFonts w:cs="Arial"/>
              </w:rPr>
            </w:pPr>
            <w:r w:rsidRPr="00623CE1">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581A5A3"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9BC4457" w14:textId="77777777" w:rsidR="008C3E0B" w:rsidRPr="00623CE1" w:rsidRDefault="008C3E0B" w:rsidP="008E15CA">
            <w:pPr>
              <w:pStyle w:val="TAC"/>
              <w:rPr>
                <w:rFonts w:cs="Arial"/>
              </w:rPr>
            </w:pPr>
            <w:r w:rsidRPr="00623CE1">
              <w:rPr>
                <w:rFonts w:cs="Arial"/>
              </w:rPr>
              <w:t>a)</w:t>
            </w:r>
          </w:p>
        </w:tc>
        <w:tc>
          <w:tcPr>
            <w:tcW w:w="1154" w:type="dxa"/>
            <w:tcBorders>
              <w:top w:val="single" w:sz="4" w:space="0" w:color="auto"/>
              <w:left w:val="single" w:sz="4" w:space="0" w:color="auto"/>
              <w:bottom w:val="single" w:sz="4" w:space="0" w:color="auto"/>
            </w:tcBorders>
          </w:tcPr>
          <w:p w14:paraId="7696AD8C" w14:textId="77777777" w:rsidR="008C3E0B" w:rsidRPr="00623CE1" w:rsidRDefault="008C3E0B" w:rsidP="008E15CA">
            <w:pPr>
              <w:pStyle w:val="TAR"/>
              <w:rPr>
                <w:rFonts w:cs="Arial"/>
              </w:rPr>
            </w:pPr>
            <w:r w:rsidRPr="00623CE1">
              <w:rPr>
                <w:rFonts w:cs="Arial"/>
              </w:rPr>
              <w:t>1900 MHz</w:t>
            </w:r>
          </w:p>
        </w:tc>
        <w:tc>
          <w:tcPr>
            <w:tcW w:w="317" w:type="dxa"/>
            <w:tcBorders>
              <w:top w:val="single" w:sz="4" w:space="0" w:color="auto"/>
              <w:bottom w:val="single" w:sz="4" w:space="0" w:color="auto"/>
            </w:tcBorders>
          </w:tcPr>
          <w:p w14:paraId="0D8CBBF0"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6B12A533" w14:textId="77777777" w:rsidR="008C3E0B" w:rsidRPr="00623CE1" w:rsidRDefault="008C3E0B" w:rsidP="008E15CA">
            <w:pPr>
              <w:pStyle w:val="TAL"/>
              <w:rPr>
                <w:rFonts w:cs="Arial"/>
              </w:rPr>
            </w:pPr>
            <w:r w:rsidRPr="00623CE1">
              <w:rPr>
                <w:rFonts w:cs="Arial"/>
              </w:rPr>
              <w:t>1920 MHz</w:t>
            </w:r>
          </w:p>
        </w:tc>
        <w:tc>
          <w:tcPr>
            <w:tcW w:w="1146" w:type="dxa"/>
            <w:tcBorders>
              <w:top w:val="single" w:sz="4" w:space="0" w:color="auto"/>
              <w:bottom w:val="single" w:sz="4" w:space="0" w:color="auto"/>
            </w:tcBorders>
          </w:tcPr>
          <w:p w14:paraId="45588C83" w14:textId="77777777" w:rsidR="008C3E0B" w:rsidRPr="00623CE1" w:rsidRDefault="008C3E0B" w:rsidP="008E15CA">
            <w:pPr>
              <w:pStyle w:val="TAR"/>
              <w:rPr>
                <w:rFonts w:cs="Arial"/>
              </w:rPr>
            </w:pPr>
            <w:r w:rsidRPr="00623CE1">
              <w:rPr>
                <w:rFonts w:cs="Arial"/>
              </w:rPr>
              <w:t>1900 MHz</w:t>
            </w:r>
          </w:p>
        </w:tc>
        <w:tc>
          <w:tcPr>
            <w:tcW w:w="317" w:type="dxa"/>
            <w:tcBorders>
              <w:top w:val="single" w:sz="4" w:space="0" w:color="auto"/>
              <w:bottom w:val="single" w:sz="4" w:space="0" w:color="auto"/>
            </w:tcBorders>
          </w:tcPr>
          <w:p w14:paraId="71136883"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109D4B26" w14:textId="77777777" w:rsidR="008C3E0B" w:rsidRPr="00623CE1" w:rsidRDefault="008C3E0B" w:rsidP="008E15CA">
            <w:pPr>
              <w:pStyle w:val="TAL"/>
              <w:rPr>
                <w:rFonts w:cs="Arial"/>
              </w:rPr>
            </w:pPr>
            <w:r w:rsidRPr="00623CE1">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D58B775" w14:textId="77777777" w:rsidR="008C3E0B" w:rsidRPr="00623CE1" w:rsidRDefault="008C3E0B" w:rsidP="008E15CA">
            <w:pPr>
              <w:pStyle w:val="TAC"/>
              <w:rPr>
                <w:rFonts w:cs="Arial"/>
              </w:rPr>
            </w:pPr>
            <w:r w:rsidRPr="00623CE1">
              <w:rPr>
                <w:rFonts w:cs="Arial"/>
              </w:rPr>
              <w:t>3</w:t>
            </w:r>
          </w:p>
        </w:tc>
      </w:tr>
      <w:tr w:rsidR="008C3E0B" w:rsidRPr="00623CE1" w14:paraId="0AAA6AC3"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1D89590" w14:textId="77777777" w:rsidR="008C3E0B" w:rsidRPr="00623CE1" w:rsidRDefault="008C3E0B" w:rsidP="008E15CA">
            <w:pPr>
              <w:pStyle w:val="TAC"/>
              <w:rPr>
                <w:rFonts w:cs="Arial"/>
              </w:rPr>
            </w:pPr>
            <w:r w:rsidRPr="00623CE1">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1CEEA4A9" w14:textId="77777777" w:rsidR="008C3E0B" w:rsidRPr="00623CE1" w:rsidRDefault="008C3E0B" w:rsidP="008E15CA">
            <w:pPr>
              <w:pStyle w:val="TAC"/>
              <w:rPr>
                <w:rFonts w:cs="Arial"/>
              </w:rPr>
            </w:pPr>
            <w:r w:rsidRPr="00623CE1">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A2F97E0" w14:textId="77777777" w:rsidR="008C3E0B" w:rsidRPr="00623CE1" w:rsidRDefault="008C3E0B" w:rsidP="008E15CA">
            <w:pPr>
              <w:pStyle w:val="TAC"/>
              <w:rPr>
                <w:rFonts w:cs="Arial"/>
              </w:rPr>
            </w:pPr>
            <w:r w:rsidRPr="00623CE1">
              <w:rPr>
                <w:rFonts w:cs="Arial"/>
              </w:rPr>
              <w:t>a)</w:t>
            </w:r>
          </w:p>
        </w:tc>
        <w:tc>
          <w:tcPr>
            <w:tcW w:w="1154" w:type="dxa"/>
            <w:tcBorders>
              <w:top w:val="single" w:sz="4" w:space="0" w:color="auto"/>
              <w:left w:val="single" w:sz="4" w:space="0" w:color="auto"/>
              <w:bottom w:val="single" w:sz="4" w:space="0" w:color="auto"/>
            </w:tcBorders>
          </w:tcPr>
          <w:p w14:paraId="5EE233DB" w14:textId="77777777" w:rsidR="008C3E0B" w:rsidRPr="00623CE1" w:rsidRDefault="008C3E0B" w:rsidP="008E15CA">
            <w:pPr>
              <w:pStyle w:val="TAR"/>
              <w:rPr>
                <w:rFonts w:cs="Arial"/>
              </w:rPr>
            </w:pPr>
            <w:r w:rsidRPr="00623CE1">
              <w:rPr>
                <w:rFonts w:cs="Arial"/>
              </w:rPr>
              <w:t>2010 MHz</w:t>
            </w:r>
          </w:p>
        </w:tc>
        <w:tc>
          <w:tcPr>
            <w:tcW w:w="317" w:type="dxa"/>
            <w:tcBorders>
              <w:top w:val="single" w:sz="4" w:space="0" w:color="auto"/>
              <w:bottom w:val="single" w:sz="4" w:space="0" w:color="auto"/>
            </w:tcBorders>
          </w:tcPr>
          <w:p w14:paraId="26EC3D57"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4FF9F1D8" w14:textId="77777777" w:rsidR="008C3E0B" w:rsidRPr="00623CE1" w:rsidRDefault="008C3E0B" w:rsidP="008E15CA">
            <w:pPr>
              <w:pStyle w:val="TAL"/>
              <w:rPr>
                <w:rFonts w:cs="Arial"/>
              </w:rPr>
            </w:pPr>
            <w:r w:rsidRPr="00623CE1">
              <w:rPr>
                <w:rFonts w:cs="Arial"/>
              </w:rPr>
              <w:t xml:space="preserve">2025 MHz </w:t>
            </w:r>
          </w:p>
        </w:tc>
        <w:tc>
          <w:tcPr>
            <w:tcW w:w="1146" w:type="dxa"/>
            <w:tcBorders>
              <w:top w:val="single" w:sz="4" w:space="0" w:color="auto"/>
              <w:bottom w:val="single" w:sz="4" w:space="0" w:color="auto"/>
            </w:tcBorders>
          </w:tcPr>
          <w:p w14:paraId="42BFD0FF" w14:textId="77777777" w:rsidR="008C3E0B" w:rsidRPr="00623CE1" w:rsidRDefault="008C3E0B" w:rsidP="008E15CA">
            <w:pPr>
              <w:pStyle w:val="TAR"/>
              <w:rPr>
                <w:rFonts w:cs="Arial"/>
              </w:rPr>
            </w:pPr>
            <w:r w:rsidRPr="00623CE1">
              <w:rPr>
                <w:rFonts w:cs="Arial"/>
              </w:rPr>
              <w:t xml:space="preserve">2010 MHz </w:t>
            </w:r>
          </w:p>
        </w:tc>
        <w:tc>
          <w:tcPr>
            <w:tcW w:w="317" w:type="dxa"/>
            <w:tcBorders>
              <w:top w:val="single" w:sz="4" w:space="0" w:color="auto"/>
              <w:bottom w:val="single" w:sz="4" w:space="0" w:color="auto"/>
            </w:tcBorders>
          </w:tcPr>
          <w:p w14:paraId="53C1A532"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46EB51D8" w14:textId="77777777" w:rsidR="008C3E0B" w:rsidRPr="00623CE1" w:rsidRDefault="008C3E0B" w:rsidP="008E15CA">
            <w:pPr>
              <w:pStyle w:val="TAL"/>
              <w:rPr>
                <w:rFonts w:cs="Arial"/>
              </w:rPr>
            </w:pPr>
            <w:r w:rsidRPr="00623CE1">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4CAFADC6" w14:textId="77777777" w:rsidR="008C3E0B" w:rsidRPr="00623CE1" w:rsidRDefault="008C3E0B" w:rsidP="008E15CA">
            <w:pPr>
              <w:pStyle w:val="TAC"/>
              <w:rPr>
                <w:rFonts w:cs="Arial"/>
              </w:rPr>
            </w:pPr>
            <w:r w:rsidRPr="00623CE1">
              <w:rPr>
                <w:rFonts w:cs="Arial"/>
              </w:rPr>
              <w:t>3</w:t>
            </w:r>
          </w:p>
        </w:tc>
      </w:tr>
      <w:tr w:rsidR="008C3E0B" w:rsidRPr="00623CE1" w14:paraId="76ABA7A8"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6CE688C" w14:textId="77777777" w:rsidR="008C3E0B" w:rsidRPr="00623CE1" w:rsidRDefault="008C3E0B" w:rsidP="008E15CA">
            <w:pPr>
              <w:pStyle w:val="TAC"/>
              <w:rPr>
                <w:rFonts w:cs="Arial"/>
              </w:rPr>
            </w:pPr>
            <w:r w:rsidRPr="00623CE1">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778D950D"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D9C1DE5" w14:textId="77777777" w:rsidR="008C3E0B" w:rsidRPr="00623CE1" w:rsidRDefault="008C3E0B" w:rsidP="008E15CA">
            <w:pPr>
              <w:pStyle w:val="TAC"/>
              <w:rPr>
                <w:rFonts w:cs="Arial"/>
              </w:rPr>
            </w:pPr>
            <w:r w:rsidRPr="00623CE1">
              <w:rPr>
                <w:rFonts w:cs="Arial"/>
              </w:rPr>
              <w:t>b)</w:t>
            </w:r>
          </w:p>
        </w:tc>
        <w:tc>
          <w:tcPr>
            <w:tcW w:w="1154" w:type="dxa"/>
            <w:tcBorders>
              <w:top w:val="single" w:sz="4" w:space="0" w:color="auto"/>
              <w:left w:val="single" w:sz="4" w:space="0" w:color="auto"/>
              <w:bottom w:val="single" w:sz="4" w:space="0" w:color="auto"/>
            </w:tcBorders>
          </w:tcPr>
          <w:p w14:paraId="39338B92" w14:textId="77777777" w:rsidR="008C3E0B" w:rsidRPr="00623CE1" w:rsidRDefault="008C3E0B" w:rsidP="008E15CA">
            <w:pPr>
              <w:pStyle w:val="TAR"/>
              <w:rPr>
                <w:rFonts w:cs="Arial"/>
              </w:rPr>
            </w:pPr>
            <w:r w:rsidRPr="00623CE1">
              <w:rPr>
                <w:rFonts w:cs="Arial"/>
              </w:rPr>
              <w:t xml:space="preserve">1850 MHz </w:t>
            </w:r>
          </w:p>
        </w:tc>
        <w:tc>
          <w:tcPr>
            <w:tcW w:w="317" w:type="dxa"/>
            <w:tcBorders>
              <w:top w:val="single" w:sz="4" w:space="0" w:color="auto"/>
              <w:bottom w:val="single" w:sz="4" w:space="0" w:color="auto"/>
            </w:tcBorders>
          </w:tcPr>
          <w:p w14:paraId="097E2E6B"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48C77232" w14:textId="77777777" w:rsidR="008C3E0B" w:rsidRPr="00623CE1" w:rsidRDefault="008C3E0B" w:rsidP="008E15CA">
            <w:pPr>
              <w:pStyle w:val="TAL"/>
              <w:rPr>
                <w:rFonts w:cs="Arial"/>
              </w:rPr>
            </w:pPr>
            <w:r w:rsidRPr="00623CE1">
              <w:rPr>
                <w:rFonts w:cs="Arial"/>
              </w:rPr>
              <w:t>1910 MHz</w:t>
            </w:r>
          </w:p>
        </w:tc>
        <w:tc>
          <w:tcPr>
            <w:tcW w:w="1146" w:type="dxa"/>
            <w:tcBorders>
              <w:top w:val="single" w:sz="4" w:space="0" w:color="auto"/>
              <w:left w:val="single" w:sz="4" w:space="0" w:color="auto"/>
              <w:bottom w:val="single" w:sz="4" w:space="0" w:color="auto"/>
            </w:tcBorders>
          </w:tcPr>
          <w:p w14:paraId="2674D244" w14:textId="77777777" w:rsidR="008C3E0B" w:rsidRPr="00623CE1" w:rsidRDefault="008C3E0B" w:rsidP="008E15CA">
            <w:pPr>
              <w:pStyle w:val="TAR"/>
              <w:rPr>
                <w:rFonts w:cs="Arial"/>
              </w:rPr>
            </w:pPr>
            <w:r w:rsidRPr="00623CE1">
              <w:rPr>
                <w:rFonts w:cs="Arial"/>
              </w:rPr>
              <w:t xml:space="preserve">1850 MHz </w:t>
            </w:r>
          </w:p>
        </w:tc>
        <w:tc>
          <w:tcPr>
            <w:tcW w:w="317" w:type="dxa"/>
            <w:tcBorders>
              <w:top w:val="single" w:sz="4" w:space="0" w:color="auto"/>
              <w:bottom w:val="single" w:sz="4" w:space="0" w:color="auto"/>
            </w:tcBorders>
          </w:tcPr>
          <w:p w14:paraId="6AB335F8"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782A5EEE" w14:textId="77777777" w:rsidR="008C3E0B" w:rsidRPr="00623CE1" w:rsidRDefault="008C3E0B" w:rsidP="008E15CA">
            <w:pPr>
              <w:pStyle w:val="TAL"/>
              <w:rPr>
                <w:rFonts w:cs="Arial"/>
              </w:rPr>
            </w:pPr>
            <w:r w:rsidRPr="00623CE1">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0C88C9A0" w14:textId="77777777" w:rsidR="008C3E0B" w:rsidRPr="00623CE1" w:rsidRDefault="008C3E0B" w:rsidP="008E15CA">
            <w:pPr>
              <w:pStyle w:val="TAC"/>
              <w:rPr>
                <w:rFonts w:cs="Arial"/>
              </w:rPr>
            </w:pPr>
            <w:r w:rsidRPr="00623CE1">
              <w:rPr>
                <w:rFonts w:cs="Arial"/>
              </w:rPr>
              <w:t>3</w:t>
            </w:r>
          </w:p>
        </w:tc>
      </w:tr>
      <w:tr w:rsidR="008C3E0B" w:rsidRPr="00623CE1" w14:paraId="3E1A914A"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4BE280" w14:textId="77777777" w:rsidR="008C3E0B" w:rsidRPr="00623CE1" w:rsidRDefault="008C3E0B" w:rsidP="008E15CA">
            <w:pPr>
              <w:pStyle w:val="TAC"/>
              <w:rPr>
                <w:rFonts w:cs="Arial"/>
              </w:rPr>
            </w:pPr>
            <w:r w:rsidRPr="00623CE1">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243D15C1"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6784B01" w14:textId="77777777" w:rsidR="008C3E0B" w:rsidRPr="00623CE1" w:rsidRDefault="008C3E0B" w:rsidP="008E15CA">
            <w:pPr>
              <w:pStyle w:val="TAC"/>
              <w:rPr>
                <w:rFonts w:cs="Arial"/>
              </w:rPr>
            </w:pPr>
            <w:r w:rsidRPr="00623CE1">
              <w:rPr>
                <w:rFonts w:cs="Arial"/>
              </w:rPr>
              <w:t>b)</w:t>
            </w:r>
          </w:p>
        </w:tc>
        <w:tc>
          <w:tcPr>
            <w:tcW w:w="1154" w:type="dxa"/>
            <w:tcBorders>
              <w:top w:val="single" w:sz="4" w:space="0" w:color="auto"/>
              <w:left w:val="single" w:sz="4" w:space="0" w:color="auto"/>
              <w:bottom w:val="single" w:sz="4" w:space="0" w:color="auto"/>
            </w:tcBorders>
          </w:tcPr>
          <w:p w14:paraId="5FE2408D" w14:textId="77777777" w:rsidR="008C3E0B" w:rsidRPr="00623CE1" w:rsidRDefault="008C3E0B" w:rsidP="008E15CA">
            <w:pPr>
              <w:pStyle w:val="TAR"/>
              <w:rPr>
                <w:rFonts w:cs="Arial"/>
              </w:rPr>
            </w:pPr>
            <w:r w:rsidRPr="00623CE1">
              <w:rPr>
                <w:rFonts w:cs="Arial"/>
              </w:rPr>
              <w:t xml:space="preserve">1930 MHz </w:t>
            </w:r>
          </w:p>
        </w:tc>
        <w:tc>
          <w:tcPr>
            <w:tcW w:w="317" w:type="dxa"/>
            <w:tcBorders>
              <w:top w:val="single" w:sz="4" w:space="0" w:color="auto"/>
              <w:bottom w:val="single" w:sz="4" w:space="0" w:color="auto"/>
            </w:tcBorders>
          </w:tcPr>
          <w:p w14:paraId="05D33D3D"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13E102BD" w14:textId="77777777" w:rsidR="008C3E0B" w:rsidRPr="00623CE1" w:rsidRDefault="008C3E0B" w:rsidP="008E15CA">
            <w:pPr>
              <w:pStyle w:val="TAL"/>
              <w:rPr>
                <w:rFonts w:cs="Arial"/>
              </w:rPr>
            </w:pPr>
            <w:r w:rsidRPr="00623CE1">
              <w:rPr>
                <w:rFonts w:cs="Arial"/>
              </w:rPr>
              <w:t>1990 MHz</w:t>
            </w:r>
          </w:p>
        </w:tc>
        <w:tc>
          <w:tcPr>
            <w:tcW w:w="1146" w:type="dxa"/>
            <w:tcBorders>
              <w:top w:val="single" w:sz="4" w:space="0" w:color="auto"/>
              <w:bottom w:val="single" w:sz="4" w:space="0" w:color="auto"/>
            </w:tcBorders>
          </w:tcPr>
          <w:p w14:paraId="3A32BB44" w14:textId="77777777" w:rsidR="008C3E0B" w:rsidRPr="00623CE1" w:rsidRDefault="008C3E0B" w:rsidP="008E15CA">
            <w:pPr>
              <w:pStyle w:val="TAR"/>
              <w:rPr>
                <w:rFonts w:cs="Arial"/>
              </w:rPr>
            </w:pPr>
            <w:r w:rsidRPr="00623CE1">
              <w:rPr>
                <w:rFonts w:cs="Arial"/>
              </w:rPr>
              <w:t xml:space="preserve">1930 MHz </w:t>
            </w:r>
          </w:p>
        </w:tc>
        <w:tc>
          <w:tcPr>
            <w:tcW w:w="317" w:type="dxa"/>
            <w:tcBorders>
              <w:top w:val="single" w:sz="4" w:space="0" w:color="auto"/>
              <w:bottom w:val="single" w:sz="4" w:space="0" w:color="auto"/>
            </w:tcBorders>
          </w:tcPr>
          <w:p w14:paraId="4746F8CB"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08C35C77" w14:textId="77777777" w:rsidR="008C3E0B" w:rsidRPr="00623CE1" w:rsidRDefault="008C3E0B" w:rsidP="008E15CA">
            <w:pPr>
              <w:pStyle w:val="TAL"/>
              <w:rPr>
                <w:rFonts w:cs="Arial"/>
              </w:rPr>
            </w:pPr>
            <w:r w:rsidRPr="00623CE1">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49BEF71B" w14:textId="77777777" w:rsidR="008C3E0B" w:rsidRPr="00623CE1" w:rsidRDefault="008C3E0B" w:rsidP="008E15CA">
            <w:pPr>
              <w:pStyle w:val="TAC"/>
              <w:rPr>
                <w:rFonts w:cs="Arial"/>
              </w:rPr>
            </w:pPr>
            <w:r w:rsidRPr="00623CE1">
              <w:rPr>
                <w:rFonts w:cs="Arial"/>
              </w:rPr>
              <w:t>3</w:t>
            </w:r>
          </w:p>
        </w:tc>
      </w:tr>
      <w:tr w:rsidR="008C3E0B" w:rsidRPr="00623CE1" w14:paraId="1FC1733D"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C448C7E" w14:textId="77777777" w:rsidR="008C3E0B" w:rsidRPr="00623CE1" w:rsidRDefault="008C3E0B" w:rsidP="008E15CA">
            <w:pPr>
              <w:pStyle w:val="TAC"/>
              <w:rPr>
                <w:rFonts w:cs="Arial"/>
              </w:rPr>
            </w:pPr>
            <w:r w:rsidRPr="00623CE1">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0CCE71A1"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6E9D546" w14:textId="77777777" w:rsidR="008C3E0B" w:rsidRPr="00623CE1" w:rsidRDefault="008C3E0B" w:rsidP="008E15CA">
            <w:pPr>
              <w:pStyle w:val="TAC"/>
              <w:rPr>
                <w:rFonts w:cs="Arial"/>
              </w:rPr>
            </w:pPr>
            <w:r w:rsidRPr="00623CE1">
              <w:rPr>
                <w:rFonts w:cs="Arial"/>
              </w:rPr>
              <w:t>c)</w:t>
            </w:r>
          </w:p>
        </w:tc>
        <w:tc>
          <w:tcPr>
            <w:tcW w:w="1154" w:type="dxa"/>
            <w:tcBorders>
              <w:top w:val="single" w:sz="4" w:space="0" w:color="auto"/>
              <w:left w:val="single" w:sz="4" w:space="0" w:color="auto"/>
              <w:bottom w:val="single" w:sz="4" w:space="0" w:color="auto"/>
            </w:tcBorders>
          </w:tcPr>
          <w:p w14:paraId="33A7C994" w14:textId="77777777" w:rsidR="008C3E0B" w:rsidRPr="00623CE1" w:rsidRDefault="008C3E0B" w:rsidP="008E15CA">
            <w:pPr>
              <w:pStyle w:val="TAR"/>
              <w:rPr>
                <w:rFonts w:cs="Arial"/>
              </w:rPr>
            </w:pPr>
            <w:r w:rsidRPr="00623CE1">
              <w:rPr>
                <w:rFonts w:cs="Arial"/>
              </w:rPr>
              <w:t xml:space="preserve">1910 MHz </w:t>
            </w:r>
          </w:p>
        </w:tc>
        <w:tc>
          <w:tcPr>
            <w:tcW w:w="317" w:type="dxa"/>
            <w:tcBorders>
              <w:top w:val="single" w:sz="4" w:space="0" w:color="auto"/>
              <w:bottom w:val="single" w:sz="4" w:space="0" w:color="auto"/>
            </w:tcBorders>
          </w:tcPr>
          <w:p w14:paraId="46ED02DD"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0D93B8CC" w14:textId="77777777" w:rsidR="008C3E0B" w:rsidRPr="00623CE1" w:rsidRDefault="008C3E0B" w:rsidP="008E15CA">
            <w:pPr>
              <w:pStyle w:val="TAL"/>
              <w:rPr>
                <w:rFonts w:cs="Arial"/>
              </w:rPr>
            </w:pPr>
            <w:r w:rsidRPr="00623CE1">
              <w:rPr>
                <w:rFonts w:cs="Arial"/>
              </w:rPr>
              <w:t>1930 MHz</w:t>
            </w:r>
          </w:p>
        </w:tc>
        <w:tc>
          <w:tcPr>
            <w:tcW w:w="1146" w:type="dxa"/>
            <w:tcBorders>
              <w:top w:val="single" w:sz="4" w:space="0" w:color="auto"/>
              <w:bottom w:val="single" w:sz="4" w:space="0" w:color="auto"/>
            </w:tcBorders>
          </w:tcPr>
          <w:p w14:paraId="77251BC9" w14:textId="77777777" w:rsidR="008C3E0B" w:rsidRPr="00623CE1" w:rsidRDefault="008C3E0B" w:rsidP="008E15CA">
            <w:pPr>
              <w:pStyle w:val="TAR"/>
              <w:rPr>
                <w:rFonts w:cs="Arial"/>
              </w:rPr>
            </w:pPr>
            <w:r w:rsidRPr="00623CE1">
              <w:rPr>
                <w:rFonts w:cs="Arial"/>
              </w:rPr>
              <w:t xml:space="preserve">1910 MHz </w:t>
            </w:r>
          </w:p>
        </w:tc>
        <w:tc>
          <w:tcPr>
            <w:tcW w:w="317" w:type="dxa"/>
            <w:tcBorders>
              <w:top w:val="single" w:sz="4" w:space="0" w:color="auto"/>
              <w:bottom w:val="single" w:sz="4" w:space="0" w:color="auto"/>
            </w:tcBorders>
          </w:tcPr>
          <w:p w14:paraId="65A7D844"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7320986B" w14:textId="77777777" w:rsidR="008C3E0B" w:rsidRPr="00623CE1" w:rsidRDefault="008C3E0B" w:rsidP="008E15CA">
            <w:pPr>
              <w:pStyle w:val="TAL"/>
              <w:rPr>
                <w:rFonts w:cs="Arial"/>
              </w:rPr>
            </w:pPr>
            <w:r w:rsidRPr="00623CE1">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44843A68" w14:textId="77777777" w:rsidR="008C3E0B" w:rsidRPr="00623CE1" w:rsidRDefault="008C3E0B" w:rsidP="008E15CA">
            <w:pPr>
              <w:pStyle w:val="TAC"/>
              <w:rPr>
                <w:rFonts w:cs="Arial"/>
              </w:rPr>
            </w:pPr>
            <w:r w:rsidRPr="00623CE1">
              <w:rPr>
                <w:rFonts w:cs="Arial"/>
              </w:rPr>
              <w:t>3</w:t>
            </w:r>
          </w:p>
        </w:tc>
      </w:tr>
      <w:tr w:rsidR="008C3E0B" w:rsidRPr="00623CE1" w14:paraId="2A6D2F92"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B6E9B43" w14:textId="77777777" w:rsidR="008C3E0B" w:rsidRPr="00623CE1" w:rsidRDefault="008C3E0B" w:rsidP="008E15CA">
            <w:pPr>
              <w:pStyle w:val="TAC"/>
              <w:rPr>
                <w:rFonts w:cs="Arial"/>
              </w:rPr>
            </w:pPr>
            <w:r w:rsidRPr="00623CE1">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D474AB5" w14:textId="77777777" w:rsidR="008C3E0B" w:rsidRPr="00623CE1" w:rsidRDefault="008C3E0B" w:rsidP="008E15CA">
            <w:pPr>
              <w:pStyle w:val="TAC"/>
              <w:rPr>
                <w:rFonts w:cs="Arial"/>
              </w:rPr>
            </w:pPr>
            <w:r w:rsidRPr="00623CE1">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309D4C6" w14:textId="77777777" w:rsidR="008C3E0B" w:rsidRPr="00623CE1" w:rsidRDefault="008C3E0B" w:rsidP="008E15CA">
            <w:pPr>
              <w:pStyle w:val="TAC"/>
              <w:rPr>
                <w:rFonts w:cs="Arial"/>
              </w:rPr>
            </w:pPr>
            <w:r w:rsidRPr="00623CE1">
              <w:rPr>
                <w:rFonts w:cs="Arial"/>
              </w:rPr>
              <w:t>d)</w:t>
            </w:r>
          </w:p>
        </w:tc>
        <w:tc>
          <w:tcPr>
            <w:tcW w:w="1154" w:type="dxa"/>
            <w:tcBorders>
              <w:top w:val="single" w:sz="4" w:space="0" w:color="auto"/>
              <w:left w:val="single" w:sz="4" w:space="0" w:color="auto"/>
              <w:bottom w:val="single" w:sz="4" w:space="0" w:color="auto"/>
            </w:tcBorders>
          </w:tcPr>
          <w:p w14:paraId="5B3493A8" w14:textId="77777777" w:rsidR="008C3E0B" w:rsidRPr="00623CE1" w:rsidRDefault="008C3E0B" w:rsidP="008E15CA">
            <w:pPr>
              <w:pStyle w:val="TAR"/>
              <w:rPr>
                <w:rFonts w:cs="Arial"/>
              </w:rPr>
            </w:pPr>
            <w:r w:rsidRPr="00623CE1">
              <w:rPr>
                <w:rFonts w:cs="Arial"/>
              </w:rPr>
              <w:t xml:space="preserve">2570 MHz </w:t>
            </w:r>
          </w:p>
        </w:tc>
        <w:tc>
          <w:tcPr>
            <w:tcW w:w="317" w:type="dxa"/>
            <w:tcBorders>
              <w:top w:val="single" w:sz="4" w:space="0" w:color="auto"/>
              <w:bottom w:val="single" w:sz="4" w:space="0" w:color="auto"/>
            </w:tcBorders>
          </w:tcPr>
          <w:p w14:paraId="0B118B3F"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3B17A2FD" w14:textId="77777777" w:rsidR="008C3E0B" w:rsidRPr="00623CE1" w:rsidRDefault="008C3E0B" w:rsidP="008E15CA">
            <w:pPr>
              <w:pStyle w:val="TAL"/>
              <w:rPr>
                <w:rFonts w:cs="Arial"/>
              </w:rPr>
            </w:pPr>
            <w:r w:rsidRPr="00623CE1">
              <w:rPr>
                <w:rFonts w:cs="Arial"/>
              </w:rPr>
              <w:t>2620 MHz</w:t>
            </w:r>
          </w:p>
        </w:tc>
        <w:tc>
          <w:tcPr>
            <w:tcW w:w="1146" w:type="dxa"/>
            <w:tcBorders>
              <w:top w:val="single" w:sz="4" w:space="0" w:color="auto"/>
              <w:bottom w:val="single" w:sz="4" w:space="0" w:color="auto"/>
            </w:tcBorders>
          </w:tcPr>
          <w:p w14:paraId="14D4991B" w14:textId="77777777" w:rsidR="008C3E0B" w:rsidRPr="00623CE1" w:rsidRDefault="008C3E0B" w:rsidP="008E15CA">
            <w:pPr>
              <w:pStyle w:val="TAR"/>
              <w:rPr>
                <w:rFonts w:cs="Arial"/>
              </w:rPr>
            </w:pPr>
            <w:r w:rsidRPr="00623CE1">
              <w:rPr>
                <w:rFonts w:cs="Arial"/>
              </w:rPr>
              <w:t xml:space="preserve">2570 MHz </w:t>
            </w:r>
          </w:p>
        </w:tc>
        <w:tc>
          <w:tcPr>
            <w:tcW w:w="317" w:type="dxa"/>
            <w:tcBorders>
              <w:top w:val="single" w:sz="4" w:space="0" w:color="auto"/>
              <w:bottom w:val="single" w:sz="4" w:space="0" w:color="auto"/>
            </w:tcBorders>
          </w:tcPr>
          <w:p w14:paraId="3B026871"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666D8367" w14:textId="77777777" w:rsidR="008C3E0B" w:rsidRPr="00623CE1" w:rsidRDefault="008C3E0B" w:rsidP="008E15CA">
            <w:pPr>
              <w:pStyle w:val="TAL"/>
              <w:rPr>
                <w:rFonts w:cs="Arial"/>
              </w:rPr>
            </w:pPr>
            <w:r w:rsidRPr="00623CE1">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1256E3C8" w14:textId="77777777" w:rsidR="008C3E0B" w:rsidRPr="00623CE1" w:rsidRDefault="008C3E0B" w:rsidP="008E15CA">
            <w:pPr>
              <w:pStyle w:val="TAC"/>
              <w:rPr>
                <w:rFonts w:cs="Arial"/>
              </w:rPr>
            </w:pPr>
            <w:r w:rsidRPr="00623CE1">
              <w:rPr>
                <w:rFonts w:cs="Arial"/>
              </w:rPr>
              <w:t>3</w:t>
            </w:r>
          </w:p>
        </w:tc>
      </w:tr>
      <w:tr w:rsidR="008C3E0B" w:rsidRPr="00623CE1" w14:paraId="19FA87EF"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39C6CB8E" w14:textId="77777777" w:rsidR="008C3E0B" w:rsidRPr="00623CE1" w:rsidRDefault="008C3E0B" w:rsidP="008E15CA">
            <w:pPr>
              <w:pStyle w:val="TAC"/>
              <w:rPr>
                <w:rFonts w:cs="Arial"/>
              </w:rPr>
            </w:pPr>
            <w:r w:rsidRPr="00623CE1">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1A7BE66C" w14:textId="77777777" w:rsidR="008C3E0B" w:rsidRPr="00623CE1" w:rsidRDefault="008C3E0B" w:rsidP="008E15CA">
            <w:pPr>
              <w:pStyle w:val="TAC"/>
              <w:rPr>
                <w:rFonts w:cs="Arial"/>
              </w:rPr>
            </w:pPr>
            <w:r w:rsidRPr="00623CE1">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1E437CED" w14:textId="77777777" w:rsidR="008C3E0B" w:rsidRPr="00623CE1" w:rsidRDefault="008C3E0B" w:rsidP="008E15CA">
            <w:pPr>
              <w:pStyle w:val="TAC"/>
              <w:rPr>
                <w:rFonts w:cs="Arial"/>
              </w:rPr>
            </w:pPr>
            <w:r w:rsidRPr="00623CE1">
              <w:rPr>
                <w:rFonts w:cs="Arial"/>
              </w:rPr>
              <w:t>f)</w:t>
            </w:r>
          </w:p>
        </w:tc>
        <w:tc>
          <w:tcPr>
            <w:tcW w:w="1154" w:type="dxa"/>
            <w:tcBorders>
              <w:top w:val="single" w:sz="4" w:space="0" w:color="auto"/>
              <w:left w:val="single" w:sz="4" w:space="0" w:color="auto"/>
              <w:bottom w:val="single" w:sz="4" w:space="0" w:color="auto"/>
            </w:tcBorders>
          </w:tcPr>
          <w:p w14:paraId="1E1C52B6" w14:textId="77777777" w:rsidR="008C3E0B" w:rsidRPr="00623CE1" w:rsidRDefault="008C3E0B" w:rsidP="008E15CA">
            <w:pPr>
              <w:pStyle w:val="TAR"/>
              <w:rPr>
                <w:rFonts w:cs="Arial"/>
              </w:rPr>
            </w:pPr>
            <w:r w:rsidRPr="00623CE1">
              <w:rPr>
                <w:rFonts w:cs="Arial"/>
              </w:rPr>
              <w:t xml:space="preserve">1880 MHz </w:t>
            </w:r>
          </w:p>
        </w:tc>
        <w:tc>
          <w:tcPr>
            <w:tcW w:w="317" w:type="dxa"/>
            <w:tcBorders>
              <w:top w:val="single" w:sz="4" w:space="0" w:color="auto"/>
              <w:bottom w:val="single" w:sz="4" w:space="0" w:color="auto"/>
            </w:tcBorders>
          </w:tcPr>
          <w:p w14:paraId="3F9DD5F3"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2525B035" w14:textId="77777777" w:rsidR="008C3E0B" w:rsidRPr="00623CE1" w:rsidRDefault="008C3E0B" w:rsidP="008E15CA">
            <w:pPr>
              <w:pStyle w:val="TAL"/>
              <w:rPr>
                <w:rFonts w:cs="Arial"/>
              </w:rPr>
            </w:pPr>
            <w:r w:rsidRPr="00623CE1">
              <w:rPr>
                <w:rFonts w:cs="Arial"/>
              </w:rPr>
              <w:t>1920 MHz</w:t>
            </w:r>
          </w:p>
        </w:tc>
        <w:tc>
          <w:tcPr>
            <w:tcW w:w="1146" w:type="dxa"/>
            <w:tcBorders>
              <w:top w:val="single" w:sz="4" w:space="0" w:color="auto"/>
              <w:bottom w:val="single" w:sz="4" w:space="0" w:color="auto"/>
            </w:tcBorders>
          </w:tcPr>
          <w:p w14:paraId="31E5AE6E" w14:textId="77777777" w:rsidR="008C3E0B" w:rsidRPr="00623CE1" w:rsidRDefault="008C3E0B" w:rsidP="008E15CA">
            <w:pPr>
              <w:pStyle w:val="TAR"/>
              <w:rPr>
                <w:rFonts w:cs="Arial"/>
              </w:rPr>
            </w:pPr>
            <w:r w:rsidRPr="00623CE1">
              <w:rPr>
                <w:rFonts w:cs="Arial"/>
              </w:rPr>
              <w:t xml:space="preserve">1880 MHz </w:t>
            </w:r>
          </w:p>
        </w:tc>
        <w:tc>
          <w:tcPr>
            <w:tcW w:w="317" w:type="dxa"/>
            <w:tcBorders>
              <w:top w:val="single" w:sz="4" w:space="0" w:color="auto"/>
              <w:bottom w:val="single" w:sz="4" w:space="0" w:color="auto"/>
            </w:tcBorders>
          </w:tcPr>
          <w:p w14:paraId="53618F3F"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60C14332" w14:textId="77777777" w:rsidR="008C3E0B" w:rsidRPr="00623CE1" w:rsidRDefault="008C3E0B" w:rsidP="008E15CA">
            <w:pPr>
              <w:pStyle w:val="TAL"/>
              <w:rPr>
                <w:rFonts w:cs="Arial"/>
              </w:rPr>
            </w:pPr>
            <w:r w:rsidRPr="00623CE1">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13BB0CC" w14:textId="77777777" w:rsidR="008C3E0B" w:rsidRPr="00623CE1" w:rsidRDefault="008C3E0B" w:rsidP="008E15CA">
            <w:pPr>
              <w:pStyle w:val="TAC"/>
              <w:rPr>
                <w:rFonts w:cs="Arial"/>
              </w:rPr>
            </w:pPr>
            <w:r w:rsidRPr="00623CE1">
              <w:rPr>
                <w:rFonts w:cs="Arial"/>
              </w:rPr>
              <w:t>3</w:t>
            </w:r>
          </w:p>
        </w:tc>
      </w:tr>
      <w:tr w:rsidR="008C3E0B" w:rsidRPr="00623CE1" w14:paraId="2F26DDDF"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3B3D9F2F" w14:textId="77777777" w:rsidR="008C3E0B" w:rsidRPr="00623CE1" w:rsidRDefault="008C3E0B" w:rsidP="008E15CA">
            <w:pPr>
              <w:pStyle w:val="TAC"/>
              <w:rPr>
                <w:rFonts w:cs="Arial"/>
              </w:rPr>
            </w:pPr>
            <w:r w:rsidRPr="00623CE1">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610B33A" w14:textId="77777777" w:rsidR="008C3E0B" w:rsidRPr="00623CE1" w:rsidRDefault="008C3E0B" w:rsidP="008E15CA">
            <w:pPr>
              <w:pStyle w:val="TAC"/>
              <w:rPr>
                <w:rFonts w:cs="Arial"/>
              </w:rPr>
            </w:pPr>
            <w:r w:rsidRPr="00623CE1">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9B89A28" w14:textId="77777777" w:rsidR="008C3E0B" w:rsidRPr="00623CE1" w:rsidRDefault="008C3E0B" w:rsidP="008E15CA">
            <w:pPr>
              <w:pStyle w:val="TAC"/>
              <w:rPr>
                <w:rFonts w:cs="Arial"/>
              </w:rPr>
            </w:pPr>
            <w:r w:rsidRPr="00623CE1">
              <w:rPr>
                <w:rFonts w:cs="Arial"/>
              </w:rPr>
              <w:t>e)</w:t>
            </w:r>
          </w:p>
        </w:tc>
        <w:tc>
          <w:tcPr>
            <w:tcW w:w="1154" w:type="dxa"/>
            <w:tcBorders>
              <w:top w:val="single" w:sz="4" w:space="0" w:color="auto"/>
              <w:left w:val="single" w:sz="4" w:space="0" w:color="auto"/>
              <w:bottom w:val="single" w:sz="4" w:space="0" w:color="auto"/>
            </w:tcBorders>
          </w:tcPr>
          <w:p w14:paraId="09FE9B18" w14:textId="77777777" w:rsidR="008C3E0B" w:rsidRPr="00623CE1" w:rsidRDefault="008C3E0B" w:rsidP="008E15CA">
            <w:pPr>
              <w:pStyle w:val="TAR"/>
              <w:rPr>
                <w:rFonts w:cs="Arial"/>
              </w:rPr>
            </w:pPr>
            <w:r w:rsidRPr="00623CE1">
              <w:rPr>
                <w:rFonts w:cs="Arial"/>
              </w:rPr>
              <w:t xml:space="preserve">2300 MHz </w:t>
            </w:r>
          </w:p>
        </w:tc>
        <w:tc>
          <w:tcPr>
            <w:tcW w:w="317" w:type="dxa"/>
            <w:tcBorders>
              <w:top w:val="single" w:sz="4" w:space="0" w:color="auto"/>
              <w:bottom w:val="single" w:sz="4" w:space="0" w:color="auto"/>
            </w:tcBorders>
          </w:tcPr>
          <w:p w14:paraId="0790A1CB"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529B9374" w14:textId="77777777" w:rsidR="008C3E0B" w:rsidRPr="00623CE1" w:rsidRDefault="008C3E0B" w:rsidP="008E15CA">
            <w:pPr>
              <w:pStyle w:val="TAL"/>
              <w:rPr>
                <w:rFonts w:cs="Arial"/>
              </w:rPr>
            </w:pPr>
            <w:r w:rsidRPr="00623CE1">
              <w:rPr>
                <w:rFonts w:cs="Arial"/>
              </w:rPr>
              <w:t>2400 MHz</w:t>
            </w:r>
          </w:p>
        </w:tc>
        <w:tc>
          <w:tcPr>
            <w:tcW w:w="1146" w:type="dxa"/>
            <w:tcBorders>
              <w:top w:val="single" w:sz="4" w:space="0" w:color="auto"/>
              <w:bottom w:val="single" w:sz="4" w:space="0" w:color="auto"/>
            </w:tcBorders>
          </w:tcPr>
          <w:p w14:paraId="3574B783" w14:textId="77777777" w:rsidR="008C3E0B" w:rsidRPr="00623CE1" w:rsidRDefault="008C3E0B" w:rsidP="008E15CA">
            <w:pPr>
              <w:pStyle w:val="TAR"/>
              <w:rPr>
                <w:rFonts w:cs="Arial"/>
              </w:rPr>
            </w:pPr>
            <w:r w:rsidRPr="00623CE1">
              <w:rPr>
                <w:rFonts w:cs="Arial"/>
              </w:rPr>
              <w:t xml:space="preserve">2300 MHz </w:t>
            </w:r>
          </w:p>
        </w:tc>
        <w:tc>
          <w:tcPr>
            <w:tcW w:w="317" w:type="dxa"/>
            <w:tcBorders>
              <w:top w:val="single" w:sz="4" w:space="0" w:color="auto"/>
              <w:bottom w:val="single" w:sz="4" w:space="0" w:color="auto"/>
            </w:tcBorders>
          </w:tcPr>
          <w:p w14:paraId="59B0E56B"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725E28FD" w14:textId="77777777" w:rsidR="008C3E0B" w:rsidRPr="00623CE1" w:rsidRDefault="008C3E0B" w:rsidP="008E15CA">
            <w:pPr>
              <w:pStyle w:val="TAL"/>
              <w:rPr>
                <w:rFonts w:cs="Arial"/>
              </w:rPr>
            </w:pPr>
            <w:r w:rsidRPr="00623CE1">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1575A10" w14:textId="77777777" w:rsidR="008C3E0B" w:rsidRPr="00623CE1" w:rsidRDefault="008C3E0B" w:rsidP="008E15CA">
            <w:pPr>
              <w:pStyle w:val="TAC"/>
              <w:rPr>
                <w:rFonts w:cs="Arial"/>
              </w:rPr>
            </w:pPr>
            <w:r w:rsidRPr="00623CE1">
              <w:rPr>
                <w:rFonts w:cs="Arial"/>
              </w:rPr>
              <w:t>3</w:t>
            </w:r>
          </w:p>
        </w:tc>
      </w:tr>
      <w:tr w:rsidR="008C3E0B" w:rsidRPr="00623CE1" w14:paraId="3E97804B"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011A877C" w14:textId="77777777" w:rsidR="008C3E0B" w:rsidRPr="00623CE1" w:rsidRDefault="008C3E0B" w:rsidP="008E15CA">
            <w:pPr>
              <w:pStyle w:val="TAC"/>
              <w:rPr>
                <w:rFonts w:cs="Arial"/>
              </w:rPr>
            </w:pPr>
            <w:r w:rsidRPr="00623CE1">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71CC60DB" w14:textId="77777777" w:rsidR="008C3E0B" w:rsidRPr="00623CE1" w:rsidRDefault="008C3E0B" w:rsidP="008E15CA">
            <w:pPr>
              <w:pStyle w:val="TAC"/>
              <w:rPr>
                <w:rFonts w:cs="Arial"/>
              </w:rPr>
            </w:pPr>
            <w:r w:rsidRPr="00623CE1">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8ACB655" w14:textId="77777777" w:rsidR="008C3E0B" w:rsidRPr="00623CE1" w:rsidRDefault="008C3E0B" w:rsidP="008E15CA">
            <w:pPr>
              <w:pStyle w:val="TAC"/>
              <w:rPr>
                <w:rFonts w:cs="Arial"/>
              </w:rPr>
            </w:pPr>
            <w:r w:rsidRPr="00623CE1">
              <w:rPr>
                <w:rFonts w:cs="Arial"/>
              </w:rPr>
              <w:t>-</w:t>
            </w:r>
          </w:p>
        </w:tc>
        <w:tc>
          <w:tcPr>
            <w:tcW w:w="1154" w:type="dxa"/>
            <w:tcBorders>
              <w:top w:val="single" w:sz="4" w:space="0" w:color="auto"/>
              <w:left w:val="single" w:sz="4" w:space="0" w:color="auto"/>
              <w:bottom w:val="single" w:sz="4" w:space="0" w:color="auto"/>
            </w:tcBorders>
          </w:tcPr>
          <w:p w14:paraId="24DBBB2A" w14:textId="77777777" w:rsidR="008C3E0B" w:rsidRPr="00623CE1" w:rsidRDefault="008C3E0B" w:rsidP="008E15CA">
            <w:pPr>
              <w:pStyle w:val="TAR"/>
              <w:rPr>
                <w:rFonts w:cs="Arial"/>
              </w:rPr>
            </w:pPr>
            <w:r w:rsidRPr="00623CE1">
              <w:rPr>
                <w:rFonts w:cs="Arial"/>
              </w:rPr>
              <w:t xml:space="preserve">2496 MHz </w:t>
            </w:r>
          </w:p>
        </w:tc>
        <w:tc>
          <w:tcPr>
            <w:tcW w:w="317" w:type="dxa"/>
            <w:tcBorders>
              <w:top w:val="single" w:sz="4" w:space="0" w:color="auto"/>
              <w:bottom w:val="single" w:sz="4" w:space="0" w:color="auto"/>
            </w:tcBorders>
          </w:tcPr>
          <w:p w14:paraId="1CA7FD65"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73B0DBF0" w14:textId="77777777" w:rsidR="008C3E0B" w:rsidRPr="00623CE1" w:rsidRDefault="008C3E0B" w:rsidP="008E15CA">
            <w:pPr>
              <w:pStyle w:val="TAL"/>
              <w:rPr>
                <w:rFonts w:cs="Arial"/>
              </w:rPr>
            </w:pPr>
            <w:r w:rsidRPr="00623CE1">
              <w:rPr>
                <w:rFonts w:cs="Arial"/>
              </w:rPr>
              <w:t>2690 MHz</w:t>
            </w:r>
          </w:p>
        </w:tc>
        <w:tc>
          <w:tcPr>
            <w:tcW w:w="1146" w:type="dxa"/>
            <w:tcBorders>
              <w:top w:val="single" w:sz="4" w:space="0" w:color="auto"/>
              <w:bottom w:val="single" w:sz="4" w:space="0" w:color="auto"/>
            </w:tcBorders>
          </w:tcPr>
          <w:p w14:paraId="62F274A1" w14:textId="77777777" w:rsidR="008C3E0B" w:rsidRPr="00623CE1" w:rsidRDefault="008C3E0B" w:rsidP="008E15CA">
            <w:pPr>
              <w:pStyle w:val="TAR"/>
              <w:rPr>
                <w:rFonts w:cs="Arial"/>
              </w:rPr>
            </w:pPr>
            <w:r w:rsidRPr="00623CE1">
              <w:rPr>
                <w:rFonts w:cs="Arial"/>
              </w:rPr>
              <w:t xml:space="preserve">2496 MHz </w:t>
            </w:r>
          </w:p>
        </w:tc>
        <w:tc>
          <w:tcPr>
            <w:tcW w:w="317" w:type="dxa"/>
            <w:tcBorders>
              <w:top w:val="single" w:sz="4" w:space="0" w:color="auto"/>
              <w:bottom w:val="single" w:sz="4" w:space="0" w:color="auto"/>
            </w:tcBorders>
          </w:tcPr>
          <w:p w14:paraId="0A713ACE"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34E99D0B" w14:textId="77777777" w:rsidR="008C3E0B" w:rsidRPr="00623CE1" w:rsidRDefault="008C3E0B" w:rsidP="008E15CA">
            <w:pPr>
              <w:pStyle w:val="TAL"/>
              <w:rPr>
                <w:rFonts w:cs="Arial"/>
              </w:rPr>
            </w:pPr>
            <w:r w:rsidRPr="00623CE1">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13A8F48" w14:textId="77777777" w:rsidR="008C3E0B" w:rsidRPr="00623CE1" w:rsidRDefault="008C3E0B" w:rsidP="008E15CA">
            <w:pPr>
              <w:pStyle w:val="TAC"/>
              <w:rPr>
                <w:rFonts w:cs="Arial"/>
              </w:rPr>
            </w:pPr>
            <w:r w:rsidRPr="00623CE1">
              <w:rPr>
                <w:rFonts w:cs="Arial"/>
              </w:rPr>
              <w:t>3</w:t>
            </w:r>
          </w:p>
        </w:tc>
      </w:tr>
      <w:tr w:rsidR="008C3E0B" w:rsidRPr="00623CE1" w14:paraId="0777483C"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55218D7F" w14:textId="77777777" w:rsidR="008C3E0B" w:rsidRPr="00623CE1" w:rsidRDefault="008C3E0B" w:rsidP="008E15CA">
            <w:pPr>
              <w:pStyle w:val="TAC"/>
              <w:rPr>
                <w:rFonts w:cs="Arial"/>
              </w:rPr>
            </w:pPr>
            <w:r w:rsidRPr="00623CE1">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33E14B0"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FAC455A" w14:textId="77777777" w:rsidR="008C3E0B" w:rsidRPr="00623CE1" w:rsidRDefault="008C3E0B" w:rsidP="008E15CA">
            <w:pPr>
              <w:pStyle w:val="TAC"/>
              <w:rPr>
                <w:rFonts w:cs="Arial"/>
              </w:rPr>
            </w:pPr>
            <w:r w:rsidRPr="00623CE1">
              <w:rPr>
                <w:rFonts w:cs="Arial"/>
              </w:rPr>
              <w:t>-</w:t>
            </w:r>
          </w:p>
        </w:tc>
        <w:tc>
          <w:tcPr>
            <w:tcW w:w="1154" w:type="dxa"/>
            <w:tcBorders>
              <w:top w:val="single" w:sz="4" w:space="0" w:color="auto"/>
              <w:left w:val="single" w:sz="4" w:space="0" w:color="auto"/>
              <w:bottom w:val="single" w:sz="4" w:space="0" w:color="auto"/>
            </w:tcBorders>
          </w:tcPr>
          <w:p w14:paraId="0EED8E5A" w14:textId="77777777" w:rsidR="008C3E0B" w:rsidRPr="00623CE1" w:rsidRDefault="008C3E0B" w:rsidP="008E15CA">
            <w:pPr>
              <w:pStyle w:val="TAR"/>
              <w:rPr>
                <w:rFonts w:cs="Arial"/>
              </w:rPr>
            </w:pPr>
            <w:r w:rsidRPr="00623CE1">
              <w:rPr>
                <w:rFonts w:cs="Arial"/>
              </w:rPr>
              <w:t xml:space="preserve">3400 MHz </w:t>
            </w:r>
          </w:p>
        </w:tc>
        <w:tc>
          <w:tcPr>
            <w:tcW w:w="317" w:type="dxa"/>
            <w:tcBorders>
              <w:top w:val="single" w:sz="4" w:space="0" w:color="auto"/>
              <w:bottom w:val="single" w:sz="4" w:space="0" w:color="auto"/>
            </w:tcBorders>
          </w:tcPr>
          <w:p w14:paraId="4A7AD874"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65CEB819" w14:textId="77777777" w:rsidR="008C3E0B" w:rsidRPr="00623CE1" w:rsidRDefault="008C3E0B" w:rsidP="008E15CA">
            <w:pPr>
              <w:pStyle w:val="TAL"/>
              <w:rPr>
                <w:rFonts w:cs="Arial"/>
              </w:rPr>
            </w:pPr>
            <w:r w:rsidRPr="00623CE1">
              <w:rPr>
                <w:rFonts w:cs="Arial"/>
              </w:rPr>
              <w:t>3600 MHz</w:t>
            </w:r>
          </w:p>
        </w:tc>
        <w:tc>
          <w:tcPr>
            <w:tcW w:w="1146" w:type="dxa"/>
            <w:tcBorders>
              <w:top w:val="single" w:sz="4" w:space="0" w:color="auto"/>
              <w:bottom w:val="single" w:sz="4" w:space="0" w:color="auto"/>
            </w:tcBorders>
          </w:tcPr>
          <w:p w14:paraId="46798EBE" w14:textId="77777777" w:rsidR="008C3E0B" w:rsidRPr="00623CE1" w:rsidRDefault="008C3E0B" w:rsidP="008E15CA">
            <w:pPr>
              <w:pStyle w:val="TAR"/>
              <w:rPr>
                <w:rFonts w:cs="Arial"/>
              </w:rPr>
            </w:pPr>
            <w:r w:rsidRPr="00623CE1">
              <w:rPr>
                <w:rFonts w:cs="Arial"/>
              </w:rPr>
              <w:t xml:space="preserve">3400 MHz </w:t>
            </w:r>
          </w:p>
        </w:tc>
        <w:tc>
          <w:tcPr>
            <w:tcW w:w="317" w:type="dxa"/>
            <w:tcBorders>
              <w:top w:val="single" w:sz="4" w:space="0" w:color="auto"/>
              <w:bottom w:val="single" w:sz="4" w:space="0" w:color="auto"/>
            </w:tcBorders>
          </w:tcPr>
          <w:p w14:paraId="4065EBEF"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211912A8" w14:textId="77777777" w:rsidR="008C3E0B" w:rsidRPr="00623CE1" w:rsidRDefault="008C3E0B" w:rsidP="008E15CA">
            <w:pPr>
              <w:pStyle w:val="TAL"/>
              <w:rPr>
                <w:rFonts w:cs="Arial"/>
              </w:rPr>
            </w:pPr>
            <w:r w:rsidRPr="00623CE1">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59ED80E9" w14:textId="77777777" w:rsidR="008C3E0B" w:rsidRPr="00623CE1" w:rsidRDefault="008C3E0B" w:rsidP="008E15CA">
            <w:pPr>
              <w:pStyle w:val="TAC"/>
              <w:rPr>
                <w:rFonts w:cs="Arial"/>
              </w:rPr>
            </w:pPr>
            <w:r w:rsidRPr="00623CE1">
              <w:rPr>
                <w:rFonts w:cs="Arial"/>
              </w:rPr>
              <w:t>3</w:t>
            </w:r>
          </w:p>
        </w:tc>
      </w:tr>
      <w:tr w:rsidR="008C3E0B" w:rsidRPr="00623CE1" w14:paraId="23038F23"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061AD442" w14:textId="77777777" w:rsidR="008C3E0B" w:rsidRPr="00623CE1" w:rsidRDefault="008C3E0B" w:rsidP="008E15CA">
            <w:pPr>
              <w:pStyle w:val="TAC"/>
              <w:rPr>
                <w:rFonts w:cs="Arial"/>
              </w:rPr>
            </w:pPr>
            <w:r w:rsidRPr="00623CE1">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4E4D8CC4"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1E1C2A" w14:textId="77777777" w:rsidR="008C3E0B" w:rsidRPr="00623CE1" w:rsidRDefault="008C3E0B" w:rsidP="008E15CA">
            <w:pPr>
              <w:pStyle w:val="TAC"/>
              <w:rPr>
                <w:rFonts w:cs="Arial"/>
              </w:rPr>
            </w:pPr>
            <w:r w:rsidRPr="00623CE1">
              <w:rPr>
                <w:rFonts w:cs="Arial"/>
              </w:rPr>
              <w:t>-</w:t>
            </w:r>
          </w:p>
        </w:tc>
        <w:tc>
          <w:tcPr>
            <w:tcW w:w="1154" w:type="dxa"/>
            <w:tcBorders>
              <w:top w:val="single" w:sz="4" w:space="0" w:color="auto"/>
              <w:left w:val="single" w:sz="4" w:space="0" w:color="auto"/>
              <w:bottom w:val="single" w:sz="4" w:space="0" w:color="auto"/>
            </w:tcBorders>
          </w:tcPr>
          <w:p w14:paraId="6E2B2C61" w14:textId="77777777" w:rsidR="008C3E0B" w:rsidRPr="00623CE1" w:rsidRDefault="008C3E0B" w:rsidP="008E15CA">
            <w:pPr>
              <w:pStyle w:val="TAR"/>
              <w:rPr>
                <w:rFonts w:cs="Arial"/>
              </w:rPr>
            </w:pPr>
            <w:r w:rsidRPr="00623CE1">
              <w:rPr>
                <w:rFonts w:cs="Arial"/>
              </w:rPr>
              <w:t xml:space="preserve">3600 MHz </w:t>
            </w:r>
          </w:p>
        </w:tc>
        <w:tc>
          <w:tcPr>
            <w:tcW w:w="317" w:type="dxa"/>
            <w:tcBorders>
              <w:top w:val="single" w:sz="4" w:space="0" w:color="auto"/>
              <w:bottom w:val="single" w:sz="4" w:space="0" w:color="auto"/>
            </w:tcBorders>
          </w:tcPr>
          <w:p w14:paraId="09527D21"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3C970014" w14:textId="77777777" w:rsidR="008C3E0B" w:rsidRPr="00623CE1" w:rsidRDefault="008C3E0B" w:rsidP="008E15CA">
            <w:pPr>
              <w:pStyle w:val="TAL"/>
              <w:rPr>
                <w:rFonts w:cs="Arial"/>
              </w:rPr>
            </w:pPr>
            <w:r w:rsidRPr="00623CE1">
              <w:rPr>
                <w:rFonts w:cs="Arial"/>
              </w:rPr>
              <w:t>3800 MHz</w:t>
            </w:r>
          </w:p>
        </w:tc>
        <w:tc>
          <w:tcPr>
            <w:tcW w:w="1146" w:type="dxa"/>
            <w:tcBorders>
              <w:top w:val="single" w:sz="4" w:space="0" w:color="auto"/>
              <w:bottom w:val="single" w:sz="4" w:space="0" w:color="auto"/>
            </w:tcBorders>
          </w:tcPr>
          <w:p w14:paraId="07EAD5BD" w14:textId="77777777" w:rsidR="008C3E0B" w:rsidRPr="00623CE1" w:rsidRDefault="008C3E0B" w:rsidP="008E15CA">
            <w:pPr>
              <w:pStyle w:val="TAR"/>
              <w:rPr>
                <w:rFonts w:cs="Arial"/>
              </w:rPr>
            </w:pPr>
            <w:r w:rsidRPr="00623CE1">
              <w:rPr>
                <w:rFonts w:cs="Arial"/>
              </w:rPr>
              <w:t xml:space="preserve">3600 MHz </w:t>
            </w:r>
          </w:p>
        </w:tc>
        <w:tc>
          <w:tcPr>
            <w:tcW w:w="317" w:type="dxa"/>
            <w:tcBorders>
              <w:top w:val="single" w:sz="4" w:space="0" w:color="auto"/>
              <w:bottom w:val="single" w:sz="4" w:space="0" w:color="auto"/>
            </w:tcBorders>
          </w:tcPr>
          <w:p w14:paraId="5716584D"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0F4654FF" w14:textId="77777777" w:rsidR="008C3E0B" w:rsidRPr="00623CE1" w:rsidRDefault="008C3E0B" w:rsidP="008E15CA">
            <w:pPr>
              <w:pStyle w:val="TAL"/>
              <w:rPr>
                <w:rFonts w:cs="Arial"/>
              </w:rPr>
            </w:pPr>
            <w:r w:rsidRPr="00623CE1">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8377801" w14:textId="77777777" w:rsidR="008C3E0B" w:rsidRPr="00623CE1" w:rsidRDefault="008C3E0B" w:rsidP="008E15CA">
            <w:pPr>
              <w:pStyle w:val="TAC"/>
              <w:rPr>
                <w:rFonts w:cs="Arial"/>
              </w:rPr>
            </w:pPr>
            <w:r w:rsidRPr="00623CE1">
              <w:rPr>
                <w:rFonts w:cs="Arial"/>
              </w:rPr>
              <w:t>3</w:t>
            </w:r>
          </w:p>
        </w:tc>
      </w:tr>
      <w:tr w:rsidR="008C3E0B" w:rsidRPr="00623CE1" w14:paraId="0C466C67"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5A970436" w14:textId="77777777" w:rsidR="008C3E0B" w:rsidRPr="00623CE1" w:rsidRDefault="008C3E0B" w:rsidP="008E15CA">
            <w:pPr>
              <w:pStyle w:val="TAC"/>
              <w:rPr>
                <w:rFonts w:cs="Arial"/>
              </w:rPr>
            </w:pPr>
            <w:r w:rsidRPr="00623CE1">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6E8964EE" w14:textId="77777777" w:rsidR="008C3E0B" w:rsidRPr="00623CE1" w:rsidRDefault="008C3E0B" w:rsidP="008E15CA">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7F1EC15" w14:textId="77777777" w:rsidR="008C3E0B" w:rsidRPr="00623CE1" w:rsidRDefault="008C3E0B" w:rsidP="008E15CA">
            <w:pPr>
              <w:pStyle w:val="TAC"/>
              <w:rPr>
                <w:rFonts w:cs="Arial"/>
              </w:rPr>
            </w:pPr>
            <w:r w:rsidRPr="00623CE1">
              <w:rPr>
                <w:rFonts w:cs="Arial"/>
              </w:rPr>
              <w:t>-</w:t>
            </w:r>
          </w:p>
        </w:tc>
        <w:tc>
          <w:tcPr>
            <w:tcW w:w="1154" w:type="dxa"/>
            <w:tcBorders>
              <w:top w:val="single" w:sz="4" w:space="0" w:color="auto"/>
              <w:left w:val="single" w:sz="4" w:space="0" w:color="auto"/>
              <w:bottom w:val="single" w:sz="4" w:space="0" w:color="auto"/>
            </w:tcBorders>
          </w:tcPr>
          <w:p w14:paraId="06FAB195" w14:textId="77777777" w:rsidR="008C3E0B" w:rsidRPr="00623CE1" w:rsidRDefault="008C3E0B" w:rsidP="008E15CA">
            <w:pPr>
              <w:pStyle w:val="TAR"/>
              <w:rPr>
                <w:rFonts w:cs="Arial"/>
              </w:rPr>
            </w:pPr>
            <w:r w:rsidRPr="00623CE1">
              <w:rPr>
                <w:rFonts w:cs="Arial"/>
              </w:rPr>
              <w:t>703 MHz</w:t>
            </w:r>
          </w:p>
        </w:tc>
        <w:tc>
          <w:tcPr>
            <w:tcW w:w="317" w:type="dxa"/>
            <w:tcBorders>
              <w:top w:val="single" w:sz="4" w:space="0" w:color="auto"/>
              <w:bottom w:val="single" w:sz="4" w:space="0" w:color="auto"/>
            </w:tcBorders>
          </w:tcPr>
          <w:p w14:paraId="5A7B4D56" w14:textId="77777777" w:rsidR="008C3E0B" w:rsidRPr="00623CE1" w:rsidRDefault="008C3E0B" w:rsidP="008E15CA">
            <w:pPr>
              <w:pStyle w:val="TAC"/>
              <w:rPr>
                <w:rFonts w:cs="Arial"/>
              </w:rPr>
            </w:pPr>
            <w:r w:rsidRPr="00623CE1">
              <w:rPr>
                <w:rFonts w:cs="Arial"/>
              </w:rPr>
              <w:t>–</w:t>
            </w:r>
          </w:p>
        </w:tc>
        <w:tc>
          <w:tcPr>
            <w:tcW w:w="1210" w:type="dxa"/>
            <w:tcBorders>
              <w:top w:val="single" w:sz="4" w:space="0" w:color="auto"/>
              <w:bottom w:val="single" w:sz="4" w:space="0" w:color="auto"/>
              <w:right w:val="single" w:sz="4" w:space="0" w:color="auto"/>
            </w:tcBorders>
          </w:tcPr>
          <w:p w14:paraId="4752BC86" w14:textId="77777777" w:rsidR="008C3E0B" w:rsidRPr="00623CE1" w:rsidRDefault="008C3E0B" w:rsidP="008E15CA">
            <w:pPr>
              <w:pStyle w:val="TAL"/>
              <w:rPr>
                <w:rFonts w:cs="Arial"/>
              </w:rPr>
            </w:pPr>
            <w:r w:rsidRPr="00623CE1">
              <w:rPr>
                <w:rFonts w:cs="Arial"/>
              </w:rPr>
              <w:t>803 MHz</w:t>
            </w:r>
          </w:p>
        </w:tc>
        <w:tc>
          <w:tcPr>
            <w:tcW w:w="1146" w:type="dxa"/>
            <w:tcBorders>
              <w:top w:val="single" w:sz="4" w:space="0" w:color="auto"/>
              <w:bottom w:val="single" w:sz="4" w:space="0" w:color="auto"/>
            </w:tcBorders>
          </w:tcPr>
          <w:p w14:paraId="4C174A2E" w14:textId="77777777" w:rsidR="008C3E0B" w:rsidRPr="00623CE1" w:rsidRDefault="008C3E0B" w:rsidP="008E15CA">
            <w:pPr>
              <w:pStyle w:val="TAR"/>
              <w:rPr>
                <w:rFonts w:cs="Arial"/>
              </w:rPr>
            </w:pPr>
            <w:r w:rsidRPr="00623CE1">
              <w:rPr>
                <w:rFonts w:cs="Arial"/>
              </w:rPr>
              <w:t>703 MHz</w:t>
            </w:r>
          </w:p>
        </w:tc>
        <w:tc>
          <w:tcPr>
            <w:tcW w:w="317" w:type="dxa"/>
            <w:tcBorders>
              <w:top w:val="single" w:sz="4" w:space="0" w:color="auto"/>
              <w:bottom w:val="single" w:sz="4" w:space="0" w:color="auto"/>
            </w:tcBorders>
          </w:tcPr>
          <w:p w14:paraId="348596F6" w14:textId="77777777" w:rsidR="008C3E0B" w:rsidRPr="00623CE1" w:rsidRDefault="008C3E0B" w:rsidP="008E15CA">
            <w:pPr>
              <w:pStyle w:val="TAC"/>
              <w:rPr>
                <w:rFonts w:cs="Arial"/>
              </w:rPr>
            </w:pPr>
            <w:r w:rsidRPr="00623CE1">
              <w:rPr>
                <w:rFonts w:cs="Arial"/>
              </w:rPr>
              <w:t>–</w:t>
            </w:r>
          </w:p>
        </w:tc>
        <w:tc>
          <w:tcPr>
            <w:tcW w:w="1068" w:type="dxa"/>
            <w:tcBorders>
              <w:top w:val="single" w:sz="4" w:space="0" w:color="auto"/>
              <w:bottom w:val="single" w:sz="4" w:space="0" w:color="auto"/>
              <w:right w:val="single" w:sz="4" w:space="0" w:color="auto"/>
            </w:tcBorders>
          </w:tcPr>
          <w:p w14:paraId="03FD2374" w14:textId="77777777" w:rsidR="008C3E0B" w:rsidRPr="00623CE1" w:rsidRDefault="008C3E0B" w:rsidP="008E15CA">
            <w:pPr>
              <w:pStyle w:val="TAL"/>
              <w:rPr>
                <w:rFonts w:cs="Arial"/>
              </w:rPr>
            </w:pPr>
            <w:r w:rsidRPr="00623CE1">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2145C294" w14:textId="77777777" w:rsidR="008C3E0B" w:rsidRPr="00623CE1" w:rsidRDefault="008C3E0B" w:rsidP="008E15CA">
            <w:pPr>
              <w:pStyle w:val="TAC"/>
              <w:rPr>
                <w:rFonts w:cs="Arial"/>
              </w:rPr>
            </w:pPr>
            <w:r w:rsidRPr="00623CE1">
              <w:rPr>
                <w:rFonts w:cs="Arial"/>
              </w:rPr>
              <w:t>3</w:t>
            </w:r>
          </w:p>
        </w:tc>
      </w:tr>
      <w:tr w:rsidR="008C3E0B" w:rsidRPr="00623CE1" w14:paraId="6094B9E8"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04B96D95" w14:textId="77777777" w:rsidR="008C3E0B" w:rsidRPr="00623CE1" w:rsidRDefault="008C3E0B" w:rsidP="008E15CA">
            <w:pPr>
              <w:pStyle w:val="TAC"/>
              <w:rPr>
                <w:lang w:eastAsia="zh-CN"/>
              </w:rPr>
            </w:pPr>
            <w:r w:rsidRPr="00623CE1">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ADAF84" w14:textId="77777777" w:rsidR="008C3E0B" w:rsidRPr="00623CE1" w:rsidRDefault="008C3E0B" w:rsidP="008E15CA">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A33323F" w14:textId="77777777" w:rsidR="008C3E0B" w:rsidRPr="00623CE1" w:rsidRDefault="008C3E0B" w:rsidP="008E15CA">
            <w:pPr>
              <w:pStyle w:val="TAC"/>
              <w:rPr>
                <w:lang w:eastAsia="ja-JP"/>
              </w:rPr>
            </w:pPr>
            <w:r w:rsidRPr="00623CE1">
              <w:rPr>
                <w:lang w:eastAsia="ja-JP"/>
              </w:rPr>
              <w:t>-</w:t>
            </w:r>
          </w:p>
        </w:tc>
        <w:tc>
          <w:tcPr>
            <w:tcW w:w="1154" w:type="dxa"/>
            <w:tcBorders>
              <w:top w:val="single" w:sz="4" w:space="0" w:color="auto"/>
              <w:left w:val="single" w:sz="4" w:space="0" w:color="auto"/>
              <w:bottom w:val="single" w:sz="4" w:space="0" w:color="auto"/>
            </w:tcBorders>
          </w:tcPr>
          <w:p w14:paraId="391B65D1" w14:textId="77777777" w:rsidR="008C3E0B" w:rsidRPr="00623CE1" w:rsidRDefault="008C3E0B" w:rsidP="008E15CA">
            <w:pPr>
              <w:pStyle w:val="TAC"/>
              <w:jc w:val="right"/>
              <w:rPr>
                <w:lang w:eastAsia="ja-JP"/>
              </w:rPr>
            </w:pPr>
            <w:r w:rsidRPr="00623CE1">
              <w:rPr>
                <w:lang w:eastAsia="zh-CN"/>
              </w:rPr>
              <w:t>1447</w:t>
            </w:r>
            <w:r w:rsidRPr="00623CE1">
              <w:rPr>
                <w:lang w:eastAsia="ja-JP"/>
              </w:rPr>
              <w:t xml:space="preserve"> MHz</w:t>
            </w:r>
          </w:p>
        </w:tc>
        <w:tc>
          <w:tcPr>
            <w:tcW w:w="317" w:type="dxa"/>
            <w:tcBorders>
              <w:top w:val="single" w:sz="4" w:space="0" w:color="auto"/>
              <w:bottom w:val="single" w:sz="4" w:space="0" w:color="auto"/>
            </w:tcBorders>
          </w:tcPr>
          <w:p w14:paraId="6B1DCEFA" w14:textId="77777777" w:rsidR="008C3E0B" w:rsidRPr="00623CE1" w:rsidRDefault="008C3E0B" w:rsidP="008E15CA">
            <w:pPr>
              <w:pStyle w:val="TAC"/>
              <w:rPr>
                <w:lang w:eastAsia="ja-JP"/>
              </w:rPr>
            </w:pPr>
            <w:r w:rsidRPr="00623CE1">
              <w:rPr>
                <w:lang w:eastAsia="ja-JP"/>
              </w:rPr>
              <w:t>–</w:t>
            </w:r>
          </w:p>
        </w:tc>
        <w:tc>
          <w:tcPr>
            <w:tcW w:w="1210" w:type="dxa"/>
            <w:tcBorders>
              <w:top w:val="single" w:sz="4" w:space="0" w:color="auto"/>
              <w:bottom w:val="single" w:sz="4" w:space="0" w:color="auto"/>
              <w:right w:val="single" w:sz="4" w:space="0" w:color="auto"/>
            </w:tcBorders>
          </w:tcPr>
          <w:p w14:paraId="719A34AB" w14:textId="77777777" w:rsidR="008C3E0B" w:rsidRPr="00623CE1" w:rsidRDefault="008C3E0B" w:rsidP="008E15CA">
            <w:pPr>
              <w:pStyle w:val="TAC"/>
              <w:jc w:val="left"/>
              <w:rPr>
                <w:lang w:eastAsia="ja-JP"/>
              </w:rPr>
            </w:pPr>
            <w:r w:rsidRPr="00623CE1">
              <w:rPr>
                <w:lang w:eastAsia="zh-CN"/>
              </w:rPr>
              <w:t>1467</w:t>
            </w:r>
            <w:r w:rsidRPr="00623CE1">
              <w:rPr>
                <w:lang w:eastAsia="ja-JP"/>
              </w:rPr>
              <w:t xml:space="preserve"> MHz</w:t>
            </w:r>
          </w:p>
        </w:tc>
        <w:tc>
          <w:tcPr>
            <w:tcW w:w="1146" w:type="dxa"/>
            <w:tcBorders>
              <w:top w:val="single" w:sz="4" w:space="0" w:color="auto"/>
              <w:bottom w:val="single" w:sz="4" w:space="0" w:color="auto"/>
            </w:tcBorders>
          </w:tcPr>
          <w:p w14:paraId="43E37B08" w14:textId="77777777" w:rsidR="008C3E0B" w:rsidRPr="00623CE1" w:rsidRDefault="008C3E0B" w:rsidP="008E15CA">
            <w:pPr>
              <w:pStyle w:val="TAC"/>
              <w:jc w:val="right"/>
              <w:rPr>
                <w:lang w:eastAsia="ja-JP"/>
              </w:rPr>
            </w:pPr>
            <w:r w:rsidRPr="00623CE1">
              <w:rPr>
                <w:lang w:eastAsia="zh-CN"/>
              </w:rPr>
              <w:t>1447</w:t>
            </w:r>
            <w:r w:rsidRPr="00623CE1">
              <w:rPr>
                <w:lang w:eastAsia="ja-JP"/>
              </w:rPr>
              <w:t xml:space="preserve"> MHz</w:t>
            </w:r>
          </w:p>
        </w:tc>
        <w:tc>
          <w:tcPr>
            <w:tcW w:w="317" w:type="dxa"/>
            <w:tcBorders>
              <w:top w:val="single" w:sz="4" w:space="0" w:color="auto"/>
              <w:bottom w:val="single" w:sz="4" w:space="0" w:color="auto"/>
            </w:tcBorders>
          </w:tcPr>
          <w:p w14:paraId="08F3C5F0" w14:textId="77777777" w:rsidR="008C3E0B" w:rsidRPr="00623CE1" w:rsidRDefault="008C3E0B" w:rsidP="008E15CA">
            <w:pPr>
              <w:pStyle w:val="TAC"/>
              <w:rPr>
                <w:lang w:eastAsia="ja-JP"/>
              </w:rPr>
            </w:pPr>
            <w:r w:rsidRPr="00623CE1">
              <w:rPr>
                <w:lang w:eastAsia="ja-JP"/>
              </w:rPr>
              <w:t>–</w:t>
            </w:r>
          </w:p>
        </w:tc>
        <w:tc>
          <w:tcPr>
            <w:tcW w:w="1068" w:type="dxa"/>
            <w:tcBorders>
              <w:top w:val="single" w:sz="4" w:space="0" w:color="auto"/>
              <w:bottom w:val="single" w:sz="4" w:space="0" w:color="auto"/>
              <w:right w:val="single" w:sz="4" w:space="0" w:color="auto"/>
            </w:tcBorders>
          </w:tcPr>
          <w:p w14:paraId="0AFD4E79" w14:textId="77777777" w:rsidR="008C3E0B" w:rsidRPr="00623CE1" w:rsidRDefault="008C3E0B" w:rsidP="008E15CA">
            <w:pPr>
              <w:pStyle w:val="TAC"/>
              <w:jc w:val="left"/>
              <w:rPr>
                <w:lang w:eastAsia="ja-JP"/>
              </w:rPr>
            </w:pPr>
            <w:r w:rsidRPr="00623CE1">
              <w:rPr>
                <w:lang w:eastAsia="zh-CN"/>
              </w:rPr>
              <w:t>1467</w:t>
            </w:r>
            <w:r w:rsidRPr="00623CE1">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2B839F8" w14:textId="77777777" w:rsidR="008C3E0B" w:rsidRPr="00623CE1" w:rsidRDefault="008C3E0B" w:rsidP="008E15CA">
            <w:pPr>
              <w:pStyle w:val="TAC"/>
              <w:rPr>
                <w:lang w:eastAsia="ja-JP"/>
              </w:rPr>
            </w:pPr>
            <w:r w:rsidRPr="00623CE1">
              <w:rPr>
                <w:lang w:eastAsia="ja-JP"/>
              </w:rPr>
              <w:t>3</w:t>
            </w:r>
          </w:p>
        </w:tc>
      </w:tr>
      <w:tr w:rsidR="008C3E0B" w:rsidRPr="00623CE1" w14:paraId="3A92BC05"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44ACD8D1" w14:textId="77777777" w:rsidR="008C3E0B" w:rsidRPr="00623CE1" w:rsidRDefault="008C3E0B" w:rsidP="008E15CA">
            <w:pPr>
              <w:pStyle w:val="TAC"/>
              <w:rPr>
                <w:lang w:eastAsia="zh-CN"/>
              </w:rPr>
            </w:pPr>
            <w:r w:rsidRPr="00623CE1">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3606941B" w14:textId="77777777" w:rsidR="008C3E0B" w:rsidRPr="00623CE1" w:rsidRDefault="008C3E0B" w:rsidP="008E15CA">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56CA2E8" w14:textId="77777777" w:rsidR="008C3E0B" w:rsidRPr="00623CE1" w:rsidRDefault="008C3E0B" w:rsidP="008E15CA">
            <w:pPr>
              <w:pStyle w:val="TAC"/>
              <w:rPr>
                <w:lang w:eastAsia="ja-JP"/>
              </w:rPr>
            </w:pPr>
            <w:r w:rsidRPr="00623CE1">
              <w:rPr>
                <w:lang w:eastAsia="ja-JP"/>
              </w:rPr>
              <w:t>-</w:t>
            </w:r>
          </w:p>
        </w:tc>
        <w:tc>
          <w:tcPr>
            <w:tcW w:w="1154" w:type="dxa"/>
            <w:tcBorders>
              <w:top w:val="single" w:sz="4" w:space="0" w:color="auto"/>
              <w:left w:val="single" w:sz="4" w:space="0" w:color="auto"/>
              <w:bottom w:val="single" w:sz="4" w:space="0" w:color="auto"/>
            </w:tcBorders>
          </w:tcPr>
          <w:p w14:paraId="23B2629E" w14:textId="77777777" w:rsidR="008C3E0B" w:rsidRPr="00623CE1" w:rsidRDefault="008C3E0B" w:rsidP="008E15CA">
            <w:pPr>
              <w:pStyle w:val="TAC"/>
              <w:jc w:val="right"/>
              <w:rPr>
                <w:lang w:eastAsia="zh-CN"/>
              </w:rPr>
            </w:pPr>
            <w:r w:rsidRPr="00623CE1">
              <w:rPr>
                <w:lang w:eastAsia="zh-CN"/>
              </w:rPr>
              <w:t xml:space="preserve">3550 MHz </w:t>
            </w:r>
          </w:p>
        </w:tc>
        <w:tc>
          <w:tcPr>
            <w:tcW w:w="317" w:type="dxa"/>
            <w:tcBorders>
              <w:top w:val="single" w:sz="4" w:space="0" w:color="auto"/>
              <w:bottom w:val="single" w:sz="4" w:space="0" w:color="auto"/>
            </w:tcBorders>
          </w:tcPr>
          <w:p w14:paraId="0D7E140E" w14:textId="77777777" w:rsidR="008C3E0B" w:rsidRPr="00623CE1" w:rsidRDefault="008C3E0B" w:rsidP="008E15CA">
            <w:pPr>
              <w:pStyle w:val="TAC"/>
              <w:rPr>
                <w:lang w:eastAsia="ja-JP"/>
              </w:rPr>
            </w:pPr>
            <w:r w:rsidRPr="00623CE1">
              <w:rPr>
                <w:lang w:eastAsia="ja-JP"/>
              </w:rPr>
              <w:t>–</w:t>
            </w:r>
          </w:p>
        </w:tc>
        <w:tc>
          <w:tcPr>
            <w:tcW w:w="1210" w:type="dxa"/>
            <w:tcBorders>
              <w:top w:val="single" w:sz="4" w:space="0" w:color="auto"/>
              <w:bottom w:val="single" w:sz="4" w:space="0" w:color="auto"/>
              <w:right w:val="single" w:sz="4" w:space="0" w:color="auto"/>
            </w:tcBorders>
          </w:tcPr>
          <w:p w14:paraId="38D40998" w14:textId="77777777" w:rsidR="008C3E0B" w:rsidRPr="00623CE1" w:rsidRDefault="008C3E0B" w:rsidP="008E15CA">
            <w:pPr>
              <w:pStyle w:val="TAC"/>
              <w:jc w:val="left"/>
              <w:rPr>
                <w:lang w:eastAsia="zh-CN"/>
              </w:rPr>
            </w:pPr>
            <w:r w:rsidRPr="00623CE1">
              <w:rPr>
                <w:lang w:eastAsia="zh-CN"/>
              </w:rPr>
              <w:t>3700 MHz</w:t>
            </w:r>
          </w:p>
        </w:tc>
        <w:tc>
          <w:tcPr>
            <w:tcW w:w="1146" w:type="dxa"/>
            <w:tcBorders>
              <w:top w:val="single" w:sz="4" w:space="0" w:color="auto"/>
              <w:bottom w:val="single" w:sz="4" w:space="0" w:color="auto"/>
            </w:tcBorders>
          </w:tcPr>
          <w:p w14:paraId="3980E203" w14:textId="77777777" w:rsidR="008C3E0B" w:rsidRPr="00623CE1" w:rsidRDefault="008C3E0B" w:rsidP="008E15CA">
            <w:pPr>
              <w:pStyle w:val="TAC"/>
              <w:jc w:val="right"/>
              <w:rPr>
                <w:lang w:eastAsia="zh-CN"/>
              </w:rPr>
            </w:pPr>
            <w:r w:rsidRPr="00623CE1">
              <w:rPr>
                <w:lang w:eastAsia="zh-CN"/>
              </w:rPr>
              <w:t xml:space="preserve">3550 MHz </w:t>
            </w:r>
          </w:p>
        </w:tc>
        <w:tc>
          <w:tcPr>
            <w:tcW w:w="317" w:type="dxa"/>
            <w:tcBorders>
              <w:top w:val="single" w:sz="4" w:space="0" w:color="auto"/>
              <w:bottom w:val="single" w:sz="4" w:space="0" w:color="auto"/>
            </w:tcBorders>
          </w:tcPr>
          <w:p w14:paraId="206B661B" w14:textId="77777777" w:rsidR="008C3E0B" w:rsidRPr="00623CE1" w:rsidRDefault="008C3E0B" w:rsidP="008E15CA">
            <w:pPr>
              <w:pStyle w:val="TAC"/>
              <w:rPr>
                <w:lang w:eastAsia="ja-JP"/>
              </w:rPr>
            </w:pPr>
            <w:r w:rsidRPr="00623CE1">
              <w:rPr>
                <w:lang w:eastAsia="ja-JP"/>
              </w:rPr>
              <w:t>–</w:t>
            </w:r>
          </w:p>
        </w:tc>
        <w:tc>
          <w:tcPr>
            <w:tcW w:w="1068" w:type="dxa"/>
            <w:tcBorders>
              <w:top w:val="single" w:sz="4" w:space="0" w:color="auto"/>
              <w:bottom w:val="single" w:sz="4" w:space="0" w:color="auto"/>
              <w:right w:val="single" w:sz="4" w:space="0" w:color="auto"/>
            </w:tcBorders>
          </w:tcPr>
          <w:p w14:paraId="5338EB8E" w14:textId="77777777" w:rsidR="008C3E0B" w:rsidRPr="00623CE1" w:rsidRDefault="008C3E0B" w:rsidP="008E15CA">
            <w:pPr>
              <w:pStyle w:val="TAC"/>
              <w:jc w:val="left"/>
              <w:rPr>
                <w:lang w:eastAsia="zh-CN"/>
              </w:rPr>
            </w:pPr>
            <w:r w:rsidRPr="00623CE1">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9B186F2" w14:textId="77777777" w:rsidR="008C3E0B" w:rsidRPr="00623CE1" w:rsidRDefault="008C3E0B" w:rsidP="008E15CA">
            <w:pPr>
              <w:pStyle w:val="TAC"/>
              <w:rPr>
                <w:lang w:eastAsia="ja-JP"/>
              </w:rPr>
            </w:pPr>
            <w:r w:rsidRPr="00623CE1">
              <w:rPr>
                <w:lang w:eastAsia="ja-JP"/>
              </w:rPr>
              <w:t>3</w:t>
            </w:r>
          </w:p>
        </w:tc>
      </w:tr>
      <w:tr w:rsidR="008C3E0B" w:rsidRPr="00623CE1" w14:paraId="081E326D"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2A43D7F2" w14:textId="77777777" w:rsidR="008C3E0B" w:rsidRPr="00623CE1" w:rsidRDefault="008C3E0B" w:rsidP="008E15CA">
            <w:pPr>
              <w:keepNext/>
              <w:keepLines/>
              <w:spacing w:after="0"/>
              <w:jc w:val="center"/>
              <w:rPr>
                <w:rFonts w:ascii="Arial" w:hAnsi="Arial"/>
                <w:sz w:val="18"/>
                <w:lang w:eastAsia="zh-CN"/>
              </w:rPr>
            </w:pPr>
            <w:r w:rsidRPr="00623CE1">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7C02760"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71B333C9"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02D6A2C7" w14:textId="77777777" w:rsidR="008C3E0B" w:rsidRPr="00623CE1" w:rsidRDefault="008C3E0B" w:rsidP="008E15CA">
            <w:pPr>
              <w:keepNext/>
              <w:keepLines/>
              <w:spacing w:after="0"/>
              <w:jc w:val="right"/>
              <w:rPr>
                <w:rFonts w:ascii="Arial" w:hAnsi="Arial"/>
                <w:sz w:val="18"/>
                <w:lang w:eastAsia="zh-CN"/>
              </w:rPr>
            </w:pPr>
            <w:r w:rsidRPr="00623CE1">
              <w:rPr>
                <w:rFonts w:ascii="Arial" w:hAnsi="Arial"/>
                <w:sz w:val="18"/>
                <w:lang w:eastAsia="zh-CN"/>
              </w:rPr>
              <w:t>1432 MHz</w:t>
            </w:r>
          </w:p>
        </w:tc>
        <w:tc>
          <w:tcPr>
            <w:tcW w:w="317" w:type="dxa"/>
            <w:tcBorders>
              <w:top w:val="single" w:sz="4" w:space="0" w:color="auto"/>
              <w:bottom w:val="single" w:sz="4" w:space="0" w:color="auto"/>
            </w:tcBorders>
          </w:tcPr>
          <w:p w14:paraId="7F2F7066"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9F7FD87" w14:textId="77777777" w:rsidR="008C3E0B" w:rsidRPr="00623CE1" w:rsidRDefault="008C3E0B" w:rsidP="008E15CA">
            <w:pPr>
              <w:keepNext/>
              <w:keepLines/>
              <w:spacing w:after="0"/>
              <w:rPr>
                <w:rFonts w:ascii="Arial" w:hAnsi="Arial"/>
                <w:sz w:val="18"/>
                <w:lang w:eastAsia="zh-CN"/>
              </w:rPr>
            </w:pPr>
            <w:r w:rsidRPr="00623CE1">
              <w:rPr>
                <w:rFonts w:ascii="Arial" w:hAnsi="Arial"/>
                <w:sz w:val="18"/>
                <w:lang w:eastAsia="zh-CN"/>
              </w:rPr>
              <w:t>1517 MHz</w:t>
            </w:r>
          </w:p>
        </w:tc>
        <w:tc>
          <w:tcPr>
            <w:tcW w:w="1146" w:type="dxa"/>
            <w:tcBorders>
              <w:top w:val="single" w:sz="4" w:space="0" w:color="auto"/>
              <w:bottom w:val="single" w:sz="4" w:space="0" w:color="auto"/>
            </w:tcBorders>
          </w:tcPr>
          <w:p w14:paraId="19C61A5B" w14:textId="77777777" w:rsidR="008C3E0B" w:rsidRPr="00623CE1" w:rsidRDefault="008C3E0B" w:rsidP="008E15CA">
            <w:pPr>
              <w:keepNext/>
              <w:keepLines/>
              <w:spacing w:after="0"/>
              <w:jc w:val="right"/>
              <w:rPr>
                <w:rFonts w:ascii="Arial" w:hAnsi="Arial"/>
                <w:sz w:val="18"/>
                <w:lang w:eastAsia="zh-CN"/>
              </w:rPr>
            </w:pPr>
            <w:r w:rsidRPr="00623CE1">
              <w:rPr>
                <w:rFonts w:ascii="Arial" w:hAnsi="Arial"/>
                <w:sz w:val="18"/>
                <w:lang w:eastAsia="zh-CN"/>
              </w:rPr>
              <w:t>1432 MHz</w:t>
            </w:r>
          </w:p>
        </w:tc>
        <w:tc>
          <w:tcPr>
            <w:tcW w:w="317" w:type="dxa"/>
            <w:tcBorders>
              <w:top w:val="single" w:sz="4" w:space="0" w:color="auto"/>
              <w:bottom w:val="single" w:sz="4" w:space="0" w:color="auto"/>
            </w:tcBorders>
          </w:tcPr>
          <w:p w14:paraId="5FEDE7A1"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44DBEBC5" w14:textId="77777777" w:rsidR="008C3E0B" w:rsidRPr="00623CE1" w:rsidRDefault="008C3E0B" w:rsidP="008E15CA">
            <w:pPr>
              <w:keepNext/>
              <w:keepLines/>
              <w:spacing w:after="0"/>
              <w:rPr>
                <w:rFonts w:ascii="Arial" w:hAnsi="Arial"/>
                <w:sz w:val="18"/>
                <w:lang w:eastAsia="zh-CN"/>
              </w:rPr>
            </w:pPr>
            <w:r w:rsidRPr="00623CE1">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3F0CE11"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3</w:t>
            </w:r>
          </w:p>
        </w:tc>
      </w:tr>
      <w:tr w:rsidR="008C3E0B" w:rsidRPr="00623CE1" w14:paraId="699FD305"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098147AF" w14:textId="77777777" w:rsidR="008C3E0B" w:rsidRPr="00623CE1" w:rsidRDefault="008C3E0B" w:rsidP="008E15CA">
            <w:pPr>
              <w:keepNext/>
              <w:keepLines/>
              <w:spacing w:after="0"/>
              <w:jc w:val="center"/>
              <w:rPr>
                <w:rFonts w:ascii="Arial" w:hAnsi="Arial"/>
                <w:sz w:val="18"/>
                <w:lang w:eastAsia="zh-CN"/>
              </w:rPr>
            </w:pPr>
            <w:r w:rsidRPr="00623CE1">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3FA7AE03"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ECB6DBA"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7D3D3ABB" w14:textId="77777777" w:rsidR="008C3E0B" w:rsidRPr="00623CE1" w:rsidRDefault="008C3E0B" w:rsidP="008E15CA">
            <w:pPr>
              <w:keepNext/>
              <w:keepLines/>
              <w:spacing w:after="0"/>
              <w:jc w:val="right"/>
              <w:rPr>
                <w:rFonts w:ascii="Arial" w:hAnsi="Arial"/>
                <w:sz w:val="18"/>
                <w:lang w:eastAsia="zh-CN"/>
              </w:rPr>
            </w:pPr>
            <w:r w:rsidRPr="00623CE1">
              <w:rPr>
                <w:rFonts w:ascii="Arial" w:hAnsi="Arial"/>
                <w:sz w:val="18"/>
                <w:lang w:eastAsia="zh-CN"/>
              </w:rPr>
              <w:t>1427 MHz</w:t>
            </w:r>
          </w:p>
        </w:tc>
        <w:tc>
          <w:tcPr>
            <w:tcW w:w="317" w:type="dxa"/>
            <w:tcBorders>
              <w:top w:val="single" w:sz="4" w:space="0" w:color="auto"/>
              <w:bottom w:val="single" w:sz="4" w:space="0" w:color="auto"/>
            </w:tcBorders>
          </w:tcPr>
          <w:p w14:paraId="310300AF"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5B3E1104" w14:textId="77777777" w:rsidR="008C3E0B" w:rsidRPr="00623CE1" w:rsidRDefault="008C3E0B" w:rsidP="008E15CA">
            <w:pPr>
              <w:keepNext/>
              <w:keepLines/>
              <w:spacing w:after="0"/>
              <w:rPr>
                <w:rFonts w:ascii="Arial" w:hAnsi="Arial"/>
                <w:sz w:val="18"/>
                <w:lang w:eastAsia="zh-CN"/>
              </w:rPr>
            </w:pPr>
            <w:r w:rsidRPr="00623CE1">
              <w:rPr>
                <w:rFonts w:ascii="Arial" w:hAnsi="Arial"/>
                <w:sz w:val="18"/>
                <w:lang w:eastAsia="zh-CN"/>
              </w:rPr>
              <w:t>1432 MHz</w:t>
            </w:r>
          </w:p>
        </w:tc>
        <w:tc>
          <w:tcPr>
            <w:tcW w:w="1146" w:type="dxa"/>
            <w:tcBorders>
              <w:top w:val="single" w:sz="4" w:space="0" w:color="auto"/>
              <w:bottom w:val="single" w:sz="4" w:space="0" w:color="auto"/>
            </w:tcBorders>
          </w:tcPr>
          <w:p w14:paraId="771F9F51" w14:textId="77777777" w:rsidR="008C3E0B" w:rsidRPr="00623CE1" w:rsidRDefault="008C3E0B" w:rsidP="008E15CA">
            <w:pPr>
              <w:keepNext/>
              <w:keepLines/>
              <w:spacing w:after="0"/>
              <w:jc w:val="right"/>
              <w:rPr>
                <w:rFonts w:ascii="Arial" w:hAnsi="Arial"/>
                <w:sz w:val="18"/>
                <w:lang w:eastAsia="zh-CN"/>
              </w:rPr>
            </w:pPr>
            <w:r w:rsidRPr="00623CE1">
              <w:rPr>
                <w:rFonts w:ascii="Arial" w:hAnsi="Arial"/>
                <w:sz w:val="18"/>
                <w:lang w:eastAsia="zh-CN"/>
              </w:rPr>
              <w:t>1427 MHz</w:t>
            </w:r>
          </w:p>
        </w:tc>
        <w:tc>
          <w:tcPr>
            <w:tcW w:w="317" w:type="dxa"/>
            <w:tcBorders>
              <w:top w:val="single" w:sz="4" w:space="0" w:color="auto"/>
              <w:bottom w:val="single" w:sz="4" w:space="0" w:color="auto"/>
            </w:tcBorders>
          </w:tcPr>
          <w:p w14:paraId="132FD09A"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2C626642" w14:textId="77777777" w:rsidR="008C3E0B" w:rsidRPr="00623CE1" w:rsidRDefault="008C3E0B" w:rsidP="008E15CA">
            <w:pPr>
              <w:keepNext/>
              <w:keepLines/>
              <w:spacing w:after="0"/>
              <w:rPr>
                <w:rFonts w:ascii="Arial" w:hAnsi="Arial"/>
                <w:sz w:val="18"/>
                <w:lang w:eastAsia="zh-CN"/>
              </w:rPr>
            </w:pPr>
            <w:r w:rsidRPr="00623CE1">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55F9C24C"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3</w:t>
            </w:r>
          </w:p>
        </w:tc>
      </w:tr>
      <w:tr w:rsidR="008C3E0B" w:rsidRPr="00623CE1" w14:paraId="53CFD101"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336F58DC" w14:textId="77777777" w:rsidR="008C3E0B" w:rsidRPr="00623CE1" w:rsidRDefault="008C3E0B" w:rsidP="008E15CA">
            <w:pPr>
              <w:pStyle w:val="TAC"/>
              <w:rPr>
                <w:lang w:eastAsia="zh-CN"/>
              </w:rPr>
            </w:pPr>
            <w:r w:rsidRPr="00623CE1">
              <w:t>52</w:t>
            </w:r>
          </w:p>
        </w:tc>
        <w:tc>
          <w:tcPr>
            <w:tcW w:w="961" w:type="dxa"/>
            <w:tcBorders>
              <w:top w:val="single" w:sz="4" w:space="0" w:color="auto"/>
              <w:left w:val="single" w:sz="4" w:space="0" w:color="auto"/>
              <w:bottom w:val="single" w:sz="4" w:space="0" w:color="auto"/>
              <w:right w:val="single" w:sz="4" w:space="0" w:color="auto"/>
            </w:tcBorders>
          </w:tcPr>
          <w:p w14:paraId="51B0B4EE" w14:textId="77777777" w:rsidR="008C3E0B" w:rsidRPr="00623CE1" w:rsidRDefault="008C3E0B" w:rsidP="008E15CA">
            <w:pPr>
              <w:pStyle w:val="TAC"/>
            </w:pPr>
          </w:p>
        </w:tc>
        <w:tc>
          <w:tcPr>
            <w:tcW w:w="961" w:type="dxa"/>
            <w:tcBorders>
              <w:top w:val="single" w:sz="4" w:space="0" w:color="auto"/>
              <w:left w:val="single" w:sz="4" w:space="0" w:color="auto"/>
              <w:bottom w:val="single" w:sz="4" w:space="0" w:color="auto"/>
              <w:right w:val="single" w:sz="4" w:space="0" w:color="auto"/>
            </w:tcBorders>
          </w:tcPr>
          <w:p w14:paraId="0319F378" w14:textId="77777777" w:rsidR="008C3E0B" w:rsidRPr="00623CE1" w:rsidRDefault="008C3E0B" w:rsidP="008E15CA">
            <w:pPr>
              <w:pStyle w:val="TAC"/>
              <w:rPr>
                <w:lang w:eastAsia="ja-JP"/>
              </w:rPr>
            </w:pPr>
            <w:r w:rsidRPr="00623CE1">
              <w:t>-</w:t>
            </w:r>
          </w:p>
        </w:tc>
        <w:tc>
          <w:tcPr>
            <w:tcW w:w="1154" w:type="dxa"/>
            <w:tcBorders>
              <w:top w:val="single" w:sz="4" w:space="0" w:color="auto"/>
              <w:left w:val="single" w:sz="4" w:space="0" w:color="auto"/>
              <w:bottom w:val="single" w:sz="4" w:space="0" w:color="auto"/>
            </w:tcBorders>
          </w:tcPr>
          <w:p w14:paraId="159DF061" w14:textId="77777777" w:rsidR="008C3E0B" w:rsidRPr="00623CE1" w:rsidRDefault="008C3E0B" w:rsidP="008E15CA">
            <w:pPr>
              <w:pStyle w:val="TAC"/>
              <w:rPr>
                <w:lang w:eastAsia="zh-CN"/>
              </w:rPr>
            </w:pPr>
            <w:r w:rsidRPr="00623CE1">
              <w:t xml:space="preserve">3300 MHz </w:t>
            </w:r>
          </w:p>
        </w:tc>
        <w:tc>
          <w:tcPr>
            <w:tcW w:w="317" w:type="dxa"/>
            <w:tcBorders>
              <w:top w:val="single" w:sz="4" w:space="0" w:color="auto"/>
              <w:bottom w:val="single" w:sz="4" w:space="0" w:color="auto"/>
            </w:tcBorders>
          </w:tcPr>
          <w:p w14:paraId="671B6C0A" w14:textId="77777777" w:rsidR="008C3E0B" w:rsidRPr="00623CE1" w:rsidRDefault="008C3E0B" w:rsidP="008E15CA">
            <w:pPr>
              <w:pStyle w:val="TAC"/>
              <w:rPr>
                <w:lang w:eastAsia="ja-JP"/>
              </w:rPr>
            </w:pPr>
            <w:r w:rsidRPr="00623CE1">
              <w:t>–</w:t>
            </w:r>
          </w:p>
        </w:tc>
        <w:tc>
          <w:tcPr>
            <w:tcW w:w="1210" w:type="dxa"/>
            <w:tcBorders>
              <w:top w:val="single" w:sz="4" w:space="0" w:color="auto"/>
              <w:bottom w:val="single" w:sz="4" w:space="0" w:color="auto"/>
              <w:right w:val="single" w:sz="4" w:space="0" w:color="auto"/>
            </w:tcBorders>
          </w:tcPr>
          <w:p w14:paraId="220CB252" w14:textId="77777777" w:rsidR="008C3E0B" w:rsidRPr="00623CE1" w:rsidRDefault="008C3E0B" w:rsidP="008E15CA">
            <w:pPr>
              <w:pStyle w:val="TAC"/>
              <w:rPr>
                <w:lang w:eastAsia="zh-CN"/>
              </w:rPr>
            </w:pPr>
            <w:r w:rsidRPr="00623CE1">
              <w:t>3400 MHz</w:t>
            </w:r>
          </w:p>
        </w:tc>
        <w:tc>
          <w:tcPr>
            <w:tcW w:w="1146" w:type="dxa"/>
            <w:tcBorders>
              <w:top w:val="single" w:sz="4" w:space="0" w:color="auto"/>
              <w:bottom w:val="single" w:sz="4" w:space="0" w:color="auto"/>
            </w:tcBorders>
          </w:tcPr>
          <w:p w14:paraId="5C21C2D6" w14:textId="77777777" w:rsidR="008C3E0B" w:rsidRPr="00623CE1" w:rsidRDefault="008C3E0B" w:rsidP="008E15CA">
            <w:pPr>
              <w:pStyle w:val="TAC"/>
              <w:rPr>
                <w:lang w:eastAsia="zh-CN"/>
              </w:rPr>
            </w:pPr>
            <w:r w:rsidRPr="00623CE1">
              <w:t xml:space="preserve">3300 MHz </w:t>
            </w:r>
          </w:p>
        </w:tc>
        <w:tc>
          <w:tcPr>
            <w:tcW w:w="317" w:type="dxa"/>
            <w:tcBorders>
              <w:top w:val="single" w:sz="4" w:space="0" w:color="auto"/>
              <w:bottom w:val="single" w:sz="4" w:space="0" w:color="auto"/>
            </w:tcBorders>
          </w:tcPr>
          <w:p w14:paraId="163C7DC9" w14:textId="77777777" w:rsidR="008C3E0B" w:rsidRPr="00623CE1" w:rsidRDefault="008C3E0B" w:rsidP="008E15CA">
            <w:pPr>
              <w:pStyle w:val="TAC"/>
              <w:rPr>
                <w:lang w:eastAsia="ja-JP"/>
              </w:rPr>
            </w:pPr>
            <w:r w:rsidRPr="00623CE1">
              <w:t>–</w:t>
            </w:r>
          </w:p>
        </w:tc>
        <w:tc>
          <w:tcPr>
            <w:tcW w:w="1068" w:type="dxa"/>
            <w:tcBorders>
              <w:top w:val="single" w:sz="4" w:space="0" w:color="auto"/>
              <w:bottom w:val="single" w:sz="4" w:space="0" w:color="auto"/>
              <w:right w:val="single" w:sz="4" w:space="0" w:color="auto"/>
            </w:tcBorders>
          </w:tcPr>
          <w:p w14:paraId="29B24D08" w14:textId="77777777" w:rsidR="008C3E0B" w:rsidRPr="00623CE1" w:rsidRDefault="008C3E0B" w:rsidP="008E15CA">
            <w:pPr>
              <w:pStyle w:val="TAC"/>
              <w:rPr>
                <w:lang w:eastAsia="zh-CN"/>
              </w:rPr>
            </w:pPr>
            <w:r w:rsidRPr="00623CE1">
              <w:t>3400 MHz</w:t>
            </w:r>
          </w:p>
        </w:tc>
        <w:tc>
          <w:tcPr>
            <w:tcW w:w="1050" w:type="dxa"/>
            <w:tcBorders>
              <w:top w:val="single" w:sz="4" w:space="0" w:color="auto"/>
              <w:left w:val="single" w:sz="4" w:space="0" w:color="auto"/>
              <w:bottom w:val="single" w:sz="4" w:space="0" w:color="auto"/>
              <w:right w:val="single" w:sz="4" w:space="0" w:color="auto"/>
            </w:tcBorders>
          </w:tcPr>
          <w:p w14:paraId="3841EA8C" w14:textId="77777777" w:rsidR="008C3E0B" w:rsidRPr="00623CE1" w:rsidRDefault="008C3E0B" w:rsidP="008E15CA">
            <w:pPr>
              <w:pStyle w:val="TAC"/>
              <w:rPr>
                <w:lang w:eastAsia="ja-JP"/>
              </w:rPr>
            </w:pPr>
            <w:r w:rsidRPr="00623CE1">
              <w:t>3</w:t>
            </w:r>
          </w:p>
        </w:tc>
      </w:tr>
      <w:tr w:rsidR="008C3E0B" w:rsidRPr="00623CE1" w14:paraId="1B58A77B"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6691EC87" w14:textId="77777777" w:rsidR="008C3E0B" w:rsidRPr="00623CE1" w:rsidRDefault="008C3E0B" w:rsidP="008E15CA">
            <w:pPr>
              <w:pStyle w:val="TAC"/>
            </w:pPr>
          </w:p>
        </w:tc>
        <w:tc>
          <w:tcPr>
            <w:tcW w:w="961" w:type="dxa"/>
            <w:tcBorders>
              <w:top w:val="single" w:sz="4" w:space="0" w:color="auto"/>
              <w:left w:val="single" w:sz="4" w:space="0" w:color="auto"/>
              <w:bottom w:val="single" w:sz="4" w:space="0" w:color="auto"/>
              <w:right w:val="single" w:sz="4" w:space="0" w:color="auto"/>
            </w:tcBorders>
          </w:tcPr>
          <w:p w14:paraId="072BD6BB" w14:textId="77777777" w:rsidR="008C3E0B" w:rsidRPr="00623CE1" w:rsidRDefault="008C3E0B" w:rsidP="008E15CA">
            <w:pPr>
              <w:pStyle w:val="TAC"/>
            </w:pPr>
            <w:r w:rsidRPr="00623CE1">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37D975B0" w14:textId="77777777" w:rsidR="008C3E0B" w:rsidRPr="00623CE1" w:rsidRDefault="008C3E0B" w:rsidP="008E15CA">
            <w:pPr>
              <w:pStyle w:val="TAC"/>
            </w:pPr>
            <w:r w:rsidRPr="00623CE1">
              <w:t>-</w:t>
            </w:r>
          </w:p>
        </w:tc>
        <w:tc>
          <w:tcPr>
            <w:tcW w:w="1154" w:type="dxa"/>
            <w:tcBorders>
              <w:top w:val="single" w:sz="4" w:space="0" w:color="auto"/>
              <w:left w:val="single" w:sz="4" w:space="0" w:color="auto"/>
              <w:bottom w:val="single" w:sz="4" w:space="0" w:color="auto"/>
            </w:tcBorders>
          </w:tcPr>
          <w:p w14:paraId="2C84ABCB" w14:textId="77777777" w:rsidR="008C3E0B" w:rsidRPr="00623CE1" w:rsidRDefault="008C3E0B" w:rsidP="008E15CA">
            <w:pPr>
              <w:pStyle w:val="TAC"/>
            </w:pPr>
            <w:r w:rsidRPr="00623CE1">
              <w:rPr>
                <w:lang w:eastAsia="zh-CN"/>
              </w:rPr>
              <w:t>3300 MHz</w:t>
            </w:r>
          </w:p>
        </w:tc>
        <w:tc>
          <w:tcPr>
            <w:tcW w:w="317" w:type="dxa"/>
            <w:tcBorders>
              <w:top w:val="single" w:sz="4" w:space="0" w:color="auto"/>
              <w:bottom w:val="single" w:sz="4" w:space="0" w:color="auto"/>
            </w:tcBorders>
          </w:tcPr>
          <w:p w14:paraId="78BF4FD4" w14:textId="77777777" w:rsidR="008C3E0B" w:rsidRPr="00623CE1" w:rsidRDefault="008C3E0B" w:rsidP="008E15CA">
            <w:pPr>
              <w:pStyle w:val="TAC"/>
            </w:pPr>
            <w:r w:rsidRPr="00623CE1">
              <w:rPr>
                <w:lang w:eastAsia="ja-JP"/>
              </w:rPr>
              <w:t>-</w:t>
            </w:r>
          </w:p>
        </w:tc>
        <w:tc>
          <w:tcPr>
            <w:tcW w:w="1210" w:type="dxa"/>
            <w:tcBorders>
              <w:top w:val="single" w:sz="4" w:space="0" w:color="auto"/>
              <w:bottom w:val="single" w:sz="4" w:space="0" w:color="auto"/>
              <w:right w:val="single" w:sz="4" w:space="0" w:color="auto"/>
            </w:tcBorders>
          </w:tcPr>
          <w:p w14:paraId="5E6663FC" w14:textId="77777777" w:rsidR="008C3E0B" w:rsidRPr="00623CE1" w:rsidRDefault="008C3E0B" w:rsidP="008E15CA">
            <w:pPr>
              <w:pStyle w:val="TAC"/>
            </w:pPr>
            <w:r w:rsidRPr="00623CE1">
              <w:rPr>
                <w:lang w:eastAsia="zh-CN"/>
              </w:rPr>
              <w:t>4200 MHz</w:t>
            </w:r>
          </w:p>
        </w:tc>
        <w:tc>
          <w:tcPr>
            <w:tcW w:w="1146" w:type="dxa"/>
            <w:tcBorders>
              <w:top w:val="single" w:sz="4" w:space="0" w:color="auto"/>
              <w:bottom w:val="single" w:sz="4" w:space="0" w:color="auto"/>
            </w:tcBorders>
          </w:tcPr>
          <w:p w14:paraId="1916B103" w14:textId="77777777" w:rsidR="008C3E0B" w:rsidRPr="00623CE1" w:rsidRDefault="008C3E0B" w:rsidP="008E15CA">
            <w:pPr>
              <w:pStyle w:val="TAC"/>
            </w:pPr>
            <w:r w:rsidRPr="00623CE1">
              <w:rPr>
                <w:lang w:eastAsia="zh-CN"/>
              </w:rPr>
              <w:t>3300 MHz</w:t>
            </w:r>
          </w:p>
        </w:tc>
        <w:tc>
          <w:tcPr>
            <w:tcW w:w="317" w:type="dxa"/>
            <w:tcBorders>
              <w:top w:val="single" w:sz="4" w:space="0" w:color="auto"/>
              <w:bottom w:val="single" w:sz="4" w:space="0" w:color="auto"/>
            </w:tcBorders>
          </w:tcPr>
          <w:p w14:paraId="16917A3D" w14:textId="77777777" w:rsidR="008C3E0B" w:rsidRPr="00623CE1" w:rsidRDefault="008C3E0B" w:rsidP="008E15CA">
            <w:pPr>
              <w:pStyle w:val="TAC"/>
            </w:pPr>
            <w:r w:rsidRPr="00623CE1">
              <w:rPr>
                <w:lang w:eastAsia="ja-JP"/>
              </w:rPr>
              <w:t>-</w:t>
            </w:r>
          </w:p>
        </w:tc>
        <w:tc>
          <w:tcPr>
            <w:tcW w:w="1068" w:type="dxa"/>
            <w:tcBorders>
              <w:top w:val="single" w:sz="4" w:space="0" w:color="auto"/>
              <w:bottom w:val="single" w:sz="4" w:space="0" w:color="auto"/>
              <w:right w:val="single" w:sz="4" w:space="0" w:color="auto"/>
            </w:tcBorders>
          </w:tcPr>
          <w:p w14:paraId="660B27D6" w14:textId="77777777" w:rsidR="008C3E0B" w:rsidRPr="00623CE1" w:rsidRDefault="008C3E0B" w:rsidP="008E15CA">
            <w:pPr>
              <w:pStyle w:val="TAC"/>
            </w:pPr>
            <w:r w:rsidRPr="00623CE1">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50426FD" w14:textId="77777777" w:rsidR="008C3E0B" w:rsidRPr="00623CE1" w:rsidRDefault="008C3E0B" w:rsidP="008E15CA">
            <w:pPr>
              <w:pStyle w:val="TAC"/>
            </w:pPr>
            <w:r w:rsidRPr="00623CE1">
              <w:rPr>
                <w:lang w:eastAsia="ja-JP"/>
              </w:rPr>
              <w:t>3</w:t>
            </w:r>
          </w:p>
        </w:tc>
      </w:tr>
      <w:tr w:rsidR="008C3E0B" w:rsidRPr="00623CE1" w14:paraId="094F4AC4" w14:textId="77777777" w:rsidTr="008E15CA">
        <w:trPr>
          <w:jc w:val="center"/>
        </w:trPr>
        <w:tc>
          <w:tcPr>
            <w:tcW w:w="1120" w:type="dxa"/>
            <w:tcBorders>
              <w:top w:val="single" w:sz="4" w:space="0" w:color="auto"/>
              <w:left w:val="single" w:sz="4" w:space="0" w:color="auto"/>
              <w:bottom w:val="single" w:sz="4" w:space="0" w:color="auto"/>
              <w:right w:val="single" w:sz="4" w:space="0" w:color="auto"/>
            </w:tcBorders>
          </w:tcPr>
          <w:p w14:paraId="331DDEEB" w14:textId="77777777" w:rsidR="008C3E0B" w:rsidRPr="00623CE1" w:rsidRDefault="008C3E0B" w:rsidP="008E15CA">
            <w:pPr>
              <w:pStyle w:val="TAC"/>
            </w:pPr>
          </w:p>
        </w:tc>
        <w:tc>
          <w:tcPr>
            <w:tcW w:w="961" w:type="dxa"/>
            <w:tcBorders>
              <w:top w:val="single" w:sz="4" w:space="0" w:color="auto"/>
              <w:left w:val="single" w:sz="4" w:space="0" w:color="auto"/>
              <w:bottom w:val="single" w:sz="4" w:space="0" w:color="auto"/>
              <w:right w:val="single" w:sz="4" w:space="0" w:color="auto"/>
            </w:tcBorders>
          </w:tcPr>
          <w:p w14:paraId="1BFDB0EB" w14:textId="77777777" w:rsidR="008C3E0B" w:rsidRPr="00623CE1" w:rsidRDefault="008C3E0B" w:rsidP="008E15CA">
            <w:pPr>
              <w:pStyle w:val="TAC"/>
            </w:pPr>
            <w:r w:rsidRPr="00623CE1">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E78EF26" w14:textId="77777777" w:rsidR="008C3E0B" w:rsidRPr="00623CE1" w:rsidRDefault="008C3E0B" w:rsidP="008E15CA">
            <w:pPr>
              <w:pStyle w:val="TAC"/>
            </w:pPr>
            <w:r w:rsidRPr="00623CE1">
              <w:t>-</w:t>
            </w:r>
          </w:p>
        </w:tc>
        <w:tc>
          <w:tcPr>
            <w:tcW w:w="1154" w:type="dxa"/>
            <w:tcBorders>
              <w:top w:val="single" w:sz="4" w:space="0" w:color="auto"/>
              <w:left w:val="single" w:sz="4" w:space="0" w:color="auto"/>
              <w:bottom w:val="single" w:sz="4" w:space="0" w:color="auto"/>
            </w:tcBorders>
          </w:tcPr>
          <w:p w14:paraId="307B8575" w14:textId="77777777" w:rsidR="008C3E0B" w:rsidRPr="00623CE1" w:rsidRDefault="008C3E0B" w:rsidP="008E15CA">
            <w:pPr>
              <w:pStyle w:val="TAC"/>
            </w:pPr>
            <w:r w:rsidRPr="00623CE1">
              <w:rPr>
                <w:lang w:eastAsia="zh-CN"/>
              </w:rPr>
              <w:t>3300 MHz</w:t>
            </w:r>
          </w:p>
        </w:tc>
        <w:tc>
          <w:tcPr>
            <w:tcW w:w="317" w:type="dxa"/>
            <w:tcBorders>
              <w:top w:val="single" w:sz="4" w:space="0" w:color="auto"/>
              <w:bottom w:val="single" w:sz="4" w:space="0" w:color="auto"/>
            </w:tcBorders>
          </w:tcPr>
          <w:p w14:paraId="0DBBAEB3" w14:textId="77777777" w:rsidR="008C3E0B" w:rsidRPr="00623CE1" w:rsidRDefault="008C3E0B" w:rsidP="008E15CA">
            <w:pPr>
              <w:pStyle w:val="TAC"/>
            </w:pPr>
            <w:r w:rsidRPr="00623CE1">
              <w:rPr>
                <w:lang w:eastAsia="ja-JP"/>
              </w:rPr>
              <w:t>-</w:t>
            </w:r>
          </w:p>
        </w:tc>
        <w:tc>
          <w:tcPr>
            <w:tcW w:w="1210" w:type="dxa"/>
            <w:tcBorders>
              <w:top w:val="single" w:sz="4" w:space="0" w:color="auto"/>
              <w:bottom w:val="single" w:sz="4" w:space="0" w:color="auto"/>
              <w:right w:val="single" w:sz="4" w:space="0" w:color="auto"/>
            </w:tcBorders>
          </w:tcPr>
          <w:p w14:paraId="7429D0A8" w14:textId="77777777" w:rsidR="008C3E0B" w:rsidRPr="00623CE1" w:rsidRDefault="008C3E0B" w:rsidP="008E15CA">
            <w:pPr>
              <w:pStyle w:val="TAC"/>
            </w:pPr>
            <w:r w:rsidRPr="00623CE1">
              <w:rPr>
                <w:lang w:eastAsia="zh-CN"/>
              </w:rPr>
              <w:t>3800 MHz</w:t>
            </w:r>
          </w:p>
        </w:tc>
        <w:tc>
          <w:tcPr>
            <w:tcW w:w="1146" w:type="dxa"/>
            <w:tcBorders>
              <w:top w:val="single" w:sz="4" w:space="0" w:color="auto"/>
              <w:bottom w:val="single" w:sz="4" w:space="0" w:color="auto"/>
            </w:tcBorders>
          </w:tcPr>
          <w:p w14:paraId="0336AFC0" w14:textId="77777777" w:rsidR="008C3E0B" w:rsidRPr="00623CE1" w:rsidRDefault="008C3E0B" w:rsidP="008E15CA">
            <w:pPr>
              <w:pStyle w:val="TAC"/>
            </w:pPr>
            <w:r w:rsidRPr="00623CE1">
              <w:rPr>
                <w:lang w:eastAsia="zh-CN"/>
              </w:rPr>
              <w:t>3300 MHz</w:t>
            </w:r>
          </w:p>
        </w:tc>
        <w:tc>
          <w:tcPr>
            <w:tcW w:w="317" w:type="dxa"/>
            <w:tcBorders>
              <w:top w:val="single" w:sz="4" w:space="0" w:color="auto"/>
              <w:bottom w:val="single" w:sz="4" w:space="0" w:color="auto"/>
            </w:tcBorders>
          </w:tcPr>
          <w:p w14:paraId="64010FD2" w14:textId="77777777" w:rsidR="008C3E0B" w:rsidRPr="00623CE1" w:rsidRDefault="008C3E0B" w:rsidP="008E15CA">
            <w:pPr>
              <w:pStyle w:val="TAC"/>
            </w:pPr>
            <w:r w:rsidRPr="00623CE1">
              <w:rPr>
                <w:lang w:eastAsia="ja-JP"/>
              </w:rPr>
              <w:t>-</w:t>
            </w:r>
          </w:p>
        </w:tc>
        <w:tc>
          <w:tcPr>
            <w:tcW w:w="1068" w:type="dxa"/>
            <w:tcBorders>
              <w:top w:val="single" w:sz="4" w:space="0" w:color="auto"/>
              <w:bottom w:val="single" w:sz="4" w:space="0" w:color="auto"/>
              <w:right w:val="single" w:sz="4" w:space="0" w:color="auto"/>
            </w:tcBorders>
          </w:tcPr>
          <w:p w14:paraId="17C8D88A" w14:textId="77777777" w:rsidR="008C3E0B" w:rsidRPr="00623CE1" w:rsidRDefault="008C3E0B" w:rsidP="008E15CA">
            <w:pPr>
              <w:pStyle w:val="TAC"/>
            </w:pPr>
            <w:r w:rsidRPr="00623CE1">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0F27EA2C" w14:textId="77777777" w:rsidR="008C3E0B" w:rsidRPr="00623CE1" w:rsidRDefault="008C3E0B" w:rsidP="008E15CA">
            <w:pPr>
              <w:pStyle w:val="TAC"/>
            </w:pPr>
            <w:r w:rsidRPr="00623CE1">
              <w:rPr>
                <w:lang w:eastAsia="ja-JP"/>
              </w:rPr>
              <w:t>3</w:t>
            </w:r>
          </w:p>
        </w:tc>
      </w:tr>
    </w:tbl>
    <w:p w14:paraId="41F3FE32" w14:textId="77777777" w:rsidR="008C3E0B" w:rsidRPr="00F43D19" w:rsidRDefault="008C3E0B" w:rsidP="008C3E0B"/>
    <w:p w14:paraId="486B9875" w14:textId="77777777" w:rsidR="008C3E0B" w:rsidRPr="00F43D19" w:rsidRDefault="008C3E0B" w:rsidP="008C3E0B">
      <w:pPr>
        <w:rPr>
          <w:lang w:eastAsia="zh-CN"/>
        </w:rPr>
      </w:pPr>
      <w:r w:rsidRPr="00F43D19">
        <w:t>E-UTRA is designed to operate for the carrier aggregation bands defined in Tables</w:t>
      </w:r>
      <w:r w:rsidRPr="00F43D19">
        <w:rPr>
          <w:lang w:eastAsia="zh-CN"/>
        </w:rPr>
        <w:t xml:space="preserve"> 5.5-2, 5.5-3</w:t>
      </w:r>
      <w:r w:rsidRPr="00F43D19">
        <w:t xml:space="preserve"> </w:t>
      </w:r>
      <w:r w:rsidRPr="00F43D19">
        <w:rPr>
          <w:lang w:eastAsia="zh-CN"/>
        </w:rPr>
        <w:t xml:space="preserve">and 5.5.4 of TS 36.104 [4]. The E-UTRA channel bandwidth </w:t>
      </w:r>
      <w:proofErr w:type="spellStart"/>
      <w:r w:rsidRPr="00F43D19">
        <w:t>BW</w:t>
      </w:r>
      <w:r w:rsidRPr="00F43D19">
        <w:rPr>
          <w:vertAlign w:val="subscript"/>
        </w:rPr>
        <w:t>Channel</w:t>
      </w:r>
      <w:proofErr w:type="spellEnd"/>
      <w:r w:rsidRPr="00F43D19">
        <w:rPr>
          <w:lang w:eastAsia="zh-CN"/>
        </w:rPr>
        <w:t xml:space="preserve"> for a single carrier and the Aggregated Channel Bandwidth </w:t>
      </w:r>
      <w:proofErr w:type="spellStart"/>
      <w:r w:rsidRPr="00F43D19">
        <w:t>BW</w:t>
      </w:r>
      <w:r w:rsidRPr="00F43D19">
        <w:rPr>
          <w:vertAlign w:val="subscript"/>
        </w:rPr>
        <w:t>Channel</w:t>
      </w:r>
      <w:r w:rsidRPr="00F43D19">
        <w:rPr>
          <w:vertAlign w:val="subscript"/>
          <w:lang w:eastAsia="zh-CN"/>
        </w:rPr>
        <w:t>_CA</w:t>
      </w:r>
      <w:proofErr w:type="spellEnd"/>
      <w:r w:rsidRPr="00F43D19">
        <w:rPr>
          <w:lang w:eastAsia="zh-CN"/>
        </w:rPr>
        <w:t xml:space="preserve"> for E-UTRA carrier aggregation are specified in Section 5.6 of TS 36.104 [4].</w:t>
      </w:r>
    </w:p>
    <w:p w14:paraId="62C4A79A" w14:textId="77777777" w:rsidR="008C3E0B" w:rsidRPr="00F43D19" w:rsidRDefault="008C3E0B" w:rsidP="008C3E0B">
      <w:pPr>
        <w:rPr>
          <w:lang w:eastAsia="zh-CN"/>
        </w:rPr>
      </w:pPr>
      <w:r w:rsidRPr="00F43D19">
        <w:rPr>
          <w:lang w:eastAsia="zh-CN"/>
        </w:rPr>
        <w:t xml:space="preserve">The NB-IoT channel bandwidth </w:t>
      </w:r>
      <w:proofErr w:type="spellStart"/>
      <w:r w:rsidRPr="00F43D19">
        <w:t>BW</w:t>
      </w:r>
      <w:r w:rsidRPr="00F43D19">
        <w:rPr>
          <w:vertAlign w:val="subscript"/>
        </w:rPr>
        <w:t>Channel</w:t>
      </w:r>
      <w:proofErr w:type="spellEnd"/>
      <w:r w:rsidRPr="00F43D19">
        <w:rPr>
          <w:lang w:eastAsia="zh-CN"/>
        </w:rPr>
        <w:t xml:space="preserve"> is specified in Section 5.6 of TS 36.104 [4].</w:t>
      </w:r>
    </w:p>
    <w:p w14:paraId="2D5EBCC0" w14:textId="77777777" w:rsidR="008C3E0B" w:rsidRPr="00F43D19" w:rsidRDefault="008C3E0B" w:rsidP="008C3E0B">
      <w:pPr>
        <w:rPr>
          <w:lang w:eastAsia="zh-CN"/>
        </w:rPr>
      </w:pPr>
      <w:r w:rsidRPr="00F43D19">
        <w:rPr>
          <w:lang w:eastAsia="zh-CN"/>
        </w:rPr>
        <w:t>The NR BS channel bandwidth and PRB utilization is specified in Section 5.3 of TS 38.104 [17].</w:t>
      </w:r>
    </w:p>
    <w:p w14:paraId="267BEA9E" w14:textId="77777777" w:rsidR="008C3E0B" w:rsidRPr="00F43D19" w:rsidRDefault="008C3E0B" w:rsidP="008C3E0B">
      <w:pPr>
        <w:pStyle w:val="Heading4"/>
      </w:pPr>
      <w:r>
        <w:rPr>
          <w:noProof/>
        </w:rPr>
        <w:br w:type="page"/>
      </w:r>
      <w:bookmarkStart w:id="3" w:name="_Toc518648492"/>
      <w:r w:rsidRPr="00F43D19">
        <w:lastRenderedPageBreak/>
        <w:t>6.6.1.3</w:t>
      </w:r>
      <w:r w:rsidRPr="00F43D19">
        <w:tab/>
        <w:t>Additional spurious emissions requirements</w:t>
      </w:r>
      <w:bookmarkEnd w:id="3"/>
    </w:p>
    <w:p w14:paraId="7AE47335" w14:textId="77777777" w:rsidR="008C3E0B" w:rsidRPr="00F43D19" w:rsidRDefault="008C3E0B" w:rsidP="008C3E0B">
      <w:r w:rsidRPr="00F43D1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2924A0DB" w14:textId="77777777" w:rsidR="008C3E0B" w:rsidRPr="00F43D19" w:rsidRDefault="008C3E0B" w:rsidP="008C3E0B">
      <w:r w:rsidRPr="00F43D19">
        <w:t>Some requirements may apply for the protection of specific equipment (UE, MS and/or BS) or equipment operating in specific systems (GSM/EDGE, CDMA, UTRA, E-UTRA, NR, etc.) as listed below.</w:t>
      </w:r>
    </w:p>
    <w:p w14:paraId="7D3BBAE9" w14:textId="77777777" w:rsidR="008C3E0B" w:rsidRPr="00F43D19" w:rsidRDefault="008C3E0B" w:rsidP="008C3E0B">
      <w:pPr>
        <w:pStyle w:val="Heading5"/>
      </w:pPr>
      <w:bookmarkStart w:id="4" w:name="_Toc518648493"/>
      <w:r w:rsidRPr="00F43D19">
        <w:t>6.6.1.3.1</w:t>
      </w:r>
      <w:r w:rsidRPr="00F43D19">
        <w:tab/>
        <w:t>Minimum Requirement</w:t>
      </w:r>
      <w:bookmarkEnd w:id="4"/>
    </w:p>
    <w:p w14:paraId="777E762D" w14:textId="77777777" w:rsidR="008C3E0B" w:rsidRPr="00F43D19" w:rsidRDefault="008C3E0B" w:rsidP="008C3E0B">
      <w:r w:rsidRPr="00F43D19">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F43D19">
        <w:rPr>
          <w:lang w:eastAsia="zh-CN"/>
        </w:rPr>
        <w:t xml:space="preserve"> </w:t>
      </w:r>
      <w:r w:rsidRPr="00F43D19">
        <w:rPr>
          <w:rStyle w:val="msoins0"/>
          <w:rFonts w:cs="v3.8.0"/>
        </w:rPr>
        <w:t>For BS capable of multi-band operation</w:t>
      </w:r>
      <w:r w:rsidRPr="00F43D19">
        <w:rPr>
          <w:rStyle w:val="msoins0"/>
        </w:rPr>
        <w:t xml:space="preserve"> where multiple bands are mapped on separate antenna connectors, the exclusions and conditions in the Note column of Table 6.6.1.3.</w:t>
      </w:r>
      <w:r w:rsidRPr="00F43D19">
        <w:rPr>
          <w:rStyle w:val="msoins0"/>
          <w:lang w:eastAsia="zh-CN"/>
        </w:rPr>
        <w:t>1</w:t>
      </w:r>
      <w:r w:rsidRPr="00F43D19">
        <w:rPr>
          <w:rStyle w:val="msoins0"/>
        </w:rPr>
        <w:t xml:space="preserve">-1 apply for the operating band supported </w:t>
      </w:r>
      <w:r w:rsidRPr="00F43D19">
        <w:rPr>
          <w:rStyle w:val="msoins0"/>
          <w:lang w:eastAsia="zh-CN"/>
        </w:rPr>
        <w:t>at</w:t>
      </w:r>
      <w:r w:rsidRPr="00F43D19">
        <w:rPr>
          <w:rStyle w:val="msoins0"/>
        </w:rPr>
        <w:t xml:space="preserve"> </w:t>
      </w:r>
      <w:r w:rsidRPr="00F43D19">
        <w:rPr>
          <w:rStyle w:val="msoins0"/>
          <w:lang w:eastAsia="zh-CN"/>
        </w:rPr>
        <w:t>that</w:t>
      </w:r>
      <w:r w:rsidRPr="00F43D19">
        <w:rPr>
          <w:rStyle w:val="msoins0"/>
        </w:rPr>
        <w:t xml:space="preserve"> antenna connector.</w:t>
      </w:r>
    </w:p>
    <w:p w14:paraId="49888E2A" w14:textId="77777777" w:rsidR="008C3E0B" w:rsidRPr="00F43D19" w:rsidRDefault="008C3E0B" w:rsidP="008C3E0B">
      <w:pPr>
        <w:pStyle w:val="TH"/>
      </w:pPr>
      <w:r w:rsidRPr="00F43D19">
        <w:lastRenderedPageBreak/>
        <w:t>Table 6.6.1.3.1-1: BS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8C3E0B" w:rsidRPr="00623CE1" w14:paraId="03740745" w14:textId="77777777" w:rsidTr="008E15CA">
        <w:trPr>
          <w:gridBefore w:val="1"/>
          <w:wBefore w:w="489" w:type="dxa"/>
          <w:cantSplit/>
          <w:trHeight w:val="113"/>
          <w:jc w:val="center"/>
        </w:trPr>
        <w:tc>
          <w:tcPr>
            <w:tcW w:w="1302" w:type="dxa"/>
            <w:gridSpan w:val="2"/>
            <w:shd w:val="clear" w:color="auto" w:fill="auto"/>
          </w:tcPr>
          <w:p w14:paraId="16C2B7CE" w14:textId="77777777" w:rsidR="008C3E0B" w:rsidRPr="00623CE1" w:rsidRDefault="008C3E0B" w:rsidP="008E15CA">
            <w:pPr>
              <w:pStyle w:val="TAH"/>
              <w:rPr>
                <w:rFonts w:cs="Arial"/>
              </w:rPr>
            </w:pPr>
            <w:r w:rsidRPr="00623CE1">
              <w:rPr>
                <w:rFonts w:cs="Arial"/>
              </w:rPr>
              <w:t>System type to co-exist with</w:t>
            </w:r>
          </w:p>
        </w:tc>
        <w:tc>
          <w:tcPr>
            <w:tcW w:w="1701" w:type="dxa"/>
            <w:gridSpan w:val="2"/>
            <w:shd w:val="clear" w:color="auto" w:fill="auto"/>
          </w:tcPr>
          <w:p w14:paraId="47120572" w14:textId="77777777" w:rsidR="008C3E0B" w:rsidRPr="00623CE1" w:rsidRDefault="008C3E0B" w:rsidP="008E15CA">
            <w:pPr>
              <w:pStyle w:val="TAH"/>
              <w:rPr>
                <w:rFonts w:cs="Arial"/>
              </w:rPr>
            </w:pPr>
            <w:r w:rsidRPr="00623CE1">
              <w:rPr>
                <w:rFonts w:cs="Arial"/>
              </w:rPr>
              <w:t>Frequency range for co-existence requirement</w:t>
            </w:r>
          </w:p>
        </w:tc>
        <w:tc>
          <w:tcPr>
            <w:tcW w:w="992" w:type="dxa"/>
            <w:gridSpan w:val="2"/>
            <w:shd w:val="clear" w:color="auto" w:fill="auto"/>
          </w:tcPr>
          <w:p w14:paraId="1967B551" w14:textId="77777777" w:rsidR="008C3E0B" w:rsidRPr="00623CE1" w:rsidRDefault="008C3E0B" w:rsidP="008E15CA">
            <w:pPr>
              <w:pStyle w:val="TAH"/>
              <w:rPr>
                <w:rFonts w:cs="Arial"/>
              </w:rPr>
            </w:pPr>
            <w:r w:rsidRPr="00623CE1">
              <w:rPr>
                <w:rFonts w:cs="Arial"/>
              </w:rPr>
              <w:t>Maximum Level</w:t>
            </w:r>
          </w:p>
        </w:tc>
        <w:tc>
          <w:tcPr>
            <w:tcW w:w="1276" w:type="dxa"/>
            <w:gridSpan w:val="2"/>
            <w:shd w:val="clear" w:color="auto" w:fill="auto"/>
          </w:tcPr>
          <w:p w14:paraId="3AA3A22B" w14:textId="77777777" w:rsidR="008C3E0B" w:rsidRPr="00623CE1" w:rsidRDefault="008C3E0B" w:rsidP="008E15CA">
            <w:pPr>
              <w:pStyle w:val="TAH"/>
              <w:rPr>
                <w:rFonts w:cs="Arial"/>
              </w:rPr>
            </w:pPr>
            <w:r w:rsidRPr="00623CE1">
              <w:rPr>
                <w:rFonts w:cs="Arial"/>
              </w:rPr>
              <w:t>Measurement Bandwidth</w:t>
            </w:r>
          </w:p>
        </w:tc>
        <w:tc>
          <w:tcPr>
            <w:tcW w:w="4422" w:type="dxa"/>
            <w:gridSpan w:val="2"/>
            <w:shd w:val="clear" w:color="auto" w:fill="auto"/>
          </w:tcPr>
          <w:p w14:paraId="329118E0" w14:textId="77777777" w:rsidR="008C3E0B" w:rsidRPr="00623CE1" w:rsidRDefault="008C3E0B" w:rsidP="008E15CA">
            <w:pPr>
              <w:pStyle w:val="TAH"/>
              <w:rPr>
                <w:rFonts w:cs="Arial"/>
              </w:rPr>
            </w:pPr>
            <w:r w:rsidRPr="00623CE1">
              <w:rPr>
                <w:rFonts w:cs="Arial"/>
              </w:rPr>
              <w:t>Note</w:t>
            </w:r>
          </w:p>
        </w:tc>
      </w:tr>
      <w:tr w:rsidR="008C3E0B" w:rsidRPr="00623CE1" w14:paraId="176778C5" w14:textId="77777777" w:rsidTr="008E15CA">
        <w:trPr>
          <w:gridBefore w:val="1"/>
          <w:wBefore w:w="489" w:type="dxa"/>
          <w:cantSplit/>
          <w:trHeight w:val="113"/>
          <w:jc w:val="center"/>
        </w:trPr>
        <w:tc>
          <w:tcPr>
            <w:tcW w:w="1302" w:type="dxa"/>
            <w:gridSpan w:val="2"/>
            <w:vMerge w:val="restart"/>
            <w:shd w:val="clear" w:color="auto" w:fill="auto"/>
          </w:tcPr>
          <w:p w14:paraId="154796E5" w14:textId="77777777" w:rsidR="008C3E0B" w:rsidRPr="00623CE1" w:rsidRDefault="008C3E0B" w:rsidP="008E15CA">
            <w:pPr>
              <w:pStyle w:val="TAC"/>
              <w:rPr>
                <w:rFonts w:cs="Arial"/>
              </w:rPr>
            </w:pPr>
            <w:r w:rsidRPr="00623CE1">
              <w:rPr>
                <w:rFonts w:cs="Arial"/>
              </w:rPr>
              <w:t>GSM900</w:t>
            </w:r>
          </w:p>
        </w:tc>
        <w:tc>
          <w:tcPr>
            <w:tcW w:w="1701" w:type="dxa"/>
            <w:gridSpan w:val="2"/>
            <w:shd w:val="clear" w:color="auto" w:fill="auto"/>
          </w:tcPr>
          <w:p w14:paraId="767484D6" w14:textId="77777777" w:rsidR="008C3E0B" w:rsidRPr="00623CE1" w:rsidRDefault="008C3E0B" w:rsidP="008E15CA">
            <w:pPr>
              <w:pStyle w:val="TAC"/>
              <w:rPr>
                <w:rFonts w:cs="Arial"/>
              </w:rPr>
            </w:pPr>
            <w:r w:rsidRPr="00623CE1">
              <w:rPr>
                <w:rFonts w:cs="v5.0.0"/>
              </w:rPr>
              <w:t xml:space="preserve">921 </w:t>
            </w:r>
            <w:r w:rsidRPr="00623CE1">
              <w:rPr>
                <w:rFonts w:cs="v5.0.0"/>
              </w:rPr>
              <w:noBreakHyphen/>
              <w:t xml:space="preserve"> 960 MHz</w:t>
            </w:r>
          </w:p>
        </w:tc>
        <w:tc>
          <w:tcPr>
            <w:tcW w:w="992" w:type="dxa"/>
            <w:gridSpan w:val="2"/>
            <w:shd w:val="clear" w:color="auto" w:fill="auto"/>
          </w:tcPr>
          <w:p w14:paraId="6F19080A" w14:textId="77777777" w:rsidR="008C3E0B" w:rsidRPr="00623CE1" w:rsidRDefault="008C3E0B" w:rsidP="008E15CA">
            <w:pPr>
              <w:pStyle w:val="TAC"/>
              <w:rPr>
                <w:rFonts w:cs="Arial"/>
              </w:rPr>
            </w:pPr>
            <w:r w:rsidRPr="00623CE1">
              <w:rPr>
                <w:rFonts w:cs="v5.0.0"/>
              </w:rPr>
              <w:t>-57 dBm</w:t>
            </w:r>
          </w:p>
        </w:tc>
        <w:tc>
          <w:tcPr>
            <w:tcW w:w="1276" w:type="dxa"/>
            <w:gridSpan w:val="2"/>
            <w:shd w:val="clear" w:color="auto" w:fill="auto"/>
          </w:tcPr>
          <w:p w14:paraId="2E56630B" w14:textId="77777777" w:rsidR="008C3E0B" w:rsidRPr="00623CE1" w:rsidRDefault="008C3E0B" w:rsidP="008E15CA">
            <w:pPr>
              <w:pStyle w:val="TAC"/>
              <w:rPr>
                <w:rFonts w:cs="Arial"/>
              </w:rPr>
            </w:pPr>
            <w:r w:rsidRPr="00623CE1">
              <w:rPr>
                <w:rFonts w:cs="v5.0.0"/>
              </w:rPr>
              <w:t>100 kHz</w:t>
            </w:r>
          </w:p>
        </w:tc>
        <w:tc>
          <w:tcPr>
            <w:tcW w:w="4422" w:type="dxa"/>
            <w:gridSpan w:val="2"/>
            <w:shd w:val="clear" w:color="auto" w:fill="auto"/>
          </w:tcPr>
          <w:p w14:paraId="432256C4" w14:textId="77777777" w:rsidR="008C3E0B" w:rsidRPr="00623CE1" w:rsidRDefault="008C3E0B" w:rsidP="008E15CA">
            <w:pPr>
              <w:pStyle w:val="TAC"/>
              <w:jc w:val="left"/>
              <w:rPr>
                <w:rFonts w:cs="Arial"/>
              </w:rPr>
            </w:pPr>
            <w:r w:rsidRPr="00623CE1">
              <w:rPr>
                <w:rFonts w:cs="Arial"/>
              </w:rPr>
              <w:t>This requirement does not apply to BS operating in band 8/n8.</w:t>
            </w:r>
          </w:p>
        </w:tc>
      </w:tr>
      <w:tr w:rsidR="008C3E0B" w:rsidRPr="00623CE1" w14:paraId="313ADBE0" w14:textId="77777777" w:rsidTr="008E15CA">
        <w:trPr>
          <w:gridBefore w:val="1"/>
          <w:wBefore w:w="489" w:type="dxa"/>
          <w:cantSplit/>
          <w:trHeight w:val="113"/>
          <w:jc w:val="center"/>
        </w:trPr>
        <w:tc>
          <w:tcPr>
            <w:tcW w:w="1302" w:type="dxa"/>
            <w:gridSpan w:val="2"/>
            <w:vMerge/>
            <w:shd w:val="clear" w:color="auto" w:fill="auto"/>
          </w:tcPr>
          <w:p w14:paraId="7790CFB1" w14:textId="77777777" w:rsidR="008C3E0B" w:rsidRPr="00623CE1" w:rsidRDefault="008C3E0B" w:rsidP="008E15CA">
            <w:pPr>
              <w:pStyle w:val="TAC"/>
              <w:rPr>
                <w:rFonts w:cs="Arial"/>
              </w:rPr>
            </w:pPr>
          </w:p>
        </w:tc>
        <w:tc>
          <w:tcPr>
            <w:tcW w:w="1701" w:type="dxa"/>
            <w:gridSpan w:val="2"/>
            <w:shd w:val="clear" w:color="auto" w:fill="auto"/>
          </w:tcPr>
          <w:p w14:paraId="097CA700" w14:textId="77777777" w:rsidR="008C3E0B" w:rsidRPr="00623CE1" w:rsidRDefault="008C3E0B" w:rsidP="008E15CA">
            <w:pPr>
              <w:pStyle w:val="TAC"/>
              <w:rPr>
                <w:rFonts w:cs="v5.0.0"/>
              </w:rPr>
            </w:pPr>
            <w:r w:rsidRPr="00623CE1">
              <w:rPr>
                <w:rFonts w:cs="Arial"/>
              </w:rPr>
              <w:t>876 - 915 MHz</w:t>
            </w:r>
          </w:p>
        </w:tc>
        <w:tc>
          <w:tcPr>
            <w:tcW w:w="992" w:type="dxa"/>
            <w:gridSpan w:val="2"/>
            <w:shd w:val="clear" w:color="auto" w:fill="auto"/>
          </w:tcPr>
          <w:p w14:paraId="0E1F5B7B" w14:textId="77777777" w:rsidR="008C3E0B" w:rsidRPr="00623CE1" w:rsidRDefault="008C3E0B" w:rsidP="008E15CA">
            <w:pPr>
              <w:pStyle w:val="TAC"/>
              <w:rPr>
                <w:rFonts w:cs="v5.0.0"/>
              </w:rPr>
            </w:pPr>
            <w:r w:rsidRPr="00623CE1">
              <w:rPr>
                <w:rFonts w:cs="Arial"/>
              </w:rPr>
              <w:t>-61 dBm</w:t>
            </w:r>
          </w:p>
        </w:tc>
        <w:tc>
          <w:tcPr>
            <w:tcW w:w="1276" w:type="dxa"/>
            <w:gridSpan w:val="2"/>
            <w:shd w:val="clear" w:color="auto" w:fill="auto"/>
          </w:tcPr>
          <w:p w14:paraId="6405452A" w14:textId="77777777" w:rsidR="008C3E0B" w:rsidRPr="00623CE1" w:rsidRDefault="008C3E0B" w:rsidP="008E15CA">
            <w:pPr>
              <w:pStyle w:val="TAC"/>
              <w:rPr>
                <w:rFonts w:cs="v5.0.0"/>
              </w:rPr>
            </w:pPr>
            <w:r w:rsidRPr="00623CE1">
              <w:rPr>
                <w:rFonts w:cs="Arial"/>
              </w:rPr>
              <w:t>100 kHz</w:t>
            </w:r>
          </w:p>
        </w:tc>
        <w:tc>
          <w:tcPr>
            <w:tcW w:w="4422" w:type="dxa"/>
            <w:gridSpan w:val="2"/>
            <w:shd w:val="clear" w:color="auto" w:fill="auto"/>
          </w:tcPr>
          <w:p w14:paraId="393B4109" w14:textId="77777777" w:rsidR="008C3E0B" w:rsidRPr="00623CE1" w:rsidDel="00813974" w:rsidRDefault="008C3E0B" w:rsidP="008E15CA">
            <w:pPr>
              <w:pStyle w:val="TAC"/>
              <w:jc w:val="left"/>
              <w:rPr>
                <w:rFonts w:cs="Arial"/>
              </w:rPr>
            </w:pPr>
            <w:r w:rsidRPr="00623CE1">
              <w:rPr>
                <w:rFonts w:cs="Arial"/>
              </w:rPr>
              <w:t xml:space="preserve">For the frequency range 880-915 MHz, </w:t>
            </w:r>
            <w:r w:rsidRPr="00623CE1">
              <w:rPr>
                <w:rFonts w:cs="v5.0.0"/>
              </w:rPr>
              <w:t>this requirement does not apply to BS operating in band 8/n8, since it is already covered by the requirement in sub-clause 6.6.1.2.</w:t>
            </w:r>
          </w:p>
        </w:tc>
      </w:tr>
      <w:tr w:rsidR="008C3E0B" w:rsidRPr="00623CE1" w14:paraId="2DEDF33B" w14:textId="77777777" w:rsidTr="008E15CA">
        <w:trPr>
          <w:gridBefore w:val="1"/>
          <w:wBefore w:w="489" w:type="dxa"/>
          <w:cantSplit/>
          <w:trHeight w:val="113"/>
          <w:jc w:val="center"/>
        </w:trPr>
        <w:tc>
          <w:tcPr>
            <w:tcW w:w="1302" w:type="dxa"/>
            <w:gridSpan w:val="2"/>
            <w:vMerge w:val="restart"/>
            <w:shd w:val="clear" w:color="auto" w:fill="auto"/>
          </w:tcPr>
          <w:p w14:paraId="3A11DF8A" w14:textId="77777777" w:rsidR="008C3E0B" w:rsidRPr="00623CE1" w:rsidRDefault="008C3E0B" w:rsidP="008E15CA">
            <w:pPr>
              <w:pStyle w:val="TAC"/>
              <w:rPr>
                <w:rFonts w:cs="Arial"/>
              </w:rPr>
            </w:pPr>
            <w:r w:rsidRPr="00623CE1">
              <w:rPr>
                <w:rFonts w:cs="Arial"/>
              </w:rPr>
              <w:t xml:space="preserve">DCS1800 </w:t>
            </w:r>
            <w:r w:rsidRPr="00623CE1">
              <w:rPr>
                <w:rFonts w:cs="Arial"/>
              </w:rPr>
              <w:br/>
              <w:t>(Note 3)</w:t>
            </w:r>
          </w:p>
        </w:tc>
        <w:tc>
          <w:tcPr>
            <w:tcW w:w="1701" w:type="dxa"/>
            <w:gridSpan w:val="2"/>
            <w:shd w:val="clear" w:color="auto" w:fill="auto"/>
          </w:tcPr>
          <w:p w14:paraId="5AB98FB1" w14:textId="77777777" w:rsidR="008C3E0B" w:rsidRPr="00623CE1" w:rsidRDefault="008C3E0B" w:rsidP="008E15CA">
            <w:pPr>
              <w:pStyle w:val="TAC"/>
              <w:rPr>
                <w:rFonts w:cs="Arial"/>
                <w:lang w:eastAsia="zh-CN"/>
              </w:rPr>
            </w:pPr>
            <w:r w:rsidRPr="00623CE1">
              <w:rPr>
                <w:rFonts w:cs="v5.0.0"/>
              </w:rPr>
              <w:t xml:space="preserve">1805 </w:t>
            </w:r>
            <w:r w:rsidRPr="00623CE1">
              <w:rPr>
                <w:rFonts w:cs="v5.0.0"/>
              </w:rPr>
              <w:noBreakHyphen/>
              <w:t xml:space="preserve"> 1880 MHz</w:t>
            </w:r>
          </w:p>
        </w:tc>
        <w:tc>
          <w:tcPr>
            <w:tcW w:w="992" w:type="dxa"/>
            <w:gridSpan w:val="2"/>
            <w:shd w:val="clear" w:color="auto" w:fill="auto"/>
          </w:tcPr>
          <w:p w14:paraId="1BCA5BFC" w14:textId="77777777" w:rsidR="008C3E0B" w:rsidRPr="00623CE1" w:rsidRDefault="008C3E0B" w:rsidP="008E15CA">
            <w:pPr>
              <w:pStyle w:val="TAC"/>
              <w:rPr>
                <w:rFonts w:cs="Arial"/>
              </w:rPr>
            </w:pPr>
            <w:r w:rsidRPr="00623CE1">
              <w:rPr>
                <w:rFonts w:cs="v5.0.0"/>
              </w:rPr>
              <w:t>-47 dBm</w:t>
            </w:r>
          </w:p>
        </w:tc>
        <w:tc>
          <w:tcPr>
            <w:tcW w:w="1276" w:type="dxa"/>
            <w:gridSpan w:val="2"/>
            <w:shd w:val="clear" w:color="auto" w:fill="auto"/>
          </w:tcPr>
          <w:p w14:paraId="3D378E7D" w14:textId="77777777" w:rsidR="008C3E0B" w:rsidRPr="00623CE1" w:rsidRDefault="008C3E0B" w:rsidP="008E15CA">
            <w:pPr>
              <w:pStyle w:val="TAC"/>
              <w:rPr>
                <w:rFonts w:cs="Arial"/>
              </w:rPr>
            </w:pPr>
            <w:r w:rsidRPr="00623CE1">
              <w:rPr>
                <w:rFonts w:cs="v5.0.0"/>
              </w:rPr>
              <w:t>100 kHz</w:t>
            </w:r>
          </w:p>
        </w:tc>
        <w:tc>
          <w:tcPr>
            <w:tcW w:w="4422" w:type="dxa"/>
            <w:gridSpan w:val="2"/>
            <w:shd w:val="clear" w:color="auto" w:fill="auto"/>
          </w:tcPr>
          <w:p w14:paraId="1762373E" w14:textId="77777777" w:rsidR="008C3E0B" w:rsidRPr="00623CE1" w:rsidRDefault="008C3E0B" w:rsidP="008E15CA">
            <w:pPr>
              <w:pStyle w:val="TAC"/>
              <w:jc w:val="left"/>
              <w:rPr>
                <w:rFonts w:cs="Arial"/>
                <w:lang w:eastAsia="zh-CN"/>
              </w:rPr>
            </w:pPr>
            <w:r w:rsidRPr="00623CE1">
              <w:rPr>
                <w:rFonts w:cs="v5.0.0"/>
              </w:rPr>
              <w:t>This requirement does not apply to BS operating in band 3/n3</w:t>
            </w:r>
            <w:r w:rsidRPr="00623CE1">
              <w:rPr>
                <w:rFonts w:cs="Arial"/>
              </w:rPr>
              <w:t>.</w:t>
            </w:r>
            <w:r w:rsidRPr="00623CE1">
              <w:rPr>
                <w:rFonts w:cs="v5.0.0"/>
              </w:rPr>
              <w:t xml:space="preserve"> </w:t>
            </w:r>
          </w:p>
        </w:tc>
      </w:tr>
      <w:tr w:rsidR="008C3E0B" w:rsidRPr="00623CE1" w14:paraId="5A228D5A" w14:textId="77777777" w:rsidTr="008E15CA">
        <w:trPr>
          <w:gridBefore w:val="1"/>
          <w:wBefore w:w="489" w:type="dxa"/>
          <w:cantSplit/>
          <w:trHeight w:val="113"/>
          <w:jc w:val="center"/>
        </w:trPr>
        <w:tc>
          <w:tcPr>
            <w:tcW w:w="1302" w:type="dxa"/>
            <w:gridSpan w:val="2"/>
            <w:vMerge/>
            <w:shd w:val="clear" w:color="auto" w:fill="auto"/>
          </w:tcPr>
          <w:p w14:paraId="1C98F0A2" w14:textId="77777777" w:rsidR="008C3E0B" w:rsidRPr="00623CE1" w:rsidRDefault="008C3E0B" w:rsidP="008E15CA">
            <w:pPr>
              <w:pStyle w:val="TAC"/>
              <w:rPr>
                <w:rFonts w:cs="Arial"/>
              </w:rPr>
            </w:pPr>
          </w:p>
        </w:tc>
        <w:tc>
          <w:tcPr>
            <w:tcW w:w="1701" w:type="dxa"/>
            <w:gridSpan w:val="2"/>
            <w:shd w:val="clear" w:color="auto" w:fill="auto"/>
          </w:tcPr>
          <w:p w14:paraId="3254344B" w14:textId="77777777" w:rsidR="008C3E0B" w:rsidRPr="00623CE1" w:rsidRDefault="008C3E0B" w:rsidP="008E15CA">
            <w:pPr>
              <w:pStyle w:val="TAC"/>
              <w:rPr>
                <w:rFonts w:cs="Arial"/>
              </w:rPr>
            </w:pPr>
            <w:r w:rsidRPr="00623CE1">
              <w:rPr>
                <w:rFonts w:cs="Arial"/>
              </w:rPr>
              <w:t>1710 - 1785 MHz</w:t>
            </w:r>
          </w:p>
        </w:tc>
        <w:tc>
          <w:tcPr>
            <w:tcW w:w="992" w:type="dxa"/>
            <w:gridSpan w:val="2"/>
            <w:shd w:val="clear" w:color="auto" w:fill="auto"/>
          </w:tcPr>
          <w:p w14:paraId="6366F8FC" w14:textId="77777777" w:rsidR="008C3E0B" w:rsidRPr="00623CE1" w:rsidRDefault="008C3E0B" w:rsidP="008E15CA">
            <w:pPr>
              <w:pStyle w:val="TAC"/>
              <w:rPr>
                <w:rFonts w:cs="Arial"/>
              </w:rPr>
            </w:pPr>
            <w:r w:rsidRPr="00623CE1">
              <w:rPr>
                <w:rFonts w:cs="Arial"/>
              </w:rPr>
              <w:t>-61 dBm</w:t>
            </w:r>
          </w:p>
        </w:tc>
        <w:tc>
          <w:tcPr>
            <w:tcW w:w="1276" w:type="dxa"/>
            <w:gridSpan w:val="2"/>
            <w:shd w:val="clear" w:color="auto" w:fill="auto"/>
          </w:tcPr>
          <w:p w14:paraId="006AD04A" w14:textId="77777777" w:rsidR="008C3E0B" w:rsidRPr="00623CE1" w:rsidRDefault="008C3E0B" w:rsidP="008E15CA">
            <w:pPr>
              <w:pStyle w:val="TAC"/>
              <w:rPr>
                <w:rFonts w:cs="Arial"/>
              </w:rPr>
            </w:pPr>
            <w:r w:rsidRPr="00623CE1">
              <w:rPr>
                <w:rFonts w:cs="Arial"/>
              </w:rPr>
              <w:t>100 kHz</w:t>
            </w:r>
          </w:p>
        </w:tc>
        <w:tc>
          <w:tcPr>
            <w:tcW w:w="4422" w:type="dxa"/>
            <w:gridSpan w:val="2"/>
            <w:shd w:val="clear" w:color="auto" w:fill="auto"/>
          </w:tcPr>
          <w:p w14:paraId="1CC55A36" w14:textId="77777777" w:rsidR="008C3E0B" w:rsidRPr="00623CE1" w:rsidRDefault="008C3E0B" w:rsidP="008E15CA">
            <w:pPr>
              <w:pStyle w:val="TAC"/>
              <w:jc w:val="left"/>
              <w:rPr>
                <w:rFonts w:cs="Arial"/>
              </w:rPr>
            </w:pPr>
            <w:r w:rsidRPr="00623CE1">
              <w:rPr>
                <w:rFonts w:cs="v5.0.0"/>
              </w:rPr>
              <w:t>This requirement does not apply to BS operating in band 3/n3, since it is already covered by the requirement in sub-clause 6.6.1.2.</w:t>
            </w:r>
          </w:p>
        </w:tc>
      </w:tr>
      <w:tr w:rsidR="008C3E0B" w:rsidRPr="00623CE1" w14:paraId="660E7496" w14:textId="77777777" w:rsidTr="008E15CA">
        <w:trPr>
          <w:gridBefore w:val="1"/>
          <w:wBefore w:w="489" w:type="dxa"/>
          <w:cantSplit/>
          <w:trHeight w:val="113"/>
          <w:jc w:val="center"/>
        </w:trPr>
        <w:tc>
          <w:tcPr>
            <w:tcW w:w="1302" w:type="dxa"/>
            <w:gridSpan w:val="2"/>
            <w:vMerge w:val="restart"/>
            <w:shd w:val="clear" w:color="auto" w:fill="auto"/>
          </w:tcPr>
          <w:p w14:paraId="7A95A2D3" w14:textId="77777777" w:rsidR="008C3E0B" w:rsidRPr="00623CE1" w:rsidRDefault="008C3E0B" w:rsidP="008E15CA">
            <w:pPr>
              <w:pStyle w:val="TAC"/>
              <w:rPr>
                <w:rFonts w:cs="Arial"/>
              </w:rPr>
            </w:pPr>
            <w:r w:rsidRPr="00623CE1">
              <w:rPr>
                <w:rFonts w:cs="Arial"/>
              </w:rPr>
              <w:t>PCS1900</w:t>
            </w:r>
          </w:p>
        </w:tc>
        <w:tc>
          <w:tcPr>
            <w:tcW w:w="1701" w:type="dxa"/>
            <w:gridSpan w:val="2"/>
            <w:shd w:val="clear" w:color="auto" w:fill="auto"/>
          </w:tcPr>
          <w:p w14:paraId="59947B2D" w14:textId="77777777" w:rsidR="008C3E0B" w:rsidRPr="00623CE1" w:rsidRDefault="008C3E0B" w:rsidP="008E15CA">
            <w:pPr>
              <w:pStyle w:val="TAC"/>
              <w:rPr>
                <w:rFonts w:cs="v5.0.0"/>
                <w:lang w:eastAsia="zh-CN"/>
              </w:rPr>
            </w:pPr>
            <w:r w:rsidRPr="00623CE1">
              <w:rPr>
                <w:rFonts w:cs="v5.0.0"/>
              </w:rPr>
              <w:t xml:space="preserve">1930 </w:t>
            </w:r>
            <w:r w:rsidRPr="00623CE1">
              <w:rPr>
                <w:rFonts w:cs="v5.0.0"/>
              </w:rPr>
              <w:noBreakHyphen/>
              <w:t xml:space="preserve"> 1990 MHz</w:t>
            </w:r>
          </w:p>
          <w:p w14:paraId="3046575F" w14:textId="77777777" w:rsidR="008C3E0B" w:rsidRPr="00623CE1" w:rsidRDefault="008C3E0B" w:rsidP="008E15CA">
            <w:pPr>
              <w:pStyle w:val="TAC"/>
              <w:rPr>
                <w:rFonts w:cs="Arial"/>
                <w:lang w:eastAsia="zh-CN"/>
              </w:rPr>
            </w:pPr>
          </w:p>
        </w:tc>
        <w:tc>
          <w:tcPr>
            <w:tcW w:w="992" w:type="dxa"/>
            <w:gridSpan w:val="2"/>
            <w:shd w:val="clear" w:color="auto" w:fill="auto"/>
          </w:tcPr>
          <w:p w14:paraId="1592B22E" w14:textId="77777777" w:rsidR="008C3E0B" w:rsidRPr="00623CE1" w:rsidRDefault="008C3E0B" w:rsidP="008E15CA">
            <w:pPr>
              <w:pStyle w:val="TAC"/>
              <w:rPr>
                <w:rFonts w:cs="Arial"/>
              </w:rPr>
            </w:pPr>
            <w:r w:rsidRPr="00623CE1">
              <w:rPr>
                <w:rFonts w:cs="v5.0.0"/>
              </w:rPr>
              <w:t>-47 dBm</w:t>
            </w:r>
          </w:p>
        </w:tc>
        <w:tc>
          <w:tcPr>
            <w:tcW w:w="1276" w:type="dxa"/>
            <w:gridSpan w:val="2"/>
            <w:shd w:val="clear" w:color="auto" w:fill="auto"/>
          </w:tcPr>
          <w:p w14:paraId="37CA39F2" w14:textId="77777777" w:rsidR="008C3E0B" w:rsidRPr="00623CE1" w:rsidRDefault="008C3E0B" w:rsidP="008E15CA">
            <w:pPr>
              <w:pStyle w:val="TAC"/>
              <w:rPr>
                <w:rFonts w:cs="Arial"/>
              </w:rPr>
            </w:pPr>
            <w:r w:rsidRPr="00623CE1">
              <w:rPr>
                <w:rFonts w:cs="v5.0.0"/>
              </w:rPr>
              <w:t>100 kHz</w:t>
            </w:r>
          </w:p>
        </w:tc>
        <w:tc>
          <w:tcPr>
            <w:tcW w:w="4422" w:type="dxa"/>
            <w:gridSpan w:val="2"/>
            <w:shd w:val="clear" w:color="auto" w:fill="auto"/>
          </w:tcPr>
          <w:p w14:paraId="641DCB55" w14:textId="77777777" w:rsidR="008C3E0B" w:rsidRPr="00623CE1" w:rsidRDefault="008C3E0B" w:rsidP="008E15CA">
            <w:pPr>
              <w:pStyle w:val="TAC"/>
              <w:jc w:val="left"/>
              <w:rPr>
                <w:rFonts w:cs="Arial"/>
              </w:rPr>
            </w:pPr>
            <w:r w:rsidRPr="00623CE1">
              <w:rPr>
                <w:rFonts w:cs="v5.0.0"/>
              </w:rPr>
              <w:t>This requirement does not apply to BS operating in band 2/n2</w:t>
            </w:r>
            <w:r w:rsidRPr="00623CE1">
              <w:rPr>
                <w:rFonts w:cs="v5.0.0"/>
                <w:lang w:eastAsia="zh-CN"/>
              </w:rPr>
              <w:t>, 25/n25</w:t>
            </w:r>
            <w:r w:rsidRPr="00623CE1">
              <w:rPr>
                <w:rFonts w:cs="v5.0.0"/>
              </w:rPr>
              <w:t>, 36, 70/n70.</w:t>
            </w:r>
          </w:p>
        </w:tc>
      </w:tr>
      <w:tr w:rsidR="008C3E0B" w:rsidRPr="00623CE1" w14:paraId="46CB49D1" w14:textId="77777777" w:rsidTr="008E15CA">
        <w:trPr>
          <w:gridBefore w:val="1"/>
          <w:wBefore w:w="489" w:type="dxa"/>
          <w:cantSplit/>
          <w:trHeight w:val="113"/>
          <w:jc w:val="center"/>
        </w:trPr>
        <w:tc>
          <w:tcPr>
            <w:tcW w:w="1302" w:type="dxa"/>
            <w:gridSpan w:val="2"/>
            <w:vMerge/>
            <w:shd w:val="clear" w:color="auto" w:fill="auto"/>
          </w:tcPr>
          <w:p w14:paraId="539B903C" w14:textId="77777777" w:rsidR="008C3E0B" w:rsidRPr="00623CE1" w:rsidRDefault="008C3E0B" w:rsidP="008E15CA">
            <w:pPr>
              <w:pStyle w:val="TAC"/>
              <w:rPr>
                <w:rFonts w:cs="Arial"/>
              </w:rPr>
            </w:pPr>
          </w:p>
        </w:tc>
        <w:tc>
          <w:tcPr>
            <w:tcW w:w="1701" w:type="dxa"/>
            <w:gridSpan w:val="2"/>
            <w:shd w:val="clear" w:color="auto" w:fill="auto"/>
          </w:tcPr>
          <w:p w14:paraId="11F91D4D" w14:textId="77777777" w:rsidR="008C3E0B" w:rsidRPr="00623CE1" w:rsidRDefault="008C3E0B" w:rsidP="008E15CA">
            <w:pPr>
              <w:pStyle w:val="TAC"/>
              <w:rPr>
                <w:rFonts w:cs="v5.0.0"/>
                <w:lang w:eastAsia="zh-CN"/>
              </w:rPr>
            </w:pPr>
            <w:r w:rsidRPr="00623CE1">
              <w:rPr>
                <w:rFonts w:cs="v5.0.0"/>
              </w:rPr>
              <w:t xml:space="preserve">1850 </w:t>
            </w:r>
            <w:r w:rsidRPr="00623CE1">
              <w:rPr>
                <w:rFonts w:cs="v5.0.0"/>
              </w:rPr>
              <w:noBreakHyphen/>
              <w:t xml:space="preserve"> 1910 MHz</w:t>
            </w:r>
          </w:p>
          <w:p w14:paraId="1CE5BBBC" w14:textId="77777777" w:rsidR="008C3E0B" w:rsidRPr="00623CE1" w:rsidRDefault="008C3E0B" w:rsidP="008E15CA">
            <w:pPr>
              <w:pStyle w:val="TAC"/>
              <w:rPr>
                <w:rFonts w:cs="Arial"/>
                <w:lang w:eastAsia="zh-CN"/>
              </w:rPr>
            </w:pPr>
          </w:p>
        </w:tc>
        <w:tc>
          <w:tcPr>
            <w:tcW w:w="992" w:type="dxa"/>
            <w:gridSpan w:val="2"/>
            <w:shd w:val="clear" w:color="auto" w:fill="auto"/>
          </w:tcPr>
          <w:p w14:paraId="345FEDF2" w14:textId="77777777" w:rsidR="008C3E0B" w:rsidRPr="00623CE1" w:rsidRDefault="008C3E0B" w:rsidP="008E15CA">
            <w:pPr>
              <w:pStyle w:val="TAC"/>
              <w:rPr>
                <w:rFonts w:cs="Arial"/>
              </w:rPr>
            </w:pPr>
            <w:r w:rsidRPr="00623CE1">
              <w:rPr>
                <w:rFonts w:cs="v5.0.0"/>
              </w:rPr>
              <w:t>-61 dBm</w:t>
            </w:r>
          </w:p>
        </w:tc>
        <w:tc>
          <w:tcPr>
            <w:tcW w:w="1276" w:type="dxa"/>
            <w:gridSpan w:val="2"/>
            <w:shd w:val="clear" w:color="auto" w:fill="auto"/>
          </w:tcPr>
          <w:p w14:paraId="5F381DCD" w14:textId="77777777" w:rsidR="008C3E0B" w:rsidRPr="00623CE1" w:rsidRDefault="008C3E0B" w:rsidP="008E15CA">
            <w:pPr>
              <w:pStyle w:val="TAC"/>
              <w:rPr>
                <w:rFonts w:cs="Arial"/>
              </w:rPr>
            </w:pPr>
            <w:r w:rsidRPr="00623CE1">
              <w:rPr>
                <w:rFonts w:cs="v5.0.0"/>
              </w:rPr>
              <w:t>100 kHz</w:t>
            </w:r>
          </w:p>
        </w:tc>
        <w:tc>
          <w:tcPr>
            <w:tcW w:w="4422" w:type="dxa"/>
            <w:gridSpan w:val="2"/>
            <w:shd w:val="clear" w:color="auto" w:fill="auto"/>
          </w:tcPr>
          <w:p w14:paraId="06DC26DB" w14:textId="77777777" w:rsidR="008C3E0B" w:rsidRPr="00623CE1" w:rsidRDefault="008C3E0B" w:rsidP="008E15CA">
            <w:pPr>
              <w:pStyle w:val="TAC"/>
              <w:jc w:val="left"/>
              <w:rPr>
                <w:rFonts w:cs="Arial"/>
              </w:rPr>
            </w:pPr>
            <w:r w:rsidRPr="00623CE1">
              <w:rPr>
                <w:rFonts w:cs="v5.0.0"/>
              </w:rPr>
              <w:t>This requirement does not apply to BS operating in band 2/n2</w:t>
            </w:r>
            <w:r w:rsidRPr="00623CE1">
              <w:rPr>
                <w:rFonts w:cs="v5.0.0"/>
                <w:lang w:eastAsia="zh-CN"/>
              </w:rPr>
              <w:t xml:space="preserve"> or 25/n25</w:t>
            </w:r>
            <w:r w:rsidRPr="00623CE1">
              <w:rPr>
                <w:rFonts w:cs="v5.0.0"/>
              </w:rPr>
              <w:t>, since it is already covered by the requirement in sub-clause 6.6.1.2.  This requirement does not apply to BS operating in band 35.</w:t>
            </w:r>
          </w:p>
        </w:tc>
      </w:tr>
      <w:tr w:rsidR="008C3E0B" w:rsidRPr="00623CE1" w14:paraId="7C72C187" w14:textId="77777777" w:rsidTr="008E15CA">
        <w:trPr>
          <w:gridBefore w:val="1"/>
          <w:wBefore w:w="489" w:type="dxa"/>
          <w:cantSplit/>
          <w:trHeight w:val="113"/>
          <w:jc w:val="center"/>
        </w:trPr>
        <w:tc>
          <w:tcPr>
            <w:tcW w:w="1302" w:type="dxa"/>
            <w:gridSpan w:val="2"/>
            <w:vMerge w:val="restart"/>
            <w:shd w:val="clear" w:color="auto" w:fill="auto"/>
          </w:tcPr>
          <w:p w14:paraId="7FDBC1D8" w14:textId="77777777" w:rsidR="008C3E0B" w:rsidRPr="00623CE1" w:rsidRDefault="008C3E0B" w:rsidP="008E15CA">
            <w:pPr>
              <w:pStyle w:val="TAC"/>
              <w:rPr>
                <w:rFonts w:cs="Arial"/>
              </w:rPr>
            </w:pPr>
            <w:r w:rsidRPr="00623CE1">
              <w:rPr>
                <w:rFonts w:cs="Arial"/>
              </w:rPr>
              <w:t>GSM850</w:t>
            </w:r>
            <w:r w:rsidRPr="00623CE1">
              <w:rPr>
                <w:rFonts w:cs="v5.0.0"/>
              </w:rPr>
              <w:t xml:space="preserve"> or CDMA850</w:t>
            </w:r>
          </w:p>
        </w:tc>
        <w:tc>
          <w:tcPr>
            <w:tcW w:w="1701" w:type="dxa"/>
            <w:gridSpan w:val="2"/>
            <w:shd w:val="clear" w:color="auto" w:fill="auto"/>
          </w:tcPr>
          <w:p w14:paraId="2CA88364" w14:textId="77777777" w:rsidR="008C3E0B" w:rsidRPr="00623CE1" w:rsidRDefault="008C3E0B" w:rsidP="008E15CA">
            <w:pPr>
              <w:pStyle w:val="TAC"/>
              <w:rPr>
                <w:rFonts w:cs="Arial"/>
              </w:rPr>
            </w:pPr>
            <w:r w:rsidRPr="00623CE1">
              <w:rPr>
                <w:rFonts w:cs="v5.0.0"/>
              </w:rPr>
              <w:t>869 - 894 MHz</w:t>
            </w:r>
          </w:p>
        </w:tc>
        <w:tc>
          <w:tcPr>
            <w:tcW w:w="992" w:type="dxa"/>
            <w:gridSpan w:val="2"/>
            <w:shd w:val="clear" w:color="auto" w:fill="auto"/>
          </w:tcPr>
          <w:p w14:paraId="57C559FC" w14:textId="77777777" w:rsidR="008C3E0B" w:rsidRPr="00623CE1" w:rsidRDefault="008C3E0B" w:rsidP="008E15CA">
            <w:pPr>
              <w:pStyle w:val="TAC"/>
              <w:rPr>
                <w:rFonts w:cs="Arial"/>
              </w:rPr>
            </w:pPr>
            <w:r w:rsidRPr="00623CE1">
              <w:rPr>
                <w:rFonts w:cs="v5.0.0"/>
              </w:rPr>
              <w:t>-57 dBm</w:t>
            </w:r>
          </w:p>
        </w:tc>
        <w:tc>
          <w:tcPr>
            <w:tcW w:w="1276" w:type="dxa"/>
            <w:gridSpan w:val="2"/>
            <w:shd w:val="clear" w:color="auto" w:fill="auto"/>
          </w:tcPr>
          <w:p w14:paraId="4919FD66" w14:textId="77777777" w:rsidR="008C3E0B" w:rsidRPr="00623CE1" w:rsidRDefault="008C3E0B" w:rsidP="008E15CA">
            <w:pPr>
              <w:pStyle w:val="TAC"/>
              <w:rPr>
                <w:rFonts w:cs="Arial"/>
              </w:rPr>
            </w:pPr>
            <w:r w:rsidRPr="00623CE1">
              <w:rPr>
                <w:rFonts w:cs="v5.0.0"/>
              </w:rPr>
              <w:t>100 kHz</w:t>
            </w:r>
          </w:p>
        </w:tc>
        <w:tc>
          <w:tcPr>
            <w:tcW w:w="4422" w:type="dxa"/>
            <w:gridSpan w:val="2"/>
            <w:shd w:val="clear" w:color="auto" w:fill="auto"/>
          </w:tcPr>
          <w:p w14:paraId="051B1EA1" w14:textId="77777777" w:rsidR="008C3E0B" w:rsidRPr="00623CE1" w:rsidRDefault="008C3E0B" w:rsidP="008E15CA">
            <w:pPr>
              <w:pStyle w:val="TAC"/>
              <w:jc w:val="left"/>
              <w:rPr>
                <w:rFonts w:cs="Arial"/>
              </w:rPr>
            </w:pPr>
            <w:r w:rsidRPr="00623CE1">
              <w:rPr>
                <w:rFonts w:cs="v5.0.0"/>
              </w:rPr>
              <w:t>This requirement does not apply to BS operating in band 5/n5 or 26.</w:t>
            </w:r>
            <w:r w:rsidRPr="00623CE1">
              <w:rPr>
                <w:rFonts w:cs="Arial"/>
              </w:rPr>
              <w:t xml:space="preserve"> This requirement applies to E-UTRA BS operating in Band 27 for the frequency range 879-894 </w:t>
            </w:r>
            <w:proofErr w:type="spellStart"/>
            <w:r w:rsidRPr="00623CE1">
              <w:rPr>
                <w:rFonts w:cs="Arial"/>
              </w:rPr>
              <w:t>MHz.</w:t>
            </w:r>
            <w:proofErr w:type="spellEnd"/>
          </w:p>
        </w:tc>
      </w:tr>
      <w:tr w:rsidR="008C3E0B" w:rsidRPr="00623CE1" w14:paraId="11438857" w14:textId="77777777" w:rsidTr="008E15CA">
        <w:trPr>
          <w:gridBefore w:val="1"/>
          <w:wBefore w:w="489" w:type="dxa"/>
          <w:cantSplit/>
          <w:trHeight w:val="113"/>
          <w:jc w:val="center"/>
        </w:trPr>
        <w:tc>
          <w:tcPr>
            <w:tcW w:w="1302" w:type="dxa"/>
            <w:gridSpan w:val="2"/>
            <w:vMerge/>
            <w:shd w:val="clear" w:color="auto" w:fill="auto"/>
          </w:tcPr>
          <w:p w14:paraId="59775D57" w14:textId="77777777" w:rsidR="008C3E0B" w:rsidRPr="00623CE1" w:rsidRDefault="008C3E0B" w:rsidP="008E15CA">
            <w:pPr>
              <w:pStyle w:val="TAC"/>
              <w:rPr>
                <w:rFonts w:cs="Arial"/>
              </w:rPr>
            </w:pPr>
          </w:p>
        </w:tc>
        <w:tc>
          <w:tcPr>
            <w:tcW w:w="1701" w:type="dxa"/>
            <w:gridSpan w:val="2"/>
            <w:shd w:val="clear" w:color="auto" w:fill="auto"/>
          </w:tcPr>
          <w:p w14:paraId="5344B1D7" w14:textId="77777777" w:rsidR="008C3E0B" w:rsidRPr="00623CE1" w:rsidRDefault="008C3E0B" w:rsidP="008E15CA">
            <w:pPr>
              <w:pStyle w:val="TAC"/>
              <w:rPr>
                <w:rFonts w:cs="v5.0.0"/>
              </w:rPr>
            </w:pPr>
            <w:r w:rsidRPr="00623CE1">
              <w:rPr>
                <w:rFonts w:cs="v5.0.0"/>
              </w:rPr>
              <w:t xml:space="preserve">824 </w:t>
            </w:r>
            <w:r w:rsidRPr="00623CE1">
              <w:rPr>
                <w:rFonts w:cs="v5.0.0"/>
              </w:rPr>
              <w:noBreakHyphen/>
              <w:t xml:space="preserve"> 849 MHz</w:t>
            </w:r>
          </w:p>
        </w:tc>
        <w:tc>
          <w:tcPr>
            <w:tcW w:w="992" w:type="dxa"/>
            <w:gridSpan w:val="2"/>
            <w:shd w:val="clear" w:color="auto" w:fill="auto"/>
          </w:tcPr>
          <w:p w14:paraId="0D6759C7" w14:textId="77777777" w:rsidR="008C3E0B" w:rsidRPr="00623CE1" w:rsidRDefault="008C3E0B" w:rsidP="008E15CA">
            <w:pPr>
              <w:pStyle w:val="TAC"/>
              <w:rPr>
                <w:rFonts w:cs="v5.0.0"/>
              </w:rPr>
            </w:pPr>
            <w:r w:rsidRPr="00623CE1">
              <w:rPr>
                <w:rFonts w:cs="v5.0.0"/>
              </w:rPr>
              <w:t>-61 dBm</w:t>
            </w:r>
          </w:p>
        </w:tc>
        <w:tc>
          <w:tcPr>
            <w:tcW w:w="1276" w:type="dxa"/>
            <w:gridSpan w:val="2"/>
            <w:shd w:val="clear" w:color="auto" w:fill="auto"/>
          </w:tcPr>
          <w:p w14:paraId="50EBE482" w14:textId="77777777" w:rsidR="008C3E0B" w:rsidRPr="00623CE1" w:rsidRDefault="008C3E0B" w:rsidP="008E15CA">
            <w:pPr>
              <w:pStyle w:val="TAC"/>
              <w:rPr>
                <w:rFonts w:cs="v5.0.0"/>
              </w:rPr>
            </w:pPr>
            <w:r w:rsidRPr="00623CE1">
              <w:rPr>
                <w:rFonts w:cs="v5.0.0"/>
              </w:rPr>
              <w:t>100 kHz</w:t>
            </w:r>
          </w:p>
        </w:tc>
        <w:tc>
          <w:tcPr>
            <w:tcW w:w="4422" w:type="dxa"/>
            <w:gridSpan w:val="2"/>
            <w:shd w:val="clear" w:color="auto" w:fill="auto"/>
          </w:tcPr>
          <w:p w14:paraId="04AA386E" w14:textId="77777777" w:rsidR="008C3E0B" w:rsidRPr="00623CE1" w:rsidRDefault="008C3E0B" w:rsidP="008E15CA">
            <w:pPr>
              <w:pStyle w:val="TAC"/>
              <w:jc w:val="left"/>
              <w:rPr>
                <w:rFonts w:cs="v5.0.0"/>
              </w:rPr>
            </w:pPr>
            <w:r w:rsidRPr="00623CE1">
              <w:rPr>
                <w:rFonts w:cs="v5.0.0"/>
              </w:rPr>
              <w:t>This requirement does not apply to BS operating in band 5/n5 or 26, since it is already covered by the requirement in sub-clause 6.6.1.2.</w:t>
            </w:r>
            <w:r w:rsidRPr="00623CE1">
              <w:rPr>
                <w:rFonts w:cs="Arial"/>
              </w:rPr>
              <w:t xml:space="preserve">  For BS operating in Band 27, it</w:t>
            </w:r>
            <w:r w:rsidRPr="00F43D19">
              <w:rPr>
                <w:rFonts w:eastAsia="MS PGothic" w:cs="Arial"/>
                <w:kern w:val="24"/>
                <w:szCs w:val="22"/>
              </w:rPr>
              <w:t xml:space="preserve"> applies 3 MHz below the Band 27 downlink operating band.</w:t>
            </w:r>
          </w:p>
        </w:tc>
      </w:tr>
      <w:tr w:rsidR="008C3E0B" w:rsidRPr="00623CE1" w14:paraId="36485E90" w14:textId="77777777" w:rsidTr="008E15CA">
        <w:trPr>
          <w:gridBefore w:val="1"/>
          <w:wBefore w:w="489" w:type="dxa"/>
          <w:cantSplit/>
          <w:trHeight w:val="113"/>
          <w:jc w:val="center"/>
        </w:trPr>
        <w:tc>
          <w:tcPr>
            <w:tcW w:w="1302" w:type="dxa"/>
            <w:gridSpan w:val="2"/>
            <w:vMerge w:val="restart"/>
            <w:shd w:val="clear" w:color="auto" w:fill="auto"/>
          </w:tcPr>
          <w:p w14:paraId="66D223CE" w14:textId="77777777" w:rsidR="008C3E0B" w:rsidRPr="00623CE1" w:rsidRDefault="008C3E0B" w:rsidP="008E15CA">
            <w:pPr>
              <w:pStyle w:val="TAC"/>
              <w:rPr>
                <w:rFonts w:cs="Arial"/>
              </w:rPr>
            </w:pPr>
            <w:r w:rsidRPr="00623CE1">
              <w:rPr>
                <w:rFonts w:cs="Arial"/>
              </w:rPr>
              <w:t xml:space="preserve">UTRA FDD Band I or </w:t>
            </w:r>
          </w:p>
          <w:p w14:paraId="26B48A80" w14:textId="77777777" w:rsidR="008C3E0B" w:rsidRPr="00623CE1" w:rsidRDefault="008C3E0B" w:rsidP="008E15CA">
            <w:pPr>
              <w:pStyle w:val="TAC"/>
              <w:rPr>
                <w:rFonts w:cs="Arial"/>
              </w:rPr>
            </w:pPr>
            <w:r w:rsidRPr="00623CE1">
              <w:rPr>
                <w:rFonts w:cs="Arial"/>
              </w:rPr>
              <w:t>E-UTRA Band 1 or NR Band n1</w:t>
            </w:r>
          </w:p>
        </w:tc>
        <w:tc>
          <w:tcPr>
            <w:tcW w:w="1701" w:type="dxa"/>
            <w:gridSpan w:val="2"/>
            <w:shd w:val="clear" w:color="auto" w:fill="auto"/>
          </w:tcPr>
          <w:p w14:paraId="77322338" w14:textId="77777777" w:rsidR="008C3E0B" w:rsidRPr="00623CE1" w:rsidRDefault="008C3E0B" w:rsidP="008E15CA">
            <w:pPr>
              <w:pStyle w:val="TAC"/>
              <w:rPr>
                <w:rFonts w:cs="Arial"/>
              </w:rPr>
            </w:pPr>
            <w:r w:rsidRPr="00623CE1">
              <w:rPr>
                <w:rFonts w:cs="Arial"/>
              </w:rPr>
              <w:t>2110 - 2170 MHz</w:t>
            </w:r>
          </w:p>
        </w:tc>
        <w:tc>
          <w:tcPr>
            <w:tcW w:w="992" w:type="dxa"/>
            <w:gridSpan w:val="2"/>
            <w:shd w:val="clear" w:color="auto" w:fill="auto"/>
          </w:tcPr>
          <w:p w14:paraId="597E0990"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5341BAA5"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1BA223E9"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 xml:space="preserve">BS operating in band 1/n1 or 65, </w:t>
            </w:r>
          </w:p>
        </w:tc>
      </w:tr>
      <w:tr w:rsidR="008C3E0B" w:rsidRPr="00623CE1" w14:paraId="185AD643" w14:textId="77777777" w:rsidTr="008E15CA">
        <w:trPr>
          <w:gridBefore w:val="1"/>
          <w:wBefore w:w="489" w:type="dxa"/>
          <w:cantSplit/>
          <w:trHeight w:val="113"/>
          <w:jc w:val="center"/>
        </w:trPr>
        <w:tc>
          <w:tcPr>
            <w:tcW w:w="1302" w:type="dxa"/>
            <w:gridSpan w:val="2"/>
            <w:vMerge/>
            <w:shd w:val="clear" w:color="auto" w:fill="auto"/>
          </w:tcPr>
          <w:p w14:paraId="116087A4" w14:textId="77777777" w:rsidR="008C3E0B" w:rsidRPr="00623CE1" w:rsidRDefault="008C3E0B" w:rsidP="008E15CA">
            <w:pPr>
              <w:pStyle w:val="TAC"/>
              <w:rPr>
                <w:rFonts w:cs="Arial"/>
              </w:rPr>
            </w:pPr>
          </w:p>
        </w:tc>
        <w:tc>
          <w:tcPr>
            <w:tcW w:w="1701" w:type="dxa"/>
            <w:gridSpan w:val="2"/>
            <w:shd w:val="clear" w:color="auto" w:fill="auto"/>
          </w:tcPr>
          <w:p w14:paraId="3F406370" w14:textId="77777777" w:rsidR="008C3E0B" w:rsidRPr="00623CE1" w:rsidRDefault="008C3E0B" w:rsidP="008E15CA">
            <w:pPr>
              <w:pStyle w:val="TAC"/>
              <w:rPr>
                <w:rFonts w:cs="Arial"/>
                <w:lang w:eastAsia="zh-CN"/>
              </w:rPr>
            </w:pPr>
            <w:r w:rsidRPr="00623CE1">
              <w:rPr>
                <w:rFonts w:cs="Arial"/>
              </w:rPr>
              <w:t>1920 - 1980 MHz</w:t>
            </w:r>
          </w:p>
          <w:p w14:paraId="243396C2" w14:textId="77777777" w:rsidR="008C3E0B" w:rsidRPr="00623CE1" w:rsidRDefault="008C3E0B" w:rsidP="008E15CA">
            <w:pPr>
              <w:pStyle w:val="TAC"/>
              <w:rPr>
                <w:rFonts w:cs="Arial"/>
                <w:lang w:eastAsia="zh-CN"/>
              </w:rPr>
            </w:pPr>
          </w:p>
        </w:tc>
        <w:tc>
          <w:tcPr>
            <w:tcW w:w="992" w:type="dxa"/>
            <w:gridSpan w:val="2"/>
            <w:shd w:val="clear" w:color="auto" w:fill="auto"/>
          </w:tcPr>
          <w:p w14:paraId="6A2B467F"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193C74EB"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3F5E1BBC"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1/n1 or 65,</w:t>
            </w:r>
            <w:r w:rsidRPr="00623CE1">
              <w:rPr>
                <w:rFonts w:cs="v5.0.0"/>
              </w:rPr>
              <w:t xml:space="preserve"> since it is already covered by the requirement in sub-clause 6.6.1.2.</w:t>
            </w:r>
          </w:p>
        </w:tc>
      </w:tr>
      <w:tr w:rsidR="008C3E0B" w:rsidRPr="00623CE1" w14:paraId="14E3384C" w14:textId="77777777" w:rsidTr="008E15CA">
        <w:trPr>
          <w:gridBefore w:val="1"/>
          <w:wBefore w:w="489" w:type="dxa"/>
          <w:cantSplit/>
          <w:trHeight w:val="113"/>
          <w:jc w:val="center"/>
        </w:trPr>
        <w:tc>
          <w:tcPr>
            <w:tcW w:w="1302" w:type="dxa"/>
            <w:gridSpan w:val="2"/>
            <w:vMerge w:val="restart"/>
            <w:shd w:val="clear" w:color="auto" w:fill="auto"/>
          </w:tcPr>
          <w:p w14:paraId="6FDA8F72" w14:textId="77777777" w:rsidR="008C3E0B" w:rsidRPr="00623CE1" w:rsidRDefault="008C3E0B" w:rsidP="008E15CA">
            <w:pPr>
              <w:pStyle w:val="TAC"/>
              <w:rPr>
                <w:rFonts w:cs="Arial"/>
              </w:rPr>
            </w:pPr>
            <w:r w:rsidRPr="00623CE1">
              <w:rPr>
                <w:rFonts w:cs="Arial"/>
              </w:rPr>
              <w:t xml:space="preserve">UTRA FDD Band II or </w:t>
            </w:r>
          </w:p>
          <w:p w14:paraId="2EBDF0B7" w14:textId="77777777" w:rsidR="008C3E0B" w:rsidRPr="00623CE1" w:rsidRDefault="008C3E0B" w:rsidP="008E15CA">
            <w:pPr>
              <w:pStyle w:val="TAC"/>
              <w:rPr>
                <w:rFonts w:cs="Arial"/>
              </w:rPr>
            </w:pPr>
            <w:r w:rsidRPr="00623CE1">
              <w:rPr>
                <w:rFonts w:cs="Arial"/>
              </w:rPr>
              <w:t>E-UTRA Band 2 or NR Band n2</w:t>
            </w:r>
          </w:p>
        </w:tc>
        <w:tc>
          <w:tcPr>
            <w:tcW w:w="1701" w:type="dxa"/>
            <w:gridSpan w:val="2"/>
            <w:shd w:val="clear" w:color="auto" w:fill="auto"/>
          </w:tcPr>
          <w:p w14:paraId="47C87053" w14:textId="77777777" w:rsidR="008C3E0B" w:rsidRPr="00623CE1" w:rsidRDefault="008C3E0B" w:rsidP="008E15CA">
            <w:pPr>
              <w:pStyle w:val="TAC"/>
              <w:rPr>
                <w:rFonts w:cs="Arial"/>
                <w:lang w:eastAsia="zh-CN"/>
              </w:rPr>
            </w:pPr>
            <w:r w:rsidRPr="00623CE1">
              <w:rPr>
                <w:rFonts w:cs="Arial"/>
              </w:rPr>
              <w:t>1930 - 1990 MHz</w:t>
            </w:r>
          </w:p>
          <w:p w14:paraId="6F8A03CE" w14:textId="77777777" w:rsidR="008C3E0B" w:rsidRPr="00623CE1" w:rsidRDefault="008C3E0B" w:rsidP="008E15CA">
            <w:pPr>
              <w:pStyle w:val="TAC"/>
              <w:rPr>
                <w:rFonts w:cs="Arial"/>
                <w:lang w:eastAsia="zh-CN"/>
              </w:rPr>
            </w:pPr>
          </w:p>
        </w:tc>
        <w:tc>
          <w:tcPr>
            <w:tcW w:w="992" w:type="dxa"/>
            <w:gridSpan w:val="2"/>
            <w:shd w:val="clear" w:color="auto" w:fill="auto"/>
          </w:tcPr>
          <w:p w14:paraId="1CC0E602"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2F448B0F"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739777FE"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2/n2</w:t>
            </w:r>
            <w:r w:rsidRPr="00623CE1">
              <w:rPr>
                <w:rFonts w:cs="Arial"/>
                <w:lang w:eastAsia="zh-CN"/>
              </w:rPr>
              <w:t>, 25/n25, 70/n70</w:t>
            </w:r>
            <w:r w:rsidRPr="00623CE1">
              <w:rPr>
                <w:rFonts w:cs="Arial"/>
              </w:rPr>
              <w:t xml:space="preserve">.  </w:t>
            </w:r>
          </w:p>
        </w:tc>
      </w:tr>
      <w:tr w:rsidR="008C3E0B" w:rsidRPr="00623CE1" w14:paraId="77D5D731" w14:textId="77777777" w:rsidTr="008E15CA">
        <w:trPr>
          <w:gridBefore w:val="1"/>
          <w:wBefore w:w="489" w:type="dxa"/>
          <w:cantSplit/>
          <w:trHeight w:val="113"/>
          <w:jc w:val="center"/>
        </w:trPr>
        <w:tc>
          <w:tcPr>
            <w:tcW w:w="1302" w:type="dxa"/>
            <w:gridSpan w:val="2"/>
            <w:vMerge/>
            <w:shd w:val="clear" w:color="auto" w:fill="auto"/>
          </w:tcPr>
          <w:p w14:paraId="6BF37A2C" w14:textId="77777777" w:rsidR="008C3E0B" w:rsidRPr="00623CE1" w:rsidRDefault="008C3E0B" w:rsidP="008E15CA">
            <w:pPr>
              <w:pStyle w:val="TAC"/>
              <w:rPr>
                <w:rFonts w:cs="Arial"/>
              </w:rPr>
            </w:pPr>
          </w:p>
        </w:tc>
        <w:tc>
          <w:tcPr>
            <w:tcW w:w="1701" w:type="dxa"/>
            <w:gridSpan w:val="2"/>
            <w:shd w:val="clear" w:color="auto" w:fill="auto"/>
          </w:tcPr>
          <w:p w14:paraId="76A2DD85" w14:textId="77777777" w:rsidR="008C3E0B" w:rsidRPr="00623CE1" w:rsidRDefault="008C3E0B" w:rsidP="008E15CA">
            <w:pPr>
              <w:pStyle w:val="TAC"/>
              <w:rPr>
                <w:rFonts w:cs="Arial"/>
                <w:lang w:eastAsia="zh-CN"/>
              </w:rPr>
            </w:pPr>
            <w:r w:rsidRPr="00623CE1">
              <w:rPr>
                <w:rFonts w:cs="Arial"/>
              </w:rPr>
              <w:t>1850 - 1910 MHz</w:t>
            </w:r>
          </w:p>
          <w:p w14:paraId="61193B1D" w14:textId="77777777" w:rsidR="008C3E0B" w:rsidRPr="00623CE1" w:rsidRDefault="008C3E0B" w:rsidP="008E15CA">
            <w:pPr>
              <w:pStyle w:val="TAC"/>
              <w:rPr>
                <w:rFonts w:cs="Arial"/>
                <w:lang w:eastAsia="zh-CN"/>
              </w:rPr>
            </w:pPr>
          </w:p>
        </w:tc>
        <w:tc>
          <w:tcPr>
            <w:tcW w:w="992" w:type="dxa"/>
            <w:gridSpan w:val="2"/>
            <w:shd w:val="clear" w:color="auto" w:fill="auto"/>
          </w:tcPr>
          <w:p w14:paraId="1FFDB4DC"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63100FEC"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7A3FACD1"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2/n2</w:t>
            </w:r>
            <w:r w:rsidRPr="00623CE1">
              <w:rPr>
                <w:rFonts w:cs="Arial"/>
                <w:lang w:eastAsia="zh-CN"/>
              </w:rPr>
              <w:t xml:space="preserve"> or 25/n25</w:t>
            </w:r>
            <w:r w:rsidRPr="00623CE1">
              <w:rPr>
                <w:rFonts w:cs="Arial"/>
              </w:rPr>
              <w:t xml:space="preserve">, </w:t>
            </w:r>
            <w:r w:rsidRPr="00623CE1">
              <w:rPr>
                <w:rFonts w:cs="v5.0.0"/>
              </w:rPr>
              <w:t>since it is already covered by the requirement in sub-clause 6.6.1.2</w:t>
            </w:r>
          </w:p>
        </w:tc>
      </w:tr>
      <w:tr w:rsidR="008C3E0B" w:rsidRPr="00623CE1" w14:paraId="456543B7" w14:textId="77777777" w:rsidTr="008E15CA">
        <w:trPr>
          <w:gridBefore w:val="1"/>
          <w:wBefore w:w="489" w:type="dxa"/>
          <w:cantSplit/>
          <w:jc w:val="center"/>
        </w:trPr>
        <w:tc>
          <w:tcPr>
            <w:tcW w:w="1302" w:type="dxa"/>
            <w:gridSpan w:val="2"/>
            <w:vMerge w:val="restart"/>
            <w:shd w:val="clear" w:color="auto" w:fill="auto"/>
          </w:tcPr>
          <w:p w14:paraId="61AD6A03" w14:textId="77777777" w:rsidR="008C3E0B" w:rsidRPr="00623CE1" w:rsidRDefault="008C3E0B" w:rsidP="008E15CA">
            <w:pPr>
              <w:pStyle w:val="TAC"/>
              <w:rPr>
                <w:rFonts w:cs="Arial"/>
              </w:rPr>
            </w:pPr>
            <w:r w:rsidRPr="00623CE1">
              <w:rPr>
                <w:rFonts w:cs="Arial"/>
              </w:rPr>
              <w:t xml:space="preserve">UTRA FDD Band III or </w:t>
            </w:r>
          </w:p>
          <w:p w14:paraId="54C8CEA1" w14:textId="77777777" w:rsidR="008C3E0B" w:rsidRPr="00623CE1" w:rsidRDefault="008C3E0B" w:rsidP="008E15CA">
            <w:pPr>
              <w:pStyle w:val="TAC"/>
              <w:rPr>
                <w:rFonts w:cs="Arial"/>
              </w:rPr>
            </w:pPr>
            <w:r w:rsidRPr="00623CE1">
              <w:rPr>
                <w:rFonts w:cs="Arial"/>
              </w:rPr>
              <w:t>E-UTRA Band 3 or NR Band n3</w:t>
            </w:r>
            <w:r w:rsidRPr="00623CE1">
              <w:rPr>
                <w:rFonts w:cs="Arial"/>
              </w:rPr>
              <w:br/>
              <w:t>(Note 3)</w:t>
            </w:r>
          </w:p>
        </w:tc>
        <w:tc>
          <w:tcPr>
            <w:tcW w:w="1701" w:type="dxa"/>
            <w:gridSpan w:val="2"/>
            <w:shd w:val="clear" w:color="auto" w:fill="auto"/>
          </w:tcPr>
          <w:p w14:paraId="36ABD2A7" w14:textId="77777777" w:rsidR="008C3E0B" w:rsidRPr="00623CE1" w:rsidRDefault="008C3E0B" w:rsidP="008E15CA">
            <w:pPr>
              <w:pStyle w:val="TAC"/>
              <w:rPr>
                <w:rFonts w:cs="Arial"/>
                <w:lang w:eastAsia="zh-CN"/>
              </w:rPr>
            </w:pPr>
            <w:r w:rsidRPr="00623CE1">
              <w:rPr>
                <w:rFonts w:cs="Arial"/>
              </w:rPr>
              <w:t>1805 - 1880 MHz</w:t>
            </w:r>
          </w:p>
        </w:tc>
        <w:tc>
          <w:tcPr>
            <w:tcW w:w="992" w:type="dxa"/>
            <w:gridSpan w:val="2"/>
            <w:shd w:val="clear" w:color="auto" w:fill="auto"/>
          </w:tcPr>
          <w:p w14:paraId="78BD142D"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08BBF571"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2DC3A387"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3/n3 or 9.</w:t>
            </w:r>
          </w:p>
        </w:tc>
      </w:tr>
      <w:tr w:rsidR="008C3E0B" w:rsidRPr="00623CE1" w14:paraId="7AFD8453" w14:textId="77777777" w:rsidTr="008E15CA">
        <w:trPr>
          <w:gridBefore w:val="1"/>
          <w:wBefore w:w="489" w:type="dxa"/>
          <w:cantSplit/>
          <w:trHeight w:val="113"/>
          <w:jc w:val="center"/>
        </w:trPr>
        <w:tc>
          <w:tcPr>
            <w:tcW w:w="1302" w:type="dxa"/>
            <w:gridSpan w:val="2"/>
            <w:vMerge/>
            <w:shd w:val="clear" w:color="auto" w:fill="auto"/>
          </w:tcPr>
          <w:p w14:paraId="58E39CDE" w14:textId="77777777" w:rsidR="008C3E0B" w:rsidRPr="00623CE1" w:rsidRDefault="008C3E0B" w:rsidP="008E15CA">
            <w:pPr>
              <w:pStyle w:val="TAC"/>
              <w:rPr>
                <w:rFonts w:cs="Arial"/>
              </w:rPr>
            </w:pPr>
          </w:p>
        </w:tc>
        <w:tc>
          <w:tcPr>
            <w:tcW w:w="1701" w:type="dxa"/>
            <w:gridSpan w:val="2"/>
            <w:shd w:val="clear" w:color="auto" w:fill="auto"/>
          </w:tcPr>
          <w:p w14:paraId="2F05E53D" w14:textId="77777777" w:rsidR="008C3E0B" w:rsidRPr="00623CE1" w:rsidRDefault="008C3E0B" w:rsidP="008E15CA">
            <w:pPr>
              <w:pStyle w:val="TAC"/>
              <w:rPr>
                <w:rFonts w:cs="Arial"/>
              </w:rPr>
            </w:pPr>
            <w:r w:rsidRPr="00623CE1">
              <w:rPr>
                <w:rFonts w:cs="Arial"/>
              </w:rPr>
              <w:t>1710 - 1785 MHz</w:t>
            </w:r>
          </w:p>
        </w:tc>
        <w:tc>
          <w:tcPr>
            <w:tcW w:w="992" w:type="dxa"/>
            <w:gridSpan w:val="2"/>
            <w:shd w:val="clear" w:color="auto" w:fill="auto"/>
          </w:tcPr>
          <w:p w14:paraId="103820EA"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54537CFC"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21EEB06E" w14:textId="77777777" w:rsidR="008C3E0B" w:rsidRPr="00623CE1" w:rsidRDefault="008C3E0B" w:rsidP="008E15CA">
            <w:pPr>
              <w:pStyle w:val="TAC"/>
              <w:jc w:val="left"/>
              <w:rPr>
                <w:rFonts w:cs="v5.0.0"/>
              </w:rPr>
            </w:pPr>
            <w:r w:rsidRPr="00623CE1">
              <w:rPr>
                <w:rFonts w:cs="Arial"/>
              </w:rPr>
              <w:t>This requirement does not apply to</w:t>
            </w:r>
            <w:r w:rsidRPr="00623CE1">
              <w:rPr>
                <w:rFonts w:cs="v5.0.0"/>
              </w:rPr>
              <w:t xml:space="preserve"> </w:t>
            </w:r>
            <w:r w:rsidRPr="00623CE1">
              <w:rPr>
                <w:rFonts w:cs="Arial"/>
              </w:rPr>
              <w:t xml:space="preserve">BS operating in band 3/n3, </w:t>
            </w:r>
            <w:r w:rsidRPr="00623CE1">
              <w:rPr>
                <w:rFonts w:cs="v5.0.0"/>
              </w:rPr>
              <w:t xml:space="preserve">since it is already covered by the requirement in sub-clause 6.6.1.2. </w:t>
            </w:r>
          </w:p>
          <w:p w14:paraId="5CF3407B" w14:textId="77777777" w:rsidR="008C3E0B" w:rsidRPr="00623CE1" w:rsidRDefault="008C3E0B" w:rsidP="008E15CA">
            <w:pPr>
              <w:pStyle w:val="TAC"/>
              <w:jc w:val="left"/>
              <w:rPr>
                <w:rFonts w:cs="Arial"/>
              </w:rPr>
            </w:pPr>
            <w:r w:rsidRPr="00623CE1">
              <w:rPr>
                <w:rFonts w:cs="Arial"/>
              </w:rPr>
              <w:t>For BS operating in band 9, it applies for 1710 MHz to 1749.9 MHz and 1784.9 MHz to 1785 MHz, while the rest is covered in sub-clause</w:t>
            </w:r>
            <w:r w:rsidRPr="00623CE1" w:rsidDel="008C1873">
              <w:rPr>
                <w:rFonts w:cs="Arial"/>
              </w:rPr>
              <w:t xml:space="preserve"> </w:t>
            </w:r>
            <w:r w:rsidRPr="00623CE1">
              <w:rPr>
                <w:rFonts w:cs="Arial"/>
              </w:rPr>
              <w:t>6.6.1.2.</w:t>
            </w:r>
          </w:p>
        </w:tc>
      </w:tr>
      <w:tr w:rsidR="008C3E0B" w:rsidRPr="00623CE1" w14:paraId="16299417" w14:textId="77777777" w:rsidTr="008E15CA">
        <w:trPr>
          <w:gridBefore w:val="1"/>
          <w:wBefore w:w="489" w:type="dxa"/>
          <w:cantSplit/>
          <w:trHeight w:val="113"/>
          <w:jc w:val="center"/>
        </w:trPr>
        <w:tc>
          <w:tcPr>
            <w:tcW w:w="1302" w:type="dxa"/>
            <w:gridSpan w:val="2"/>
            <w:vMerge w:val="restart"/>
            <w:shd w:val="clear" w:color="auto" w:fill="auto"/>
          </w:tcPr>
          <w:p w14:paraId="6ACA5597" w14:textId="77777777" w:rsidR="008C3E0B" w:rsidRPr="00623CE1" w:rsidRDefault="008C3E0B" w:rsidP="008E15CA">
            <w:pPr>
              <w:pStyle w:val="TAC"/>
              <w:rPr>
                <w:rFonts w:cs="Arial"/>
                <w:lang w:val="sv-SE"/>
              </w:rPr>
            </w:pPr>
            <w:r w:rsidRPr="00623CE1">
              <w:rPr>
                <w:rFonts w:cs="Arial"/>
                <w:lang w:val="sv-SE"/>
              </w:rPr>
              <w:t xml:space="preserve">UTRA FDD Band IV or </w:t>
            </w:r>
          </w:p>
          <w:p w14:paraId="6F42825B" w14:textId="77777777" w:rsidR="008C3E0B" w:rsidRPr="00623CE1" w:rsidRDefault="008C3E0B" w:rsidP="008E15CA">
            <w:pPr>
              <w:pStyle w:val="TAC"/>
              <w:rPr>
                <w:rFonts w:cs="Arial"/>
                <w:lang w:val="sv-SE"/>
              </w:rPr>
            </w:pPr>
            <w:r w:rsidRPr="00623CE1">
              <w:rPr>
                <w:rFonts w:cs="Arial"/>
                <w:lang w:val="sv-SE"/>
              </w:rPr>
              <w:t>E-UTRA Band 4</w:t>
            </w:r>
          </w:p>
        </w:tc>
        <w:tc>
          <w:tcPr>
            <w:tcW w:w="1701" w:type="dxa"/>
            <w:gridSpan w:val="2"/>
            <w:shd w:val="clear" w:color="auto" w:fill="auto"/>
          </w:tcPr>
          <w:p w14:paraId="658FCAAD" w14:textId="77777777" w:rsidR="008C3E0B" w:rsidRPr="00623CE1" w:rsidRDefault="008C3E0B" w:rsidP="008E15CA">
            <w:pPr>
              <w:pStyle w:val="TAC"/>
              <w:rPr>
                <w:rFonts w:cs="Arial"/>
              </w:rPr>
            </w:pPr>
            <w:r w:rsidRPr="00623CE1">
              <w:rPr>
                <w:rFonts w:cs="Arial"/>
              </w:rPr>
              <w:t>2110 - 2155 MHz</w:t>
            </w:r>
          </w:p>
        </w:tc>
        <w:tc>
          <w:tcPr>
            <w:tcW w:w="992" w:type="dxa"/>
            <w:gridSpan w:val="2"/>
            <w:shd w:val="clear" w:color="auto" w:fill="auto"/>
          </w:tcPr>
          <w:p w14:paraId="585F4529"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59ED0877"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756A9D83"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4, 10 or 66</w:t>
            </w:r>
          </w:p>
        </w:tc>
      </w:tr>
      <w:tr w:rsidR="008C3E0B" w:rsidRPr="00623CE1" w14:paraId="02913746" w14:textId="77777777" w:rsidTr="008E15CA">
        <w:trPr>
          <w:gridBefore w:val="1"/>
          <w:wBefore w:w="489" w:type="dxa"/>
          <w:cantSplit/>
          <w:trHeight w:val="113"/>
          <w:jc w:val="center"/>
        </w:trPr>
        <w:tc>
          <w:tcPr>
            <w:tcW w:w="1302" w:type="dxa"/>
            <w:gridSpan w:val="2"/>
            <w:vMerge/>
            <w:shd w:val="clear" w:color="auto" w:fill="auto"/>
          </w:tcPr>
          <w:p w14:paraId="5423069A" w14:textId="77777777" w:rsidR="008C3E0B" w:rsidRPr="00623CE1" w:rsidRDefault="008C3E0B" w:rsidP="008E15CA">
            <w:pPr>
              <w:pStyle w:val="TAC"/>
              <w:rPr>
                <w:rFonts w:cs="Arial"/>
              </w:rPr>
            </w:pPr>
          </w:p>
        </w:tc>
        <w:tc>
          <w:tcPr>
            <w:tcW w:w="1701" w:type="dxa"/>
            <w:gridSpan w:val="2"/>
            <w:shd w:val="clear" w:color="auto" w:fill="auto"/>
          </w:tcPr>
          <w:p w14:paraId="5EC13063" w14:textId="77777777" w:rsidR="008C3E0B" w:rsidRPr="00623CE1" w:rsidRDefault="008C3E0B" w:rsidP="008E15CA">
            <w:pPr>
              <w:pStyle w:val="TAC"/>
              <w:rPr>
                <w:rFonts w:cs="Arial"/>
              </w:rPr>
            </w:pPr>
            <w:r w:rsidRPr="00623CE1">
              <w:rPr>
                <w:rFonts w:cs="Arial"/>
              </w:rPr>
              <w:t>1710 - 1755 MHz</w:t>
            </w:r>
          </w:p>
        </w:tc>
        <w:tc>
          <w:tcPr>
            <w:tcW w:w="992" w:type="dxa"/>
            <w:gridSpan w:val="2"/>
            <w:shd w:val="clear" w:color="auto" w:fill="auto"/>
          </w:tcPr>
          <w:p w14:paraId="346A3C21"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6A91829F"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6B4CF649"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 xml:space="preserve">BS operating in band 4, 10 or 66, </w:t>
            </w:r>
            <w:r w:rsidRPr="00623CE1">
              <w:rPr>
                <w:rFonts w:cs="v5.0.0"/>
              </w:rPr>
              <w:t>since it is already covered by the requirement in sub-clause 6.6.1.2.</w:t>
            </w:r>
          </w:p>
        </w:tc>
      </w:tr>
      <w:tr w:rsidR="008C3E0B" w:rsidRPr="00623CE1" w14:paraId="0788133F" w14:textId="77777777" w:rsidTr="008E15CA">
        <w:trPr>
          <w:gridBefore w:val="1"/>
          <w:wBefore w:w="489" w:type="dxa"/>
          <w:cantSplit/>
          <w:trHeight w:val="113"/>
          <w:jc w:val="center"/>
        </w:trPr>
        <w:tc>
          <w:tcPr>
            <w:tcW w:w="1302" w:type="dxa"/>
            <w:gridSpan w:val="2"/>
            <w:vMerge w:val="restart"/>
            <w:shd w:val="clear" w:color="auto" w:fill="auto"/>
          </w:tcPr>
          <w:p w14:paraId="18022983" w14:textId="77777777" w:rsidR="008C3E0B" w:rsidRPr="00623CE1" w:rsidRDefault="008C3E0B" w:rsidP="008E15CA">
            <w:pPr>
              <w:pStyle w:val="TAC"/>
              <w:rPr>
                <w:rFonts w:cs="Arial"/>
              </w:rPr>
            </w:pPr>
            <w:r w:rsidRPr="00623CE1">
              <w:rPr>
                <w:rFonts w:cs="Arial"/>
              </w:rPr>
              <w:t xml:space="preserve">UTRA FDD Band V or </w:t>
            </w:r>
          </w:p>
          <w:p w14:paraId="25FF3919" w14:textId="77777777" w:rsidR="008C3E0B" w:rsidRPr="00623CE1" w:rsidRDefault="008C3E0B" w:rsidP="008E15CA">
            <w:pPr>
              <w:pStyle w:val="TAC"/>
              <w:rPr>
                <w:rFonts w:cs="Arial"/>
              </w:rPr>
            </w:pPr>
            <w:r w:rsidRPr="00623CE1">
              <w:rPr>
                <w:rFonts w:cs="Arial"/>
              </w:rPr>
              <w:t>E-UTRA Band 5 or NR Band n5</w:t>
            </w:r>
          </w:p>
        </w:tc>
        <w:tc>
          <w:tcPr>
            <w:tcW w:w="1701" w:type="dxa"/>
            <w:gridSpan w:val="2"/>
            <w:shd w:val="clear" w:color="auto" w:fill="auto"/>
          </w:tcPr>
          <w:p w14:paraId="4B3E2888" w14:textId="77777777" w:rsidR="008C3E0B" w:rsidRPr="00623CE1" w:rsidRDefault="008C3E0B" w:rsidP="008E15CA">
            <w:pPr>
              <w:pStyle w:val="TAC"/>
              <w:rPr>
                <w:rFonts w:cs="Arial"/>
              </w:rPr>
            </w:pPr>
            <w:r w:rsidRPr="00623CE1">
              <w:rPr>
                <w:rFonts w:cs="Arial"/>
              </w:rPr>
              <w:t>869 - 894 MHz</w:t>
            </w:r>
          </w:p>
        </w:tc>
        <w:tc>
          <w:tcPr>
            <w:tcW w:w="992" w:type="dxa"/>
            <w:gridSpan w:val="2"/>
            <w:shd w:val="clear" w:color="auto" w:fill="auto"/>
          </w:tcPr>
          <w:p w14:paraId="2AA5C8F1"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351A8FBB"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708CC07" w14:textId="77777777" w:rsidR="008C3E0B" w:rsidRPr="00623CE1" w:rsidRDefault="008C3E0B" w:rsidP="008E15CA">
            <w:pPr>
              <w:pStyle w:val="TAC"/>
              <w:jc w:val="left"/>
              <w:rPr>
                <w:rFonts w:cs="Arial"/>
              </w:rPr>
            </w:pPr>
            <w:r w:rsidRPr="00623CE1">
              <w:rPr>
                <w:rFonts w:cs="Arial"/>
              </w:rPr>
              <w:t>This requirement does not apply to BS operating in band 5/n5</w:t>
            </w:r>
            <w:r w:rsidRPr="00623CE1">
              <w:rPr>
                <w:rFonts w:cs="v5.0.0"/>
              </w:rPr>
              <w:t xml:space="preserve"> or 26.</w:t>
            </w:r>
            <w:r w:rsidRPr="00623CE1">
              <w:rPr>
                <w:rFonts w:cs="Arial"/>
              </w:rPr>
              <w:t xml:space="preserve"> This requirement applies to E-UTRA BS operating in Band 27 for the frequency range 879-894 </w:t>
            </w:r>
            <w:proofErr w:type="spellStart"/>
            <w:r w:rsidRPr="00623CE1">
              <w:rPr>
                <w:rFonts w:cs="Arial"/>
              </w:rPr>
              <w:t>MHz.</w:t>
            </w:r>
            <w:proofErr w:type="spellEnd"/>
          </w:p>
        </w:tc>
      </w:tr>
      <w:tr w:rsidR="008C3E0B" w:rsidRPr="00623CE1" w14:paraId="6C31C6A4" w14:textId="77777777" w:rsidTr="008E15CA">
        <w:trPr>
          <w:gridBefore w:val="1"/>
          <w:wBefore w:w="489" w:type="dxa"/>
          <w:cantSplit/>
          <w:trHeight w:val="113"/>
          <w:jc w:val="center"/>
        </w:trPr>
        <w:tc>
          <w:tcPr>
            <w:tcW w:w="1302" w:type="dxa"/>
            <w:gridSpan w:val="2"/>
            <w:vMerge/>
            <w:shd w:val="clear" w:color="auto" w:fill="auto"/>
          </w:tcPr>
          <w:p w14:paraId="0A56FE2E" w14:textId="77777777" w:rsidR="008C3E0B" w:rsidRPr="00623CE1" w:rsidRDefault="008C3E0B" w:rsidP="008E15CA">
            <w:pPr>
              <w:pStyle w:val="TAC"/>
              <w:rPr>
                <w:rFonts w:cs="Arial"/>
              </w:rPr>
            </w:pPr>
          </w:p>
        </w:tc>
        <w:tc>
          <w:tcPr>
            <w:tcW w:w="1701" w:type="dxa"/>
            <w:gridSpan w:val="2"/>
            <w:shd w:val="clear" w:color="auto" w:fill="auto"/>
          </w:tcPr>
          <w:p w14:paraId="4661D738" w14:textId="77777777" w:rsidR="008C3E0B" w:rsidRPr="00623CE1" w:rsidRDefault="008C3E0B" w:rsidP="008E15CA">
            <w:pPr>
              <w:pStyle w:val="TAC"/>
              <w:rPr>
                <w:rFonts w:cs="Arial"/>
              </w:rPr>
            </w:pPr>
            <w:r w:rsidRPr="00623CE1">
              <w:rPr>
                <w:rFonts w:cs="Arial"/>
              </w:rPr>
              <w:t>824 - 849 MHz</w:t>
            </w:r>
          </w:p>
        </w:tc>
        <w:tc>
          <w:tcPr>
            <w:tcW w:w="992" w:type="dxa"/>
            <w:gridSpan w:val="2"/>
            <w:shd w:val="clear" w:color="auto" w:fill="auto"/>
          </w:tcPr>
          <w:p w14:paraId="328A5523"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7FF0F8BA"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A82EFAE" w14:textId="77777777" w:rsidR="008C3E0B" w:rsidRPr="00623CE1" w:rsidRDefault="008C3E0B" w:rsidP="008E15CA">
            <w:pPr>
              <w:pStyle w:val="TAC"/>
              <w:jc w:val="left"/>
              <w:rPr>
                <w:rFonts w:cs="Arial"/>
              </w:rPr>
            </w:pPr>
            <w:r w:rsidRPr="00623CE1">
              <w:rPr>
                <w:rFonts w:cs="Arial"/>
              </w:rPr>
              <w:t>This requirement does not apply to BS operating in band 5/n5</w:t>
            </w:r>
            <w:r w:rsidRPr="00623CE1">
              <w:rPr>
                <w:rFonts w:cs="v5.0.0"/>
              </w:rPr>
              <w:t xml:space="preserve"> or 26</w:t>
            </w:r>
            <w:r w:rsidRPr="00623CE1">
              <w:rPr>
                <w:rFonts w:cs="Arial"/>
              </w:rPr>
              <w:t xml:space="preserve">, </w:t>
            </w:r>
            <w:r w:rsidRPr="00623CE1">
              <w:rPr>
                <w:rFonts w:cs="v5.0.0"/>
              </w:rPr>
              <w:t>since it is already covered by the requirement in sub-clause 6.6.1.2.</w:t>
            </w:r>
            <w:r w:rsidRPr="00623CE1">
              <w:rPr>
                <w:rFonts w:cs="Arial"/>
              </w:rPr>
              <w:t xml:space="preserve">  For BS operating in Band 27, it</w:t>
            </w:r>
            <w:r w:rsidRPr="00F43D19">
              <w:rPr>
                <w:rFonts w:eastAsia="MS PGothic" w:cs="Arial"/>
                <w:kern w:val="24"/>
                <w:szCs w:val="22"/>
              </w:rPr>
              <w:t xml:space="preserve"> applies 3 MHz below the Band 27 downlink operating band.</w:t>
            </w:r>
          </w:p>
        </w:tc>
      </w:tr>
      <w:tr w:rsidR="008C3E0B" w:rsidRPr="00623CE1" w14:paraId="149188ED" w14:textId="77777777" w:rsidTr="008E15CA">
        <w:trPr>
          <w:gridBefore w:val="1"/>
          <w:wBefore w:w="489" w:type="dxa"/>
          <w:cantSplit/>
          <w:trHeight w:val="113"/>
          <w:jc w:val="center"/>
        </w:trPr>
        <w:tc>
          <w:tcPr>
            <w:tcW w:w="1302" w:type="dxa"/>
            <w:gridSpan w:val="2"/>
            <w:vMerge w:val="restart"/>
            <w:shd w:val="clear" w:color="auto" w:fill="auto"/>
          </w:tcPr>
          <w:p w14:paraId="4C9E7903" w14:textId="77777777" w:rsidR="008C3E0B" w:rsidRPr="00623CE1" w:rsidRDefault="008C3E0B" w:rsidP="008E15CA">
            <w:pPr>
              <w:pStyle w:val="TAC"/>
              <w:rPr>
                <w:rFonts w:cs="Arial"/>
                <w:lang w:val="sv-SE"/>
              </w:rPr>
            </w:pPr>
            <w:r w:rsidRPr="00623CE1">
              <w:rPr>
                <w:rFonts w:cs="Arial"/>
                <w:lang w:val="sv-SE"/>
              </w:rPr>
              <w:t xml:space="preserve">UTRA FDD Band VI, XIX or </w:t>
            </w:r>
          </w:p>
          <w:p w14:paraId="7695569B" w14:textId="77777777" w:rsidR="008C3E0B" w:rsidRPr="00623CE1" w:rsidRDefault="008C3E0B" w:rsidP="008E15CA">
            <w:pPr>
              <w:pStyle w:val="TAC"/>
              <w:rPr>
                <w:rFonts w:cs="Arial"/>
              </w:rPr>
            </w:pPr>
            <w:r w:rsidRPr="00623CE1">
              <w:rPr>
                <w:rFonts w:cs="Arial"/>
              </w:rPr>
              <w:lastRenderedPageBreak/>
              <w:t>E-UTRA Band 6, 18, 19</w:t>
            </w:r>
          </w:p>
        </w:tc>
        <w:tc>
          <w:tcPr>
            <w:tcW w:w="1701" w:type="dxa"/>
            <w:gridSpan w:val="2"/>
            <w:shd w:val="clear" w:color="auto" w:fill="auto"/>
          </w:tcPr>
          <w:p w14:paraId="5A287570" w14:textId="77777777" w:rsidR="008C3E0B" w:rsidRPr="00623CE1" w:rsidRDefault="008C3E0B" w:rsidP="008E15CA">
            <w:pPr>
              <w:pStyle w:val="TAC"/>
              <w:rPr>
                <w:rFonts w:cs="Arial"/>
              </w:rPr>
            </w:pPr>
            <w:r w:rsidRPr="00623CE1">
              <w:rPr>
                <w:rFonts w:cs="Arial"/>
              </w:rPr>
              <w:lastRenderedPageBreak/>
              <w:t xml:space="preserve">860 - 890 MHz </w:t>
            </w:r>
          </w:p>
        </w:tc>
        <w:tc>
          <w:tcPr>
            <w:tcW w:w="992" w:type="dxa"/>
            <w:gridSpan w:val="2"/>
            <w:shd w:val="clear" w:color="auto" w:fill="auto"/>
          </w:tcPr>
          <w:p w14:paraId="5D2E30B6"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500FACF4"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046AE9A1"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6, 18, 19</w:t>
            </w:r>
          </w:p>
        </w:tc>
      </w:tr>
      <w:tr w:rsidR="008C3E0B" w:rsidRPr="00623CE1" w14:paraId="74E76943" w14:textId="77777777" w:rsidTr="008E15CA">
        <w:trPr>
          <w:gridBefore w:val="1"/>
          <w:wBefore w:w="489" w:type="dxa"/>
          <w:cantSplit/>
          <w:trHeight w:val="313"/>
          <w:jc w:val="center"/>
        </w:trPr>
        <w:tc>
          <w:tcPr>
            <w:tcW w:w="1302" w:type="dxa"/>
            <w:gridSpan w:val="2"/>
            <w:vMerge/>
            <w:shd w:val="clear" w:color="auto" w:fill="auto"/>
          </w:tcPr>
          <w:p w14:paraId="2E3EB1DB" w14:textId="77777777" w:rsidR="008C3E0B" w:rsidRPr="00623CE1" w:rsidRDefault="008C3E0B" w:rsidP="008E15CA">
            <w:pPr>
              <w:pStyle w:val="TAC"/>
              <w:rPr>
                <w:rFonts w:cs="Arial"/>
              </w:rPr>
            </w:pPr>
          </w:p>
        </w:tc>
        <w:tc>
          <w:tcPr>
            <w:tcW w:w="1701" w:type="dxa"/>
            <w:gridSpan w:val="2"/>
            <w:shd w:val="clear" w:color="auto" w:fill="auto"/>
          </w:tcPr>
          <w:p w14:paraId="3639FC85" w14:textId="77777777" w:rsidR="008C3E0B" w:rsidRPr="00623CE1" w:rsidRDefault="008C3E0B" w:rsidP="008E15CA">
            <w:pPr>
              <w:pStyle w:val="TAC"/>
              <w:rPr>
                <w:rFonts w:cs="Arial"/>
              </w:rPr>
            </w:pPr>
            <w:r w:rsidRPr="00623CE1">
              <w:rPr>
                <w:rFonts w:cs="Arial"/>
              </w:rPr>
              <w:t xml:space="preserve">815 - 830 MHz </w:t>
            </w:r>
          </w:p>
        </w:tc>
        <w:tc>
          <w:tcPr>
            <w:tcW w:w="992" w:type="dxa"/>
            <w:gridSpan w:val="2"/>
            <w:shd w:val="clear" w:color="auto" w:fill="auto"/>
          </w:tcPr>
          <w:p w14:paraId="69994B9D"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38F6A2F2"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68D600BE"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 xml:space="preserve">BS operating in band 18 </w:t>
            </w:r>
            <w:r w:rsidRPr="00623CE1">
              <w:rPr>
                <w:rFonts w:cs="v5.0.0"/>
              </w:rPr>
              <w:t>since it is already covered by the requirement in sub-clause 6.6.1.2.</w:t>
            </w:r>
          </w:p>
        </w:tc>
      </w:tr>
      <w:tr w:rsidR="008C3E0B" w:rsidRPr="00623CE1" w14:paraId="7DB84594" w14:textId="77777777" w:rsidTr="008E15CA">
        <w:trPr>
          <w:gridBefore w:val="1"/>
          <w:wBefore w:w="489" w:type="dxa"/>
          <w:cantSplit/>
          <w:trHeight w:val="312"/>
          <w:jc w:val="center"/>
        </w:trPr>
        <w:tc>
          <w:tcPr>
            <w:tcW w:w="1302" w:type="dxa"/>
            <w:gridSpan w:val="2"/>
            <w:vMerge/>
            <w:shd w:val="clear" w:color="auto" w:fill="auto"/>
          </w:tcPr>
          <w:p w14:paraId="6CBE3349" w14:textId="77777777" w:rsidR="008C3E0B" w:rsidRPr="00623CE1" w:rsidRDefault="008C3E0B" w:rsidP="008E15CA">
            <w:pPr>
              <w:pStyle w:val="TAC"/>
              <w:rPr>
                <w:rFonts w:cs="Arial"/>
              </w:rPr>
            </w:pPr>
          </w:p>
        </w:tc>
        <w:tc>
          <w:tcPr>
            <w:tcW w:w="1701" w:type="dxa"/>
            <w:gridSpan w:val="2"/>
            <w:shd w:val="clear" w:color="auto" w:fill="auto"/>
          </w:tcPr>
          <w:p w14:paraId="57C272C7" w14:textId="77777777" w:rsidR="008C3E0B" w:rsidRPr="00623CE1" w:rsidRDefault="008C3E0B" w:rsidP="008E15CA">
            <w:pPr>
              <w:pStyle w:val="TAC"/>
              <w:rPr>
                <w:rFonts w:cs="Arial"/>
              </w:rPr>
            </w:pPr>
            <w:r w:rsidRPr="00623CE1">
              <w:rPr>
                <w:rFonts w:cs="Arial"/>
              </w:rPr>
              <w:t>830 - 845 MHz</w:t>
            </w:r>
          </w:p>
        </w:tc>
        <w:tc>
          <w:tcPr>
            <w:tcW w:w="992" w:type="dxa"/>
            <w:gridSpan w:val="2"/>
            <w:shd w:val="clear" w:color="auto" w:fill="auto"/>
          </w:tcPr>
          <w:p w14:paraId="59BA0E7D"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51CAB537"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6896D6B8" w14:textId="77777777" w:rsidR="008C3E0B" w:rsidRPr="00623CE1" w:rsidRDefault="008C3E0B" w:rsidP="008E15CA">
            <w:pPr>
              <w:pStyle w:val="TAC"/>
              <w:jc w:val="left"/>
              <w:rPr>
                <w:rFonts w:cs="Arial"/>
              </w:rPr>
            </w:pPr>
            <w:r w:rsidRPr="00623CE1">
              <w:rPr>
                <w:rFonts w:cs="Arial"/>
              </w:rPr>
              <w:t xml:space="preserve">This requirement does not apply to BS operating in band 6, 19, </w:t>
            </w:r>
            <w:r w:rsidRPr="00623CE1">
              <w:rPr>
                <w:rFonts w:cs="v5.0.0"/>
              </w:rPr>
              <w:t>since it is already covered by the requirement in sub-clause 6.6.1.2.</w:t>
            </w:r>
          </w:p>
        </w:tc>
      </w:tr>
      <w:tr w:rsidR="008C3E0B" w:rsidRPr="00623CE1" w14:paraId="69197122" w14:textId="77777777" w:rsidTr="008E15CA">
        <w:trPr>
          <w:gridBefore w:val="1"/>
          <w:wBefore w:w="489" w:type="dxa"/>
          <w:cantSplit/>
          <w:jc w:val="center"/>
        </w:trPr>
        <w:tc>
          <w:tcPr>
            <w:tcW w:w="1302" w:type="dxa"/>
            <w:gridSpan w:val="2"/>
            <w:vMerge w:val="restart"/>
            <w:shd w:val="clear" w:color="auto" w:fill="auto"/>
          </w:tcPr>
          <w:p w14:paraId="21523ED2" w14:textId="77777777" w:rsidR="008C3E0B" w:rsidRPr="00623CE1" w:rsidRDefault="008C3E0B" w:rsidP="008E15CA">
            <w:pPr>
              <w:pStyle w:val="TAC"/>
              <w:rPr>
                <w:rFonts w:cs="Arial"/>
              </w:rPr>
            </w:pPr>
            <w:r w:rsidRPr="00623CE1">
              <w:rPr>
                <w:rFonts w:cs="Arial"/>
              </w:rPr>
              <w:t xml:space="preserve">UTRA FDD Band VII or </w:t>
            </w:r>
          </w:p>
          <w:p w14:paraId="6B40C219" w14:textId="77777777" w:rsidR="008C3E0B" w:rsidRPr="00623CE1" w:rsidRDefault="008C3E0B" w:rsidP="008E15CA">
            <w:pPr>
              <w:pStyle w:val="TAC"/>
              <w:rPr>
                <w:rFonts w:cs="Arial"/>
              </w:rPr>
            </w:pPr>
            <w:r w:rsidRPr="00623CE1">
              <w:rPr>
                <w:rFonts w:cs="Arial"/>
              </w:rPr>
              <w:t>E-UTRA Band 7 or NR Band n7</w:t>
            </w:r>
          </w:p>
        </w:tc>
        <w:tc>
          <w:tcPr>
            <w:tcW w:w="1701" w:type="dxa"/>
            <w:gridSpan w:val="2"/>
            <w:shd w:val="clear" w:color="auto" w:fill="auto"/>
          </w:tcPr>
          <w:p w14:paraId="2E6321AF" w14:textId="77777777" w:rsidR="008C3E0B" w:rsidRPr="00623CE1" w:rsidRDefault="008C3E0B" w:rsidP="008E15CA">
            <w:pPr>
              <w:pStyle w:val="TAC"/>
              <w:rPr>
                <w:rFonts w:cs="Arial"/>
              </w:rPr>
            </w:pPr>
            <w:r w:rsidRPr="00623CE1">
              <w:rPr>
                <w:rFonts w:cs="Arial"/>
              </w:rPr>
              <w:t>2620 - 2690 MHz</w:t>
            </w:r>
          </w:p>
        </w:tc>
        <w:tc>
          <w:tcPr>
            <w:tcW w:w="992" w:type="dxa"/>
            <w:gridSpan w:val="2"/>
            <w:shd w:val="clear" w:color="auto" w:fill="auto"/>
          </w:tcPr>
          <w:p w14:paraId="2C0FFFEE"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7CDA20A1"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722B227" w14:textId="77777777" w:rsidR="008C3E0B" w:rsidRPr="00623CE1" w:rsidRDefault="008C3E0B" w:rsidP="008E15CA">
            <w:pPr>
              <w:pStyle w:val="TAL"/>
              <w:rPr>
                <w:rFonts w:cs="Arial"/>
              </w:rPr>
            </w:pPr>
            <w:r w:rsidRPr="00623CE1">
              <w:rPr>
                <w:rFonts w:cs="Arial"/>
              </w:rPr>
              <w:t>This requirement does not apply to</w:t>
            </w:r>
            <w:r w:rsidRPr="00623CE1">
              <w:rPr>
                <w:rFonts w:cs="v5.0.0"/>
              </w:rPr>
              <w:t xml:space="preserve"> </w:t>
            </w:r>
            <w:r w:rsidRPr="00623CE1">
              <w:rPr>
                <w:rFonts w:cs="Arial"/>
              </w:rPr>
              <w:t>BS operating in band 7/n7.</w:t>
            </w:r>
          </w:p>
        </w:tc>
      </w:tr>
      <w:tr w:rsidR="008C3E0B" w:rsidRPr="00623CE1" w14:paraId="03F45000" w14:textId="77777777" w:rsidTr="008E15CA">
        <w:trPr>
          <w:gridBefore w:val="1"/>
          <w:wBefore w:w="489" w:type="dxa"/>
          <w:cantSplit/>
          <w:trHeight w:val="113"/>
          <w:jc w:val="center"/>
        </w:trPr>
        <w:tc>
          <w:tcPr>
            <w:tcW w:w="1302" w:type="dxa"/>
            <w:gridSpan w:val="2"/>
            <w:vMerge/>
            <w:shd w:val="clear" w:color="auto" w:fill="auto"/>
          </w:tcPr>
          <w:p w14:paraId="101625EF" w14:textId="77777777" w:rsidR="008C3E0B" w:rsidRPr="00623CE1" w:rsidRDefault="008C3E0B" w:rsidP="008E15CA">
            <w:pPr>
              <w:pStyle w:val="TAC"/>
              <w:rPr>
                <w:rFonts w:cs="Arial"/>
              </w:rPr>
            </w:pPr>
          </w:p>
        </w:tc>
        <w:tc>
          <w:tcPr>
            <w:tcW w:w="1701" w:type="dxa"/>
            <w:gridSpan w:val="2"/>
            <w:shd w:val="clear" w:color="auto" w:fill="auto"/>
          </w:tcPr>
          <w:p w14:paraId="3CB9E99D" w14:textId="77777777" w:rsidR="008C3E0B" w:rsidRPr="00623CE1" w:rsidRDefault="008C3E0B" w:rsidP="008E15CA">
            <w:pPr>
              <w:pStyle w:val="TAC"/>
              <w:rPr>
                <w:rFonts w:cs="Arial"/>
              </w:rPr>
            </w:pPr>
            <w:r w:rsidRPr="00623CE1">
              <w:rPr>
                <w:rFonts w:cs="Arial"/>
              </w:rPr>
              <w:t>2500 - 2570 MHz</w:t>
            </w:r>
          </w:p>
        </w:tc>
        <w:tc>
          <w:tcPr>
            <w:tcW w:w="992" w:type="dxa"/>
            <w:gridSpan w:val="2"/>
            <w:shd w:val="clear" w:color="auto" w:fill="auto"/>
          </w:tcPr>
          <w:p w14:paraId="4343F0D2"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207A7864"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15694E7A" w14:textId="77777777" w:rsidR="008C3E0B" w:rsidRPr="00623CE1" w:rsidRDefault="008C3E0B" w:rsidP="008E15CA">
            <w:pPr>
              <w:pStyle w:val="TAL"/>
              <w:rPr>
                <w:rFonts w:cs="Arial"/>
              </w:rPr>
            </w:pPr>
            <w:r w:rsidRPr="00623CE1">
              <w:rPr>
                <w:rFonts w:cs="Arial"/>
              </w:rPr>
              <w:t>This requirement does not apply to BS operating in band 7/n7, since it is already covered by the requirement in sub-clause 6.6.1.2.</w:t>
            </w:r>
          </w:p>
        </w:tc>
      </w:tr>
      <w:tr w:rsidR="008C3E0B" w:rsidRPr="00623CE1" w14:paraId="09070AE1" w14:textId="77777777" w:rsidTr="008E15CA">
        <w:trPr>
          <w:gridBefore w:val="1"/>
          <w:wBefore w:w="489" w:type="dxa"/>
          <w:cantSplit/>
          <w:trHeight w:val="113"/>
          <w:jc w:val="center"/>
        </w:trPr>
        <w:tc>
          <w:tcPr>
            <w:tcW w:w="1302" w:type="dxa"/>
            <w:gridSpan w:val="2"/>
            <w:vMerge w:val="restart"/>
            <w:shd w:val="clear" w:color="auto" w:fill="auto"/>
          </w:tcPr>
          <w:p w14:paraId="4EADD3E2" w14:textId="77777777" w:rsidR="008C3E0B" w:rsidRPr="00623CE1" w:rsidRDefault="008C3E0B" w:rsidP="008E15CA">
            <w:pPr>
              <w:pStyle w:val="TAC"/>
              <w:rPr>
                <w:rFonts w:cs="Arial"/>
              </w:rPr>
            </w:pPr>
            <w:r w:rsidRPr="00623CE1">
              <w:rPr>
                <w:rFonts w:cs="Arial"/>
              </w:rPr>
              <w:t xml:space="preserve">UTRA FDD Band VIII or </w:t>
            </w:r>
          </w:p>
          <w:p w14:paraId="7DA674AB" w14:textId="77777777" w:rsidR="008C3E0B" w:rsidRPr="00623CE1" w:rsidRDefault="008C3E0B" w:rsidP="008E15CA">
            <w:pPr>
              <w:pStyle w:val="TAC"/>
              <w:rPr>
                <w:rFonts w:cs="Arial"/>
              </w:rPr>
            </w:pPr>
            <w:r w:rsidRPr="00623CE1">
              <w:rPr>
                <w:rFonts w:cs="Arial"/>
              </w:rPr>
              <w:t>E-UTRA Band 8 or NR Band n8</w:t>
            </w:r>
          </w:p>
        </w:tc>
        <w:tc>
          <w:tcPr>
            <w:tcW w:w="1701" w:type="dxa"/>
            <w:gridSpan w:val="2"/>
            <w:shd w:val="clear" w:color="auto" w:fill="auto"/>
          </w:tcPr>
          <w:p w14:paraId="75D6AFB7" w14:textId="77777777" w:rsidR="008C3E0B" w:rsidRPr="00623CE1" w:rsidRDefault="008C3E0B" w:rsidP="008E15CA">
            <w:pPr>
              <w:pStyle w:val="TAC"/>
              <w:rPr>
                <w:rFonts w:cs="Arial"/>
              </w:rPr>
            </w:pPr>
            <w:r w:rsidRPr="00623CE1">
              <w:rPr>
                <w:rFonts w:cs="Arial"/>
              </w:rPr>
              <w:t>925 - 960 MHz</w:t>
            </w:r>
          </w:p>
        </w:tc>
        <w:tc>
          <w:tcPr>
            <w:tcW w:w="992" w:type="dxa"/>
            <w:gridSpan w:val="2"/>
            <w:shd w:val="clear" w:color="auto" w:fill="auto"/>
          </w:tcPr>
          <w:p w14:paraId="481FF963"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0DAF3930"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1631A156"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8/n8.</w:t>
            </w:r>
          </w:p>
        </w:tc>
      </w:tr>
      <w:tr w:rsidR="008C3E0B" w:rsidRPr="00623CE1" w14:paraId="73DD3330" w14:textId="77777777" w:rsidTr="008E15CA">
        <w:trPr>
          <w:gridBefore w:val="1"/>
          <w:wBefore w:w="489" w:type="dxa"/>
          <w:cantSplit/>
          <w:trHeight w:val="113"/>
          <w:jc w:val="center"/>
        </w:trPr>
        <w:tc>
          <w:tcPr>
            <w:tcW w:w="1302" w:type="dxa"/>
            <w:gridSpan w:val="2"/>
            <w:vMerge/>
            <w:shd w:val="clear" w:color="auto" w:fill="auto"/>
          </w:tcPr>
          <w:p w14:paraId="6E391AC6" w14:textId="77777777" w:rsidR="008C3E0B" w:rsidRPr="00623CE1" w:rsidRDefault="008C3E0B" w:rsidP="008E15CA">
            <w:pPr>
              <w:pStyle w:val="TAC"/>
              <w:rPr>
                <w:rFonts w:cs="Arial"/>
              </w:rPr>
            </w:pPr>
          </w:p>
        </w:tc>
        <w:tc>
          <w:tcPr>
            <w:tcW w:w="1701" w:type="dxa"/>
            <w:gridSpan w:val="2"/>
            <w:shd w:val="clear" w:color="auto" w:fill="auto"/>
          </w:tcPr>
          <w:p w14:paraId="1FC5113F" w14:textId="77777777" w:rsidR="008C3E0B" w:rsidRPr="00623CE1" w:rsidRDefault="008C3E0B" w:rsidP="008E15CA">
            <w:pPr>
              <w:pStyle w:val="TAC"/>
              <w:rPr>
                <w:rFonts w:cs="Arial"/>
              </w:rPr>
            </w:pPr>
            <w:r w:rsidRPr="00623CE1">
              <w:rPr>
                <w:rFonts w:cs="Arial"/>
              </w:rPr>
              <w:t>880 - 915 MHz</w:t>
            </w:r>
          </w:p>
        </w:tc>
        <w:tc>
          <w:tcPr>
            <w:tcW w:w="992" w:type="dxa"/>
            <w:gridSpan w:val="2"/>
            <w:shd w:val="clear" w:color="auto" w:fill="auto"/>
          </w:tcPr>
          <w:p w14:paraId="66336657"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5CEA0A3F"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1997E948"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8/n8,</w:t>
            </w:r>
            <w:r w:rsidRPr="00623CE1">
              <w:rPr>
                <w:rFonts w:cs="v5.0.0"/>
              </w:rPr>
              <w:t xml:space="preserve"> since it is already covered by the requirement in sub-clause 6.6.1.2.</w:t>
            </w:r>
          </w:p>
        </w:tc>
      </w:tr>
      <w:tr w:rsidR="008C3E0B" w:rsidRPr="00623CE1" w14:paraId="70B28D9B" w14:textId="77777777" w:rsidTr="008E15CA">
        <w:trPr>
          <w:gridBefore w:val="1"/>
          <w:wBefore w:w="489" w:type="dxa"/>
          <w:cantSplit/>
          <w:trHeight w:val="454"/>
          <w:jc w:val="center"/>
        </w:trPr>
        <w:tc>
          <w:tcPr>
            <w:tcW w:w="1302" w:type="dxa"/>
            <w:gridSpan w:val="2"/>
            <w:vMerge w:val="restart"/>
            <w:shd w:val="clear" w:color="auto" w:fill="auto"/>
          </w:tcPr>
          <w:p w14:paraId="0801B5F2" w14:textId="77777777" w:rsidR="008C3E0B" w:rsidRPr="00623CE1" w:rsidRDefault="008C3E0B" w:rsidP="008E15CA">
            <w:pPr>
              <w:pStyle w:val="TAC"/>
              <w:rPr>
                <w:rFonts w:cs="Arial"/>
                <w:lang w:val="sv-SE"/>
              </w:rPr>
            </w:pPr>
            <w:r w:rsidRPr="00623CE1">
              <w:rPr>
                <w:rFonts w:cs="Arial"/>
                <w:lang w:val="sv-SE"/>
              </w:rPr>
              <w:t xml:space="preserve">UTRA FDD Band IX or </w:t>
            </w:r>
          </w:p>
          <w:p w14:paraId="44ADC1FB" w14:textId="77777777" w:rsidR="008C3E0B" w:rsidRPr="00623CE1" w:rsidRDefault="008C3E0B" w:rsidP="008E15CA">
            <w:pPr>
              <w:pStyle w:val="TAC"/>
              <w:rPr>
                <w:rFonts w:cs="Arial"/>
                <w:lang w:val="sv-SE"/>
              </w:rPr>
            </w:pPr>
            <w:r w:rsidRPr="00623CE1">
              <w:rPr>
                <w:rFonts w:cs="Arial"/>
                <w:lang w:val="sv-SE"/>
              </w:rPr>
              <w:t>E-UTRA Band 9</w:t>
            </w:r>
          </w:p>
        </w:tc>
        <w:tc>
          <w:tcPr>
            <w:tcW w:w="1701" w:type="dxa"/>
            <w:gridSpan w:val="2"/>
            <w:shd w:val="clear" w:color="auto" w:fill="auto"/>
          </w:tcPr>
          <w:p w14:paraId="58F79572" w14:textId="77777777" w:rsidR="008C3E0B" w:rsidRPr="00623CE1" w:rsidRDefault="008C3E0B" w:rsidP="008E15CA">
            <w:pPr>
              <w:pStyle w:val="TAC"/>
              <w:rPr>
                <w:rFonts w:cs="Arial"/>
                <w:lang w:eastAsia="zh-CN"/>
              </w:rPr>
            </w:pPr>
            <w:r w:rsidRPr="00623CE1">
              <w:rPr>
                <w:rFonts w:cs="Arial"/>
              </w:rPr>
              <w:t>1844.9 - 1879.9 MHz</w:t>
            </w:r>
          </w:p>
        </w:tc>
        <w:tc>
          <w:tcPr>
            <w:tcW w:w="992" w:type="dxa"/>
            <w:gridSpan w:val="2"/>
            <w:shd w:val="clear" w:color="auto" w:fill="auto"/>
          </w:tcPr>
          <w:p w14:paraId="2D2D1965"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36340F82"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0643C393"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3/n3 or 9.</w:t>
            </w:r>
          </w:p>
        </w:tc>
      </w:tr>
      <w:tr w:rsidR="008C3E0B" w:rsidRPr="00623CE1" w14:paraId="78B125C8" w14:textId="77777777" w:rsidTr="008E15CA">
        <w:trPr>
          <w:gridBefore w:val="1"/>
          <w:wBefore w:w="489" w:type="dxa"/>
          <w:cantSplit/>
          <w:trHeight w:val="113"/>
          <w:jc w:val="center"/>
        </w:trPr>
        <w:tc>
          <w:tcPr>
            <w:tcW w:w="1302" w:type="dxa"/>
            <w:gridSpan w:val="2"/>
            <w:vMerge/>
            <w:shd w:val="clear" w:color="auto" w:fill="auto"/>
          </w:tcPr>
          <w:p w14:paraId="0CEF5DC9" w14:textId="77777777" w:rsidR="008C3E0B" w:rsidRPr="00623CE1" w:rsidRDefault="008C3E0B" w:rsidP="008E15CA">
            <w:pPr>
              <w:pStyle w:val="TAC"/>
              <w:rPr>
                <w:rFonts w:cs="Arial"/>
              </w:rPr>
            </w:pPr>
          </w:p>
        </w:tc>
        <w:tc>
          <w:tcPr>
            <w:tcW w:w="1701" w:type="dxa"/>
            <w:gridSpan w:val="2"/>
            <w:shd w:val="clear" w:color="auto" w:fill="auto"/>
          </w:tcPr>
          <w:p w14:paraId="55ED9FD7" w14:textId="77777777" w:rsidR="008C3E0B" w:rsidRPr="00623CE1" w:rsidRDefault="008C3E0B" w:rsidP="008E15CA">
            <w:pPr>
              <w:pStyle w:val="TAC"/>
              <w:rPr>
                <w:rFonts w:cs="Arial"/>
              </w:rPr>
            </w:pPr>
            <w:r w:rsidRPr="00623CE1">
              <w:rPr>
                <w:rFonts w:cs="Arial"/>
              </w:rPr>
              <w:t>1749.9 - 1784.9 MHz</w:t>
            </w:r>
          </w:p>
        </w:tc>
        <w:tc>
          <w:tcPr>
            <w:tcW w:w="992" w:type="dxa"/>
            <w:gridSpan w:val="2"/>
            <w:shd w:val="clear" w:color="auto" w:fill="auto"/>
          </w:tcPr>
          <w:p w14:paraId="1819E14F"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33E56440"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0243A8D8"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3/n3 or 9,</w:t>
            </w:r>
            <w:r w:rsidRPr="00623CE1">
              <w:rPr>
                <w:rFonts w:cs="v5.0.0"/>
              </w:rPr>
              <w:t xml:space="preserve"> since it is already covered by the requirement in sub-clause 6.6.1.2.</w:t>
            </w:r>
          </w:p>
        </w:tc>
      </w:tr>
      <w:tr w:rsidR="008C3E0B" w:rsidRPr="00623CE1" w14:paraId="17C6D5B3" w14:textId="77777777" w:rsidTr="008E15CA">
        <w:trPr>
          <w:gridBefore w:val="1"/>
          <w:wBefore w:w="489" w:type="dxa"/>
          <w:cantSplit/>
          <w:trHeight w:val="113"/>
          <w:jc w:val="center"/>
        </w:trPr>
        <w:tc>
          <w:tcPr>
            <w:tcW w:w="1302" w:type="dxa"/>
            <w:gridSpan w:val="2"/>
            <w:vMerge w:val="restart"/>
            <w:shd w:val="clear" w:color="auto" w:fill="auto"/>
          </w:tcPr>
          <w:p w14:paraId="3F035628" w14:textId="77777777" w:rsidR="008C3E0B" w:rsidRPr="00623CE1" w:rsidRDefault="008C3E0B" w:rsidP="008E15CA">
            <w:pPr>
              <w:pStyle w:val="TAC"/>
              <w:rPr>
                <w:rFonts w:cs="Arial"/>
                <w:lang w:val="sv-SE"/>
              </w:rPr>
            </w:pPr>
            <w:r w:rsidRPr="00623CE1">
              <w:rPr>
                <w:rFonts w:cs="Arial"/>
                <w:lang w:val="sv-SE"/>
              </w:rPr>
              <w:t xml:space="preserve">UTRA FDD Band X or </w:t>
            </w:r>
          </w:p>
          <w:p w14:paraId="7E0D07AE" w14:textId="77777777" w:rsidR="008C3E0B" w:rsidRPr="00623CE1" w:rsidRDefault="008C3E0B" w:rsidP="008E15CA">
            <w:pPr>
              <w:pStyle w:val="TAC"/>
              <w:rPr>
                <w:rFonts w:cs="Arial"/>
                <w:lang w:val="sv-SE"/>
              </w:rPr>
            </w:pPr>
            <w:r w:rsidRPr="00623CE1">
              <w:rPr>
                <w:rFonts w:cs="Arial"/>
                <w:lang w:val="sv-SE"/>
              </w:rPr>
              <w:t>E-UTRA Band 10</w:t>
            </w:r>
          </w:p>
        </w:tc>
        <w:tc>
          <w:tcPr>
            <w:tcW w:w="1701" w:type="dxa"/>
            <w:gridSpan w:val="2"/>
            <w:shd w:val="clear" w:color="auto" w:fill="auto"/>
          </w:tcPr>
          <w:p w14:paraId="54ECA588" w14:textId="77777777" w:rsidR="008C3E0B" w:rsidRPr="00623CE1" w:rsidRDefault="008C3E0B" w:rsidP="008E15CA">
            <w:pPr>
              <w:pStyle w:val="TAC"/>
              <w:rPr>
                <w:rFonts w:cs="Arial"/>
              </w:rPr>
            </w:pPr>
            <w:r w:rsidRPr="00623CE1">
              <w:rPr>
                <w:rFonts w:cs="Arial"/>
              </w:rPr>
              <w:t>2110 - 2170 MHz</w:t>
            </w:r>
          </w:p>
        </w:tc>
        <w:tc>
          <w:tcPr>
            <w:tcW w:w="992" w:type="dxa"/>
            <w:gridSpan w:val="2"/>
            <w:shd w:val="clear" w:color="auto" w:fill="auto"/>
          </w:tcPr>
          <w:p w14:paraId="15972E0C"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63CE3B74"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79CBBAB6"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4, 10, 66/n66</w:t>
            </w:r>
          </w:p>
        </w:tc>
      </w:tr>
      <w:tr w:rsidR="008C3E0B" w:rsidRPr="00623CE1" w14:paraId="74C482D8" w14:textId="77777777" w:rsidTr="008E15CA">
        <w:trPr>
          <w:gridBefore w:val="1"/>
          <w:wBefore w:w="489" w:type="dxa"/>
          <w:cantSplit/>
          <w:trHeight w:val="113"/>
          <w:jc w:val="center"/>
        </w:trPr>
        <w:tc>
          <w:tcPr>
            <w:tcW w:w="1302" w:type="dxa"/>
            <w:gridSpan w:val="2"/>
            <w:vMerge/>
            <w:tcBorders>
              <w:bottom w:val="single" w:sz="4" w:space="0" w:color="auto"/>
            </w:tcBorders>
            <w:shd w:val="clear" w:color="auto" w:fill="auto"/>
          </w:tcPr>
          <w:p w14:paraId="4200F7FD" w14:textId="77777777" w:rsidR="008C3E0B" w:rsidRPr="00623CE1" w:rsidRDefault="008C3E0B" w:rsidP="008E15CA">
            <w:pPr>
              <w:pStyle w:val="TAC"/>
              <w:rPr>
                <w:rFonts w:cs="Arial"/>
              </w:rPr>
            </w:pPr>
          </w:p>
        </w:tc>
        <w:tc>
          <w:tcPr>
            <w:tcW w:w="1701" w:type="dxa"/>
            <w:gridSpan w:val="2"/>
            <w:shd w:val="clear" w:color="auto" w:fill="auto"/>
          </w:tcPr>
          <w:p w14:paraId="3A367516" w14:textId="77777777" w:rsidR="008C3E0B" w:rsidRPr="00623CE1" w:rsidRDefault="008C3E0B" w:rsidP="008E15CA">
            <w:pPr>
              <w:pStyle w:val="TAC"/>
              <w:rPr>
                <w:rFonts w:cs="Arial"/>
              </w:rPr>
            </w:pPr>
            <w:r w:rsidRPr="00623CE1">
              <w:rPr>
                <w:rFonts w:cs="Arial"/>
              </w:rPr>
              <w:t>1710 - 1770 MHz</w:t>
            </w:r>
          </w:p>
        </w:tc>
        <w:tc>
          <w:tcPr>
            <w:tcW w:w="992" w:type="dxa"/>
            <w:gridSpan w:val="2"/>
            <w:shd w:val="clear" w:color="auto" w:fill="auto"/>
          </w:tcPr>
          <w:p w14:paraId="56368E1B"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05F675BB"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B0F4B31"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 xml:space="preserve">BS operating in band 10, 66/n66, </w:t>
            </w:r>
            <w:r w:rsidRPr="00623CE1">
              <w:rPr>
                <w:rFonts w:cs="v5.0.0"/>
              </w:rPr>
              <w:t>since it is already covered by the requirement in sub-clause 6.6.1.2.</w:t>
            </w:r>
            <w:r w:rsidRPr="00623CE1">
              <w:rPr>
                <w:rFonts w:cs="Arial"/>
              </w:rPr>
              <w:t xml:space="preserve"> For BS operating in Band 4, it applies for 1755 MHz to 1770 MHz, while the rest is covered in sub-clause 6.6.1.2.</w:t>
            </w:r>
          </w:p>
        </w:tc>
      </w:tr>
      <w:tr w:rsidR="008C3E0B" w:rsidRPr="00623CE1" w14:paraId="2B1D2DD3"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1DC95D3" w14:textId="77777777" w:rsidR="008C3E0B" w:rsidRPr="00623CE1" w:rsidRDefault="008C3E0B" w:rsidP="008E15CA">
            <w:pPr>
              <w:pStyle w:val="TAC"/>
              <w:rPr>
                <w:rFonts w:cs="Arial"/>
              </w:rPr>
            </w:pPr>
            <w:r w:rsidRPr="00623CE1">
              <w:rPr>
                <w:rFonts w:cs="Arial"/>
              </w:rPr>
              <w:t xml:space="preserve">UTRA FDD Band XI or XXI or </w:t>
            </w:r>
          </w:p>
          <w:p w14:paraId="766C9524" w14:textId="77777777" w:rsidR="008C3E0B" w:rsidRPr="00623CE1" w:rsidRDefault="008C3E0B" w:rsidP="008E15CA">
            <w:pPr>
              <w:pStyle w:val="TAC"/>
              <w:rPr>
                <w:rFonts w:cs="Arial"/>
              </w:rPr>
            </w:pPr>
            <w:r w:rsidRPr="00623CE1">
              <w:rPr>
                <w:rFonts w:cs="Arial"/>
              </w:rPr>
              <w:t>E-UTRA Band 11 or 21</w:t>
            </w:r>
          </w:p>
        </w:tc>
        <w:tc>
          <w:tcPr>
            <w:tcW w:w="1701" w:type="dxa"/>
            <w:gridSpan w:val="2"/>
            <w:tcBorders>
              <w:left w:val="single" w:sz="4" w:space="0" w:color="auto"/>
            </w:tcBorders>
            <w:shd w:val="clear" w:color="auto" w:fill="auto"/>
          </w:tcPr>
          <w:p w14:paraId="3EA28FF2" w14:textId="77777777" w:rsidR="008C3E0B" w:rsidRPr="00623CE1" w:rsidRDefault="008C3E0B" w:rsidP="008E15CA">
            <w:pPr>
              <w:pStyle w:val="TAC"/>
              <w:rPr>
                <w:rFonts w:cs="Arial"/>
              </w:rPr>
            </w:pPr>
            <w:r w:rsidRPr="00623CE1">
              <w:rPr>
                <w:rFonts w:cs="Arial"/>
              </w:rPr>
              <w:t>1475.9 - 1510.9 MHz</w:t>
            </w:r>
          </w:p>
        </w:tc>
        <w:tc>
          <w:tcPr>
            <w:tcW w:w="992" w:type="dxa"/>
            <w:gridSpan w:val="2"/>
            <w:shd w:val="clear" w:color="auto" w:fill="auto"/>
          </w:tcPr>
          <w:p w14:paraId="7D791924"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29C67F4D"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3F0E8550"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11, 21, 32, 50/n50, 74</w:t>
            </w:r>
            <w:ins w:id="5" w:author="Naoto Iizasa(NTT DOCOMO)" w:date="2018-10-31T09:07:00Z">
              <w:r w:rsidR="00200345" w:rsidRPr="00623CE1">
                <w:rPr>
                  <w:rFonts w:cs="Arial" w:hint="eastAsia"/>
                  <w:lang w:eastAsia="ja-JP"/>
                </w:rPr>
                <w:t>/n74</w:t>
              </w:r>
            </w:ins>
            <w:r w:rsidRPr="00623CE1">
              <w:rPr>
                <w:rFonts w:cs="Arial"/>
              </w:rPr>
              <w:t>, 75/n75</w:t>
            </w:r>
          </w:p>
        </w:tc>
      </w:tr>
      <w:tr w:rsidR="008C3E0B" w:rsidRPr="00623CE1" w14:paraId="5C81EA01" w14:textId="77777777" w:rsidTr="008E15CA">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14:paraId="1973B060"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0642199C" w14:textId="77777777" w:rsidR="008C3E0B" w:rsidRPr="00623CE1" w:rsidRDefault="008C3E0B" w:rsidP="008E15CA">
            <w:pPr>
              <w:pStyle w:val="TAC"/>
              <w:rPr>
                <w:rFonts w:cs="Arial"/>
              </w:rPr>
            </w:pPr>
            <w:r w:rsidRPr="00623CE1">
              <w:rPr>
                <w:rFonts w:cs="Arial"/>
              </w:rPr>
              <w:t xml:space="preserve">1427.9 - 1447.9 MHz </w:t>
            </w:r>
          </w:p>
        </w:tc>
        <w:tc>
          <w:tcPr>
            <w:tcW w:w="992" w:type="dxa"/>
            <w:gridSpan w:val="2"/>
            <w:shd w:val="clear" w:color="auto" w:fill="auto"/>
          </w:tcPr>
          <w:p w14:paraId="30DD3B22"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32324971"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4E382F78"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11 or 74</w:t>
            </w:r>
            <w:ins w:id="6" w:author="Naoto Iizasa(NTT DOCOMO)" w:date="2018-10-31T09:07:00Z">
              <w:r w:rsidR="00200345" w:rsidRPr="00623CE1">
                <w:rPr>
                  <w:rFonts w:cs="Arial" w:hint="eastAsia"/>
                  <w:lang w:eastAsia="ja-JP"/>
                </w:rPr>
                <w:t>/n74</w:t>
              </w:r>
            </w:ins>
            <w:r w:rsidRPr="00623CE1">
              <w:rPr>
                <w:rFonts w:cs="Arial"/>
              </w:rPr>
              <w:t xml:space="preserve">, </w:t>
            </w:r>
            <w:r w:rsidRPr="00623CE1">
              <w:rPr>
                <w:rFonts w:cs="v5.0.0"/>
              </w:rPr>
              <w:t xml:space="preserve">since it is already covered by the requirement in sub-clause 6.6.1.2. </w:t>
            </w:r>
            <w:r w:rsidRPr="00623CE1">
              <w:rPr>
                <w:rFonts w:cs="Arial"/>
              </w:rPr>
              <w:t>This requirement does not apply to</w:t>
            </w:r>
            <w:r w:rsidRPr="00623CE1">
              <w:rPr>
                <w:rFonts w:cs="v5.0.0"/>
              </w:rPr>
              <w:t xml:space="preserve"> </w:t>
            </w:r>
            <w:r w:rsidRPr="00623CE1">
              <w:rPr>
                <w:rFonts w:cs="Arial"/>
              </w:rPr>
              <w:t>BS operating in band 32, 50/n50, 51/n51, 75/n75, 76/n76.</w:t>
            </w:r>
          </w:p>
        </w:tc>
      </w:tr>
      <w:tr w:rsidR="008C3E0B" w:rsidRPr="00623CE1" w14:paraId="19C6C709" w14:textId="77777777" w:rsidTr="008E15CA">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EFB1947"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0205AEBC" w14:textId="77777777" w:rsidR="008C3E0B" w:rsidRPr="00623CE1" w:rsidRDefault="008C3E0B" w:rsidP="008E15CA">
            <w:pPr>
              <w:pStyle w:val="TAC"/>
              <w:rPr>
                <w:rFonts w:cs="Arial"/>
              </w:rPr>
            </w:pPr>
            <w:r w:rsidRPr="00623CE1">
              <w:rPr>
                <w:rFonts w:cs="Arial"/>
              </w:rPr>
              <w:t>1447.9 – 1462.9 MHz</w:t>
            </w:r>
          </w:p>
        </w:tc>
        <w:tc>
          <w:tcPr>
            <w:tcW w:w="992" w:type="dxa"/>
            <w:gridSpan w:val="2"/>
            <w:shd w:val="clear" w:color="auto" w:fill="auto"/>
          </w:tcPr>
          <w:p w14:paraId="2F0D122D"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237F24D0"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FB40F96" w14:textId="77777777" w:rsidR="008C3E0B" w:rsidRPr="00623CE1" w:rsidRDefault="008C3E0B" w:rsidP="008E15CA">
            <w:pPr>
              <w:pStyle w:val="TAC"/>
              <w:jc w:val="left"/>
              <w:rPr>
                <w:rFonts w:cs="Arial"/>
              </w:rPr>
            </w:pPr>
            <w:r w:rsidRPr="00623CE1">
              <w:rPr>
                <w:rFonts w:cs="Arial"/>
              </w:rPr>
              <w:t>This requirement does not apply to BS operating in band 21 or 74</w:t>
            </w:r>
            <w:ins w:id="7" w:author="Naoto Iizasa(NTT DOCOMO)" w:date="2018-10-31T09:07:00Z">
              <w:r w:rsidR="00200345" w:rsidRPr="00623CE1">
                <w:rPr>
                  <w:rFonts w:cs="Arial" w:hint="eastAsia"/>
                  <w:lang w:eastAsia="ja-JP"/>
                </w:rPr>
                <w:t>/n74</w:t>
              </w:r>
            </w:ins>
            <w:r w:rsidRPr="00623CE1">
              <w:rPr>
                <w:rFonts w:cs="Arial"/>
              </w:rPr>
              <w:t xml:space="preserve">, </w:t>
            </w:r>
            <w:r w:rsidRPr="00623CE1">
              <w:rPr>
                <w:rFonts w:cs="v5.0.0"/>
              </w:rPr>
              <w:t xml:space="preserve">since it is already covered by the requirement in sub-clause 6.6.1.2. </w:t>
            </w:r>
            <w:r w:rsidRPr="00623CE1">
              <w:rPr>
                <w:rFonts w:cs="Arial"/>
              </w:rPr>
              <w:t>This requirement does not apply to</w:t>
            </w:r>
            <w:r w:rsidRPr="00623CE1">
              <w:rPr>
                <w:rFonts w:cs="v5.0.0"/>
              </w:rPr>
              <w:t xml:space="preserve"> </w:t>
            </w:r>
            <w:r w:rsidRPr="00623CE1">
              <w:rPr>
                <w:rFonts w:cs="Arial"/>
              </w:rPr>
              <w:t>BS operating in band 32, 50/n50, 75 or n75.</w:t>
            </w:r>
          </w:p>
        </w:tc>
      </w:tr>
      <w:tr w:rsidR="008C3E0B" w:rsidRPr="00623CE1" w14:paraId="73F03641"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79CE5A11" w14:textId="77777777" w:rsidR="008C3E0B" w:rsidRPr="00623CE1" w:rsidRDefault="008C3E0B" w:rsidP="008E15CA">
            <w:pPr>
              <w:pStyle w:val="TAC"/>
              <w:rPr>
                <w:rFonts w:cs="Arial"/>
              </w:rPr>
            </w:pPr>
            <w:r w:rsidRPr="00623CE1">
              <w:rPr>
                <w:rFonts w:cs="Arial"/>
              </w:rPr>
              <w:t xml:space="preserve">UTRA FDD Band XII or </w:t>
            </w:r>
          </w:p>
          <w:p w14:paraId="7C62280C" w14:textId="77777777" w:rsidR="008C3E0B" w:rsidRPr="00623CE1" w:rsidRDefault="008C3E0B" w:rsidP="008E15CA">
            <w:pPr>
              <w:pStyle w:val="TAC"/>
              <w:rPr>
                <w:rFonts w:cs="Arial"/>
              </w:rPr>
            </w:pPr>
            <w:r w:rsidRPr="00623CE1">
              <w:rPr>
                <w:rFonts w:cs="Arial"/>
              </w:rPr>
              <w:t>E-UTRA Band 12 or NR Band n12</w:t>
            </w:r>
          </w:p>
        </w:tc>
        <w:tc>
          <w:tcPr>
            <w:tcW w:w="1701" w:type="dxa"/>
            <w:gridSpan w:val="2"/>
            <w:tcBorders>
              <w:left w:val="single" w:sz="4" w:space="0" w:color="auto"/>
            </w:tcBorders>
            <w:shd w:val="clear" w:color="auto" w:fill="auto"/>
          </w:tcPr>
          <w:p w14:paraId="5CA74786" w14:textId="77777777" w:rsidR="008C3E0B" w:rsidRPr="00623CE1" w:rsidRDefault="008C3E0B" w:rsidP="008E15CA">
            <w:pPr>
              <w:pStyle w:val="TAC"/>
              <w:rPr>
                <w:rFonts w:cs="Arial"/>
              </w:rPr>
            </w:pPr>
            <w:r w:rsidRPr="00623CE1">
              <w:rPr>
                <w:rFonts w:cs="Arial"/>
              </w:rPr>
              <w:t>729 - 746 MHz</w:t>
            </w:r>
          </w:p>
        </w:tc>
        <w:tc>
          <w:tcPr>
            <w:tcW w:w="992" w:type="dxa"/>
            <w:gridSpan w:val="2"/>
            <w:shd w:val="clear" w:color="auto" w:fill="auto"/>
          </w:tcPr>
          <w:p w14:paraId="186FC091"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123B28D6"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029A4907"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12/n12 or 85.</w:t>
            </w:r>
          </w:p>
        </w:tc>
      </w:tr>
      <w:tr w:rsidR="008C3E0B" w:rsidRPr="00623CE1" w14:paraId="266E115F"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15E5BF7"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7BFB0957" w14:textId="77777777" w:rsidR="008C3E0B" w:rsidRPr="00623CE1" w:rsidRDefault="008C3E0B" w:rsidP="008E15CA">
            <w:pPr>
              <w:pStyle w:val="TAC"/>
              <w:rPr>
                <w:rFonts w:cs="Arial"/>
              </w:rPr>
            </w:pPr>
            <w:r w:rsidRPr="00623CE1">
              <w:rPr>
                <w:rFonts w:cs="Arial"/>
              </w:rPr>
              <w:t>699 - 716 MHz</w:t>
            </w:r>
          </w:p>
        </w:tc>
        <w:tc>
          <w:tcPr>
            <w:tcW w:w="992" w:type="dxa"/>
            <w:gridSpan w:val="2"/>
            <w:shd w:val="clear" w:color="auto" w:fill="auto"/>
          </w:tcPr>
          <w:p w14:paraId="68A23D0C"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330CEBAC"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11B9F80F" w14:textId="77777777" w:rsidR="008C3E0B" w:rsidRPr="00623CE1" w:rsidRDefault="008C3E0B" w:rsidP="008E15CA">
            <w:pPr>
              <w:pStyle w:val="TAC"/>
              <w:jc w:val="left"/>
              <w:rPr>
                <w:rFonts w:cs="v5.0.0"/>
              </w:rPr>
            </w:pPr>
            <w:r w:rsidRPr="00623CE1">
              <w:rPr>
                <w:rFonts w:cs="Arial"/>
              </w:rPr>
              <w:t>This requirement does not apply to</w:t>
            </w:r>
            <w:r w:rsidRPr="00623CE1">
              <w:rPr>
                <w:rFonts w:cs="v5.0.0"/>
              </w:rPr>
              <w:t xml:space="preserve"> </w:t>
            </w:r>
            <w:r w:rsidRPr="00623CE1">
              <w:rPr>
                <w:rFonts w:cs="Arial"/>
              </w:rPr>
              <w:t>BS operating in band 12/n12 or 85,</w:t>
            </w:r>
            <w:r w:rsidRPr="00623CE1">
              <w:rPr>
                <w:rFonts w:cs="v5.0.0"/>
              </w:rPr>
              <w:t xml:space="preserve"> since it is already covered by the requirement in sub-clause 6.6.1.2. For BS operating in Band 29, it applies 1 MHz below the Band 29 downlink operating band (Note 7)</w:t>
            </w:r>
          </w:p>
        </w:tc>
      </w:tr>
      <w:tr w:rsidR="008C3E0B" w:rsidRPr="00623CE1" w14:paraId="191A4D3D"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679D2CA5" w14:textId="77777777" w:rsidR="008C3E0B" w:rsidRPr="00623CE1" w:rsidRDefault="008C3E0B" w:rsidP="008E15CA">
            <w:pPr>
              <w:pStyle w:val="TAC"/>
              <w:rPr>
                <w:rFonts w:cs="Arial"/>
                <w:lang w:val="sv-SE"/>
              </w:rPr>
            </w:pPr>
            <w:r w:rsidRPr="00623CE1">
              <w:rPr>
                <w:rFonts w:cs="Arial"/>
                <w:lang w:val="sv-SE"/>
              </w:rPr>
              <w:t xml:space="preserve">UTRA FDD Band XIII or </w:t>
            </w:r>
          </w:p>
          <w:p w14:paraId="13C6AC8E" w14:textId="77777777" w:rsidR="008C3E0B" w:rsidRPr="00623CE1" w:rsidRDefault="008C3E0B" w:rsidP="008E15CA">
            <w:pPr>
              <w:pStyle w:val="TAC"/>
              <w:rPr>
                <w:rFonts w:cs="Arial"/>
                <w:lang w:val="sv-SE"/>
              </w:rPr>
            </w:pPr>
            <w:r w:rsidRPr="00623CE1">
              <w:rPr>
                <w:rFonts w:cs="Arial"/>
                <w:lang w:val="sv-SE"/>
              </w:rPr>
              <w:t>E-UTRA Band 13</w:t>
            </w:r>
          </w:p>
        </w:tc>
        <w:tc>
          <w:tcPr>
            <w:tcW w:w="1701" w:type="dxa"/>
            <w:gridSpan w:val="2"/>
            <w:tcBorders>
              <w:left w:val="single" w:sz="4" w:space="0" w:color="auto"/>
            </w:tcBorders>
            <w:shd w:val="clear" w:color="auto" w:fill="auto"/>
          </w:tcPr>
          <w:p w14:paraId="47D68BAB" w14:textId="77777777" w:rsidR="008C3E0B" w:rsidRPr="00623CE1" w:rsidRDefault="008C3E0B" w:rsidP="008E15CA">
            <w:pPr>
              <w:pStyle w:val="TAC"/>
              <w:rPr>
                <w:rFonts w:cs="Arial"/>
              </w:rPr>
            </w:pPr>
            <w:r w:rsidRPr="00623CE1">
              <w:rPr>
                <w:rFonts w:cs="Arial"/>
              </w:rPr>
              <w:t>746 - 756 MHz</w:t>
            </w:r>
          </w:p>
        </w:tc>
        <w:tc>
          <w:tcPr>
            <w:tcW w:w="992" w:type="dxa"/>
            <w:gridSpan w:val="2"/>
            <w:shd w:val="clear" w:color="auto" w:fill="auto"/>
          </w:tcPr>
          <w:p w14:paraId="0CB8EEEC"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2DB2985F"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378C36AD"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13.</w:t>
            </w:r>
          </w:p>
        </w:tc>
      </w:tr>
      <w:tr w:rsidR="008C3E0B" w:rsidRPr="00623CE1" w14:paraId="2446ED17"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111CE17"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431C1349" w14:textId="77777777" w:rsidR="008C3E0B" w:rsidRPr="00623CE1" w:rsidRDefault="008C3E0B" w:rsidP="008E15CA">
            <w:pPr>
              <w:pStyle w:val="TAC"/>
              <w:rPr>
                <w:rFonts w:cs="Arial"/>
              </w:rPr>
            </w:pPr>
            <w:r w:rsidRPr="00623CE1">
              <w:rPr>
                <w:rFonts w:cs="Arial"/>
              </w:rPr>
              <w:t>777 - 787 MHz</w:t>
            </w:r>
          </w:p>
        </w:tc>
        <w:tc>
          <w:tcPr>
            <w:tcW w:w="992" w:type="dxa"/>
            <w:gridSpan w:val="2"/>
            <w:shd w:val="clear" w:color="auto" w:fill="auto"/>
          </w:tcPr>
          <w:p w14:paraId="271CA393"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10BBFFE5"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17549E3B"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13,</w:t>
            </w:r>
            <w:r w:rsidRPr="00623CE1">
              <w:rPr>
                <w:rFonts w:cs="v5.0.0"/>
              </w:rPr>
              <w:t xml:space="preserve"> since it is already covered by the requirement in sub-clause 6.6.1.2.</w:t>
            </w:r>
          </w:p>
        </w:tc>
      </w:tr>
      <w:tr w:rsidR="008C3E0B" w:rsidRPr="00623CE1" w14:paraId="097A6472"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500252E9" w14:textId="77777777" w:rsidR="008C3E0B" w:rsidRPr="00623CE1" w:rsidRDefault="008C3E0B" w:rsidP="008E15CA">
            <w:pPr>
              <w:pStyle w:val="TAC"/>
              <w:rPr>
                <w:rFonts w:cs="Arial"/>
                <w:lang w:val="sv-SE"/>
              </w:rPr>
            </w:pPr>
            <w:r w:rsidRPr="00623CE1">
              <w:rPr>
                <w:rFonts w:cs="Arial"/>
                <w:lang w:val="sv-SE"/>
              </w:rPr>
              <w:t xml:space="preserve">UTRA FDD Band XIV or </w:t>
            </w:r>
          </w:p>
          <w:p w14:paraId="0433A065" w14:textId="77777777" w:rsidR="008C3E0B" w:rsidRPr="00623CE1" w:rsidRDefault="008C3E0B" w:rsidP="008E15CA">
            <w:pPr>
              <w:pStyle w:val="TAC"/>
              <w:rPr>
                <w:rFonts w:cs="Arial"/>
                <w:lang w:val="sv-SE"/>
              </w:rPr>
            </w:pPr>
            <w:r w:rsidRPr="00623CE1">
              <w:rPr>
                <w:rFonts w:cs="Arial"/>
                <w:lang w:val="sv-SE"/>
              </w:rPr>
              <w:t>E-UTRA Band 14</w:t>
            </w:r>
          </w:p>
        </w:tc>
        <w:tc>
          <w:tcPr>
            <w:tcW w:w="1701" w:type="dxa"/>
            <w:gridSpan w:val="2"/>
            <w:tcBorders>
              <w:left w:val="single" w:sz="4" w:space="0" w:color="auto"/>
            </w:tcBorders>
            <w:shd w:val="clear" w:color="auto" w:fill="auto"/>
          </w:tcPr>
          <w:p w14:paraId="4B9CFDCF" w14:textId="77777777" w:rsidR="008C3E0B" w:rsidRPr="00623CE1" w:rsidRDefault="008C3E0B" w:rsidP="008E15CA">
            <w:pPr>
              <w:pStyle w:val="TAC"/>
              <w:rPr>
                <w:rFonts w:cs="Arial"/>
              </w:rPr>
            </w:pPr>
            <w:r w:rsidRPr="00623CE1">
              <w:rPr>
                <w:rFonts w:cs="Arial"/>
              </w:rPr>
              <w:t>758 - 768 MHz</w:t>
            </w:r>
          </w:p>
        </w:tc>
        <w:tc>
          <w:tcPr>
            <w:tcW w:w="992" w:type="dxa"/>
            <w:gridSpan w:val="2"/>
            <w:shd w:val="clear" w:color="auto" w:fill="auto"/>
          </w:tcPr>
          <w:p w14:paraId="60C1D41A"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06F2C47D"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2A689720"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14.</w:t>
            </w:r>
          </w:p>
        </w:tc>
      </w:tr>
      <w:tr w:rsidR="008C3E0B" w:rsidRPr="00623CE1" w14:paraId="62AC8A19"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376C1745"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48C59233" w14:textId="77777777" w:rsidR="008C3E0B" w:rsidRPr="00623CE1" w:rsidRDefault="008C3E0B" w:rsidP="008E15CA">
            <w:pPr>
              <w:pStyle w:val="TAC"/>
              <w:rPr>
                <w:rFonts w:cs="Arial"/>
              </w:rPr>
            </w:pPr>
            <w:r w:rsidRPr="00623CE1">
              <w:rPr>
                <w:rFonts w:cs="Arial"/>
              </w:rPr>
              <w:t>788 - 798 MHz</w:t>
            </w:r>
          </w:p>
        </w:tc>
        <w:tc>
          <w:tcPr>
            <w:tcW w:w="992" w:type="dxa"/>
            <w:gridSpan w:val="2"/>
            <w:shd w:val="clear" w:color="auto" w:fill="auto"/>
          </w:tcPr>
          <w:p w14:paraId="5E868A17"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6A6C6CD8"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C98882A"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14,</w:t>
            </w:r>
            <w:r w:rsidRPr="00623CE1">
              <w:rPr>
                <w:rFonts w:cs="v5.0.0"/>
              </w:rPr>
              <w:t xml:space="preserve"> since it is already covered by the requirement in sub-clause 6.6.1.2.</w:t>
            </w:r>
          </w:p>
        </w:tc>
      </w:tr>
      <w:tr w:rsidR="008C3E0B" w:rsidRPr="00623CE1" w14:paraId="00101983" w14:textId="77777777" w:rsidTr="008E15CA">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03ACEEE" w14:textId="77777777" w:rsidR="008C3E0B" w:rsidRPr="00623CE1" w:rsidRDefault="008C3E0B" w:rsidP="008E15CA">
            <w:pPr>
              <w:pStyle w:val="TAC"/>
              <w:rPr>
                <w:rFonts w:cs="Arial"/>
              </w:rPr>
            </w:pPr>
            <w:r w:rsidRPr="00623CE1">
              <w:rPr>
                <w:rFonts w:cs="Arial"/>
              </w:rPr>
              <w:t xml:space="preserve"> E-UTRA Band 17</w:t>
            </w:r>
          </w:p>
        </w:tc>
        <w:tc>
          <w:tcPr>
            <w:tcW w:w="1701" w:type="dxa"/>
            <w:gridSpan w:val="2"/>
            <w:tcBorders>
              <w:left w:val="single" w:sz="4" w:space="0" w:color="auto"/>
            </w:tcBorders>
            <w:shd w:val="clear" w:color="auto" w:fill="auto"/>
          </w:tcPr>
          <w:p w14:paraId="3B213EE0" w14:textId="77777777" w:rsidR="008C3E0B" w:rsidRPr="00623CE1" w:rsidRDefault="008C3E0B" w:rsidP="008E15CA">
            <w:pPr>
              <w:pStyle w:val="TAC"/>
              <w:rPr>
                <w:rFonts w:cs="Arial"/>
              </w:rPr>
            </w:pPr>
            <w:r w:rsidRPr="00623CE1">
              <w:rPr>
                <w:rFonts w:cs="Arial"/>
              </w:rPr>
              <w:t>734 - 746 MHz</w:t>
            </w:r>
          </w:p>
        </w:tc>
        <w:tc>
          <w:tcPr>
            <w:tcW w:w="992" w:type="dxa"/>
            <w:gridSpan w:val="2"/>
            <w:shd w:val="clear" w:color="auto" w:fill="auto"/>
          </w:tcPr>
          <w:p w14:paraId="0575FCFB"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1A76E85A"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EBC7CE4" w14:textId="77777777" w:rsidR="008C3E0B" w:rsidRPr="00623CE1" w:rsidRDefault="008C3E0B" w:rsidP="008E15CA">
            <w:pPr>
              <w:pStyle w:val="TAC"/>
              <w:jc w:val="left"/>
              <w:rPr>
                <w:rFonts w:cs="Arial"/>
              </w:rPr>
            </w:pPr>
            <w:r w:rsidRPr="00623CE1">
              <w:rPr>
                <w:rFonts w:cs="Arial"/>
              </w:rPr>
              <w:t>This requirement does not apply to</w:t>
            </w:r>
            <w:r w:rsidRPr="00623CE1">
              <w:rPr>
                <w:rFonts w:cs="v5.0.0"/>
              </w:rPr>
              <w:t xml:space="preserve"> </w:t>
            </w:r>
            <w:r w:rsidRPr="00623CE1">
              <w:rPr>
                <w:rFonts w:cs="Arial"/>
              </w:rPr>
              <w:t>BS operating in band 17.</w:t>
            </w:r>
          </w:p>
        </w:tc>
      </w:tr>
      <w:tr w:rsidR="008C3E0B" w:rsidRPr="00623CE1" w14:paraId="40D9A9A7" w14:textId="77777777" w:rsidTr="008E15CA">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14:paraId="04AF7289"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59C9B13C" w14:textId="77777777" w:rsidR="008C3E0B" w:rsidRPr="00623CE1" w:rsidRDefault="008C3E0B" w:rsidP="008E15CA">
            <w:pPr>
              <w:pStyle w:val="TAC"/>
              <w:rPr>
                <w:rFonts w:cs="Arial"/>
              </w:rPr>
            </w:pPr>
            <w:r w:rsidRPr="00623CE1">
              <w:rPr>
                <w:rFonts w:cs="Arial"/>
              </w:rPr>
              <w:t>704 - 716 MHz</w:t>
            </w:r>
          </w:p>
        </w:tc>
        <w:tc>
          <w:tcPr>
            <w:tcW w:w="992" w:type="dxa"/>
            <w:gridSpan w:val="2"/>
            <w:shd w:val="clear" w:color="auto" w:fill="auto"/>
          </w:tcPr>
          <w:p w14:paraId="29A12C86"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2735DD42"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875F8E1" w14:textId="77777777" w:rsidR="008C3E0B" w:rsidRPr="00623CE1" w:rsidRDefault="008C3E0B" w:rsidP="008E15CA">
            <w:pPr>
              <w:pStyle w:val="TAC"/>
              <w:jc w:val="left"/>
              <w:rPr>
                <w:rFonts w:cs="v5.0.0"/>
              </w:rPr>
            </w:pPr>
            <w:r w:rsidRPr="00623CE1">
              <w:rPr>
                <w:rFonts w:cs="Arial"/>
              </w:rPr>
              <w:t>This requirement does not apply to</w:t>
            </w:r>
            <w:r w:rsidRPr="00623CE1">
              <w:rPr>
                <w:rFonts w:cs="v5.0.0"/>
              </w:rPr>
              <w:t xml:space="preserve"> </w:t>
            </w:r>
            <w:r w:rsidRPr="00623CE1">
              <w:rPr>
                <w:rFonts w:cs="Arial"/>
              </w:rPr>
              <w:t>BS operating in band 17,</w:t>
            </w:r>
            <w:r w:rsidRPr="00623CE1">
              <w:rPr>
                <w:rFonts w:cs="v5.0.0"/>
              </w:rPr>
              <w:t xml:space="preserve"> since it is already covered by the requirement in subclause 6.6.1.2. For BS operating in Band 29, it applies 1 MHz below the Band 29 downlink operating band (Note 7)</w:t>
            </w:r>
          </w:p>
        </w:tc>
      </w:tr>
      <w:tr w:rsidR="008C3E0B" w:rsidRPr="00623CE1" w14:paraId="2D711E36"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794E444E" w14:textId="77777777" w:rsidR="008C3E0B" w:rsidRPr="00623CE1" w:rsidRDefault="008C3E0B" w:rsidP="008E15CA">
            <w:pPr>
              <w:pStyle w:val="TAC"/>
              <w:rPr>
                <w:rFonts w:cs="Arial"/>
              </w:rPr>
            </w:pPr>
            <w:r w:rsidRPr="00623CE1">
              <w:rPr>
                <w:rFonts w:cs="Arial"/>
              </w:rPr>
              <w:t xml:space="preserve">UTRA FDD Band XX or </w:t>
            </w:r>
          </w:p>
          <w:p w14:paraId="4A9F5FF8" w14:textId="77777777" w:rsidR="008C3E0B" w:rsidRPr="00623CE1" w:rsidRDefault="008C3E0B" w:rsidP="008E15CA">
            <w:pPr>
              <w:pStyle w:val="TAC"/>
              <w:rPr>
                <w:rFonts w:cs="Arial"/>
              </w:rPr>
            </w:pPr>
            <w:r w:rsidRPr="00623CE1">
              <w:rPr>
                <w:rFonts w:cs="Arial"/>
              </w:rPr>
              <w:lastRenderedPageBreak/>
              <w:t>E-UTRA Band 20 or NR Band n20</w:t>
            </w:r>
          </w:p>
        </w:tc>
        <w:tc>
          <w:tcPr>
            <w:tcW w:w="1701" w:type="dxa"/>
            <w:gridSpan w:val="2"/>
            <w:tcBorders>
              <w:left w:val="single" w:sz="4" w:space="0" w:color="auto"/>
            </w:tcBorders>
            <w:shd w:val="clear" w:color="auto" w:fill="auto"/>
          </w:tcPr>
          <w:p w14:paraId="5F317BD8" w14:textId="77777777" w:rsidR="008C3E0B" w:rsidRPr="00623CE1" w:rsidRDefault="008C3E0B" w:rsidP="008E15CA">
            <w:pPr>
              <w:pStyle w:val="TAC"/>
              <w:rPr>
                <w:rFonts w:cs="Arial"/>
              </w:rPr>
            </w:pPr>
            <w:r w:rsidRPr="00623CE1">
              <w:rPr>
                <w:rFonts w:cs="Arial"/>
              </w:rPr>
              <w:lastRenderedPageBreak/>
              <w:t>791 - 821 MHz</w:t>
            </w:r>
          </w:p>
        </w:tc>
        <w:tc>
          <w:tcPr>
            <w:tcW w:w="992" w:type="dxa"/>
            <w:gridSpan w:val="2"/>
            <w:shd w:val="clear" w:color="auto" w:fill="auto"/>
          </w:tcPr>
          <w:p w14:paraId="0868E3A4"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3AF1B9B5"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666E3842" w14:textId="77777777" w:rsidR="008C3E0B" w:rsidRPr="00623CE1" w:rsidRDefault="008C3E0B" w:rsidP="008E15CA">
            <w:pPr>
              <w:pStyle w:val="TAC"/>
              <w:jc w:val="left"/>
              <w:rPr>
                <w:rFonts w:cs="Arial"/>
              </w:rPr>
            </w:pPr>
            <w:r w:rsidRPr="00623CE1">
              <w:rPr>
                <w:rFonts w:cs="Arial"/>
              </w:rPr>
              <w:t>This requirement does not apply to BS operating in band 20/n20, 28/n28.</w:t>
            </w:r>
          </w:p>
        </w:tc>
      </w:tr>
      <w:tr w:rsidR="008C3E0B" w:rsidRPr="00623CE1" w14:paraId="38410AF5"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7A0B61C"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1B774EBA" w14:textId="77777777" w:rsidR="008C3E0B" w:rsidRPr="00623CE1" w:rsidRDefault="008C3E0B" w:rsidP="008E15CA">
            <w:pPr>
              <w:pStyle w:val="TAC"/>
              <w:rPr>
                <w:rFonts w:cs="Arial"/>
              </w:rPr>
            </w:pPr>
            <w:r w:rsidRPr="00623CE1">
              <w:rPr>
                <w:rFonts w:cs="Arial"/>
              </w:rPr>
              <w:t>832 - 862 MHz</w:t>
            </w:r>
          </w:p>
        </w:tc>
        <w:tc>
          <w:tcPr>
            <w:tcW w:w="992" w:type="dxa"/>
            <w:gridSpan w:val="2"/>
            <w:shd w:val="clear" w:color="auto" w:fill="auto"/>
          </w:tcPr>
          <w:p w14:paraId="4B140764"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5A6C6EA7"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0CDDE905" w14:textId="77777777" w:rsidR="008C3E0B" w:rsidRPr="00623CE1" w:rsidRDefault="008C3E0B" w:rsidP="008E15CA">
            <w:pPr>
              <w:pStyle w:val="TAC"/>
              <w:jc w:val="left"/>
              <w:rPr>
                <w:rFonts w:cs="Arial"/>
              </w:rPr>
            </w:pPr>
            <w:r w:rsidRPr="00623CE1">
              <w:rPr>
                <w:rFonts w:cs="Arial"/>
              </w:rPr>
              <w:t>This requirement does not apply to BS operating in band 20/n20,</w:t>
            </w:r>
            <w:r w:rsidRPr="00623CE1">
              <w:rPr>
                <w:rFonts w:cs="v5.0.0"/>
              </w:rPr>
              <w:t xml:space="preserve"> since it is already covered by the requirement in subclause 6.6.1.2.</w:t>
            </w:r>
          </w:p>
        </w:tc>
      </w:tr>
      <w:tr w:rsidR="008C3E0B" w:rsidRPr="00623CE1" w14:paraId="39018FDC"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24E1DF0" w14:textId="77777777" w:rsidR="008C3E0B" w:rsidRPr="00623CE1" w:rsidRDefault="008C3E0B" w:rsidP="008E15CA">
            <w:pPr>
              <w:pStyle w:val="TAC"/>
              <w:rPr>
                <w:rFonts w:cs="Arial"/>
                <w:lang w:val="sv-SE"/>
              </w:rPr>
            </w:pPr>
            <w:r w:rsidRPr="00623CE1">
              <w:rPr>
                <w:rFonts w:cs="Arial"/>
                <w:lang w:val="sv-SE"/>
              </w:rPr>
              <w:t>UTRA FDD Band XXII or E-UTRA Band 22</w:t>
            </w:r>
          </w:p>
        </w:tc>
        <w:tc>
          <w:tcPr>
            <w:tcW w:w="1701" w:type="dxa"/>
            <w:gridSpan w:val="2"/>
            <w:tcBorders>
              <w:left w:val="single" w:sz="4" w:space="0" w:color="auto"/>
            </w:tcBorders>
            <w:shd w:val="clear" w:color="auto" w:fill="auto"/>
          </w:tcPr>
          <w:p w14:paraId="79DF5E38" w14:textId="77777777" w:rsidR="008C3E0B" w:rsidRPr="00623CE1" w:rsidRDefault="008C3E0B" w:rsidP="008E15CA">
            <w:pPr>
              <w:pStyle w:val="TAC"/>
              <w:rPr>
                <w:rFonts w:cs="Arial"/>
              </w:rPr>
            </w:pPr>
            <w:r w:rsidRPr="00623CE1">
              <w:rPr>
                <w:rFonts w:cs="v5.0.0"/>
              </w:rPr>
              <w:t>3510 – 3590 MHz</w:t>
            </w:r>
          </w:p>
        </w:tc>
        <w:tc>
          <w:tcPr>
            <w:tcW w:w="992" w:type="dxa"/>
            <w:gridSpan w:val="2"/>
            <w:shd w:val="clear" w:color="auto" w:fill="auto"/>
          </w:tcPr>
          <w:p w14:paraId="092E88FA"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59499165"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765BC0D5" w14:textId="77777777" w:rsidR="008C3E0B" w:rsidRPr="00623CE1" w:rsidRDefault="008C3E0B" w:rsidP="008E15CA">
            <w:pPr>
              <w:pStyle w:val="TAC"/>
              <w:jc w:val="left"/>
              <w:rPr>
                <w:rFonts w:cs="Arial"/>
              </w:rPr>
            </w:pPr>
            <w:r w:rsidRPr="00623CE1">
              <w:rPr>
                <w:rFonts w:cs="Arial"/>
              </w:rPr>
              <w:t>This requirement does not apply to BS operating in band 22, 42, 48, 49, n77 or n78.</w:t>
            </w:r>
          </w:p>
        </w:tc>
      </w:tr>
      <w:tr w:rsidR="008C3E0B" w:rsidRPr="00623CE1" w14:paraId="5D3763A1"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BF8B4BB"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5F3A1A30" w14:textId="77777777" w:rsidR="008C3E0B" w:rsidRPr="00623CE1" w:rsidRDefault="008C3E0B" w:rsidP="008E15CA">
            <w:pPr>
              <w:pStyle w:val="TAC"/>
              <w:rPr>
                <w:rFonts w:cs="Arial"/>
              </w:rPr>
            </w:pPr>
            <w:r w:rsidRPr="00623CE1">
              <w:rPr>
                <w:rFonts w:cs="v5.0.0"/>
              </w:rPr>
              <w:t>3410 – 3490 MHz</w:t>
            </w:r>
          </w:p>
        </w:tc>
        <w:tc>
          <w:tcPr>
            <w:tcW w:w="992" w:type="dxa"/>
            <w:gridSpan w:val="2"/>
            <w:shd w:val="clear" w:color="auto" w:fill="auto"/>
          </w:tcPr>
          <w:p w14:paraId="530B7C60"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7AAF6003"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35035DEF" w14:textId="77777777" w:rsidR="008C3E0B" w:rsidRPr="00623CE1" w:rsidRDefault="008C3E0B" w:rsidP="008E15CA">
            <w:pPr>
              <w:pStyle w:val="TAC"/>
              <w:jc w:val="left"/>
              <w:rPr>
                <w:rFonts w:cs="Arial"/>
              </w:rPr>
            </w:pPr>
            <w:r w:rsidRPr="00623CE1">
              <w:rPr>
                <w:rFonts w:cs="Arial"/>
              </w:rPr>
              <w:t>This requirement does not apply to BS operating in band 22,</w:t>
            </w:r>
            <w:r w:rsidRPr="00623CE1">
              <w:rPr>
                <w:rFonts w:cs="v5.0.0"/>
              </w:rPr>
              <w:t xml:space="preserve"> since it is already covered by the requirement in subclause 6.6.1.2. This requirement does not apply to Band 42.</w:t>
            </w:r>
          </w:p>
        </w:tc>
      </w:tr>
      <w:tr w:rsidR="008C3E0B" w:rsidRPr="00623CE1" w14:paraId="0030D2CC"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0F5EE1B" w14:textId="77777777" w:rsidR="008C3E0B" w:rsidRPr="00623CE1" w:rsidRDefault="008C3E0B" w:rsidP="008E15CA">
            <w:pPr>
              <w:pStyle w:val="TAC"/>
              <w:rPr>
                <w:rFonts w:cs="Arial"/>
              </w:rPr>
            </w:pPr>
            <w:r w:rsidRPr="00623CE1">
              <w:rPr>
                <w:rFonts w:cs="Arial"/>
              </w:rPr>
              <w:t>E-UTRA Band 24</w:t>
            </w:r>
          </w:p>
        </w:tc>
        <w:tc>
          <w:tcPr>
            <w:tcW w:w="1701" w:type="dxa"/>
            <w:gridSpan w:val="2"/>
            <w:tcBorders>
              <w:left w:val="single" w:sz="4" w:space="0" w:color="auto"/>
            </w:tcBorders>
            <w:shd w:val="clear" w:color="auto" w:fill="auto"/>
          </w:tcPr>
          <w:p w14:paraId="65BC5ABF" w14:textId="77777777" w:rsidR="008C3E0B" w:rsidRPr="00623CE1" w:rsidRDefault="008C3E0B" w:rsidP="008E15CA">
            <w:pPr>
              <w:pStyle w:val="TAC"/>
              <w:rPr>
                <w:rFonts w:cs="Arial"/>
              </w:rPr>
            </w:pPr>
            <w:r w:rsidRPr="00623CE1">
              <w:rPr>
                <w:rFonts w:cs="Arial"/>
              </w:rPr>
              <w:t>1525 – 1559 MHz</w:t>
            </w:r>
          </w:p>
        </w:tc>
        <w:tc>
          <w:tcPr>
            <w:tcW w:w="992" w:type="dxa"/>
            <w:gridSpan w:val="2"/>
            <w:shd w:val="clear" w:color="auto" w:fill="auto"/>
          </w:tcPr>
          <w:p w14:paraId="05F24288"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39EF1986"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24B2F369" w14:textId="77777777" w:rsidR="008C3E0B" w:rsidRPr="00623CE1" w:rsidRDefault="008C3E0B" w:rsidP="008E15CA">
            <w:pPr>
              <w:pStyle w:val="TAC"/>
              <w:jc w:val="left"/>
              <w:rPr>
                <w:rFonts w:cs="Arial"/>
              </w:rPr>
            </w:pPr>
            <w:r w:rsidRPr="00623CE1">
              <w:rPr>
                <w:rFonts w:cs="Arial"/>
              </w:rPr>
              <w:t>This requirement does not apply to BS operating in band 24.</w:t>
            </w:r>
          </w:p>
        </w:tc>
      </w:tr>
      <w:tr w:rsidR="008C3E0B" w:rsidRPr="00623CE1" w14:paraId="1C93BEFC"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6C1392CE"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45F3D99B" w14:textId="77777777" w:rsidR="008C3E0B" w:rsidRPr="00623CE1" w:rsidRDefault="008C3E0B" w:rsidP="008E15CA">
            <w:pPr>
              <w:pStyle w:val="TAC"/>
              <w:rPr>
                <w:rFonts w:cs="Arial"/>
              </w:rPr>
            </w:pPr>
            <w:r w:rsidRPr="00623CE1">
              <w:rPr>
                <w:rFonts w:cs="Arial"/>
              </w:rPr>
              <w:t>1626.5 – 1660.5 MHz</w:t>
            </w:r>
          </w:p>
        </w:tc>
        <w:tc>
          <w:tcPr>
            <w:tcW w:w="992" w:type="dxa"/>
            <w:gridSpan w:val="2"/>
            <w:shd w:val="clear" w:color="auto" w:fill="auto"/>
          </w:tcPr>
          <w:p w14:paraId="36EFDF68"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2B5A794A"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48EBE3EC" w14:textId="77777777" w:rsidR="008C3E0B" w:rsidRPr="00623CE1" w:rsidRDefault="008C3E0B" w:rsidP="008E15CA">
            <w:pPr>
              <w:pStyle w:val="TAC"/>
              <w:jc w:val="left"/>
              <w:rPr>
                <w:rFonts w:cs="Arial"/>
              </w:rPr>
            </w:pPr>
            <w:r w:rsidRPr="00623CE1">
              <w:rPr>
                <w:rFonts w:cs="Arial"/>
              </w:rPr>
              <w:t>This requirement does not apply to BS operating in band 24,</w:t>
            </w:r>
            <w:r w:rsidRPr="00623CE1">
              <w:rPr>
                <w:rFonts w:cs="v5.0.0"/>
              </w:rPr>
              <w:t xml:space="preserve"> since it is already covered by the requirement in subclause 6.6.1.2.</w:t>
            </w:r>
          </w:p>
        </w:tc>
      </w:tr>
      <w:tr w:rsidR="008C3E0B" w:rsidRPr="00623CE1" w14:paraId="1535E681"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6B1292C0" w14:textId="77777777" w:rsidR="008C3E0B" w:rsidRPr="00623CE1" w:rsidRDefault="008C3E0B" w:rsidP="008E15CA">
            <w:pPr>
              <w:pStyle w:val="TAC"/>
              <w:rPr>
                <w:rFonts w:cs="Arial"/>
              </w:rPr>
            </w:pPr>
            <w:r w:rsidRPr="00623CE1">
              <w:rPr>
                <w:rFonts w:cs="Arial"/>
              </w:rPr>
              <w:t>UTRA FDD Band XX</w:t>
            </w:r>
            <w:r w:rsidRPr="00623CE1">
              <w:rPr>
                <w:rFonts w:cs="Arial"/>
                <w:lang w:eastAsia="zh-CN"/>
              </w:rPr>
              <w:t>V</w:t>
            </w:r>
            <w:r w:rsidRPr="00623CE1">
              <w:rPr>
                <w:rFonts w:cs="Arial"/>
              </w:rPr>
              <w:t xml:space="preserve"> or E-UTRA Band 2</w:t>
            </w:r>
            <w:r w:rsidRPr="00623CE1">
              <w:rPr>
                <w:rFonts w:cs="Arial"/>
                <w:lang w:eastAsia="zh-CN"/>
              </w:rPr>
              <w:t>5</w:t>
            </w:r>
            <w:r w:rsidRPr="00623CE1">
              <w:rPr>
                <w:rFonts w:cs="Arial"/>
              </w:rPr>
              <w:t xml:space="preserve"> or NR Band n25</w:t>
            </w:r>
          </w:p>
        </w:tc>
        <w:tc>
          <w:tcPr>
            <w:tcW w:w="1701" w:type="dxa"/>
            <w:gridSpan w:val="2"/>
            <w:tcBorders>
              <w:left w:val="single" w:sz="4" w:space="0" w:color="auto"/>
            </w:tcBorders>
            <w:shd w:val="clear" w:color="auto" w:fill="auto"/>
          </w:tcPr>
          <w:p w14:paraId="4294BB59" w14:textId="77777777" w:rsidR="008C3E0B" w:rsidRPr="00623CE1" w:rsidRDefault="008C3E0B" w:rsidP="008E15CA">
            <w:pPr>
              <w:pStyle w:val="TAC"/>
              <w:rPr>
                <w:rFonts w:cs="Arial"/>
              </w:rPr>
            </w:pPr>
            <w:r w:rsidRPr="00623CE1">
              <w:rPr>
                <w:rFonts w:cs="Arial"/>
              </w:rPr>
              <w:t>1930 - 199</w:t>
            </w:r>
            <w:r w:rsidRPr="00623CE1">
              <w:rPr>
                <w:rFonts w:cs="Arial"/>
                <w:lang w:eastAsia="zh-CN"/>
              </w:rPr>
              <w:t>5</w:t>
            </w:r>
            <w:r w:rsidRPr="00623CE1">
              <w:rPr>
                <w:rFonts w:cs="Arial"/>
              </w:rPr>
              <w:t xml:space="preserve"> MHz</w:t>
            </w:r>
          </w:p>
        </w:tc>
        <w:tc>
          <w:tcPr>
            <w:tcW w:w="992" w:type="dxa"/>
            <w:gridSpan w:val="2"/>
            <w:shd w:val="clear" w:color="auto" w:fill="auto"/>
          </w:tcPr>
          <w:p w14:paraId="5EE418E0"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6F9B3784"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30ADC39B" w14:textId="77777777" w:rsidR="008C3E0B" w:rsidRPr="00623CE1" w:rsidRDefault="008C3E0B" w:rsidP="008E15CA">
            <w:pPr>
              <w:pStyle w:val="TAC"/>
              <w:jc w:val="left"/>
              <w:rPr>
                <w:rFonts w:cs="Arial"/>
              </w:rPr>
            </w:pPr>
            <w:r w:rsidRPr="00623CE1">
              <w:rPr>
                <w:rFonts w:cs="Arial"/>
              </w:rPr>
              <w:t xml:space="preserve">This requirement does not apply to BS operating in band </w:t>
            </w:r>
            <w:r w:rsidRPr="00623CE1">
              <w:rPr>
                <w:rFonts w:cs="Arial"/>
                <w:lang w:eastAsia="zh-CN"/>
              </w:rPr>
              <w:t xml:space="preserve">2/n2, </w:t>
            </w:r>
            <w:r w:rsidRPr="00623CE1">
              <w:rPr>
                <w:rFonts w:cs="Arial"/>
              </w:rPr>
              <w:t>2</w:t>
            </w:r>
            <w:r w:rsidRPr="00623CE1">
              <w:rPr>
                <w:rFonts w:cs="Arial"/>
                <w:lang w:eastAsia="zh-CN"/>
              </w:rPr>
              <w:t>5/n25, 70/n70</w:t>
            </w:r>
            <w:r w:rsidRPr="00623CE1">
              <w:rPr>
                <w:rFonts w:cs="Arial"/>
              </w:rPr>
              <w:t xml:space="preserve">.  </w:t>
            </w:r>
          </w:p>
        </w:tc>
      </w:tr>
      <w:tr w:rsidR="008C3E0B" w:rsidRPr="00623CE1" w14:paraId="30DD5562"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FD8AA7E"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4611967D" w14:textId="77777777" w:rsidR="008C3E0B" w:rsidRPr="00623CE1" w:rsidRDefault="008C3E0B" w:rsidP="008E15CA">
            <w:pPr>
              <w:pStyle w:val="TAC"/>
              <w:rPr>
                <w:rFonts w:cs="Arial"/>
              </w:rPr>
            </w:pPr>
            <w:r w:rsidRPr="00623CE1">
              <w:rPr>
                <w:rFonts w:cs="Arial"/>
              </w:rPr>
              <w:t>1850 - 191</w:t>
            </w:r>
            <w:r w:rsidRPr="00623CE1">
              <w:rPr>
                <w:rFonts w:cs="Arial"/>
                <w:lang w:eastAsia="zh-CN"/>
              </w:rPr>
              <w:t>5</w:t>
            </w:r>
            <w:r w:rsidRPr="00623CE1">
              <w:rPr>
                <w:rFonts w:cs="Arial"/>
              </w:rPr>
              <w:t xml:space="preserve"> MHz</w:t>
            </w:r>
          </w:p>
        </w:tc>
        <w:tc>
          <w:tcPr>
            <w:tcW w:w="992" w:type="dxa"/>
            <w:gridSpan w:val="2"/>
            <w:shd w:val="clear" w:color="auto" w:fill="auto"/>
          </w:tcPr>
          <w:p w14:paraId="2BC716C6"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0FC169D9"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0A065AFD" w14:textId="77777777" w:rsidR="008C3E0B" w:rsidRPr="00623CE1" w:rsidRDefault="008C3E0B" w:rsidP="008E15CA">
            <w:pPr>
              <w:pStyle w:val="TAC"/>
              <w:jc w:val="left"/>
              <w:rPr>
                <w:rFonts w:cs="Arial"/>
              </w:rPr>
            </w:pPr>
            <w:r w:rsidRPr="00623CE1">
              <w:rPr>
                <w:rFonts w:cs="Arial"/>
              </w:rPr>
              <w:t>This requirement does not apply to BS operating in band 2</w:t>
            </w:r>
            <w:r w:rsidRPr="00623CE1">
              <w:rPr>
                <w:rFonts w:cs="Arial"/>
                <w:lang w:eastAsia="zh-CN"/>
              </w:rPr>
              <w:t>5/n25</w:t>
            </w:r>
            <w:r w:rsidRPr="00623CE1">
              <w:rPr>
                <w:rFonts w:cs="Arial"/>
              </w:rPr>
              <w:t xml:space="preserve">, </w:t>
            </w:r>
            <w:r w:rsidRPr="00623CE1">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623CE1">
                <w:rPr>
                  <w:rFonts w:cs="v5.0.0"/>
                </w:rPr>
                <w:t>6.6.1</w:t>
              </w:r>
            </w:smartTag>
            <w:r w:rsidRPr="00623CE1">
              <w:rPr>
                <w:rFonts w:cs="v5.0.0"/>
              </w:rPr>
              <w:t>.2</w:t>
            </w:r>
            <w:r w:rsidRPr="00623CE1">
              <w:rPr>
                <w:rFonts w:cs="v5.0.0"/>
                <w:lang w:eastAsia="zh-CN"/>
              </w:rPr>
              <w:t>.</w:t>
            </w:r>
            <w:r w:rsidRPr="00623CE1">
              <w:rPr>
                <w:rFonts w:cs="Arial"/>
              </w:rPr>
              <w:t xml:space="preserve"> For BS operating in Band </w:t>
            </w:r>
            <w:r w:rsidRPr="00623CE1">
              <w:rPr>
                <w:rFonts w:cs="Arial"/>
                <w:lang w:eastAsia="zh-CN"/>
              </w:rPr>
              <w:t>2/n2</w:t>
            </w:r>
            <w:r w:rsidRPr="00623CE1">
              <w:rPr>
                <w:rFonts w:cs="Arial"/>
              </w:rPr>
              <w:t>, it applies for 1</w:t>
            </w:r>
            <w:r w:rsidRPr="00623CE1">
              <w:rPr>
                <w:rFonts w:cs="Arial"/>
                <w:lang w:eastAsia="zh-CN"/>
              </w:rPr>
              <w:t>910</w:t>
            </w:r>
            <w:r w:rsidRPr="00623CE1">
              <w:rPr>
                <w:rFonts w:cs="Arial"/>
              </w:rPr>
              <w:t> MHz to 1</w:t>
            </w:r>
            <w:r w:rsidRPr="00623CE1">
              <w:rPr>
                <w:rFonts w:cs="Arial"/>
                <w:lang w:eastAsia="zh-CN"/>
              </w:rPr>
              <w:t>915</w:t>
            </w:r>
            <w:r w:rsidRPr="00623CE1">
              <w:rPr>
                <w:rFonts w:cs="Arial"/>
              </w:rPr>
              <w:t xml:space="preserve"> MHz, while the rest is covered in sub-clause 6.6.1.2.</w:t>
            </w:r>
          </w:p>
        </w:tc>
      </w:tr>
      <w:tr w:rsidR="008C3E0B" w:rsidRPr="00623CE1" w14:paraId="5ADB4545"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3621504B" w14:textId="77777777" w:rsidR="008C3E0B" w:rsidRPr="00623CE1" w:rsidRDefault="008C3E0B" w:rsidP="008E15CA">
            <w:pPr>
              <w:keepNext/>
              <w:keepLines/>
              <w:jc w:val="center"/>
              <w:rPr>
                <w:rFonts w:ascii="Arial" w:hAnsi="Arial"/>
                <w:sz w:val="18"/>
                <w:lang w:val="sv-SE"/>
              </w:rPr>
            </w:pPr>
            <w:r w:rsidRPr="00623CE1">
              <w:rPr>
                <w:rFonts w:ascii="Arial" w:hAnsi="Arial"/>
                <w:sz w:val="18"/>
                <w:lang w:val="sv-SE"/>
              </w:rPr>
              <w:t>UTRA FDD Band XX</w:t>
            </w:r>
            <w:r w:rsidRPr="00623CE1">
              <w:rPr>
                <w:rFonts w:ascii="Arial" w:hAnsi="Arial"/>
                <w:sz w:val="18"/>
                <w:lang w:val="sv-SE" w:eastAsia="zh-CN"/>
              </w:rPr>
              <w:t>VI</w:t>
            </w:r>
            <w:r w:rsidRPr="00623CE1">
              <w:rPr>
                <w:rFonts w:ascii="Arial" w:hAnsi="Arial"/>
                <w:sz w:val="18"/>
                <w:lang w:val="sv-SE"/>
              </w:rPr>
              <w:t xml:space="preserve"> or E-UTRA Band 2</w:t>
            </w:r>
            <w:r w:rsidRPr="00623CE1">
              <w:rPr>
                <w:rFonts w:ascii="Arial" w:hAnsi="Arial"/>
                <w:sz w:val="18"/>
                <w:lang w:val="sv-SE" w:eastAsia="zh-CN"/>
              </w:rPr>
              <w:t>6</w:t>
            </w:r>
          </w:p>
        </w:tc>
        <w:tc>
          <w:tcPr>
            <w:tcW w:w="1701" w:type="dxa"/>
            <w:gridSpan w:val="2"/>
            <w:tcBorders>
              <w:left w:val="single" w:sz="4" w:space="0" w:color="auto"/>
            </w:tcBorders>
            <w:shd w:val="clear" w:color="auto" w:fill="auto"/>
          </w:tcPr>
          <w:p w14:paraId="37120FDC" w14:textId="77777777" w:rsidR="008C3E0B" w:rsidRPr="00623CE1" w:rsidRDefault="008C3E0B" w:rsidP="008E15CA">
            <w:pPr>
              <w:keepNext/>
              <w:keepLines/>
              <w:jc w:val="center"/>
              <w:rPr>
                <w:rFonts w:ascii="Arial" w:hAnsi="Arial"/>
                <w:sz w:val="18"/>
              </w:rPr>
            </w:pPr>
            <w:r w:rsidRPr="00623CE1">
              <w:rPr>
                <w:rFonts w:ascii="Arial" w:hAnsi="Arial"/>
                <w:sz w:val="18"/>
              </w:rPr>
              <w:t>859 - 894 MHz</w:t>
            </w:r>
          </w:p>
        </w:tc>
        <w:tc>
          <w:tcPr>
            <w:tcW w:w="992" w:type="dxa"/>
            <w:gridSpan w:val="2"/>
            <w:shd w:val="clear" w:color="auto" w:fill="auto"/>
          </w:tcPr>
          <w:p w14:paraId="4AF730C1" w14:textId="77777777" w:rsidR="008C3E0B" w:rsidRPr="00623CE1" w:rsidRDefault="008C3E0B" w:rsidP="008E15CA">
            <w:pPr>
              <w:keepNext/>
              <w:keepLines/>
              <w:jc w:val="center"/>
              <w:rPr>
                <w:rFonts w:ascii="Arial" w:hAnsi="Arial"/>
                <w:sz w:val="18"/>
              </w:rPr>
            </w:pPr>
            <w:r w:rsidRPr="00623CE1">
              <w:rPr>
                <w:rFonts w:ascii="Arial" w:hAnsi="Arial"/>
                <w:sz w:val="18"/>
              </w:rPr>
              <w:t>-52 dBm</w:t>
            </w:r>
          </w:p>
        </w:tc>
        <w:tc>
          <w:tcPr>
            <w:tcW w:w="1276" w:type="dxa"/>
            <w:gridSpan w:val="2"/>
            <w:shd w:val="clear" w:color="auto" w:fill="auto"/>
          </w:tcPr>
          <w:p w14:paraId="0816410C" w14:textId="77777777" w:rsidR="008C3E0B" w:rsidRPr="00623CE1" w:rsidRDefault="008C3E0B" w:rsidP="008E15CA">
            <w:pPr>
              <w:keepNext/>
              <w:keepLines/>
              <w:jc w:val="center"/>
              <w:rPr>
                <w:rFonts w:ascii="Arial" w:hAnsi="Arial"/>
                <w:sz w:val="18"/>
              </w:rPr>
            </w:pPr>
            <w:r w:rsidRPr="00623CE1">
              <w:rPr>
                <w:rFonts w:ascii="Arial" w:hAnsi="Arial"/>
                <w:sz w:val="18"/>
              </w:rPr>
              <w:t>1 MHz</w:t>
            </w:r>
          </w:p>
        </w:tc>
        <w:tc>
          <w:tcPr>
            <w:tcW w:w="4422" w:type="dxa"/>
            <w:gridSpan w:val="2"/>
            <w:shd w:val="clear" w:color="auto" w:fill="auto"/>
          </w:tcPr>
          <w:p w14:paraId="58CA102C" w14:textId="77777777" w:rsidR="008C3E0B" w:rsidRPr="00623CE1" w:rsidRDefault="008C3E0B" w:rsidP="008E15CA">
            <w:pPr>
              <w:keepNext/>
              <w:keepLines/>
              <w:spacing w:after="0"/>
              <w:rPr>
                <w:rFonts w:ascii="Arial" w:hAnsi="Arial"/>
                <w:sz w:val="18"/>
              </w:rPr>
            </w:pPr>
            <w:r w:rsidRPr="00623CE1">
              <w:rPr>
                <w:rFonts w:ascii="Arial" w:hAnsi="Arial"/>
                <w:sz w:val="18"/>
              </w:rPr>
              <w:t>This requirement does not apply to BS operating in band 5/n5 or 26.</w:t>
            </w:r>
            <w:r w:rsidRPr="00623CE1">
              <w:t xml:space="preserve"> </w:t>
            </w:r>
            <w:r w:rsidRPr="00623CE1">
              <w:rPr>
                <w:rFonts w:ascii="Arial" w:hAnsi="Arial" w:cs="Arial"/>
                <w:sz w:val="18"/>
                <w:szCs w:val="18"/>
              </w:rPr>
              <w:t xml:space="preserve">This requirement applies to E-UTRA BS operating in Band 27 for the frequency range 879-894 </w:t>
            </w:r>
            <w:proofErr w:type="spellStart"/>
            <w:r w:rsidRPr="00623CE1">
              <w:rPr>
                <w:rFonts w:ascii="Arial" w:hAnsi="Arial" w:cs="Arial"/>
                <w:sz w:val="18"/>
                <w:szCs w:val="18"/>
              </w:rPr>
              <w:t>MHz.</w:t>
            </w:r>
            <w:proofErr w:type="spellEnd"/>
          </w:p>
        </w:tc>
      </w:tr>
      <w:tr w:rsidR="008C3E0B" w:rsidRPr="00623CE1" w14:paraId="25116CF5"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8FD4760" w14:textId="77777777" w:rsidR="008C3E0B" w:rsidRPr="00623CE1" w:rsidRDefault="008C3E0B" w:rsidP="008E15CA">
            <w:pPr>
              <w:keepNext/>
              <w:keepLines/>
              <w:jc w:val="center"/>
              <w:rPr>
                <w:rFonts w:ascii="Arial" w:hAnsi="Arial"/>
                <w:sz w:val="18"/>
              </w:rPr>
            </w:pPr>
          </w:p>
        </w:tc>
        <w:tc>
          <w:tcPr>
            <w:tcW w:w="1701" w:type="dxa"/>
            <w:gridSpan w:val="2"/>
            <w:tcBorders>
              <w:left w:val="single" w:sz="4" w:space="0" w:color="auto"/>
            </w:tcBorders>
            <w:shd w:val="clear" w:color="auto" w:fill="auto"/>
          </w:tcPr>
          <w:p w14:paraId="17A80984" w14:textId="77777777" w:rsidR="008C3E0B" w:rsidRPr="00623CE1" w:rsidRDefault="008C3E0B" w:rsidP="008E15CA">
            <w:pPr>
              <w:keepNext/>
              <w:keepLines/>
              <w:jc w:val="center"/>
              <w:rPr>
                <w:rFonts w:ascii="Arial" w:hAnsi="Arial"/>
                <w:sz w:val="18"/>
              </w:rPr>
            </w:pPr>
            <w:r w:rsidRPr="00623CE1">
              <w:rPr>
                <w:rFonts w:ascii="Arial" w:hAnsi="Arial"/>
                <w:sz w:val="18"/>
              </w:rPr>
              <w:t>814 - 849 MHz</w:t>
            </w:r>
          </w:p>
        </w:tc>
        <w:tc>
          <w:tcPr>
            <w:tcW w:w="992" w:type="dxa"/>
            <w:gridSpan w:val="2"/>
            <w:shd w:val="clear" w:color="auto" w:fill="auto"/>
          </w:tcPr>
          <w:p w14:paraId="2481C60D" w14:textId="77777777" w:rsidR="008C3E0B" w:rsidRPr="00623CE1" w:rsidRDefault="008C3E0B" w:rsidP="008E15CA">
            <w:pPr>
              <w:keepNext/>
              <w:keepLines/>
              <w:jc w:val="center"/>
              <w:rPr>
                <w:rFonts w:ascii="Arial" w:hAnsi="Arial"/>
                <w:sz w:val="18"/>
              </w:rPr>
            </w:pPr>
            <w:r w:rsidRPr="00623CE1">
              <w:rPr>
                <w:rFonts w:ascii="Arial" w:hAnsi="Arial"/>
                <w:sz w:val="18"/>
              </w:rPr>
              <w:t>-49 dBm</w:t>
            </w:r>
          </w:p>
        </w:tc>
        <w:tc>
          <w:tcPr>
            <w:tcW w:w="1276" w:type="dxa"/>
            <w:gridSpan w:val="2"/>
            <w:shd w:val="clear" w:color="auto" w:fill="auto"/>
          </w:tcPr>
          <w:p w14:paraId="2197A3EF" w14:textId="77777777" w:rsidR="008C3E0B" w:rsidRPr="00623CE1" w:rsidRDefault="008C3E0B" w:rsidP="008E15CA">
            <w:pPr>
              <w:keepNext/>
              <w:keepLines/>
              <w:jc w:val="center"/>
              <w:rPr>
                <w:rFonts w:ascii="Arial" w:hAnsi="Arial"/>
                <w:sz w:val="18"/>
              </w:rPr>
            </w:pPr>
            <w:r w:rsidRPr="00623CE1">
              <w:rPr>
                <w:rFonts w:ascii="Arial" w:hAnsi="Arial"/>
                <w:sz w:val="18"/>
              </w:rPr>
              <w:t>1 MHz</w:t>
            </w:r>
          </w:p>
        </w:tc>
        <w:tc>
          <w:tcPr>
            <w:tcW w:w="4422" w:type="dxa"/>
            <w:gridSpan w:val="2"/>
            <w:shd w:val="clear" w:color="auto" w:fill="auto"/>
          </w:tcPr>
          <w:p w14:paraId="5178DF0A" w14:textId="77777777" w:rsidR="008C3E0B" w:rsidRPr="00623CE1" w:rsidRDefault="008C3E0B" w:rsidP="008E15CA">
            <w:pPr>
              <w:keepNext/>
              <w:keepLines/>
              <w:spacing w:after="0"/>
              <w:rPr>
                <w:rFonts w:ascii="Arial" w:hAnsi="Arial"/>
                <w:sz w:val="18"/>
              </w:rPr>
            </w:pPr>
            <w:r w:rsidRPr="00623CE1">
              <w:rPr>
                <w:rFonts w:ascii="Arial" w:hAnsi="Arial"/>
                <w:sz w:val="18"/>
              </w:rPr>
              <w:t xml:space="preserve">This requirement does not apply to BS operating in band 26, </w:t>
            </w:r>
            <w:r w:rsidRPr="00623CE1">
              <w:rPr>
                <w:rFonts w:ascii="Arial" w:hAnsi="Arial" w:cs="v5.0.0"/>
                <w:sz w:val="18"/>
              </w:rPr>
              <w:t>since it is already covered by the requirement in sub-clause 6.6.1.2.</w:t>
            </w:r>
            <w:r w:rsidRPr="00623CE1">
              <w:rPr>
                <w:rFonts w:ascii="Arial" w:hAnsi="Arial"/>
                <w:sz w:val="18"/>
              </w:rPr>
              <w:t xml:space="preserve"> For BS operating in Band 5/n5, it applies for 814 MHz to 824 MHz, while the rest is covered in sub-clause 6.6.1.2.  For BS operating in Band 27, it applies 3 MHz below the Band 27 downlink operating band.</w:t>
            </w:r>
          </w:p>
        </w:tc>
      </w:tr>
      <w:tr w:rsidR="008C3E0B" w:rsidRPr="00623CE1" w14:paraId="2259820B"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288DC32E" w14:textId="77777777" w:rsidR="008C3E0B" w:rsidRPr="00623CE1" w:rsidRDefault="008C3E0B" w:rsidP="008E15CA">
            <w:pPr>
              <w:pStyle w:val="TAC"/>
              <w:rPr>
                <w:rFonts w:cs="Arial"/>
              </w:rPr>
            </w:pPr>
            <w:r w:rsidRPr="00623CE1">
              <w:rPr>
                <w:rFonts w:cs="Arial"/>
              </w:rPr>
              <w:t>E-UTRA Band 27</w:t>
            </w:r>
          </w:p>
        </w:tc>
        <w:tc>
          <w:tcPr>
            <w:tcW w:w="1701" w:type="dxa"/>
            <w:gridSpan w:val="2"/>
            <w:tcBorders>
              <w:left w:val="single" w:sz="4" w:space="0" w:color="auto"/>
            </w:tcBorders>
            <w:shd w:val="clear" w:color="auto" w:fill="auto"/>
          </w:tcPr>
          <w:p w14:paraId="61857CD2" w14:textId="77777777" w:rsidR="008C3E0B" w:rsidRPr="00623CE1" w:rsidRDefault="008C3E0B" w:rsidP="008E15CA">
            <w:pPr>
              <w:pStyle w:val="TAC"/>
              <w:rPr>
                <w:rFonts w:cs="Arial"/>
              </w:rPr>
            </w:pPr>
            <w:r w:rsidRPr="00623CE1">
              <w:rPr>
                <w:rFonts w:cs="Arial"/>
              </w:rPr>
              <w:t>852 – 869 MHz</w:t>
            </w:r>
          </w:p>
        </w:tc>
        <w:tc>
          <w:tcPr>
            <w:tcW w:w="992" w:type="dxa"/>
            <w:gridSpan w:val="2"/>
            <w:shd w:val="clear" w:color="auto" w:fill="auto"/>
          </w:tcPr>
          <w:p w14:paraId="59127E92" w14:textId="77777777" w:rsidR="008C3E0B" w:rsidRPr="00623CE1" w:rsidRDefault="008C3E0B" w:rsidP="008E15CA">
            <w:pPr>
              <w:pStyle w:val="TAC"/>
              <w:rPr>
                <w:rFonts w:cs="Arial"/>
              </w:rPr>
            </w:pPr>
            <w:r w:rsidRPr="00623CE1">
              <w:rPr>
                <w:rFonts w:cs="Arial"/>
              </w:rPr>
              <w:t>-52 dBm</w:t>
            </w:r>
          </w:p>
        </w:tc>
        <w:tc>
          <w:tcPr>
            <w:tcW w:w="1276" w:type="dxa"/>
            <w:gridSpan w:val="2"/>
            <w:shd w:val="clear" w:color="auto" w:fill="auto"/>
          </w:tcPr>
          <w:p w14:paraId="358E91AA"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3976EC71" w14:textId="77777777" w:rsidR="008C3E0B" w:rsidRPr="00623CE1" w:rsidRDefault="008C3E0B" w:rsidP="008E15CA">
            <w:pPr>
              <w:pStyle w:val="TAC"/>
              <w:jc w:val="left"/>
              <w:rPr>
                <w:rFonts w:cs="Arial"/>
              </w:rPr>
            </w:pPr>
            <w:r w:rsidRPr="00623CE1">
              <w:rPr>
                <w:rFonts w:cs="Arial"/>
              </w:rPr>
              <w:t>This requirement does not apply to BS operating in bands 5/n5, 26 or 27.</w:t>
            </w:r>
          </w:p>
        </w:tc>
      </w:tr>
      <w:tr w:rsidR="008C3E0B" w:rsidRPr="00623CE1" w14:paraId="37E9BCA5"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5EDEB56A" w14:textId="77777777" w:rsidR="008C3E0B" w:rsidRPr="00623CE1" w:rsidRDefault="008C3E0B" w:rsidP="008E15CA">
            <w:pPr>
              <w:pStyle w:val="TAC"/>
              <w:rPr>
                <w:rFonts w:cs="Arial"/>
              </w:rPr>
            </w:pPr>
          </w:p>
        </w:tc>
        <w:tc>
          <w:tcPr>
            <w:tcW w:w="1701" w:type="dxa"/>
            <w:gridSpan w:val="2"/>
            <w:tcBorders>
              <w:left w:val="single" w:sz="4" w:space="0" w:color="auto"/>
            </w:tcBorders>
            <w:shd w:val="clear" w:color="auto" w:fill="auto"/>
          </w:tcPr>
          <w:p w14:paraId="20E2800C" w14:textId="77777777" w:rsidR="008C3E0B" w:rsidRPr="00623CE1" w:rsidRDefault="008C3E0B" w:rsidP="008E15CA">
            <w:pPr>
              <w:pStyle w:val="TAC"/>
              <w:rPr>
                <w:rFonts w:cs="Arial"/>
              </w:rPr>
            </w:pPr>
            <w:r w:rsidRPr="00623CE1">
              <w:rPr>
                <w:rFonts w:cs="Arial"/>
              </w:rPr>
              <w:t>807 – 824 MHz</w:t>
            </w:r>
          </w:p>
        </w:tc>
        <w:tc>
          <w:tcPr>
            <w:tcW w:w="992" w:type="dxa"/>
            <w:gridSpan w:val="2"/>
            <w:shd w:val="clear" w:color="auto" w:fill="auto"/>
          </w:tcPr>
          <w:p w14:paraId="2C570C5A" w14:textId="77777777" w:rsidR="008C3E0B" w:rsidRPr="00623CE1" w:rsidRDefault="008C3E0B" w:rsidP="008E15CA">
            <w:pPr>
              <w:pStyle w:val="TAC"/>
              <w:rPr>
                <w:rFonts w:cs="Arial"/>
              </w:rPr>
            </w:pPr>
            <w:r w:rsidRPr="00623CE1">
              <w:rPr>
                <w:rFonts w:cs="Arial"/>
              </w:rPr>
              <w:t>-49 dBm</w:t>
            </w:r>
          </w:p>
        </w:tc>
        <w:tc>
          <w:tcPr>
            <w:tcW w:w="1276" w:type="dxa"/>
            <w:gridSpan w:val="2"/>
            <w:shd w:val="clear" w:color="auto" w:fill="auto"/>
          </w:tcPr>
          <w:p w14:paraId="228190D2" w14:textId="77777777" w:rsidR="008C3E0B" w:rsidRPr="00623CE1" w:rsidRDefault="008C3E0B" w:rsidP="008E15CA">
            <w:pPr>
              <w:pStyle w:val="TAC"/>
              <w:rPr>
                <w:rFonts w:cs="Arial"/>
              </w:rPr>
            </w:pPr>
            <w:r w:rsidRPr="00623CE1">
              <w:rPr>
                <w:rFonts w:cs="Arial"/>
              </w:rPr>
              <w:t>1 MHz</w:t>
            </w:r>
          </w:p>
        </w:tc>
        <w:tc>
          <w:tcPr>
            <w:tcW w:w="4422" w:type="dxa"/>
            <w:gridSpan w:val="2"/>
            <w:shd w:val="clear" w:color="auto" w:fill="auto"/>
          </w:tcPr>
          <w:p w14:paraId="5F9D7DA3" w14:textId="77777777" w:rsidR="008C3E0B" w:rsidRPr="00623CE1" w:rsidRDefault="008C3E0B" w:rsidP="008E15CA">
            <w:pPr>
              <w:pStyle w:val="TAC"/>
              <w:jc w:val="left"/>
              <w:rPr>
                <w:rFonts w:cs="Arial"/>
              </w:rPr>
            </w:pPr>
            <w:r w:rsidRPr="00623CE1">
              <w:rPr>
                <w:rFonts w:cs="Arial"/>
              </w:rPr>
              <w:t>This requirement does not apply to BS operating in band 27,</w:t>
            </w:r>
            <w:r w:rsidRPr="00623CE1">
              <w:rPr>
                <w:rFonts w:cs="v5.0.0"/>
              </w:rPr>
              <w:t xml:space="preserve"> since it is already covered by the requirement in subclause 6.6.1.2. </w:t>
            </w:r>
            <w:r w:rsidRPr="00623CE1">
              <w:rPr>
                <w:rFonts w:cs="Arial"/>
              </w:rPr>
              <w:t xml:space="preserve"> For BS operating in Band 26, it applies for 807 MHz to 814 MHz, while the rest is covered in sub-clause 6.6.1.2.  This requirement also applies to BS operating in Band 28/n28, starting 4 MHz above the Band 28/n28 downlink operating band</w:t>
            </w:r>
            <w:r w:rsidRPr="00F43D19">
              <w:rPr>
                <w:rFonts w:eastAsia="MS PGothic" w:cs="Arial"/>
                <w:kern w:val="24"/>
                <w:szCs w:val="22"/>
              </w:rPr>
              <w:t xml:space="preserve"> (Note 6)</w:t>
            </w:r>
            <w:r w:rsidRPr="00623CE1">
              <w:rPr>
                <w:rFonts w:cs="Arial"/>
              </w:rPr>
              <w:t>.</w:t>
            </w:r>
          </w:p>
        </w:tc>
      </w:tr>
      <w:tr w:rsidR="008C3E0B" w:rsidRPr="00623CE1" w14:paraId="65979381" w14:textId="77777777" w:rsidTr="008E15CA">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14:paraId="1CF6C509" w14:textId="77777777" w:rsidR="008C3E0B" w:rsidRPr="00623CE1" w:rsidRDefault="008C3E0B" w:rsidP="008E15CA">
            <w:pPr>
              <w:keepNext/>
              <w:keepLines/>
              <w:jc w:val="center"/>
              <w:rPr>
                <w:rFonts w:ascii="Arial" w:hAnsi="Arial"/>
                <w:sz w:val="18"/>
              </w:rPr>
            </w:pPr>
            <w:r w:rsidRPr="00623CE1">
              <w:rPr>
                <w:rFonts w:ascii="Arial" w:hAnsi="Arial"/>
                <w:sz w:val="18"/>
              </w:rPr>
              <w:t>E-UTRA Band 28 or NR Band n28</w:t>
            </w:r>
          </w:p>
        </w:tc>
        <w:tc>
          <w:tcPr>
            <w:tcW w:w="1701" w:type="dxa"/>
            <w:gridSpan w:val="2"/>
            <w:tcBorders>
              <w:left w:val="single" w:sz="4" w:space="0" w:color="auto"/>
            </w:tcBorders>
            <w:shd w:val="clear" w:color="auto" w:fill="auto"/>
          </w:tcPr>
          <w:p w14:paraId="41F19B7F" w14:textId="77777777" w:rsidR="008C3E0B" w:rsidRPr="00623CE1" w:rsidRDefault="008C3E0B" w:rsidP="008E15CA">
            <w:pPr>
              <w:keepNext/>
              <w:keepLines/>
              <w:jc w:val="center"/>
              <w:rPr>
                <w:rFonts w:ascii="Arial" w:hAnsi="Arial"/>
                <w:sz w:val="18"/>
              </w:rPr>
            </w:pPr>
            <w:r w:rsidRPr="00623CE1">
              <w:rPr>
                <w:rFonts w:ascii="Arial" w:hAnsi="Arial"/>
                <w:sz w:val="18"/>
              </w:rPr>
              <w:t>758 - 803 MHz</w:t>
            </w:r>
          </w:p>
        </w:tc>
        <w:tc>
          <w:tcPr>
            <w:tcW w:w="992" w:type="dxa"/>
            <w:gridSpan w:val="2"/>
            <w:shd w:val="clear" w:color="auto" w:fill="auto"/>
          </w:tcPr>
          <w:p w14:paraId="6CE73DF0" w14:textId="77777777" w:rsidR="008C3E0B" w:rsidRPr="00623CE1" w:rsidRDefault="008C3E0B" w:rsidP="008E15CA">
            <w:pPr>
              <w:keepNext/>
              <w:keepLines/>
              <w:jc w:val="center"/>
              <w:rPr>
                <w:rFonts w:ascii="Arial" w:hAnsi="Arial"/>
                <w:sz w:val="18"/>
              </w:rPr>
            </w:pPr>
            <w:r w:rsidRPr="00623CE1">
              <w:rPr>
                <w:rFonts w:ascii="Arial" w:hAnsi="Arial"/>
                <w:sz w:val="18"/>
              </w:rPr>
              <w:t>-52 dBm</w:t>
            </w:r>
          </w:p>
        </w:tc>
        <w:tc>
          <w:tcPr>
            <w:tcW w:w="1276" w:type="dxa"/>
            <w:gridSpan w:val="2"/>
            <w:shd w:val="clear" w:color="auto" w:fill="auto"/>
          </w:tcPr>
          <w:p w14:paraId="7E40021E" w14:textId="77777777" w:rsidR="008C3E0B" w:rsidRPr="00623CE1" w:rsidRDefault="008C3E0B" w:rsidP="008E15CA">
            <w:pPr>
              <w:keepNext/>
              <w:keepLines/>
              <w:jc w:val="center"/>
              <w:rPr>
                <w:rFonts w:ascii="Arial" w:hAnsi="Arial"/>
                <w:sz w:val="18"/>
              </w:rPr>
            </w:pPr>
            <w:r w:rsidRPr="00623CE1">
              <w:rPr>
                <w:rFonts w:ascii="Arial" w:hAnsi="Arial"/>
                <w:sz w:val="18"/>
              </w:rPr>
              <w:t>1 MHz</w:t>
            </w:r>
          </w:p>
        </w:tc>
        <w:tc>
          <w:tcPr>
            <w:tcW w:w="4422" w:type="dxa"/>
            <w:gridSpan w:val="2"/>
            <w:shd w:val="clear" w:color="auto" w:fill="auto"/>
          </w:tcPr>
          <w:p w14:paraId="789E2252" w14:textId="77777777" w:rsidR="008C3E0B" w:rsidRPr="00623CE1" w:rsidRDefault="008C3E0B" w:rsidP="008E15CA">
            <w:pPr>
              <w:keepNext/>
              <w:keepLines/>
              <w:rPr>
                <w:rFonts w:ascii="Arial" w:hAnsi="Arial"/>
                <w:sz w:val="18"/>
              </w:rPr>
            </w:pPr>
            <w:r w:rsidRPr="00623CE1">
              <w:rPr>
                <w:rFonts w:ascii="Arial" w:hAnsi="Arial"/>
                <w:sz w:val="18"/>
              </w:rPr>
              <w:t>This requirement does not apply to BS operating in band 20/n20, 28/n28, 44, 67 or 68.</w:t>
            </w:r>
          </w:p>
        </w:tc>
      </w:tr>
      <w:tr w:rsidR="008C3E0B" w:rsidRPr="00623CE1" w14:paraId="28DB6948" w14:textId="77777777" w:rsidTr="008E15CA">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302B57A" w14:textId="77777777" w:rsidR="008C3E0B" w:rsidRPr="00623CE1" w:rsidRDefault="008C3E0B" w:rsidP="008E15CA">
            <w:pPr>
              <w:keepNext/>
              <w:keepLines/>
              <w:jc w:val="center"/>
              <w:rPr>
                <w:rFonts w:ascii="Arial" w:hAnsi="Arial"/>
                <w:sz w:val="18"/>
              </w:rPr>
            </w:pPr>
          </w:p>
        </w:tc>
        <w:tc>
          <w:tcPr>
            <w:tcW w:w="1701" w:type="dxa"/>
            <w:gridSpan w:val="2"/>
            <w:tcBorders>
              <w:left w:val="single" w:sz="4" w:space="0" w:color="auto"/>
            </w:tcBorders>
            <w:shd w:val="clear" w:color="auto" w:fill="auto"/>
          </w:tcPr>
          <w:p w14:paraId="19F8B53B" w14:textId="77777777" w:rsidR="008C3E0B" w:rsidRPr="00623CE1" w:rsidRDefault="008C3E0B" w:rsidP="008E15CA">
            <w:pPr>
              <w:keepNext/>
              <w:keepLines/>
              <w:jc w:val="center"/>
              <w:rPr>
                <w:rFonts w:ascii="Arial" w:hAnsi="Arial"/>
                <w:sz w:val="18"/>
              </w:rPr>
            </w:pPr>
            <w:r w:rsidRPr="00623CE1">
              <w:rPr>
                <w:rFonts w:ascii="Arial" w:hAnsi="Arial"/>
                <w:sz w:val="18"/>
              </w:rPr>
              <w:t>703 - 748 MHz</w:t>
            </w:r>
          </w:p>
        </w:tc>
        <w:tc>
          <w:tcPr>
            <w:tcW w:w="992" w:type="dxa"/>
            <w:gridSpan w:val="2"/>
            <w:shd w:val="clear" w:color="auto" w:fill="auto"/>
          </w:tcPr>
          <w:p w14:paraId="754D5CD8" w14:textId="77777777" w:rsidR="008C3E0B" w:rsidRPr="00623CE1" w:rsidRDefault="008C3E0B" w:rsidP="008E15CA">
            <w:pPr>
              <w:keepNext/>
              <w:keepLines/>
              <w:jc w:val="center"/>
              <w:rPr>
                <w:rFonts w:ascii="Arial" w:hAnsi="Arial"/>
                <w:sz w:val="18"/>
              </w:rPr>
            </w:pPr>
            <w:r w:rsidRPr="00623CE1">
              <w:rPr>
                <w:rFonts w:ascii="Arial" w:hAnsi="Arial"/>
                <w:sz w:val="18"/>
              </w:rPr>
              <w:t>-49 dBm</w:t>
            </w:r>
          </w:p>
        </w:tc>
        <w:tc>
          <w:tcPr>
            <w:tcW w:w="1276" w:type="dxa"/>
            <w:gridSpan w:val="2"/>
            <w:shd w:val="clear" w:color="auto" w:fill="auto"/>
          </w:tcPr>
          <w:p w14:paraId="33EFB518" w14:textId="77777777" w:rsidR="008C3E0B" w:rsidRPr="00623CE1" w:rsidRDefault="008C3E0B" w:rsidP="008E15CA">
            <w:pPr>
              <w:keepNext/>
              <w:keepLines/>
              <w:jc w:val="center"/>
              <w:rPr>
                <w:rFonts w:ascii="Arial" w:hAnsi="Arial"/>
                <w:sz w:val="18"/>
              </w:rPr>
            </w:pPr>
            <w:r w:rsidRPr="00623CE1">
              <w:rPr>
                <w:rFonts w:ascii="Arial" w:hAnsi="Arial"/>
                <w:sz w:val="18"/>
              </w:rPr>
              <w:t>1 MHz</w:t>
            </w:r>
          </w:p>
        </w:tc>
        <w:tc>
          <w:tcPr>
            <w:tcW w:w="4422" w:type="dxa"/>
            <w:gridSpan w:val="2"/>
            <w:shd w:val="clear" w:color="auto" w:fill="auto"/>
          </w:tcPr>
          <w:p w14:paraId="0E031F7B" w14:textId="77777777" w:rsidR="008C3E0B" w:rsidRPr="00623CE1" w:rsidRDefault="008C3E0B" w:rsidP="008E15CA">
            <w:pPr>
              <w:pStyle w:val="TAL"/>
              <w:rPr>
                <w:rFonts w:cs="Arial"/>
              </w:rPr>
            </w:pPr>
            <w:r w:rsidRPr="00623CE1">
              <w:rPr>
                <w:rFonts w:cs="Arial"/>
              </w:rPr>
              <w:t xml:space="preserve">This requirement does not apply to BS operating in band 28/n28, since it is already covered by the requirement in sub-clause 6.6.1.2. This requirement does not apply to BS operating in Band 44. For BS operating in Band 67, it applies for 703-736MHz. </w:t>
            </w:r>
            <w:r w:rsidRPr="00623CE1">
              <w:rPr>
                <w:rFonts w:cs="v5.0.0"/>
              </w:rPr>
              <w:t>For E-UTRA BS operating in Band 68, it applies for 728MHz to 733MHz.</w:t>
            </w:r>
          </w:p>
        </w:tc>
      </w:tr>
      <w:tr w:rsidR="008C3E0B" w:rsidRPr="00623CE1" w14:paraId="173381BF"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0462C075" w14:textId="77777777" w:rsidR="008C3E0B" w:rsidRPr="00623CE1" w:rsidRDefault="008C3E0B" w:rsidP="008E15CA">
            <w:pPr>
              <w:pStyle w:val="TAC"/>
              <w:rPr>
                <w:rFonts w:cs="Arial"/>
              </w:rPr>
            </w:pPr>
            <w:r w:rsidRPr="00623CE1">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7DFF0D" w14:textId="77777777" w:rsidR="008C3E0B" w:rsidRPr="00623CE1" w:rsidRDefault="008C3E0B" w:rsidP="008E15CA">
            <w:pPr>
              <w:pStyle w:val="TAC"/>
              <w:rPr>
                <w:rFonts w:cs="Arial"/>
              </w:rPr>
            </w:pPr>
            <w:r w:rsidRPr="00623CE1">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BAE788E"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F53A97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79917D2" w14:textId="77777777" w:rsidR="008C3E0B" w:rsidRPr="00623CE1" w:rsidRDefault="008C3E0B" w:rsidP="008E15CA">
            <w:pPr>
              <w:pStyle w:val="TAC"/>
              <w:jc w:val="left"/>
              <w:rPr>
                <w:rFonts w:cs="Arial"/>
              </w:rPr>
            </w:pPr>
            <w:r w:rsidRPr="00623CE1">
              <w:rPr>
                <w:rFonts w:cs="Arial"/>
              </w:rPr>
              <w:t>This requirement does not apply to BS operating in Band 29 or 85.</w:t>
            </w:r>
          </w:p>
        </w:tc>
      </w:tr>
      <w:tr w:rsidR="008C3E0B" w:rsidRPr="00623CE1" w14:paraId="4AC0270A"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2E05478B" w14:textId="77777777" w:rsidR="008C3E0B" w:rsidRPr="00623CE1" w:rsidRDefault="008C3E0B" w:rsidP="008E15CA">
            <w:pPr>
              <w:pStyle w:val="TAC"/>
              <w:rPr>
                <w:rFonts w:cs="Arial"/>
              </w:rPr>
            </w:pPr>
            <w:r w:rsidRPr="00623CE1">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965A18" w14:textId="77777777" w:rsidR="008C3E0B" w:rsidRPr="00623CE1" w:rsidRDefault="008C3E0B" w:rsidP="008E15CA">
            <w:pPr>
              <w:pStyle w:val="TAC"/>
              <w:rPr>
                <w:rFonts w:cs="Arial"/>
                <w:lang w:eastAsia="zh-CN"/>
              </w:rPr>
            </w:pPr>
            <w:r w:rsidRPr="00623CE1">
              <w:rPr>
                <w:rFonts w:cs="Arial"/>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20AFFD7"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B05D2FE"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97C25BB" w14:textId="77777777" w:rsidR="008C3E0B" w:rsidRPr="00623CE1" w:rsidRDefault="008C3E0B" w:rsidP="008E15CA">
            <w:pPr>
              <w:pStyle w:val="TAL"/>
              <w:rPr>
                <w:rFonts w:cs="Arial"/>
              </w:rPr>
            </w:pPr>
            <w:r w:rsidRPr="00623CE1">
              <w:rPr>
                <w:rFonts w:cs="Arial"/>
              </w:rPr>
              <w:t>This requirement does not apply to BS operating in band 30 or 40/n40.</w:t>
            </w:r>
          </w:p>
        </w:tc>
      </w:tr>
      <w:tr w:rsidR="008C3E0B" w:rsidRPr="00623CE1" w14:paraId="2CF3B58D"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8A675A3"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4FBC13D" w14:textId="77777777" w:rsidR="008C3E0B" w:rsidRPr="00623CE1" w:rsidRDefault="008C3E0B" w:rsidP="008E15CA">
            <w:pPr>
              <w:pStyle w:val="TAC"/>
              <w:rPr>
                <w:rFonts w:cs="Arial"/>
                <w:lang w:eastAsia="zh-CN"/>
              </w:rPr>
            </w:pPr>
            <w:r w:rsidRPr="00623CE1">
              <w:rPr>
                <w:rFonts w:cs="Arial"/>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930FE87"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7A151D1"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2CC916B" w14:textId="77777777" w:rsidR="008C3E0B" w:rsidRPr="00623CE1" w:rsidRDefault="008C3E0B" w:rsidP="008E15CA">
            <w:pPr>
              <w:pStyle w:val="TAL"/>
              <w:rPr>
                <w:rFonts w:cs="Arial"/>
              </w:rPr>
            </w:pPr>
            <w:r w:rsidRPr="00623CE1">
              <w:rPr>
                <w:rFonts w:cs="Arial"/>
              </w:rPr>
              <w:t>This requirement does not apply to BS operating in band 30, since it is already covered by the requirement in sub-clause 6.6.1.2. This requirement does not apply to BS operating in Band 40.</w:t>
            </w:r>
          </w:p>
        </w:tc>
      </w:tr>
      <w:tr w:rsidR="008C3E0B" w:rsidRPr="00623CE1" w14:paraId="71DCFF04" w14:textId="77777777" w:rsidTr="008E15CA">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C88A97B" w14:textId="77777777" w:rsidR="008C3E0B" w:rsidRPr="00623CE1" w:rsidRDefault="008C3E0B" w:rsidP="008E15CA">
            <w:pPr>
              <w:pStyle w:val="TAC"/>
              <w:rPr>
                <w:rFonts w:cs="Arial"/>
              </w:rPr>
            </w:pPr>
            <w:r w:rsidRPr="00623CE1">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DAA38F" w14:textId="77777777" w:rsidR="008C3E0B" w:rsidRPr="00623CE1" w:rsidRDefault="008C3E0B" w:rsidP="008E15CA">
            <w:pPr>
              <w:pStyle w:val="TAC"/>
              <w:rPr>
                <w:rFonts w:cs="Arial"/>
              </w:rPr>
            </w:pPr>
            <w:r w:rsidRPr="00623CE1">
              <w:rPr>
                <w:rFonts w:cs="Arial"/>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BC1708C"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707B5A0"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DCFA441" w14:textId="77777777" w:rsidR="008C3E0B" w:rsidRPr="00623CE1" w:rsidRDefault="008C3E0B" w:rsidP="008E15CA">
            <w:pPr>
              <w:pStyle w:val="TAL"/>
              <w:rPr>
                <w:rFonts w:cs="Arial"/>
              </w:rPr>
            </w:pPr>
            <w:r w:rsidRPr="00623CE1">
              <w:rPr>
                <w:rFonts w:cs="Arial"/>
              </w:rPr>
              <w:t>This requirement does not apply to BS operating in band 31, 72 or 73.</w:t>
            </w:r>
          </w:p>
        </w:tc>
      </w:tr>
      <w:tr w:rsidR="008C3E0B" w:rsidRPr="00623CE1" w14:paraId="6C912238"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46303F81"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40105DD" w14:textId="77777777" w:rsidR="008C3E0B" w:rsidRPr="00623CE1" w:rsidRDefault="008C3E0B" w:rsidP="008E15CA">
            <w:pPr>
              <w:pStyle w:val="TAC"/>
              <w:rPr>
                <w:rFonts w:cs="Arial"/>
              </w:rPr>
            </w:pPr>
            <w:r w:rsidRPr="00623CE1">
              <w:rPr>
                <w:rFonts w:cs="Arial"/>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64ACC7E"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E93FC7B"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E49B426" w14:textId="77777777" w:rsidR="008C3E0B" w:rsidRPr="00623CE1" w:rsidRDefault="008C3E0B" w:rsidP="008E15CA">
            <w:pPr>
              <w:pStyle w:val="TAL"/>
              <w:rPr>
                <w:rFonts w:cs="Arial"/>
              </w:rPr>
            </w:pPr>
            <w:r w:rsidRPr="00623CE1">
              <w:rPr>
                <w:rFonts w:cs="Arial"/>
              </w:rPr>
              <w:t>This requirement does not apply to BS operating in band 31, since it is already covered by the requirement in sub-clause 6.6.1.2. This requirement does not apply to BS operating in band</w:t>
            </w:r>
            <w:r w:rsidRPr="00623CE1">
              <w:rPr>
                <w:rFonts w:cs="Arial"/>
                <w:lang w:eastAsia="zh-CN"/>
              </w:rPr>
              <w:t xml:space="preserve"> 72 or 73.</w:t>
            </w:r>
          </w:p>
        </w:tc>
      </w:tr>
      <w:tr w:rsidR="008C3E0B" w:rsidRPr="00623CE1" w14:paraId="248D92AA"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6DAA779" w14:textId="77777777" w:rsidR="008C3E0B" w:rsidRPr="00623CE1" w:rsidRDefault="008C3E0B" w:rsidP="008E15CA">
            <w:pPr>
              <w:pStyle w:val="TAC"/>
              <w:rPr>
                <w:rFonts w:cs="Arial"/>
                <w:lang w:val="sv-SE"/>
              </w:rPr>
            </w:pPr>
            <w:r w:rsidRPr="00623CE1">
              <w:rPr>
                <w:rFonts w:cs="Arial"/>
                <w:lang w:val="sv-SE"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577A70" w14:textId="77777777" w:rsidR="008C3E0B" w:rsidRPr="00623CE1" w:rsidRDefault="008C3E0B" w:rsidP="008E15CA">
            <w:pPr>
              <w:pStyle w:val="TAC"/>
              <w:rPr>
                <w:rFonts w:cs="Arial"/>
              </w:rPr>
            </w:pPr>
            <w:r w:rsidRPr="00623CE1">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000FE59" w14:textId="77777777" w:rsidR="008C3E0B" w:rsidRPr="00623CE1" w:rsidRDefault="008C3E0B" w:rsidP="008E15CA">
            <w:pPr>
              <w:pStyle w:val="TAC"/>
              <w:rPr>
                <w:rFonts w:cs="Arial"/>
              </w:rPr>
            </w:pPr>
            <w:r w:rsidRPr="00623CE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12A3FC6" w14:textId="77777777" w:rsidR="008C3E0B" w:rsidRPr="00623CE1" w:rsidRDefault="008C3E0B" w:rsidP="008E15CA">
            <w:pPr>
              <w:pStyle w:val="TAC"/>
              <w:rPr>
                <w:rFonts w:cs="Arial"/>
              </w:rPr>
            </w:pPr>
            <w:r w:rsidRPr="00623CE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CDD658D" w14:textId="77777777" w:rsidR="008C3E0B" w:rsidRPr="00623CE1" w:rsidRDefault="008C3E0B" w:rsidP="008E15CA">
            <w:pPr>
              <w:pStyle w:val="TAC"/>
              <w:jc w:val="left"/>
              <w:rPr>
                <w:rFonts w:cs="Arial"/>
              </w:rPr>
            </w:pPr>
            <w:r w:rsidRPr="00623CE1">
              <w:rPr>
                <w:rFonts w:cs="Arial"/>
                <w:lang w:eastAsia="ja-JP"/>
              </w:rPr>
              <w:t>This requirement does not apply to BS operating in band 11, 21, 32, 50/n50, 74</w:t>
            </w:r>
            <w:ins w:id="8" w:author="Naoto Iizasa(NTT DOCOMO)" w:date="2018-10-31T09:07:00Z">
              <w:r w:rsidR="00200345" w:rsidRPr="00623CE1">
                <w:rPr>
                  <w:rFonts w:cs="Arial" w:hint="eastAsia"/>
                  <w:lang w:eastAsia="ja-JP"/>
                </w:rPr>
                <w:t>/n74</w:t>
              </w:r>
            </w:ins>
            <w:r w:rsidRPr="00623CE1">
              <w:rPr>
                <w:rFonts w:cs="Arial"/>
                <w:lang w:eastAsia="ja-JP"/>
              </w:rPr>
              <w:t>, 75/n75.</w:t>
            </w:r>
          </w:p>
        </w:tc>
      </w:tr>
      <w:tr w:rsidR="008C3E0B" w:rsidRPr="00623CE1" w14:paraId="43E63DC9"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6403F53" w14:textId="77777777" w:rsidR="008C3E0B" w:rsidRPr="00623CE1" w:rsidRDefault="008C3E0B" w:rsidP="008E15CA">
            <w:pPr>
              <w:pStyle w:val="TAC"/>
              <w:rPr>
                <w:rFonts w:cs="Arial"/>
              </w:rPr>
            </w:pPr>
            <w:r w:rsidRPr="00623CE1">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CA3C80" w14:textId="77777777" w:rsidR="008C3E0B" w:rsidRPr="00623CE1" w:rsidRDefault="008C3E0B" w:rsidP="008E15CA">
            <w:pPr>
              <w:pStyle w:val="TAC"/>
              <w:rPr>
                <w:rFonts w:cs="Arial"/>
                <w:lang w:eastAsia="zh-CN"/>
              </w:rPr>
            </w:pPr>
            <w:r w:rsidRPr="00623CE1">
              <w:rPr>
                <w:rFonts w:cs="Arial"/>
              </w:rPr>
              <w:t>1900 - 1920 MHz</w:t>
            </w:r>
          </w:p>
          <w:p w14:paraId="6E7FE32C" w14:textId="77777777" w:rsidR="008C3E0B" w:rsidRPr="00623CE1" w:rsidRDefault="008C3E0B" w:rsidP="008E15CA">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B3B05AC"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556688"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4B6174" w14:textId="77777777" w:rsidR="008C3E0B" w:rsidRPr="00623CE1" w:rsidRDefault="008C3E0B" w:rsidP="008E15CA">
            <w:pPr>
              <w:pStyle w:val="TAC"/>
              <w:jc w:val="left"/>
              <w:rPr>
                <w:rFonts w:cs="Arial"/>
                <w:lang w:eastAsia="zh-CN"/>
              </w:rPr>
            </w:pPr>
            <w:r w:rsidRPr="00623CE1">
              <w:rPr>
                <w:rFonts w:cs="Arial"/>
              </w:rPr>
              <w:t>This requirement does not apply to BS operating in Band 33</w:t>
            </w:r>
            <w:r w:rsidRPr="00623CE1">
              <w:rPr>
                <w:rFonts w:cs="Arial"/>
                <w:lang w:eastAsia="zh-CN"/>
              </w:rPr>
              <w:t xml:space="preserve"> </w:t>
            </w:r>
          </w:p>
        </w:tc>
      </w:tr>
      <w:tr w:rsidR="008C3E0B" w:rsidRPr="00623CE1" w14:paraId="121F8632"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2DD2D05" w14:textId="77777777" w:rsidR="008C3E0B" w:rsidRPr="00623CE1" w:rsidRDefault="008C3E0B" w:rsidP="008E15CA">
            <w:pPr>
              <w:pStyle w:val="TAC"/>
              <w:rPr>
                <w:rFonts w:cs="Arial"/>
              </w:rPr>
            </w:pPr>
            <w:r w:rsidRPr="00623CE1">
              <w:rPr>
                <w:rFonts w:cs="Arial"/>
              </w:rPr>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151ECA" w14:textId="77777777" w:rsidR="008C3E0B" w:rsidRPr="00623CE1" w:rsidRDefault="008C3E0B" w:rsidP="008E15CA">
            <w:pPr>
              <w:pStyle w:val="TAC"/>
              <w:rPr>
                <w:rFonts w:cs="Arial"/>
              </w:rPr>
            </w:pPr>
            <w:r w:rsidRPr="00623CE1">
              <w:rPr>
                <w:rFonts w:cs="Arial"/>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74AFC89"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C6BC61"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35C04F" w14:textId="77777777" w:rsidR="008C3E0B" w:rsidRPr="00623CE1" w:rsidRDefault="008C3E0B" w:rsidP="008E15CA">
            <w:pPr>
              <w:pStyle w:val="TAC"/>
              <w:jc w:val="left"/>
              <w:rPr>
                <w:rFonts w:cs="Arial"/>
              </w:rPr>
            </w:pPr>
            <w:r w:rsidRPr="00623CE1">
              <w:rPr>
                <w:rFonts w:cs="Arial"/>
              </w:rPr>
              <w:t>This requirement does not apply to BS operating in Band 34/n34</w:t>
            </w:r>
          </w:p>
        </w:tc>
      </w:tr>
      <w:tr w:rsidR="008C3E0B" w:rsidRPr="00623CE1" w14:paraId="293D85C8"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E6BEA6E" w14:textId="77777777" w:rsidR="008C3E0B" w:rsidRPr="00623CE1" w:rsidRDefault="008C3E0B" w:rsidP="008E15CA">
            <w:pPr>
              <w:pStyle w:val="TAC"/>
              <w:rPr>
                <w:rFonts w:cs="Arial"/>
                <w:lang w:val="sv-SE"/>
              </w:rPr>
            </w:pPr>
            <w:r w:rsidRPr="00623CE1">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D0D55A0" w14:textId="77777777" w:rsidR="008C3E0B" w:rsidRPr="00623CE1" w:rsidRDefault="008C3E0B" w:rsidP="008E15CA">
            <w:pPr>
              <w:pStyle w:val="TAC"/>
              <w:rPr>
                <w:rFonts w:cs="Arial"/>
                <w:lang w:eastAsia="zh-CN"/>
              </w:rPr>
            </w:pPr>
            <w:r w:rsidRPr="00623CE1">
              <w:rPr>
                <w:rFonts w:cs="Arial"/>
              </w:rPr>
              <w:t>1850 – 1910 MHz</w:t>
            </w:r>
          </w:p>
          <w:p w14:paraId="339AC8E5" w14:textId="77777777" w:rsidR="008C3E0B" w:rsidRPr="00623CE1" w:rsidRDefault="008C3E0B" w:rsidP="008E15CA">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419D713"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5CE49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CBA7C40" w14:textId="77777777" w:rsidR="008C3E0B" w:rsidRPr="00623CE1" w:rsidRDefault="008C3E0B" w:rsidP="008E15CA">
            <w:pPr>
              <w:pStyle w:val="TAL"/>
              <w:rPr>
                <w:rFonts w:cs="Arial"/>
              </w:rPr>
            </w:pPr>
            <w:r w:rsidRPr="00623CE1">
              <w:rPr>
                <w:rFonts w:cs="Arial"/>
              </w:rPr>
              <w:t>This requirement does not apply to BS operating in Band 35</w:t>
            </w:r>
          </w:p>
        </w:tc>
      </w:tr>
      <w:tr w:rsidR="008C3E0B" w:rsidRPr="00623CE1" w14:paraId="3ED10169"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8421E07" w14:textId="77777777" w:rsidR="008C3E0B" w:rsidRPr="00623CE1" w:rsidRDefault="008C3E0B" w:rsidP="008E15CA">
            <w:pPr>
              <w:pStyle w:val="TAC"/>
              <w:rPr>
                <w:rFonts w:cs="Arial"/>
                <w:lang w:val="sv-SE"/>
              </w:rPr>
            </w:pPr>
            <w:r w:rsidRPr="00623CE1">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86BA3F" w14:textId="77777777" w:rsidR="008C3E0B" w:rsidRPr="00623CE1" w:rsidRDefault="008C3E0B" w:rsidP="008E15CA">
            <w:pPr>
              <w:pStyle w:val="TAC"/>
              <w:rPr>
                <w:rFonts w:cs="Arial"/>
              </w:rPr>
            </w:pPr>
            <w:r w:rsidRPr="00623CE1">
              <w:rPr>
                <w:rFonts w:cs="Arial"/>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AA3FC92"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01D464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E1DF871" w14:textId="77777777" w:rsidR="008C3E0B" w:rsidRPr="00623CE1" w:rsidRDefault="008C3E0B" w:rsidP="008E15CA">
            <w:pPr>
              <w:pStyle w:val="TAC"/>
              <w:jc w:val="left"/>
              <w:rPr>
                <w:rFonts w:cs="Arial"/>
              </w:rPr>
            </w:pPr>
            <w:r w:rsidRPr="00623CE1">
              <w:rPr>
                <w:rFonts w:cs="Arial"/>
              </w:rPr>
              <w:t>This requirement does not apply to BS operating in Band 2/n2</w:t>
            </w:r>
            <w:r w:rsidRPr="00623CE1">
              <w:rPr>
                <w:rFonts w:cs="Arial"/>
                <w:lang w:eastAsia="zh-CN"/>
              </w:rPr>
              <w:t>, 25/n25 or</w:t>
            </w:r>
            <w:r w:rsidRPr="00623CE1">
              <w:rPr>
                <w:rFonts w:cs="Arial"/>
              </w:rPr>
              <w:t xml:space="preserve"> 36</w:t>
            </w:r>
          </w:p>
        </w:tc>
      </w:tr>
      <w:tr w:rsidR="008C3E0B" w:rsidRPr="00623CE1" w14:paraId="37E051C0"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732FE45F" w14:textId="77777777" w:rsidR="008C3E0B" w:rsidRPr="00623CE1" w:rsidRDefault="008C3E0B" w:rsidP="008E15CA">
            <w:pPr>
              <w:pStyle w:val="TAC"/>
              <w:rPr>
                <w:rFonts w:cs="Arial"/>
                <w:lang w:val="sv-SE"/>
              </w:rPr>
            </w:pPr>
            <w:r w:rsidRPr="00623CE1">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58F871" w14:textId="77777777" w:rsidR="008C3E0B" w:rsidRPr="00623CE1" w:rsidRDefault="008C3E0B" w:rsidP="008E15CA">
            <w:pPr>
              <w:pStyle w:val="TAC"/>
              <w:rPr>
                <w:rFonts w:cs="Arial"/>
              </w:rPr>
            </w:pPr>
            <w:r w:rsidRPr="00623CE1">
              <w:rPr>
                <w:rFonts w:cs="Arial"/>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33FB821"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E87A2DB"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47F6F5E" w14:textId="77777777" w:rsidR="008C3E0B" w:rsidRPr="00623CE1" w:rsidRDefault="008C3E0B" w:rsidP="008E15CA">
            <w:pPr>
              <w:pStyle w:val="TAC"/>
              <w:jc w:val="left"/>
              <w:rPr>
                <w:rFonts w:cs="Arial"/>
                <w:lang w:eastAsia="zh-CN"/>
              </w:rPr>
            </w:pPr>
            <w:r w:rsidRPr="00623CE1">
              <w:rPr>
                <w:rFonts w:cs="Arial"/>
              </w:rPr>
              <w:t>This is not applicable to BS operating in Band 37</w:t>
            </w:r>
            <w:r w:rsidRPr="00623CE1">
              <w:rPr>
                <w:rFonts w:cs="Arial"/>
                <w:lang w:eastAsia="zh-CN"/>
              </w:rPr>
              <w:t>.</w:t>
            </w:r>
            <w:r w:rsidRPr="00623CE1">
              <w:rPr>
                <w:rFonts w:cs="Arial"/>
              </w:rPr>
              <w:t xml:space="preserve"> This unpaired band is defined in ITU-R M.1036, but is pending any future deployment.</w:t>
            </w:r>
          </w:p>
        </w:tc>
      </w:tr>
      <w:tr w:rsidR="008C3E0B" w:rsidRPr="00623CE1" w14:paraId="77900161"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3ACFC1B" w14:textId="77777777" w:rsidR="008C3E0B" w:rsidRPr="00623CE1" w:rsidRDefault="008C3E0B" w:rsidP="008E15CA">
            <w:pPr>
              <w:pStyle w:val="TAC"/>
              <w:rPr>
                <w:rFonts w:cs="Arial"/>
              </w:rPr>
            </w:pPr>
            <w:r w:rsidRPr="00623CE1">
              <w:rPr>
                <w:rFonts w:cs="Arial"/>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506AFB" w14:textId="77777777" w:rsidR="008C3E0B" w:rsidRPr="00623CE1" w:rsidRDefault="008C3E0B" w:rsidP="008E15CA">
            <w:pPr>
              <w:pStyle w:val="TAC"/>
              <w:rPr>
                <w:rFonts w:cs="Arial"/>
              </w:rPr>
            </w:pPr>
            <w:r w:rsidRPr="00623CE1">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E24EA7D"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94485F1"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4D341CC" w14:textId="77777777" w:rsidR="008C3E0B" w:rsidRPr="00623CE1" w:rsidRDefault="008C3E0B" w:rsidP="008E15CA">
            <w:pPr>
              <w:pStyle w:val="TAC"/>
              <w:jc w:val="left"/>
              <w:rPr>
                <w:rFonts w:cs="Arial"/>
              </w:rPr>
            </w:pPr>
            <w:r w:rsidRPr="00623CE1">
              <w:rPr>
                <w:rFonts w:cs="Arial"/>
              </w:rPr>
              <w:t xml:space="preserve">This requirement does not apply to BS operating in Band 38/n38 or 69. </w:t>
            </w:r>
          </w:p>
        </w:tc>
      </w:tr>
      <w:tr w:rsidR="008C3E0B" w:rsidRPr="00623CE1" w14:paraId="21D95FBF"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A91D102" w14:textId="77777777" w:rsidR="008C3E0B" w:rsidRPr="00623CE1" w:rsidRDefault="008C3E0B" w:rsidP="008E15CA">
            <w:pPr>
              <w:pStyle w:val="TAC"/>
              <w:rPr>
                <w:rFonts w:cs="Arial"/>
                <w:lang w:eastAsia="zh-CN"/>
              </w:rPr>
            </w:pPr>
            <w:r w:rsidRPr="00623CE1">
              <w:rPr>
                <w:rFonts w:cs="Arial"/>
              </w:rPr>
              <w:t>UTRA TDD Band f) or E-UTRA Band 3</w:t>
            </w:r>
            <w:r w:rsidRPr="00623CE1">
              <w:rPr>
                <w:rFonts w:cs="Arial"/>
                <w:lang w:eastAsia="zh-CN"/>
              </w:rPr>
              <w:t>9</w:t>
            </w:r>
            <w:r w:rsidRPr="00623CE1">
              <w:rPr>
                <w:rFonts w:cs="Arial"/>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0C33C8" w14:textId="77777777" w:rsidR="008C3E0B" w:rsidRPr="00623CE1" w:rsidRDefault="008C3E0B" w:rsidP="008E15CA">
            <w:pPr>
              <w:pStyle w:val="TAC"/>
              <w:rPr>
                <w:rFonts w:cs="Arial"/>
                <w:lang w:eastAsia="zh-CN"/>
              </w:rPr>
            </w:pPr>
            <w:r w:rsidRPr="00623CE1">
              <w:rPr>
                <w:rFonts w:cs="Arial"/>
                <w:lang w:eastAsia="zh-CN"/>
              </w:rPr>
              <w:t xml:space="preserve">1880 </w:t>
            </w:r>
            <w:r w:rsidRPr="00623CE1">
              <w:rPr>
                <w:rFonts w:cs="Arial"/>
              </w:rPr>
              <w:t xml:space="preserve">– </w:t>
            </w:r>
            <w:r w:rsidRPr="00623CE1">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A2B7BBD"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136D3B4"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F649CA0" w14:textId="77777777" w:rsidR="008C3E0B" w:rsidRPr="00623CE1" w:rsidRDefault="008C3E0B" w:rsidP="008E15CA">
            <w:pPr>
              <w:pStyle w:val="TAC"/>
              <w:jc w:val="left"/>
              <w:rPr>
                <w:rFonts w:cs="Arial"/>
                <w:lang w:eastAsia="zh-CN"/>
              </w:rPr>
            </w:pPr>
            <w:r w:rsidRPr="00623CE1">
              <w:rPr>
                <w:rFonts w:cs="Arial"/>
              </w:rPr>
              <w:t xml:space="preserve">This is not applicable to BS operating in Band </w:t>
            </w:r>
            <w:r w:rsidRPr="00623CE1">
              <w:rPr>
                <w:rFonts w:cs="Arial"/>
                <w:lang w:eastAsia="zh-CN"/>
              </w:rPr>
              <w:t>39/n39</w:t>
            </w:r>
          </w:p>
        </w:tc>
      </w:tr>
      <w:tr w:rsidR="008C3E0B" w:rsidRPr="00623CE1" w14:paraId="448454D2"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B3AF004" w14:textId="77777777" w:rsidR="008C3E0B" w:rsidRPr="00623CE1" w:rsidRDefault="008C3E0B" w:rsidP="008E15CA">
            <w:pPr>
              <w:pStyle w:val="TAC"/>
              <w:rPr>
                <w:rFonts w:cs="Arial"/>
                <w:lang w:eastAsia="zh-CN"/>
              </w:rPr>
            </w:pPr>
            <w:r w:rsidRPr="00623CE1">
              <w:rPr>
                <w:rFonts w:cs="Arial"/>
              </w:rPr>
              <w:t xml:space="preserve">UTRA TDD Band e) or E-UTRA Band </w:t>
            </w:r>
            <w:r w:rsidRPr="00623CE1">
              <w:rPr>
                <w:rFonts w:cs="Arial"/>
                <w:lang w:eastAsia="zh-CN"/>
              </w:rPr>
              <w:t>40</w:t>
            </w:r>
            <w:r w:rsidRPr="00623CE1">
              <w:rPr>
                <w:rFonts w:cs="Arial"/>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1683D3" w14:textId="77777777" w:rsidR="008C3E0B" w:rsidRPr="00623CE1" w:rsidRDefault="008C3E0B" w:rsidP="008E15CA">
            <w:pPr>
              <w:pStyle w:val="TAC"/>
              <w:rPr>
                <w:rFonts w:cs="Arial"/>
              </w:rPr>
            </w:pPr>
            <w:r w:rsidRPr="00623CE1">
              <w:rPr>
                <w:rFonts w:cs="Arial"/>
                <w:lang w:eastAsia="zh-CN"/>
              </w:rPr>
              <w:t xml:space="preserve">2300 </w:t>
            </w:r>
            <w:r w:rsidRPr="00623CE1">
              <w:rPr>
                <w:rFonts w:cs="Arial"/>
              </w:rPr>
              <w:t xml:space="preserve">– </w:t>
            </w:r>
            <w:r w:rsidRPr="00623CE1">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DCBFC3B"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59867AF"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CE6EFB" w14:textId="77777777" w:rsidR="008C3E0B" w:rsidRPr="00623CE1" w:rsidRDefault="008C3E0B" w:rsidP="008E15CA">
            <w:pPr>
              <w:pStyle w:val="TAC"/>
              <w:jc w:val="left"/>
              <w:rPr>
                <w:rFonts w:cs="Arial"/>
                <w:lang w:eastAsia="zh-CN"/>
              </w:rPr>
            </w:pPr>
            <w:r w:rsidRPr="00623CE1">
              <w:rPr>
                <w:rFonts w:cs="Arial"/>
              </w:rPr>
              <w:t xml:space="preserve">This is not applicable to BS operating in Band 30 or </w:t>
            </w:r>
            <w:r w:rsidRPr="00623CE1">
              <w:rPr>
                <w:rFonts w:cs="Arial"/>
                <w:lang w:eastAsia="zh-CN"/>
              </w:rPr>
              <w:t>40/n40</w:t>
            </w:r>
          </w:p>
        </w:tc>
      </w:tr>
      <w:tr w:rsidR="008C3E0B" w:rsidRPr="00623CE1" w14:paraId="09286261"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3B6DAA1" w14:textId="77777777" w:rsidR="008C3E0B" w:rsidRPr="00623CE1" w:rsidRDefault="008C3E0B" w:rsidP="008E15CA">
            <w:pPr>
              <w:pStyle w:val="TAC"/>
              <w:rPr>
                <w:rFonts w:cs="Arial"/>
              </w:rPr>
            </w:pPr>
            <w:r w:rsidRPr="00623CE1">
              <w:rPr>
                <w:rFonts w:cs="Arial"/>
              </w:rPr>
              <w:t xml:space="preserve">E-UTRA Band </w:t>
            </w:r>
            <w:r w:rsidRPr="00623CE1">
              <w:rPr>
                <w:rFonts w:cs="Arial"/>
                <w:lang w:eastAsia="zh-CN"/>
              </w:rPr>
              <w:t>41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8EE10E8" w14:textId="77777777" w:rsidR="008C3E0B" w:rsidRPr="00623CE1" w:rsidRDefault="008C3E0B" w:rsidP="008E15CA">
            <w:pPr>
              <w:pStyle w:val="TAC"/>
              <w:rPr>
                <w:rFonts w:cs="Arial"/>
                <w:lang w:eastAsia="zh-CN"/>
              </w:rPr>
            </w:pPr>
            <w:r w:rsidRPr="00623CE1">
              <w:rPr>
                <w:rFonts w:cs="Arial"/>
                <w:lang w:eastAsia="zh-CN"/>
              </w:rPr>
              <w:t xml:space="preserve">2496 </w:t>
            </w:r>
            <w:r w:rsidRPr="00623CE1">
              <w:rPr>
                <w:rFonts w:cs="Arial"/>
              </w:rPr>
              <w:t xml:space="preserve">– </w:t>
            </w:r>
            <w:r w:rsidRPr="00623CE1">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00B5386"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D8FFAD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7970F07" w14:textId="77777777" w:rsidR="008C3E0B" w:rsidRPr="00623CE1" w:rsidRDefault="008C3E0B" w:rsidP="008E15CA">
            <w:pPr>
              <w:pStyle w:val="TAC"/>
              <w:jc w:val="left"/>
              <w:rPr>
                <w:rFonts w:cs="Arial"/>
              </w:rPr>
            </w:pPr>
            <w:r w:rsidRPr="00623CE1">
              <w:rPr>
                <w:rFonts w:cs="Arial"/>
              </w:rPr>
              <w:t xml:space="preserve">This is not applicable to BS operating in Band </w:t>
            </w:r>
            <w:r w:rsidRPr="00623CE1">
              <w:rPr>
                <w:rFonts w:cs="Arial"/>
                <w:lang w:eastAsia="zh-CN"/>
              </w:rPr>
              <w:t>41/n41</w:t>
            </w:r>
          </w:p>
        </w:tc>
      </w:tr>
      <w:tr w:rsidR="008C3E0B" w:rsidRPr="00623CE1" w14:paraId="1653C5A2"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D52C6C0" w14:textId="77777777" w:rsidR="008C3E0B" w:rsidRPr="00623CE1" w:rsidRDefault="008C3E0B" w:rsidP="008E15CA">
            <w:pPr>
              <w:pStyle w:val="TAC"/>
              <w:rPr>
                <w:rFonts w:cs="Arial"/>
              </w:rPr>
            </w:pPr>
            <w:r w:rsidRPr="00623CE1">
              <w:rPr>
                <w:rFonts w:cs="Arial"/>
              </w:rPr>
              <w:t xml:space="preserve">E-UTRA Band </w:t>
            </w:r>
            <w:r w:rsidRPr="00623CE1">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B9FB7B4" w14:textId="77777777" w:rsidR="008C3E0B" w:rsidRPr="00623CE1" w:rsidRDefault="008C3E0B" w:rsidP="008E15CA">
            <w:pPr>
              <w:pStyle w:val="TAC"/>
              <w:rPr>
                <w:rFonts w:cs="Arial"/>
                <w:lang w:eastAsia="zh-CN"/>
              </w:rPr>
            </w:pPr>
            <w:r w:rsidRPr="00623CE1">
              <w:rPr>
                <w:rFonts w:cs="Arial"/>
                <w:lang w:eastAsia="zh-CN"/>
              </w:rPr>
              <w:t>3400</w:t>
            </w:r>
            <w:r w:rsidRPr="00623CE1">
              <w:rPr>
                <w:rFonts w:cs="Arial"/>
              </w:rPr>
              <w:t xml:space="preserve"> – 3600 </w:t>
            </w:r>
            <w:r w:rsidRPr="00623CE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95722EB"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EE389DA"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A2C7364" w14:textId="77777777" w:rsidR="008C3E0B" w:rsidRPr="00623CE1" w:rsidRDefault="008C3E0B" w:rsidP="008E15CA">
            <w:pPr>
              <w:pStyle w:val="TAC"/>
              <w:jc w:val="left"/>
              <w:rPr>
                <w:rFonts w:cs="Arial"/>
              </w:rPr>
            </w:pPr>
            <w:r w:rsidRPr="00623CE1">
              <w:rPr>
                <w:rFonts w:cs="Arial"/>
              </w:rPr>
              <w:t xml:space="preserve">This is not applicable to BS operating in Band </w:t>
            </w:r>
            <w:r w:rsidRPr="00623CE1">
              <w:rPr>
                <w:rFonts w:cs="Arial"/>
                <w:lang w:eastAsia="zh-CN"/>
              </w:rPr>
              <w:t>22, 42 43, 48, 49, 52, n77 or n78</w:t>
            </w:r>
          </w:p>
        </w:tc>
      </w:tr>
      <w:tr w:rsidR="008C3E0B" w:rsidRPr="00623CE1" w14:paraId="1D32E7C3"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6D18689" w14:textId="77777777" w:rsidR="008C3E0B" w:rsidRPr="00623CE1" w:rsidRDefault="008C3E0B" w:rsidP="008E15CA">
            <w:pPr>
              <w:pStyle w:val="TAC"/>
              <w:rPr>
                <w:rFonts w:cs="Arial"/>
              </w:rPr>
            </w:pPr>
            <w:r w:rsidRPr="00623CE1">
              <w:rPr>
                <w:rFonts w:cs="Arial"/>
              </w:rPr>
              <w:t xml:space="preserve">E-UTRA Band </w:t>
            </w:r>
            <w:r w:rsidRPr="00623CE1">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22EF77" w14:textId="77777777" w:rsidR="008C3E0B" w:rsidRPr="00623CE1" w:rsidRDefault="008C3E0B" w:rsidP="008E15CA">
            <w:pPr>
              <w:pStyle w:val="TAC"/>
              <w:rPr>
                <w:rFonts w:cs="Arial"/>
                <w:lang w:eastAsia="zh-CN"/>
              </w:rPr>
            </w:pPr>
            <w:r w:rsidRPr="00623CE1">
              <w:rPr>
                <w:rFonts w:cs="Arial"/>
                <w:lang w:eastAsia="zh-CN"/>
              </w:rPr>
              <w:t>3600</w:t>
            </w:r>
            <w:r w:rsidRPr="00623CE1">
              <w:rPr>
                <w:rFonts w:cs="Arial"/>
              </w:rPr>
              <w:t xml:space="preserve"> – </w:t>
            </w:r>
            <w:r w:rsidRPr="00623CE1">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A497CD4"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0468744"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CC002A8" w14:textId="77777777" w:rsidR="008C3E0B" w:rsidRPr="00623CE1" w:rsidRDefault="008C3E0B" w:rsidP="008E15CA">
            <w:pPr>
              <w:pStyle w:val="TAC"/>
              <w:jc w:val="left"/>
              <w:rPr>
                <w:rFonts w:cs="Arial"/>
              </w:rPr>
            </w:pPr>
            <w:r w:rsidRPr="00623CE1">
              <w:rPr>
                <w:rFonts w:cs="Arial"/>
              </w:rPr>
              <w:t xml:space="preserve">This is not applicable to BS operating in Band 42, </w:t>
            </w:r>
            <w:r w:rsidRPr="00623CE1">
              <w:rPr>
                <w:rFonts w:cs="Arial"/>
                <w:lang w:eastAsia="zh-CN"/>
              </w:rPr>
              <w:t>43, 48, 49, n77 or n78</w:t>
            </w:r>
          </w:p>
        </w:tc>
      </w:tr>
      <w:tr w:rsidR="008C3E0B" w:rsidRPr="00623CE1" w14:paraId="42362400"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44F1D9B7" w14:textId="77777777" w:rsidR="008C3E0B" w:rsidRPr="00623CE1" w:rsidRDefault="008C3E0B" w:rsidP="008E15CA">
            <w:pPr>
              <w:pStyle w:val="TAC"/>
              <w:rPr>
                <w:rFonts w:cs="Arial"/>
              </w:rPr>
            </w:pPr>
            <w:r w:rsidRPr="00623CE1">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3A0BF6" w14:textId="77777777" w:rsidR="008C3E0B" w:rsidRPr="00623CE1" w:rsidRDefault="008C3E0B" w:rsidP="008E15CA">
            <w:pPr>
              <w:pStyle w:val="TAC"/>
              <w:rPr>
                <w:rFonts w:cs="Arial"/>
                <w:lang w:eastAsia="zh-CN"/>
              </w:rPr>
            </w:pPr>
            <w:r w:rsidRPr="00623CE1">
              <w:rPr>
                <w:rFonts w:cs="Arial"/>
                <w:lang w:eastAsia="zh-CN"/>
              </w:rPr>
              <w:t>703</w:t>
            </w:r>
            <w:r w:rsidRPr="00623CE1">
              <w:rPr>
                <w:rFonts w:cs="Arial"/>
              </w:rPr>
              <w:t xml:space="preserve"> - 80</w:t>
            </w:r>
            <w:r w:rsidRPr="00623CE1">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6E9A4FA"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C6ABEAC"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6219AA3" w14:textId="77777777" w:rsidR="008C3E0B" w:rsidRPr="00623CE1" w:rsidRDefault="008C3E0B" w:rsidP="008E15CA">
            <w:pPr>
              <w:pStyle w:val="TAC"/>
              <w:jc w:val="left"/>
              <w:rPr>
                <w:rFonts w:cs="Arial"/>
              </w:rPr>
            </w:pPr>
            <w:r w:rsidRPr="00623CE1">
              <w:rPr>
                <w:rFonts w:cs="Arial"/>
              </w:rPr>
              <w:t>This is not applicable to BS operating in Band 28/n28 or 44</w:t>
            </w:r>
          </w:p>
        </w:tc>
      </w:tr>
      <w:tr w:rsidR="008C3E0B" w:rsidRPr="00623CE1" w14:paraId="63F90F35"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20FE419"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rPr>
              <w:t>E-UTRA Band 4</w:t>
            </w:r>
            <w:r w:rsidRPr="00623CE1">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6AE7397"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1447</w:t>
            </w:r>
            <w:r w:rsidRPr="00623CE1">
              <w:rPr>
                <w:rFonts w:ascii="Arial" w:hAnsi="Arial" w:cs="Arial"/>
                <w:sz w:val="18"/>
                <w:szCs w:val="18"/>
              </w:rPr>
              <w:t xml:space="preserve"> - </w:t>
            </w:r>
            <w:r w:rsidRPr="00623CE1">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D953FE6"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1C11E71"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8B99E41" w14:textId="77777777" w:rsidR="008C3E0B" w:rsidRPr="00623CE1" w:rsidRDefault="008C3E0B" w:rsidP="008E15CA">
            <w:pPr>
              <w:keepNext/>
              <w:keepLines/>
              <w:spacing w:after="0"/>
              <w:rPr>
                <w:rFonts w:ascii="Arial" w:hAnsi="Arial" w:cs="Arial"/>
                <w:sz w:val="18"/>
                <w:szCs w:val="18"/>
                <w:lang w:eastAsia="zh-CN"/>
              </w:rPr>
            </w:pPr>
            <w:r w:rsidRPr="00623CE1">
              <w:rPr>
                <w:rFonts w:ascii="Arial" w:hAnsi="Arial" w:cs="Arial"/>
                <w:sz w:val="18"/>
                <w:szCs w:val="18"/>
              </w:rPr>
              <w:t xml:space="preserve">This is not applicable to BS operating in Band </w:t>
            </w:r>
            <w:r w:rsidRPr="00623CE1">
              <w:rPr>
                <w:rFonts w:ascii="Arial" w:hAnsi="Arial" w:cs="Arial"/>
                <w:sz w:val="18"/>
                <w:szCs w:val="18"/>
                <w:lang w:eastAsia="zh-CN"/>
              </w:rPr>
              <w:t>45</w:t>
            </w:r>
          </w:p>
        </w:tc>
      </w:tr>
      <w:tr w:rsidR="008C3E0B" w:rsidRPr="00623CE1" w14:paraId="4C8BED2E"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64C95E29"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E-UTRA Band 4</w:t>
            </w:r>
            <w:r w:rsidRPr="00623CE1">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2E390B"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5150</w:t>
            </w:r>
            <w:r w:rsidRPr="00623CE1">
              <w:rPr>
                <w:rFonts w:ascii="Arial" w:hAnsi="Arial" w:cs="Arial"/>
                <w:sz w:val="18"/>
                <w:szCs w:val="18"/>
              </w:rPr>
              <w:t xml:space="preserve"> - </w:t>
            </w:r>
            <w:r w:rsidRPr="00623CE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44F0EEC"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7FC48DA"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483BA3A" w14:textId="77777777" w:rsidR="008C3E0B" w:rsidRPr="00623CE1" w:rsidRDefault="008C3E0B" w:rsidP="008E15CA">
            <w:pPr>
              <w:keepNext/>
              <w:keepLines/>
              <w:spacing w:after="0"/>
              <w:rPr>
                <w:rFonts w:ascii="Arial" w:hAnsi="Arial" w:cs="Arial"/>
                <w:sz w:val="18"/>
                <w:szCs w:val="18"/>
              </w:rPr>
            </w:pPr>
            <w:r w:rsidRPr="00623CE1">
              <w:rPr>
                <w:rFonts w:ascii="Arial" w:hAnsi="Arial" w:cs="Arial"/>
                <w:sz w:val="18"/>
                <w:szCs w:val="18"/>
              </w:rPr>
              <w:t xml:space="preserve">This is not applicable to BS operating in Band </w:t>
            </w:r>
            <w:r w:rsidRPr="00623CE1">
              <w:rPr>
                <w:rFonts w:ascii="Arial" w:hAnsi="Arial" w:cs="Arial"/>
                <w:sz w:val="18"/>
                <w:szCs w:val="18"/>
                <w:lang w:eastAsia="zh-CN"/>
              </w:rPr>
              <w:t>46</w:t>
            </w:r>
          </w:p>
        </w:tc>
      </w:tr>
      <w:tr w:rsidR="008C3E0B" w:rsidRPr="00623CE1" w14:paraId="6B6A089C"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F16DAB3"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E-UTRA Band 4</w:t>
            </w:r>
            <w:r w:rsidRPr="00623CE1">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D0C877"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5855</w:t>
            </w:r>
            <w:r w:rsidRPr="00623CE1">
              <w:rPr>
                <w:rFonts w:ascii="Arial" w:hAnsi="Arial" w:cs="Arial"/>
                <w:sz w:val="18"/>
                <w:szCs w:val="18"/>
              </w:rPr>
              <w:t xml:space="preserve"> - </w:t>
            </w:r>
            <w:r w:rsidRPr="00623CE1">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6A742FD"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9C1C1DE"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4937594F" w14:textId="77777777" w:rsidR="008C3E0B" w:rsidRPr="00623CE1" w:rsidRDefault="008C3E0B" w:rsidP="008E15CA">
            <w:pPr>
              <w:keepNext/>
              <w:keepLines/>
              <w:spacing w:after="0"/>
              <w:rPr>
                <w:rFonts w:ascii="Arial" w:hAnsi="Arial" w:cs="Arial"/>
                <w:sz w:val="18"/>
                <w:szCs w:val="18"/>
              </w:rPr>
            </w:pPr>
          </w:p>
        </w:tc>
      </w:tr>
      <w:tr w:rsidR="008C3E0B" w:rsidRPr="00623CE1" w14:paraId="3FE02435"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5DD92B80" w14:textId="77777777" w:rsidR="008C3E0B" w:rsidRPr="00623CE1" w:rsidRDefault="008C3E0B" w:rsidP="008E15CA">
            <w:pPr>
              <w:pStyle w:val="TAC"/>
              <w:rPr>
                <w:lang w:eastAsia="ja-JP"/>
              </w:rPr>
            </w:pPr>
            <w:r w:rsidRPr="00623CE1">
              <w:rPr>
                <w:lang w:eastAsia="ja-JP"/>
              </w:rPr>
              <w:t>E-UTRA Band 4</w:t>
            </w:r>
            <w:r w:rsidRPr="00623CE1">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F66BDD1" w14:textId="77777777" w:rsidR="008C3E0B" w:rsidRPr="00623CE1" w:rsidRDefault="008C3E0B" w:rsidP="008E15CA">
            <w:pPr>
              <w:pStyle w:val="TAC"/>
              <w:rPr>
                <w:lang w:eastAsia="zh-CN"/>
              </w:rPr>
            </w:pPr>
            <w:r w:rsidRPr="00623CE1">
              <w:rPr>
                <w:lang w:eastAsia="zh-CN"/>
              </w:rPr>
              <w:t>3550</w:t>
            </w:r>
            <w:r w:rsidRPr="00623CE1">
              <w:rPr>
                <w:lang w:eastAsia="ja-JP"/>
              </w:rPr>
              <w:t xml:space="preserve"> - </w:t>
            </w:r>
            <w:r w:rsidRPr="00623CE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38CDF7B" w14:textId="77777777" w:rsidR="008C3E0B" w:rsidRPr="00623CE1" w:rsidRDefault="008C3E0B" w:rsidP="008E15CA">
            <w:pPr>
              <w:pStyle w:val="TAC"/>
              <w:rPr>
                <w:lang w:eastAsia="ja-JP"/>
              </w:rPr>
            </w:pPr>
            <w:r w:rsidRPr="00623CE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E664288" w14:textId="77777777" w:rsidR="008C3E0B" w:rsidRPr="00623CE1" w:rsidRDefault="008C3E0B" w:rsidP="008E15CA">
            <w:pPr>
              <w:pStyle w:val="TAC"/>
              <w:rPr>
                <w:lang w:eastAsia="ja-JP"/>
              </w:rPr>
            </w:pPr>
            <w:r w:rsidRPr="00623CE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41334E0" w14:textId="77777777" w:rsidR="008C3E0B" w:rsidRPr="00623CE1" w:rsidRDefault="008C3E0B" w:rsidP="008E15CA">
            <w:pPr>
              <w:pStyle w:val="TAL"/>
              <w:rPr>
                <w:lang w:eastAsia="ja-JP"/>
              </w:rPr>
            </w:pPr>
            <w:r w:rsidRPr="00623CE1">
              <w:rPr>
                <w:lang w:eastAsia="ja-JP"/>
              </w:rPr>
              <w:t>This is not applicable to BS operating in Band 22, 42, 43, 48, 49, n77 or n78.</w:t>
            </w:r>
          </w:p>
        </w:tc>
      </w:tr>
      <w:tr w:rsidR="008C3E0B" w:rsidRPr="00623CE1" w14:paraId="2F961442"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4D9CCE3" w14:textId="77777777" w:rsidR="008C3E0B" w:rsidRPr="00623CE1" w:rsidRDefault="008C3E0B" w:rsidP="008E15CA">
            <w:pPr>
              <w:pStyle w:val="TAC"/>
              <w:rPr>
                <w:lang w:eastAsia="ja-JP"/>
              </w:rPr>
            </w:pPr>
            <w:r w:rsidRPr="00623CE1">
              <w:rPr>
                <w:lang w:eastAsia="ja-JP"/>
              </w:rPr>
              <w:t>E-UTRA Band 4</w:t>
            </w:r>
            <w:r w:rsidRPr="00623CE1">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95ECD2" w14:textId="77777777" w:rsidR="008C3E0B" w:rsidRPr="00623CE1" w:rsidRDefault="008C3E0B" w:rsidP="008E15CA">
            <w:pPr>
              <w:pStyle w:val="TAC"/>
              <w:rPr>
                <w:lang w:eastAsia="zh-CN"/>
              </w:rPr>
            </w:pPr>
            <w:r w:rsidRPr="00623CE1">
              <w:rPr>
                <w:lang w:eastAsia="zh-CN"/>
              </w:rPr>
              <w:t>3550</w:t>
            </w:r>
            <w:r w:rsidRPr="00623CE1">
              <w:rPr>
                <w:lang w:eastAsia="ja-JP"/>
              </w:rPr>
              <w:t xml:space="preserve"> - </w:t>
            </w:r>
            <w:r w:rsidRPr="00623CE1">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CAAEB49" w14:textId="77777777" w:rsidR="008C3E0B" w:rsidRPr="00623CE1" w:rsidRDefault="008C3E0B" w:rsidP="008E15CA">
            <w:pPr>
              <w:pStyle w:val="TAC"/>
              <w:rPr>
                <w:lang w:eastAsia="ja-JP"/>
              </w:rPr>
            </w:pPr>
            <w:r w:rsidRPr="00623CE1">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41135CC" w14:textId="77777777" w:rsidR="008C3E0B" w:rsidRPr="00623CE1" w:rsidRDefault="008C3E0B" w:rsidP="008E15CA">
            <w:pPr>
              <w:pStyle w:val="TAC"/>
              <w:rPr>
                <w:lang w:eastAsia="ja-JP"/>
              </w:rPr>
            </w:pPr>
            <w:r w:rsidRPr="00623CE1">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349C1A1" w14:textId="77777777" w:rsidR="008C3E0B" w:rsidRPr="00623CE1" w:rsidRDefault="008C3E0B" w:rsidP="008E15CA">
            <w:pPr>
              <w:pStyle w:val="TAL"/>
              <w:rPr>
                <w:lang w:eastAsia="ja-JP"/>
              </w:rPr>
            </w:pPr>
            <w:r w:rsidRPr="00623CE1">
              <w:rPr>
                <w:lang w:eastAsia="ja-JP"/>
              </w:rPr>
              <w:t>This is not applicable to BS operating in Band 22, 42, 43, 48, 49, n77 or n78.</w:t>
            </w:r>
          </w:p>
        </w:tc>
      </w:tr>
      <w:tr w:rsidR="008C3E0B" w:rsidRPr="00623CE1" w14:paraId="1CC0C91E"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B93E87E" w14:textId="77777777" w:rsidR="008C3E0B" w:rsidRPr="00623CE1" w:rsidRDefault="008C3E0B" w:rsidP="008E15CA">
            <w:pPr>
              <w:pStyle w:val="TAC"/>
              <w:rPr>
                <w:lang w:eastAsia="ja-JP"/>
              </w:rPr>
            </w:pPr>
            <w:r w:rsidRPr="00623CE1">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4AEC4F" w14:textId="77777777" w:rsidR="008C3E0B" w:rsidRPr="00623CE1" w:rsidRDefault="008C3E0B" w:rsidP="008E15CA">
            <w:pPr>
              <w:pStyle w:val="TAC"/>
              <w:rPr>
                <w:lang w:eastAsia="zh-CN"/>
              </w:rPr>
            </w:pPr>
            <w:r w:rsidRPr="00623CE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95877EE" w14:textId="77777777" w:rsidR="008C3E0B" w:rsidRPr="00623CE1" w:rsidRDefault="008C3E0B" w:rsidP="008E15CA">
            <w:pPr>
              <w:pStyle w:val="TAC"/>
              <w:rPr>
                <w:lang w:eastAsia="ja-JP"/>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1FDA826" w14:textId="77777777" w:rsidR="008C3E0B" w:rsidRPr="00623CE1" w:rsidRDefault="008C3E0B" w:rsidP="008E15CA">
            <w:pPr>
              <w:pStyle w:val="TAC"/>
              <w:rPr>
                <w:lang w:eastAsia="ja-JP"/>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B28869B" w14:textId="77777777" w:rsidR="008C3E0B" w:rsidRPr="00623CE1" w:rsidRDefault="008C3E0B" w:rsidP="008E15CA">
            <w:pPr>
              <w:pStyle w:val="TAL"/>
              <w:rPr>
                <w:lang w:eastAsia="ja-JP"/>
              </w:rPr>
            </w:pPr>
            <w:r w:rsidRPr="00623CE1">
              <w:rPr>
                <w:rFonts w:cs="Arial"/>
              </w:rPr>
              <w:t>This requirement does not apply to BS operating in Band 11, 21, 32, 45, 50/n50, 51/n51, 74</w:t>
            </w:r>
            <w:ins w:id="9" w:author="Naoto Iizasa(NTT DOCOMO)" w:date="2018-10-31T09:07:00Z">
              <w:r w:rsidR="00200345" w:rsidRPr="00623CE1">
                <w:rPr>
                  <w:rFonts w:cs="Arial" w:hint="eastAsia"/>
                  <w:lang w:eastAsia="ja-JP"/>
                </w:rPr>
                <w:t>/n74</w:t>
              </w:r>
            </w:ins>
            <w:r w:rsidRPr="00623CE1">
              <w:rPr>
                <w:rFonts w:cs="Arial"/>
              </w:rPr>
              <w:t>, 75/n75, 76/n76.</w:t>
            </w:r>
          </w:p>
        </w:tc>
      </w:tr>
      <w:tr w:rsidR="008C3E0B" w:rsidRPr="00623CE1" w14:paraId="74ACAC65"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2AF05173" w14:textId="77777777" w:rsidR="008C3E0B" w:rsidRPr="00623CE1" w:rsidRDefault="008C3E0B" w:rsidP="008E15CA">
            <w:pPr>
              <w:pStyle w:val="TAC"/>
              <w:rPr>
                <w:lang w:eastAsia="ja-JP"/>
              </w:rPr>
            </w:pPr>
            <w:r w:rsidRPr="00623CE1">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71828A" w14:textId="77777777" w:rsidR="008C3E0B" w:rsidRPr="00623CE1" w:rsidRDefault="008C3E0B" w:rsidP="008E15CA">
            <w:pPr>
              <w:pStyle w:val="TAC"/>
              <w:rPr>
                <w:lang w:eastAsia="zh-CN"/>
              </w:rPr>
            </w:pPr>
            <w:r w:rsidRPr="00623CE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DA9D932" w14:textId="77777777" w:rsidR="008C3E0B" w:rsidRPr="00623CE1" w:rsidRDefault="008C3E0B" w:rsidP="008E15CA">
            <w:pPr>
              <w:pStyle w:val="TAC"/>
              <w:rPr>
                <w:lang w:eastAsia="ja-JP"/>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7FE5709" w14:textId="77777777" w:rsidR="008C3E0B" w:rsidRPr="00623CE1" w:rsidRDefault="008C3E0B" w:rsidP="008E15CA">
            <w:pPr>
              <w:pStyle w:val="TAC"/>
              <w:rPr>
                <w:lang w:eastAsia="ja-JP"/>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35DE87B" w14:textId="77777777" w:rsidR="008C3E0B" w:rsidRPr="00623CE1" w:rsidRDefault="008C3E0B" w:rsidP="008E15CA">
            <w:pPr>
              <w:pStyle w:val="TAL"/>
              <w:rPr>
                <w:lang w:eastAsia="ja-JP"/>
              </w:rPr>
            </w:pPr>
            <w:r w:rsidRPr="00623CE1">
              <w:rPr>
                <w:rFonts w:cs="Arial"/>
              </w:rPr>
              <w:t>This requirement does not apply to BS operating in Band 50/n50, 51/n51, 75/n75, 76/n76.</w:t>
            </w:r>
          </w:p>
        </w:tc>
      </w:tr>
      <w:tr w:rsidR="008C3E0B" w:rsidRPr="00623CE1" w14:paraId="4CE65911"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1F5E8652" w14:textId="77777777" w:rsidR="008C3E0B" w:rsidRPr="00623CE1" w:rsidRDefault="008C3E0B" w:rsidP="008E15CA">
            <w:pPr>
              <w:pStyle w:val="TAC"/>
              <w:rPr>
                <w:rFonts w:cs="Arial"/>
              </w:rPr>
            </w:pPr>
            <w:r w:rsidRPr="00623CE1">
              <w:rPr>
                <w:rFonts w:cs="Arial"/>
              </w:rPr>
              <w:t xml:space="preserve">E-UTRA Band </w:t>
            </w:r>
            <w:r w:rsidRPr="00623CE1">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853B35C" w14:textId="77777777" w:rsidR="008C3E0B" w:rsidRPr="00623CE1" w:rsidRDefault="008C3E0B" w:rsidP="008E15CA">
            <w:pPr>
              <w:pStyle w:val="TAC"/>
              <w:rPr>
                <w:rFonts w:cs="Arial"/>
                <w:lang w:eastAsia="zh-CN"/>
              </w:rPr>
            </w:pPr>
            <w:r w:rsidRPr="00623CE1">
              <w:rPr>
                <w:rFonts w:cs="Arial"/>
                <w:lang w:eastAsia="zh-CN"/>
              </w:rPr>
              <w:t>3300</w:t>
            </w:r>
            <w:r w:rsidRPr="00623CE1">
              <w:rPr>
                <w:rFonts w:cs="Arial"/>
              </w:rPr>
              <w:t xml:space="preserve"> – 3400 </w:t>
            </w:r>
            <w:r w:rsidRPr="00623CE1">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E149369"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667E575"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ADA89D4" w14:textId="77777777" w:rsidR="008C3E0B" w:rsidRPr="00623CE1" w:rsidRDefault="008C3E0B" w:rsidP="008E15CA">
            <w:pPr>
              <w:pStyle w:val="TAC"/>
              <w:jc w:val="left"/>
              <w:rPr>
                <w:rFonts w:cs="Arial"/>
              </w:rPr>
            </w:pPr>
            <w:r w:rsidRPr="00623CE1">
              <w:rPr>
                <w:rFonts w:cs="Arial"/>
              </w:rPr>
              <w:t xml:space="preserve">This is not applicable to BS operating in Band </w:t>
            </w:r>
            <w:r w:rsidRPr="00623CE1">
              <w:rPr>
                <w:rFonts w:cs="Arial"/>
                <w:lang w:eastAsia="zh-CN"/>
              </w:rPr>
              <w:t>42 or 52</w:t>
            </w:r>
          </w:p>
        </w:tc>
      </w:tr>
      <w:tr w:rsidR="008C3E0B" w:rsidRPr="00623CE1" w14:paraId="088FA265"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BF3ACDB" w14:textId="77777777" w:rsidR="008C3E0B" w:rsidRPr="00623CE1" w:rsidRDefault="008C3E0B" w:rsidP="008E15CA">
            <w:pPr>
              <w:pStyle w:val="TAC"/>
              <w:rPr>
                <w:rFonts w:cs="Arial"/>
              </w:rPr>
            </w:pPr>
            <w:r w:rsidRPr="00623CE1">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E3B1292" w14:textId="77777777" w:rsidR="008C3E0B" w:rsidRPr="00623CE1" w:rsidRDefault="008C3E0B" w:rsidP="008E15CA">
            <w:pPr>
              <w:pStyle w:val="TAC"/>
              <w:rPr>
                <w:rFonts w:cs="Arial"/>
                <w:lang w:eastAsia="zh-CN"/>
              </w:rPr>
            </w:pPr>
            <w:r w:rsidRPr="00623CE1">
              <w:rPr>
                <w:rFonts w:cs="Arial"/>
              </w:rPr>
              <w:t>2110 - 2</w:t>
            </w:r>
            <w:r w:rsidRPr="00623CE1">
              <w:rPr>
                <w:rFonts w:cs="Arial"/>
                <w:lang w:eastAsia="ja-JP"/>
              </w:rPr>
              <w:t>20</w:t>
            </w:r>
            <w:r w:rsidRPr="00623CE1">
              <w:rPr>
                <w:rFonts w:cs="Arial"/>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B4429AF"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0FFCC5B"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04F983A" w14:textId="77777777" w:rsidR="008C3E0B" w:rsidRPr="00623CE1" w:rsidRDefault="008C3E0B" w:rsidP="008E15CA">
            <w:pPr>
              <w:pStyle w:val="TAC"/>
              <w:jc w:val="left"/>
              <w:rPr>
                <w:rFonts w:cs="Arial"/>
              </w:rPr>
            </w:pPr>
            <w:r w:rsidRPr="00623CE1">
              <w:rPr>
                <w:rFonts w:cs="Arial"/>
              </w:rPr>
              <w:t>This requirement does not apply to BS operating in band 1/n1</w:t>
            </w:r>
            <w:r w:rsidRPr="00623CE1">
              <w:rPr>
                <w:rFonts w:cs="Arial"/>
                <w:lang w:eastAsia="ja-JP"/>
              </w:rPr>
              <w:t xml:space="preserve"> or 65</w:t>
            </w:r>
            <w:r w:rsidRPr="00623CE1">
              <w:rPr>
                <w:rFonts w:cs="Arial"/>
              </w:rPr>
              <w:t xml:space="preserve">, </w:t>
            </w:r>
          </w:p>
        </w:tc>
      </w:tr>
      <w:tr w:rsidR="008C3E0B" w:rsidRPr="00623CE1" w14:paraId="2A73BD01"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0955AE73"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1224A5" w14:textId="77777777" w:rsidR="008C3E0B" w:rsidRPr="00623CE1" w:rsidRDefault="008C3E0B" w:rsidP="008E15CA">
            <w:pPr>
              <w:pStyle w:val="TAC"/>
              <w:rPr>
                <w:rFonts w:cs="Arial"/>
                <w:lang w:eastAsia="zh-CN"/>
              </w:rPr>
            </w:pPr>
            <w:r w:rsidRPr="00623CE1">
              <w:rPr>
                <w:rFonts w:cs="Arial"/>
              </w:rPr>
              <w:t xml:space="preserve">1920 - </w:t>
            </w:r>
            <w:r w:rsidRPr="00623CE1">
              <w:rPr>
                <w:rFonts w:cs="Arial"/>
                <w:lang w:eastAsia="ja-JP"/>
              </w:rPr>
              <w:t>2010</w:t>
            </w:r>
            <w:r w:rsidRPr="00623CE1">
              <w:rPr>
                <w:rFonts w:cs="Arial"/>
              </w:rPr>
              <w:t xml:space="preserve"> MHz</w:t>
            </w:r>
          </w:p>
          <w:p w14:paraId="4E14A556" w14:textId="77777777" w:rsidR="008C3E0B" w:rsidRPr="00623CE1" w:rsidRDefault="008C3E0B" w:rsidP="008E15CA">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917AD8F"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C6A0E34"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BAFD721" w14:textId="77777777" w:rsidR="008C3E0B" w:rsidRPr="00623CE1" w:rsidRDefault="008C3E0B" w:rsidP="008E15CA">
            <w:pPr>
              <w:pStyle w:val="TAL"/>
              <w:rPr>
                <w:rFonts w:cs="v5.0.0"/>
                <w:lang w:eastAsia="ja-JP"/>
              </w:rPr>
            </w:pPr>
            <w:r w:rsidRPr="00623CE1">
              <w:rPr>
                <w:rFonts w:cs="Arial"/>
              </w:rPr>
              <w:t xml:space="preserve">This requirement does not apply to BS operating in band </w:t>
            </w:r>
            <w:r w:rsidRPr="00623CE1">
              <w:rPr>
                <w:rFonts w:cs="Arial"/>
                <w:lang w:eastAsia="ja-JP"/>
              </w:rPr>
              <w:t>65</w:t>
            </w:r>
            <w:r w:rsidRPr="00623CE1">
              <w:rPr>
                <w:rFonts w:cs="Arial"/>
              </w:rPr>
              <w:t>,</w:t>
            </w:r>
            <w:r w:rsidRPr="00623CE1">
              <w:rPr>
                <w:rFonts w:cs="v5.0.0"/>
              </w:rPr>
              <w:t xml:space="preserve"> since it is already covered by the requirement in sub-clause </w:t>
            </w:r>
            <w:r w:rsidRPr="00623CE1">
              <w:rPr>
                <w:rFonts w:cs="Arial"/>
              </w:rPr>
              <w:t>6.6.1.2</w:t>
            </w:r>
            <w:r w:rsidRPr="00623CE1">
              <w:rPr>
                <w:rFonts w:cs="v5.0.0"/>
              </w:rPr>
              <w:t>.</w:t>
            </w:r>
          </w:p>
          <w:p w14:paraId="63DCD8BD" w14:textId="77777777" w:rsidR="008C3E0B" w:rsidRPr="00623CE1" w:rsidRDefault="008C3E0B" w:rsidP="008E15CA">
            <w:pPr>
              <w:pStyle w:val="TAC"/>
              <w:jc w:val="left"/>
              <w:rPr>
                <w:rFonts w:cs="Arial"/>
              </w:rPr>
            </w:pPr>
            <w:r w:rsidRPr="00623CE1">
              <w:rPr>
                <w:rFonts w:cs="Arial"/>
                <w:lang w:eastAsia="ja-JP"/>
              </w:rPr>
              <w:t xml:space="preserve">For BS operating in Band 1, it applies for 1980 MHz to 2010 MHz, while the rest is covered in sub-clause </w:t>
            </w:r>
            <w:r w:rsidRPr="00623CE1">
              <w:rPr>
                <w:rFonts w:cs="Arial"/>
              </w:rPr>
              <w:t>6.6.1.2</w:t>
            </w:r>
            <w:r w:rsidRPr="00623CE1">
              <w:rPr>
                <w:rFonts w:cs="Arial"/>
                <w:lang w:eastAsia="ja-JP"/>
              </w:rPr>
              <w:t>.</w:t>
            </w:r>
          </w:p>
        </w:tc>
      </w:tr>
      <w:tr w:rsidR="008C3E0B" w:rsidRPr="00623CE1" w14:paraId="74C78B40" w14:textId="77777777" w:rsidTr="008E15CA">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352689E2" w14:textId="77777777" w:rsidR="008C3E0B" w:rsidRPr="00623CE1" w:rsidRDefault="008C3E0B" w:rsidP="008E15CA">
            <w:pPr>
              <w:pStyle w:val="TAC"/>
              <w:rPr>
                <w:rFonts w:cs="Arial"/>
              </w:rPr>
            </w:pPr>
            <w:r w:rsidRPr="00623CE1">
              <w:rPr>
                <w:rFonts w:cs="Arial"/>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84779F" w14:textId="77777777" w:rsidR="008C3E0B" w:rsidRPr="00623CE1" w:rsidRDefault="008C3E0B" w:rsidP="008E15CA">
            <w:pPr>
              <w:pStyle w:val="TAC"/>
              <w:rPr>
                <w:rFonts w:cs="Arial"/>
                <w:lang w:eastAsia="zh-CN"/>
              </w:rPr>
            </w:pPr>
            <w:r w:rsidRPr="00623CE1">
              <w:rPr>
                <w:rFonts w:cs="Arial"/>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EEDE467"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76034DD"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0D8B5E9" w14:textId="77777777" w:rsidR="008C3E0B" w:rsidRPr="00623CE1" w:rsidRDefault="008C3E0B" w:rsidP="008E15CA">
            <w:pPr>
              <w:pStyle w:val="TAC"/>
              <w:jc w:val="left"/>
              <w:rPr>
                <w:rFonts w:cs="Arial"/>
              </w:rPr>
            </w:pPr>
            <w:r w:rsidRPr="00623CE1">
              <w:rPr>
                <w:rFonts w:cs="Arial"/>
              </w:rPr>
              <w:t>This requirement does not apply to BS operating in band 4, 10, 23, 66/n66.</w:t>
            </w:r>
          </w:p>
        </w:tc>
      </w:tr>
      <w:tr w:rsidR="008C3E0B" w:rsidRPr="00623CE1" w14:paraId="6880ECE9"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6360DC3"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BAC0E5" w14:textId="77777777" w:rsidR="008C3E0B" w:rsidRPr="00623CE1" w:rsidRDefault="008C3E0B" w:rsidP="008E15CA">
            <w:pPr>
              <w:pStyle w:val="TAC"/>
              <w:rPr>
                <w:rFonts w:cs="Arial"/>
                <w:lang w:eastAsia="zh-CN"/>
              </w:rPr>
            </w:pPr>
            <w:r w:rsidRPr="00623CE1">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186B681"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8145E3D"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0701FCF" w14:textId="77777777" w:rsidR="008C3E0B" w:rsidRPr="00623CE1" w:rsidRDefault="008C3E0B" w:rsidP="008E15CA">
            <w:pPr>
              <w:pStyle w:val="TAC"/>
              <w:jc w:val="left"/>
              <w:rPr>
                <w:rFonts w:cs="Arial"/>
              </w:rPr>
            </w:pPr>
            <w:r w:rsidRPr="00623CE1">
              <w:rPr>
                <w:rFonts w:cs="Arial"/>
              </w:rPr>
              <w:t xml:space="preserve">This requirement does not apply to BS operating in band 66/n66, </w:t>
            </w:r>
            <w:r w:rsidRPr="00623CE1">
              <w:rPr>
                <w:rFonts w:cs="v5.0.0"/>
              </w:rPr>
              <w:t xml:space="preserve">since it is already covered by the requirement in sub-clause 6.6.1.2. </w:t>
            </w:r>
            <w:r w:rsidRPr="00623CE1">
              <w:rPr>
                <w:rFonts w:cs="Arial"/>
              </w:rPr>
              <w:t xml:space="preserve">For BS operating in Band 4, it applies for 1755 MHz to 1780 MHz, while the rest is covered in sub-clause </w:t>
            </w:r>
            <w:r w:rsidRPr="00623CE1">
              <w:rPr>
                <w:rFonts w:cs="v5.0.0"/>
              </w:rPr>
              <w:t>6.6.1.2</w:t>
            </w:r>
            <w:r w:rsidRPr="00623CE1">
              <w:rPr>
                <w:rFonts w:cs="Arial"/>
              </w:rPr>
              <w:t xml:space="preserve">. For BS operating in Band 10, it applies for 1770 MHz to 1780 MHz, while the rest is covered in sub-clause </w:t>
            </w:r>
            <w:r w:rsidRPr="00623CE1">
              <w:rPr>
                <w:rFonts w:cs="v5.0.0"/>
              </w:rPr>
              <w:t>6.6.1.2</w:t>
            </w:r>
            <w:r w:rsidRPr="00623CE1">
              <w:rPr>
                <w:rFonts w:cs="Arial"/>
              </w:rPr>
              <w:t>.</w:t>
            </w:r>
          </w:p>
        </w:tc>
      </w:tr>
      <w:tr w:rsidR="008C3E0B" w:rsidRPr="00623CE1" w14:paraId="08F2052C" w14:textId="77777777" w:rsidTr="008E15CA">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14:paraId="350DA700" w14:textId="77777777" w:rsidR="008C3E0B" w:rsidRPr="00623CE1" w:rsidRDefault="008C3E0B" w:rsidP="008E15CA">
            <w:pPr>
              <w:pStyle w:val="TAC"/>
              <w:rPr>
                <w:rFonts w:cs="Arial"/>
              </w:rPr>
            </w:pPr>
            <w:r w:rsidRPr="00623CE1">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CC6FB5" w14:textId="77777777" w:rsidR="008C3E0B" w:rsidRPr="00623CE1" w:rsidRDefault="008C3E0B" w:rsidP="008E15CA">
            <w:pPr>
              <w:pStyle w:val="TAC"/>
              <w:rPr>
                <w:rFonts w:cs="Arial"/>
                <w:lang w:eastAsia="zh-CN"/>
              </w:rPr>
            </w:pPr>
            <w:r w:rsidRPr="00623CE1">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8E66240"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953EF84"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1418729F" w14:textId="77777777" w:rsidR="008C3E0B" w:rsidRPr="00623CE1" w:rsidRDefault="008C3E0B" w:rsidP="008E15CA">
            <w:pPr>
              <w:pStyle w:val="TAL"/>
              <w:rPr>
                <w:rFonts w:cs="Arial"/>
              </w:rPr>
            </w:pPr>
            <w:r w:rsidRPr="00623CE1">
              <w:rPr>
                <w:rFonts w:cs="Arial"/>
              </w:rPr>
              <w:t>This requirement does not apply to BS operating in band 28/n28 or 67.</w:t>
            </w:r>
          </w:p>
        </w:tc>
      </w:tr>
      <w:tr w:rsidR="008C3E0B" w:rsidRPr="00623CE1" w14:paraId="73B5D049" w14:textId="77777777" w:rsidTr="008E15CA">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14:paraId="47BD206E" w14:textId="77777777" w:rsidR="008C3E0B" w:rsidRPr="00623CE1" w:rsidRDefault="008C3E0B" w:rsidP="008E15CA">
            <w:pPr>
              <w:pStyle w:val="TAC"/>
              <w:rPr>
                <w:rFonts w:cs="Arial"/>
              </w:rPr>
            </w:pPr>
            <w:r w:rsidRPr="00623CE1">
              <w:rPr>
                <w:rFonts w:cs="Arial"/>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D9205AF" w14:textId="77777777" w:rsidR="008C3E0B" w:rsidRPr="00623CE1" w:rsidRDefault="008C3E0B" w:rsidP="008E15CA">
            <w:pPr>
              <w:pStyle w:val="TAC"/>
              <w:rPr>
                <w:rFonts w:cs="Arial"/>
                <w:lang w:eastAsia="zh-CN"/>
              </w:rPr>
            </w:pPr>
            <w:r w:rsidRPr="00623CE1">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5F0EFBB"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72994A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1389B98" w14:textId="77777777" w:rsidR="008C3E0B" w:rsidRPr="00623CE1" w:rsidRDefault="008C3E0B" w:rsidP="008E15CA">
            <w:pPr>
              <w:pStyle w:val="TAL"/>
              <w:rPr>
                <w:rFonts w:cs="Arial"/>
              </w:rPr>
            </w:pPr>
            <w:r w:rsidRPr="00623CE1">
              <w:rPr>
                <w:rFonts w:cs="Arial"/>
              </w:rPr>
              <w:t>This requirement does not apply to BS operating in band 28/n28, or 68.</w:t>
            </w:r>
          </w:p>
        </w:tc>
      </w:tr>
      <w:tr w:rsidR="008C3E0B" w:rsidRPr="00623CE1" w14:paraId="19D1F70C" w14:textId="77777777" w:rsidTr="008E15CA">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210477F5"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7AC58D" w14:textId="77777777" w:rsidR="008C3E0B" w:rsidRPr="00623CE1" w:rsidRDefault="008C3E0B" w:rsidP="008E15CA">
            <w:pPr>
              <w:pStyle w:val="TAC"/>
              <w:rPr>
                <w:rFonts w:cs="Arial"/>
                <w:lang w:eastAsia="zh-CN"/>
              </w:rPr>
            </w:pPr>
            <w:r w:rsidRPr="00623CE1">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7F97A01"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18CA52A8"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4D1A5CA" w14:textId="77777777" w:rsidR="008C3E0B" w:rsidRPr="00623CE1" w:rsidRDefault="008C3E0B" w:rsidP="008E15CA">
            <w:pPr>
              <w:pStyle w:val="TAL"/>
              <w:rPr>
                <w:rFonts w:cs="v5.0.0"/>
              </w:rPr>
            </w:pPr>
            <w:r w:rsidRPr="00623CE1">
              <w:rPr>
                <w:rFonts w:cs="Arial"/>
              </w:rPr>
              <w:t xml:space="preserve">This requirement does not apply to BS operating in band 68, </w:t>
            </w:r>
            <w:r w:rsidRPr="00623CE1">
              <w:rPr>
                <w:rFonts w:cs="v5.0.0"/>
              </w:rPr>
              <w:t xml:space="preserve">since it is already covered by the requirement in sub-clause 6.6.1.2. </w:t>
            </w:r>
            <w:r w:rsidRPr="00623CE1">
              <w:rPr>
                <w:rFonts w:cs="Arial"/>
              </w:rPr>
              <w:t xml:space="preserve">For BS operating in Band 28/n28, it applies between 698 MHz and 703 MHz, while the rest is covered in sub-clause </w:t>
            </w:r>
            <w:r w:rsidRPr="00623CE1">
              <w:rPr>
                <w:rFonts w:cs="v5.0.0"/>
              </w:rPr>
              <w:t>6.6.1.2</w:t>
            </w:r>
            <w:r w:rsidRPr="00623CE1">
              <w:rPr>
                <w:rFonts w:cs="Arial"/>
              </w:rPr>
              <w:t>.</w:t>
            </w:r>
          </w:p>
        </w:tc>
      </w:tr>
      <w:tr w:rsidR="008C3E0B" w:rsidRPr="00623CE1" w14:paraId="2CE5B9EB"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6FF57D6" w14:textId="77777777" w:rsidR="008C3E0B" w:rsidRPr="00623CE1" w:rsidRDefault="008C3E0B" w:rsidP="008E15CA">
            <w:pPr>
              <w:pStyle w:val="TAC"/>
              <w:rPr>
                <w:rFonts w:cs="Arial"/>
              </w:rPr>
            </w:pPr>
            <w:r w:rsidRPr="00623CE1">
              <w:rPr>
                <w:rFonts w:cs="Arial"/>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CD9635E" w14:textId="77777777" w:rsidR="008C3E0B" w:rsidRPr="00623CE1" w:rsidRDefault="008C3E0B" w:rsidP="008E15CA">
            <w:pPr>
              <w:pStyle w:val="TAC"/>
              <w:rPr>
                <w:rFonts w:cs="Arial"/>
              </w:rPr>
            </w:pPr>
            <w:r w:rsidRPr="00623CE1">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AC5D096"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1DFD041"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2450537" w14:textId="77777777" w:rsidR="008C3E0B" w:rsidRPr="00623CE1" w:rsidRDefault="008C3E0B" w:rsidP="008E15CA">
            <w:pPr>
              <w:pStyle w:val="TAL"/>
              <w:rPr>
                <w:rFonts w:cs="Arial"/>
              </w:rPr>
            </w:pPr>
            <w:r w:rsidRPr="00623CE1">
              <w:rPr>
                <w:rFonts w:cs="Arial"/>
              </w:rPr>
              <w:t>This requirement does not apply to BS operating in Band 38 or 69.</w:t>
            </w:r>
          </w:p>
        </w:tc>
      </w:tr>
      <w:tr w:rsidR="008C3E0B" w:rsidRPr="00623CE1" w14:paraId="0AF19DAC" w14:textId="77777777" w:rsidTr="008E15CA">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041A39EC" w14:textId="77777777" w:rsidR="008C3E0B" w:rsidRPr="00623CE1" w:rsidRDefault="008C3E0B" w:rsidP="008E15CA">
            <w:pPr>
              <w:pStyle w:val="TAC"/>
              <w:rPr>
                <w:rFonts w:cs="Arial"/>
              </w:rPr>
            </w:pPr>
            <w:r w:rsidRPr="00623CE1">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D2CBE7D" w14:textId="77777777" w:rsidR="008C3E0B" w:rsidRPr="00623CE1" w:rsidRDefault="008C3E0B" w:rsidP="008E15CA">
            <w:pPr>
              <w:pStyle w:val="TAC"/>
              <w:rPr>
                <w:rFonts w:cs="Arial"/>
              </w:rPr>
            </w:pPr>
            <w:r w:rsidRPr="00623CE1">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3894C49C"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E47709C"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5B7E5A4" w14:textId="77777777" w:rsidR="008C3E0B" w:rsidRPr="00623CE1" w:rsidRDefault="008C3E0B" w:rsidP="008E15CA">
            <w:pPr>
              <w:pStyle w:val="TAL"/>
              <w:rPr>
                <w:rFonts w:cs="Arial"/>
              </w:rPr>
            </w:pPr>
            <w:r w:rsidRPr="00623CE1">
              <w:rPr>
                <w:rFonts w:cs="Arial"/>
              </w:rPr>
              <w:t>This requirement does not apply to BS operating in band 2/n2, 25/n25, 70/n70</w:t>
            </w:r>
          </w:p>
        </w:tc>
      </w:tr>
      <w:tr w:rsidR="008C3E0B" w:rsidRPr="00623CE1" w14:paraId="54363F5A" w14:textId="77777777" w:rsidTr="008E15CA">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23A81D5"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993CAFB" w14:textId="77777777" w:rsidR="008C3E0B" w:rsidRPr="00623CE1" w:rsidRDefault="008C3E0B" w:rsidP="008E15CA">
            <w:pPr>
              <w:pStyle w:val="TAC"/>
              <w:rPr>
                <w:rFonts w:cs="Arial"/>
              </w:rPr>
            </w:pPr>
            <w:r w:rsidRPr="00623CE1">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5DEC9BD"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EEE273D"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6163FEE3" w14:textId="77777777" w:rsidR="008C3E0B" w:rsidRPr="00623CE1" w:rsidRDefault="008C3E0B" w:rsidP="008E15CA">
            <w:pPr>
              <w:pStyle w:val="TAL"/>
              <w:rPr>
                <w:rFonts w:cs="Arial"/>
              </w:rPr>
            </w:pPr>
            <w:r w:rsidRPr="00623CE1">
              <w:rPr>
                <w:rFonts w:cs="Arial"/>
              </w:rPr>
              <w:t>This requirement does not apply to BS operating in band 70/n70, since it is already covered by the requirement in sub-clause 6.6.1.2</w:t>
            </w:r>
          </w:p>
        </w:tc>
      </w:tr>
      <w:tr w:rsidR="008C3E0B" w:rsidRPr="00623CE1" w14:paraId="7765029E" w14:textId="77777777" w:rsidTr="008E15CA">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40294752" w14:textId="77777777" w:rsidR="008C3E0B" w:rsidRPr="00623CE1" w:rsidRDefault="008C3E0B" w:rsidP="008E15CA">
            <w:pPr>
              <w:pStyle w:val="TAC"/>
              <w:rPr>
                <w:rFonts w:cs="Arial"/>
              </w:rPr>
            </w:pPr>
            <w:r w:rsidRPr="00623CE1">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A1F6A6" w14:textId="77777777" w:rsidR="008C3E0B" w:rsidRPr="00623CE1" w:rsidRDefault="008C3E0B" w:rsidP="008E15CA">
            <w:pPr>
              <w:pStyle w:val="TAC"/>
              <w:rPr>
                <w:rFonts w:cs="Arial"/>
                <w:u w:val="single"/>
              </w:rPr>
            </w:pPr>
            <w:r w:rsidRPr="00623CE1">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027FFA54"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2B3089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95D3272" w14:textId="77777777" w:rsidR="008C3E0B" w:rsidRPr="00623CE1" w:rsidRDefault="008C3E0B" w:rsidP="008E15CA">
            <w:pPr>
              <w:pStyle w:val="TAL"/>
              <w:rPr>
                <w:rFonts w:cs="Arial"/>
              </w:rPr>
            </w:pPr>
            <w:r w:rsidRPr="00623CE1">
              <w:rPr>
                <w:rFonts w:cs="Arial"/>
              </w:rPr>
              <w:t>This requirement does not apply to BS operating in band 71/n71</w:t>
            </w:r>
          </w:p>
        </w:tc>
      </w:tr>
      <w:tr w:rsidR="008C3E0B" w:rsidRPr="00623CE1" w14:paraId="1CCB2756" w14:textId="77777777" w:rsidTr="008E15CA">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14:paraId="79225D55"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663827C" w14:textId="77777777" w:rsidR="008C3E0B" w:rsidRPr="00623CE1" w:rsidRDefault="008C3E0B" w:rsidP="008E15CA">
            <w:pPr>
              <w:pStyle w:val="TAC"/>
              <w:rPr>
                <w:rFonts w:cs="Arial"/>
                <w:u w:val="single"/>
              </w:rPr>
            </w:pPr>
            <w:r w:rsidRPr="00623CE1">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291AB96"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70597B"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25A22A" w14:textId="77777777" w:rsidR="008C3E0B" w:rsidRPr="00623CE1" w:rsidRDefault="008C3E0B" w:rsidP="008E15CA">
            <w:pPr>
              <w:pStyle w:val="TAL"/>
              <w:rPr>
                <w:rFonts w:cs="Arial"/>
              </w:rPr>
            </w:pPr>
            <w:r w:rsidRPr="00623CE1">
              <w:rPr>
                <w:rFonts w:cs="Arial"/>
              </w:rPr>
              <w:t>This requirement does not apply to BS operating in band 71/n71, since it is already covered by the requirement in sub-clause 6.6.1.2</w:t>
            </w:r>
          </w:p>
        </w:tc>
      </w:tr>
      <w:tr w:rsidR="008C3E0B" w:rsidRPr="00623CE1" w14:paraId="7BB4BE85" w14:textId="77777777" w:rsidTr="008E15CA">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38B0CE4F" w14:textId="77777777" w:rsidR="008C3E0B" w:rsidRPr="00623CE1" w:rsidRDefault="008C3E0B" w:rsidP="008E15CA">
            <w:pPr>
              <w:pStyle w:val="TAC"/>
              <w:rPr>
                <w:rFonts w:cs="Arial"/>
              </w:rPr>
            </w:pPr>
            <w:r w:rsidRPr="00623CE1">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E76BC9" w14:textId="77777777" w:rsidR="008C3E0B" w:rsidRPr="00623CE1" w:rsidRDefault="008C3E0B" w:rsidP="008E15CA">
            <w:pPr>
              <w:pStyle w:val="TAC"/>
              <w:rPr>
                <w:rFonts w:cs="Arial"/>
                <w:u w:val="single"/>
              </w:rPr>
            </w:pPr>
            <w:r w:rsidRPr="00623CE1">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61EFBF9" w14:textId="77777777" w:rsidR="008C3E0B" w:rsidRPr="00623CE1" w:rsidRDefault="008C3E0B" w:rsidP="008E15CA">
            <w:pPr>
              <w:pStyle w:val="TAC"/>
              <w:rPr>
                <w:rFonts w:cs="Arial"/>
              </w:rPr>
            </w:pPr>
            <w:r w:rsidRPr="00623CE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DB56655" w14:textId="77777777" w:rsidR="008C3E0B" w:rsidRPr="00623CE1" w:rsidRDefault="008C3E0B" w:rsidP="008E15CA">
            <w:pPr>
              <w:pStyle w:val="TAC"/>
              <w:rPr>
                <w:rFonts w:cs="Arial"/>
              </w:rPr>
            </w:pPr>
            <w:r w:rsidRPr="00623CE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323B3C8" w14:textId="77777777" w:rsidR="008C3E0B" w:rsidRPr="00623CE1" w:rsidRDefault="008C3E0B" w:rsidP="008E15CA">
            <w:pPr>
              <w:pStyle w:val="TAL"/>
              <w:rPr>
                <w:rFonts w:cs="Arial"/>
              </w:rPr>
            </w:pPr>
            <w:r w:rsidRPr="00623CE1">
              <w:t>This requirement does not apply to BS operating in band 31, 72 or 73</w:t>
            </w:r>
            <w:r w:rsidRPr="00623CE1">
              <w:rPr>
                <w:rFonts w:cs="v5.0.0"/>
              </w:rPr>
              <w:t>.</w:t>
            </w:r>
          </w:p>
        </w:tc>
      </w:tr>
      <w:tr w:rsidR="008C3E0B" w:rsidRPr="00623CE1" w14:paraId="5C41ECC8" w14:textId="77777777" w:rsidTr="008E15CA">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5FFDDD5D"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9222C1A" w14:textId="77777777" w:rsidR="008C3E0B" w:rsidRPr="00623CE1" w:rsidRDefault="008C3E0B" w:rsidP="008E15CA">
            <w:pPr>
              <w:pStyle w:val="TAC"/>
              <w:rPr>
                <w:rFonts w:cs="Arial"/>
                <w:u w:val="single"/>
              </w:rPr>
            </w:pPr>
            <w:r w:rsidRPr="00623CE1">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F02A9D4" w14:textId="77777777" w:rsidR="008C3E0B" w:rsidRPr="00623CE1" w:rsidRDefault="008C3E0B" w:rsidP="008E15CA">
            <w:pPr>
              <w:pStyle w:val="TAC"/>
              <w:rPr>
                <w:rFonts w:cs="Arial"/>
              </w:rPr>
            </w:pPr>
            <w:r w:rsidRPr="00623CE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439EF53" w14:textId="77777777" w:rsidR="008C3E0B" w:rsidRPr="00623CE1" w:rsidRDefault="008C3E0B" w:rsidP="008E15CA">
            <w:pPr>
              <w:pStyle w:val="TAC"/>
              <w:rPr>
                <w:rFonts w:cs="Arial"/>
              </w:rPr>
            </w:pPr>
            <w:r w:rsidRPr="00623CE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9F1DAA" w14:textId="77777777" w:rsidR="008C3E0B" w:rsidRPr="00623CE1" w:rsidRDefault="008C3E0B" w:rsidP="008E15CA">
            <w:pPr>
              <w:pStyle w:val="TAL"/>
              <w:rPr>
                <w:rFonts w:cs="Arial"/>
              </w:rPr>
            </w:pPr>
            <w:r w:rsidRPr="00623CE1">
              <w:t>This requirement does not apply to BS operating in band 72</w:t>
            </w:r>
            <w:r w:rsidRPr="00623CE1">
              <w:rPr>
                <w:rFonts w:cs="v5.0.0"/>
              </w:rPr>
              <w:t xml:space="preserve">, </w:t>
            </w:r>
            <w:r w:rsidRPr="00623CE1">
              <w:t>since it is already covered by the requirement in sub-clause 6.6.1.2.</w:t>
            </w:r>
            <w:r w:rsidRPr="00623CE1">
              <w:rPr>
                <w:lang w:eastAsia="zh-CN"/>
              </w:rPr>
              <w:t xml:space="preserve"> </w:t>
            </w:r>
            <w:r w:rsidRPr="00623CE1">
              <w:rPr>
                <w:rFonts w:cs="Arial"/>
              </w:rPr>
              <w:t>This requirement does not apply to BS operating in band</w:t>
            </w:r>
            <w:r w:rsidRPr="00623CE1">
              <w:rPr>
                <w:rFonts w:cs="Arial"/>
                <w:lang w:eastAsia="zh-CN"/>
              </w:rPr>
              <w:t xml:space="preserve"> 73.</w:t>
            </w:r>
          </w:p>
        </w:tc>
      </w:tr>
      <w:tr w:rsidR="008C3E0B" w:rsidRPr="00623CE1" w14:paraId="5AE34774" w14:textId="77777777" w:rsidTr="008E15CA">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68258F64" w14:textId="77777777" w:rsidR="008C3E0B" w:rsidRPr="00623CE1" w:rsidRDefault="008C3E0B" w:rsidP="008E15CA">
            <w:pPr>
              <w:pStyle w:val="TAC"/>
              <w:rPr>
                <w:rFonts w:cs="Arial"/>
                <w:lang w:eastAsia="zh-CN"/>
              </w:rPr>
            </w:pPr>
            <w:r w:rsidRPr="00623CE1">
              <w:t>E-UTRA Band 7</w:t>
            </w:r>
            <w:r w:rsidRPr="00623CE1">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3FAEE43" w14:textId="77777777" w:rsidR="008C3E0B" w:rsidRPr="00623CE1" w:rsidRDefault="008C3E0B" w:rsidP="008E15CA">
            <w:pPr>
              <w:pStyle w:val="TAC"/>
              <w:rPr>
                <w:rFonts w:cs="Arial"/>
                <w:lang w:eastAsia="zh-CN"/>
              </w:rPr>
            </w:pPr>
            <w:r w:rsidRPr="00623CE1">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4C932847" w14:textId="77777777" w:rsidR="008C3E0B" w:rsidRPr="00623CE1" w:rsidRDefault="008C3E0B" w:rsidP="008E15CA">
            <w:pPr>
              <w:pStyle w:val="TAC"/>
            </w:pPr>
            <w:r w:rsidRPr="00623CE1">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47CFE84" w14:textId="77777777" w:rsidR="008C3E0B" w:rsidRPr="00623CE1" w:rsidRDefault="008C3E0B" w:rsidP="008E15CA">
            <w:pPr>
              <w:pStyle w:val="TAC"/>
            </w:pPr>
            <w:r w:rsidRPr="00623CE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A3CD5D0" w14:textId="77777777" w:rsidR="008C3E0B" w:rsidRPr="00623CE1" w:rsidRDefault="008C3E0B" w:rsidP="008E15CA">
            <w:pPr>
              <w:pStyle w:val="TAL"/>
            </w:pPr>
            <w:r w:rsidRPr="00623CE1">
              <w:t>This requirement does not apply to BS operating in band 31</w:t>
            </w:r>
            <w:r w:rsidRPr="00623CE1">
              <w:rPr>
                <w:lang w:eastAsia="zh-CN"/>
              </w:rPr>
              <w:t>,</w:t>
            </w:r>
            <w:r w:rsidRPr="00623CE1">
              <w:t xml:space="preserve"> </w:t>
            </w:r>
            <w:r w:rsidRPr="00623CE1">
              <w:rPr>
                <w:lang w:eastAsia="zh-CN"/>
              </w:rPr>
              <w:t>72 or</w:t>
            </w:r>
            <w:r w:rsidRPr="00623CE1">
              <w:t xml:space="preserve"> 7</w:t>
            </w:r>
            <w:r w:rsidRPr="00623CE1">
              <w:rPr>
                <w:lang w:eastAsia="zh-CN"/>
              </w:rPr>
              <w:t>3</w:t>
            </w:r>
            <w:r w:rsidRPr="00623CE1">
              <w:rPr>
                <w:rFonts w:cs="v5.0.0"/>
              </w:rPr>
              <w:t>.</w:t>
            </w:r>
          </w:p>
        </w:tc>
      </w:tr>
      <w:tr w:rsidR="008C3E0B" w:rsidRPr="00623CE1" w14:paraId="0644B884" w14:textId="77777777" w:rsidTr="008E15CA">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5C392480"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73A29E7" w14:textId="77777777" w:rsidR="008C3E0B" w:rsidRPr="00623CE1" w:rsidRDefault="008C3E0B" w:rsidP="008E15CA">
            <w:pPr>
              <w:pStyle w:val="TAC"/>
              <w:rPr>
                <w:rFonts w:cs="Arial"/>
                <w:lang w:eastAsia="zh-CN"/>
              </w:rPr>
            </w:pPr>
            <w:r w:rsidRPr="00623CE1">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D664FDF" w14:textId="77777777" w:rsidR="008C3E0B" w:rsidRPr="00623CE1" w:rsidRDefault="008C3E0B" w:rsidP="008E15CA">
            <w:pPr>
              <w:pStyle w:val="TAC"/>
            </w:pPr>
            <w:r w:rsidRPr="00623CE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4912E664" w14:textId="77777777" w:rsidR="008C3E0B" w:rsidRPr="00623CE1" w:rsidRDefault="008C3E0B" w:rsidP="008E15CA">
            <w:pPr>
              <w:pStyle w:val="TAC"/>
            </w:pPr>
            <w:r w:rsidRPr="00623CE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51D75FF" w14:textId="77777777" w:rsidR="008C3E0B" w:rsidRPr="00623CE1" w:rsidRDefault="008C3E0B" w:rsidP="008E15CA">
            <w:pPr>
              <w:pStyle w:val="TAL"/>
              <w:rPr>
                <w:lang w:eastAsia="zh-CN"/>
              </w:rPr>
            </w:pPr>
            <w:r w:rsidRPr="00623CE1">
              <w:t>This requirement does not apply to BS operating in band 7</w:t>
            </w:r>
            <w:r w:rsidRPr="00623CE1">
              <w:rPr>
                <w:lang w:eastAsia="zh-CN"/>
              </w:rPr>
              <w:t>3</w:t>
            </w:r>
            <w:r w:rsidRPr="00623CE1">
              <w:rPr>
                <w:rFonts w:cs="v5.0.0"/>
              </w:rPr>
              <w:t xml:space="preserve">, </w:t>
            </w:r>
            <w:r w:rsidRPr="00623CE1">
              <w:t>since it is already covered by the requirement in sub-clause 6.6.1.2.</w:t>
            </w:r>
          </w:p>
        </w:tc>
      </w:tr>
      <w:tr w:rsidR="008C3E0B" w:rsidRPr="00623CE1" w14:paraId="48556DA2" w14:textId="77777777" w:rsidTr="008E15CA">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14:paraId="1567639E" w14:textId="77777777" w:rsidR="008C3E0B" w:rsidRPr="00623CE1" w:rsidRDefault="008C3E0B" w:rsidP="008E15CA">
            <w:pPr>
              <w:pStyle w:val="TAC"/>
              <w:rPr>
                <w:rFonts w:cs="Arial"/>
              </w:rPr>
            </w:pPr>
            <w:r w:rsidRPr="00623CE1">
              <w:rPr>
                <w:rFonts w:cs="Arial"/>
              </w:rPr>
              <w:t>E-UTRA</w:t>
            </w:r>
            <w:r w:rsidRPr="00623CE1">
              <w:rPr>
                <w:rFonts w:cs="Arial"/>
                <w:lang w:eastAsia="ja-JP"/>
              </w:rPr>
              <w:t xml:space="preserve"> Band 74</w:t>
            </w:r>
            <w:ins w:id="10" w:author="Thomas Chapman" w:date="2018-10-24T15:32:00Z">
              <w:r w:rsidRPr="00623CE1">
                <w:rPr>
                  <w:rFonts w:cs="Arial"/>
                  <w:lang w:eastAsia="ja-JP"/>
                </w:rPr>
                <w:t xml:space="preserve"> or NR band n74</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6558B3" w14:textId="77777777" w:rsidR="008C3E0B" w:rsidRPr="00623CE1" w:rsidRDefault="008C3E0B" w:rsidP="008E15CA">
            <w:pPr>
              <w:pStyle w:val="TAC"/>
              <w:rPr>
                <w:rFonts w:cs="Arial"/>
              </w:rPr>
            </w:pPr>
            <w:r w:rsidRPr="00623CE1">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D089C9F" w14:textId="77777777" w:rsidR="008C3E0B" w:rsidRPr="00623CE1" w:rsidRDefault="008C3E0B" w:rsidP="008E15CA">
            <w:pPr>
              <w:pStyle w:val="TAC"/>
              <w:rPr>
                <w:rFonts w:cs="Arial"/>
              </w:rPr>
            </w:pPr>
            <w:r w:rsidRPr="00623CE1">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E6D788C" w14:textId="77777777" w:rsidR="008C3E0B" w:rsidRPr="00623CE1" w:rsidRDefault="008C3E0B" w:rsidP="008E15CA">
            <w:pPr>
              <w:pStyle w:val="TAC"/>
              <w:rPr>
                <w:rFonts w:cs="Arial"/>
              </w:rPr>
            </w:pPr>
            <w:r w:rsidRPr="00623CE1">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8B66535" w14:textId="77777777" w:rsidR="008C3E0B" w:rsidRPr="00623CE1" w:rsidRDefault="008C3E0B" w:rsidP="008E15CA">
            <w:pPr>
              <w:pStyle w:val="TAL"/>
              <w:rPr>
                <w:rFonts w:cs="Arial"/>
              </w:rPr>
            </w:pPr>
            <w:r w:rsidRPr="00623CE1">
              <w:rPr>
                <w:rFonts w:cs="Arial"/>
              </w:rPr>
              <w:t xml:space="preserve">This requirement does not apply to BS operating in band </w:t>
            </w:r>
            <w:r w:rsidRPr="00623CE1">
              <w:rPr>
                <w:rFonts w:cs="Arial"/>
                <w:lang w:eastAsia="ja-JP"/>
              </w:rPr>
              <w:t>11, 21, 32, 50/n50, 74</w:t>
            </w:r>
            <w:ins w:id="11" w:author="Naoto Iizasa(NTT DOCOMO)" w:date="2018-10-31T09:07:00Z">
              <w:r w:rsidR="00200345" w:rsidRPr="00623CE1">
                <w:rPr>
                  <w:rFonts w:cs="Arial" w:hint="eastAsia"/>
                  <w:lang w:eastAsia="ja-JP"/>
                </w:rPr>
                <w:t>/n74</w:t>
              </w:r>
            </w:ins>
            <w:r w:rsidRPr="00623CE1">
              <w:rPr>
                <w:rFonts w:cs="Arial"/>
                <w:lang w:eastAsia="ja-JP"/>
              </w:rPr>
              <w:t>, 75/n75.</w:t>
            </w:r>
          </w:p>
        </w:tc>
      </w:tr>
      <w:tr w:rsidR="008C3E0B" w:rsidRPr="00623CE1" w14:paraId="7ED88884" w14:textId="77777777" w:rsidTr="008E15CA">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14:paraId="105BAF5B"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862DED2" w14:textId="77777777" w:rsidR="008C3E0B" w:rsidRPr="00623CE1" w:rsidRDefault="008C3E0B" w:rsidP="008E15CA">
            <w:pPr>
              <w:pStyle w:val="TAC"/>
              <w:rPr>
                <w:rFonts w:cs="Arial"/>
              </w:rPr>
            </w:pPr>
            <w:r w:rsidRPr="00623CE1">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40AF0EF" w14:textId="77777777" w:rsidR="008C3E0B" w:rsidRPr="00623CE1" w:rsidRDefault="008C3E0B" w:rsidP="008E15CA">
            <w:pPr>
              <w:pStyle w:val="TAC"/>
              <w:rPr>
                <w:rFonts w:cs="Arial"/>
              </w:rPr>
            </w:pPr>
            <w:r w:rsidRPr="00623CE1">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2C9E813" w14:textId="77777777" w:rsidR="008C3E0B" w:rsidRPr="00623CE1" w:rsidRDefault="008C3E0B" w:rsidP="008E15CA">
            <w:pPr>
              <w:pStyle w:val="TAC"/>
              <w:rPr>
                <w:rFonts w:cs="Arial"/>
              </w:rPr>
            </w:pPr>
            <w:r w:rsidRPr="00623CE1">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6D9066D" w14:textId="77777777" w:rsidR="008C3E0B" w:rsidRPr="00623CE1" w:rsidRDefault="008C3E0B" w:rsidP="008E15CA">
            <w:pPr>
              <w:pStyle w:val="TAL"/>
              <w:rPr>
                <w:rFonts w:cs="Arial"/>
              </w:rPr>
            </w:pPr>
            <w:r w:rsidRPr="00623CE1">
              <w:rPr>
                <w:rFonts w:cs="Arial"/>
              </w:rPr>
              <w:t xml:space="preserve">This requirement does not apply to BS operating in </w:t>
            </w:r>
            <w:r w:rsidRPr="00623CE1">
              <w:rPr>
                <w:rFonts w:cs="Arial"/>
                <w:lang w:eastAsia="ja-JP"/>
              </w:rPr>
              <w:t>B</w:t>
            </w:r>
            <w:r w:rsidRPr="00623CE1">
              <w:rPr>
                <w:rFonts w:cs="Arial"/>
              </w:rPr>
              <w:t xml:space="preserve">and </w:t>
            </w:r>
            <w:r w:rsidRPr="00623CE1">
              <w:rPr>
                <w:rFonts w:cs="Arial"/>
                <w:lang w:eastAsia="ja-JP"/>
              </w:rPr>
              <w:t>74</w:t>
            </w:r>
            <w:ins w:id="12" w:author="Thomas Chapman" w:date="2018-10-24T15:32:00Z">
              <w:r w:rsidRPr="00623CE1">
                <w:rPr>
                  <w:rFonts w:cs="Arial"/>
                  <w:lang w:eastAsia="ja-JP"/>
                </w:rPr>
                <w:t xml:space="preserve"> or n74</w:t>
              </w:r>
            </w:ins>
            <w:r w:rsidRPr="00623CE1">
              <w:rPr>
                <w:rFonts w:cs="Arial"/>
              </w:rPr>
              <w:t>,</w:t>
            </w:r>
            <w:r w:rsidRPr="00623CE1">
              <w:rPr>
                <w:rFonts w:cs="v5.0.0"/>
              </w:rPr>
              <w:t xml:space="preserve"> since it is already covered by the requirement in sub-clause 6.6.1.2. This requirement does not apply to BS operating in band 32, 45, 50/n50, 51/n51, 75/n75, 76/n76.</w:t>
            </w:r>
          </w:p>
        </w:tc>
      </w:tr>
      <w:tr w:rsidR="008C3E0B" w:rsidRPr="00623CE1" w14:paraId="31181E2E"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53FA3925" w14:textId="77777777" w:rsidR="008C3E0B" w:rsidRPr="00623CE1" w:rsidRDefault="008C3E0B" w:rsidP="008E15CA">
            <w:pPr>
              <w:pStyle w:val="TAC"/>
              <w:rPr>
                <w:rFonts w:cs="Arial"/>
              </w:rPr>
            </w:pPr>
            <w:r w:rsidRPr="00623CE1">
              <w:rPr>
                <w:rFonts w:cs="Arial"/>
              </w:rPr>
              <w:t>E-UTRA Band 75</w:t>
            </w:r>
            <w:r w:rsidRPr="00623CE1">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6F30C2" w14:textId="77777777" w:rsidR="008C3E0B" w:rsidRPr="00623CE1" w:rsidRDefault="008C3E0B" w:rsidP="008E15CA">
            <w:pPr>
              <w:pStyle w:val="TAC"/>
              <w:rPr>
                <w:rFonts w:cs="Arial"/>
                <w:u w:val="single"/>
              </w:rPr>
            </w:pPr>
            <w:r w:rsidRPr="00623CE1">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61AE6707"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AB36E9A"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50A6FBD6" w14:textId="77777777" w:rsidR="008C3E0B" w:rsidRPr="00623CE1" w:rsidRDefault="008C3E0B" w:rsidP="008E15CA">
            <w:pPr>
              <w:pStyle w:val="TAL"/>
              <w:rPr>
                <w:rFonts w:cs="Arial"/>
              </w:rPr>
            </w:pPr>
            <w:r w:rsidRPr="00623CE1">
              <w:rPr>
                <w:rFonts w:cs="Arial"/>
              </w:rPr>
              <w:t>This requirement does not apply to BS operating in Band 11, 21, 32, 45, 50/n50, 51/n51, 74</w:t>
            </w:r>
            <w:ins w:id="13" w:author="Naoto Iizasa(NTT DOCOMO)" w:date="2018-10-31T09:07:00Z">
              <w:r w:rsidR="00200345" w:rsidRPr="00623CE1">
                <w:rPr>
                  <w:rFonts w:cs="Arial" w:hint="eastAsia"/>
                  <w:lang w:eastAsia="ja-JP"/>
                </w:rPr>
                <w:t>/n74</w:t>
              </w:r>
            </w:ins>
            <w:r w:rsidRPr="00623CE1">
              <w:rPr>
                <w:rFonts w:cs="Arial"/>
              </w:rPr>
              <w:t>, 75/n75, 76/n76.</w:t>
            </w:r>
          </w:p>
        </w:tc>
      </w:tr>
      <w:tr w:rsidR="008C3E0B" w:rsidRPr="00623CE1" w14:paraId="2C13B836"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54A9199" w14:textId="77777777" w:rsidR="008C3E0B" w:rsidRPr="00623CE1" w:rsidRDefault="008C3E0B" w:rsidP="008E15CA">
            <w:pPr>
              <w:pStyle w:val="TAC"/>
              <w:rPr>
                <w:rFonts w:cs="Arial"/>
              </w:rPr>
            </w:pPr>
            <w:r w:rsidRPr="00623CE1">
              <w:rPr>
                <w:rFonts w:cs="Arial"/>
              </w:rPr>
              <w:t>E-UTRA Band 76</w:t>
            </w:r>
            <w:r w:rsidRPr="00623CE1">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8C0479E" w14:textId="77777777" w:rsidR="008C3E0B" w:rsidRPr="00623CE1" w:rsidRDefault="008C3E0B" w:rsidP="008E15CA">
            <w:pPr>
              <w:pStyle w:val="TAC"/>
              <w:rPr>
                <w:rFonts w:cs="Arial"/>
                <w:u w:val="single"/>
              </w:rPr>
            </w:pPr>
            <w:r w:rsidRPr="00623CE1">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2388323F"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3AFC570E"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7DA48874" w14:textId="77777777" w:rsidR="008C3E0B" w:rsidRPr="00623CE1" w:rsidRDefault="008C3E0B" w:rsidP="008E15CA">
            <w:pPr>
              <w:pStyle w:val="TAL"/>
              <w:rPr>
                <w:rFonts w:cs="Arial"/>
              </w:rPr>
            </w:pPr>
            <w:r w:rsidRPr="00623CE1">
              <w:rPr>
                <w:rFonts w:cs="Arial"/>
              </w:rPr>
              <w:t>This requirement does not apply to BS operating in Band 50/n50, 51/n51, 75/n75, 76/n76.</w:t>
            </w:r>
          </w:p>
        </w:tc>
      </w:tr>
      <w:tr w:rsidR="008C3E0B" w:rsidRPr="00623CE1" w14:paraId="2AF05242"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0B8EC304" w14:textId="77777777" w:rsidR="008C3E0B" w:rsidRPr="00623CE1" w:rsidRDefault="008C3E0B" w:rsidP="008E15CA">
            <w:pPr>
              <w:pStyle w:val="TAC"/>
              <w:rPr>
                <w:rFonts w:cs="Arial"/>
              </w:rPr>
            </w:pPr>
            <w:r w:rsidRPr="00623CE1">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DC2A4B" w14:textId="77777777" w:rsidR="008C3E0B" w:rsidRPr="00623CE1" w:rsidRDefault="008C3E0B" w:rsidP="008E15CA">
            <w:pPr>
              <w:pStyle w:val="TAC"/>
              <w:rPr>
                <w:rFonts w:cs="Arial"/>
              </w:rPr>
            </w:pPr>
            <w:r w:rsidRPr="00623CE1">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F4F8823"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926A187"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A0F605B" w14:textId="77777777" w:rsidR="008C3E0B" w:rsidRPr="00623CE1" w:rsidRDefault="008C3E0B" w:rsidP="008E15CA">
            <w:pPr>
              <w:pStyle w:val="TAL"/>
              <w:rPr>
                <w:rFonts w:cs="Arial"/>
              </w:rPr>
            </w:pPr>
            <w:r w:rsidRPr="00623CE1">
              <w:rPr>
                <w:rFonts w:cs="Arial"/>
              </w:rPr>
              <w:t xml:space="preserve">This is not applicable to BS operating in Band </w:t>
            </w:r>
            <w:r w:rsidRPr="00623CE1">
              <w:rPr>
                <w:rFonts w:cs="Arial"/>
                <w:lang w:eastAsia="zh-CN"/>
              </w:rPr>
              <w:t>42, 43, 48, 49, n77 or n78</w:t>
            </w:r>
          </w:p>
        </w:tc>
      </w:tr>
      <w:tr w:rsidR="008C3E0B" w:rsidRPr="00623CE1" w14:paraId="6EC544A4"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0908797" w14:textId="77777777" w:rsidR="008C3E0B" w:rsidRPr="00623CE1" w:rsidRDefault="008C3E0B" w:rsidP="008E15CA">
            <w:pPr>
              <w:pStyle w:val="TAC"/>
              <w:rPr>
                <w:rFonts w:cs="Arial"/>
              </w:rPr>
            </w:pPr>
            <w:r w:rsidRPr="00623CE1">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3AE8EFD" w14:textId="77777777" w:rsidR="008C3E0B" w:rsidRPr="00623CE1" w:rsidRDefault="008C3E0B" w:rsidP="008E15CA">
            <w:pPr>
              <w:pStyle w:val="TAC"/>
              <w:rPr>
                <w:rFonts w:cs="Arial"/>
              </w:rPr>
            </w:pPr>
            <w:r w:rsidRPr="00623CE1">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7AB03F4C"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56793A13"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3B5C14C" w14:textId="77777777" w:rsidR="008C3E0B" w:rsidRPr="00623CE1" w:rsidRDefault="008C3E0B" w:rsidP="008E15CA">
            <w:pPr>
              <w:pStyle w:val="TAL"/>
              <w:rPr>
                <w:rFonts w:cs="Arial"/>
              </w:rPr>
            </w:pPr>
            <w:r w:rsidRPr="00623CE1">
              <w:rPr>
                <w:rFonts w:cs="Arial"/>
              </w:rPr>
              <w:t xml:space="preserve">This is not applicable to BS operating in Band 42, </w:t>
            </w:r>
            <w:r w:rsidRPr="00623CE1">
              <w:rPr>
                <w:rFonts w:cs="Arial"/>
                <w:lang w:eastAsia="zh-CN"/>
              </w:rPr>
              <w:t>43, 48, 49, n77 or n78</w:t>
            </w:r>
          </w:p>
        </w:tc>
      </w:tr>
      <w:tr w:rsidR="008C3E0B" w:rsidRPr="00623CE1" w14:paraId="711EC81F"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20E74516" w14:textId="77777777" w:rsidR="008C3E0B" w:rsidRPr="00623CE1" w:rsidRDefault="008C3E0B" w:rsidP="008E15CA">
            <w:pPr>
              <w:pStyle w:val="TAC"/>
              <w:rPr>
                <w:rFonts w:cs="Arial"/>
              </w:rPr>
            </w:pPr>
            <w:r w:rsidRPr="00623CE1">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3521A0F" w14:textId="77777777" w:rsidR="008C3E0B" w:rsidRPr="00623CE1" w:rsidRDefault="008C3E0B" w:rsidP="008E15CA">
            <w:pPr>
              <w:pStyle w:val="TAC"/>
            </w:pPr>
            <w:r w:rsidRPr="00623CE1">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5FBE8CB6"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2C290519"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3CB567E6" w14:textId="77777777" w:rsidR="008C3E0B" w:rsidRPr="00623CE1" w:rsidRDefault="008C3E0B" w:rsidP="008E15CA">
            <w:pPr>
              <w:pStyle w:val="TAC"/>
              <w:jc w:val="left"/>
              <w:rPr>
                <w:rFonts w:cs="v5.0.0"/>
              </w:rPr>
            </w:pPr>
            <w:r w:rsidRPr="00623CE1">
              <w:rPr>
                <w:rFonts w:cs="Arial"/>
              </w:rPr>
              <w:t>This requirement does not apply to</w:t>
            </w:r>
            <w:r w:rsidRPr="00623CE1">
              <w:rPr>
                <w:rFonts w:cs="v5.0.0"/>
              </w:rPr>
              <w:t xml:space="preserve"> </w:t>
            </w:r>
            <w:r w:rsidRPr="00623CE1">
              <w:rPr>
                <w:rFonts w:cs="Arial"/>
              </w:rPr>
              <w:t xml:space="preserve">BS operating in band 3/n3, </w:t>
            </w:r>
            <w:r w:rsidRPr="00623CE1">
              <w:rPr>
                <w:rFonts w:cs="v5.0.0"/>
              </w:rPr>
              <w:t xml:space="preserve">since it is already covered by the requirement in sub-clause 6.6.1.2. </w:t>
            </w:r>
          </w:p>
          <w:p w14:paraId="165FB7E7" w14:textId="77777777" w:rsidR="008C3E0B" w:rsidRPr="00623CE1" w:rsidRDefault="008C3E0B" w:rsidP="008E15CA">
            <w:pPr>
              <w:pStyle w:val="TAL"/>
              <w:rPr>
                <w:rFonts w:cs="Arial"/>
              </w:rPr>
            </w:pPr>
            <w:r w:rsidRPr="00623CE1">
              <w:rPr>
                <w:rFonts w:cs="Arial"/>
              </w:rPr>
              <w:t>For BS operating in band 9, it applies for 1710 MHz to 1749.9 MHz and 1784.9 MHz to 1785 MHz, while the rest is covered in sub-clause</w:t>
            </w:r>
            <w:r w:rsidRPr="00623CE1" w:rsidDel="008C1873">
              <w:rPr>
                <w:rFonts w:cs="Arial"/>
              </w:rPr>
              <w:t xml:space="preserve"> </w:t>
            </w:r>
            <w:r w:rsidRPr="00623CE1">
              <w:rPr>
                <w:rFonts w:cs="Arial"/>
              </w:rPr>
              <w:t>6.6.1.2.</w:t>
            </w:r>
          </w:p>
        </w:tc>
      </w:tr>
      <w:tr w:rsidR="008C3E0B" w:rsidRPr="00623CE1" w14:paraId="09621CAD"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44F037BC" w14:textId="77777777" w:rsidR="008C3E0B" w:rsidRPr="00623CE1" w:rsidRDefault="008C3E0B" w:rsidP="008E15CA">
            <w:pPr>
              <w:pStyle w:val="TAC"/>
              <w:rPr>
                <w:rFonts w:cs="Arial"/>
              </w:rPr>
            </w:pPr>
            <w:r w:rsidRPr="00623CE1">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97057B" w14:textId="77777777" w:rsidR="008C3E0B" w:rsidRPr="00623CE1" w:rsidRDefault="008C3E0B" w:rsidP="008E15CA">
            <w:pPr>
              <w:pStyle w:val="TAC"/>
            </w:pPr>
            <w:r w:rsidRPr="00623CE1">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2BA25E4"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0A4C4604"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2B26C50C" w14:textId="77777777" w:rsidR="008C3E0B" w:rsidRPr="00623CE1" w:rsidRDefault="008C3E0B" w:rsidP="008E15CA">
            <w:pPr>
              <w:pStyle w:val="TAL"/>
              <w:rPr>
                <w:rFonts w:cs="Arial"/>
              </w:rPr>
            </w:pPr>
            <w:r w:rsidRPr="00623CE1">
              <w:rPr>
                <w:rFonts w:cs="Arial"/>
              </w:rPr>
              <w:t>This requirement does not apply to</w:t>
            </w:r>
            <w:r w:rsidRPr="00623CE1">
              <w:rPr>
                <w:rFonts w:cs="v5.0.0"/>
              </w:rPr>
              <w:t xml:space="preserve"> </w:t>
            </w:r>
            <w:r w:rsidRPr="00623CE1">
              <w:rPr>
                <w:rFonts w:cs="Arial"/>
              </w:rPr>
              <w:t>BS operating in band 8/n8,</w:t>
            </w:r>
            <w:r w:rsidRPr="00623CE1">
              <w:rPr>
                <w:rFonts w:cs="v5.0.0"/>
              </w:rPr>
              <w:t xml:space="preserve"> since it is already covered by the requirement in sub-clause 6.6.1.2.</w:t>
            </w:r>
          </w:p>
        </w:tc>
      </w:tr>
      <w:tr w:rsidR="008C3E0B" w:rsidRPr="00623CE1" w14:paraId="0211258D"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13F2DEFC" w14:textId="77777777" w:rsidR="008C3E0B" w:rsidRPr="00623CE1" w:rsidRDefault="008C3E0B" w:rsidP="008E15CA">
            <w:pPr>
              <w:pStyle w:val="TAC"/>
              <w:rPr>
                <w:rFonts w:cs="Arial"/>
              </w:rPr>
            </w:pPr>
            <w:r w:rsidRPr="00623CE1">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7611D9F" w14:textId="77777777" w:rsidR="008C3E0B" w:rsidRPr="00623CE1" w:rsidRDefault="008C3E0B" w:rsidP="008E15CA">
            <w:pPr>
              <w:pStyle w:val="TAC"/>
            </w:pPr>
            <w:r w:rsidRPr="00623CE1">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3BA3FD2"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6B2F13B5"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813FE58" w14:textId="77777777" w:rsidR="008C3E0B" w:rsidRPr="00623CE1" w:rsidRDefault="008C3E0B" w:rsidP="008E15CA">
            <w:pPr>
              <w:pStyle w:val="TAL"/>
              <w:rPr>
                <w:rFonts w:cs="Arial"/>
              </w:rPr>
            </w:pPr>
            <w:r w:rsidRPr="00623CE1">
              <w:rPr>
                <w:rFonts w:cs="Arial"/>
              </w:rPr>
              <w:t>This requirement does not apply to BS operating in band 20/n20,</w:t>
            </w:r>
            <w:r w:rsidRPr="00623CE1">
              <w:rPr>
                <w:rFonts w:cs="v5.0.0"/>
              </w:rPr>
              <w:t xml:space="preserve"> since it is already covered by the requirement in subclause 6.6.1.2.</w:t>
            </w:r>
          </w:p>
        </w:tc>
      </w:tr>
      <w:tr w:rsidR="008C3E0B" w:rsidRPr="00623CE1" w14:paraId="25B3DAAC" w14:textId="77777777" w:rsidTr="008E15CA">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14:paraId="66DA52CF" w14:textId="77777777" w:rsidR="008C3E0B" w:rsidRPr="00623CE1" w:rsidRDefault="008C3E0B" w:rsidP="008E15CA">
            <w:pPr>
              <w:pStyle w:val="TAC"/>
              <w:rPr>
                <w:rFonts w:cs="Arial"/>
              </w:rPr>
            </w:pPr>
            <w:r w:rsidRPr="00623CE1">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0A7BF11" w14:textId="77777777" w:rsidR="008C3E0B" w:rsidRPr="00623CE1" w:rsidRDefault="008C3E0B" w:rsidP="008E15CA">
            <w:pPr>
              <w:pStyle w:val="TAC"/>
            </w:pPr>
            <w:r w:rsidRPr="00623CE1">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14:paraId="1E59E74A" w14:textId="77777777" w:rsidR="008C3E0B" w:rsidRPr="00623CE1" w:rsidRDefault="008C3E0B" w:rsidP="008E15CA">
            <w:pPr>
              <w:pStyle w:val="TAC"/>
              <w:rPr>
                <w:rFonts w:cs="Arial"/>
              </w:rPr>
            </w:pPr>
            <w:r w:rsidRPr="00623CE1">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14:paraId="7A0ABBE0" w14:textId="77777777" w:rsidR="008C3E0B" w:rsidRPr="00623CE1" w:rsidRDefault="008C3E0B" w:rsidP="008E15CA">
            <w:pPr>
              <w:pStyle w:val="TAC"/>
              <w:rPr>
                <w:rFonts w:cs="Arial"/>
              </w:rPr>
            </w:pPr>
            <w:r w:rsidRPr="00623CE1">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14:paraId="08D670D9" w14:textId="77777777" w:rsidR="008C3E0B" w:rsidRPr="00623CE1" w:rsidRDefault="008C3E0B" w:rsidP="008E15CA">
            <w:pPr>
              <w:pStyle w:val="TAL"/>
              <w:rPr>
                <w:rFonts w:cs="Arial"/>
              </w:rPr>
            </w:pPr>
            <w:r w:rsidRPr="00623CE1">
              <w:rPr>
                <w:rFonts w:cs="Arial"/>
              </w:rPr>
              <w:t xml:space="preserve">This requirement does not apply to BS operating in band 28/n28, since it is already covered by the requirement in sub-clause 6.6.1.2. This requirement does not apply to BS operating in Band 44. For BS operating in Band 67, it applies for 703-736MHz. </w:t>
            </w:r>
            <w:r w:rsidRPr="00623CE1">
              <w:rPr>
                <w:rFonts w:cs="v5.0.0"/>
              </w:rPr>
              <w:t>For E-UTRA BS operating in Band 68, it applies for 728MHz to 733MHz.</w:t>
            </w:r>
          </w:p>
        </w:tc>
      </w:tr>
      <w:tr w:rsidR="008C3E0B" w:rsidRPr="00623CE1" w14:paraId="4AEB5808" w14:textId="77777777" w:rsidTr="008E15CA">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14:paraId="7FD8C7E8" w14:textId="77777777" w:rsidR="008C3E0B" w:rsidRPr="00623CE1" w:rsidRDefault="008C3E0B" w:rsidP="008E15CA">
            <w:pPr>
              <w:pStyle w:val="TAC"/>
              <w:rPr>
                <w:rFonts w:cs="Arial"/>
              </w:rPr>
            </w:pPr>
            <w:r w:rsidRPr="00623CE1">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14:paraId="3A79FDCD" w14:textId="77777777" w:rsidR="008C3E0B" w:rsidRPr="00623CE1" w:rsidRDefault="008C3E0B" w:rsidP="008E15CA">
            <w:pPr>
              <w:pStyle w:val="TAC"/>
              <w:rPr>
                <w:rFonts w:cs="Arial"/>
                <w:lang w:eastAsia="zh-CN"/>
              </w:rPr>
            </w:pPr>
            <w:r w:rsidRPr="00623CE1">
              <w:rPr>
                <w:rFonts w:cs="Arial"/>
              </w:rPr>
              <w:t>1920 - 1980 MHz</w:t>
            </w:r>
          </w:p>
          <w:p w14:paraId="750A7850" w14:textId="77777777" w:rsidR="008C3E0B" w:rsidRPr="00623CE1" w:rsidRDefault="008C3E0B" w:rsidP="008E15CA">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14:paraId="2DB682E9"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4DC8E336"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2EC15BCB" w14:textId="77777777" w:rsidR="008C3E0B" w:rsidRPr="00623CE1" w:rsidRDefault="008C3E0B" w:rsidP="008E15CA">
            <w:pPr>
              <w:pStyle w:val="TAL"/>
              <w:rPr>
                <w:rFonts w:cs="Arial"/>
              </w:rPr>
            </w:pPr>
            <w:r w:rsidRPr="00623CE1">
              <w:rPr>
                <w:rFonts w:cs="Arial"/>
              </w:rPr>
              <w:t>This requirement does not apply to</w:t>
            </w:r>
            <w:r w:rsidRPr="00623CE1">
              <w:rPr>
                <w:rFonts w:cs="v5.0.0"/>
              </w:rPr>
              <w:t xml:space="preserve"> </w:t>
            </w:r>
            <w:r w:rsidRPr="00623CE1">
              <w:rPr>
                <w:rFonts w:cs="Arial"/>
              </w:rPr>
              <w:t>BS operating in band 1/n1 or 65,</w:t>
            </w:r>
            <w:r w:rsidRPr="00623CE1">
              <w:rPr>
                <w:rFonts w:cs="v5.0.0"/>
              </w:rPr>
              <w:t xml:space="preserve"> since it is already covered by the requirement in sub-clause 6.6.1.2.</w:t>
            </w:r>
          </w:p>
        </w:tc>
      </w:tr>
      <w:tr w:rsidR="008C3E0B" w:rsidRPr="00623CE1" w14:paraId="493391DF" w14:textId="77777777" w:rsidTr="008E15CA">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14:paraId="419D0A37" w14:textId="77777777" w:rsidR="008C3E0B" w:rsidRPr="00623CE1" w:rsidRDefault="008C3E0B" w:rsidP="008E15CA">
            <w:pPr>
              <w:pStyle w:val="TAC"/>
              <w:rPr>
                <w:rFonts w:cs="Arial"/>
              </w:rPr>
            </w:pPr>
            <w:r w:rsidRPr="00623CE1">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14:paraId="409DBB9E" w14:textId="77777777" w:rsidR="008C3E0B" w:rsidRPr="00623CE1" w:rsidRDefault="008C3E0B" w:rsidP="008E15CA">
            <w:pPr>
              <w:pStyle w:val="TAC"/>
              <w:rPr>
                <w:rFonts w:cs="Arial"/>
              </w:rPr>
            </w:pPr>
            <w:r w:rsidRPr="00623CE1">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14:paraId="7E337BDB" w14:textId="77777777" w:rsidR="008C3E0B" w:rsidRPr="00623CE1" w:rsidRDefault="008C3E0B" w:rsidP="008E15CA">
            <w:pPr>
              <w:pStyle w:val="TAC"/>
              <w:rPr>
                <w:rFonts w:cs="Arial"/>
              </w:rPr>
            </w:pPr>
            <w:r w:rsidRPr="00623CE1">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14:paraId="18236A23"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21AB71A5" w14:textId="77777777" w:rsidR="008C3E0B" w:rsidRPr="00623CE1" w:rsidRDefault="008C3E0B" w:rsidP="008E15CA">
            <w:pPr>
              <w:pStyle w:val="TAL"/>
              <w:rPr>
                <w:rFonts w:cs="Arial"/>
              </w:rPr>
            </w:pPr>
            <w:r w:rsidRPr="00623CE1">
              <w:rPr>
                <w:rFonts w:cs="Arial"/>
              </w:rPr>
              <w:t xml:space="preserve">This requirement does not apply to BS operating in band 12/n12, 29 or 85. </w:t>
            </w:r>
          </w:p>
        </w:tc>
      </w:tr>
      <w:tr w:rsidR="008C3E0B" w:rsidRPr="00623CE1" w14:paraId="7F46DD09" w14:textId="77777777" w:rsidTr="008E15CA">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14:paraId="5A6FE410" w14:textId="77777777" w:rsidR="008C3E0B" w:rsidRPr="00623CE1" w:rsidRDefault="008C3E0B" w:rsidP="008E15CA">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14:paraId="118D21AB" w14:textId="77777777" w:rsidR="008C3E0B" w:rsidRPr="00623CE1" w:rsidRDefault="008C3E0B" w:rsidP="008E15CA">
            <w:pPr>
              <w:pStyle w:val="TAC"/>
              <w:rPr>
                <w:rFonts w:cs="Arial"/>
              </w:rPr>
            </w:pPr>
            <w:r w:rsidRPr="00623CE1">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14:paraId="6E514727"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3F239F8D"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54ACABC7" w14:textId="77777777" w:rsidR="008C3E0B" w:rsidRPr="00623CE1" w:rsidRDefault="008C3E0B" w:rsidP="008E15CA">
            <w:pPr>
              <w:pStyle w:val="TAL"/>
              <w:rPr>
                <w:rFonts w:cs="Arial"/>
              </w:rPr>
            </w:pPr>
            <w:r w:rsidRPr="00623CE1">
              <w:rPr>
                <w:rFonts w:cs="Arial"/>
              </w:rPr>
              <w:t>This requirement does not apply to BS operating in band 85,</w:t>
            </w:r>
            <w:r w:rsidRPr="00623CE1">
              <w:rPr>
                <w:rFonts w:cs="v5.0.0"/>
              </w:rPr>
              <w:t xml:space="preserve"> since it is already covered by the requirement in sub-clause 6.6.1.2. </w:t>
            </w:r>
            <w:r w:rsidRPr="00623CE1">
              <w:rPr>
                <w:rFonts w:cs="Arial"/>
              </w:rPr>
              <w:t>For BS operating in Band 29, it</w:t>
            </w:r>
            <w:r w:rsidRPr="00F43D19">
              <w:rPr>
                <w:rFonts w:eastAsia="MS PGothic" w:cs="Arial"/>
                <w:kern w:val="24"/>
                <w:szCs w:val="22"/>
              </w:rPr>
              <w:t xml:space="preserve"> applies 1 MHz below the Band 29 downlink operating band (Note 7).</w:t>
            </w:r>
          </w:p>
        </w:tc>
      </w:tr>
      <w:tr w:rsidR="008C3E0B" w:rsidRPr="00623CE1" w14:paraId="2E72BADA" w14:textId="77777777" w:rsidTr="008E15CA">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14:paraId="5C9AAA1D" w14:textId="77777777" w:rsidR="008C3E0B" w:rsidRPr="00623CE1" w:rsidRDefault="008C3E0B" w:rsidP="008E15CA">
            <w:pPr>
              <w:pStyle w:val="TAC"/>
              <w:rPr>
                <w:rFonts w:cs="Arial"/>
              </w:rPr>
            </w:pPr>
            <w:r w:rsidRPr="00623CE1">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14:paraId="347D0083" w14:textId="77777777" w:rsidR="008C3E0B" w:rsidRPr="00623CE1" w:rsidRDefault="008C3E0B" w:rsidP="008E15CA">
            <w:pPr>
              <w:pStyle w:val="TAC"/>
              <w:rPr>
                <w:rFonts w:cs="Arial"/>
              </w:rPr>
            </w:pPr>
            <w:r w:rsidRPr="00623CE1">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14:paraId="3A898399" w14:textId="77777777" w:rsidR="008C3E0B" w:rsidRPr="00623CE1" w:rsidRDefault="008C3E0B" w:rsidP="008E15CA">
            <w:pPr>
              <w:pStyle w:val="TAC"/>
              <w:rPr>
                <w:rFonts w:cs="Arial"/>
              </w:rPr>
            </w:pPr>
            <w:r w:rsidRPr="00623CE1">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14:paraId="488A4E89" w14:textId="77777777" w:rsidR="008C3E0B" w:rsidRPr="00623CE1" w:rsidRDefault="008C3E0B" w:rsidP="008E15CA">
            <w:pPr>
              <w:pStyle w:val="TAC"/>
              <w:rPr>
                <w:rFonts w:cs="Arial"/>
              </w:rPr>
            </w:pPr>
            <w:r w:rsidRPr="00623CE1">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14:paraId="7CF3C252" w14:textId="77777777" w:rsidR="008C3E0B" w:rsidRPr="00623CE1" w:rsidRDefault="008C3E0B" w:rsidP="008E15CA">
            <w:pPr>
              <w:pStyle w:val="TAL"/>
              <w:rPr>
                <w:rFonts w:cs="Arial"/>
              </w:rPr>
            </w:pPr>
            <w:r w:rsidRPr="00623CE1">
              <w:rPr>
                <w:rFonts w:cs="Arial"/>
              </w:rPr>
              <w:t xml:space="preserve">This requirement does not apply to BS operating in band 66/n66, </w:t>
            </w:r>
            <w:r w:rsidRPr="00623CE1">
              <w:rPr>
                <w:rFonts w:cs="v5.0.0"/>
              </w:rPr>
              <w:t xml:space="preserve">since it is already covered by the requirement in sub-clause 6.6.1.2. </w:t>
            </w:r>
            <w:r w:rsidRPr="00623CE1">
              <w:rPr>
                <w:rFonts w:cs="Arial"/>
              </w:rPr>
              <w:t xml:space="preserve">For BS operating in Band 4, it applies for 1755 MHz to 1780 MHz, while the rest is covered in sub-clause </w:t>
            </w:r>
            <w:r w:rsidRPr="00623CE1">
              <w:rPr>
                <w:rFonts w:cs="v5.0.0"/>
              </w:rPr>
              <w:t>6.6.1.2</w:t>
            </w:r>
            <w:r w:rsidRPr="00623CE1">
              <w:rPr>
                <w:rFonts w:cs="Arial"/>
              </w:rPr>
              <w:t xml:space="preserve">. For BS operating in Band 10, it applies for 1770 MHz to 1780 MHz, while the rest is covered in sub-clause </w:t>
            </w:r>
            <w:r w:rsidRPr="00623CE1">
              <w:rPr>
                <w:rFonts w:cs="v5.0.0"/>
              </w:rPr>
              <w:t>6.6.1.2</w:t>
            </w:r>
            <w:r w:rsidRPr="00623CE1">
              <w:rPr>
                <w:rFonts w:cs="Arial"/>
              </w:rPr>
              <w:t>.</w:t>
            </w:r>
          </w:p>
        </w:tc>
      </w:tr>
      <w:tr w:rsidR="008C3E0B" w:rsidRPr="00623CE1" w14:paraId="2B995E84" w14:textId="77777777" w:rsidTr="008E15CA">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14:paraId="027708CD" w14:textId="77777777" w:rsidR="008C3E0B" w:rsidRPr="00623CE1" w:rsidRDefault="008C3E0B" w:rsidP="008E15CA">
            <w:pPr>
              <w:pStyle w:val="TAN"/>
              <w:rPr>
                <w:rFonts w:cs="Arial"/>
              </w:rPr>
            </w:pPr>
            <w:r w:rsidRPr="00623CE1">
              <w:rPr>
                <w:rFonts w:cs="Arial"/>
              </w:rPr>
              <w:t>NOTE 5:</w:t>
            </w:r>
            <w:r w:rsidRPr="00623CE1">
              <w:rPr>
                <w:rFonts w:cs="Arial"/>
              </w:rPr>
              <w:tab/>
              <w:t>Void</w:t>
            </w:r>
          </w:p>
        </w:tc>
      </w:tr>
    </w:tbl>
    <w:p w14:paraId="35CBB0B8" w14:textId="77777777" w:rsidR="008C3E0B" w:rsidRPr="00F43D19" w:rsidRDefault="008C3E0B" w:rsidP="008C3E0B"/>
    <w:p w14:paraId="62474740" w14:textId="77777777" w:rsidR="008C3E0B" w:rsidRPr="00F43D19" w:rsidRDefault="008C3E0B" w:rsidP="008C3E0B">
      <w:pPr>
        <w:pStyle w:val="NO"/>
      </w:pPr>
      <w:r w:rsidRPr="00F43D19">
        <w:t>NOTE 1:</w:t>
      </w:r>
      <w:r w:rsidRPr="00F43D19">
        <w:tab/>
        <w:t>As defined in the scope for spurious emissions in this subclause, except for the cases where the noted requirements apply to a BS operating in Band 25/n25, Band 27, Band 28/n28 or Band 29, the co-existence requirements in Table 6.6.1.3.1-1 do not apply for the 10 MHz frequency range immediately outside the downlink</w:t>
      </w:r>
      <w:r w:rsidRPr="00F43D19" w:rsidDel="00B62512">
        <w:t xml:space="preserve"> </w:t>
      </w:r>
      <w:r w:rsidRPr="00F43D19">
        <w:t>operating band (see Tables 4.5-1 and 4.5-2). Emission limits for this excluded frequency range may be covered by local or regional requirements.</w:t>
      </w:r>
    </w:p>
    <w:p w14:paraId="63855C3B" w14:textId="77777777" w:rsidR="008C3E0B" w:rsidRPr="00F43D19" w:rsidRDefault="008C3E0B" w:rsidP="008C3E0B">
      <w:pPr>
        <w:pStyle w:val="NO"/>
      </w:pPr>
      <w:r w:rsidRPr="00F43D19">
        <w:t>NOTE 2:</w:t>
      </w:r>
      <w:r w:rsidRPr="00F43D19">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30388D" w14:textId="77777777" w:rsidR="008C3E0B" w:rsidRPr="00F43D19" w:rsidRDefault="008C3E0B" w:rsidP="008C3E0B">
      <w:pPr>
        <w:pStyle w:val="NO"/>
      </w:pPr>
      <w:r w:rsidRPr="00F43D19">
        <w:t>NOTE 3:</w:t>
      </w:r>
      <w:r w:rsidRPr="00F43D19">
        <w:tab/>
        <w:t>For the protection of DCS1800, UTRA Band III, E-UTRA Band 3 or NR Band n3 in China, the frequency ranges of the downlink and uplink protection requirements are 1805 – 1850 MHz and 1710 – 1755 MHz respectively.</w:t>
      </w:r>
    </w:p>
    <w:p w14:paraId="6AF62906" w14:textId="77777777" w:rsidR="008C3E0B" w:rsidRPr="00F43D19" w:rsidRDefault="008C3E0B" w:rsidP="008C3E0B">
      <w:pPr>
        <w:pStyle w:val="NO"/>
      </w:pPr>
      <w:r w:rsidRPr="00F43D19">
        <w:t>NOTE 4:</w:t>
      </w:r>
      <w:r w:rsidRPr="00F43D19">
        <w:tab/>
        <w:t xml:space="preserve">TDD base stations deployed in the same geographical area, that are synchronized and use the same or adjacent operating bands can transmit without additional co-existence requirements. For unsynchronized base stations </w:t>
      </w:r>
      <w:r w:rsidRPr="00F43D19">
        <w:rPr>
          <w:lang w:eastAsia="zh-CN"/>
        </w:rPr>
        <w:t>(except in Band 46)</w:t>
      </w:r>
      <w:r w:rsidRPr="00F43D19">
        <w:t xml:space="preserve">, special co-existence requirements may apply that are not covered by the 3GPP specifications. </w:t>
      </w:r>
    </w:p>
    <w:p w14:paraId="0090C70A" w14:textId="77777777" w:rsidR="008C3E0B" w:rsidRPr="00F43D19" w:rsidRDefault="008C3E0B" w:rsidP="008C3E0B">
      <w:pPr>
        <w:pStyle w:val="NO"/>
      </w:pPr>
      <w:r w:rsidRPr="00F43D19">
        <w:t>NOTE 6:</w:t>
      </w:r>
      <w:r w:rsidRPr="00F43D19">
        <w:tab/>
        <w:t>For Band 28/n28 BS, specific solutions may be required to fulfil the spurious emissions limits for BS for co-existence with Band 27 UL operating band.</w:t>
      </w:r>
    </w:p>
    <w:p w14:paraId="4D3087D9" w14:textId="77777777" w:rsidR="008C3E0B" w:rsidRPr="00F43D19" w:rsidRDefault="008C3E0B" w:rsidP="008C3E0B">
      <w:pPr>
        <w:pStyle w:val="NO"/>
      </w:pPr>
      <w:r w:rsidRPr="00F43D19">
        <w:t>NOTE 7:</w:t>
      </w:r>
      <w:r w:rsidRPr="00F43D19">
        <w:tab/>
        <w:t xml:space="preserve">For Band 29 BS, specific solutions may be required to fulfil the spurious emissions limits for BS for co-existence with UTRA Band XII or E-UTRA Band 12 UL operating band or E-UTRA Band 17 UL operating band </w:t>
      </w:r>
      <w:bookmarkStart w:id="14" w:name="_Hlk506220100"/>
      <w:r w:rsidRPr="00F43D19">
        <w:t>or E-UTRA Band 85 UL operating band</w:t>
      </w:r>
      <w:bookmarkEnd w:id="14"/>
      <w:r w:rsidRPr="00F43D19">
        <w:t>.</w:t>
      </w:r>
    </w:p>
    <w:p w14:paraId="59D87908" w14:textId="77777777" w:rsidR="008C3E0B" w:rsidRPr="00F43D19" w:rsidRDefault="008C3E0B" w:rsidP="008C3E0B">
      <w:pPr>
        <w:rPr>
          <w:rFonts w:cs="v3.8.0"/>
          <w:lang w:eastAsia="zh-CN"/>
        </w:rPr>
      </w:pPr>
      <w:r w:rsidRPr="00F43D19">
        <w:lastRenderedPageBreak/>
        <w:t>The following requirement may be applied for the protection of PHS.</w:t>
      </w:r>
      <w:r w:rsidRPr="00F43D19">
        <w:rPr>
          <w:rFonts w:cs="v3.8.0"/>
        </w:rPr>
        <w:t xml:space="preserve"> This requirement is also applicable at specified frequencies falling between </w:t>
      </w:r>
      <w:proofErr w:type="spellStart"/>
      <w:r w:rsidRPr="00F43D19">
        <w:t>Δf</w:t>
      </w:r>
      <w:r w:rsidRPr="00F43D19">
        <w:rPr>
          <w:vertAlign w:val="subscript"/>
        </w:rPr>
        <w:t>OBUE</w:t>
      </w:r>
      <w:proofErr w:type="spellEnd"/>
      <w:r w:rsidRPr="00F43D19">
        <w:rPr>
          <w:rFonts w:cs="v3.8.0"/>
        </w:rPr>
        <w:t xml:space="preserve"> below the </w:t>
      </w:r>
      <w:r w:rsidRPr="00F43D19">
        <w:t xml:space="preserve">lowest BS transmitter frequency of the downlink operating band and </w:t>
      </w:r>
      <w:proofErr w:type="spellStart"/>
      <w:r w:rsidRPr="00F43D19">
        <w:t>Δf</w:t>
      </w:r>
      <w:r w:rsidRPr="00F43D19">
        <w:rPr>
          <w:vertAlign w:val="subscript"/>
        </w:rPr>
        <w:t>OBUE</w:t>
      </w:r>
      <w:proofErr w:type="spellEnd"/>
      <w:r w:rsidRPr="00F43D19">
        <w:t xml:space="preserve"> above the highest BS transmitter frequency of the downlink operating band.</w:t>
      </w:r>
    </w:p>
    <w:p w14:paraId="60A80E1B" w14:textId="77777777" w:rsidR="008C3E0B" w:rsidRPr="00F43D19" w:rsidRDefault="008C3E0B" w:rsidP="008C3E0B">
      <w:r w:rsidRPr="00F43D19">
        <w:t>The power of any spurious emission shall not exceed:</w:t>
      </w:r>
    </w:p>
    <w:p w14:paraId="2A3218B9" w14:textId="77777777" w:rsidR="008C3E0B" w:rsidRPr="00F43D19" w:rsidRDefault="008C3E0B" w:rsidP="008C3E0B">
      <w:pPr>
        <w:pStyle w:val="TH"/>
      </w:pPr>
      <w:r w:rsidRPr="00F43D19">
        <w:t>Table 6.6.1.3.1-2: BS Spurious emissions limits for BS for co-existence with</w:t>
      </w:r>
      <w:r w:rsidRPr="00F43D19" w:rsidDel="00E2020E">
        <w:t xml:space="preserve"> </w:t>
      </w:r>
      <w:r w:rsidRPr="00F43D1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C3E0B" w:rsidRPr="00623CE1" w14:paraId="0E413D63" w14:textId="77777777" w:rsidTr="008E15CA">
        <w:trPr>
          <w:cantSplit/>
          <w:jc w:val="center"/>
        </w:trPr>
        <w:tc>
          <w:tcPr>
            <w:tcW w:w="2538" w:type="dxa"/>
          </w:tcPr>
          <w:p w14:paraId="5EEB2ECC" w14:textId="77777777" w:rsidR="008C3E0B" w:rsidRPr="00623CE1" w:rsidRDefault="008C3E0B" w:rsidP="008E15CA">
            <w:pPr>
              <w:pStyle w:val="TAH"/>
              <w:rPr>
                <w:rFonts w:cs="Arial"/>
              </w:rPr>
            </w:pPr>
            <w:r w:rsidRPr="00623CE1">
              <w:rPr>
                <w:rFonts w:cs="Arial"/>
              </w:rPr>
              <w:t>Frequency range</w:t>
            </w:r>
          </w:p>
        </w:tc>
        <w:tc>
          <w:tcPr>
            <w:tcW w:w="1276" w:type="dxa"/>
          </w:tcPr>
          <w:p w14:paraId="7F6F2DC9" w14:textId="77777777" w:rsidR="008C3E0B" w:rsidRPr="00623CE1" w:rsidRDefault="008C3E0B" w:rsidP="008E15CA">
            <w:pPr>
              <w:pStyle w:val="TAH"/>
              <w:rPr>
                <w:rFonts w:cs="Arial"/>
              </w:rPr>
            </w:pPr>
            <w:r w:rsidRPr="00623CE1">
              <w:rPr>
                <w:rFonts w:cs="Arial"/>
              </w:rPr>
              <w:t>Maximum Level</w:t>
            </w:r>
          </w:p>
        </w:tc>
        <w:tc>
          <w:tcPr>
            <w:tcW w:w="1418" w:type="dxa"/>
          </w:tcPr>
          <w:p w14:paraId="673C6483" w14:textId="77777777" w:rsidR="008C3E0B" w:rsidRPr="00623CE1" w:rsidRDefault="008C3E0B" w:rsidP="008E15CA">
            <w:pPr>
              <w:pStyle w:val="TAH"/>
              <w:rPr>
                <w:rFonts w:cs="Arial"/>
              </w:rPr>
            </w:pPr>
            <w:r w:rsidRPr="00623CE1">
              <w:rPr>
                <w:rFonts w:cs="Arial"/>
              </w:rPr>
              <w:t>Measurement Bandwidth</w:t>
            </w:r>
          </w:p>
        </w:tc>
        <w:tc>
          <w:tcPr>
            <w:tcW w:w="3617" w:type="dxa"/>
          </w:tcPr>
          <w:p w14:paraId="12E8F665" w14:textId="77777777" w:rsidR="008C3E0B" w:rsidRPr="00623CE1" w:rsidRDefault="008C3E0B" w:rsidP="008E15CA">
            <w:pPr>
              <w:pStyle w:val="TAH"/>
              <w:rPr>
                <w:rFonts w:cs="Arial"/>
              </w:rPr>
            </w:pPr>
            <w:r w:rsidRPr="00623CE1">
              <w:rPr>
                <w:rFonts w:cs="Arial"/>
              </w:rPr>
              <w:t>Note</w:t>
            </w:r>
          </w:p>
        </w:tc>
      </w:tr>
      <w:tr w:rsidR="008C3E0B" w:rsidRPr="00623CE1" w14:paraId="1B64FA4F" w14:textId="77777777" w:rsidTr="008E15CA">
        <w:trPr>
          <w:cantSplit/>
          <w:trHeight w:val="163"/>
          <w:jc w:val="center"/>
        </w:trPr>
        <w:tc>
          <w:tcPr>
            <w:tcW w:w="2538" w:type="dxa"/>
            <w:tcBorders>
              <w:top w:val="single" w:sz="4" w:space="0" w:color="auto"/>
              <w:bottom w:val="single" w:sz="4" w:space="0" w:color="auto"/>
            </w:tcBorders>
          </w:tcPr>
          <w:p w14:paraId="77DCB762" w14:textId="77777777" w:rsidR="008C3E0B" w:rsidRPr="00623CE1" w:rsidRDefault="008C3E0B" w:rsidP="008E15CA">
            <w:pPr>
              <w:pStyle w:val="TAC"/>
              <w:rPr>
                <w:rFonts w:cs="Arial"/>
              </w:rPr>
            </w:pPr>
            <w:r w:rsidRPr="00623CE1">
              <w:rPr>
                <w:rFonts w:cs="Arial"/>
              </w:rPr>
              <w:t xml:space="preserve">1884.5 </w:t>
            </w:r>
            <w:r w:rsidRPr="00623CE1">
              <w:rPr>
                <w:rFonts w:cs="Arial"/>
              </w:rPr>
              <w:noBreakHyphen/>
              <w:t xml:space="preserve"> 1915.7 MHz</w:t>
            </w:r>
          </w:p>
        </w:tc>
        <w:tc>
          <w:tcPr>
            <w:tcW w:w="1276" w:type="dxa"/>
            <w:tcBorders>
              <w:top w:val="single" w:sz="4" w:space="0" w:color="auto"/>
              <w:bottom w:val="single" w:sz="4" w:space="0" w:color="auto"/>
            </w:tcBorders>
          </w:tcPr>
          <w:p w14:paraId="6974222F" w14:textId="77777777" w:rsidR="008C3E0B" w:rsidRPr="00623CE1" w:rsidRDefault="008C3E0B" w:rsidP="008E15CA">
            <w:pPr>
              <w:pStyle w:val="TAC"/>
              <w:rPr>
                <w:rFonts w:cs="Arial"/>
              </w:rPr>
            </w:pPr>
            <w:r w:rsidRPr="00623CE1">
              <w:rPr>
                <w:rFonts w:cs="Arial"/>
              </w:rPr>
              <w:t>-41 dBm</w:t>
            </w:r>
          </w:p>
        </w:tc>
        <w:tc>
          <w:tcPr>
            <w:tcW w:w="1418" w:type="dxa"/>
            <w:tcBorders>
              <w:top w:val="single" w:sz="4" w:space="0" w:color="auto"/>
              <w:bottom w:val="single" w:sz="4" w:space="0" w:color="auto"/>
            </w:tcBorders>
          </w:tcPr>
          <w:p w14:paraId="27506162" w14:textId="77777777" w:rsidR="008C3E0B" w:rsidRPr="00623CE1" w:rsidRDefault="008C3E0B" w:rsidP="008E15CA">
            <w:pPr>
              <w:pStyle w:val="TAC"/>
              <w:rPr>
                <w:rFonts w:cs="Arial"/>
              </w:rPr>
            </w:pPr>
            <w:r w:rsidRPr="00623CE1">
              <w:rPr>
                <w:rFonts w:cs="Arial"/>
              </w:rPr>
              <w:t>300 kHz</w:t>
            </w:r>
          </w:p>
        </w:tc>
        <w:tc>
          <w:tcPr>
            <w:tcW w:w="3617" w:type="dxa"/>
            <w:tcBorders>
              <w:top w:val="single" w:sz="4" w:space="0" w:color="auto"/>
              <w:bottom w:val="single" w:sz="4" w:space="0" w:color="auto"/>
            </w:tcBorders>
          </w:tcPr>
          <w:p w14:paraId="51B4AD30" w14:textId="77777777" w:rsidR="008C3E0B" w:rsidRPr="00623CE1" w:rsidRDefault="008C3E0B" w:rsidP="008E15CA">
            <w:pPr>
              <w:pStyle w:val="TAC"/>
              <w:rPr>
                <w:rFonts w:cs="Arial"/>
              </w:rPr>
            </w:pPr>
            <w:r w:rsidRPr="00623CE1">
              <w:rPr>
                <w:rFonts w:cs="Arial"/>
              </w:rPr>
              <w:t>Applicable for co-existence with PHS system operating in 1884.5-1915.7 MHz</w:t>
            </w:r>
            <w:r w:rsidRPr="00623CE1" w:rsidDel="00A603A7">
              <w:rPr>
                <w:rFonts w:cs="Arial"/>
              </w:rPr>
              <w:t xml:space="preserve"> </w:t>
            </w:r>
          </w:p>
        </w:tc>
      </w:tr>
      <w:tr w:rsidR="008C3E0B" w:rsidRPr="00623CE1" w14:paraId="2D6ACF7A" w14:textId="77777777" w:rsidTr="008E15CA">
        <w:trPr>
          <w:cantSplit/>
          <w:trHeight w:val="163"/>
          <w:jc w:val="center"/>
        </w:trPr>
        <w:tc>
          <w:tcPr>
            <w:tcW w:w="8849" w:type="dxa"/>
            <w:gridSpan w:val="4"/>
            <w:tcBorders>
              <w:top w:val="single" w:sz="4" w:space="0" w:color="auto"/>
            </w:tcBorders>
          </w:tcPr>
          <w:p w14:paraId="0BE36372" w14:textId="77777777" w:rsidR="008C3E0B" w:rsidRPr="00623CE1" w:rsidRDefault="008C3E0B" w:rsidP="008E15CA">
            <w:pPr>
              <w:pStyle w:val="TAN"/>
              <w:rPr>
                <w:rFonts w:cs="Arial"/>
              </w:rPr>
            </w:pPr>
            <w:r w:rsidRPr="00623CE1">
              <w:rPr>
                <w:rFonts w:cs="Arial"/>
              </w:rPr>
              <w:t>NOTE:</w:t>
            </w:r>
            <w:r w:rsidRPr="00623CE1">
              <w:rPr>
                <w:rFonts w:cs="Arial"/>
              </w:rPr>
              <w:tab/>
              <w:t>The requirement is not applicable in China.</w:t>
            </w:r>
          </w:p>
        </w:tc>
      </w:tr>
    </w:tbl>
    <w:p w14:paraId="75A64499" w14:textId="77777777" w:rsidR="008C3E0B" w:rsidRPr="00F43D19" w:rsidRDefault="008C3E0B" w:rsidP="008C3E0B"/>
    <w:p w14:paraId="06A29427" w14:textId="77777777" w:rsidR="008C3E0B" w:rsidRPr="00F43D19" w:rsidRDefault="008C3E0B" w:rsidP="008C3E0B">
      <w:pPr>
        <w:rPr>
          <w:rFonts w:cs="v5.0.0"/>
          <w:lang w:eastAsia="zh-CN"/>
        </w:rPr>
      </w:pPr>
      <w:r w:rsidRPr="00F43D19">
        <w:rPr>
          <w:rFonts w:cs="v5.0.0"/>
        </w:rPr>
        <w:t>The following requirement may apply to E-UTRA BS operating in Band 41 in certain regions.</w:t>
      </w:r>
      <w:r w:rsidRPr="00F43D19">
        <w:rPr>
          <w:rFonts w:cs="v3.8.0"/>
        </w:rPr>
        <w:t xml:space="preserve"> This requirement is also applicable at</w:t>
      </w:r>
      <w:r w:rsidRPr="00F43D19">
        <w:t xml:space="preserve"> </w:t>
      </w:r>
      <w:r w:rsidRPr="00F43D19">
        <w:rPr>
          <w:rFonts w:cs="v3.8.0"/>
        </w:rPr>
        <w:t>the frequency range from 10 MHz below the lowest frequency of the BS downlink operating band up to 10 MHz above the highest frequency of the BS downlink operating band.</w:t>
      </w:r>
    </w:p>
    <w:p w14:paraId="261A454E" w14:textId="77777777" w:rsidR="008C3E0B" w:rsidRPr="00F43D19" w:rsidRDefault="008C3E0B" w:rsidP="008C3E0B">
      <w:pPr>
        <w:keepNext/>
        <w:rPr>
          <w:rFonts w:cs="v5.0.0"/>
        </w:rPr>
      </w:pPr>
      <w:r w:rsidRPr="00F43D19">
        <w:rPr>
          <w:rFonts w:cs="v5.0.0"/>
        </w:rPr>
        <w:t>The power of any spurious emission shall not exceed:</w:t>
      </w:r>
    </w:p>
    <w:p w14:paraId="58E19076" w14:textId="77777777" w:rsidR="008C3E0B" w:rsidRPr="00F43D19" w:rsidRDefault="008C3E0B" w:rsidP="008C3E0B">
      <w:pPr>
        <w:pStyle w:val="TH"/>
        <w:rPr>
          <w:rFonts w:cs="v5.0.0"/>
        </w:rPr>
      </w:pPr>
      <w:r w:rsidRPr="00F43D1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43D19">
          <w:rPr>
            <w:rFonts w:cs="v5.0.0"/>
          </w:rPr>
          <w:t>6.6.</w:t>
        </w:r>
        <w:r w:rsidRPr="00F43D19">
          <w:rPr>
            <w:rFonts w:cs="v5.0.0"/>
            <w:lang w:eastAsia="zh-CN"/>
          </w:rPr>
          <w:t>1</w:t>
        </w:r>
      </w:smartTag>
      <w:r w:rsidRPr="00F43D19">
        <w:rPr>
          <w:rFonts w:cs="v5.0.0"/>
        </w:rPr>
        <w:t>.3.1-</w:t>
      </w:r>
      <w:r w:rsidRPr="00F43D19">
        <w:rPr>
          <w:rFonts w:cs="v5.0.0"/>
          <w:lang w:eastAsia="zh-CN"/>
        </w:rPr>
        <w:t>3</w:t>
      </w:r>
      <w:r w:rsidRPr="00F43D19">
        <w:rPr>
          <w:rFonts w:cs="v5.0.0"/>
        </w:rPr>
        <w:t xml:space="preserve">: Additional </w:t>
      </w:r>
      <w:r w:rsidRPr="00F43D19">
        <w:t xml:space="preserve">BS Spurious emissions limits for Band </w:t>
      </w:r>
      <w:r w:rsidRPr="00F43D1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C3E0B" w:rsidRPr="00623CE1" w14:paraId="48A44A0B" w14:textId="77777777" w:rsidTr="008E15CA">
        <w:trPr>
          <w:cantSplit/>
          <w:jc w:val="center"/>
        </w:trPr>
        <w:tc>
          <w:tcPr>
            <w:tcW w:w="2376" w:type="dxa"/>
          </w:tcPr>
          <w:p w14:paraId="606FD183" w14:textId="77777777" w:rsidR="008C3E0B" w:rsidRPr="00623CE1" w:rsidRDefault="008C3E0B" w:rsidP="008E15CA">
            <w:pPr>
              <w:pStyle w:val="TAH"/>
              <w:rPr>
                <w:rFonts w:cs="v5.0.0"/>
              </w:rPr>
            </w:pPr>
            <w:r w:rsidRPr="00623CE1">
              <w:rPr>
                <w:rFonts w:cs="v5.0.0"/>
              </w:rPr>
              <w:t>Frequency range</w:t>
            </w:r>
          </w:p>
        </w:tc>
        <w:tc>
          <w:tcPr>
            <w:tcW w:w="1276" w:type="dxa"/>
          </w:tcPr>
          <w:p w14:paraId="3CC575D7" w14:textId="77777777" w:rsidR="008C3E0B" w:rsidRPr="00623CE1" w:rsidRDefault="008C3E0B" w:rsidP="008E15CA">
            <w:pPr>
              <w:pStyle w:val="TAH"/>
              <w:rPr>
                <w:rFonts w:cs="v5.0.0"/>
              </w:rPr>
            </w:pPr>
            <w:r w:rsidRPr="00623CE1">
              <w:rPr>
                <w:rFonts w:cs="v5.0.0"/>
              </w:rPr>
              <w:t>Maximum Level</w:t>
            </w:r>
          </w:p>
        </w:tc>
        <w:tc>
          <w:tcPr>
            <w:tcW w:w="1418" w:type="dxa"/>
          </w:tcPr>
          <w:p w14:paraId="7E469E7B" w14:textId="77777777" w:rsidR="008C3E0B" w:rsidRPr="00623CE1" w:rsidRDefault="008C3E0B" w:rsidP="008E15CA">
            <w:pPr>
              <w:pStyle w:val="TAH"/>
              <w:rPr>
                <w:rFonts w:cs="v5.0.0"/>
              </w:rPr>
            </w:pPr>
            <w:r w:rsidRPr="00623CE1">
              <w:rPr>
                <w:rFonts w:cs="v5.0.0"/>
              </w:rPr>
              <w:t>Measurement Bandwidth</w:t>
            </w:r>
          </w:p>
        </w:tc>
        <w:tc>
          <w:tcPr>
            <w:tcW w:w="1956" w:type="dxa"/>
          </w:tcPr>
          <w:p w14:paraId="763ACBAB" w14:textId="77777777" w:rsidR="008C3E0B" w:rsidRPr="00623CE1" w:rsidRDefault="008C3E0B" w:rsidP="008E15CA">
            <w:pPr>
              <w:pStyle w:val="TAH"/>
              <w:rPr>
                <w:rFonts w:cs="v5.0.0"/>
              </w:rPr>
            </w:pPr>
            <w:r w:rsidRPr="00623CE1">
              <w:rPr>
                <w:rFonts w:cs="v5.0.0"/>
              </w:rPr>
              <w:t>Note</w:t>
            </w:r>
          </w:p>
        </w:tc>
      </w:tr>
      <w:tr w:rsidR="008C3E0B" w:rsidRPr="00623CE1" w14:paraId="6621C6C8" w14:textId="77777777" w:rsidTr="008E15CA">
        <w:trPr>
          <w:cantSplit/>
          <w:jc w:val="center"/>
        </w:trPr>
        <w:tc>
          <w:tcPr>
            <w:tcW w:w="2376" w:type="dxa"/>
          </w:tcPr>
          <w:p w14:paraId="61B969A0" w14:textId="77777777" w:rsidR="008C3E0B" w:rsidRPr="00623CE1" w:rsidRDefault="008C3E0B" w:rsidP="008E15CA">
            <w:pPr>
              <w:pStyle w:val="TAC"/>
              <w:rPr>
                <w:rFonts w:cs="v5.0.0"/>
              </w:rPr>
            </w:pPr>
            <w:r w:rsidRPr="00623CE1">
              <w:rPr>
                <w:rFonts w:cs="Arial"/>
                <w:szCs w:val="21"/>
              </w:rPr>
              <w:t>2505MHz – 2535MHz</w:t>
            </w:r>
          </w:p>
        </w:tc>
        <w:tc>
          <w:tcPr>
            <w:tcW w:w="1276" w:type="dxa"/>
          </w:tcPr>
          <w:p w14:paraId="211612F7" w14:textId="77777777" w:rsidR="008C3E0B" w:rsidRPr="00623CE1" w:rsidRDefault="008C3E0B" w:rsidP="008E15CA">
            <w:pPr>
              <w:pStyle w:val="TAC"/>
              <w:rPr>
                <w:rFonts w:cs="v5.0.0"/>
              </w:rPr>
            </w:pPr>
            <w:r w:rsidRPr="00623CE1">
              <w:rPr>
                <w:rFonts w:cs="Arial"/>
                <w:szCs w:val="21"/>
              </w:rPr>
              <w:t>-42dBm</w:t>
            </w:r>
          </w:p>
        </w:tc>
        <w:tc>
          <w:tcPr>
            <w:tcW w:w="1418" w:type="dxa"/>
          </w:tcPr>
          <w:p w14:paraId="66E26086" w14:textId="77777777" w:rsidR="008C3E0B" w:rsidRPr="00623CE1" w:rsidRDefault="008C3E0B" w:rsidP="008E15CA">
            <w:pPr>
              <w:pStyle w:val="TAC"/>
              <w:rPr>
                <w:rFonts w:cs="v5.0.0"/>
                <w:lang w:eastAsia="zh-CN"/>
              </w:rPr>
            </w:pPr>
            <w:r w:rsidRPr="00623CE1">
              <w:rPr>
                <w:rFonts w:cs="v5.0.0"/>
                <w:lang w:eastAsia="zh-CN"/>
              </w:rPr>
              <w:t>1 MHz</w:t>
            </w:r>
          </w:p>
        </w:tc>
        <w:tc>
          <w:tcPr>
            <w:tcW w:w="1956" w:type="dxa"/>
          </w:tcPr>
          <w:p w14:paraId="159DE9DF" w14:textId="77777777" w:rsidR="008C3E0B" w:rsidRPr="00623CE1" w:rsidRDefault="008C3E0B" w:rsidP="008E15CA">
            <w:pPr>
              <w:pStyle w:val="TAC"/>
              <w:rPr>
                <w:rFonts w:cs="v5.0.0"/>
              </w:rPr>
            </w:pPr>
          </w:p>
        </w:tc>
      </w:tr>
      <w:tr w:rsidR="008C3E0B" w:rsidRPr="00623CE1" w14:paraId="43B73B9C" w14:textId="77777777" w:rsidTr="008E15CA">
        <w:trPr>
          <w:cantSplit/>
          <w:jc w:val="center"/>
        </w:trPr>
        <w:tc>
          <w:tcPr>
            <w:tcW w:w="2376" w:type="dxa"/>
          </w:tcPr>
          <w:p w14:paraId="38D3DE64" w14:textId="77777777" w:rsidR="008C3E0B" w:rsidRPr="00623CE1" w:rsidRDefault="008C3E0B" w:rsidP="008E15CA">
            <w:pPr>
              <w:pStyle w:val="TAC"/>
              <w:rPr>
                <w:rFonts w:cs="Arial"/>
                <w:szCs w:val="21"/>
              </w:rPr>
            </w:pPr>
            <w:r w:rsidRPr="00623CE1">
              <w:rPr>
                <w:rFonts w:cs="Arial"/>
                <w:szCs w:val="21"/>
              </w:rPr>
              <w:t>2535MHz – 2655MHz</w:t>
            </w:r>
          </w:p>
        </w:tc>
        <w:tc>
          <w:tcPr>
            <w:tcW w:w="1276" w:type="dxa"/>
          </w:tcPr>
          <w:p w14:paraId="33078635" w14:textId="77777777" w:rsidR="008C3E0B" w:rsidRPr="00623CE1" w:rsidRDefault="008C3E0B" w:rsidP="008E15CA">
            <w:pPr>
              <w:pStyle w:val="TAC"/>
              <w:rPr>
                <w:rFonts w:cs="Arial"/>
                <w:szCs w:val="21"/>
                <w:lang w:eastAsia="zh-CN"/>
              </w:rPr>
            </w:pPr>
            <w:r w:rsidRPr="00623CE1">
              <w:rPr>
                <w:rFonts w:cs="Arial"/>
                <w:szCs w:val="21"/>
              </w:rPr>
              <w:t>-22dBm</w:t>
            </w:r>
          </w:p>
        </w:tc>
        <w:tc>
          <w:tcPr>
            <w:tcW w:w="1418" w:type="dxa"/>
          </w:tcPr>
          <w:p w14:paraId="42B47DF7" w14:textId="77777777" w:rsidR="008C3E0B" w:rsidRPr="00623CE1" w:rsidRDefault="008C3E0B" w:rsidP="008E15CA">
            <w:pPr>
              <w:pStyle w:val="TAC"/>
              <w:rPr>
                <w:rFonts w:cs="v5.0.0"/>
              </w:rPr>
            </w:pPr>
            <w:r w:rsidRPr="00623CE1">
              <w:rPr>
                <w:rFonts w:cs="v5.0.0"/>
                <w:lang w:eastAsia="zh-CN"/>
              </w:rPr>
              <w:t>1 MHz</w:t>
            </w:r>
          </w:p>
        </w:tc>
        <w:tc>
          <w:tcPr>
            <w:tcW w:w="1956" w:type="dxa"/>
          </w:tcPr>
          <w:p w14:paraId="215136FD" w14:textId="77777777" w:rsidR="008C3E0B" w:rsidRPr="00623CE1" w:rsidRDefault="008C3E0B" w:rsidP="008E15CA">
            <w:pPr>
              <w:pStyle w:val="TAC"/>
              <w:jc w:val="left"/>
              <w:rPr>
                <w:rFonts w:cs="v5.0.0"/>
                <w:lang w:eastAsia="zh-CN"/>
              </w:rPr>
            </w:pPr>
            <w:r w:rsidRPr="00623CE1">
              <w:rPr>
                <w:rFonts w:cs="v5.0.0"/>
              </w:rPr>
              <w:t xml:space="preserve">Applicable at offsets </w:t>
            </w:r>
            <w:r w:rsidRPr="00623CE1">
              <w:rPr>
                <w:rFonts w:cs="Arial"/>
              </w:rPr>
              <w:t>≥</w:t>
            </w:r>
            <w:r w:rsidRPr="00623CE1">
              <w:rPr>
                <w:rFonts w:cs="v5.0.0"/>
              </w:rPr>
              <w:t xml:space="preserve"> 250% of channel bandwidth from carrier frequency</w:t>
            </w:r>
          </w:p>
        </w:tc>
      </w:tr>
      <w:tr w:rsidR="008C3E0B" w:rsidRPr="00623CE1" w14:paraId="77176C86" w14:textId="77777777" w:rsidTr="008E15CA">
        <w:trPr>
          <w:cantSplit/>
          <w:jc w:val="center"/>
        </w:trPr>
        <w:tc>
          <w:tcPr>
            <w:tcW w:w="2376" w:type="dxa"/>
          </w:tcPr>
          <w:p w14:paraId="6776B63F" w14:textId="77777777" w:rsidR="008C3E0B" w:rsidRPr="00623CE1" w:rsidRDefault="008C3E0B" w:rsidP="008E15CA">
            <w:pPr>
              <w:pStyle w:val="TAC"/>
              <w:rPr>
                <w:rFonts w:cs="Arial"/>
                <w:szCs w:val="21"/>
              </w:rPr>
            </w:pPr>
          </w:p>
        </w:tc>
        <w:tc>
          <w:tcPr>
            <w:tcW w:w="1276" w:type="dxa"/>
          </w:tcPr>
          <w:p w14:paraId="503A8247" w14:textId="77777777" w:rsidR="008C3E0B" w:rsidRPr="00623CE1" w:rsidRDefault="008C3E0B" w:rsidP="008E15CA">
            <w:pPr>
              <w:pStyle w:val="TAC"/>
              <w:rPr>
                <w:rFonts w:cs="Arial"/>
                <w:szCs w:val="21"/>
                <w:lang w:eastAsia="zh-CN"/>
              </w:rPr>
            </w:pPr>
          </w:p>
        </w:tc>
        <w:tc>
          <w:tcPr>
            <w:tcW w:w="1418" w:type="dxa"/>
          </w:tcPr>
          <w:p w14:paraId="6FA4AD24" w14:textId="77777777" w:rsidR="008C3E0B" w:rsidRPr="00623CE1" w:rsidRDefault="008C3E0B" w:rsidP="008E15CA">
            <w:pPr>
              <w:pStyle w:val="TAC"/>
              <w:rPr>
                <w:rFonts w:cs="v5.0.0"/>
              </w:rPr>
            </w:pPr>
          </w:p>
        </w:tc>
        <w:tc>
          <w:tcPr>
            <w:tcW w:w="1956" w:type="dxa"/>
          </w:tcPr>
          <w:p w14:paraId="1B9325A2" w14:textId="77777777" w:rsidR="008C3E0B" w:rsidRPr="00623CE1" w:rsidRDefault="008C3E0B" w:rsidP="008E15CA">
            <w:pPr>
              <w:pStyle w:val="TAC"/>
              <w:rPr>
                <w:rFonts w:cs="v5.0.0"/>
              </w:rPr>
            </w:pPr>
          </w:p>
        </w:tc>
      </w:tr>
      <w:tr w:rsidR="008C3E0B" w:rsidRPr="00623CE1" w14:paraId="3D87743A" w14:textId="77777777" w:rsidTr="008E15CA">
        <w:trPr>
          <w:cantSplit/>
          <w:jc w:val="center"/>
        </w:trPr>
        <w:tc>
          <w:tcPr>
            <w:tcW w:w="7026" w:type="dxa"/>
            <w:gridSpan w:val="4"/>
          </w:tcPr>
          <w:p w14:paraId="58AB451E" w14:textId="77777777" w:rsidR="008C3E0B" w:rsidRPr="00623CE1" w:rsidRDefault="008C3E0B" w:rsidP="008E15CA">
            <w:pPr>
              <w:pStyle w:val="TAN"/>
              <w:rPr>
                <w:rFonts w:cs="Arial"/>
              </w:rPr>
            </w:pPr>
            <w:r w:rsidRPr="00623CE1">
              <w:rPr>
                <w:rFonts w:cs="Arial"/>
              </w:rPr>
              <w:t xml:space="preserve">NOTE: </w:t>
            </w:r>
            <w:r w:rsidRPr="00623CE1">
              <w:rPr>
                <w:rFonts w:cs="Arial"/>
              </w:rPr>
              <w:tab/>
              <w:t>This requirement applies for 10 or 20 MHz E-UTRA carriers allocated within 2545-2575MHz or 2595-2645MHz.</w:t>
            </w:r>
          </w:p>
        </w:tc>
      </w:tr>
    </w:tbl>
    <w:p w14:paraId="1082B73B" w14:textId="77777777" w:rsidR="008C3E0B" w:rsidRPr="00F43D19" w:rsidRDefault="008C3E0B" w:rsidP="008C3E0B"/>
    <w:p w14:paraId="01BC03F7" w14:textId="77777777" w:rsidR="008C3E0B" w:rsidRPr="00F43D19" w:rsidRDefault="008C3E0B" w:rsidP="008C3E0B">
      <w:pPr>
        <w:rPr>
          <w:rFonts w:cs="v5.0.0"/>
          <w:lang w:eastAsia="zh-CN"/>
        </w:rPr>
      </w:pPr>
      <w:r w:rsidRPr="00F43D19">
        <w:rPr>
          <w:rFonts w:cs="v5.0.0"/>
        </w:rPr>
        <w:t>The following requirement may apply to BS operating in Band 30 in certain regions.</w:t>
      </w:r>
      <w:r w:rsidRPr="00F43D19">
        <w:t xml:space="preserve"> This requirement is also applicable at the frequency range from 10 MHz below the lowest frequency of the BS downlink operating band up to 10 MHz above the highest frequency of the BS downlink operating band.</w:t>
      </w:r>
    </w:p>
    <w:p w14:paraId="24F0D0AE" w14:textId="77777777" w:rsidR="008C3E0B" w:rsidRPr="00F43D19" w:rsidRDefault="008C3E0B" w:rsidP="008C3E0B">
      <w:r w:rsidRPr="00F43D19">
        <w:t>The power of any spurious emission shall not exceed:</w:t>
      </w:r>
    </w:p>
    <w:p w14:paraId="458274A9" w14:textId="77777777" w:rsidR="008C3E0B" w:rsidRPr="00F43D19" w:rsidRDefault="008C3E0B" w:rsidP="008C3E0B">
      <w:pPr>
        <w:pStyle w:val="TH"/>
        <w:rPr>
          <w:rFonts w:cs="v5.0.0"/>
        </w:rPr>
      </w:pPr>
      <w:r w:rsidRPr="00F43D19">
        <w:rPr>
          <w:rFonts w:cs="v5.0.0"/>
        </w:rPr>
        <w:t>Table 6.6.</w:t>
      </w:r>
      <w:r w:rsidRPr="00F43D19">
        <w:rPr>
          <w:rFonts w:cs="v5.0.0"/>
          <w:lang w:eastAsia="zh-CN"/>
        </w:rPr>
        <w:t>1</w:t>
      </w:r>
      <w:r w:rsidRPr="00F43D19">
        <w:rPr>
          <w:rFonts w:cs="v5.0.0"/>
        </w:rPr>
        <w:t>.3.1-</w:t>
      </w:r>
      <w:r w:rsidRPr="00F43D19">
        <w:rPr>
          <w:rFonts w:cs="v5.0.0"/>
          <w:lang w:eastAsia="zh-CN"/>
        </w:rPr>
        <w:t>4</w:t>
      </w:r>
      <w:r w:rsidRPr="00F43D19">
        <w:rPr>
          <w:rFonts w:cs="v5.0.0"/>
        </w:rPr>
        <w:t xml:space="preserve">: Additional </w:t>
      </w:r>
      <w:r w:rsidRPr="00F43D19">
        <w:t xml:space="preserve">BS Spurious emissions limits for Band </w:t>
      </w:r>
      <w:r w:rsidRPr="00F43D1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C3E0B" w:rsidRPr="00623CE1" w14:paraId="1CFA46CD" w14:textId="77777777" w:rsidTr="008E15CA">
        <w:trPr>
          <w:cantSplit/>
          <w:jc w:val="center"/>
        </w:trPr>
        <w:tc>
          <w:tcPr>
            <w:tcW w:w="2376" w:type="dxa"/>
          </w:tcPr>
          <w:p w14:paraId="38C252E2" w14:textId="77777777" w:rsidR="008C3E0B" w:rsidRPr="00623CE1" w:rsidRDefault="008C3E0B" w:rsidP="008E15CA">
            <w:pPr>
              <w:pStyle w:val="TAH"/>
              <w:rPr>
                <w:rFonts w:cs="Arial"/>
              </w:rPr>
            </w:pPr>
            <w:r w:rsidRPr="00623CE1">
              <w:rPr>
                <w:rFonts w:cs="Arial"/>
              </w:rPr>
              <w:t>Frequency range</w:t>
            </w:r>
          </w:p>
        </w:tc>
        <w:tc>
          <w:tcPr>
            <w:tcW w:w="1276" w:type="dxa"/>
          </w:tcPr>
          <w:p w14:paraId="11F279A0" w14:textId="77777777" w:rsidR="008C3E0B" w:rsidRPr="00623CE1" w:rsidRDefault="008C3E0B" w:rsidP="008E15CA">
            <w:pPr>
              <w:pStyle w:val="TAH"/>
              <w:rPr>
                <w:rFonts w:cs="Arial"/>
              </w:rPr>
            </w:pPr>
            <w:r w:rsidRPr="00623CE1">
              <w:rPr>
                <w:rFonts w:cs="Arial"/>
              </w:rPr>
              <w:t>Maximum Level</w:t>
            </w:r>
          </w:p>
        </w:tc>
        <w:tc>
          <w:tcPr>
            <w:tcW w:w="1418" w:type="dxa"/>
          </w:tcPr>
          <w:p w14:paraId="1E30BA95" w14:textId="77777777" w:rsidR="008C3E0B" w:rsidRPr="00623CE1" w:rsidRDefault="008C3E0B" w:rsidP="008E15CA">
            <w:pPr>
              <w:pStyle w:val="TAH"/>
              <w:rPr>
                <w:rFonts w:cs="Arial"/>
              </w:rPr>
            </w:pPr>
            <w:r w:rsidRPr="00623CE1">
              <w:rPr>
                <w:rFonts w:cs="Arial"/>
              </w:rPr>
              <w:t>Measurement Bandwidth</w:t>
            </w:r>
          </w:p>
        </w:tc>
        <w:tc>
          <w:tcPr>
            <w:tcW w:w="1956" w:type="dxa"/>
          </w:tcPr>
          <w:p w14:paraId="4E72963B" w14:textId="77777777" w:rsidR="008C3E0B" w:rsidRPr="00623CE1" w:rsidRDefault="008C3E0B" w:rsidP="008E15CA">
            <w:pPr>
              <w:pStyle w:val="TAH"/>
              <w:rPr>
                <w:rFonts w:cs="Arial"/>
              </w:rPr>
            </w:pPr>
            <w:r w:rsidRPr="00623CE1">
              <w:rPr>
                <w:rFonts w:cs="Arial"/>
              </w:rPr>
              <w:t>Note</w:t>
            </w:r>
          </w:p>
        </w:tc>
      </w:tr>
      <w:tr w:rsidR="008C3E0B" w:rsidRPr="00623CE1" w14:paraId="20B3316F" w14:textId="77777777" w:rsidTr="008E15CA">
        <w:trPr>
          <w:cantSplit/>
          <w:jc w:val="center"/>
        </w:trPr>
        <w:tc>
          <w:tcPr>
            <w:tcW w:w="2376" w:type="dxa"/>
          </w:tcPr>
          <w:p w14:paraId="487AF97E" w14:textId="77777777" w:rsidR="008C3E0B" w:rsidRPr="00623CE1" w:rsidRDefault="008C3E0B" w:rsidP="008E15CA">
            <w:pPr>
              <w:pStyle w:val="TAC"/>
              <w:rPr>
                <w:rFonts w:cs="v5.0.0"/>
              </w:rPr>
            </w:pPr>
            <w:r w:rsidRPr="00623CE1">
              <w:rPr>
                <w:rFonts w:cs="Arial"/>
              </w:rPr>
              <w:t>2200MHz – 2345MHz</w:t>
            </w:r>
          </w:p>
        </w:tc>
        <w:tc>
          <w:tcPr>
            <w:tcW w:w="1276" w:type="dxa"/>
          </w:tcPr>
          <w:p w14:paraId="30C23A81" w14:textId="77777777" w:rsidR="008C3E0B" w:rsidRPr="00623CE1" w:rsidRDefault="008C3E0B" w:rsidP="008E15CA">
            <w:pPr>
              <w:pStyle w:val="TAC"/>
              <w:rPr>
                <w:rFonts w:cs="Arial"/>
              </w:rPr>
            </w:pPr>
            <w:r w:rsidRPr="00623CE1">
              <w:rPr>
                <w:rFonts w:cs="Arial"/>
              </w:rPr>
              <w:t>-45dBm</w:t>
            </w:r>
          </w:p>
        </w:tc>
        <w:tc>
          <w:tcPr>
            <w:tcW w:w="1418" w:type="dxa"/>
          </w:tcPr>
          <w:p w14:paraId="264B37A3" w14:textId="77777777" w:rsidR="008C3E0B" w:rsidRPr="00623CE1" w:rsidRDefault="008C3E0B" w:rsidP="008E15CA">
            <w:pPr>
              <w:pStyle w:val="TAC"/>
              <w:rPr>
                <w:rFonts w:cs="Arial"/>
              </w:rPr>
            </w:pPr>
            <w:r w:rsidRPr="00623CE1">
              <w:rPr>
                <w:rFonts w:cs="Arial"/>
              </w:rPr>
              <w:t>1 MHz</w:t>
            </w:r>
          </w:p>
        </w:tc>
        <w:tc>
          <w:tcPr>
            <w:tcW w:w="1956" w:type="dxa"/>
          </w:tcPr>
          <w:p w14:paraId="2EA23AB6" w14:textId="77777777" w:rsidR="008C3E0B" w:rsidRPr="00623CE1" w:rsidRDefault="008C3E0B" w:rsidP="008E15CA">
            <w:pPr>
              <w:pStyle w:val="TAC"/>
              <w:rPr>
                <w:rFonts w:cs="v5.0.0"/>
              </w:rPr>
            </w:pPr>
          </w:p>
        </w:tc>
      </w:tr>
      <w:tr w:rsidR="008C3E0B" w:rsidRPr="00623CE1" w14:paraId="6AAB4C79" w14:textId="77777777" w:rsidTr="008E15CA">
        <w:trPr>
          <w:cantSplit/>
          <w:jc w:val="center"/>
        </w:trPr>
        <w:tc>
          <w:tcPr>
            <w:tcW w:w="2376" w:type="dxa"/>
          </w:tcPr>
          <w:p w14:paraId="157C3695" w14:textId="77777777" w:rsidR="008C3E0B" w:rsidRPr="00623CE1" w:rsidRDefault="008C3E0B" w:rsidP="008E15CA">
            <w:pPr>
              <w:pStyle w:val="TAC"/>
              <w:rPr>
                <w:rFonts w:cs="v5.0.0"/>
              </w:rPr>
            </w:pPr>
            <w:r w:rsidRPr="00623CE1">
              <w:rPr>
                <w:rFonts w:cs="Arial"/>
              </w:rPr>
              <w:t>2362.5MHz – 2365MHz</w:t>
            </w:r>
          </w:p>
        </w:tc>
        <w:tc>
          <w:tcPr>
            <w:tcW w:w="1276" w:type="dxa"/>
          </w:tcPr>
          <w:p w14:paraId="5946C200" w14:textId="77777777" w:rsidR="008C3E0B" w:rsidRPr="00623CE1" w:rsidRDefault="008C3E0B" w:rsidP="008E15CA">
            <w:pPr>
              <w:pStyle w:val="TAC"/>
              <w:rPr>
                <w:rFonts w:cs="Arial"/>
              </w:rPr>
            </w:pPr>
            <w:r w:rsidRPr="00623CE1">
              <w:rPr>
                <w:rFonts w:cs="Arial"/>
              </w:rPr>
              <w:t>-25dBm</w:t>
            </w:r>
          </w:p>
        </w:tc>
        <w:tc>
          <w:tcPr>
            <w:tcW w:w="1418" w:type="dxa"/>
          </w:tcPr>
          <w:p w14:paraId="0A8D6BF8" w14:textId="77777777" w:rsidR="008C3E0B" w:rsidRPr="00623CE1" w:rsidRDefault="008C3E0B" w:rsidP="008E15CA">
            <w:pPr>
              <w:pStyle w:val="TAC"/>
              <w:rPr>
                <w:rFonts w:cs="Arial"/>
              </w:rPr>
            </w:pPr>
            <w:r w:rsidRPr="00623CE1">
              <w:rPr>
                <w:rFonts w:cs="Arial"/>
              </w:rPr>
              <w:t>1 MHz</w:t>
            </w:r>
          </w:p>
        </w:tc>
        <w:tc>
          <w:tcPr>
            <w:tcW w:w="1956" w:type="dxa"/>
          </w:tcPr>
          <w:p w14:paraId="6E73C722" w14:textId="77777777" w:rsidR="008C3E0B" w:rsidRPr="00623CE1" w:rsidRDefault="008C3E0B" w:rsidP="008E15CA">
            <w:pPr>
              <w:pStyle w:val="TAC"/>
              <w:rPr>
                <w:rFonts w:cs="v5.0.0"/>
              </w:rPr>
            </w:pPr>
          </w:p>
        </w:tc>
      </w:tr>
      <w:tr w:rsidR="008C3E0B" w:rsidRPr="00623CE1" w14:paraId="1F429F99" w14:textId="77777777" w:rsidTr="008E15CA">
        <w:trPr>
          <w:cantSplit/>
          <w:jc w:val="center"/>
        </w:trPr>
        <w:tc>
          <w:tcPr>
            <w:tcW w:w="2376" w:type="dxa"/>
          </w:tcPr>
          <w:p w14:paraId="48A1B82A" w14:textId="77777777" w:rsidR="008C3E0B" w:rsidRPr="00623CE1" w:rsidRDefault="008C3E0B" w:rsidP="008E15CA">
            <w:pPr>
              <w:pStyle w:val="TAC"/>
              <w:rPr>
                <w:rFonts w:cs="v5.0.0"/>
              </w:rPr>
            </w:pPr>
            <w:r w:rsidRPr="00623CE1">
              <w:rPr>
                <w:rFonts w:cs="Arial"/>
              </w:rPr>
              <w:t>2365MHz – 2367.5MHz</w:t>
            </w:r>
          </w:p>
        </w:tc>
        <w:tc>
          <w:tcPr>
            <w:tcW w:w="1276" w:type="dxa"/>
          </w:tcPr>
          <w:p w14:paraId="7F2306E9" w14:textId="77777777" w:rsidR="008C3E0B" w:rsidRPr="00623CE1" w:rsidRDefault="008C3E0B" w:rsidP="008E15CA">
            <w:pPr>
              <w:pStyle w:val="TAC"/>
              <w:rPr>
                <w:rFonts w:cs="Arial"/>
              </w:rPr>
            </w:pPr>
            <w:r w:rsidRPr="00623CE1">
              <w:rPr>
                <w:rFonts w:cs="Arial"/>
              </w:rPr>
              <w:t>-40dBm</w:t>
            </w:r>
          </w:p>
        </w:tc>
        <w:tc>
          <w:tcPr>
            <w:tcW w:w="1418" w:type="dxa"/>
          </w:tcPr>
          <w:p w14:paraId="7DCD08CF" w14:textId="77777777" w:rsidR="008C3E0B" w:rsidRPr="00623CE1" w:rsidRDefault="008C3E0B" w:rsidP="008E15CA">
            <w:pPr>
              <w:pStyle w:val="TAC"/>
              <w:rPr>
                <w:rFonts w:cs="Arial"/>
              </w:rPr>
            </w:pPr>
            <w:r w:rsidRPr="00623CE1">
              <w:rPr>
                <w:rFonts w:cs="Arial"/>
              </w:rPr>
              <w:t>1 MHz</w:t>
            </w:r>
          </w:p>
        </w:tc>
        <w:tc>
          <w:tcPr>
            <w:tcW w:w="1956" w:type="dxa"/>
          </w:tcPr>
          <w:p w14:paraId="3DD7EA41" w14:textId="77777777" w:rsidR="008C3E0B" w:rsidRPr="00623CE1" w:rsidRDefault="008C3E0B" w:rsidP="008E15CA">
            <w:pPr>
              <w:pStyle w:val="TAC"/>
              <w:rPr>
                <w:rFonts w:cs="v5.0.0"/>
              </w:rPr>
            </w:pPr>
          </w:p>
        </w:tc>
      </w:tr>
      <w:tr w:rsidR="008C3E0B" w:rsidRPr="00623CE1" w14:paraId="284EA3CD" w14:textId="77777777" w:rsidTr="008E15CA">
        <w:trPr>
          <w:cantSplit/>
          <w:jc w:val="center"/>
        </w:trPr>
        <w:tc>
          <w:tcPr>
            <w:tcW w:w="2376" w:type="dxa"/>
          </w:tcPr>
          <w:p w14:paraId="59F17E35" w14:textId="77777777" w:rsidR="008C3E0B" w:rsidRPr="00623CE1" w:rsidRDefault="008C3E0B" w:rsidP="008E15CA">
            <w:pPr>
              <w:pStyle w:val="TAC"/>
              <w:rPr>
                <w:rFonts w:cs="v5.0.0"/>
              </w:rPr>
            </w:pPr>
            <w:r w:rsidRPr="00623CE1">
              <w:rPr>
                <w:rFonts w:cs="Arial"/>
              </w:rPr>
              <w:t>2367.5MHz – 2370MHz</w:t>
            </w:r>
          </w:p>
        </w:tc>
        <w:tc>
          <w:tcPr>
            <w:tcW w:w="1276" w:type="dxa"/>
          </w:tcPr>
          <w:p w14:paraId="208397FD" w14:textId="77777777" w:rsidR="008C3E0B" w:rsidRPr="00623CE1" w:rsidRDefault="008C3E0B" w:rsidP="008E15CA">
            <w:pPr>
              <w:pStyle w:val="TAC"/>
              <w:rPr>
                <w:rFonts w:cs="Arial"/>
              </w:rPr>
            </w:pPr>
            <w:r w:rsidRPr="00623CE1">
              <w:rPr>
                <w:rFonts w:cs="Arial"/>
              </w:rPr>
              <w:t>-42dBm</w:t>
            </w:r>
          </w:p>
        </w:tc>
        <w:tc>
          <w:tcPr>
            <w:tcW w:w="1418" w:type="dxa"/>
          </w:tcPr>
          <w:p w14:paraId="736A8B7D" w14:textId="77777777" w:rsidR="008C3E0B" w:rsidRPr="00623CE1" w:rsidRDefault="008C3E0B" w:rsidP="008E15CA">
            <w:pPr>
              <w:pStyle w:val="TAC"/>
              <w:rPr>
                <w:rFonts w:cs="Arial"/>
              </w:rPr>
            </w:pPr>
            <w:r w:rsidRPr="00623CE1">
              <w:rPr>
                <w:rFonts w:cs="Arial"/>
              </w:rPr>
              <w:t>1 MHz</w:t>
            </w:r>
          </w:p>
        </w:tc>
        <w:tc>
          <w:tcPr>
            <w:tcW w:w="1956" w:type="dxa"/>
          </w:tcPr>
          <w:p w14:paraId="59763EA8" w14:textId="77777777" w:rsidR="008C3E0B" w:rsidRPr="00623CE1" w:rsidRDefault="008C3E0B" w:rsidP="008E15CA">
            <w:pPr>
              <w:pStyle w:val="TAC"/>
              <w:rPr>
                <w:rFonts w:cs="v5.0.0"/>
              </w:rPr>
            </w:pPr>
          </w:p>
        </w:tc>
      </w:tr>
      <w:tr w:rsidR="008C3E0B" w:rsidRPr="00623CE1" w14:paraId="349C86DE" w14:textId="77777777" w:rsidTr="008E15CA">
        <w:trPr>
          <w:cantSplit/>
          <w:jc w:val="center"/>
        </w:trPr>
        <w:tc>
          <w:tcPr>
            <w:tcW w:w="2376" w:type="dxa"/>
          </w:tcPr>
          <w:p w14:paraId="6BEEB11C" w14:textId="77777777" w:rsidR="008C3E0B" w:rsidRPr="00623CE1" w:rsidRDefault="008C3E0B" w:rsidP="008E15CA">
            <w:pPr>
              <w:pStyle w:val="TAC"/>
              <w:rPr>
                <w:rFonts w:cs="v5.0.0"/>
              </w:rPr>
            </w:pPr>
            <w:r w:rsidRPr="00623CE1">
              <w:rPr>
                <w:rFonts w:cs="Arial"/>
              </w:rPr>
              <w:t>2370MHz – 2395MHz</w:t>
            </w:r>
          </w:p>
        </w:tc>
        <w:tc>
          <w:tcPr>
            <w:tcW w:w="1276" w:type="dxa"/>
          </w:tcPr>
          <w:p w14:paraId="3F0D5D82" w14:textId="77777777" w:rsidR="008C3E0B" w:rsidRPr="00623CE1" w:rsidRDefault="008C3E0B" w:rsidP="008E15CA">
            <w:pPr>
              <w:pStyle w:val="TAC"/>
              <w:rPr>
                <w:rFonts w:cs="Arial"/>
              </w:rPr>
            </w:pPr>
            <w:r w:rsidRPr="00623CE1">
              <w:rPr>
                <w:rFonts w:cs="Arial"/>
              </w:rPr>
              <w:t>-45dBm</w:t>
            </w:r>
          </w:p>
        </w:tc>
        <w:tc>
          <w:tcPr>
            <w:tcW w:w="1418" w:type="dxa"/>
          </w:tcPr>
          <w:p w14:paraId="7EC91213" w14:textId="77777777" w:rsidR="008C3E0B" w:rsidRPr="00623CE1" w:rsidRDefault="008C3E0B" w:rsidP="008E15CA">
            <w:pPr>
              <w:pStyle w:val="TAC"/>
              <w:rPr>
                <w:rFonts w:cs="Arial"/>
              </w:rPr>
            </w:pPr>
            <w:r w:rsidRPr="00623CE1">
              <w:rPr>
                <w:rFonts w:cs="Arial"/>
              </w:rPr>
              <w:t>1 MHz</w:t>
            </w:r>
          </w:p>
        </w:tc>
        <w:tc>
          <w:tcPr>
            <w:tcW w:w="1956" w:type="dxa"/>
          </w:tcPr>
          <w:p w14:paraId="02C7588B" w14:textId="77777777" w:rsidR="008C3E0B" w:rsidRPr="00623CE1" w:rsidRDefault="008C3E0B" w:rsidP="008E15CA">
            <w:pPr>
              <w:pStyle w:val="TAC"/>
              <w:rPr>
                <w:rFonts w:cs="v5.0.0"/>
              </w:rPr>
            </w:pPr>
          </w:p>
        </w:tc>
      </w:tr>
    </w:tbl>
    <w:p w14:paraId="73EEB93B" w14:textId="77777777" w:rsidR="008C3E0B" w:rsidRPr="00F43D19" w:rsidRDefault="008C3E0B" w:rsidP="008C3E0B"/>
    <w:p w14:paraId="28450153" w14:textId="77777777" w:rsidR="008C3E0B" w:rsidRPr="00F43D19" w:rsidRDefault="008C3E0B" w:rsidP="008C3E0B">
      <w:pPr>
        <w:rPr>
          <w:rFonts w:cs="v3.8.0"/>
        </w:rPr>
      </w:pPr>
      <w:r w:rsidRPr="00F43D19">
        <w:rPr>
          <w:rFonts w:cs="v3.8.0"/>
        </w:rPr>
        <w:t>The following requirement may apply to BS operating in Band 48 in certain regions. The power of any spurious emission shall not exceed:</w:t>
      </w:r>
    </w:p>
    <w:p w14:paraId="7A508E69" w14:textId="77777777" w:rsidR="008C3E0B" w:rsidRPr="00F43D19" w:rsidRDefault="008C3E0B" w:rsidP="008C3E0B">
      <w:pPr>
        <w:pStyle w:val="TH"/>
        <w:rPr>
          <w:rFonts w:cs="v5.0.0"/>
        </w:rPr>
      </w:pPr>
      <w:r w:rsidRPr="00F43D19">
        <w:rPr>
          <w:rFonts w:cs="v5.0.0"/>
        </w:rPr>
        <w:t xml:space="preserve">Table 6.6.1.3.1-5: Additional </w:t>
      </w:r>
      <w:r w:rsidRPr="00F43D19">
        <w:t xml:space="preserve">BS Spurious emissions limits for Band </w:t>
      </w:r>
      <w:r w:rsidRPr="00F43D1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C3E0B" w:rsidRPr="00623CE1" w14:paraId="05266724" w14:textId="77777777" w:rsidTr="008E15C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745A5C" w14:textId="77777777" w:rsidR="008C3E0B" w:rsidRPr="00623CE1" w:rsidRDefault="008C3E0B" w:rsidP="008E15CA">
            <w:pPr>
              <w:pStyle w:val="TAH"/>
              <w:rPr>
                <w:rFonts w:cs="v5.0.0"/>
                <w:lang w:eastAsia="ja-JP"/>
              </w:rPr>
            </w:pPr>
            <w:r w:rsidRPr="00623CE1">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BB8451" w14:textId="77777777" w:rsidR="008C3E0B" w:rsidRPr="00623CE1" w:rsidRDefault="008C3E0B" w:rsidP="008E15CA">
            <w:pPr>
              <w:pStyle w:val="TAH"/>
              <w:rPr>
                <w:rFonts w:cs="v5.0.0"/>
                <w:lang w:eastAsia="ja-JP"/>
              </w:rPr>
            </w:pPr>
            <w:r w:rsidRPr="00623CE1">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DCFEBE0" w14:textId="77777777" w:rsidR="008C3E0B" w:rsidRPr="00623CE1" w:rsidRDefault="008C3E0B" w:rsidP="008E15CA">
            <w:pPr>
              <w:pStyle w:val="TAH"/>
              <w:rPr>
                <w:rFonts w:cs="v5.0.0"/>
                <w:lang w:eastAsia="ja-JP"/>
              </w:rPr>
            </w:pPr>
            <w:r w:rsidRPr="00623CE1">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C9898AF" w14:textId="77777777" w:rsidR="008C3E0B" w:rsidRPr="00623CE1" w:rsidRDefault="008C3E0B" w:rsidP="008E15CA">
            <w:pPr>
              <w:pStyle w:val="TAH"/>
              <w:rPr>
                <w:rFonts w:cs="v5.0.0"/>
                <w:lang w:eastAsia="ja-JP"/>
              </w:rPr>
            </w:pPr>
            <w:r w:rsidRPr="00623CE1">
              <w:rPr>
                <w:rFonts w:cs="v5.0.0"/>
                <w:lang w:eastAsia="ja-JP"/>
              </w:rPr>
              <w:t>Note</w:t>
            </w:r>
          </w:p>
        </w:tc>
      </w:tr>
      <w:tr w:rsidR="008C3E0B" w:rsidRPr="00623CE1" w14:paraId="17AB28E4" w14:textId="77777777" w:rsidTr="008E15C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D4F8368" w14:textId="77777777" w:rsidR="008C3E0B" w:rsidRPr="00623CE1" w:rsidRDefault="008C3E0B" w:rsidP="008E15CA">
            <w:pPr>
              <w:pStyle w:val="TAC"/>
              <w:rPr>
                <w:rFonts w:cs="v5.0.0"/>
                <w:lang w:eastAsia="ja-JP"/>
              </w:rPr>
            </w:pPr>
            <w:r w:rsidRPr="00623CE1">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E70F084" w14:textId="77777777" w:rsidR="008C3E0B" w:rsidRPr="00623CE1" w:rsidRDefault="008C3E0B" w:rsidP="008E15CA">
            <w:pPr>
              <w:pStyle w:val="TAC"/>
              <w:rPr>
                <w:rFonts w:cs="v5.0.0"/>
                <w:lang w:eastAsia="ja-JP"/>
              </w:rPr>
            </w:pPr>
            <w:r w:rsidRPr="00623CE1">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DC7D996" w14:textId="77777777" w:rsidR="008C3E0B" w:rsidRPr="00623CE1" w:rsidRDefault="008C3E0B" w:rsidP="008E15CA">
            <w:pPr>
              <w:pStyle w:val="TAC"/>
              <w:rPr>
                <w:rFonts w:cs="v5.0.0"/>
                <w:lang w:eastAsia="zh-CN"/>
              </w:rPr>
            </w:pPr>
            <w:r w:rsidRPr="00623CE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F31CF7" w14:textId="77777777" w:rsidR="008C3E0B" w:rsidRPr="00623CE1" w:rsidRDefault="008C3E0B" w:rsidP="008E15CA">
            <w:pPr>
              <w:pStyle w:val="TAC"/>
              <w:jc w:val="left"/>
              <w:rPr>
                <w:rFonts w:cs="v5.0.0"/>
                <w:lang w:eastAsia="ja-JP"/>
              </w:rPr>
            </w:pPr>
            <w:r w:rsidRPr="00623CE1">
              <w:rPr>
                <w:rFonts w:cs="v5.0.0"/>
                <w:lang w:eastAsia="ja-JP"/>
              </w:rPr>
              <w:t xml:space="preserve">Applicable 10MHz from the assigned channel edge </w:t>
            </w:r>
          </w:p>
        </w:tc>
      </w:tr>
      <w:tr w:rsidR="008C3E0B" w:rsidRPr="00623CE1" w14:paraId="3C095811" w14:textId="77777777" w:rsidTr="008E15C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C4C81A8" w14:textId="77777777" w:rsidR="008C3E0B" w:rsidRPr="00623CE1" w:rsidRDefault="008C3E0B" w:rsidP="008E15CA">
            <w:pPr>
              <w:pStyle w:val="TAC"/>
              <w:rPr>
                <w:szCs w:val="21"/>
                <w:lang w:eastAsia="ja-JP"/>
              </w:rPr>
            </w:pPr>
            <w:r w:rsidRPr="00623CE1">
              <w:rPr>
                <w:szCs w:val="21"/>
                <w:lang w:eastAsia="ja-JP"/>
              </w:rPr>
              <w:t>3100MHz – 3530MHz</w:t>
            </w:r>
          </w:p>
          <w:p w14:paraId="3E16C0CE" w14:textId="77777777" w:rsidR="008C3E0B" w:rsidRPr="00623CE1" w:rsidRDefault="008C3E0B" w:rsidP="008E15CA">
            <w:pPr>
              <w:pStyle w:val="TAC"/>
              <w:rPr>
                <w:szCs w:val="21"/>
                <w:lang w:eastAsia="ja-JP"/>
              </w:rPr>
            </w:pPr>
            <w:r w:rsidRPr="00623CE1">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9EF7036" w14:textId="77777777" w:rsidR="008C3E0B" w:rsidRPr="00623CE1" w:rsidRDefault="008C3E0B" w:rsidP="008E15CA">
            <w:pPr>
              <w:pStyle w:val="TAC"/>
              <w:rPr>
                <w:szCs w:val="21"/>
                <w:lang w:eastAsia="zh-CN"/>
              </w:rPr>
            </w:pPr>
            <w:r w:rsidRPr="00623CE1">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B08522" w14:textId="77777777" w:rsidR="008C3E0B" w:rsidRPr="00623CE1" w:rsidRDefault="008C3E0B" w:rsidP="008E15CA">
            <w:pPr>
              <w:pStyle w:val="TAC"/>
              <w:rPr>
                <w:rFonts w:cs="v5.0.0"/>
                <w:szCs w:val="22"/>
                <w:lang w:eastAsia="ja-JP"/>
              </w:rPr>
            </w:pPr>
            <w:r w:rsidRPr="00623CE1">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BF04810" w14:textId="77777777" w:rsidR="008C3E0B" w:rsidRPr="00623CE1" w:rsidRDefault="008C3E0B" w:rsidP="008E15CA">
            <w:pPr>
              <w:rPr>
                <w:rFonts w:cs="v5.0.0"/>
              </w:rPr>
            </w:pPr>
          </w:p>
        </w:tc>
      </w:tr>
    </w:tbl>
    <w:p w14:paraId="4D845E3D" w14:textId="77777777" w:rsidR="008C3E0B" w:rsidRPr="00F43D19" w:rsidRDefault="008C3E0B" w:rsidP="008C3E0B"/>
    <w:p w14:paraId="6A2030BC" w14:textId="77777777" w:rsidR="008C3E0B" w:rsidRPr="00F43D19" w:rsidRDefault="008C3E0B" w:rsidP="008C3E0B">
      <w:r w:rsidRPr="00F43D19">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6FFA8FAF" w14:textId="77777777" w:rsidR="008C3E0B" w:rsidRPr="00F43D19" w:rsidRDefault="008C3E0B" w:rsidP="008C3E0B">
      <w:pPr>
        <w:pStyle w:val="Heading4"/>
      </w:pPr>
      <w:bookmarkStart w:id="15" w:name="_Toc518648494"/>
      <w:r w:rsidRPr="00F43D19">
        <w:t>6.6.1.4</w:t>
      </w:r>
      <w:r w:rsidRPr="00F43D19">
        <w:tab/>
        <w:t>Co-location with other base stations</w:t>
      </w:r>
      <w:bookmarkEnd w:id="15"/>
    </w:p>
    <w:p w14:paraId="7A672249" w14:textId="77777777" w:rsidR="008C3E0B" w:rsidRPr="00F43D19" w:rsidRDefault="008C3E0B" w:rsidP="008C3E0B">
      <w:pPr>
        <w:rPr>
          <w:rFonts w:cs="v5.0.0"/>
        </w:rPr>
      </w:pPr>
      <w:r w:rsidRPr="00F43D19">
        <w:rPr>
          <w:rFonts w:cs="v5.0.0"/>
        </w:rPr>
        <w:t>These requirements may be applied for the protection of other BS receivers when GSM900, DCS1800, PCS1900, GSM850, CDMA850, UTRA FDD, UTRA TDD, E-UTRA BS and/or NR are co-located with a BS.</w:t>
      </w:r>
    </w:p>
    <w:p w14:paraId="619B3225" w14:textId="77777777" w:rsidR="008C3E0B" w:rsidRPr="00F43D19" w:rsidRDefault="008C3E0B" w:rsidP="008C3E0B">
      <w:pPr>
        <w:rPr>
          <w:rFonts w:cs="v5.0.0"/>
        </w:rPr>
      </w:pPr>
      <w:r w:rsidRPr="00F43D19">
        <w:rPr>
          <w:rFonts w:cs="v5.0.0"/>
        </w:rPr>
        <w:t>The requirements assume a 30 dB coupling loss between transmitter and receiver</w:t>
      </w:r>
      <w:r w:rsidRPr="00F43D19">
        <w:t xml:space="preserve"> </w:t>
      </w:r>
      <w:r w:rsidRPr="00F43D19">
        <w:rPr>
          <w:rFonts w:cs="v5.0.0"/>
        </w:rPr>
        <w:t>and are based on co-location with base stations of the same class.</w:t>
      </w:r>
    </w:p>
    <w:p w14:paraId="19DF9760" w14:textId="77777777" w:rsidR="008C3E0B" w:rsidRPr="00F43D19" w:rsidRDefault="008C3E0B" w:rsidP="008C3E0B">
      <w:pPr>
        <w:pStyle w:val="NO"/>
      </w:pPr>
      <w:r w:rsidRPr="00F43D19">
        <w:t>NOTE:</w:t>
      </w:r>
      <w:r w:rsidRPr="00F43D19">
        <w:tab/>
        <w:t>For co-location with UTRA, the requirements are based on co-location with UTRA FDD or TDD base stations.</w:t>
      </w:r>
    </w:p>
    <w:p w14:paraId="31BF00DD" w14:textId="77777777" w:rsidR="008C3E0B" w:rsidRPr="00F43D19" w:rsidRDefault="008C3E0B" w:rsidP="008C3E0B">
      <w:pPr>
        <w:pStyle w:val="Heading5"/>
      </w:pPr>
      <w:bookmarkStart w:id="16" w:name="_Toc518648495"/>
      <w:r w:rsidRPr="00F43D19">
        <w:t>6.6.1.4.1</w:t>
      </w:r>
      <w:r w:rsidRPr="00F43D19">
        <w:tab/>
        <w:t>Minimum Requirement</w:t>
      </w:r>
      <w:bookmarkEnd w:id="16"/>
    </w:p>
    <w:p w14:paraId="0790E09A" w14:textId="77777777" w:rsidR="008C3E0B" w:rsidRPr="00F43D19" w:rsidRDefault="008C3E0B" w:rsidP="008C3E0B">
      <w:r w:rsidRPr="00F43D19">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F43D19">
        <w:rPr>
          <w:rFonts w:cs="v3.8.0"/>
        </w:rPr>
        <w:t xml:space="preserve"> </w:t>
      </w:r>
      <w:r w:rsidRPr="00F43D19">
        <w:rPr>
          <w:rStyle w:val="msoins0"/>
          <w:rFonts w:cs="v3.8.0"/>
        </w:rPr>
        <w:t>For BS capable of multi-band operation</w:t>
      </w:r>
      <w:r w:rsidRPr="00F43D19">
        <w:rPr>
          <w:rStyle w:val="msoins0"/>
        </w:rPr>
        <w:t xml:space="preserve"> where multiple bands are mapped on separate antenna connectors, the exclusions and conditions in the Note column of Table 6.6.1.4.1-1 apply for the operating band supported </w:t>
      </w:r>
      <w:r w:rsidRPr="00F43D19">
        <w:rPr>
          <w:rStyle w:val="msoins0"/>
          <w:lang w:eastAsia="zh-CN"/>
        </w:rPr>
        <w:t>at</w:t>
      </w:r>
      <w:r w:rsidRPr="00F43D19">
        <w:rPr>
          <w:rStyle w:val="msoins0"/>
        </w:rPr>
        <w:t xml:space="preserve"> </w:t>
      </w:r>
      <w:r w:rsidRPr="00F43D19">
        <w:rPr>
          <w:rStyle w:val="msoins0"/>
          <w:lang w:eastAsia="zh-CN"/>
        </w:rPr>
        <w:t>that</w:t>
      </w:r>
      <w:r w:rsidRPr="00F43D19">
        <w:rPr>
          <w:rStyle w:val="msoins0"/>
        </w:rPr>
        <w:t xml:space="preserve"> antenna connector.</w:t>
      </w:r>
    </w:p>
    <w:p w14:paraId="5C051DE7" w14:textId="77777777" w:rsidR="008C3E0B" w:rsidRPr="00F43D19" w:rsidRDefault="008C3E0B" w:rsidP="008C3E0B">
      <w:pPr>
        <w:pStyle w:val="TH"/>
      </w:pPr>
      <w:r w:rsidRPr="00F43D19">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8C3E0B" w:rsidRPr="00623CE1" w14:paraId="3ADCB2AB" w14:textId="77777777" w:rsidTr="008E15CA">
        <w:trPr>
          <w:cantSplit/>
          <w:jc w:val="center"/>
        </w:trPr>
        <w:tc>
          <w:tcPr>
            <w:tcW w:w="1456" w:type="dxa"/>
          </w:tcPr>
          <w:p w14:paraId="4B591C55" w14:textId="77777777" w:rsidR="008C3E0B" w:rsidRPr="00623CE1" w:rsidRDefault="008C3E0B" w:rsidP="008E15CA">
            <w:pPr>
              <w:pStyle w:val="TAH"/>
              <w:rPr>
                <w:rFonts w:cs="Arial"/>
              </w:rPr>
            </w:pPr>
            <w:r w:rsidRPr="00623CE1">
              <w:rPr>
                <w:rFonts w:cs="Arial"/>
              </w:rPr>
              <w:t>Type of co-located BS</w:t>
            </w:r>
          </w:p>
        </w:tc>
        <w:tc>
          <w:tcPr>
            <w:tcW w:w="1749" w:type="dxa"/>
          </w:tcPr>
          <w:p w14:paraId="34A0B48F" w14:textId="77777777" w:rsidR="008C3E0B" w:rsidRPr="00623CE1" w:rsidRDefault="008C3E0B" w:rsidP="008E15CA">
            <w:pPr>
              <w:pStyle w:val="TAH"/>
              <w:rPr>
                <w:rFonts w:cs="Arial"/>
              </w:rPr>
            </w:pPr>
            <w:r w:rsidRPr="00623CE1">
              <w:rPr>
                <w:rFonts w:cs="Arial"/>
              </w:rPr>
              <w:t>Frequency range for co-location requirement</w:t>
            </w:r>
          </w:p>
        </w:tc>
        <w:tc>
          <w:tcPr>
            <w:tcW w:w="1066" w:type="dxa"/>
          </w:tcPr>
          <w:p w14:paraId="143B96F6" w14:textId="77777777" w:rsidR="008C3E0B" w:rsidRPr="00623CE1" w:rsidRDefault="008C3E0B" w:rsidP="008E15CA">
            <w:pPr>
              <w:pStyle w:val="TAH"/>
              <w:rPr>
                <w:rFonts w:cs="Arial"/>
              </w:rPr>
            </w:pPr>
            <w:r w:rsidRPr="00623CE1">
              <w:rPr>
                <w:rFonts w:cs="Arial"/>
              </w:rPr>
              <w:t>Maximum Level</w:t>
            </w:r>
          </w:p>
          <w:p w14:paraId="4D1B1A02" w14:textId="77777777" w:rsidR="008C3E0B" w:rsidRPr="00623CE1" w:rsidRDefault="008C3E0B" w:rsidP="008E15CA">
            <w:pPr>
              <w:pStyle w:val="TAH"/>
              <w:rPr>
                <w:rFonts w:cs="Arial"/>
              </w:rPr>
            </w:pPr>
            <w:r w:rsidRPr="00623CE1">
              <w:rPr>
                <w:rFonts w:cs="Arial"/>
              </w:rPr>
              <w:t>(WA-BS)</w:t>
            </w:r>
          </w:p>
        </w:tc>
        <w:tc>
          <w:tcPr>
            <w:tcW w:w="1134" w:type="dxa"/>
          </w:tcPr>
          <w:p w14:paraId="23C192E0" w14:textId="77777777" w:rsidR="008C3E0B" w:rsidRPr="00623CE1" w:rsidRDefault="008C3E0B" w:rsidP="008E15CA">
            <w:pPr>
              <w:pStyle w:val="TAH"/>
              <w:rPr>
                <w:rFonts w:cs="Arial"/>
              </w:rPr>
            </w:pPr>
            <w:r w:rsidRPr="00623CE1">
              <w:rPr>
                <w:rFonts w:cs="Arial"/>
              </w:rPr>
              <w:t>Maximum Level</w:t>
            </w:r>
          </w:p>
          <w:p w14:paraId="542C4E2D" w14:textId="77777777" w:rsidR="008C3E0B" w:rsidRPr="00623CE1" w:rsidRDefault="008C3E0B" w:rsidP="008E15CA">
            <w:pPr>
              <w:pStyle w:val="TAH"/>
              <w:rPr>
                <w:rFonts w:cs="Arial"/>
              </w:rPr>
            </w:pPr>
            <w:r w:rsidRPr="00623CE1">
              <w:rPr>
                <w:rFonts w:cs="Arial"/>
              </w:rPr>
              <w:t>(MR-BS)</w:t>
            </w:r>
          </w:p>
        </w:tc>
        <w:tc>
          <w:tcPr>
            <w:tcW w:w="1134" w:type="dxa"/>
          </w:tcPr>
          <w:p w14:paraId="42BFF408" w14:textId="77777777" w:rsidR="008C3E0B" w:rsidRPr="00623CE1" w:rsidRDefault="008C3E0B" w:rsidP="008E15CA">
            <w:pPr>
              <w:pStyle w:val="TAH"/>
              <w:rPr>
                <w:rFonts w:cs="Arial"/>
              </w:rPr>
            </w:pPr>
            <w:r w:rsidRPr="00623CE1">
              <w:rPr>
                <w:rFonts w:cs="Arial"/>
              </w:rPr>
              <w:t>Maximum Level</w:t>
            </w:r>
          </w:p>
          <w:p w14:paraId="5901AF05" w14:textId="77777777" w:rsidR="008C3E0B" w:rsidRPr="00623CE1" w:rsidRDefault="008C3E0B" w:rsidP="008E15CA">
            <w:pPr>
              <w:pStyle w:val="TAH"/>
              <w:rPr>
                <w:rFonts w:cs="Arial"/>
              </w:rPr>
            </w:pPr>
            <w:r w:rsidRPr="00623CE1">
              <w:rPr>
                <w:rFonts w:cs="Arial"/>
              </w:rPr>
              <w:t>(LA-BS)</w:t>
            </w:r>
          </w:p>
        </w:tc>
        <w:tc>
          <w:tcPr>
            <w:tcW w:w="1417" w:type="dxa"/>
          </w:tcPr>
          <w:p w14:paraId="30A44409" w14:textId="77777777" w:rsidR="008C3E0B" w:rsidRPr="00623CE1" w:rsidRDefault="008C3E0B" w:rsidP="008E15CA">
            <w:pPr>
              <w:pStyle w:val="TAH"/>
              <w:rPr>
                <w:rFonts w:cs="Arial"/>
              </w:rPr>
            </w:pPr>
            <w:r w:rsidRPr="00623CE1">
              <w:rPr>
                <w:rFonts w:cs="Arial"/>
              </w:rPr>
              <w:t>Measurement Bandwidth</w:t>
            </w:r>
          </w:p>
        </w:tc>
        <w:tc>
          <w:tcPr>
            <w:tcW w:w="1701" w:type="dxa"/>
          </w:tcPr>
          <w:p w14:paraId="28D2D25B" w14:textId="77777777" w:rsidR="008C3E0B" w:rsidRPr="00623CE1" w:rsidRDefault="008C3E0B" w:rsidP="008E15CA">
            <w:pPr>
              <w:pStyle w:val="TAH"/>
              <w:rPr>
                <w:rFonts w:cs="Arial"/>
              </w:rPr>
            </w:pPr>
            <w:r w:rsidRPr="00623CE1">
              <w:rPr>
                <w:rFonts w:cs="Arial"/>
              </w:rPr>
              <w:t>Note</w:t>
            </w:r>
          </w:p>
        </w:tc>
      </w:tr>
      <w:tr w:rsidR="008C3E0B" w:rsidRPr="00623CE1" w14:paraId="08B18DAA" w14:textId="77777777" w:rsidTr="008E15CA">
        <w:trPr>
          <w:cantSplit/>
          <w:jc w:val="center"/>
        </w:trPr>
        <w:tc>
          <w:tcPr>
            <w:tcW w:w="1456" w:type="dxa"/>
          </w:tcPr>
          <w:p w14:paraId="3FBF1A25" w14:textId="77777777" w:rsidR="008C3E0B" w:rsidRPr="00623CE1" w:rsidRDefault="008C3E0B" w:rsidP="008E15CA">
            <w:pPr>
              <w:pStyle w:val="TAL"/>
              <w:jc w:val="center"/>
              <w:rPr>
                <w:rFonts w:cs="Arial"/>
              </w:rPr>
            </w:pPr>
            <w:r w:rsidRPr="00623CE1">
              <w:rPr>
                <w:rFonts w:cs="Arial"/>
              </w:rPr>
              <w:t>GSM900</w:t>
            </w:r>
          </w:p>
        </w:tc>
        <w:tc>
          <w:tcPr>
            <w:tcW w:w="1749" w:type="dxa"/>
          </w:tcPr>
          <w:p w14:paraId="215AD6FC" w14:textId="77777777" w:rsidR="008C3E0B" w:rsidRPr="00623CE1" w:rsidRDefault="008C3E0B" w:rsidP="008E15CA">
            <w:pPr>
              <w:pStyle w:val="TAL"/>
              <w:jc w:val="center"/>
              <w:rPr>
                <w:rFonts w:cs="Arial"/>
              </w:rPr>
            </w:pPr>
            <w:r w:rsidRPr="00623CE1">
              <w:rPr>
                <w:rFonts w:cs="Arial"/>
              </w:rPr>
              <w:t>876-915 MHz</w:t>
            </w:r>
          </w:p>
        </w:tc>
        <w:tc>
          <w:tcPr>
            <w:tcW w:w="1066" w:type="dxa"/>
          </w:tcPr>
          <w:p w14:paraId="34F63759" w14:textId="77777777" w:rsidR="008C3E0B" w:rsidRPr="00623CE1" w:rsidRDefault="008C3E0B" w:rsidP="008E15CA">
            <w:pPr>
              <w:pStyle w:val="TAL"/>
              <w:jc w:val="center"/>
              <w:rPr>
                <w:rFonts w:cs="Arial"/>
              </w:rPr>
            </w:pPr>
            <w:r w:rsidRPr="00623CE1">
              <w:rPr>
                <w:rFonts w:cs="Arial"/>
              </w:rPr>
              <w:t>-98 dBm</w:t>
            </w:r>
          </w:p>
        </w:tc>
        <w:tc>
          <w:tcPr>
            <w:tcW w:w="1134" w:type="dxa"/>
          </w:tcPr>
          <w:p w14:paraId="64B614D7" w14:textId="77777777" w:rsidR="008C3E0B" w:rsidRPr="00623CE1" w:rsidRDefault="008C3E0B" w:rsidP="008E15CA">
            <w:pPr>
              <w:pStyle w:val="TAL"/>
              <w:jc w:val="center"/>
              <w:rPr>
                <w:rFonts w:cs="Arial"/>
              </w:rPr>
            </w:pPr>
            <w:r w:rsidRPr="00623CE1">
              <w:rPr>
                <w:rFonts w:cs="Arial"/>
              </w:rPr>
              <w:t>-91 dBm</w:t>
            </w:r>
          </w:p>
        </w:tc>
        <w:tc>
          <w:tcPr>
            <w:tcW w:w="1134" w:type="dxa"/>
          </w:tcPr>
          <w:p w14:paraId="384A6F32" w14:textId="77777777" w:rsidR="008C3E0B" w:rsidRPr="00623CE1" w:rsidRDefault="008C3E0B" w:rsidP="008E15CA">
            <w:pPr>
              <w:pStyle w:val="TAL"/>
              <w:jc w:val="center"/>
              <w:rPr>
                <w:rFonts w:cs="Arial"/>
              </w:rPr>
            </w:pPr>
            <w:r w:rsidRPr="00623CE1">
              <w:rPr>
                <w:rFonts w:cs="Arial"/>
              </w:rPr>
              <w:t>-88 dBm</w:t>
            </w:r>
          </w:p>
        </w:tc>
        <w:tc>
          <w:tcPr>
            <w:tcW w:w="1417" w:type="dxa"/>
          </w:tcPr>
          <w:p w14:paraId="1A98AB01" w14:textId="77777777" w:rsidR="008C3E0B" w:rsidRPr="00623CE1" w:rsidRDefault="008C3E0B" w:rsidP="008E15CA">
            <w:pPr>
              <w:pStyle w:val="TAL"/>
              <w:jc w:val="center"/>
              <w:rPr>
                <w:rFonts w:cs="Arial"/>
              </w:rPr>
            </w:pPr>
            <w:r w:rsidRPr="00623CE1">
              <w:rPr>
                <w:rFonts w:cs="Arial"/>
              </w:rPr>
              <w:t>100 kHz</w:t>
            </w:r>
          </w:p>
        </w:tc>
        <w:tc>
          <w:tcPr>
            <w:tcW w:w="1701" w:type="dxa"/>
          </w:tcPr>
          <w:p w14:paraId="6DE51708" w14:textId="77777777" w:rsidR="008C3E0B" w:rsidRPr="00623CE1" w:rsidRDefault="008C3E0B" w:rsidP="008E15CA">
            <w:pPr>
              <w:pStyle w:val="TAL"/>
              <w:jc w:val="center"/>
              <w:rPr>
                <w:rFonts w:cs="Arial"/>
              </w:rPr>
            </w:pPr>
          </w:p>
        </w:tc>
      </w:tr>
      <w:tr w:rsidR="008C3E0B" w:rsidRPr="00623CE1" w14:paraId="28817810" w14:textId="77777777" w:rsidTr="008E15CA">
        <w:trPr>
          <w:cantSplit/>
          <w:jc w:val="center"/>
        </w:trPr>
        <w:tc>
          <w:tcPr>
            <w:tcW w:w="1456" w:type="dxa"/>
          </w:tcPr>
          <w:p w14:paraId="1E945AB2" w14:textId="77777777" w:rsidR="008C3E0B" w:rsidRPr="00623CE1" w:rsidRDefault="008C3E0B" w:rsidP="008E15CA">
            <w:pPr>
              <w:pStyle w:val="TAL"/>
              <w:jc w:val="center"/>
              <w:rPr>
                <w:rFonts w:cs="Arial"/>
              </w:rPr>
            </w:pPr>
            <w:r w:rsidRPr="00623CE1">
              <w:rPr>
                <w:rFonts w:cs="Arial"/>
              </w:rPr>
              <w:t>DCS1800</w:t>
            </w:r>
          </w:p>
        </w:tc>
        <w:tc>
          <w:tcPr>
            <w:tcW w:w="1749" w:type="dxa"/>
          </w:tcPr>
          <w:p w14:paraId="3C683163" w14:textId="77777777" w:rsidR="008C3E0B" w:rsidRPr="00623CE1" w:rsidRDefault="008C3E0B" w:rsidP="008E15CA">
            <w:pPr>
              <w:pStyle w:val="TAL"/>
              <w:jc w:val="center"/>
              <w:rPr>
                <w:rFonts w:cs="Arial"/>
              </w:rPr>
            </w:pPr>
            <w:r w:rsidRPr="00623CE1">
              <w:rPr>
                <w:rFonts w:cs="Arial"/>
              </w:rPr>
              <w:t>1710 - 1785 MHz</w:t>
            </w:r>
          </w:p>
        </w:tc>
        <w:tc>
          <w:tcPr>
            <w:tcW w:w="1066" w:type="dxa"/>
          </w:tcPr>
          <w:p w14:paraId="043B6AD3" w14:textId="77777777" w:rsidR="008C3E0B" w:rsidRPr="00623CE1" w:rsidRDefault="008C3E0B" w:rsidP="008E15CA">
            <w:pPr>
              <w:pStyle w:val="TAL"/>
              <w:jc w:val="center"/>
              <w:rPr>
                <w:rFonts w:cs="Arial"/>
              </w:rPr>
            </w:pPr>
            <w:r w:rsidRPr="00623CE1">
              <w:rPr>
                <w:rFonts w:cs="Arial"/>
              </w:rPr>
              <w:t>-98 dBm</w:t>
            </w:r>
          </w:p>
        </w:tc>
        <w:tc>
          <w:tcPr>
            <w:tcW w:w="1134" w:type="dxa"/>
          </w:tcPr>
          <w:p w14:paraId="767DDB8B" w14:textId="77777777" w:rsidR="008C3E0B" w:rsidRPr="00623CE1" w:rsidRDefault="008C3E0B" w:rsidP="008E15CA">
            <w:pPr>
              <w:pStyle w:val="TAL"/>
              <w:jc w:val="center"/>
              <w:rPr>
                <w:rFonts w:cs="Arial"/>
              </w:rPr>
            </w:pPr>
            <w:r w:rsidRPr="00623CE1">
              <w:rPr>
                <w:rFonts w:cs="Arial"/>
              </w:rPr>
              <w:t>-9</w:t>
            </w:r>
            <w:r w:rsidRPr="00623CE1">
              <w:rPr>
                <w:rFonts w:cs="Arial"/>
                <w:lang w:eastAsia="zh-CN"/>
              </w:rPr>
              <w:t>1</w:t>
            </w:r>
            <w:r w:rsidRPr="00623CE1">
              <w:rPr>
                <w:rFonts w:cs="Arial"/>
              </w:rPr>
              <w:t xml:space="preserve"> dBm</w:t>
            </w:r>
          </w:p>
        </w:tc>
        <w:tc>
          <w:tcPr>
            <w:tcW w:w="1134" w:type="dxa"/>
          </w:tcPr>
          <w:p w14:paraId="555C5ADB" w14:textId="77777777" w:rsidR="008C3E0B" w:rsidRPr="00623CE1" w:rsidRDefault="008C3E0B" w:rsidP="008E15CA">
            <w:pPr>
              <w:pStyle w:val="TAL"/>
              <w:jc w:val="center"/>
              <w:rPr>
                <w:rFonts w:cs="Arial"/>
              </w:rPr>
            </w:pPr>
            <w:r w:rsidRPr="00623CE1">
              <w:rPr>
                <w:rFonts w:cs="Arial"/>
              </w:rPr>
              <w:t>-88 dBm</w:t>
            </w:r>
          </w:p>
        </w:tc>
        <w:tc>
          <w:tcPr>
            <w:tcW w:w="1417" w:type="dxa"/>
          </w:tcPr>
          <w:p w14:paraId="53166B09" w14:textId="77777777" w:rsidR="008C3E0B" w:rsidRPr="00623CE1" w:rsidRDefault="008C3E0B" w:rsidP="008E15CA">
            <w:pPr>
              <w:pStyle w:val="TAL"/>
              <w:jc w:val="center"/>
              <w:rPr>
                <w:rFonts w:cs="Arial"/>
              </w:rPr>
            </w:pPr>
            <w:r w:rsidRPr="00623CE1">
              <w:rPr>
                <w:rFonts w:cs="Arial"/>
              </w:rPr>
              <w:t>100 kHz</w:t>
            </w:r>
          </w:p>
        </w:tc>
        <w:tc>
          <w:tcPr>
            <w:tcW w:w="1701" w:type="dxa"/>
          </w:tcPr>
          <w:p w14:paraId="1E150C31" w14:textId="77777777" w:rsidR="008C3E0B" w:rsidRPr="00623CE1" w:rsidRDefault="008C3E0B" w:rsidP="008E15CA">
            <w:pPr>
              <w:pStyle w:val="TAL"/>
              <w:jc w:val="center"/>
              <w:rPr>
                <w:rFonts w:cs="Arial"/>
              </w:rPr>
            </w:pPr>
          </w:p>
        </w:tc>
      </w:tr>
      <w:tr w:rsidR="008C3E0B" w:rsidRPr="00623CE1" w14:paraId="688B92A9" w14:textId="77777777" w:rsidTr="008E15CA">
        <w:trPr>
          <w:cantSplit/>
          <w:jc w:val="center"/>
        </w:trPr>
        <w:tc>
          <w:tcPr>
            <w:tcW w:w="1456" w:type="dxa"/>
          </w:tcPr>
          <w:p w14:paraId="09E7C380" w14:textId="77777777" w:rsidR="008C3E0B" w:rsidRPr="00623CE1" w:rsidRDefault="008C3E0B" w:rsidP="008E15CA">
            <w:pPr>
              <w:pStyle w:val="TAL"/>
              <w:jc w:val="center"/>
              <w:rPr>
                <w:rFonts w:cs="Arial"/>
              </w:rPr>
            </w:pPr>
            <w:r w:rsidRPr="00623CE1">
              <w:rPr>
                <w:rFonts w:cs="Arial"/>
              </w:rPr>
              <w:t>PCS1900</w:t>
            </w:r>
          </w:p>
        </w:tc>
        <w:tc>
          <w:tcPr>
            <w:tcW w:w="1749" w:type="dxa"/>
          </w:tcPr>
          <w:p w14:paraId="1B43B622" w14:textId="77777777" w:rsidR="008C3E0B" w:rsidRPr="00623CE1" w:rsidRDefault="008C3E0B" w:rsidP="008E15CA">
            <w:pPr>
              <w:pStyle w:val="TAL"/>
              <w:jc w:val="center"/>
              <w:rPr>
                <w:rFonts w:cs="Arial"/>
              </w:rPr>
            </w:pPr>
            <w:r w:rsidRPr="00623CE1">
              <w:rPr>
                <w:rFonts w:cs="Arial"/>
              </w:rPr>
              <w:t>1850 - 1910 MHz</w:t>
            </w:r>
          </w:p>
        </w:tc>
        <w:tc>
          <w:tcPr>
            <w:tcW w:w="1066" w:type="dxa"/>
          </w:tcPr>
          <w:p w14:paraId="0FAEE569" w14:textId="77777777" w:rsidR="008C3E0B" w:rsidRPr="00623CE1" w:rsidRDefault="008C3E0B" w:rsidP="008E15CA">
            <w:pPr>
              <w:pStyle w:val="TAL"/>
              <w:jc w:val="center"/>
              <w:rPr>
                <w:rFonts w:cs="Arial"/>
              </w:rPr>
            </w:pPr>
            <w:r w:rsidRPr="00623CE1">
              <w:rPr>
                <w:rFonts w:cs="Arial"/>
              </w:rPr>
              <w:t>-98 dBm</w:t>
            </w:r>
          </w:p>
        </w:tc>
        <w:tc>
          <w:tcPr>
            <w:tcW w:w="1134" w:type="dxa"/>
          </w:tcPr>
          <w:p w14:paraId="43A3A351" w14:textId="77777777" w:rsidR="008C3E0B" w:rsidRPr="00623CE1" w:rsidRDefault="008C3E0B" w:rsidP="008E15CA">
            <w:pPr>
              <w:pStyle w:val="TAL"/>
              <w:jc w:val="center"/>
              <w:rPr>
                <w:rFonts w:cs="Arial"/>
              </w:rPr>
            </w:pPr>
            <w:r w:rsidRPr="00623CE1">
              <w:rPr>
                <w:rFonts w:cs="Arial"/>
              </w:rPr>
              <w:t>-9</w:t>
            </w:r>
            <w:r w:rsidRPr="00623CE1">
              <w:rPr>
                <w:rFonts w:cs="Arial"/>
                <w:lang w:eastAsia="zh-CN"/>
              </w:rPr>
              <w:t>1</w:t>
            </w:r>
            <w:r w:rsidRPr="00623CE1">
              <w:rPr>
                <w:rFonts w:cs="Arial"/>
              </w:rPr>
              <w:t xml:space="preserve"> dBm</w:t>
            </w:r>
          </w:p>
        </w:tc>
        <w:tc>
          <w:tcPr>
            <w:tcW w:w="1134" w:type="dxa"/>
          </w:tcPr>
          <w:p w14:paraId="77BD40C6" w14:textId="77777777" w:rsidR="008C3E0B" w:rsidRPr="00623CE1" w:rsidRDefault="008C3E0B" w:rsidP="008E15CA">
            <w:pPr>
              <w:pStyle w:val="TAL"/>
              <w:jc w:val="center"/>
              <w:rPr>
                <w:rFonts w:cs="Arial"/>
              </w:rPr>
            </w:pPr>
            <w:r w:rsidRPr="00623CE1">
              <w:rPr>
                <w:rFonts w:cs="Arial"/>
              </w:rPr>
              <w:t>-88 dBm</w:t>
            </w:r>
          </w:p>
        </w:tc>
        <w:tc>
          <w:tcPr>
            <w:tcW w:w="1417" w:type="dxa"/>
          </w:tcPr>
          <w:p w14:paraId="326AF0C7" w14:textId="77777777" w:rsidR="008C3E0B" w:rsidRPr="00623CE1" w:rsidRDefault="008C3E0B" w:rsidP="008E15CA">
            <w:pPr>
              <w:pStyle w:val="TAL"/>
              <w:jc w:val="center"/>
              <w:rPr>
                <w:rFonts w:cs="Arial"/>
              </w:rPr>
            </w:pPr>
            <w:r w:rsidRPr="00623CE1">
              <w:rPr>
                <w:rFonts w:cs="Arial"/>
              </w:rPr>
              <w:t>100 kHz</w:t>
            </w:r>
          </w:p>
        </w:tc>
        <w:tc>
          <w:tcPr>
            <w:tcW w:w="1701" w:type="dxa"/>
          </w:tcPr>
          <w:p w14:paraId="4BA3DE14" w14:textId="77777777" w:rsidR="008C3E0B" w:rsidRPr="00623CE1" w:rsidRDefault="008C3E0B" w:rsidP="008E15CA">
            <w:pPr>
              <w:pStyle w:val="TAL"/>
              <w:jc w:val="center"/>
              <w:rPr>
                <w:rFonts w:cs="Arial"/>
              </w:rPr>
            </w:pPr>
          </w:p>
        </w:tc>
      </w:tr>
      <w:tr w:rsidR="008C3E0B" w:rsidRPr="00623CE1" w14:paraId="2D1DC5A4" w14:textId="77777777" w:rsidTr="008E15CA">
        <w:trPr>
          <w:cantSplit/>
          <w:jc w:val="center"/>
        </w:trPr>
        <w:tc>
          <w:tcPr>
            <w:tcW w:w="1456" w:type="dxa"/>
          </w:tcPr>
          <w:p w14:paraId="4D863EBA" w14:textId="77777777" w:rsidR="008C3E0B" w:rsidRPr="00623CE1" w:rsidRDefault="008C3E0B" w:rsidP="008E15CA">
            <w:pPr>
              <w:pStyle w:val="TAL"/>
              <w:jc w:val="center"/>
              <w:rPr>
                <w:rFonts w:cs="Arial"/>
              </w:rPr>
            </w:pPr>
            <w:r w:rsidRPr="00623CE1">
              <w:rPr>
                <w:rFonts w:cs="Arial"/>
              </w:rPr>
              <w:t>GSM850 or CDMA850</w:t>
            </w:r>
          </w:p>
        </w:tc>
        <w:tc>
          <w:tcPr>
            <w:tcW w:w="1749" w:type="dxa"/>
          </w:tcPr>
          <w:p w14:paraId="32213D8A" w14:textId="77777777" w:rsidR="008C3E0B" w:rsidRPr="00623CE1" w:rsidRDefault="008C3E0B" w:rsidP="008E15CA">
            <w:pPr>
              <w:pStyle w:val="TAL"/>
              <w:jc w:val="center"/>
              <w:rPr>
                <w:rFonts w:cs="Arial"/>
              </w:rPr>
            </w:pPr>
            <w:r w:rsidRPr="00623CE1">
              <w:rPr>
                <w:rFonts w:cs="Arial"/>
              </w:rPr>
              <w:t>824 - 849 MHz</w:t>
            </w:r>
          </w:p>
        </w:tc>
        <w:tc>
          <w:tcPr>
            <w:tcW w:w="1066" w:type="dxa"/>
          </w:tcPr>
          <w:p w14:paraId="4042940D" w14:textId="77777777" w:rsidR="008C3E0B" w:rsidRPr="00623CE1" w:rsidRDefault="008C3E0B" w:rsidP="008E15CA">
            <w:pPr>
              <w:pStyle w:val="TAL"/>
              <w:jc w:val="center"/>
              <w:rPr>
                <w:rFonts w:cs="Arial"/>
              </w:rPr>
            </w:pPr>
            <w:r w:rsidRPr="00623CE1">
              <w:rPr>
                <w:rFonts w:cs="Arial"/>
              </w:rPr>
              <w:t>-98 dBm</w:t>
            </w:r>
          </w:p>
        </w:tc>
        <w:tc>
          <w:tcPr>
            <w:tcW w:w="1134" w:type="dxa"/>
          </w:tcPr>
          <w:p w14:paraId="5536840C" w14:textId="77777777" w:rsidR="008C3E0B" w:rsidRPr="00623CE1" w:rsidRDefault="008C3E0B" w:rsidP="008E15CA">
            <w:pPr>
              <w:pStyle w:val="TAL"/>
              <w:jc w:val="center"/>
              <w:rPr>
                <w:rFonts w:cs="Arial"/>
              </w:rPr>
            </w:pPr>
            <w:r w:rsidRPr="00623CE1">
              <w:rPr>
                <w:rFonts w:cs="Arial"/>
              </w:rPr>
              <w:t>-91 dBm</w:t>
            </w:r>
          </w:p>
        </w:tc>
        <w:tc>
          <w:tcPr>
            <w:tcW w:w="1134" w:type="dxa"/>
          </w:tcPr>
          <w:p w14:paraId="2774AB95" w14:textId="77777777" w:rsidR="008C3E0B" w:rsidRPr="00623CE1" w:rsidRDefault="008C3E0B" w:rsidP="008E15CA">
            <w:pPr>
              <w:pStyle w:val="TAL"/>
              <w:jc w:val="center"/>
              <w:rPr>
                <w:rFonts w:cs="Arial"/>
              </w:rPr>
            </w:pPr>
            <w:r w:rsidRPr="00623CE1">
              <w:rPr>
                <w:rFonts w:cs="Arial"/>
              </w:rPr>
              <w:t>-88 dBm</w:t>
            </w:r>
          </w:p>
        </w:tc>
        <w:tc>
          <w:tcPr>
            <w:tcW w:w="1417" w:type="dxa"/>
          </w:tcPr>
          <w:p w14:paraId="41E74A32" w14:textId="77777777" w:rsidR="008C3E0B" w:rsidRPr="00623CE1" w:rsidRDefault="008C3E0B" w:rsidP="008E15CA">
            <w:pPr>
              <w:pStyle w:val="TAL"/>
              <w:jc w:val="center"/>
              <w:rPr>
                <w:rFonts w:cs="Arial"/>
              </w:rPr>
            </w:pPr>
            <w:r w:rsidRPr="00623CE1">
              <w:rPr>
                <w:rFonts w:cs="Arial"/>
              </w:rPr>
              <w:t>100 kHz</w:t>
            </w:r>
          </w:p>
        </w:tc>
        <w:tc>
          <w:tcPr>
            <w:tcW w:w="1701" w:type="dxa"/>
          </w:tcPr>
          <w:p w14:paraId="61163C8D" w14:textId="77777777" w:rsidR="008C3E0B" w:rsidRPr="00623CE1" w:rsidRDefault="008C3E0B" w:rsidP="008E15CA">
            <w:pPr>
              <w:pStyle w:val="TAL"/>
              <w:jc w:val="center"/>
              <w:rPr>
                <w:rFonts w:cs="Arial"/>
              </w:rPr>
            </w:pPr>
          </w:p>
        </w:tc>
      </w:tr>
      <w:tr w:rsidR="008C3E0B" w:rsidRPr="00623CE1" w14:paraId="00C6AE3E" w14:textId="77777777" w:rsidTr="008E15CA">
        <w:trPr>
          <w:cantSplit/>
          <w:jc w:val="center"/>
        </w:trPr>
        <w:tc>
          <w:tcPr>
            <w:tcW w:w="1456" w:type="dxa"/>
          </w:tcPr>
          <w:p w14:paraId="6A33E4F0" w14:textId="77777777" w:rsidR="008C3E0B" w:rsidRPr="00623CE1" w:rsidRDefault="008C3E0B" w:rsidP="008E15CA">
            <w:pPr>
              <w:pStyle w:val="TAL"/>
              <w:jc w:val="center"/>
              <w:rPr>
                <w:rFonts w:cs="Arial"/>
              </w:rPr>
            </w:pPr>
            <w:r w:rsidRPr="00623CE1">
              <w:rPr>
                <w:rFonts w:cs="Arial"/>
              </w:rPr>
              <w:t>UTRA FDD Band I or E-UTRA Band 1 or NR Band n1</w:t>
            </w:r>
          </w:p>
        </w:tc>
        <w:tc>
          <w:tcPr>
            <w:tcW w:w="1749" w:type="dxa"/>
          </w:tcPr>
          <w:p w14:paraId="63E2CC83" w14:textId="77777777" w:rsidR="008C3E0B" w:rsidRPr="00623CE1" w:rsidRDefault="008C3E0B" w:rsidP="008E15CA">
            <w:pPr>
              <w:pStyle w:val="TAL"/>
              <w:jc w:val="center"/>
              <w:rPr>
                <w:rFonts w:cs="Arial"/>
                <w:lang w:eastAsia="zh-CN"/>
              </w:rPr>
            </w:pPr>
            <w:r w:rsidRPr="00623CE1">
              <w:rPr>
                <w:rFonts w:cs="Arial"/>
              </w:rPr>
              <w:t>1920 - 1980 MHz</w:t>
            </w:r>
          </w:p>
          <w:p w14:paraId="0ECCAB10" w14:textId="77777777" w:rsidR="008C3E0B" w:rsidRPr="00623CE1" w:rsidRDefault="008C3E0B" w:rsidP="008E15CA">
            <w:pPr>
              <w:pStyle w:val="TAL"/>
              <w:jc w:val="center"/>
              <w:rPr>
                <w:rFonts w:cs="Arial"/>
                <w:lang w:eastAsia="zh-CN"/>
              </w:rPr>
            </w:pPr>
          </w:p>
        </w:tc>
        <w:tc>
          <w:tcPr>
            <w:tcW w:w="1066" w:type="dxa"/>
          </w:tcPr>
          <w:p w14:paraId="5CCB46BF" w14:textId="77777777" w:rsidR="008C3E0B" w:rsidRPr="00623CE1" w:rsidRDefault="008C3E0B" w:rsidP="008E15CA">
            <w:pPr>
              <w:pStyle w:val="TAL"/>
              <w:jc w:val="center"/>
              <w:rPr>
                <w:rFonts w:cs="Arial"/>
              </w:rPr>
            </w:pPr>
            <w:r w:rsidRPr="00623CE1">
              <w:rPr>
                <w:rFonts w:cs="Arial"/>
              </w:rPr>
              <w:t>-96 dBm</w:t>
            </w:r>
          </w:p>
        </w:tc>
        <w:tc>
          <w:tcPr>
            <w:tcW w:w="1134" w:type="dxa"/>
          </w:tcPr>
          <w:p w14:paraId="7D660797" w14:textId="77777777" w:rsidR="008C3E0B" w:rsidRPr="00623CE1" w:rsidRDefault="008C3E0B" w:rsidP="008E15CA">
            <w:pPr>
              <w:pStyle w:val="TAL"/>
              <w:jc w:val="center"/>
              <w:rPr>
                <w:rFonts w:cs="Arial"/>
              </w:rPr>
            </w:pPr>
            <w:r w:rsidRPr="00623CE1">
              <w:rPr>
                <w:rFonts w:cs="Arial"/>
              </w:rPr>
              <w:t>-91 dBm</w:t>
            </w:r>
          </w:p>
        </w:tc>
        <w:tc>
          <w:tcPr>
            <w:tcW w:w="1134" w:type="dxa"/>
          </w:tcPr>
          <w:p w14:paraId="4E3E35DF" w14:textId="77777777" w:rsidR="008C3E0B" w:rsidRPr="00623CE1" w:rsidRDefault="008C3E0B" w:rsidP="008E15CA">
            <w:pPr>
              <w:pStyle w:val="TAL"/>
              <w:jc w:val="center"/>
              <w:rPr>
                <w:rFonts w:cs="Arial"/>
              </w:rPr>
            </w:pPr>
            <w:r w:rsidRPr="00623CE1">
              <w:rPr>
                <w:rFonts w:cs="Arial"/>
              </w:rPr>
              <w:t>-88 dBm</w:t>
            </w:r>
          </w:p>
        </w:tc>
        <w:tc>
          <w:tcPr>
            <w:tcW w:w="1417" w:type="dxa"/>
          </w:tcPr>
          <w:p w14:paraId="43A59C54" w14:textId="77777777" w:rsidR="008C3E0B" w:rsidRPr="00623CE1" w:rsidRDefault="008C3E0B" w:rsidP="008E15CA">
            <w:pPr>
              <w:pStyle w:val="TAL"/>
              <w:jc w:val="center"/>
              <w:rPr>
                <w:rFonts w:cs="Arial"/>
              </w:rPr>
            </w:pPr>
            <w:r w:rsidRPr="00623CE1">
              <w:rPr>
                <w:rFonts w:cs="Arial"/>
              </w:rPr>
              <w:t>100 kHz</w:t>
            </w:r>
          </w:p>
        </w:tc>
        <w:tc>
          <w:tcPr>
            <w:tcW w:w="1701" w:type="dxa"/>
          </w:tcPr>
          <w:p w14:paraId="436B2712" w14:textId="77777777" w:rsidR="008C3E0B" w:rsidRPr="00623CE1" w:rsidRDefault="008C3E0B" w:rsidP="008E15CA">
            <w:pPr>
              <w:pStyle w:val="TAL"/>
              <w:jc w:val="center"/>
              <w:rPr>
                <w:rFonts w:cs="Arial"/>
              </w:rPr>
            </w:pPr>
          </w:p>
        </w:tc>
      </w:tr>
      <w:tr w:rsidR="008C3E0B" w:rsidRPr="00623CE1" w14:paraId="0799DCAD" w14:textId="77777777" w:rsidTr="008E15CA">
        <w:trPr>
          <w:cantSplit/>
          <w:jc w:val="center"/>
        </w:trPr>
        <w:tc>
          <w:tcPr>
            <w:tcW w:w="1456" w:type="dxa"/>
          </w:tcPr>
          <w:p w14:paraId="611725B0" w14:textId="77777777" w:rsidR="008C3E0B" w:rsidRPr="00623CE1" w:rsidRDefault="008C3E0B" w:rsidP="008E15CA">
            <w:pPr>
              <w:pStyle w:val="TAL"/>
              <w:jc w:val="center"/>
              <w:rPr>
                <w:rFonts w:cs="Arial"/>
              </w:rPr>
            </w:pPr>
            <w:r w:rsidRPr="00623CE1">
              <w:rPr>
                <w:rFonts w:cs="Arial"/>
              </w:rPr>
              <w:t>UTRA FDD Band II or E-UTRA Band 2 or NR Band n2</w:t>
            </w:r>
          </w:p>
        </w:tc>
        <w:tc>
          <w:tcPr>
            <w:tcW w:w="1749" w:type="dxa"/>
          </w:tcPr>
          <w:p w14:paraId="500DAE60" w14:textId="77777777" w:rsidR="008C3E0B" w:rsidRPr="00623CE1" w:rsidRDefault="008C3E0B" w:rsidP="008E15CA">
            <w:pPr>
              <w:pStyle w:val="TAL"/>
              <w:jc w:val="center"/>
              <w:rPr>
                <w:rFonts w:cs="Arial"/>
                <w:lang w:eastAsia="zh-CN"/>
              </w:rPr>
            </w:pPr>
            <w:r w:rsidRPr="00623CE1">
              <w:rPr>
                <w:rFonts w:cs="Arial"/>
              </w:rPr>
              <w:t>1850 - 1910 MHz</w:t>
            </w:r>
          </w:p>
          <w:p w14:paraId="37E76B39" w14:textId="77777777" w:rsidR="008C3E0B" w:rsidRPr="00623CE1" w:rsidRDefault="008C3E0B" w:rsidP="008E15CA">
            <w:pPr>
              <w:pStyle w:val="TAL"/>
              <w:jc w:val="center"/>
              <w:rPr>
                <w:rFonts w:cs="Arial"/>
                <w:lang w:eastAsia="zh-CN"/>
              </w:rPr>
            </w:pPr>
          </w:p>
        </w:tc>
        <w:tc>
          <w:tcPr>
            <w:tcW w:w="1066" w:type="dxa"/>
          </w:tcPr>
          <w:p w14:paraId="44093516" w14:textId="77777777" w:rsidR="008C3E0B" w:rsidRPr="00623CE1" w:rsidRDefault="008C3E0B" w:rsidP="008E15CA">
            <w:pPr>
              <w:pStyle w:val="TAL"/>
              <w:jc w:val="center"/>
              <w:rPr>
                <w:rFonts w:cs="Arial"/>
              </w:rPr>
            </w:pPr>
            <w:r w:rsidRPr="00623CE1">
              <w:rPr>
                <w:rFonts w:cs="Arial"/>
              </w:rPr>
              <w:t>-96 dBm</w:t>
            </w:r>
          </w:p>
        </w:tc>
        <w:tc>
          <w:tcPr>
            <w:tcW w:w="1134" w:type="dxa"/>
          </w:tcPr>
          <w:p w14:paraId="30465C7E" w14:textId="77777777" w:rsidR="008C3E0B" w:rsidRPr="00623CE1" w:rsidRDefault="008C3E0B" w:rsidP="008E15CA">
            <w:pPr>
              <w:pStyle w:val="TAL"/>
              <w:jc w:val="center"/>
              <w:rPr>
                <w:rFonts w:cs="Arial"/>
              </w:rPr>
            </w:pPr>
            <w:r w:rsidRPr="00623CE1">
              <w:rPr>
                <w:rFonts w:cs="Arial"/>
              </w:rPr>
              <w:t>-91 dBm</w:t>
            </w:r>
          </w:p>
        </w:tc>
        <w:tc>
          <w:tcPr>
            <w:tcW w:w="1134" w:type="dxa"/>
          </w:tcPr>
          <w:p w14:paraId="16571CE7" w14:textId="77777777" w:rsidR="008C3E0B" w:rsidRPr="00623CE1" w:rsidRDefault="008C3E0B" w:rsidP="008E15CA">
            <w:pPr>
              <w:pStyle w:val="TAL"/>
              <w:jc w:val="center"/>
              <w:rPr>
                <w:rFonts w:cs="Arial"/>
              </w:rPr>
            </w:pPr>
            <w:r w:rsidRPr="00623CE1">
              <w:rPr>
                <w:rFonts w:cs="Arial"/>
              </w:rPr>
              <w:t>-88 dBm</w:t>
            </w:r>
          </w:p>
        </w:tc>
        <w:tc>
          <w:tcPr>
            <w:tcW w:w="1417" w:type="dxa"/>
          </w:tcPr>
          <w:p w14:paraId="26FC7634" w14:textId="77777777" w:rsidR="008C3E0B" w:rsidRPr="00623CE1" w:rsidRDefault="008C3E0B" w:rsidP="008E15CA">
            <w:pPr>
              <w:pStyle w:val="TAL"/>
              <w:jc w:val="center"/>
              <w:rPr>
                <w:rFonts w:cs="Arial"/>
              </w:rPr>
            </w:pPr>
            <w:r w:rsidRPr="00623CE1">
              <w:rPr>
                <w:rFonts w:cs="Arial"/>
              </w:rPr>
              <w:t>100 kHz</w:t>
            </w:r>
          </w:p>
        </w:tc>
        <w:tc>
          <w:tcPr>
            <w:tcW w:w="1701" w:type="dxa"/>
          </w:tcPr>
          <w:p w14:paraId="3E4F69C7" w14:textId="77777777" w:rsidR="008C3E0B" w:rsidRPr="00623CE1" w:rsidRDefault="008C3E0B" w:rsidP="008E15CA">
            <w:pPr>
              <w:pStyle w:val="TAL"/>
              <w:jc w:val="center"/>
              <w:rPr>
                <w:rFonts w:cs="Arial"/>
              </w:rPr>
            </w:pPr>
          </w:p>
        </w:tc>
      </w:tr>
      <w:tr w:rsidR="008C3E0B" w:rsidRPr="00623CE1" w14:paraId="78F037AB" w14:textId="77777777" w:rsidTr="008E15CA">
        <w:trPr>
          <w:cantSplit/>
          <w:jc w:val="center"/>
        </w:trPr>
        <w:tc>
          <w:tcPr>
            <w:tcW w:w="1456" w:type="dxa"/>
          </w:tcPr>
          <w:p w14:paraId="34B3831C" w14:textId="77777777" w:rsidR="008C3E0B" w:rsidRPr="00623CE1" w:rsidRDefault="008C3E0B" w:rsidP="008E15CA">
            <w:pPr>
              <w:pStyle w:val="TAL"/>
              <w:jc w:val="center"/>
              <w:rPr>
                <w:rFonts w:cs="Arial"/>
              </w:rPr>
            </w:pPr>
            <w:r w:rsidRPr="00623CE1">
              <w:rPr>
                <w:rFonts w:cs="Arial"/>
              </w:rPr>
              <w:t>UTRA FDD Band III or E-UTRA Band 3 or NR Band n3</w:t>
            </w:r>
          </w:p>
        </w:tc>
        <w:tc>
          <w:tcPr>
            <w:tcW w:w="1749" w:type="dxa"/>
          </w:tcPr>
          <w:p w14:paraId="65B98DBB" w14:textId="77777777" w:rsidR="008C3E0B" w:rsidRPr="00623CE1" w:rsidRDefault="008C3E0B" w:rsidP="008E15CA">
            <w:pPr>
              <w:pStyle w:val="TAL"/>
              <w:jc w:val="center"/>
              <w:rPr>
                <w:rFonts w:cs="Arial"/>
              </w:rPr>
            </w:pPr>
            <w:r w:rsidRPr="00623CE1">
              <w:rPr>
                <w:rFonts w:cs="Arial"/>
              </w:rPr>
              <w:t>1710 - 1785 MHz</w:t>
            </w:r>
          </w:p>
        </w:tc>
        <w:tc>
          <w:tcPr>
            <w:tcW w:w="1066" w:type="dxa"/>
          </w:tcPr>
          <w:p w14:paraId="1A7F207E" w14:textId="77777777" w:rsidR="008C3E0B" w:rsidRPr="00623CE1" w:rsidRDefault="008C3E0B" w:rsidP="008E15CA">
            <w:pPr>
              <w:pStyle w:val="TAL"/>
              <w:jc w:val="center"/>
              <w:rPr>
                <w:rFonts w:cs="Arial"/>
              </w:rPr>
            </w:pPr>
            <w:r w:rsidRPr="00623CE1">
              <w:rPr>
                <w:rFonts w:cs="Arial"/>
              </w:rPr>
              <w:t>-96 dBm</w:t>
            </w:r>
          </w:p>
        </w:tc>
        <w:tc>
          <w:tcPr>
            <w:tcW w:w="1134" w:type="dxa"/>
          </w:tcPr>
          <w:p w14:paraId="1A0E4849" w14:textId="77777777" w:rsidR="008C3E0B" w:rsidRPr="00623CE1" w:rsidRDefault="008C3E0B" w:rsidP="008E15CA">
            <w:pPr>
              <w:pStyle w:val="TAL"/>
              <w:jc w:val="center"/>
              <w:rPr>
                <w:rFonts w:cs="Arial"/>
              </w:rPr>
            </w:pPr>
            <w:r w:rsidRPr="00623CE1">
              <w:rPr>
                <w:rFonts w:cs="Arial"/>
              </w:rPr>
              <w:t>-91 dBm</w:t>
            </w:r>
          </w:p>
        </w:tc>
        <w:tc>
          <w:tcPr>
            <w:tcW w:w="1134" w:type="dxa"/>
          </w:tcPr>
          <w:p w14:paraId="30F7C913" w14:textId="77777777" w:rsidR="008C3E0B" w:rsidRPr="00623CE1" w:rsidRDefault="008C3E0B" w:rsidP="008E15CA">
            <w:pPr>
              <w:pStyle w:val="TAL"/>
              <w:jc w:val="center"/>
              <w:rPr>
                <w:rFonts w:cs="Arial"/>
              </w:rPr>
            </w:pPr>
            <w:r w:rsidRPr="00623CE1">
              <w:rPr>
                <w:rFonts w:cs="Arial"/>
              </w:rPr>
              <w:t>-88 dBm</w:t>
            </w:r>
          </w:p>
        </w:tc>
        <w:tc>
          <w:tcPr>
            <w:tcW w:w="1417" w:type="dxa"/>
          </w:tcPr>
          <w:p w14:paraId="2CE9AC5B" w14:textId="77777777" w:rsidR="008C3E0B" w:rsidRPr="00623CE1" w:rsidRDefault="008C3E0B" w:rsidP="008E15CA">
            <w:pPr>
              <w:pStyle w:val="TAL"/>
              <w:jc w:val="center"/>
              <w:rPr>
                <w:rFonts w:cs="Arial"/>
              </w:rPr>
            </w:pPr>
            <w:r w:rsidRPr="00623CE1">
              <w:rPr>
                <w:rFonts w:cs="Arial"/>
              </w:rPr>
              <w:t>100 kHz</w:t>
            </w:r>
          </w:p>
        </w:tc>
        <w:tc>
          <w:tcPr>
            <w:tcW w:w="1701" w:type="dxa"/>
          </w:tcPr>
          <w:p w14:paraId="1B85D95B" w14:textId="77777777" w:rsidR="008C3E0B" w:rsidRPr="00623CE1" w:rsidRDefault="008C3E0B" w:rsidP="008E15CA">
            <w:pPr>
              <w:pStyle w:val="TAL"/>
              <w:jc w:val="center"/>
              <w:rPr>
                <w:rFonts w:cs="Arial"/>
              </w:rPr>
            </w:pPr>
          </w:p>
        </w:tc>
      </w:tr>
      <w:tr w:rsidR="008C3E0B" w:rsidRPr="00623CE1" w14:paraId="463C28D5" w14:textId="77777777" w:rsidTr="008E15CA">
        <w:trPr>
          <w:cantSplit/>
          <w:jc w:val="center"/>
        </w:trPr>
        <w:tc>
          <w:tcPr>
            <w:tcW w:w="1456" w:type="dxa"/>
          </w:tcPr>
          <w:p w14:paraId="3294A37E" w14:textId="77777777" w:rsidR="008C3E0B" w:rsidRPr="00623CE1" w:rsidRDefault="008C3E0B" w:rsidP="008E15CA">
            <w:pPr>
              <w:pStyle w:val="TAL"/>
              <w:jc w:val="center"/>
              <w:rPr>
                <w:rFonts w:cs="Arial"/>
                <w:lang w:val="sv-SE"/>
              </w:rPr>
            </w:pPr>
            <w:r w:rsidRPr="00623CE1">
              <w:rPr>
                <w:rFonts w:cs="Arial"/>
                <w:lang w:val="sv-SE"/>
              </w:rPr>
              <w:t>UTRA FDD Band IV or E-UTRA Band 4</w:t>
            </w:r>
          </w:p>
        </w:tc>
        <w:tc>
          <w:tcPr>
            <w:tcW w:w="1749" w:type="dxa"/>
          </w:tcPr>
          <w:p w14:paraId="0B50E2BB" w14:textId="77777777" w:rsidR="008C3E0B" w:rsidRPr="00623CE1" w:rsidRDefault="008C3E0B" w:rsidP="008E15CA">
            <w:pPr>
              <w:pStyle w:val="TAL"/>
              <w:jc w:val="center"/>
              <w:rPr>
                <w:rFonts w:cs="Arial"/>
              </w:rPr>
            </w:pPr>
            <w:r w:rsidRPr="00623CE1">
              <w:rPr>
                <w:rFonts w:cs="Arial"/>
              </w:rPr>
              <w:t>1710 - 1755 MHz</w:t>
            </w:r>
          </w:p>
        </w:tc>
        <w:tc>
          <w:tcPr>
            <w:tcW w:w="1066" w:type="dxa"/>
          </w:tcPr>
          <w:p w14:paraId="3916DE20" w14:textId="77777777" w:rsidR="008C3E0B" w:rsidRPr="00623CE1" w:rsidRDefault="008C3E0B" w:rsidP="008E15CA">
            <w:pPr>
              <w:pStyle w:val="TAL"/>
              <w:jc w:val="center"/>
              <w:rPr>
                <w:rFonts w:cs="Arial"/>
              </w:rPr>
            </w:pPr>
            <w:r w:rsidRPr="00623CE1">
              <w:rPr>
                <w:rFonts w:cs="Arial"/>
              </w:rPr>
              <w:t>-96 dBm</w:t>
            </w:r>
          </w:p>
        </w:tc>
        <w:tc>
          <w:tcPr>
            <w:tcW w:w="1134" w:type="dxa"/>
          </w:tcPr>
          <w:p w14:paraId="3D544253" w14:textId="77777777" w:rsidR="008C3E0B" w:rsidRPr="00623CE1" w:rsidRDefault="008C3E0B" w:rsidP="008E15CA">
            <w:pPr>
              <w:pStyle w:val="TAL"/>
              <w:jc w:val="center"/>
              <w:rPr>
                <w:rFonts w:cs="Arial"/>
              </w:rPr>
            </w:pPr>
            <w:r w:rsidRPr="00623CE1">
              <w:rPr>
                <w:rFonts w:cs="Arial"/>
              </w:rPr>
              <w:t>-91 dBm</w:t>
            </w:r>
          </w:p>
        </w:tc>
        <w:tc>
          <w:tcPr>
            <w:tcW w:w="1134" w:type="dxa"/>
          </w:tcPr>
          <w:p w14:paraId="648135AE" w14:textId="77777777" w:rsidR="008C3E0B" w:rsidRPr="00623CE1" w:rsidRDefault="008C3E0B" w:rsidP="008E15CA">
            <w:pPr>
              <w:pStyle w:val="TAL"/>
              <w:jc w:val="center"/>
              <w:rPr>
                <w:rFonts w:cs="Arial"/>
              </w:rPr>
            </w:pPr>
            <w:r w:rsidRPr="00623CE1">
              <w:rPr>
                <w:rFonts w:cs="Arial"/>
              </w:rPr>
              <w:t>-88 dBm</w:t>
            </w:r>
          </w:p>
        </w:tc>
        <w:tc>
          <w:tcPr>
            <w:tcW w:w="1417" w:type="dxa"/>
          </w:tcPr>
          <w:p w14:paraId="4BF531A5" w14:textId="77777777" w:rsidR="008C3E0B" w:rsidRPr="00623CE1" w:rsidRDefault="008C3E0B" w:rsidP="008E15CA">
            <w:pPr>
              <w:pStyle w:val="TAL"/>
              <w:jc w:val="center"/>
              <w:rPr>
                <w:rFonts w:cs="Arial"/>
              </w:rPr>
            </w:pPr>
            <w:r w:rsidRPr="00623CE1">
              <w:rPr>
                <w:rFonts w:cs="Arial"/>
              </w:rPr>
              <w:t>100 kHz</w:t>
            </w:r>
          </w:p>
        </w:tc>
        <w:tc>
          <w:tcPr>
            <w:tcW w:w="1701" w:type="dxa"/>
          </w:tcPr>
          <w:p w14:paraId="187E7431" w14:textId="77777777" w:rsidR="008C3E0B" w:rsidRPr="00623CE1" w:rsidRDefault="008C3E0B" w:rsidP="008E15CA">
            <w:pPr>
              <w:pStyle w:val="TAL"/>
              <w:jc w:val="center"/>
              <w:rPr>
                <w:rFonts w:cs="Arial"/>
              </w:rPr>
            </w:pPr>
          </w:p>
        </w:tc>
      </w:tr>
      <w:tr w:rsidR="008C3E0B" w:rsidRPr="00623CE1" w14:paraId="3B451556" w14:textId="77777777" w:rsidTr="008E15CA">
        <w:trPr>
          <w:cantSplit/>
          <w:jc w:val="center"/>
        </w:trPr>
        <w:tc>
          <w:tcPr>
            <w:tcW w:w="1456" w:type="dxa"/>
          </w:tcPr>
          <w:p w14:paraId="0CF75397" w14:textId="77777777" w:rsidR="008C3E0B" w:rsidRPr="00623CE1" w:rsidRDefault="008C3E0B" w:rsidP="008E15CA">
            <w:pPr>
              <w:pStyle w:val="TAL"/>
              <w:jc w:val="center"/>
              <w:rPr>
                <w:rFonts w:cs="Arial"/>
              </w:rPr>
            </w:pPr>
            <w:r w:rsidRPr="00623CE1">
              <w:rPr>
                <w:rFonts w:cs="Arial"/>
              </w:rPr>
              <w:t>UTRA FDD Band V or E-UTRA Band 5 or NR Band n5</w:t>
            </w:r>
          </w:p>
        </w:tc>
        <w:tc>
          <w:tcPr>
            <w:tcW w:w="1749" w:type="dxa"/>
          </w:tcPr>
          <w:p w14:paraId="074E8407" w14:textId="77777777" w:rsidR="008C3E0B" w:rsidRPr="00623CE1" w:rsidRDefault="008C3E0B" w:rsidP="008E15CA">
            <w:pPr>
              <w:pStyle w:val="TAL"/>
              <w:jc w:val="center"/>
              <w:rPr>
                <w:rFonts w:cs="Arial"/>
              </w:rPr>
            </w:pPr>
            <w:r w:rsidRPr="00623CE1">
              <w:rPr>
                <w:rFonts w:cs="Arial"/>
              </w:rPr>
              <w:t>824 - 849 MHz</w:t>
            </w:r>
          </w:p>
        </w:tc>
        <w:tc>
          <w:tcPr>
            <w:tcW w:w="1066" w:type="dxa"/>
          </w:tcPr>
          <w:p w14:paraId="6A2BAE8C" w14:textId="77777777" w:rsidR="008C3E0B" w:rsidRPr="00623CE1" w:rsidRDefault="008C3E0B" w:rsidP="008E15CA">
            <w:pPr>
              <w:pStyle w:val="TAL"/>
              <w:jc w:val="center"/>
              <w:rPr>
                <w:rFonts w:cs="Arial"/>
              </w:rPr>
            </w:pPr>
            <w:r w:rsidRPr="00623CE1">
              <w:rPr>
                <w:rFonts w:cs="Arial"/>
              </w:rPr>
              <w:t>-96 dBm</w:t>
            </w:r>
          </w:p>
        </w:tc>
        <w:tc>
          <w:tcPr>
            <w:tcW w:w="1134" w:type="dxa"/>
          </w:tcPr>
          <w:p w14:paraId="28D41EEE" w14:textId="77777777" w:rsidR="008C3E0B" w:rsidRPr="00623CE1" w:rsidRDefault="008C3E0B" w:rsidP="008E15CA">
            <w:pPr>
              <w:pStyle w:val="TAL"/>
              <w:jc w:val="center"/>
              <w:rPr>
                <w:rFonts w:cs="Arial"/>
              </w:rPr>
            </w:pPr>
            <w:r w:rsidRPr="00623CE1">
              <w:rPr>
                <w:rFonts w:cs="Arial"/>
              </w:rPr>
              <w:t>-91 dBm</w:t>
            </w:r>
          </w:p>
        </w:tc>
        <w:tc>
          <w:tcPr>
            <w:tcW w:w="1134" w:type="dxa"/>
          </w:tcPr>
          <w:p w14:paraId="6CB363C7" w14:textId="77777777" w:rsidR="008C3E0B" w:rsidRPr="00623CE1" w:rsidRDefault="008C3E0B" w:rsidP="008E15CA">
            <w:pPr>
              <w:pStyle w:val="TAL"/>
              <w:jc w:val="center"/>
              <w:rPr>
                <w:rFonts w:cs="Arial"/>
              </w:rPr>
            </w:pPr>
            <w:r w:rsidRPr="00623CE1">
              <w:rPr>
                <w:rFonts w:cs="Arial"/>
              </w:rPr>
              <w:t>-88 dBm</w:t>
            </w:r>
          </w:p>
        </w:tc>
        <w:tc>
          <w:tcPr>
            <w:tcW w:w="1417" w:type="dxa"/>
          </w:tcPr>
          <w:p w14:paraId="3907C8E6" w14:textId="77777777" w:rsidR="008C3E0B" w:rsidRPr="00623CE1" w:rsidRDefault="008C3E0B" w:rsidP="008E15CA">
            <w:pPr>
              <w:pStyle w:val="TAL"/>
              <w:jc w:val="center"/>
              <w:rPr>
                <w:rFonts w:cs="Arial"/>
              </w:rPr>
            </w:pPr>
            <w:r w:rsidRPr="00623CE1">
              <w:rPr>
                <w:rFonts w:cs="Arial"/>
              </w:rPr>
              <w:t>100 kHz</w:t>
            </w:r>
          </w:p>
        </w:tc>
        <w:tc>
          <w:tcPr>
            <w:tcW w:w="1701" w:type="dxa"/>
          </w:tcPr>
          <w:p w14:paraId="7AB2DFEA" w14:textId="77777777" w:rsidR="008C3E0B" w:rsidRPr="00623CE1" w:rsidRDefault="008C3E0B" w:rsidP="008E15CA">
            <w:pPr>
              <w:pStyle w:val="TAL"/>
              <w:jc w:val="center"/>
              <w:rPr>
                <w:rFonts w:cs="Arial"/>
              </w:rPr>
            </w:pPr>
          </w:p>
        </w:tc>
      </w:tr>
      <w:tr w:rsidR="008C3E0B" w:rsidRPr="00623CE1" w14:paraId="1881B292" w14:textId="77777777" w:rsidTr="008E15CA">
        <w:trPr>
          <w:cantSplit/>
          <w:jc w:val="center"/>
        </w:trPr>
        <w:tc>
          <w:tcPr>
            <w:tcW w:w="1456" w:type="dxa"/>
          </w:tcPr>
          <w:p w14:paraId="64504B7F" w14:textId="77777777" w:rsidR="008C3E0B" w:rsidRPr="00623CE1" w:rsidRDefault="008C3E0B" w:rsidP="008E15CA">
            <w:pPr>
              <w:pStyle w:val="TAL"/>
              <w:jc w:val="center"/>
              <w:rPr>
                <w:rFonts w:cs="Arial"/>
                <w:lang w:val="sv-SE"/>
              </w:rPr>
            </w:pPr>
            <w:r w:rsidRPr="00623CE1">
              <w:rPr>
                <w:rFonts w:cs="Arial"/>
                <w:lang w:val="sv-SE"/>
              </w:rPr>
              <w:t>UTRA FDD Band VI, XIX or E-UTRA Band 6, 19</w:t>
            </w:r>
          </w:p>
        </w:tc>
        <w:tc>
          <w:tcPr>
            <w:tcW w:w="1749" w:type="dxa"/>
          </w:tcPr>
          <w:p w14:paraId="776D3D5F" w14:textId="77777777" w:rsidR="008C3E0B" w:rsidRPr="00623CE1" w:rsidRDefault="008C3E0B" w:rsidP="008E15CA">
            <w:pPr>
              <w:pStyle w:val="TAL"/>
              <w:jc w:val="center"/>
              <w:rPr>
                <w:rFonts w:cs="Arial"/>
              </w:rPr>
            </w:pPr>
            <w:r w:rsidRPr="00623CE1">
              <w:rPr>
                <w:rFonts w:cs="Arial"/>
              </w:rPr>
              <w:t>830 - 845 MHz</w:t>
            </w:r>
          </w:p>
        </w:tc>
        <w:tc>
          <w:tcPr>
            <w:tcW w:w="1066" w:type="dxa"/>
          </w:tcPr>
          <w:p w14:paraId="34D8577B" w14:textId="77777777" w:rsidR="008C3E0B" w:rsidRPr="00623CE1" w:rsidRDefault="008C3E0B" w:rsidP="008E15CA">
            <w:pPr>
              <w:pStyle w:val="TAL"/>
              <w:jc w:val="center"/>
              <w:rPr>
                <w:rFonts w:cs="Arial"/>
              </w:rPr>
            </w:pPr>
            <w:r w:rsidRPr="00623CE1">
              <w:rPr>
                <w:rFonts w:cs="Arial"/>
              </w:rPr>
              <w:t>-96 dBm</w:t>
            </w:r>
          </w:p>
        </w:tc>
        <w:tc>
          <w:tcPr>
            <w:tcW w:w="1134" w:type="dxa"/>
          </w:tcPr>
          <w:p w14:paraId="6AA0C7CC" w14:textId="77777777" w:rsidR="008C3E0B" w:rsidRPr="00623CE1" w:rsidRDefault="008C3E0B" w:rsidP="008E15CA">
            <w:pPr>
              <w:pStyle w:val="TAL"/>
              <w:jc w:val="center"/>
              <w:rPr>
                <w:rFonts w:cs="Arial"/>
              </w:rPr>
            </w:pPr>
            <w:r w:rsidRPr="00623CE1">
              <w:rPr>
                <w:rFonts w:cs="Arial"/>
              </w:rPr>
              <w:t>-91 dBm</w:t>
            </w:r>
          </w:p>
        </w:tc>
        <w:tc>
          <w:tcPr>
            <w:tcW w:w="1134" w:type="dxa"/>
          </w:tcPr>
          <w:p w14:paraId="351DCD34" w14:textId="77777777" w:rsidR="008C3E0B" w:rsidRPr="00623CE1" w:rsidRDefault="008C3E0B" w:rsidP="008E15CA">
            <w:pPr>
              <w:pStyle w:val="TAL"/>
              <w:jc w:val="center"/>
              <w:rPr>
                <w:rFonts w:cs="Arial"/>
              </w:rPr>
            </w:pPr>
            <w:r w:rsidRPr="00623CE1">
              <w:rPr>
                <w:rFonts w:cs="Arial"/>
              </w:rPr>
              <w:t>-88 dBm</w:t>
            </w:r>
          </w:p>
        </w:tc>
        <w:tc>
          <w:tcPr>
            <w:tcW w:w="1417" w:type="dxa"/>
          </w:tcPr>
          <w:p w14:paraId="5356138A" w14:textId="77777777" w:rsidR="008C3E0B" w:rsidRPr="00623CE1" w:rsidRDefault="008C3E0B" w:rsidP="008E15CA">
            <w:pPr>
              <w:pStyle w:val="TAL"/>
              <w:jc w:val="center"/>
              <w:rPr>
                <w:rFonts w:cs="Arial"/>
              </w:rPr>
            </w:pPr>
            <w:r w:rsidRPr="00623CE1">
              <w:rPr>
                <w:rFonts w:cs="Arial"/>
              </w:rPr>
              <w:t>100 kHz</w:t>
            </w:r>
          </w:p>
        </w:tc>
        <w:tc>
          <w:tcPr>
            <w:tcW w:w="1701" w:type="dxa"/>
          </w:tcPr>
          <w:p w14:paraId="28387232" w14:textId="77777777" w:rsidR="008C3E0B" w:rsidRPr="00623CE1" w:rsidRDefault="008C3E0B" w:rsidP="008E15CA">
            <w:pPr>
              <w:pStyle w:val="TAL"/>
              <w:jc w:val="center"/>
              <w:rPr>
                <w:rFonts w:cs="Arial"/>
              </w:rPr>
            </w:pPr>
          </w:p>
        </w:tc>
      </w:tr>
      <w:tr w:rsidR="008C3E0B" w:rsidRPr="00623CE1" w14:paraId="4D3B04E7" w14:textId="77777777" w:rsidTr="008E15CA">
        <w:trPr>
          <w:cantSplit/>
          <w:jc w:val="center"/>
        </w:trPr>
        <w:tc>
          <w:tcPr>
            <w:tcW w:w="1456" w:type="dxa"/>
          </w:tcPr>
          <w:p w14:paraId="42AC4CAD" w14:textId="77777777" w:rsidR="008C3E0B" w:rsidRPr="00623CE1" w:rsidRDefault="008C3E0B" w:rsidP="008E15CA">
            <w:pPr>
              <w:pStyle w:val="TAL"/>
              <w:jc w:val="center"/>
              <w:rPr>
                <w:rFonts w:cs="Arial"/>
              </w:rPr>
            </w:pPr>
            <w:r w:rsidRPr="00623CE1">
              <w:rPr>
                <w:rFonts w:cs="Arial"/>
              </w:rPr>
              <w:t>UTRA FDD Band VII or E-UTRA Band 7 or NR Band n7</w:t>
            </w:r>
          </w:p>
        </w:tc>
        <w:tc>
          <w:tcPr>
            <w:tcW w:w="1749" w:type="dxa"/>
          </w:tcPr>
          <w:p w14:paraId="6706672E" w14:textId="77777777" w:rsidR="008C3E0B" w:rsidRPr="00623CE1" w:rsidRDefault="008C3E0B" w:rsidP="008E15CA">
            <w:pPr>
              <w:pStyle w:val="TAL"/>
              <w:jc w:val="center"/>
              <w:rPr>
                <w:rFonts w:cs="Arial"/>
              </w:rPr>
            </w:pPr>
            <w:r w:rsidRPr="00623CE1">
              <w:rPr>
                <w:rFonts w:cs="Arial"/>
              </w:rPr>
              <w:t>2500 - 2570 MHz</w:t>
            </w:r>
          </w:p>
        </w:tc>
        <w:tc>
          <w:tcPr>
            <w:tcW w:w="1066" w:type="dxa"/>
          </w:tcPr>
          <w:p w14:paraId="7BB143D9" w14:textId="77777777" w:rsidR="008C3E0B" w:rsidRPr="00623CE1" w:rsidRDefault="008C3E0B" w:rsidP="008E15CA">
            <w:pPr>
              <w:pStyle w:val="TAL"/>
              <w:jc w:val="center"/>
              <w:rPr>
                <w:rFonts w:cs="Arial"/>
              </w:rPr>
            </w:pPr>
            <w:r w:rsidRPr="00623CE1">
              <w:rPr>
                <w:rFonts w:cs="Arial"/>
              </w:rPr>
              <w:t>-96 dBm</w:t>
            </w:r>
          </w:p>
        </w:tc>
        <w:tc>
          <w:tcPr>
            <w:tcW w:w="1134" w:type="dxa"/>
          </w:tcPr>
          <w:p w14:paraId="5A84CA80" w14:textId="77777777" w:rsidR="008C3E0B" w:rsidRPr="00623CE1" w:rsidRDefault="008C3E0B" w:rsidP="008E15CA">
            <w:pPr>
              <w:pStyle w:val="TAL"/>
              <w:jc w:val="center"/>
              <w:rPr>
                <w:rFonts w:cs="Arial"/>
              </w:rPr>
            </w:pPr>
            <w:r w:rsidRPr="00623CE1">
              <w:rPr>
                <w:rFonts w:cs="Arial"/>
              </w:rPr>
              <w:t>-91 dBm</w:t>
            </w:r>
          </w:p>
        </w:tc>
        <w:tc>
          <w:tcPr>
            <w:tcW w:w="1134" w:type="dxa"/>
          </w:tcPr>
          <w:p w14:paraId="33597548" w14:textId="77777777" w:rsidR="008C3E0B" w:rsidRPr="00623CE1" w:rsidRDefault="008C3E0B" w:rsidP="008E15CA">
            <w:pPr>
              <w:pStyle w:val="TAL"/>
              <w:jc w:val="center"/>
              <w:rPr>
                <w:rFonts w:cs="Arial"/>
              </w:rPr>
            </w:pPr>
            <w:r w:rsidRPr="00623CE1">
              <w:rPr>
                <w:rFonts w:cs="Arial"/>
              </w:rPr>
              <w:t>-88 dBm</w:t>
            </w:r>
          </w:p>
        </w:tc>
        <w:tc>
          <w:tcPr>
            <w:tcW w:w="1417" w:type="dxa"/>
          </w:tcPr>
          <w:p w14:paraId="09F50A66" w14:textId="77777777" w:rsidR="008C3E0B" w:rsidRPr="00623CE1" w:rsidRDefault="008C3E0B" w:rsidP="008E15CA">
            <w:pPr>
              <w:pStyle w:val="TAL"/>
              <w:jc w:val="center"/>
              <w:rPr>
                <w:rFonts w:cs="Arial"/>
              </w:rPr>
            </w:pPr>
            <w:r w:rsidRPr="00623CE1">
              <w:rPr>
                <w:rFonts w:cs="Arial"/>
              </w:rPr>
              <w:t>100 kHz</w:t>
            </w:r>
          </w:p>
        </w:tc>
        <w:tc>
          <w:tcPr>
            <w:tcW w:w="1701" w:type="dxa"/>
          </w:tcPr>
          <w:p w14:paraId="189CAA39" w14:textId="77777777" w:rsidR="008C3E0B" w:rsidRPr="00623CE1" w:rsidRDefault="008C3E0B" w:rsidP="008E15CA">
            <w:pPr>
              <w:pStyle w:val="TAL"/>
              <w:jc w:val="center"/>
              <w:rPr>
                <w:rFonts w:cs="Arial"/>
              </w:rPr>
            </w:pPr>
          </w:p>
        </w:tc>
      </w:tr>
      <w:tr w:rsidR="008C3E0B" w:rsidRPr="00623CE1" w14:paraId="08811753"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C37F499" w14:textId="77777777" w:rsidR="008C3E0B" w:rsidRPr="00623CE1" w:rsidRDefault="008C3E0B" w:rsidP="008E15CA">
            <w:pPr>
              <w:pStyle w:val="TAL"/>
              <w:jc w:val="center"/>
              <w:rPr>
                <w:rFonts w:cs="Arial"/>
              </w:rPr>
            </w:pPr>
            <w:r w:rsidRPr="00623CE1">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9AF73E3" w14:textId="77777777" w:rsidR="008C3E0B" w:rsidRPr="00623CE1" w:rsidRDefault="008C3E0B" w:rsidP="008E15CA">
            <w:pPr>
              <w:pStyle w:val="TAL"/>
              <w:jc w:val="center"/>
              <w:rPr>
                <w:rFonts w:cs="Arial"/>
              </w:rPr>
            </w:pPr>
            <w:r w:rsidRPr="00623CE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AFDB14C"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875E52"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3A1BA0"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428690"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C31406A" w14:textId="77777777" w:rsidR="008C3E0B" w:rsidRPr="00623CE1" w:rsidRDefault="008C3E0B" w:rsidP="008E15CA">
            <w:pPr>
              <w:pStyle w:val="TAL"/>
              <w:jc w:val="center"/>
              <w:rPr>
                <w:rFonts w:cs="Arial"/>
              </w:rPr>
            </w:pPr>
          </w:p>
        </w:tc>
      </w:tr>
      <w:tr w:rsidR="008C3E0B" w:rsidRPr="00623CE1" w14:paraId="13CDADD0" w14:textId="77777777" w:rsidTr="008E15CA">
        <w:trPr>
          <w:cantSplit/>
          <w:jc w:val="center"/>
        </w:trPr>
        <w:tc>
          <w:tcPr>
            <w:tcW w:w="1456" w:type="dxa"/>
          </w:tcPr>
          <w:p w14:paraId="5B688585" w14:textId="77777777" w:rsidR="008C3E0B" w:rsidRPr="00623CE1" w:rsidRDefault="008C3E0B" w:rsidP="008E15CA">
            <w:pPr>
              <w:pStyle w:val="TAL"/>
              <w:jc w:val="center"/>
              <w:rPr>
                <w:rFonts w:cs="Arial"/>
                <w:lang w:val="sv-SE"/>
              </w:rPr>
            </w:pPr>
            <w:r w:rsidRPr="00623CE1">
              <w:rPr>
                <w:rFonts w:cs="Arial"/>
                <w:lang w:val="sv-SE"/>
              </w:rPr>
              <w:t>UTRA FDD Band IX or E-UTRA Band 9</w:t>
            </w:r>
          </w:p>
        </w:tc>
        <w:tc>
          <w:tcPr>
            <w:tcW w:w="1749" w:type="dxa"/>
          </w:tcPr>
          <w:p w14:paraId="53D72C43" w14:textId="77777777" w:rsidR="008C3E0B" w:rsidRPr="00623CE1" w:rsidRDefault="008C3E0B" w:rsidP="008E15CA">
            <w:pPr>
              <w:pStyle w:val="TAL"/>
              <w:jc w:val="center"/>
              <w:rPr>
                <w:rFonts w:cs="Arial"/>
              </w:rPr>
            </w:pPr>
            <w:r w:rsidRPr="00623CE1">
              <w:rPr>
                <w:rFonts w:cs="Arial"/>
              </w:rPr>
              <w:t>1749.9 - 1784.9 MHz</w:t>
            </w:r>
          </w:p>
        </w:tc>
        <w:tc>
          <w:tcPr>
            <w:tcW w:w="1066" w:type="dxa"/>
          </w:tcPr>
          <w:p w14:paraId="00C9E43B" w14:textId="77777777" w:rsidR="008C3E0B" w:rsidRPr="00623CE1" w:rsidRDefault="008C3E0B" w:rsidP="008E15CA">
            <w:pPr>
              <w:pStyle w:val="TAL"/>
              <w:jc w:val="center"/>
              <w:rPr>
                <w:rFonts w:cs="Arial"/>
              </w:rPr>
            </w:pPr>
            <w:r w:rsidRPr="00623CE1">
              <w:rPr>
                <w:rFonts w:cs="Arial"/>
              </w:rPr>
              <w:t>-96 dBm</w:t>
            </w:r>
          </w:p>
        </w:tc>
        <w:tc>
          <w:tcPr>
            <w:tcW w:w="1134" w:type="dxa"/>
          </w:tcPr>
          <w:p w14:paraId="5C454F66" w14:textId="77777777" w:rsidR="008C3E0B" w:rsidRPr="00623CE1" w:rsidRDefault="008C3E0B" w:rsidP="008E15CA">
            <w:pPr>
              <w:pStyle w:val="TAL"/>
              <w:jc w:val="center"/>
              <w:rPr>
                <w:rFonts w:cs="Arial"/>
              </w:rPr>
            </w:pPr>
            <w:r w:rsidRPr="00623CE1">
              <w:rPr>
                <w:rFonts w:cs="Arial"/>
              </w:rPr>
              <w:t>-91 dBm</w:t>
            </w:r>
          </w:p>
        </w:tc>
        <w:tc>
          <w:tcPr>
            <w:tcW w:w="1134" w:type="dxa"/>
          </w:tcPr>
          <w:p w14:paraId="6A03DD16" w14:textId="77777777" w:rsidR="008C3E0B" w:rsidRPr="00623CE1" w:rsidRDefault="008C3E0B" w:rsidP="008E15CA">
            <w:pPr>
              <w:pStyle w:val="TAL"/>
              <w:jc w:val="center"/>
              <w:rPr>
                <w:rFonts w:cs="Arial"/>
              </w:rPr>
            </w:pPr>
            <w:r w:rsidRPr="00623CE1">
              <w:rPr>
                <w:rFonts w:cs="Arial"/>
              </w:rPr>
              <w:t>-88 dBm</w:t>
            </w:r>
          </w:p>
        </w:tc>
        <w:tc>
          <w:tcPr>
            <w:tcW w:w="1417" w:type="dxa"/>
          </w:tcPr>
          <w:p w14:paraId="314582EA" w14:textId="77777777" w:rsidR="008C3E0B" w:rsidRPr="00623CE1" w:rsidRDefault="008C3E0B" w:rsidP="008E15CA">
            <w:pPr>
              <w:pStyle w:val="TAL"/>
              <w:jc w:val="center"/>
              <w:rPr>
                <w:rFonts w:cs="Arial"/>
              </w:rPr>
            </w:pPr>
            <w:r w:rsidRPr="00623CE1">
              <w:rPr>
                <w:rFonts w:cs="Arial"/>
              </w:rPr>
              <w:t>100 kHz</w:t>
            </w:r>
          </w:p>
        </w:tc>
        <w:tc>
          <w:tcPr>
            <w:tcW w:w="1701" w:type="dxa"/>
          </w:tcPr>
          <w:p w14:paraId="52BC1064" w14:textId="77777777" w:rsidR="008C3E0B" w:rsidRPr="00623CE1" w:rsidRDefault="008C3E0B" w:rsidP="008E15CA">
            <w:pPr>
              <w:pStyle w:val="TAL"/>
              <w:jc w:val="center"/>
              <w:rPr>
                <w:rFonts w:cs="Arial"/>
              </w:rPr>
            </w:pPr>
          </w:p>
        </w:tc>
      </w:tr>
      <w:tr w:rsidR="008C3E0B" w:rsidRPr="00623CE1" w14:paraId="22CFAB75" w14:textId="77777777" w:rsidTr="008E15CA">
        <w:trPr>
          <w:cantSplit/>
          <w:jc w:val="center"/>
        </w:trPr>
        <w:tc>
          <w:tcPr>
            <w:tcW w:w="1456" w:type="dxa"/>
          </w:tcPr>
          <w:p w14:paraId="5491C41A" w14:textId="77777777" w:rsidR="008C3E0B" w:rsidRPr="00623CE1" w:rsidRDefault="008C3E0B" w:rsidP="008E15CA">
            <w:pPr>
              <w:pStyle w:val="TAL"/>
              <w:jc w:val="center"/>
              <w:rPr>
                <w:rFonts w:cs="Arial"/>
                <w:lang w:val="sv-SE"/>
              </w:rPr>
            </w:pPr>
            <w:r w:rsidRPr="00623CE1">
              <w:rPr>
                <w:rFonts w:cs="Arial"/>
                <w:lang w:val="sv-SE"/>
              </w:rPr>
              <w:t>UTRA FDD Band X or E-UTRA Band 10</w:t>
            </w:r>
          </w:p>
        </w:tc>
        <w:tc>
          <w:tcPr>
            <w:tcW w:w="1749" w:type="dxa"/>
          </w:tcPr>
          <w:p w14:paraId="771CF47B" w14:textId="77777777" w:rsidR="008C3E0B" w:rsidRPr="00623CE1" w:rsidRDefault="008C3E0B" w:rsidP="008E15CA">
            <w:pPr>
              <w:pStyle w:val="TAL"/>
              <w:jc w:val="center"/>
              <w:rPr>
                <w:rFonts w:cs="Arial"/>
              </w:rPr>
            </w:pPr>
            <w:r w:rsidRPr="00623CE1">
              <w:rPr>
                <w:rFonts w:cs="Arial"/>
              </w:rPr>
              <w:t>1710 - 1770 MHz</w:t>
            </w:r>
          </w:p>
        </w:tc>
        <w:tc>
          <w:tcPr>
            <w:tcW w:w="1066" w:type="dxa"/>
          </w:tcPr>
          <w:p w14:paraId="2CDC0720" w14:textId="77777777" w:rsidR="008C3E0B" w:rsidRPr="00623CE1" w:rsidRDefault="008C3E0B" w:rsidP="008E15CA">
            <w:pPr>
              <w:pStyle w:val="TAL"/>
              <w:jc w:val="center"/>
              <w:rPr>
                <w:rFonts w:cs="Arial"/>
              </w:rPr>
            </w:pPr>
            <w:r w:rsidRPr="00623CE1">
              <w:rPr>
                <w:rFonts w:cs="Arial"/>
              </w:rPr>
              <w:t>-96 dBm</w:t>
            </w:r>
          </w:p>
        </w:tc>
        <w:tc>
          <w:tcPr>
            <w:tcW w:w="1134" w:type="dxa"/>
          </w:tcPr>
          <w:p w14:paraId="100A1498" w14:textId="77777777" w:rsidR="008C3E0B" w:rsidRPr="00623CE1" w:rsidRDefault="008C3E0B" w:rsidP="008E15CA">
            <w:pPr>
              <w:pStyle w:val="TAL"/>
              <w:jc w:val="center"/>
              <w:rPr>
                <w:rFonts w:cs="Arial"/>
              </w:rPr>
            </w:pPr>
            <w:r w:rsidRPr="00623CE1">
              <w:rPr>
                <w:rFonts w:cs="Arial"/>
              </w:rPr>
              <w:t>-91 dBm</w:t>
            </w:r>
          </w:p>
        </w:tc>
        <w:tc>
          <w:tcPr>
            <w:tcW w:w="1134" w:type="dxa"/>
          </w:tcPr>
          <w:p w14:paraId="6DC4C702" w14:textId="77777777" w:rsidR="008C3E0B" w:rsidRPr="00623CE1" w:rsidRDefault="008C3E0B" w:rsidP="008E15CA">
            <w:pPr>
              <w:pStyle w:val="TAL"/>
              <w:jc w:val="center"/>
              <w:rPr>
                <w:rFonts w:cs="Arial"/>
              </w:rPr>
            </w:pPr>
            <w:r w:rsidRPr="00623CE1">
              <w:rPr>
                <w:rFonts w:cs="Arial"/>
              </w:rPr>
              <w:t>-88 dBm</w:t>
            </w:r>
          </w:p>
        </w:tc>
        <w:tc>
          <w:tcPr>
            <w:tcW w:w="1417" w:type="dxa"/>
          </w:tcPr>
          <w:p w14:paraId="311395FB" w14:textId="77777777" w:rsidR="008C3E0B" w:rsidRPr="00623CE1" w:rsidRDefault="008C3E0B" w:rsidP="008E15CA">
            <w:pPr>
              <w:pStyle w:val="TAL"/>
              <w:jc w:val="center"/>
              <w:rPr>
                <w:rFonts w:cs="Arial"/>
              </w:rPr>
            </w:pPr>
            <w:r w:rsidRPr="00623CE1">
              <w:rPr>
                <w:rFonts w:cs="Arial"/>
              </w:rPr>
              <w:t>100 kHz</w:t>
            </w:r>
          </w:p>
        </w:tc>
        <w:tc>
          <w:tcPr>
            <w:tcW w:w="1701" w:type="dxa"/>
          </w:tcPr>
          <w:p w14:paraId="576D9A92" w14:textId="77777777" w:rsidR="008C3E0B" w:rsidRPr="00623CE1" w:rsidRDefault="008C3E0B" w:rsidP="008E15CA">
            <w:pPr>
              <w:pStyle w:val="TAL"/>
              <w:jc w:val="center"/>
              <w:rPr>
                <w:rFonts w:cs="Arial"/>
              </w:rPr>
            </w:pPr>
          </w:p>
        </w:tc>
      </w:tr>
      <w:tr w:rsidR="008C3E0B" w:rsidRPr="00623CE1" w14:paraId="16D847C6" w14:textId="77777777" w:rsidTr="008E15CA">
        <w:trPr>
          <w:cantSplit/>
          <w:jc w:val="center"/>
        </w:trPr>
        <w:tc>
          <w:tcPr>
            <w:tcW w:w="1456" w:type="dxa"/>
          </w:tcPr>
          <w:p w14:paraId="13F167DF" w14:textId="77777777" w:rsidR="008C3E0B" w:rsidRPr="00623CE1" w:rsidRDefault="008C3E0B" w:rsidP="008E15CA">
            <w:pPr>
              <w:pStyle w:val="TAL"/>
              <w:jc w:val="center"/>
              <w:rPr>
                <w:rFonts w:cs="Arial"/>
                <w:lang w:val="sv-SE"/>
              </w:rPr>
            </w:pPr>
            <w:r w:rsidRPr="00623CE1">
              <w:rPr>
                <w:rFonts w:cs="Arial"/>
                <w:lang w:val="sv-SE"/>
              </w:rPr>
              <w:t>UTRA FDD Band XI or E-UTRA Band 11</w:t>
            </w:r>
          </w:p>
        </w:tc>
        <w:tc>
          <w:tcPr>
            <w:tcW w:w="1749" w:type="dxa"/>
          </w:tcPr>
          <w:p w14:paraId="2F2A8A9D" w14:textId="77777777" w:rsidR="008C3E0B" w:rsidRPr="00623CE1" w:rsidRDefault="008C3E0B" w:rsidP="008E15CA">
            <w:pPr>
              <w:pStyle w:val="TAL"/>
              <w:jc w:val="center"/>
              <w:rPr>
                <w:rFonts w:cs="Arial"/>
              </w:rPr>
            </w:pPr>
            <w:r w:rsidRPr="00623CE1">
              <w:rPr>
                <w:rFonts w:cs="Arial"/>
              </w:rPr>
              <w:t>1427.9 - 1447.9 MHz</w:t>
            </w:r>
          </w:p>
        </w:tc>
        <w:tc>
          <w:tcPr>
            <w:tcW w:w="1066" w:type="dxa"/>
          </w:tcPr>
          <w:p w14:paraId="0E147025" w14:textId="77777777" w:rsidR="008C3E0B" w:rsidRPr="00623CE1" w:rsidRDefault="008C3E0B" w:rsidP="008E15CA">
            <w:pPr>
              <w:pStyle w:val="TAL"/>
              <w:jc w:val="center"/>
              <w:rPr>
                <w:rFonts w:cs="Arial"/>
              </w:rPr>
            </w:pPr>
            <w:r w:rsidRPr="00623CE1">
              <w:rPr>
                <w:rFonts w:cs="Arial"/>
              </w:rPr>
              <w:t>-96 dBm</w:t>
            </w:r>
          </w:p>
        </w:tc>
        <w:tc>
          <w:tcPr>
            <w:tcW w:w="1134" w:type="dxa"/>
          </w:tcPr>
          <w:p w14:paraId="411EFD61" w14:textId="77777777" w:rsidR="008C3E0B" w:rsidRPr="00623CE1" w:rsidRDefault="008C3E0B" w:rsidP="008E15CA">
            <w:pPr>
              <w:pStyle w:val="TAL"/>
              <w:jc w:val="center"/>
              <w:rPr>
                <w:rFonts w:cs="Arial"/>
              </w:rPr>
            </w:pPr>
            <w:r w:rsidRPr="00623CE1">
              <w:rPr>
                <w:rFonts w:cs="Arial"/>
              </w:rPr>
              <w:t>-91 dBm</w:t>
            </w:r>
          </w:p>
        </w:tc>
        <w:tc>
          <w:tcPr>
            <w:tcW w:w="1134" w:type="dxa"/>
          </w:tcPr>
          <w:p w14:paraId="5CEB4615" w14:textId="77777777" w:rsidR="008C3E0B" w:rsidRPr="00623CE1" w:rsidRDefault="008C3E0B" w:rsidP="008E15CA">
            <w:pPr>
              <w:pStyle w:val="TAL"/>
              <w:jc w:val="center"/>
              <w:rPr>
                <w:rFonts w:cs="Arial"/>
              </w:rPr>
            </w:pPr>
            <w:r w:rsidRPr="00623CE1">
              <w:rPr>
                <w:rFonts w:cs="Arial"/>
              </w:rPr>
              <w:t>-88 dBm</w:t>
            </w:r>
          </w:p>
        </w:tc>
        <w:tc>
          <w:tcPr>
            <w:tcW w:w="1417" w:type="dxa"/>
          </w:tcPr>
          <w:p w14:paraId="48EC7749" w14:textId="77777777" w:rsidR="008C3E0B" w:rsidRPr="00623CE1" w:rsidRDefault="008C3E0B" w:rsidP="008E15CA">
            <w:pPr>
              <w:pStyle w:val="TAL"/>
              <w:jc w:val="center"/>
              <w:rPr>
                <w:rFonts w:cs="Arial"/>
              </w:rPr>
            </w:pPr>
            <w:r w:rsidRPr="00623CE1">
              <w:rPr>
                <w:rFonts w:cs="Arial"/>
              </w:rPr>
              <w:t>100 kHz</w:t>
            </w:r>
          </w:p>
        </w:tc>
        <w:tc>
          <w:tcPr>
            <w:tcW w:w="1701" w:type="dxa"/>
          </w:tcPr>
          <w:p w14:paraId="32A8F553" w14:textId="77777777" w:rsidR="008C3E0B" w:rsidRPr="00623CE1" w:rsidRDefault="008C3E0B" w:rsidP="008E15CA">
            <w:pPr>
              <w:pStyle w:val="TAL"/>
              <w:jc w:val="center"/>
              <w:rPr>
                <w:rFonts w:cs="Arial"/>
              </w:rPr>
            </w:pPr>
            <w:r w:rsidRPr="00623CE1">
              <w:rPr>
                <w:rFonts w:cs="v5.0.0"/>
                <w:lang w:eastAsia="ja-JP"/>
              </w:rPr>
              <w:t>This is not applicable to BS operating in Band 50/n50, 51/n51, 75/n75, 76/n76</w:t>
            </w:r>
          </w:p>
        </w:tc>
      </w:tr>
      <w:tr w:rsidR="008C3E0B" w:rsidRPr="00623CE1" w14:paraId="1B037DE8" w14:textId="77777777" w:rsidTr="008E15CA">
        <w:trPr>
          <w:cantSplit/>
          <w:jc w:val="center"/>
        </w:trPr>
        <w:tc>
          <w:tcPr>
            <w:tcW w:w="1456" w:type="dxa"/>
          </w:tcPr>
          <w:p w14:paraId="02462983" w14:textId="77777777" w:rsidR="008C3E0B" w:rsidRPr="00623CE1" w:rsidRDefault="008C3E0B" w:rsidP="008E15CA">
            <w:pPr>
              <w:pStyle w:val="TAL"/>
              <w:jc w:val="center"/>
              <w:rPr>
                <w:rFonts w:cs="Arial"/>
              </w:rPr>
            </w:pPr>
            <w:r w:rsidRPr="00623CE1">
              <w:rPr>
                <w:rFonts w:cs="Arial"/>
              </w:rPr>
              <w:t>UTRA FDD Band XII or</w:t>
            </w:r>
          </w:p>
          <w:p w14:paraId="58B32B01" w14:textId="77777777" w:rsidR="008C3E0B" w:rsidRPr="00623CE1" w:rsidRDefault="008C3E0B" w:rsidP="008E15CA">
            <w:pPr>
              <w:pStyle w:val="TAL"/>
              <w:jc w:val="center"/>
              <w:rPr>
                <w:rFonts w:cs="Arial"/>
              </w:rPr>
            </w:pPr>
            <w:r w:rsidRPr="00623CE1">
              <w:rPr>
                <w:rFonts w:cs="Arial"/>
              </w:rPr>
              <w:t>E-UTRA Band 12 or NR Band n12</w:t>
            </w:r>
          </w:p>
        </w:tc>
        <w:tc>
          <w:tcPr>
            <w:tcW w:w="1749" w:type="dxa"/>
          </w:tcPr>
          <w:p w14:paraId="6C85A9D8" w14:textId="77777777" w:rsidR="008C3E0B" w:rsidRPr="00623CE1" w:rsidRDefault="008C3E0B" w:rsidP="008E15CA">
            <w:pPr>
              <w:pStyle w:val="TAL"/>
              <w:jc w:val="center"/>
              <w:rPr>
                <w:rFonts w:cs="Arial"/>
              </w:rPr>
            </w:pPr>
            <w:r w:rsidRPr="00623CE1">
              <w:rPr>
                <w:rFonts w:cs="Arial"/>
              </w:rPr>
              <w:t>699 - 716 MHz</w:t>
            </w:r>
          </w:p>
        </w:tc>
        <w:tc>
          <w:tcPr>
            <w:tcW w:w="1066" w:type="dxa"/>
          </w:tcPr>
          <w:p w14:paraId="5ED1A433" w14:textId="77777777" w:rsidR="008C3E0B" w:rsidRPr="00623CE1" w:rsidRDefault="008C3E0B" w:rsidP="008E15CA">
            <w:pPr>
              <w:pStyle w:val="TAL"/>
              <w:jc w:val="center"/>
              <w:rPr>
                <w:rFonts w:cs="Arial"/>
              </w:rPr>
            </w:pPr>
            <w:r w:rsidRPr="00623CE1">
              <w:rPr>
                <w:rFonts w:cs="Arial"/>
              </w:rPr>
              <w:t>-96 dBm</w:t>
            </w:r>
          </w:p>
        </w:tc>
        <w:tc>
          <w:tcPr>
            <w:tcW w:w="1134" w:type="dxa"/>
          </w:tcPr>
          <w:p w14:paraId="2B95258D" w14:textId="77777777" w:rsidR="008C3E0B" w:rsidRPr="00623CE1" w:rsidRDefault="008C3E0B" w:rsidP="008E15CA">
            <w:pPr>
              <w:pStyle w:val="TAL"/>
              <w:jc w:val="center"/>
              <w:rPr>
                <w:rFonts w:cs="Arial"/>
              </w:rPr>
            </w:pPr>
            <w:r w:rsidRPr="00623CE1">
              <w:rPr>
                <w:rFonts w:cs="Arial"/>
              </w:rPr>
              <w:t>-91 dBm</w:t>
            </w:r>
          </w:p>
        </w:tc>
        <w:tc>
          <w:tcPr>
            <w:tcW w:w="1134" w:type="dxa"/>
          </w:tcPr>
          <w:p w14:paraId="13CE50B7" w14:textId="77777777" w:rsidR="008C3E0B" w:rsidRPr="00623CE1" w:rsidRDefault="008C3E0B" w:rsidP="008E15CA">
            <w:pPr>
              <w:pStyle w:val="TAL"/>
              <w:jc w:val="center"/>
              <w:rPr>
                <w:rFonts w:cs="Arial"/>
              </w:rPr>
            </w:pPr>
            <w:r w:rsidRPr="00623CE1">
              <w:rPr>
                <w:rFonts w:cs="Arial"/>
              </w:rPr>
              <w:t>-88 dBm</w:t>
            </w:r>
          </w:p>
        </w:tc>
        <w:tc>
          <w:tcPr>
            <w:tcW w:w="1417" w:type="dxa"/>
          </w:tcPr>
          <w:p w14:paraId="6CFB42B0" w14:textId="77777777" w:rsidR="008C3E0B" w:rsidRPr="00623CE1" w:rsidRDefault="008C3E0B" w:rsidP="008E15CA">
            <w:pPr>
              <w:pStyle w:val="TAL"/>
              <w:jc w:val="center"/>
              <w:rPr>
                <w:rFonts w:cs="Arial"/>
              </w:rPr>
            </w:pPr>
            <w:r w:rsidRPr="00623CE1">
              <w:rPr>
                <w:rFonts w:cs="Arial"/>
              </w:rPr>
              <w:t>100 kHz</w:t>
            </w:r>
          </w:p>
        </w:tc>
        <w:tc>
          <w:tcPr>
            <w:tcW w:w="1701" w:type="dxa"/>
          </w:tcPr>
          <w:p w14:paraId="7E3A3B57" w14:textId="77777777" w:rsidR="008C3E0B" w:rsidRPr="00623CE1" w:rsidRDefault="008C3E0B" w:rsidP="008E15CA">
            <w:pPr>
              <w:pStyle w:val="TAL"/>
              <w:jc w:val="center"/>
              <w:rPr>
                <w:rFonts w:cs="Arial"/>
              </w:rPr>
            </w:pPr>
          </w:p>
        </w:tc>
      </w:tr>
      <w:tr w:rsidR="008C3E0B" w:rsidRPr="00623CE1" w14:paraId="6698F02F" w14:textId="77777777" w:rsidTr="008E15CA">
        <w:trPr>
          <w:cantSplit/>
          <w:jc w:val="center"/>
        </w:trPr>
        <w:tc>
          <w:tcPr>
            <w:tcW w:w="1456" w:type="dxa"/>
          </w:tcPr>
          <w:p w14:paraId="7001E626" w14:textId="77777777" w:rsidR="008C3E0B" w:rsidRPr="00623CE1" w:rsidRDefault="008C3E0B" w:rsidP="008E15CA">
            <w:pPr>
              <w:pStyle w:val="TAL"/>
              <w:jc w:val="center"/>
              <w:rPr>
                <w:rFonts w:cs="Arial"/>
                <w:lang w:val="sv-SE"/>
              </w:rPr>
            </w:pPr>
            <w:r w:rsidRPr="00623CE1">
              <w:rPr>
                <w:rFonts w:cs="Arial"/>
                <w:lang w:val="sv-SE"/>
              </w:rPr>
              <w:t>UTRA FDD Band XIII or</w:t>
            </w:r>
          </w:p>
          <w:p w14:paraId="13E73AD7" w14:textId="77777777" w:rsidR="008C3E0B" w:rsidRPr="00623CE1" w:rsidRDefault="008C3E0B" w:rsidP="008E15CA">
            <w:pPr>
              <w:pStyle w:val="TAL"/>
              <w:jc w:val="center"/>
              <w:rPr>
                <w:rFonts w:cs="Arial"/>
                <w:lang w:val="sv-SE"/>
              </w:rPr>
            </w:pPr>
            <w:r w:rsidRPr="00623CE1">
              <w:rPr>
                <w:rFonts w:cs="Arial"/>
                <w:lang w:val="sv-SE"/>
              </w:rPr>
              <w:t>E-UTRA Band 13</w:t>
            </w:r>
          </w:p>
        </w:tc>
        <w:tc>
          <w:tcPr>
            <w:tcW w:w="1749" w:type="dxa"/>
          </w:tcPr>
          <w:p w14:paraId="28C90779" w14:textId="77777777" w:rsidR="008C3E0B" w:rsidRPr="00623CE1" w:rsidRDefault="008C3E0B" w:rsidP="008E15CA">
            <w:pPr>
              <w:pStyle w:val="TAL"/>
              <w:jc w:val="center"/>
              <w:rPr>
                <w:rFonts w:cs="Arial"/>
              </w:rPr>
            </w:pPr>
            <w:r w:rsidRPr="00623CE1">
              <w:rPr>
                <w:rFonts w:cs="Arial"/>
              </w:rPr>
              <w:t>777 - 787 MHz</w:t>
            </w:r>
          </w:p>
        </w:tc>
        <w:tc>
          <w:tcPr>
            <w:tcW w:w="1066" w:type="dxa"/>
          </w:tcPr>
          <w:p w14:paraId="43307DBB" w14:textId="77777777" w:rsidR="008C3E0B" w:rsidRPr="00623CE1" w:rsidRDefault="008C3E0B" w:rsidP="008E15CA">
            <w:pPr>
              <w:pStyle w:val="TAL"/>
              <w:jc w:val="center"/>
              <w:rPr>
                <w:rFonts w:cs="Arial"/>
              </w:rPr>
            </w:pPr>
            <w:r w:rsidRPr="00623CE1">
              <w:rPr>
                <w:rFonts w:cs="Arial"/>
              </w:rPr>
              <w:t>-96 dBm</w:t>
            </w:r>
          </w:p>
        </w:tc>
        <w:tc>
          <w:tcPr>
            <w:tcW w:w="1134" w:type="dxa"/>
          </w:tcPr>
          <w:p w14:paraId="3654416E" w14:textId="77777777" w:rsidR="008C3E0B" w:rsidRPr="00623CE1" w:rsidRDefault="008C3E0B" w:rsidP="008E15CA">
            <w:pPr>
              <w:pStyle w:val="TAL"/>
              <w:jc w:val="center"/>
              <w:rPr>
                <w:rFonts w:cs="Arial"/>
              </w:rPr>
            </w:pPr>
            <w:r w:rsidRPr="00623CE1">
              <w:rPr>
                <w:rFonts w:cs="Arial"/>
              </w:rPr>
              <w:t>-91 dBm</w:t>
            </w:r>
          </w:p>
        </w:tc>
        <w:tc>
          <w:tcPr>
            <w:tcW w:w="1134" w:type="dxa"/>
          </w:tcPr>
          <w:p w14:paraId="595EF246" w14:textId="77777777" w:rsidR="008C3E0B" w:rsidRPr="00623CE1" w:rsidRDefault="008C3E0B" w:rsidP="008E15CA">
            <w:pPr>
              <w:pStyle w:val="TAL"/>
              <w:jc w:val="center"/>
              <w:rPr>
                <w:rFonts w:cs="Arial"/>
              </w:rPr>
            </w:pPr>
            <w:r w:rsidRPr="00623CE1">
              <w:rPr>
                <w:rFonts w:cs="Arial"/>
              </w:rPr>
              <w:t>-88 dBm</w:t>
            </w:r>
          </w:p>
        </w:tc>
        <w:tc>
          <w:tcPr>
            <w:tcW w:w="1417" w:type="dxa"/>
          </w:tcPr>
          <w:p w14:paraId="2A81550D" w14:textId="77777777" w:rsidR="008C3E0B" w:rsidRPr="00623CE1" w:rsidRDefault="008C3E0B" w:rsidP="008E15CA">
            <w:pPr>
              <w:pStyle w:val="TAL"/>
              <w:jc w:val="center"/>
              <w:rPr>
                <w:rFonts w:cs="Arial"/>
              </w:rPr>
            </w:pPr>
            <w:r w:rsidRPr="00623CE1">
              <w:rPr>
                <w:rFonts w:cs="Arial"/>
              </w:rPr>
              <w:t>100 kHz</w:t>
            </w:r>
          </w:p>
        </w:tc>
        <w:tc>
          <w:tcPr>
            <w:tcW w:w="1701" w:type="dxa"/>
          </w:tcPr>
          <w:p w14:paraId="3EA8A399" w14:textId="77777777" w:rsidR="008C3E0B" w:rsidRPr="00623CE1" w:rsidRDefault="008C3E0B" w:rsidP="008E15CA">
            <w:pPr>
              <w:pStyle w:val="TAL"/>
              <w:jc w:val="center"/>
              <w:rPr>
                <w:rFonts w:cs="Arial"/>
              </w:rPr>
            </w:pPr>
          </w:p>
        </w:tc>
      </w:tr>
      <w:tr w:rsidR="008C3E0B" w:rsidRPr="00623CE1" w14:paraId="5D3172E5" w14:textId="77777777" w:rsidTr="008E15CA">
        <w:trPr>
          <w:cantSplit/>
          <w:jc w:val="center"/>
        </w:trPr>
        <w:tc>
          <w:tcPr>
            <w:tcW w:w="1456" w:type="dxa"/>
          </w:tcPr>
          <w:p w14:paraId="14431F7B" w14:textId="77777777" w:rsidR="008C3E0B" w:rsidRPr="00623CE1" w:rsidRDefault="008C3E0B" w:rsidP="008E15CA">
            <w:pPr>
              <w:pStyle w:val="TAL"/>
              <w:jc w:val="center"/>
              <w:rPr>
                <w:rFonts w:cs="Arial"/>
                <w:lang w:val="sv-SE"/>
              </w:rPr>
            </w:pPr>
            <w:r w:rsidRPr="00623CE1">
              <w:rPr>
                <w:rFonts w:cs="Arial"/>
                <w:lang w:val="sv-SE"/>
              </w:rPr>
              <w:t>UTRA FDD Band XIV or</w:t>
            </w:r>
          </w:p>
          <w:p w14:paraId="6E1B7471" w14:textId="77777777" w:rsidR="008C3E0B" w:rsidRPr="00623CE1" w:rsidRDefault="008C3E0B" w:rsidP="008E15CA">
            <w:pPr>
              <w:pStyle w:val="TAL"/>
              <w:jc w:val="center"/>
              <w:rPr>
                <w:rFonts w:cs="Arial"/>
                <w:lang w:val="sv-SE"/>
              </w:rPr>
            </w:pPr>
            <w:r w:rsidRPr="00623CE1">
              <w:rPr>
                <w:rFonts w:cs="Arial"/>
                <w:lang w:val="sv-SE"/>
              </w:rPr>
              <w:t>E-UTRA Band 14</w:t>
            </w:r>
          </w:p>
        </w:tc>
        <w:tc>
          <w:tcPr>
            <w:tcW w:w="1749" w:type="dxa"/>
          </w:tcPr>
          <w:p w14:paraId="2E4F0D2F" w14:textId="77777777" w:rsidR="008C3E0B" w:rsidRPr="00623CE1" w:rsidRDefault="008C3E0B" w:rsidP="008E15CA">
            <w:pPr>
              <w:pStyle w:val="TAL"/>
              <w:jc w:val="center"/>
              <w:rPr>
                <w:rFonts w:cs="Arial"/>
              </w:rPr>
            </w:pPr>
            <w:r w:rsidRPr="00623CE1">
              <w:rPr>
                <w:rFonts w:cs="Arial"/>
              </w:rPr>
              <w:t>788 - 798 MHz</w:t>
            </w:r>
          </w:p>
        </w:tc>
        <w:tc>
          <w:tcPr>
            <w:tcW w:w="1066" w:type="dxa"/>
          </w:tcPr>
          <w:p w14:paraId="29B9A0E9" w14:textId="77777777" w:rsidR="008C3E0B" w:rsidRPr="00623CE1" w:rsidRDefault="008C3E0B" w:rsidP="008E15CA">
            <w:pPr>
              <w:pStyle w:val="TAL"/>
              <w:jc w:val="center"/>
              <w:rPr>
                <w:rFonts w:cs="Arial"/>
              </w:rPr>
            </w:pPr>
            <w:r w:rsidRPr="00623CE1">
              <w:rPr>
                <w:rFonts w:cs="Arial"/>
              </w:rPr>
              <w:t>-96 dBm</w:t>
            </w:r>
          </w:p>
        </w:tc>
        <w:tc>
          <w:tcPr>
            <w:tcW w:w="1134" w:type="dxa"/>
          </w:tcPr>
          <w:p w14:paraId="515EE682" w14:textId="77777777" w:rsidR="008C3E0B" w:rsidRPr="00623CE1" w:rsidRDefault="008C3E0B" w:rsidP="008E15CA">
            <w:pPr>
              <w:pStyle w:val="TAL"/>
              <w:jc w:val="center"/>
              <w:rPr>
                <w:rFonts w:cs="Arial"/>
              </w:rPr>
            </w:pPr>
            <w:r w:rsidRPr="00623CE1">
              <w:rPr>
                <w:rFonts w:cs="Arial"/>
              </w:rPr>
              <w:t>-91 dBm</w:t>
            </w:r>
          </w:p>
        </w:tc>
        <w:tc>
          <w:tcPr>
            <w:tcW w:w="1134" w:type="dxa"/>
          </w:tcPr>
          <w:p w14:paraId="40BDD73A" w14:textId="77777777" w:rsidR="008C3E0B" w:rsidRPr="00623CE1" w:rsidRDefault="008C3E0B" w:rsidP="008E15CA">
            <w:pPr>
              <w:pStyle w:val="TAL"/>
              <w:jc w:val="center"/>
              <w:rPr>
                <w:rFonts w:cs="Arial"/>
              </w:rPr>
            </w:pPr>
            <w:r w:rsidRPr="00623CE1">
              <w:rPr>
                <w:rFonts w:cs="Arial"/>
              </w:rPr>
              <w:t>-88 dBm</w:t>
            </w:r>
          </w:p>
        </w:tc>
        <w:tc>
          <w:tcPr>
            <w:tcW w:w="1417" w:type="dxa"/>
          </w:tcPr>
          <w:p w14:paraId="4DF6A948" w14:textId="77777777" w:rsidR="008C3E0B" w:rsidRPr="00623CE1" w:rsidRDefault="008C3E0B" w:rsidP="008E15CA">
            <w:pPr>
              <w:pStyle w:val="TAL"/>
              <w:jc w:val="center"/>
              <w:rPr>
                <w:rFonts w:cs="Arial"/>
              </w:rPr>
            </w:pPr>
            <w:r w:rsidRPr="00623CE1">
              <w:rPr>
                <w:rFonts w:cs="Arial"/>
              </w:rPr>
              <w:t>100 kHz</w:t>
            </w:r>
          </w:p>
        </w:tc>
        <w:tc>
          <w:tcPr>
            <w:tcW w:w="1701" w:type="dxa"/>
          </w:tcPr>
          <w:p w14:paraId="0AC90780" w14:textId="77777777" w:rsidR="008C3E0B" w:rsidRPr="00623CE1" w:rsidRDefault="008C3E0B" w:rsidP="008E15CA">
            <w:pPr>
              <w:pStyle w:val="TAL"/>
              <w:jc w:val="center"/>
              <w:rPr>
                <w:rFonts w:cs="Arial"/>
              </w:rPr>
            </w:pPr>
          </w:p>
        </w:tc>
      </w:tr>
      <w:tr w:rsidR="008C3E0B" w:rsidRPr="00623CE1" w14:paraId="6BA827AD"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D119A46" w14:textId="77777777" w:rsidR="008C3E0B" w:rsidRPr="00623CE1" w:rsidRDefault="008C3E0B" w:rsidP="008E15CA">
            <w:pPr>
              <w:pStyle w:val="TAL"/>
              <w:jc w:val="center"/>
              <w:rPr>
                <w:rFonts w:cs="Arial"/>
              </w:rPr>
            </w:pPr>
            <w:r w:rsidRPr="00623CE1">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7585C87" w14:textId="77777777" w:rsidR="008C3E0B" w:rsidRPr="00623CE1" w:rsidRDefault="008C3E0B" w:rsidP="008E15CA">
            <w:pPr>
              <w:pStyle w:val="TAL"/>
              <w:jc w:val="center"/>
              <w:rPr>
                <w:rFonts w:cs="Arial"/>
              </w:rPr>
            </w:pPr>
            <w:r w:rsidRPr="00623CE1">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3E26C80"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6952F4"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A0160F"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7B18DD"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75A0D6" w14:textId="77777777" w:rsidR="008C3E0B" w:rsidRPr="00623CE1" w:rsidRDefault="008C3E0B" w:rsidP="008E15CA">
            <w:pPr>
              <w:pStyle w:val="TAL"/>
              <w:jc w:val="center"/>
              <w:rPr>
                <w:rFonts w:cs="Arial"/>
              </w:rPr>
            </w:pPr>
          </w:p>
        </w:tc>
      </w:tr>
      <w:tr w:rsidR="008C3E0B" w:rsidRPr="00623CE1" w14:paraId="449999BC"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2D071474" w14:textId="77777777" w:rsidR="008C3E0B" w:rsidRPr="00623CE1" w:rsidRDefault="008C3E0B" w:rsidP="008E15CA">
            <w:pPr>
              <w:pStyle w:val="TAL"/>
              <w:jc w:val="center"/>
              <w:rPr>
                <w:rFonts w:cs="Arial"/>
              </w:rPr>
            </w:pPr>
            <w:r w:rsidRPr="00623CE1">
              <w:rPr>
                <w:rFonts w:cs="Arial"/>
              </w:rPr>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14:paraId="03A882AE" w14:textId="77777777" w:rsidR="008C3E0B" w:rsidRPr="00623CE1" w:rsidRDefault="008C3E0B" w:rsidP="008E15CA">
            <w:pPr>
              <w:pStyle w:val="TAL"/>
              <w:jc w:val="center"/>
              <w:rPr>
                <w:rFonts w:cs="Arial"/>
              </w:rPr>
            </w:pPr>
            <w:r w:rsidRPr="00623CE1">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72AA0D32"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0C93C04"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101AE1"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E3F0C5"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298A25D" w14:textId="77777777" w:rsidR="008C3E0B" w:rsidRPr="00623CE1" w:rsidRDefault="008C3E0B" w:rsidP="008E15CA">
            <w:pPr>
              <w:pStyle w:val="TAL"/>
              <w:jc w:val="center"/>
              <w:rPr>
                <w:rFonts w:cs="Arial"/>
              </w:rPr>
            </w:pPr>
          </w:p>
        </w:tc>
      </w:tr>
      <w:tr w:rsidR="008C3E0B" w:rsidRPr="00623CE1" w14:paraId="48D4CB0C"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3AB93DE" w14:textId="77777777" w:rsidR="008C3E0B" w:rsidRPr="00623CE1" w:rsidRDefault="008C3E0B" w:rsidP="008E15CA">
            <w:pPr>
              <w:pStyle w:val="TAL"/>
              <w:jc w:val="center"/>
              <w:rPr>
                <w:rFonts w:cs="Arial"/>
              </w:rPr>
            </w:pPr>
            <w:r w:rsidRPr="00623CE1">
              <w:rPr>
                <w:rFonts w:cs="Arial"/>
              </w:rPr>
              <w:t>UTRA FDD Band XX or</w:t>
            </w:r>
          </w:p>
          <w:p w14:paraId="78548BEE" w14:textId="77777777" w:rsidR="008C3E0B" w:rsidRPr="00623CE1" w:rsidRDefault="008C3E0B" w:rsidP="008E15CA">
            <w:pPr>
              <w:pStyle w:val="TAL"/>
              <w:jc w:val="center"/>
              <w:rPr>
                <w:rFonts w:cs="Arial"/>
              </w:rPr>
            </w:pPr>
            <w:r w:rsidRPr="00623CE1">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E8912F5" w14:textId="77777777" w:rsidR="008C3E0B" w:rsidRPr="00623CE1" w:rsidRDefault="008C3E0B" w:rsidP="008E15CA">
            <w:pPr>
              <w:pStyle w:val="TAL"/>
              <w:jc w:val="center"/>
              <w:rPr>
                <w:rFonts w:cs="Arial"/>
              </w:rPr>
            </w:pPr>
            <w:r w:rsidRPr="00623CE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BA9379D"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C7707B"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F32EE7C"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F3CFAF"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7732EBC" w14:textId="77777777" w:rsidR="008C3E0B" w:rsidRPr="00623CE1" w:rsidRDefault="008C3E0B" w:rsidP="008E15CA">
            <w:pPr>
              <w:pStyle w:val="TAL"/>
              <w:jc w:val="center"/>
              <w:rPr>
                <w:rFonts w:cs="Arial"/>
              </w:rPr>
            </w:pPr>
          </w:p>
        </w:tc>
      </w:tr>
      <w:tr w:rsidR="008C3E0B" w:rsidRPr="00623CE1" w14:paraId="4FF44047"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267E62A7" w14:textId="77777777" w:rsidR="008C3E0B" w:rsidRPr="00623CE1" w:rsidRDefault="008C3E0B" w:rsidP="008E15CA">
            <w:pPr>
              <w:pStyle w:val="TAL"/>
              <w:jc w:val="center"/>
              <w:rPr>
                <w:rFonts w:cs="Arial"/>
                <w:lang w:val="sv-SE"/>
              </w:rPr>
            </w:pPr>
            <w:r w:rsidRPr="00623CE1">
              <w:rPr>
                <w:rFonts w:cs="Arial"/>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99B6B98" w14:textId="77777777" w:rsidR="008C3E0B" w:rsidRPr="00623CE1" w:rsidRDefault="008C3E0B" w:rsidP="008E15CA">
            <w:pPr>
              <w:pStyle w:val="TAL"/>
              <w:jc w:val="center"/>
              <w:rPr>
                <w:rFonts w:cs="Arial"/>
              </w:rPr>
            </w:pPr>
            <w:r w:rsidRPr="00623CE1">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3A7B98A3"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9B66B4"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BFD7CB"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C63666"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F21D4F9" w14:textId="77777777" w:rsidR="008C3E0B" w:rsidRPr="00623CE1" w:rsidRDefault="008C3E0B" w:rsidP="008E15CA">
            <w:pPr>
              <w:pStyle w:val="TAL"/>
              <w:jc w:val="center"/>
              <w:rPr>
                <w:rFonts w:cs="Arial"/>
              </w:rPr>
            </w:pPr>
            <w:r w:rsidRPr="00623CE1">
              <w:rPr>
                <w:rFonts w:cs="v5.0.0"/>
                <w:lang w:eastAsia="ja-JP"/>
              </w:rPr>
              <w:t>This is not applicable to BS operating in Band 32, 50/n50, 75/n75</w:t>
            </w:r>
          </w:p>
        </w:tc>
      </w:tr>
      <w:tr w:rsidR="008C3E0B" w:rsidRPr="00623CE1" w14:paraId="1A858884"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52CC51" w14:textId="77777777" w:rsidR="008C3E0B" w:rsidRPr="00623CE1" w:rsidRDefault="008C3E0B" w:rsidP="008E15CA">
            <w:pPr>
              <w:pStyle w:val="TAL"/>
              <w:jc w:val="center"/>
              <w:rPr>
                <w:rFonts w:cs="Arial"/>
                <w:lang w:val="sv-SE"/>
              </w:rPr>
            </w:pPr>
            <w:r w:rsidRPr="00623CE1">
              <w:rPr>
                <w:rFonts w:cs="Arial"/>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B75282D" w14:textId="77777777" w:rsidR="008C3E0B" w:rsidRPr="00623CE1" w:rsidRDefault="008C3E0B" w:rsidP="008E15CA">
            <w:pPr>
              <w:pStyle w:val="TAL"/>
              <w:jc w:val="center"/>
              <w:rPr>
                <w:rFonts w:cs="Arial"/>
              </w:rPr>
            </w:pPr>
            <w:r w:rsidRPr="00623CE1">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68931DA3"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E4E781"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923247"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9FB5B8"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0B2B35" w14:textId="77777777" w:rsidR="008C3E0B" w:rsidRPr="00623CE1" w:rsidRDefault="008C3E0B" w:rsidP="008E15CA">
            <w:pPr>
              <w:pStyle w:val="TAL"/>
              <w:jc w:val="center"/>
              <w:rPr>
                <w:rFonts w:cs="Arial"/>
              </w:rPr>
            </w:pPr>
            <w:r w:rsidRPr="00623CE1">
              <w:rPr>
                <w:rFonts w:cs="Arial"/>
              </w:rPr>
              <w:t>This is not applicable to BS operating in Band 42, n77 or n78</w:t>
            </w:r>
          </w:p>
        </w:tc>
      </w:tr>
      <w:tr w:rsidR="008C3E0B" w:rsidRPr="00623CE1" w14:paraId="6632DC5C"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0FD2F7F6" w14:textId="77777777" w:rsidR="008C3E0B" w:rsidRPr="00623CE1" w:rsidRDefault="008C3E0B" w:rsidP="008E15CA">
            <w:pPr>
              <w:pStyle w:val="TAL"/>
              <w:jc w:val="center"/>
              <w:rPr>
                <w:rFonts w:cs="Arial"/>
              </w:rPr>
            </w:pPr>
            <w:r w:rsidRPr="00623CE1">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2B7F6133" w14:textId="77777777" w:rsidR="008C3E0B" w:rsidRPr="00623CE1" w:rsidRDefault="008C3E0B" w:rsidP="008E15CA">
            <w:pPr>
              <w:pStyle w:val="TAL"/>
              <w:jc w:val="center"/>
              <w:rPr>
                <w:rFonts w:cs="Arial"/>
              </w:rPr>
            </w:pPr>
            <w:r w:rsidRPr="00623CE1">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50C0AA48"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51744F"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E7C09B"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D4E634"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904850" w14:textId="77777777" w:rsidR="008C3E0B" w:rsidRPr="00623CE1" w:rsidRDefault="008C3E0B" w:rsidP="008E15CA">
            <w:pPr>
              <w:pStyle w:val="TAL"/>
              <w:jc w:val="center"/>
              <w:rPr>
                <w:rFonts w:cs="Arial"/>
              </w:rPr>
            </w:pPr>
          </w:p>
        </w:tc>
      </w:tr>
      <w:tr w:rsidR="008C3E0B" w:rsidRPr="00623CE1" w14:paraId="73352AFA"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83C9135" w14:textId="77777777" w:rsidR="008C3E0B" w:rsidRPr="00623CE1" w:rsidRDefault="008C3E0B" w:rsidP="008E15CA">
            <w:pPr>
              <w:pStyle w:val="TAL"/>
              <w:jc w:val="center"/>
              <w:rPr>
                <w:rFonts w:cs="Arial"/>
              </w:rPr>
            </w:pPr>
            <w:r w:rsidRPr="00623CE1">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69B8BA6" w14:textId="77777777" w:rsidR="008C3E0B" w:rsidRPr="00623CE1" w:rsidRDefault="008C3E0B" w:rsidP="008E15CA">
            <w:pPr>
              <w:pStyle w:val="TAL"/>
              <w:jc w:val="center"/>
              <w:rPr>
                <w:rFonts w:cs="Arial"/>
              </w:rPr>
            </w:pPr>
            <w:r w:rsidRPr="00623CE1">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284940A3"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41852F"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9F18FD"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8E9599"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0DF9CE" w14:textId="77777777" w:rsidR="008C3E0B" w:rsidRPr="00623CE1" w:rsidRDefault="008C3E0B" w:rsidP="008E15CA">
            <w:pPr>
              <w:pStyle w:val="TAL"/>
              <w:jc w:val="center"/>
              <w:rPr>
                <w:rFonts w:cs="Arial"/>
              </w:rPr>
            </w:pPr>
          </w:p>
        </w:tc>
      </w:tr>
      <w:tr w:rsidR="008C3E0B" w:rsidRPr="00623CE1" w14:paraId="4DFF38F2"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9BE9C2D" w14:textId="77777777" w:rsidR="008C3E0B" w:rsidRPr="00623CE1" w:rsidRDefault="008C3E0B" w:rsidP="008E15CA">
            <w:pPr>
              <w:pStyle w:val="TAL"/>
              <w:jc w:val="center"/>
              <w:rPr>
                <w:rFonts w:cs="Arial"/>
              </w:rPr>
            </w:pPr>
            <w:r w:rsidRPr="00623CE1">
              <w:rPr>
                <w:rFonts w:cs="Arial"/>
              </w:rPr>
              <w:t>UTRA FDD Band XX</w:t>
            </w:r>
            <w:r w:rsidRPr="00623CE1">
              <w:rPr>
                <w:rFonts w:cs="Arial"/>
                <w:lang w:eastAsia="zh-CN"/>
              </w:rPr>
              <w:t>V</w:t>
            </w:r>
            <w:r w:rsidRPr="00623CE1">
              <w:rPr>
                <w:rFonts w:cs="Arial"/>
              </w:rPr>
              <w:t xml:space="preserve"> or E-UTRA Band 2</w:t>
            </w:r>
            <w:r w:rsidRPr="00623CE1">
              <w:rPr>
                <w:rFonts w:cs="Arial"/>
                <w:lang w:eastAsia="zh-CN"/>
              </w:rPr>
              <w:t>5</w:t>
            </w:r>
            <w:r w:rsidRPr="00623CE1">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07A3ECC" w14:textId="77777777" w:rsidR="008C3E0B" w:rsidRPr="00623CE1" w:rsidRDefault="008C3E0B" w:rsidP="008E15CA">
            <w:pPr>
              <w:pStyle w:val="TAL"/>
              <w:jc w:val="center"/>
              <w:rPr>
                <w:rFonts w:cs="Arial"/>
                <w:lang w:eastAsia="zh-CN"/>
              </w:rPr>
            </w:pPr>
            <w:r w:rsidRPr="00623CE1">
              <w:rPr>
                <w:rFonts w:cs="Arial"/>
              </w:rPr>
              <w:t>1850 - 191</w:t>
            </w:r>
            <w:r w:rsidRPr="00623CE1">
              <w:rPr>
                <w:rFonts w:cs="Arial"/>
                <w:lang w:eastAsia="zh-CN"/>
              </w:rPr>
              <w:t>5</w:t>
            </w:r>
            <w:r w:rsidRPr="00623CE1">
              <w:rPr>
                <w:rFonts w:cs="Arial"/>
              </w:rPr>
              <w:t xml:space="preserve"> MHz</w:t>
            </w:r>
          </w:p>
          <w:p w14:paraId="6CC7C06B" w14:textId="77777777" w:rsidR="008C3E0B" w:rsidRPr="00623CE1" w:rsidRDefault="008C3E0B" w:rsidP="008E15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462DBE6F"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EF8D8D"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164345"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1FA13C"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D793551" w14:textId="77777777" w:rsidR="008C3E0B" w:rsidRPr="00623CE1" w:rsidRDefault="008C3E0B" w:rsidP="008E15CA">
            <w:pPr>
              <w:pStyle w:val="TAL"/>
              <w:jc w:val="center"/>
              <w:rPr>
                <w:rFonts w:cs="Arial"/>
              </w:rPr>
            </w:pPr>
          </w:p>
        </w:tc>
      </w:tr>
      <w:tr w:rsidR="008C3E0B" w:rsidRPr="00623CE1" w14:paraId="65FAB653"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338718E" w14:textId="77777777" w:rsidR="008C3E0B" w:rsidRPr="00623CE1" w:rsidRDefault="008C3E0B" w:rsidP="008E15CA">
            <w:pPr>
              <w:pStyle w:val="TAL"/>
              <w:jc w:val="center"/>
              <w:rPr>
                <w:rFonts w:cs="Arial"/>
                <w:lang w:val="sv-SE"/>
              </w:rPr>
            </w:pPr>
            <w:r w:rsidRPr="00623CE1">
              <w:rPr>
                <w:rFonts w:cs="Arial"/>
                <w:lang w:val="sv-SE"/>
              </w:rPr>
              <w:t>UTRA FDD Band XX</w:t>
            </w:r>
            <w:r w:rsidRPr="00623CE1">
              <w:rPr>
                <w:rFonts w:cs="Arial"/>
                <w:lang w:val="sv-SE" w:eastAsia="zh-CN"/>
              </w:rPr>
              <w:t>VI</w:t>
            </w:r>
            <w:r w:rsidRPr="00623CE1">
              <w:rPr>
                <w:rFonts w:cs="Arial"/>
                <w:lang w:val="sv-SE"/>
              </w:rPr>
              <w:t xml:space="preserve"> or E-UTRA Band 2</w:t>
            </w:r>
            <w:r w:rsidRPr="00623CE1">
              <w:rPr>
                <w:rFonts w:cs="Arial"/>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14:paraId="37694607" w14:textId="77777777" w:rsidR="008C3E0B" w:rsidRPr="00623CE1" w:rsidRDefault="008C3E0B" w:rsidP="008E15CA">
            <w:pPr>
              <w:pStyle w:val="TAL"/>
              <w:jc w:val="center"/>
              <w:rPr>
                <w:rFonts w:cs="Arial"/>
                <w:lang w:eastAsia="zh-CN"/>
              </w:rPr>
            </w:pPr>
            <w:r w:rsidRPr="00623CE1">
              <w:rPr>
                <w:rFonts w:cs="Arial"/>
              </w:rPr>
              <w:t>814 - 849 MHz</w:t>
            </w:r>
          </w:p>
          <w:p w14:paraId="5CB05488" w14:textId="77777777" w:rsidR="008C3E0B" w:rsidRPr="00623CE1" w:rsidRDefault="008C3E0B" w:rsidP="008E15CA">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3A7C503"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3DFB9B"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2EA11FF"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C12F51"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40FB6F" w14:textId="77777777" w:rsidR="008C3E0B" w:rsidRPr="00623CE1" w:rsidRDefault="008C3E0B" w:rsidP="008E15CA">
            <w:pPr>
              <w:pStyle w:val="TAL"/>
              <w:jc w:val="center"/>
              <w:rPr>
                <w:rFonts w:cs="Arial"/>
              </w:rPr>
            </w:pPr>
          </w:p>
        </w:tc>
      </w:tr>
      <w:tr w:rsidR="008C3E0B" w:rsidRPr="00623CE1" w14:paraId="5A39DB63"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E3188A9" w14:textId="77777777" w:rsidR="008C3E0B" w:rsidRPr="00623CE1" w:rsidRDefault="008C3E0B" w:rsidP="008E15CA">
            <w:pPr>
              <w:pStyle w:val="TAL"/>
              <w:jc w:val="center"/>
              <w:rPr>
                <w:rFonts w:cs="Arial"/>
              </w:rPr>
            </w:pPr>
            <w:r w:rsidRPr="00623CE1">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2D549490" w14:textId="77777777" w:rsidR="008C3E0B" w:rsidRPr="00623CE1" w:rsidRDefault="008C3E0B" w:rsidP="008E15CA">
            <w:pPr>
              <w:pStyle w:val="TAL"/>
              <w:jc w:val="center"/>
              <w:rPr>
                <w:rFonts w:cs="Arial"/>
              </w:rPr>
            </w:pPr>
            <w:r w:rsidRPr="00623CE1">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20D411A3"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B54BF9"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3033F4"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45B65D"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71EA65" w14:textId="77777777" w:rsidR="008C3E0B" w:rsidRPr="00623CE1" w:rsidRDefault="008C3E0B" w:rsidP="008E15CA">
            <w:pPr>
              <w:pStyle w:val="TAL"/>
              <w:jc w:val="center"/>
              <w:rPr>
                <w:rFonts w:cs="Arial"/>
              </w:rPr>
            </w:pPr>
          </w:p>
        </w:tc>
      </w:tr>
      <w:tr w:rsidR="008C3E0B" w:rsidRPr="00623CE1" w14:paraId="6E5D98C5"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78A255BB" w14:textId="77777777" w:rsidR="008C3E0B" w:rsidRPr="00623CE1" w:rsidRDefault="008C3E0B" w:rsidP="008E15CA">
            <w:pPr>
              <w:pStyle w:val="TAL"/>
              <w:jc w:val="center"/>
              <w:rPr>
                <w:rFonts w:cs="Arial"/>
              </w:rPr>
            </w:pPr>
            <w:r w:rsidRPr="00623CE1">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6BFCEF0" w14:textId="77777777" w:rsidR="008C3E0B" w:rsidRPr="00623CE1" w:rsidRDefault="008C3E0B" w:rsidP="008E15CA">
            <w:pPr>
              <w:pStyle w:val="TAL"/>
              <w:jc w:val="center"/>
              <w:rPr>
                <w:rFonts w:cs="Arial"/>
              </w:rPr>
            </w:pPr>
            <w:r w:rsidRPr="00623CE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72852A"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B43AB"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0FE5CA"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EF5B16"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E8639A1" w14:textId="77777777" w:rsidR="008C3E0B" w:rsidRPr="00623CE1" w:rsidRDefault="008C3E0B" w:rsidP="008E15CA">
            <w:pPr>
              <w:pStyle w:val="TAL"/>
              <w:jc w:val="center"/>
              <w:rPr>
                <w:rFonts w:cs="Arial"/>
              </w:rPr>
            </w:pPr>
            <w:r w:rsidRPr="00623CE1">
              <w:rPr>
                <w:rFonts w:cs="Arial"/>
              </w:rPr>
              <w:t>This is not applicable to BS operating in Band 44</w:t>
            </w:r>
          </w:p>
        </w:tc>
      </w:tr>
      <w:tr w:rsidR="008C3E0B" w:rsidRPr="00623CE1" w14:paraId="58F37742"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17BAC21E" w14:textId="77777777" w:rsidR="008C3E0B" w:rsidRPr="00623CE1" w:rsidRDefault="008C3E0B" w:rsidP="008E15CA">
            <w:pPr>
              <w:pStyle w:val="TAL"/>
              <w:jc w:val="center"/>
              <w:rPr>
                <w:rFonts w:cs="Arial"/>
              </w:rPr>
            </w:pPr>
            <w:r w:rsidRPr="00623CE1">
              <w:rPr>
                <w:rFonts w:cs="Arial"/>
              </w:rPr>
              <w:t>E-UTRA Band 30</w:t>
            </w:r>
          </w:p>
        </w:tc>
        <w:tc>
          <w:tcPr>
            <w:tcW w:w="1749" w:type="dxa"/>
            <w:tcBorders>
              <w:top w:val="single" w:sz="4" w:space="0" w:color="auto"/>
              <w:left w:val="single" w:sz="4" w:space="0" w:color="auto"/>
              <w:bottom w:val="single" w:sz="4" w:space="0" w:color="auto"/>
              <w:right w:val="single" w:sz="4" w:space="0" w:color="auto"/>
            </w:tcBorders>
          </w:tcPr>
          <w:p w14:paraId="72B5B8CF" w14:textId="77777777" w:rsidR="008C3E0B" w:rsidRPr="00623CE1" w:rsidRDefault="008C3E0B" w:rsidP="008E15CA">
            <w:pPr>
              <w:pStyle w:val="TAL"/>
              <w:jc w:val="center"/>
              <w:rPr>
                <w:rFonts w:cs="Arial"/>
              </w:rPr>
            </w:pPr>
            <w:r w:rsidRPr="00623CE1">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07FDB14"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46E1A"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009B23"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C5053"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5B26C59" w14:textId="77777777" w:rsidR="008C3E0B" w:rsidRPr="00623CE1" w:rsidRDefault="008C3E0B" w:rsidP="008E15CA">
            <w:pPr>
              <w:pStyle w:val="TAL"/>
              <w:jc w:val="center"/>
              <w:rPr>
                <w:rFonts w:cs="Arial"/>
              </w:rPr>
            </w:pPr>
            <w:r w:rsidRPr="00623CE1">
              <w:rPr>
                <w:rFonts w:cs="Arial"/>
              </w:rPr>
              <w:t>This is not applicable to BS operating in Band 40/n40</w:t>
            </w:r>
          </w:p>
        </w:tc>
      </w:tr>
      <w:tr w:rsidR="008C3E0B" w:rsidRPr="00623CE1" w14:paraId="1277731A"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0F331298" w14:textId="77777777" w:rsidR="008C3E0B" w:rsidRPr="00623CE1" w:rsidRDefault="008C3E0B" w:rsidP="008E15CA">
            <w:pPr>
              <w:pStyle w:val="TAL"/>
              <w:jc w:val="center"/>
              <w:rPr>
                <w:rFonts w:cs="Arial"/>
              </w:rPr>
            </w:pPr>
            <w:r w:rsidRPr="00623CE1">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355D0F1C" w14:textId="77777777" w:rsidR="008C3E0B" w:rsidRPr="00623CE1" w:rsidRDefault="008C3E0B" w:rsidP="008E15CA">
            <w:pPr>
              <w:pStyle w:val="TAL"/>
              <w:jc w:val="center"/>
              <w:rPr>
                <w:rFonts w:cs="Arial"/>
              </w:rPr>
            </w:pPr>
            <w:r w:rsidRPr="00623CE1">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4E19805C"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5E256F"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CEEF44"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6BDB24F"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6E59CA" w14:textId="77777777" w:rsidR="008C3E0B" w:rsidRPr="00623CE1" w:rsidRDefault="008C3E0B" w:rsidP="008E15CA">
            <w:pPr>
              <w:pStyle w:val="TAL"/>
              <w:jc w:val="center"/>
              <w:rPr>
                <w:rFonts w:cs="Arial"/>
              </w:rPr>
            </w:pPr>
          </w:p>
        </w:tc>
      </w:tr>
      <w:tr w:rsidR="008C3E0B" w:rsidRPr="00623CE1" w14:paraId="5FC5F160"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0B876253" w14:textId="77777777" w:rsidR="008C3E0B" w:rsidRPr="00623CE1" w:rsidRDefault="008C3E0B" w:rsidP="008E15CA">
            <w:pPr>
              <w:pStyle w:val="TAL"/>
              <w:jc w:val="center"/>
              <w:rPr>
                <w:rFonts w:cs="Arial"/>
              </w:rPr>
            </w:pPr>
            <w:r w:rsidRPr="00623CE1">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3D3AE44" w14:textId="77777777" w:rsidR="008C3E0B" w:rsidRPr="00623CE1" w:rsidRDefault="008C3E0B" w:rsidP="008E15CA">
            <w:pPr>
              <w:pStyle w:val="TAL"/>
              <w:jc w:val="center"/>
              <w:rPr>
                <w:rFonts w:cs="Arial"/>
                <w:lang w:eastAsia="zh-CN"/>
              </w:rPr>
            </w:pPr>
            <w:r w:rsidRPr="00623CE1">
              <w:rPr>
                <w:rFonts w:cs="Arial"/>
              </w:rPr>
              <w:t>1900 - 1920 MHz</w:t>
            </w:r>
          </w:p>
          <w:p w14:paraId="4AD155AC" w14:textId="77777777" w:rsidR="008C3E0B" w:rsidRPr="00623CE1" w:rsidRDefault="008C3E0B" w:rsidP="008E15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BD081B2"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0C7E2D"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516F7F"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2F2B3D"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69A7D4E" w14:textId="77777777" w:rsidR="008C3E0B" w:rsidRPr="00623CE1" w:rsidRDefault="008C3E0B" w:rsidP="008E15CA">
            <w:pPr>
              <w:pStyle w:val="TAL"/>
              <w:jc w:val="center"/>
              <w:rPr>
                <w:rFonts w:cs="Arial"/>
                <w:lang w:eastAsia="zh-CN"/>
              </w:rPr>
            </w:pPr>
            <w:r w:rsidRPr="00623CE1">
              <w:rPr>
                <w:rFonts w:cs="Arial"/>
              </w:rPr>
              <w:t>This is not applicable to BS operating in Band 33</w:t>
            </w:r>
          </w:p>
        </w:tc>
      </w:tr>
      <w:tr w:rsidR="008C3E0B" w:rsidRPr="00623CE1" w14:paraId="63A62093"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7C9DA20" w14:textId="77777777" w:rsidR="008C3E0B" w:rsidRPr="00623CE1" w:rsidRDefault="008C3E0B" w:rsidP="008E15CA">
            <w:pPr>
              <w:pStyle w:val="TAL"/>
              <w:jc w:val="center"/>
              <w:rPr>
                <w:rFonts w:cs="Arial"/>
              </w:rPr>
            </w:pPr>
            <w:r w:rsidRPr="00623CE1">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5C1C6D5" w14:textId="77777777" w:rsidR="008C3E0B" w:rsidRPr="00623CE1" w:rsidRDefault="008C3E0B" w:rsidP="008E15CA">
            <w:pPr>
              <w:pStyle w:val="TAL"/>
              <w:jc w:val="center"/>
              <w:rPr>
                <w:rFonts w:cs="Arial"/>
              </w:rPr>
            </w:pPr>
            <w:r w:rsidRPr="00623CE1">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5F59E9E"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D2C095"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232DBE9"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2B53F0"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D3FCCF2" w14:textId="77777777" w:rsidR="008C3E0B" w:rsidRPr="00623CE1" w:rsidRDefault="008C3E0B" w:rsidP="008E15CA">
            <w:pPr>
              <w:pStyle w:val="TAL"/>
              <w:jc w:val="center"/>
              <w:rPr>
                <w:rFonts w:cs="Arial"/>
              </w:rPr>
            </w:pPr>
            <w:r w:rsidRPr="00623CE1">
              <w:rPr>
                <w:rFonts w:cs="Arial"/>
              </w:rPr>
              <w:t>This is not applicable to BS operating in Band 34/n34</w:t>
            </w:r>
          </w:p>
        </w:tc>
      </w:tr>
      <w:tr w:rsidR="008C3E0B" w:rsidRPr="00623CE1" w14:paraId="073D9A9C"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773C9E3C" w14:textId="77777777" w:rsidR="008C3E0B" w:rsidRPr="00623CE1" w:rsidRDefault="008C3E0B" w:rsidP="008E15CA">
            <w:pPr>
              <w:pStyle w:val="TAL"/>
              <w:jc w:val="center"/>
              <w:rPr>
                <w:rFonts w:cs="Arial"/>
                <w:lang w:val="sv-SE"/>
              </w:rPr>
            </w:pPr>
            <w:r w:rsidRPr="00623CE1">
              <w:rPr>
                <w:rFonts w:cs="Arial"/>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6B8F6725" w14:textId="77777777" w:rsidR="008C3E0B" w:rsidRPr="00623CE1" w:rsidRDefault="008C3E0B" w:rsidP="008E15CA">
            <w:pPr>
              <w:pStyle w:val="TAL"/>
              <w:jc w:val="center"/>
              <w:rPr>
                <w:rFonts w:cs="Arial"/>
                <w:lang w:eastAsia="zh-CN"/>
              </w:rPr>
            </w:pPr>
            <w:r w:rsidRPr="00623CE1">
              <w:rPr>
                <w:rFonts w:cs="Arial"/>
              </w:rPr>
              <w:t>1850 – 1910 MHz</w:t>
            </w:r>
          </w:p>
          <w:p w14:paraId="7774E050" w14:textId="77777777" w:rsidR="008C3E0B" w:rsidRPr="00623CE1" w:rsidRDefault="008C3E0B" w:rsidP="008E15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9CE503A"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E8A1F4"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99E229"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6148A"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5CEBD36" w14:textId="77777777" w:rsidR="008C3E0B" w:rsidRPr="00623CE1" w:rsidRDefault="008C3E0B" w:rsidP="008E15CA">
            <w:pPr>
              <w:pStyle w:val="TAL"/>
              <w:jc w:val="center"/>
              <w:rPr>
                <w:rFonts w:cs="Arial"/>
              </w:rPr>
            </w:pPr>
            <w:r w:rsidRPr="00623CE1">
              <w:rPr>
                <w:rFonts w:cs="Arial"/>
              </w:rPr>
              <w:t>This is not applicable to BS operating in Band</w:t>
            </w:r>
            <w:r w:rsidRPr="00623CE1">
              <w:rPr>
                <w:rFonts w:cs="Arial"/>
                <w:lang w:eastAsia="zh-CN"/>
              </w:rPr>
              <w:t xml:space="preserve"> </w:t>
            </w:r>
            <w:r w:rsidRPr="00623CE1">
              <w:rPr>
                <w:rFonts w:cs="Arial"/>
              </w:rPr>
              <w:t>35</w:t>
            </w:r>
          </w:p>
        </w:tc>
      </w:tr>
      <w:tr w:rsidR="008C3E0B" w:rsidRPr="00623CE1" w14:paraId="07CEBBCF"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1610BEA" w14:textId="77777777" w:rsidR="008C3E0B" w:rsidRPr="00623CE1" w:rsidRDefault="008C3E0B" w:rsidP="008E15CA">
            <w:pPr>
              <w:pStyle w:val="TAL"/>
              <w:jc w:val="center"/>
              <w:rPr>
                <w:rFonts w:cs="Arial"/>
                <w:lang w:val="sv-SE"/>
              </w:rPr>
            </w:pPr>
            <w:r w:rsidRPr="00623CE1">
              <w:rPr>
                <w:rFonts w:cs="Arial"/>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63130784" w14:textId="77777777" w:rsidR="008C3E0B" w:rsidRPr="00623CE1" w:rsidRDefault="008C3E0B" w:rsidP="008E15CA">
            <w:pPr>
              <w:pStyle w:val="TAL"/>
              <w:jc w:val="center"/>
              <w:rPr>
                <w:rFonts w:cs="Arial"/>
              </w:rPr>
            </w:pPr>
            <w:r w:rsidRPr="00623CE1">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6C14484A"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2629F4"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0246536"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4B8DD9"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8DB7BD" w14:textId="77777777" w:rsidR="008C3E0B" w:rsidRPr="00623CE1" w:rsidRDefault="008C3E0B" w:rsidP="008E15CA">
            <w:pPr>
              <w:pStyle w:val="TAL"/>
              <w:jc w:val="center"/>
              <w:rPr>
                <w:rFonts w:cs="Arial"/>
              </w:rPr>
            </w:pPr>
            <w:r w:rsidRPr="00623CE1">
              <w:rPr>
                <w:rFonts w:cs="Arial"/>
              </w:rPr>
              <w:t>This is not applicable to BS operating in Band 2, n2 and 36</w:t>
            </w:r>
          </w:p>
        </w:tc>
      </w:tr>
      <w:tr w:rsidR="008C3E0B" w:rsidRPr="00623CE1" w14:paraId="504CB8FB"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2107A847" w14:textId="77777777" w:rsidR="008C3E0B" w:rsidRPr="00623CE1" w:rsidRDefault="008C3E0B" w:rsidP="008E15CA">
            <w:pPr>
              <w:pStyle w:val="TAL"/>
              <w:jc w:val="center"/>
              <w:rPr>
                <w:rFonts w:cs="Arial"/>
                <w:lang w:val="sv-SE"/>
              </w:rPr>
            </w:pPr>
            <w:r w:rsidRPr="00623CE1">
              <w:rPr>
                <w:rFonts w:cs="Arial"/>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3DCF687C" w14:textId="77777777" w:rsidR="008C3E0B" w:rsidRPr="00623CE1" w:rsidRDefault="008C3E0B" w:rsidP="008E15CA">
            <w:pPr>
              <w:pStyle w:val="TAL"/>
              <w:jc w:val="center"/>
              <w:rPr>
                <w:rFonts w:cs="Arial"/>
              </w:rPr>
            </w:pPr>
            <w:r w:rsidRPr="00623CE1">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8E83BD4"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4C2B99"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3188E3"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5D536B"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55F960" w14:textId="77777777" w:rsidR="008C3E0B" w:rsidRPr="00623CE1" w:rsidRDefault="008C3E0B" w:rsidP="008E15CA">
            <w:pPr>
              <w:pStyle w:val="TAL"/>
              <w:jc w:val="center"/>
              <w:rPr>
                <w:rFonts w:cs="Arial"/>
                <w:lang w:eastAsia="zh-CN"/>
              </w:rPr>
            </w:pPr>
            <w:r w:rsidRPr="00623CE1">
              <w:rPr>
                <w:rFonts w:cs="Arial"/>
              </w:rPr>
              <w:t>This is not applicable to BS operating in Band 37</w:t>
            </w:r>
            <w:r w:rsidRPr="00623CE1">
              <w:rPr>
                <w:rFonts w:cs="Arial"/>
                <w:lang w:eastAsia="zh-CN"/>
              </w:rPr>
              <w:t>.</w:t>
            </w:r>
            <w:r w:rsidRPr="00623CE1">
              <w:rPr>
                <w:rFonts w:cs="Arial"/>
              </w:rPr>
              <w:t xml:space="preserve"> This unpaired band is defined in ITU-R M.1036, but is pending any future deployment.</w:t>
            </w:r>
          </w:p>
        </w:tc>
      </w:tr>
      <w:tr w:rsidR="008C3E0B" w:rsidRPr="00623CE1" w14:paraId="57ABDA45"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2A615E9C" w14:textId="77777777" w:rsidR="008C3E0B" w:rsidRPr="00623CE1" w:rsidRDefault="008C3E0B" w:rsidP="008E15CA">
            <w:pPr>
              <w:pStyle w:val="TAL"/>
              <w:jc w:val="center"/>
              <w:rPr>
                <w:rFonts w:cs="Arial"/>
              </w:rPr>
            </w:pPr>
            <w:r w:rsidRPr="00623CE1">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74774FF3" w14:textId="77777777" w:rsidR="008C3E0B" w:rsidRPr="00623CE1" w:rsidRDefault="008C3E0B" w:rsidP="008E15CA">
            <w:pPr>
              <w:pStyle w:val="TAL"/>
              <w:jc w:val="center"/>
              <w:rPr>
                <w:rFonts w:cs="Arial"/>
              </w:rPr>
            </w:pPr>
            <w:r w:rsidRPr="00623CE1">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20430FD8"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C3A0F8"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031938"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EB4BFE"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9CF1029" w14:textId="77777777" w:rsidR="008C3E0B" w:rsidRPr="00623CE1" w:rsidRDefault="008C3E0B" w:rsidP="008E15CA">
            <w:pPr>
              <w:pStyle w:val="TAL"/>
              <w:jc w:val="center"/>
              <w:rPr>
                <w:rFonts w:cs="Arial"/>
              </w:rPr>
            </w:pPr>
            <w:r w:rsidRPr="00623CE1">
              <w:rPr>
                <w:rFonts w:cs="Arial"/>
              </w:rPr>
              <w:t>This is not applicable to BS operating in Band 38/n38.</w:t>
            </w:r>
          </w:p>
        </w:tc>
      </w:tr>
      <w:tr w:rsidR="008C3E0B" w:rsidRPr="00623CE1" w14:paraId="21C94894"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76E1800D" w14:textId="77777777" w:rsidR="008C3E0B" w:rsidRPr="00623CE1" w:rsidRDefault="008C3E0B" w:rsidP="008E15CA">
            <w:pPr>
              <w:pStyle w:val="TAL"/>
              <w:jc w:val="center"/>
              <w:rPr>
                <w:rFonts w:cs="Arial"/>
              </w:rPr>
            </w:pPr>
            <w:r w:rsidRPr="00623CE1">
              <w:rPr>
                <w:rFonts w:cs="Arial"/>
              </w:rPr>
              <w:t>UTRA TDD Band f) or E-UTRA Band 3</w:t>
            </w:r>
            <w:r w:rsidRPr="00623CE1">
              <w:rPr>
                <w:rFonts w:cs="Arial"/>
                <w:lang w:eastAsia="zh-CN"/>
              </w:rPr>
              <w:t>9</w:t>
            </w:r>
            <w:r w:rsidRPr="00623CE1">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3FA5DA5" w14:textId="77777777" w:rsidR="008C3E0B" w:rsidRPr="00623CE1" w:rsidRDefault="008C3E0B" w:rsidP="008E15CA">
            <w:pPr>
              <w:pStyle w:val="TAL"/>
              <w:jc w:val="center"/>
              <w:rPr>
                <w:rFonts w:cs="Arial"/>
              </w:rPr>
            </w:pPr>
            <w:r w:rsidRPr="00623CE1">
              <w:rPr>
                <w:rFonts w:cs="Arial"/>
                <w:lang w:eastAsia="zh-CN"/>
              </w:rPr>
              <w:t xml:space="preserve">1880 </w:t>
            </w:r>
            <w:r w:rsidRPr="00623CE1">
              <w:rPr>
                <w:rFonts w:cs="Arial"/>
              </w:rPr>
              <w:t xml:space="preserve">– </w:t>
            </w:r>
            <w:r w:rsidRPr="00623CE1">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76E76492" w14:textId="77777777" w:rsidR="008C3E0B" w:rsidRPr="00623CE1" w:rsidRDefault="008C3E0B" w:rsidP="008E15CA">
            <w:pPr>
              <w:pStyle w:val="TAL"/>
              <w:jc w:val="center"/>
              <w:rPr>
                <w:rFonts w:cs="Arial"/>
              </w:rPr>
            </w:pPr>
            <w:r w:rsidRPr="00623CE1">
              <w:rPr>
                <w:rFonts w:cs="Arial"/>
              </w:rPr>
              <w:t>-</w:t>
            </w:r>
            <w:r w:rsidRPr="00623CE1">
              <w:rPr>
                <w:rFonts w:cs="Arial"/>
                <w:lang w:eastAsia="zh-CN"/>
              </w:rPr>
              <w:t xml:space="preserve">96 </w:t>
            </w:r>
            <w:r w:rsidRPr="00623CE1">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0A28E1"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ECF12AE"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0CA057" w14:textId="77777777" w:rsidR="008C3E0B" w:rsidRPr="00623CE1" w:rsidRDefault="008C3E0B" w:rsidP="008E15CA">
            <w:pPr>
              <w:pStyle w:val="TAL"/>
              <w:jc w:val="center"/>
              <w:rPr>
                <w:rFonts w:cs="Arial"/>
              </w:rPr>
            </w:pPr>
            <w:r w:rsidRPr="00623CE1">
              <w:rPr>
                <w:rFonts w:cs="Arial"/>
              </w:rPr>
              <w:t>1</w:t>
            </w:r>
            <w:r w:rsidRPr="00623CE1">
              <w:rPr>
                <w:rFonts w:cs="Arial"/>
                <w:lang w:eastAsia="zh-CN"/>
              </w:rPr>
              <w:t>00 k</w:t>
            </w:r>
            <w:r w:rsidRPr="00623CE1">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46FD84A" w14:textId="77777777" w:rsidR="008C3E0B" w:rsidRPr="00623CE1" w:rsidRDefault="008C3E0B" w:rsidP="008E15CA">
            <w:pPr>
              <w:pStyle w:val="TAL"/>
              <w:jc w:val="center"/>
              <w:rPr>
                <w:rFonts w:cs="Arial"/>
              </w:rPr>
            </w:pPr>
            <w:r w:rsidRPr="00623CE1">
              <w:rPr>
                <w:rFonts w:cs="Arial"/>
              </w:rPr>
              <w:t xml:space="preserve">This is not applicable to BS operating in Band </w:t>
            </w:r>
            <w:r w:rsidRPr="00623CE1">
              <w:rPr>
                <w:rFonts w:cs="Arial"/>
                <w:lang w:eastAsia="zh-CN"/>
              </w:rPr>
              <w:t>33 and 39/n39</w:t>
            </w:r>
          </w:p>
        </w:tc>
      </w:tr>
      <w:tr w:rsidR="008C3E0B" w:rsidRPr="00623CE1" w14:paraId="0E39CFC2"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1F22A5C" w14:textId="77777777" w:rsidR="008C3E0B" w:rsidRPr="00623CE1" w:rsidRDefault="008C3E0B" w:rsidP="008E15CA">
            <w:pPr>
              <w:pStyle w:val="TAL"/>
              <w:jc w:val="center"/>
              <w:rPr>
                <w:rFonts w:cs="Arial"/>
              </w:rPr>
            </w:pPr>
            <w:r w:rsidRPr="00623CE1">
              <w:rPr>
                <w:rFonts w:cs="Arial"/>
              </w:rPr>
              <w:t xml:space="preserve">UTRA TDD Band e) or E-UTRA Band </w:t>
            </w:r>
            <w:r w:rsidRPr="00623CE1">
              <w:rPr>
                <w:rFonts w:cs="Arial"/>
                <w:lang w:eastAsia="zh-CN"/>
              </w:rPr>
              <w:t>40</w:t>
            </w:r>
            <w:r w:rsidRPr="00623CE1">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24FE80A" w14:textId="77777777" w:rsidR="008C3E0B" w:rsidRPr="00623CE1" w:rsidRDefault="008C3E0B" w:rsidP="008E15CA">
            <w:pPr>
              <w:pStyle w:val="TAL"/>
              <w:jc w:val="center"/>
              <w:rPr>
                <w:rFonts w:cs="Arial"/>
              </w:rPr>
            </w:pPr>
            <w:r w:rsidRPr="00623CE1">
              <w:rPr>
                <w:rFonts w:cs="Arial"/>
                <w:lang w:eastAsia="zh-CN"/>
              </w:rPr>
              <w:t xml:space="preserve">2300 </w:t>
            </w:r>
            <w:r w:rsidRPr="00623CE1">
              <w:rPr>
                <w:rFonts w:cs="Arial"/>
              </w:rPr>
              <w:t xml:space="preserve">– </w:t>
            </w:r>
            <w:r w:rsidRPr="00623CE1">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4E85683A" w14:textId="77777777" w:rsidR="008C3E0B" w:rsidRPr="00623CE1" w:rsidRDefault="008C3E0B" w:rsidP="008E15CA">
            <w:pPr>
              <w:pStyle w:val="TAL"/>
              <w:jc w:val="center"/>
              <w:rPr>
                <w:rFonts w:cs="Arial"/>
              </w:rPr>
            </w:pPr>
            <w:r w:rsidRPr="00623CE1">
              <w:rPr>
                <w:rFonts w:cs="Arial"/>
              </w:rPr>
              <w:t>-</w:t>
            </w:r>
            <w:r w:rsidRPr="00623CE1">
              <w:rPr>
                <w:rFonts w:cs="Arial"/>
                <w:lang w:eastAsia="zh-CN"/>
              </w:rPr>
              <w:t xml:space="preserve">96 </w:t>
            </w:r>
            <w:r w:rsidRPr="00623CE1">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FC536F"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19BC6A"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E0859" w14:textId="77777777" w:rsidR="008C3E0B" w:rsidRPr="00623CE1" w:rsidRDefault="008C3E0B" w:rsidP="008E15CA">
            <w:pPr>
              <w:pStyle w:val="TAL"/>
              <w:jc w:val="center"/>
              <w:rPr>
                <w:rFonts w:cs="Arial"/>
              </w:rPr>
            </w:pPr>
            <w:r w:rsidRPr="00623CE1">
              <w:rPr>
                <w:rFonts w:cs="Arial"/>
              </w:rPr>
              <w:t>1</w:t>
            </w:r>
            <w:r w:rsidRPr="00623CE1">
              <w:rPr>
                <w:rFonts w:cs="Arial"/>
                <w:lang w:eastAsia="zh-CN"/>
              </w:rPr>
              <w:t>00</w:t>
            </w:r>
            <w:r w:rsidRPr="00623CE1">
              <w:rPr>
                <w:rFonts w:cs="Arial"/>
              </w:rPr>
              <w:t xml:space="preserve"> </w:t>
            </w:r>
            <w:r w:rsidRPr="00623CE1">
              <w:rPr>
                <w:rFonts w:cs="Arial"/>
                <w:lang w:eastAsia="zh-CN"/>
              </w:rPr>
              <w:t>k</w:t>
            </w:r>
            <w:r w:rsidRPr="00623CE1">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9731001" w14:textId="77777777" w:rsidR="008C3E0B" w:rsidRPr="00623CE1" w:rsidRDefault="008C3E0B" w:rsidP="008E15CA">
            <w:pPr>
              <w:pStyle w:val="TAL"/>
              <w:jc w:val="center"/>
              <w:rPr>
                <w:rFonts w:cs="Arial"/>
              </w:rPr>
            </w:pPr>
            <w:r w:rsidRPr="00623CE1">
              <w:rPr>
                <w:rFonts w:cs="Arial"/>
              </w:rPr>
              <w:t xml:space="preserve">This is not applicable to BS operating in Band 30 or </w:t>
            </w:r>
            <w:r w:rsidRPr="00623CE1">
              <w:rPr>
                <w:rFonts w:cs="Arial"/>
                <w:lang w:eastAsia="zh-CN"/>
              </w:rPr>
              <w:t>40/n40</w:t>
            </w:r>
          </w:p>
        </w:tc>
      </w:tr>
      <w:tr w:rsidR="008C3E0B" w:rsidRPr="00623CE1" w14:paraId="513AF815"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AE3ED56" w14:textId="77777777" w:rsidR="008C3E0B" w:rsidRPr="00623CE1" w:rsidRDefault="008C3E0B" w:rsidP="008E15CA">
            <w:pPr>
              <w:pStyle w:val="TAL"/>
              <w:jc w:val="center"/>
              <w:rPr>
                <w:rFonts w:cs="Arial"/>
              </w:rPr>
            </w:pPr>
            <w:r w:rsidRPr="00623CE1">
              <w:rPr>
                <w:rFonts w:cs="Arial"/>
              </w:rPr>
              <w:t xml:space="preserve">E-UTRA Band </w:t>
            </w:r>
            <w:r w:rsidRPr="00623CE1">
              <w:rPr>
                <w:rFonts w:cs="Arial"/>
                <w:lang w:eastAsia="zh-CN"/>
              </w:rPr>
              <w:t>41</w:t>
            </w:r>
            <w:r w:rsidRPr="00623CE1">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7514EE5B" w14:textId="77777777" w:rsidR="008C3E0B" w:rsidRPr="00623CE1" w:rsidRDefault="008C3E0B" w:rsidP="008E15CA">
            <w:pPr>
              <w:pStyle w:val="TAL"/>
              <w:jc w:val="center"/>
              <w:rPr>
                <w:rFonts w:cs="Arial"/>
                <w:lang w:eastAsia="zh-CN"/>
              </w:rPr>
            </w:pPr>
            <w:r w:rsidRPr="00623CE1">
              <w:rPr>
                <w:rFonts w:cs="Arial"/>
                <w:lang w:eastAsia="zh-CN"/>
              </w:rPr>
              <w:t xml:space="preserve">2496 </w:t>
            </w:r>
            <w:r w:rsidRPr="00623CE1">
              <w:rPr>
                <w:rFonts w:cs="Arial"/>
              </w:rPr>
              <w:t xml:space="preserve">– </w:t>
            </w:r>
            <w:r w:rsidRPr="00623CE1">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3F090B66" w14:textId="77777777" w:rsidR="008C3E0B" w:rsidRPr="00623CE1" w:rsidRDefault="008C3E0B" w:rsidP="008E15CA">
            <w:pPr>
              <w:pStyle w:val="TAL"/>
              <w:jc w:val="center"/>
              <w:rPr>
                <w:rFonts w:cs="Arial"/>
              </w:rPr>
            </w:pPr>
            <w:r w:rsidRPr="00623CE1">
              <w:rPr>
                <w:rFonts w:cs="Arial"/>
              </w:rPr>
              <w:t>-</w:t>
            </w:r>
            <w:r w:rsidRPr="00623CE1">
              <w:rPr>
                <w:rFonts w:cs="Arial"/>
                <w:lang w:eastAsia="zh-CN"/>
              </w:rPr>
              <w:t xml:space="preserve">96 </w:t>
            </w:r>
            <w:r w:rsidRPr="00623CE1">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9072916"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C01374"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B6F02E" w14:textId="77777777" w:rsidR="008C3E0B" w:rsidRPr="00623CE1" w:rsidRDefault="008C3E0B" w:rsidP="008E15CA">
            <w:pPr>
              <w:pStyle w:val="TAL"/>
              <w:jc w:val="center"/>
              <w:rPr>
                <w:rFonts w:cs="Arial"/>
              </w:rPr>
            </w:pPr>
            <w:r w:rsidRPr="00623CE1">
              <w:rPr>
                <w:rFonts w:cs="Arial"/>
              </w:rPr>
              <w:t>1</w:t>
            </w:r>
            <w:r w:rsidRPr="00623CE1">
              <w:rPr>
                <w:rFonts w:cs="Arial"/>
                <w:lang w:eastAsia="zh-CN"/>
              </w:rPr>
              <w:t>00</w:t>
            </w:r>
            <w:r w:rsidRPr="00623CE1">
              <w:rPr>
                <w:rFonts w:cs="Arial"/>
              </w:rPr>
              <w:t xml:space="preserve"> </w:t>
            </w:r>
            <w:r w:rsidRPr="00623CE1">
              <w:rPr>
                <w:rFonts w:cs="Arial"/>
                <w:lang w:eastAsia="zh-CN"/>
              </w:rPr>
              <w:t>k</w:t>
            </w:r>
            <w:r w:rsidRPr="00623CE1">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E28E08B" w14:textId="77777777" w:rsidR="008C3E0B" w:rsidRPr="00623CE1" w:rsidRDefault="008C3E0B" w:rsidP="008E15CA">
            <w:pPr>
              <w:pStyle w:val="TAL"/>
              <w:jc w:val="center"/>
              <w:rPr>
                <w:rFonts w:cs="Arial"/>
              </w:rPr>
            </w:pPr>
            <w:r w:rsidRPr="00623CE1">
              <w:rPr>
                <w:rFonts w:cs="Arial"/>
              </w:rPr>
              <w:t xml:space="preserve">This is not applicable to BS operating in Band </w:t>
            </w:r>
            <w:r w:rsidRPr="00623CE1">
              <w:rPr>
                <w:rFonts w:cs="Arial"/>
                <w:lang w:eastAsia="zh-CN"/>
              </w:rPr>
              <w:t>41/n41</w:t>
            </w:r>
          </w:p>
        </w:tc>
      </w:tr>
      <w:tr w:rsidR="008C3E0B" w:rsidRPr="00623CE1" w14:paraId="7A66BE8D"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E4C1153" w14:textId="77777777" w:rsidR="008C3E0B" w:rsidRPr="00623CE1" w:rsidRDefault="008C3E0B" w:rsidP="008E15CA">
            <w:pPr>
              <w:pStyle w:val="TAL"/>
              <w:jc w:val="center"/>
              <w:rPr>
                <w:rFonts w:cs="Arial"/>
              </w:rPr>
            </w:pPr>
            <w:r w:rsidRPr="00623CE1">
              <w:rPr>
                <w:rFonts w:cs="Arial"/>
              </w:rPr>
              <w:t xml:space="preserve">E-UTRA Band </w:t>
            </w:r>
            <w:r w:rsidRPr="00623CE1">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74172DF" w14:textId="77777777" w:rsidR="008C3E0B" w:rsidRPr="00623CE1" w:rsidRDefault="008C3E0B" w:rsidP="008E15CA">
            <w:pPr>
              <w:pStyle w:val="TAL"/>
              <w:jc w:val="center"/>
              <w:rPr>
                <w:rFonts w:cs="Arial"/>
                <w:lang w:eastAsia="zh-CN"/>
              </w:rPr>
            </w:pPr>
            <w:r w:rsidRPr="00623CE1">
              <w:rPr>
                <w:rFonts w:cs="Arial"/>
                <w:lang w:eastAsia="zh-CN"/>
              </w:rPr>
              <w:t>3400</w:t>
            </w:r>
            <w:r w:rsidRPr="00623CE1">
              <w:rPr>
                <w:rFonts w:cs="Arial"/>
              </w:rPr>
              <w:t xml:space="preserve"> – 3600 </w:t>
            </w:r>
            <w:r w:rsidRPr="00623CE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4E0A710" w14:textId="77777777" w:rsidR="008C3E0B" w:rsidRPr="00623CE1" w:rsidRDefault="008C3E0B" w:rsidP="008E15CA">
            <w:pPr>
              <w:pStyle w:val="TAL"/>
              <w:jc w:val="center"/>
              <w:rPr>
                <w:rFonts w:cs="Arial"/>
              </w:rPr>
            </w:pPr>
            <w:r w:rsidRPr="00623CE1">
              <w:rPr>
                <w:rFonts w:cs="Arial"/>
              </w:rPr>
              <w:t>-</w:t>
            </w:r>
            <w:r w:rsidRPr="00623CE1">
              <w:rPr>
                <w:rFonts w:cs="Arial"/>
                <w:lang w:eastAsia="zh-CN"/>
              </w:rPr>
              <w:t xml:space="preserve">96 </w:t>
            </w:r>
            <w:r w:rsidRPr="00623CE1">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975C052" w14:textId="77777777" w:rsidR="008C3E0B" w:rsidRPr="00623CE1" w:rsidRDefault="008C3E0B" w:rsidP="008E15CA">
            <w:pPr>
              <w:pStyle w:val="TAL"/>
              <w:jc w:val="center"/>
              <w:rPr>
                <w:rFonts w:cs="Arial"/>
              </w:rPr>
            </w:pPr>
            <w:r w:rsidRPr="00623CE1">
              <w:rPr>
                <w:rFonts w:cs="Arial"/>
              </w:rPr>
              <w:t>-9</w:t>
            </w:r>
            <w:r w:rsidRPr="00623CE1">
              <w:rPr>
                <w:rFonts w:cs="Arial"/>
                <w:lang w:eastAsia="zh-CN"/>
              </w:rPr>
              <w:t>1</w:t>
            </w:r>
            <w:r w:rsidRPr="00623CE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55FC36A"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D860C5" w14:textId="77777777" w:rsidR="008C3E0B" w:rsidRPr="00623CE1" w:rsidRDefault="008C3E0B" w:rsidP="008E15CA">
            <w:pPr>
              <w:pStyle w:val="TAL"/>
              <w:jc w:val="center"/>
              <w:rPr>
                <w:rFonts w:cs="Arial"/>
              </w:rPr>
            </w:pPr>
            <w:r w:rsidRPr="00623CE1">
              <w:rPr>
                <w:rFonts w:cs="Arial"/>
              </w:rPr>
              <w:t>1</w:t>
            </w:r>
            <w:r w:rsidRPr="00623CE1">
              <w:rPr>
                <w:rFonts w:cs="Arial"/>
                <w:lang w:eastAsia="zh-CN"/>
              </w:rPr>
              <w:t>00</w:t>
            </w:r>
            <w:r w:rsidRPr="00623CE1">
              <w:rPr>
                <w:rFonts w:cs="Arial"/>
              </w:rPr>
              <w:t xml:space="preserve"> </w:t>
            </w:r>
            <w:r w:rsidRPr="00623CE1">
              <w:rPr>
                <w:rFonts w:cs="Arial"/>
                <w:lang w:eastAsia="zh-CN"/>
              </w:rPr>
              <w:t>k</w:t>
            </w:r>
            <w:r w:rsidRPr="00623CE1">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905464D" w14:textId="77777777" w:rsidR="008C3E0B" w:rsidRPr="00623CE1" w:rsidRDefault="008C3E0B" w:rsidP="008E15CA">
            <w:pPr>
              <w:pStyle w:val="TAL"/>
              <w:jc w:val="center"/>
              <w:rPr>
                <w:rFonts w:cs="Arial"/>
              </w:rPr>
            </w:pPr>
            <w:r w:rsidRPr="00623CE1">
              <w:rPr>
                <w:rFonts w:cs="Arial"/>
              </w:rPr>
              <w:t xml:space="preserve">This is not applicable to BS operating in Band </w:t>
            </w:r>
            <w:r w:rsidRPr="00623CE1">
              <w:rPr>
                <w:rFonts w:cs="Arial"/>
                <w:lang w:eastAsia="zh-CN"/>
              </w:rPr>
              <w:t>22, 42, 43, 48, 49, 52, n77 or n78</w:t>
            </w:r>
          </w:p>
        </w:tc>
      </w:tr>
      <w:tr w:rsidR="008C3E0B" w:rsidRPr="00623CE1" w14:paraId="5430564B"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2A92B78" w14:textId="77777777" w:rsidR="008C3E0B" w:rsidRPr="00623CE1" w:rsidRDefault="008C3E0B" w:rsidP="008E15CA">
            <w:pPr>
              <w:pStyle w:val="TAL"/>
              <w:jc w:val="center"/>
              <w:rPr>
                <w:rFonts w:cs="Arial"/>
              </w:rPr>
            </w:pPr>
            <w:r w:rsidRPr="00623CE1">
              <w:rPr>
                <w:rFonts w:cs="Arial"/>
              </w:rPr>
              <w:t xml:space="preserve">E-UTRA Band </w:t>
            </w:r>
            <w:r w:rsidRPr="00623CE1">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EF58B5C" w14:textId="77777777" w:rsidR="008C3E0B" w:rsidRPr="00623CE1" w:rsidRDefault="008C3E0B" w:rsidP="008E15CA">
            <w:pPr>
              <w:pStyle w:val="TAL"/>
              <w:jc w:val="center"/>
              <w:rPr>
                <w:rFonts w:cs="Arial"/>
                <w:lang w:eastAsia="zh-CN"/>
              </w:rPr>
            </w:pPr>
            <w:r w:rsidRPr="00623CE1">
              <w:rPr>
                <w:rFonts w:cs="Arial"/>
                <w:lang w:eastAsia="zh-CN"/>
              </w:rPr>
              <w:t>3600</w:t>
            </w:r>
            <w:r w:rsidRPr="00623CE1">
              <w:rPr>
                <w:rFonts w:cs="Arial"/>
              </w:rPr>
              <w:t xml:space="preserve"> – </w:t>
            </w:r>
            <w:r w:rsidRPr="00623CE1">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CF0306C" w14:textId="77777777" w:rsidR="008C3E0B" w:rsidRPr="00623CE1" w:rsidRDefault="008C3E0B" w:rsidP="008E15CA">
            <w:pPr>
              <w:pStyle w:val="TAL"/>
              <w:jc w:val="center"/>
              <w:rPr>
                <w:rFonts w:cs="Arial"/>
              </w:rPr>
            </w:pPr>
            <w:r w:rsidRPr="00623CE1">
              <w:rPr>
                <w:rFonts w:cs="Arial"/>
              </w:rPr>
              <w:t>-</w:t>
            </w:r>
            <w:r w:rsidRPr="00623CE1">
              <w:rPr>
                <w:rFonts w:cs="Arial"/>
                <w:lang w:eastAsia="zh-CN"/>
              </w:rPr>
              <w:t xml:space="preserve">96 </w:t>
            </w:r>
            <w:r w:rsidRPr="00623CE1">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57E7D91" w14:textId="77777777" w:rsidR="008C3E0B" w:rsidRPr="00623CE1" w:rsidRDefault="008C3E0B" w:rsidP="008E15CA">
            <w:pPr>
              <w:pStyle w:val="TAL"/>
              <w:jc w:val="center"/>
              <w:rPr>
                <w:rFonts w:cs="Arial"/>
              </w:rPr>
            </w:pPr>
            <w:r w:rsidRPr="00623CE1">
              <w:rPr>
                <w:rFonts w:cs="Arial"/>
              </w:rPr>
              <w:t>-9</w:t>
            </w:r>
            <w:r w:rsidRPr="00623CE1">
              <w:rPr>
                <w:rFonts w:cs="Arial"/>
                <w:lang w:eastAsia="zh-CN"/>
              </w:rPr>
              <w:t>1</w:t>
            </w:r>
            <w:r w:rsidRPr="00623CE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0A417E3"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35551A" w14:textId="77777777" w:rsidR="008C3E0B" w:rsidRPr="00623CE1" w:rsidRDefault="008C3E0B" w:rsidP="008E15CA">
            <w:pPr>
              <w:pStyle w:val="TAL"/>
              <w:jc w:val="center"/>
              <w:rPr>
                <w:rFonts w:cs="Arial"/>
              </w:rPr>
            </w:pPr>
            <w:r w:rsidRPr="00623CE1">
              <w:rPr>
                <w:rFonts w:cs="Arial"/>
              </w:rPr>
              <w:t>1</w:t>
            </w:r>
            <w:r w:rsidRPr="00623CE1">
              <w:rPr>
                <w:rFonts w:cs="Arial"/>
                <w:lang w:eastAsia="zh-CN"/>
              </w:rPr>
              <w:t>00</w:t>
            </w:r>
            <w:r w:rsidRPr="00623CE1">
              <w:rPr>
                <w:rFonts w:cs="Arial"/>
              </w:rPr>
              <w:t xml:space="preserve"> </w:t>
            </w:r>
            <w:r w:rsidRPr="00623CE1">
              <w:rPr>
                <w:rFonts w:cs="Arial"/>
                <w:lang w:eastAsia="zh-CN"/>
              </w:rPr>
              <w:t>k</w:t>
            </w:r>
            <w:r w:rsidRPr="00623CE1">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330EA72E" w14:textId="77777777" w:rsidR="008C3E0B" w:rsidRPr="00623CE1" w:rsidRDefault="008C3E0B" w:rsidP="008E15CA">
            <w:pPr>
              <w:pStyle w:val="TAL"/>
              <w:jc w:val="center"/>
              <w:rPr>
                <w:rFonts w:cs="Arial"/>
              </w:rPr>
            </w:pPr>
            <w:r w:rsidRPr="00623CE1">
              <w:rPr>
                <w:rFonts w:cs="Arial"/>
              </w:rPr>
              <w:t xml:space="preserve">This is not applicable to BS operating in Band 42, </w:t>
            </w:r>
            <w:r w:rsidRPr="00623CE1">
              <w:rPr>
                <w:rFonts w:cs="Arial"/>
                <w:lang w:eastAsia="zh-CN"/>
              </w:rPr>
              <w:t>43, 48, 49, n77 or n78</w:t>
            </w:r>
          </w:p>
        </w:tc>
      </w:tr>
      <w:tr w:rsidR="008C3E0B" w:rsidRPr="00623CE1" w14:paraId="0FEF436E"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D6B5921" w14:textId="77777777" w:rsidR="008C3E0B" w:rsidRPr="00623CE1" w:rsidRDefault="008C3E0B" w:rsidP="008E15CA">
            <w:pPr>
              <w:pStyle w:val="TAL"/>
              <w:jc w:val="center"/>
              <w:rPr>
                <w:rFonts w:cs="Arial"/>
              </w:rPr>
            </w:pPr>
            <w:r w:rsidRPr="00623CE1">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7A4737AD" w14:textId="77777777" w:rsidR="008C3E0B" w:rsidRPr="00623CE1" w:rsidRDefault="008C3E0B" w:rsidP="008E15CA">
            <w:pPr>
              <w:pStyle w:val="TAL"/>
              <w:jc w:val="center"/>
              <w:rPr>
                <w:rFonts w:cs="Arial"/>
                <w:lang w:eastAsia="zh-CN"/>
              </w:rPr>
            </w:pPr>
            <w:r w:rsidRPr="00623CE1">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192FEF3F"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FA000D"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E0ED75"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026936"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68B0FF0" w14:textId="77777777" w:rsidR="008C3E0B" w:rsidRPr="00623CE1" w:rsidRDefault="008C3E0B" w:rsidP="008E15CA">
            <w:pPr>
              <w:pStyle w:val="TAL"/>
              <w:jc w:val="center"/>
              <w:rPr>
                <w:rFonts w:cs="Arial"/>
              </w:rPr>
            </w:pPr>
            <w:r w:rsidRPr="00623CE1">
              <w:rPr>
                <w:rFonts w:cs="Arial"/>
              </w:rPr>
              <w:t>This is not applicable to BS operating in Band 28/n28 or 44</w:t>
            </w:r>
          </w:p>
        </w:tc>
      </w:tr>
      <w:tr w:rsidR="008C3E0B" w:rsidRPr="00623CE1" w14:paraId="11724672"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FA933F"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rPr>
              <w:t>E-UTRA Band 4</w:t>
            </w:r>
            <w:r w:rsidRPr="00623CE1">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6FEFD23E"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E61861D"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E62EE76"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462FC3D"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4735BB2"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8918398"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rPr>
              <w:t xml:space="preserve">This is not applicable to BS operating in Band </w:t>
            </w:r>
            <w:r w:rsidRPr="00623CE1">
              <w:rPr>
                <w:rFonts w:ascii="Arial" w:hAnsi="Arial" w:cs="Arial"/>
                <w:sz w:val="18"/>
                <w:szCs w:val="18"/>
                <w:lang w:eastAsia="zh-CN"/>
              </w:rPr>
              <w:t>45</w:t>
            </w:r>
          </w:p>
        </w:tc>
      </w:tr>
      <w:tr w:rsidR="008C3E0B" w:rsidRPr="00623CE1" w14:paraId="5A10070A"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05504A"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E-UTRA Band 4</w:t>
            </w:r>
            <w:r w:rsidRPr="00623CE1">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14:paraId="2EE60EA9"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4ACD32D3"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23A2CB"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1B290CEE"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0E1CF5F"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1DD18DF"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 xml:space="preserve">This is not applicable to BS operating in Band </w:t>
            </w:r>
            <w:r w:rsidRPr="00623CE1">
              <w:rPr>
                <w:rFonts w:ascii="Arial" w:hAnsi="Arial" w:cs="Arial"/>
                <w:sz w:val="18"/>
                <w:szCs w:val="18"/>
                <w:lang w:eastAsia="zh-CN"/>
              </w:rPr>
              <w:t>46</w:t>
            </w:r>
          </w:p>
        </w:tc>
      </w:tr>
      <w:tr w:rsidR="008C3E0B" w:rsidRPr="00623CE1" w14:paraId="51E11E4F"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33EAF748" w14:textId="77777777" w:rsidR="008C3E0B" w:rsidRPr="00623CE1" w:rsidRDefault="008C3E0B" w:rsidP="008E15CA">
            <w:pPr>
              <w:pStyle w:val="TAC"/>
              <w:rPr>
                <w:szCs w:val="18"/>
                <w:lang w:eastAsia="ja-JP"/>
              </w:rPr>
            </w:pPr>
            <w:r w:rsidRPr="00623CE1">
              <w:rPr>
                <w:lang w:eastAsia="ja-JP"/>
              </w:rPr>
              <w:t xml:space="preserve">E-UTRA Band </w:t>
            </w:r>
            <w:r w:rsidRPr="00623CE1">
              <w:rPr>
                <w:lang w:eastAsia="zh-CN"/>
              </w:rPr>
              <w:t>48</w:t>
            </w:r>
          </w:p>
        </w:tc>
        <w:tc>
          <w:tcPr>
            <w:tcW w:w="1749" w:type="dxa"/>
            <w:tcBorders>
              <w:top w:val="single" w:sz="4" w:space="0" w:color="auto"/>
              <w:left w:val="single" w:sz="4" w:space="0" w:color="auto"/>
              <w:bottom w:val="single" w:sz="4" w:space="0" w:color="auto"/>
              <w:right w:val="single" w:sz="4" w:space="0" w:color="auto"/>
            </w:tcBorders>
          </w:tcPr>
          <w:p w14:paraId="581D472B" w14:textId="77777777" w:rsidR="008C3E0B" w:rsidRPr="00623CE1" w:rsidRDefault="008C3E0B" w:rsidP="008E15CA">
            <w:pPr>
              <w:pStyle w:val="TAC"/>
              <w:rPr>
                <w:szCs w:val="18"/>
                <w:lang w:eastAsia="zh-CN"/>
              </w:rPr>
            </w:pPr>
            <w:r w:rsidRPr="00623CE1">
              <w:rPr>
                <w:lang w:eastAsia="zh-CN"/>
              </w:rPr>
              <w:t>3550</w:t>
            </w:r>
            <w:r w:rsidRPr="00623CE1">
              <w:rPr>
                <w:lang w:eastAsia="ja-JP"/>
              </w:rPr>
              <w:t xml:space="preserve"> – </w:t>
            </w:r>
            <w:r w:rsidRPr="00623CE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640176E" w14:textId="77777777" w:rsidR="008C3E0B" w:rsidRPr="00623CE1" w:rsidRDefault="008C3E0B" w:rsidP="008E15CA">
            <w:pPr>
              <w:pStyle w:val="TAC"/>
              <w:rPr>
                <w:szCs w:val="18"/>
                <w:lang w:eastAsia="ja-JP"/>
              </w:rPr>
            </w:pPr>
            <w:r w:rsidRPr="00623CE1">
              <w:rPr>
                <w:lang w:eastAsia="ja-JP"/>
              </w:rPr>
              <w:t>-</w:t>
            </w:r>
            <w:r w:rsidRPr="00623CE1">
              <w:rPr>
                <w:lang w:eastAsia="zh-CN"/>
              </w:rPr>
              <w:t xml:space="preserve">96 </w:t>
            </w:r>
            <w:r w:rsidRPr="00623CE1">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3CFDCDC" w14:textId="77777777" w:rsidR="008C3E0B" w:rsidRPr="00623CE1" w:rsidRDefault="008C3E0B" w:rsidP="008E15CA">
            <w:pPr>
              <w:pStyle w:val="TAC"/>
              <w:rPr>
                <w:szCs w:val="18"/>
                <w:lang w:eastAsia="ja-JP"/>
              </w:rPr>
            </w:pPr>
            <w:r w:rsidRPr="00623CE1">
              <w:rPr>
                <w:lang w:eastAsia="ja-JP"/>
              </w:rPr>
              <w:t>-9</w:t>
            </w:r>
            <w:r w:rsidRPr="00623CE1">
              <w:rPr>
                <w:lang w:eastAsia="zh-CN"/>
              </w:rPr>
              <w:t>1</w:t>
            </w:r>
            <w:r w:rsidRPr="00623CE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8AE2D" w14:textId="77777777" w:rsidR="008C3E0B" w:rsidRPr="00623CE1" w:rsidRDefault="008C3E0B" w:rsidP="008E15CA">
            <w:pPr>
              <w:pStyle w:val="TAC"/>
              <w:rPr>
                <w:szCs w:val="18"/>
                <w:lang w:eastAsia="ja-JP"/>
              </w:rPr>
            </w:pPr>
            <w:r w:rsidRPr="00623CE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D1ECE69" w14:textId="77777777" w:rsidR="008C3E0B" w:rsidRPr="00623CE1" w:rsidRDefault="008C3E0B" w:rsidP="008E15CA">
            <w:pPr>
              <w:pStyle w:val="TAC"/>
              <w:rPr>
                <w:szCs w:val="18"/>
                <w:lang w:eastAsia="ja-JP"/>
              </w:rPr>
            </w:pPr>
            <w:r w:rsidRPr="00623CE1">
              <w:rPr>
                <w:lang w:eastAsia="ja-JP"/>
              </w:rPr>
              <w:t>1</w:t>
            </w:r>
            <w:r w:rsidRPr="00623CE1">
              <w:rPr>
                <w:lang w:eastAsia="zh-CN"/>
              </w:rPr>
              <w:t>00</w:t>
            </w:r>
            <w:r w:rsidRPr="00623CE1">
              <w:rPr>
                <w:lang w:eastAsia="ja-JP"/>
              </w:rPr>
              <w:t xml:space="preserve"> </w:t>
            </w:r>
            <w:r w:rsidRPr="00623CE1">
              <w:rPr>
                <w:lang w:eastAsia="zh-CN"/>
              </w:rPr>
              <w:t>k</w:t>
            </w:r>
            <w:r w:rsidRPr="00623CE1">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1E178B8" w14:textId="77777777" w:rsidR="008C3E0B" w:rsidRPr="00623CE1" w:rsidRDefault="008C3E0B" w:rsidP="008E15CA">
            <w:pPr>
              <w:pStyle w:val="TAC"/>
              <w:rPr>
                <w:szCs w:val="18"/>
                <w:lang w:eastAsia="ja-JP"/>
              </w:rPr>
            </w:pPr>
            <w:r w:rsidRPr="00623CE1">
              <w:rPr>
                <w:lang w:eastAsia="ja-JP"/>
              </w:rPr>
              <w:t xml:space="preserve">This is not applicable to BS operating in Band </w:t>
            </w:r>
            <w:r w:rsidRPr="00623CE1">
              <w:rPr>
                <w:lang w:eastAsia="zh-CN"/>
              </w:rPr>
              <w:t>42, 43, 48, 49, n77 or n78</w:t>
            </w:r>
          </w:p>
        </w:tc>
      </w:tr>
      <w:tr w:rsidR="008C3E0B" w:rsidRPr="00623CE1" w14:paraId="33B60C14"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4549304" w14:textId="77777777" w:rsidR="008C3E0B" w:rsidRPr="00623CE1" w:rsidRDefault="008C3E0B" w:rsidP="008E15CA">
            <w:pPr>
              <w:pStyle w:val="TAC"/>
              <w:rPr>
                <w:lang w:eastAsia="ja-JP"/>
              </w:rPr>
            </w:pPr>
            <w:r w:rsidRPr="00623CE1">
              <w:rPr>
                <w:lang w:eastAsia="ja-JP"/>
              </w:rPr>
              <w:t xml:space="preserve">E-UTRA Band </w:t>
            </w:r>
            <w:r w:rsidRPr="00623CE1">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B98E3E1" w14:textId="77777777" w:rsidR="008C3E0B" w:rsidRPr="00623CE1" w:rsidRDefault="008C3E0B" w:rsidP="008E15CA">
            <w:pPr>
              <w:pStyle w:val="TAC"/>
              <w:rPr>
                <w:lang w:eastAsia="zh-CN"/>
              </w:rPr>
            </w:pPr>
            <w:r w:rsidRPr="00623CE1">
              <w:rPr>
                <w:lang w:eastAsia="zh-CN"/>
              </w:rPr>
              <w:t>3550</w:t>
            </w:r>
            <w:r w:rsidRPr="00623CE1">
              <w:rPr>
                <w:lang w:eastAsia="ja-JP"/>
              </w:rPr>
              <w:t xml:space="preserve"> – </w:t>
            </w:r>
            <w:r w:rsidRPr="00623CE1">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36B305E" w14:textId="77777777" w:rsidR="008C3E0B" w:rsidRPr="00623CE1" w:rsidRDefault="008C3E0B" w:rsidP="008E15CA">
            <w:pPr>
              <w:pStyle w:val="TAC"/>
              <w:rPr>
                <w:lang w:eastAsia="ja-JP"/>
              </w:rPr>
            </w:pPr>
            <w:r w:rsidRPr="00623CE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22B42EB" w14:textId="77777777" w:rsidR="008C3E0B" w:rsidRPr="00623CE1" w:rsidRDefault="008C3E0B" w:rsidP="008E15CA">
            <w:pPr>
              <w:pStyle w:val="TAC"/>
              <w:rPr>
                <w:lang w:eastAsia="ja-JP"/>
              </w:rPr>
            </w:pPr>
            <w:r w:rsidRPr="00623CE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0B2F0C3" w14:textId="77777777" w:rsidR="008C3E0B" w:rsidRPr="00623CE1" w:rsidRDefault="008C3E0B" w:rsidP="008E15CA">
            <w:pPr>
              <w:pStyle w:val="TAC"/>
              <w:rPr>
                <w:lang w:eastAsia="ja-JP"/>
              </w:rPr>
            </w:pPr>
            <w:r w:rsidRPr="00623CE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BCB35F1" w14:textId="77777777" w:rsidR="008C3E0B" w:rsidRPr="00623CE1" w:rsidRDefault="008C3E0B" w:rsidP="008E15CA">
            <w:pPr>
              <w:pStyle w:val="TAC"/>
              <w:rPr>
                <w:lang w:eastAsia="ja-JP"/>
              </w:rPr>
            </w:pPr>
            <w:r w:rsidRPr="00623CE1">
              <w:rPr>
                <w:lang w:eastAsia="ja-JP"/>
              </w:rPr>
              <w:t>1</w:t>
            </w:r>
            <w:r w:rsidRPr="00623CE1">
              <w:rPr>
                <w:lang w:eastAsia="zh-CN"/>
              </w:rPr>
              <w:t>00</w:t>
            </w:r>
            <w:r w:rsidRPr="00623CE1">
              <w:rPr>
                <w:lang w:eastAsia="ja-JP"/>
              </w:rPr>
              <w:t xml:space="preserve"> </w:t>
            </w:r>
            <w:r w:rsidRPr="00623CE1">
              <w:rPr>
                <w:lang w:eastAsia="zh-CN"/>
              </w:rPr>
              <w:t>k</w:t>
            </w:r>
            <w:r w:rsidRPr="00623CE1">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DE134DF" w14:textId="77777777" w:rsidR="008C3E0B" w:rsidRPr="00623CE1" w:rsidRDefault="008C3E0B" w:rsidP="008E15CA">
            <w:pPr>
              <w:pStyle w:val="TAC"/>
              <w:rPr>
                <w:lang w:eastAsia="ja-JP"/>
              </w:rPr>
            </w:pPr>
            <w:r w:rsidRPr="00623CE1">
              <w:rPr>
                <w:lang w:eastAsia="ja-JP"/>
              </w:rPr>
              <w:t xml:space="preserve">This is not applicable to BS operating in Band </w:t>
            </w:r>
            <w:r w:rsidRPr="00623CE1">
              <w:rPr>
                <w:lang w:eastAsia="zh-CN"/>
              </w:rPr>
              <w:t>42, 43, 48, 49, n77 or n78</w:t>
            </w:r>
          </w:p>
        </w:tc>
      </w:tr>
      <w:tr w:rsidR="008C3E0B" w:rsidRPr="00F43D19" w14:paraId="3483B329"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9FA3687" w14:textId="77777777" w:rsidR="008C3E0B" w:rsidRPr="00623CE1" w:rsidRDefault="008C3E0B" w:rsidP="008E15CA">
            <w:pPr>
              <w:pStyle w:val="TAC"/>
              <w:rPr>
                <w:szCs w:val="18"/>
                <w:lang w:eastAsia="ja-JP"/>
              </w:rPr>
            </w:pPr>
            <w:r w:rsidRPr="00623CE1">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3F0ABC06" w14:textId="77777777" w:rsidR="008C3E0B" w:rsidRPr="00623CE1" w:rsidRDefault="008C3E0B" w:rsidP="008E15CA">
            <w:pPr>
              <w:pStyle w:val="TAC"/>
              <w:rPr>
                <w:szCs w:val="18"/>
                <w:lang w:eastAsia="zh-CN"/>
              </w:rPr>
            </w:pPr>
            <w:r w:rsidRPr="00623CE1">
              <w:rPr>
                <w:lang w:eastAsia="zh-CN"/>
              </w:rPr>
              <w:t>1432</w:t>
            </w:r>
            <w:r w:rsidRPr="00623CE1">
              <w:rPr>
                <w:lang w:eastAsia="ja-JP"/>
              </w:rPr>
              <w:t xml:space="preserve"> – </w:t>
            </w:r>
            <w:r w:rsidRPr="00623CE1">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19DC0A00" w14:textId="77777777" w:rsidR="008C3E0B" w:rsidRPr="00623CE1" w:rsidRDefault="008C3E0B" w:rsidP="008E15CA">
            <w:pPr>
              <w:pStyle w:val="TAC"/>
              <w:rPr>
                <w:szCs w:val="18"/>
                <w:lang w:eastAsia="ja-JP"/>
              </w:rPr>
            </w:pPr>
            <w:r w:rsidRPr="00623CE1">
              <w:rPr>
                <w:lang w:eastAsia="ja-JP"/>
              </w:rPr>
              <w:t>-</w:t>
            </w:r>
            <w:r w:rsidRPr="00623CE1">
              <w:rPr>
                <w:lang w:eastAsia="zh-CN"/>
              </w:rPr>
              <w:t xml:space="preserve">96 </w:t>
            </w:r>
            <w:r w:rsidRPr="00623CE1">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97850FB" w14:textId="77777777" w:rsidR="008C3E0B" w:rsidRPr="00623CE1" w:rsidRDefault="008C3E0B" w:rsidP="008E15CA">
            <w:pPr>
              <w:pStyle w:val="TAC"/>
              <w:rPr>
                <w:szCs w:val="18"/>
                <w:lang w:eastAsia="ja-JP"/>
              </w:rPr>
            </w:pPr>
            <w:r w:rsidRPr="00623CE1">
              <w:rPr>
                <w:lang w:eastAsia="ja-JP"/>
              </w:rPr>
              <w:t>-9</w:t>
            </w:r>
            <w:r w:rsidRPr="00623CE1">
              <w:rPr>
                <w:lang w:eastAsia="zh-CN"/>
              </w:rPr>
              <w:t>1</w:t>
            </w:r>
            <w:r w:rsidRPr="00623CE1">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C782C1" w14:textId="77777777" w:rsidR="008C3E0B" w:rsidRPr="00623CE1" w:rsidRDefault="008C3E0B" w:rsidP="008E15CA">
            <w:pPr>
              <w:pStyle w:val="TAC"/>
              <w:rPr>
                <w:szCs w:val="18"/>
                <w:lang w:eastAsia="ja-JP"/>
              </w:rPr>
            </w:pPr>
            <w:r w:rsidRPr="00623CE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BEFEA3A" w14:textId="77777777" w:rsidR="008C3E0B" w:rsidRPr="00623CE1" w:rsidRDefault="008C3E0B" w:rsidP="008E15CA">
            <w:pPr>
              <w:pStyle w:val="TAC"/>
              <w:rPr>
                <w:szCs w:val="18"/>
                <w:lang w:eastAsia="ja-JP"/>
              </w:rPr>
            </w:pPr>
            <w:r w:rsidRPr="00623CE1">
              <w:rPr>
                <w:lang w:eastAsia="ja-JP"/>
              </w:rPr>
              <w:t>1</w:t>
            </w:r>
            <w:r w:rsidRPr="00623CE1">
              <w:rPr>
                <w:lang w:eastAsia="zh-CN"/>
              </w:rPr>
              <w:t>00</w:t>
            </w:r>
            <w:r w:rsidRPr="00623CE1">
              <w:rPr>
                <w:lang w:eastAsia="ja-JP"/>
              </w:rPr>
              <w:t xml:space="preserve"> </w:t>
            </w:r>
            <w:r w:rsidRPr="00623CE1">
              <w:rPr>
                <w:lang w:eastAsia="zh-CN"/>
              </w:rPr>
              <w:t>k</w:t>
            </w:r>
            <w:r w:rsidRPr="00623CE1">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DF96AD2" w14:textId="77777777" w:rsidR="008C3E0B" w:rsidRPr="00F43D19" w:rsidRDefault="008C3E0B" w:rsidP="008E15CA">
            <w:pPr>
              <w:pStyle w:val="TAC"/>
              <w:rPr>
                <w:rFonts w:eastAsia="SimSun"/>
                <w:szCs w:val="18"/>
                <w:lang w:eastAsia="ja-JP"/>
              </w:rPr>
            </w:pPr>
            <w:r w:rsidRPr="00623CE1">
              <w:rPr>
                <w:lang w:eastAsia="ja-JP"/>
              </w:rPr>
              <w:t xml:space="preserve">This is not applicable to BS operating in Band </w:t>
            </w:r>
            <w:r w:rsidRPr="00623CE1">
              <w:rPr>
                <w:lang w:eastAsia="zh-CN"/>
              </w:rPr>
              <w:t>11, 21, 32, 51, n51, 74</w:t>
            </w:r>
            <w:ins w:id="17" w:author="Naoto Iizasa(NTT DOCOMO)" w:date="2018-10-31T09:08:00Z">
              <w:r w:rsidR="00200345" w:rsidRPr="00623CE1">
                <w:rPr>
                  <w:rFonts w:hint="eastAsia"/>
                  <w:lang w:eastAsia="ja-JP"/>
                </w:rPr>
                <w:t>/n74</w:t>
              </w:r>
            </w:ins>
            <w:r w:rsidRPr="00623CE1">
              <w:rPr>
                <w:lang w:eastAsia="zh-CN"/>
              </w:rPr>
              <w:t>, 75/n75, 76/n76</w:t>
            </w:r>
          </w:p>
        </w:tc>
      </w:tr>
      <w:tr w:rsidR="008C3E0B" w:rsidRPr="00623CE1" w14:paraId="0EBFEE02"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3B7D0090" w14:textId="77777777" w:rsidR="008C3E0B" w:rsidRPr="00623CE1" w:rsidRDefault="008C3E0B" w:rsidP="008E15CA">
            <w:pPr>
              <w:pStyle w:val="TAC"/>
              <w:rPr>
                <w:szCs w:val="18"/>
                <w:lang w:eastAsia="ja-JP"/>
              </w:rPr>
            </w:pPr>
            <w:r w:rsidRPr="00623CE1">
              <w:rPr>
                <w:lang w:eastAsia="ja-JP"/>
              </w:rPr>
              <w:t>E-UTRA Band 51</w:t>
            </w:r>
            <w:r w:rsidRPr="00623CE1">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458B77E4" w14:textId="77777777" w:rsidR="008C3E0B" w:rsidRPr="00623CE1" w:rsidRDefault="008C3E0B" w:rsidP="008E15CA">
            <w:pPr>
              <w:pStyle w:val="TAC"/>
              <w:rPr>
                <w:szCs w:val="18"/>
                <w:lang w:eastAsia="zh-CN"/>
              </w:rPr>
            </w:pPr>
            <w:r w:rsidRPr="00623CE1">
              <w:rPr>
                <w:lang w:eastAsia="zh-CN"/>
              </w:rPr>
              <w:t>1427</w:t>
            </w:r>
            <w:r w:rsidRPr="00623CE1">
              <w:rPr>
                <w:lang w:eastAsia="ja-JP"/>
              </w:rPr>
              <w:t xml:space="preserve"> – </w:t>
            </w:r>
            <w:r w:rsidRPr="00623CE1">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2834F08" w14:textId="77777777" w:rsidR="008C3E0B" w:rsidRPr="00623CE1" w:rsidRDefault="008C3E0B" w:rsidP="008E15CA">
            <w:pPr>
              <w:pStyle w:val="TAC"/>
              <w:rPr>
                <w:szCs w:val="18"/>
                <w:lang w:eastAsia="ja-JP"/>
              </w:rPr>
            </w:pPr>
            <w:r w:rsidRPr="00623CE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27B9A48" w14:textId="77777777" w:rsidR="008C3E0B" w:rsidRPr="00623CE1" w:rsidRDefault="008C3E0B" w:rsidP="008E15CA">
            <w:pPr>
              <w:pStyle w:val="TAC"/>
              <w:rPr>
                <w:szCs w:val="18"/>
                <w:lang w:eastAsia="ja-JP"/>
              </w:rPr>
            </w:pPr>
            <w:r w:rsidRPr="00623CE1">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ADA94B8" w14:textId="77777777" w:rsidR="008C3E0B" w:rsidRPr="00623CE1" w:rsidRDefault="008C3E0B" w:rsidP="008E15CA">
            <w:pPr>
              <w:pStyle w:val="TAC"/>
              <w:rPr>
                <w:szCs w:val="18"/>
                <w:lang w:eastAsia="ja-JP"/>
              </w:rPr>
            </w:pPr>
            <w:r w:rsidRPr="00623CE1">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E884B81" w14:textId="77777777" w:rsidR="008C3E0B" w:rsidRPr="00623CE1" w:rsidRDefault="008C3E0B" w:rsidP="008E15CA">
            <w:pPr>
              <w:pStyle w:val="TAC"/>
              <w:rPr>
                <w:szCs w:val="18"/>
                <w:lang w:eastAsia="ja-JP"/>
              </w:rPr>
            </w:pPr>
            <w:r w:rsidRPr="00623CE1">
              <w:rPr>
                <w:lang w:eastAsia="ja-JP"/>
              </w:rPr>
              <w:t>1</w:t>
            </w:r>
            <w:r w:rsidRPr="00623CE1">
              <w:rPr>
                <w:lang w:eastAsia="zh-CN"/>
              </w:rPr>
              <w:t>00</w:t>
            </w:r>
            <w:r w:rsidRPr="00623CE1">
              <w:rPr>
                <w:lang w:eastAsia="ja-JP"/>
              </w:rPr>
              <w:t xml:space="preserve"> </w:t>
            </w:r>
            <w:r w:rsidRPr="00623CE1">
              <w:rPr>
                <w:lang w:eastAsia="zh-CN"/>
              </w:rPr>
              <w:t>k</w:t>
            </w:r>
            <w:r w:rsidRPr="00623CE1">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DC58D06" w14:textId="77777777" w:rsidR="008C3E0B" w:rsidRPr="00623CE1" w:rsidRDefault="008C3E0B" w:rsidP="008E15CA">
            <w:pPr>
              <w:pStyle w:val="TAC"/>
              <w:rPr>
                <w:szCs w:val="18"/>
                <w:lang w:eastAsia="ja-JP"/>
              </w:rPr>
            </w:pPr>
            <w:r w:rsidRPr="00623CE1">
              <w:rPr>
                <w:lang w:eastAsia="ja-JP"/>
              </w:rPr>
              <w:t>This is not applicable to BS operating in Band</w:t>
            </w:r>
            <w:r w:rsidRPr="00F43D19">
              <w:rPr>
                <w:rFonts w:eastAsia="SimSun"/>
                <w:lang w:eastAsia="zh-CN"/>
              </w:rPr>
              <w:t xml:space="preserve"> 50</w:t>
            </w:r>
            <w:r>
              <w:rPr>
                <w:rFonts w:eastAsia="SimSun"/>
                <w:lang w:eastAsia="zh-CN"/>
              </w:rPr>
              <w:t>/n50</w:t>
            </w:r>
            <w:r w:rsidRPr="00F43D19">
              <w:rPr>
                <w:rFonts w:eastAsia="SimSun"/>
                <w:lang w:eastAsia="zh-CN"/>
              </w:rPr>
              <w:t>, 75/n75, 76/n76</w:t>
            </w:r>
          </w:p>
        </w:tc>
      </w:tr>
      <w:tr w:rsidR="008C3E0B" w:rsidRPr="00623CE1" w14:paraId="70142A19"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1A797F" w14:textId="77777777" w:rsidR="008C3E0B" w:rsidRPr="00623CE1" w:rsidRDefault="008C3E0B" w:rsidP="008E15CA">
            <w:pPr>
              <w:pStyle w:val="TAL"/>
              <w:jc w:val="center"/>
              <w:rPr>
                <w:rFonts w:cs="Arial"/>
              </w:rPr>
            </w:pPr>
            <w:r w:rsidRPr="00623CE1">
              <w:rPr>
                <w:rFonts w:cs="Arial"/>
              </w:rPr>
              <w:t xml:space="preserve">E-UTRA Band </w:t>
            </w:r>
            <w:r w:rsidRPr="00623CE1">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36B3F4DF" w14:textId="77777777" w:rsidR="008C3E0B" w:rsidRPr="00623CE1" w:rsidRDefault="008C3E0B" w:rsidP="008E15CA">
            <w:pPr>
              <w:pStyle w:val="TAL"/>
              <w:jc w:val="center"/>
              <w:rPr>
                <w:rFonts w:cs="Arial"/>
                <w:lang w:eastAsia="zh-CN"/>
              </w:rPr>
            </w:pPr>
            <w:r w:rsidRPr="00623CE1">
              <w:rPr>
                <w:rFonts w:cs="Arial"/>
                <w:lang w:eastAsia="zh-CN"/>
              </w:rPr>
              <w:t>3300</w:t>
            </w:r>
            <w:r w:rsidRPr="00623CE1">
              <w:rPr>
                <w:rFonts w:cs="Arial"/>
              </w:rPr>
              <w:t xml:space="preserve"> – 3400 </w:t>
            </w:r>
            <w:r w:rsidRPr="00623CE1">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0C5F30B" w14:textId="77777777" w:rsidR="008C3E0B" w:rsidRPr="00623CE1" w:rsidRDefault="008C3E0B" w:rsidP="008E15CA">
            <w:pPr>
              <w:pStyle w:val="TAL"/>
              <w:jc w:val="center"/>
              <w:rPr>
                <w:rFonts w:cs="Arial"/>
              </w:rPr>
            </w:pPr>
            <w:r w:rsidRPr="00623CE1">
              <w:rPr>
                <w:rFonts w:cs="Arial"/>
              </w:rPr>
              <w:t>-</w:t>
            </w:r>
            <w:r w:rsidRPr="00623CE1">
              <w:rPr>
                <w:rFonts w:cs="Arial"/>
                <w:lang w:eastAsia="zh-CN"/>
              </w:rPr>
              <w:t xml:space="preserve">96 </w:t>
            </w:r>
            <w:r w:rsidRPr="00623CE1">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509B348" w14:textId="77777777" w:rsidR="008C3E0B" w:rsidRPr="00623CE1" w:rsidRDefault="008C3E0B" w:rsidP="008E15CA">
            <w:pPr>
              <w:pStyle w:val="TAL"/>
              <w:jc w:val="center"/>
              <w:rPr>
                <w:rFonts w:cs="Arial"/>
              </w:rPr>
            </w:pPr>
            <w:r w:rsidRPr="00623CE1">
              <w:rPr>
                <w:rFonts w:cs="Arial"/>
              </w:rPr>
              <w:t>-9</w:t>
            </w:r>
            <w:r w:rsidRPr="00623CE1">
              <w:rPr>
                <w:rFonts w:cs="Arial"/>
                <w:lang w:eastAsia="zh-CN"/>
              </w:rPr>
              <w:t>1</w:t>
            </w:r>
            <w:r w:rsidRPr="00623CE1">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02F932B"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2DB36F" w14:textId="77777777" w:rsidR="008C3E0B" w:rsidRPr="00623CE1" w:rsidRDefault="008C3E0B" w:rsidP="008E15CA">
            <w:pPr>
              <w:pStyle w:val="TAL"/>
              <w:jc w:val="center"/>
              <w:rPr>
                <w:rFonts w:cs="Arial"/>
              </w:rPr>
            </w:pPr>
            <w:r w:rsidRPr="00623CE1">
              <w:rPr>
                <w:rFonts w:cs="Arial"/>
              </w:rPr>
              <w:t>1</w:t>
            </w:r>
            <w:r w:rsidRPr="00623CE1">
              <w:rPr>
                <w:rFonts w:cs="Arial"/>
                <w:lang w:eastAsia="zh-CN"/>
              </w:rPr>
              <w:t>00</w:t>
            </w:r>
            <w:r w:rsidRPr="00623CE1">
              <w:rPr>
                <w:rFonts w:cs="Arial"/>
              </w:rPr>
              <w:t xml:space="preserve"> </w:t>
            </w:r>
            <w:r w:rsidRPr="00623CE1">
              <w:rPr>
                <w:rFonts w:cs="Arial"/>
                <w:lang w:eastAsia="zh-CN"/>
              </w:rPr>
              <w:t>k</w:t>
            </w:r>
            <w:r w:rsidRPr="00623CE1">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04988DC" w14:textId="77777777" w:rsidR="008C3E0B" w:rsidRPr="00623CE1" w:rsidRDefault="008C3E0B" w:rsidP="008E15CA">
            <w:pPr>
              <w:pStyle w:val="TAL"/>
              <w:jc w:val="center"/>
              <w:rPr>
                <w:rFonts w:cs="Arial"/>
              </w:rPr>
            </w:pPr>
            <w:r w:rsidRPr="00623CE1">
              <w:rPr>
                <w:rFonts w:cs="Arial"/>
              </w:rPr>
              <w:t xml:space="preserve">This is not applicable to BS operating in Band </w:t>
            </w:r>
            <w:r w:rsidRPr="00623CE1">
              <w:rPr>
                <w:rFonts w:cs="Arial"/>
                <w:lang w:eastAsia="zh-CN"/>
              </w:rPr>
              <w:t>42 or 52</w:t>
            </w:r>
          </w:p>
        </w:tc>
      </w:tr>
      <w:tr w:rsidR="008C3E0B" w:rsidRPr="00623CE1" w14:paraId="27890E74"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09FFA8A" w14:textId="77777777" w:rsidR="008C3E0B" w:rsidRPr="00623CE1" w:rsidRDefault="008C3E0B" w:rsidP="008E15CA">
            <w:pPr>
              <w:pStyle w:val="TAL"/>
              <w:jc w:val="center"/>
              <w:rPr>
                <w:rFonts w:cs="Arial"/>
              </w:rPr>
            </w:pPr>
            <w:r w:rsidRPr="00623CE1">
              <w:rPr>
                <w:rFonts w:cs="v5.0.0"/>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14:paraId="245B6AE8" w14:textId="77777777" w:rsidR="008C3E0B" w:rsidRPr="00623CE1" w:rsidRDefault="008C3E0B" w:rsidP="008E15CA">
            <w:pPr>
              <w:pStyle w:val="TAC"/>
              <w:rPr>
                <w:rFonts w:cs="Arial"/>
                <w:lang w:eastAsia="zh-CN"/>
              </w:rPr>
            </w:pPr>
            <w:r w:rsidRPr="00623CE1">
              <w:rPr>
                <w:rFonts w:cs="Arial"/>
              </w:rPr>
              <w:t xml:space="preserve">1920 - </w:t>
            </w:r>
            <w:r w:rsidRPr="00623CE1">
              <w:rPr>
                <w:rFonts w:cs="Arial"/>
                <w:lang w:eastAsia="ja-JP"/>
              </w:rPr>
              <w:t>2010</w:t>
            </w:r>
            <w:r w:rsidRPr="00623CE1">
              <w:rPr>
                <w:rFonts w:cs="Arial"/>
              </w:rPr>
              <w:t xml:space="preserve"> MHz</w:t>
            </w:r>
          </w:p>
          <w:p w14:paraId="622119E6" w14:textId="77777777" w:rsidR="008C3E0B" w:rsidRPr="00623CE1" w:rsidRDefault="008C3E0B" w:rsidP="008E15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AEB81AB"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DA534A"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BA135F"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862D61"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87C478" w14:textId="77777777" w:rsidR="008C3E0B" w:rsidRPr="00623CE1" w:rsidRDefault="008C3E0B" w:rsidP="008E15CA">
            <w:pPr>
              <w:pStyle w:val="TAL"/>
              <w:jc w:val="center"/>
              <w:rPr>
                <w:rFonts w:cs="Arial"/>
              </w:rPr>
            </w:pPr>
          </w:p>
        </w:tc>
      </w:tr>
      <w:tr w:rsidR="008C3E0B" w:rsidRPr="00623CE1" w14:paraId="62B749B7"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FFC5055" w14:textId="77777777" w:rsidR="008C3E0B" w:rsidRPr="00623CE1" w:rsidRDefault="008C3E0B" w:rsidP="008E15CA">
            <w:pPr>
              <w:pStyle w:val="TAL"/>
              <w:jc w:val="center"/>
              <w:rPr>
                <w:rFonts w:cs="Arial"/>
              </w:rPr>
            </w:pPr>
            <w:r w:rsidRPr="00623CE1">
              <w:rPr>
                <w:rFonts w:cs="Arial"/>
              </w:rPr>
              <w:lastRenderedPageBreak/>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DA29EB4" w14:textId="77777777" w:rsidR="008C3E0B" w:rsidRPr="00623CE1" w:rsidRDefault="008C3E0B" w:rsidP="008E15CA">
            <w:pPr>
              <w:pStyle w:val="TAL"/>
              <w:jc w:val="center"/>
              <w:rPr>
                <w:rFonts w:cs="Arial"/>
                <w:lang w:eastAsia="zh-CN"/>
              </w:rPr>
            </w:pPr>
            <w:r w:rsidRPr="00623CE1">
              <w:rPr>
                <w:rFonts w:cs="Arial"/>
              </w:rPr>
              <w:t>1710 – 1780 MHz</w:t>
            </w:r>
          </w:p>
          <w:p w14:paraId="02AF205C" w14:textId="77777777" w:rsidR="008C3E0B" w:rsidRPr="00623CE1" w:rsidRDefault="008C3E0B" w:rsidP="008E15CA">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379090B" w14:textId="77777777" w:rsidR="008C3E0B" w:rsidRPr="00623CE1" w:rsidRDefault="008C3E0B" w:rsidP="008E15CA">
            <w:pPr>
              <w:pStyle w:val="TAL"/>
              <w:jc w:val="center"/>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5CB781" w14:textId="77777777" w:rsidR="008C3E0B" w:rsidRPr="00623CE1" w:rsidRDefault="008C3E0B" w:rsidP="008E15CA">
            <w:pPr>
              <w:pStyle w:val="TAL"/>
              <w:jc w:val="center"/>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F8856F" w14:textId="77777777" w:rsidR="008C3E0B" w:rsidRPr="00623CE1" w:rsidRDefault="008C3E0B" w:rsidP="008E15CA">
            <w:pPr>
              <w:pStyle w:val="TAL"/>
              <w:jc w:val="center"/>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23EEA9" w14:textId="77777777" w:rsidR="008C3E0B" w:rsidRPr="00623CE1" w:rsidRDefault="008C3E0B" w:rsidP="008E15CA">
            <w:pPr>
              <w:pStyle w:val="TAL"/>
              <w:jc w:val="center"/>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2877C45" w14:textId="77777777" w:rsidR="008C3E0B" w:rsidRPr="00623CE1" w:rsidRDefault="008C3E0B" w:rsidP="008E15CA">
            <w:pPr>
              <w:pStyle w:val="TAL"/>
              <w:jc w:val="center"/>
              <w:rPr>
                <w:rFonts w:cs="Arial"/>
              </w:rPr>
            </w:pPr>
          </w:p>
        </w:tc>
      </w:tr>
      <w:tr w:rsidR="008C3E0B" w:rsidRPr="00623CE1" w14:paraId="158D4720"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93EBD7" w14:textId="77777777" w:rsidR="008C3E0B" w:rsidRPr="00623CE1" w:rsidRDefault="008C3E0B" w:rsidP="008E15CA">
            <w:pPr>
              <w:pStyle w:val="TAC"/>
              <w:rPr>
                <w:rFonts w:cs="Arial"/>
              </w:rPr>
            </w:pPr>
            <w:r w:rsidRPr="00623CE1">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41CB6255" w14:textId="77777777" w:rsidR="008C3E0B" w:rsidRPr="00623CE1" w:rsidRDefault="008C3E0B" w:rsidP="008E15CA">
            <w:pPr>
              <w:pStyle w:val="TAC"/>
              <w:rPr>
                <w:rFonts w:cs="Arial"/>
                <w:lang w:eastAsia="zh-CN"/>
              </w:rPr>
            </w:pPr>
            <w:r w:rsidRPr="00623CE1">
              <w:rPr>
                <w:rFonts w:cs="Arial"/>
              </w:rPr>
              <w:t>698 – 728 MHz</w:t>
            </w:r>
          </w:p>
          <w:p w14:paraId="32883ECE" w14:textId="77777777" w:rsidR="008C3E0B" w:rsidRPr="00623CE1" w:rsidRDefault="008C3E0B" w:rsidP="008E15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2FDE3C34"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B868C9"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98D550"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3C464A"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96151D6" w14:textId="77777777" w:rsidR="008C3E0B" w:rsidRPr="00623CE1" w:rsidRDefault="008C3E0B" w:rsidP="008E15CA">
            <w:pPr>
              <w:pStyle w:val="TAC"/>
              <w:rPr>
                <w:rFonts w:cs="Arial"/>
              </w:rPr>
            </w:pPr>
          </w:p>
        </w:tc>
      </w:tr>
      <w:tr w:rsidR="008C3E0B" w:rsidRPr="00623CE1" w14:paraId="68D4F2A8"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7EE5BEE" w14:textId="77777777" w:rsidR="008C3E0B" w:rsidRPr="00623CE1" w:rsidRDefault="008C3E0B" w:rsidP="008E15CA">
            <w:pPr>
              <w:pStyle w:val="TAC"/>
              <w:rPr>
                <w:rFonts w:cs="Arial"/>
              </w:rPr>
            </w:pPr>
            <w:r w:rsidRPr="00623CE1">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E49BA57" w14:textId="77777777" w:rsidR="008C3E0B" w:rsidRPr="00623CE1" w:rsidRDefault="008C3E0B" w:rsidP="008E15CA">
            <w:pPr>
              <w:pStyle w:val="TAC"/>
              <w:rPr>
                <w:rFonts w:cs="Arial"/>
                <w:lang w:eastAsia="zh-CN"/>
              </w:rPr>
            </w:pPr>
            <w:r w:rsidRPr="00623CE1">
              <w:rPr>
                <w:rFonts w:cs="Arial"/>
              </w:rPr>
              <w:t>1695 – 1710 MHz</w:t>
            </w:r>
          </w:p>
          <w:p w14:paraId="2D7E5F44" w14:textId="77777777" w:rsidR="008C3E0B" w:rsidRPr="00623CE1" w:rsidRDefault="008C3E0B" w:rsidP="008E15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4198E5D"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777DBF"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1FDACE"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1A098C"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ED0B3C" w14:textId="77777777" w:rsidR="008C3E0B" w:rsidRPr="00623CE1" w:rsidRDefault="008C3E0B" w:rsidP="008E15CA">
            <w:pPr>
              <w:pStyle w:val="TAC"/>
              <w:rPr>
                <w:rFonts w:cs="Arial"/>
              </w:rPr>
            </w:pPr>
          </w:p>
        </w:tc>
      </w:tr>
      <w:tr w:rsidR="008C3E0B" w:rsidRPr="00623CE1" w14:paraId="1ED9A412"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4C6E0C85" w14:textId="77777777" w:rsidR="008C3E0B" w:rsidRPr="00623CE1" w:rsidRDefault="008C3E0B" w:rsidP="008E15CA">
            <w:pPr>
              <w:pStyle w:val="TAC"/>
              <w:rPr>
                <w:rFonts w:cs="Arial"/>
              </w:rPr>
            </w:pPr>
            <w:r w:rsidRPr="00623CE1">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34E31CF7" w14:textId="77777777" w:rsidR="008C3E0B" w:rsidRPr="00623CE1" w:rsidRDefault="008C3E0B" w:rsidP="008E15CA">
            <w:pPr>
              <w:pStyle w:val="TAC"/>
              <w:rPr>
                <w:rFonts w:cs="Arial"/>
                <w:lang w:eastAsia="zh-CN"/>
              </w:rPr>
            </w:pPr>
            <w:r w:rsidRPr="00623CE1">
              <w:rPr>
                <w:rFonts w:cs="Arial"/>
              </w:rPr>
              <w:t>663 – 698 MHz</w:t>
            </w:r>
          </w:p>
          <w:p w14:paraId="07DAF09F" w14:textId="77777777" w:rsidR="008C3E0B" w:rsidRPr="00623CE1" w:rsidRDefault="008C3E0B" w:rsidP="008E15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4DC2C6"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361CEA"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0027EF"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08B705"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4620152" w14:textId="77777777" w:rsidR="008C3E0B" w:rsidRPr="00623CE1" w:rsidRDefault="008C3E0B" w:rsidP="008E15CA">
            <w:pPr>
              <w:pStyle w:val="TAC"/>
              <w:rPr>
                <w:rFonts w:cs="Arial"/>
              </w:rPr>
            </w:pPr>
          </w:p>
        </w:tc>
      </w:tr>
      <w:tr w:rsidR="008C3E0B" w:rsidRPr="00623CE1" w14:paraId="44DFCB11"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7814FE" w14:textId="77777777" w:rsidR="008C3E0B" w:rsidRPr="00623CE1" w:rsidRDefault="008C3E0B" w:rsidP="008E15CA">
            <w:pPr>
              <w:pStyle w:val="TAC"/>
              <w:rPr>
                <w:rFonts w:cs="Arial"/>
              </w:rPr>
            </w:pPr>
            <w:r w:rsidRPr="00623CE1">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7FCA0E90" w14:textId="77777777" w:rsidR="008C3E0B" w:rsidRPr="00623CE1" w:rsidRDefault="008C3E0B" w:rsidP="008E15CA">
            <w:pPr>
              <w:pStyle w:val="TAC"/>
              <w:rPr>
                <w:rFonts w:cs="Arial"/>
                <w:lang w:eastAsia="zh-CN"/>
              </w:rPr>
            </w:pPr>
            <w:r w:rsidRPr="00623CE1">
              <w:rPr>
                <w:rFonts w:cs="Arial"/>
              </w:rPr>
              <w:t>451 – 456 MHz</w:t>
            </w:r>
          </w:p>
          <w:p w14:paraId="059DB6A8" w14:textId="77777777" w:rsidR="008C3E0B" w:rsidRPr="00623CE1" w:rsidRDefault="008C3E0B" w:rsidP="008E15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E7506C1"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90C4AC"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D5DAEA"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3C3A71"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9AEF6C" w14:textId="77777777" w:rsidR="008C3E0B" w:rsidRPr="00623CE1" w:rsidRDefault="008C3E0B" w:rsidP="008E15CA">
            <w:pPr>
              <w:pStyle w:val="TAC"/>
              <w:rPr>
                <w:rFonts w:cs="Arial"/>
              </w:rPr>
            </w:pPr>
          </w:p>
        </w:tc>
      </w:tr>
      <w:tr w:rsidR="008C3E0B" w:rsidRPr="00623CE1" w14:paraId="7B49DC4F"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87E13EE" w14:textId="77777777" w:rsidR="008C3E0B" w:rsidRPr="00623CE1" w:rsidRDefault="008C3E0B" w:rsidP="008E15CA">
            <w:pPr>
              <w:pStyle w:val="TAC"/>
              <w:rPr>
                <w:rFonts w:cs="Arial"/>
                <w:lang w:eastAsia="zh-CN"/>
              </w:rPr>
            </w:pPr>
            <w:r w:rsidRPr="00623CE1">
              <w:rPr>
                <w:rFonts w:cs="Arial"/>
              </w:rPr>
              <w:t>E-UTRA Band 7</w:t>
            </w:r>
            <w:r w:rsidRPr="00623CE1">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77CF799C" w14:textId="77777777" w:rsidR="008C3E0B" w:rsidRPr="00623CE1" w:rsidRDefault="008C3E0B" w:rsidP="008E15CA">
            <w:pPr>
              <w:pStyle w:val="TAC"/>
              <w:rPr>
                <w:rFonts w:cs="Arial"/>
                <w:lang w:eastAsia="zh-CN"/>
              </w:rPr>
            </w:pPr>
            <w:r w:rsidRPr="00623CE1">
              <w:rPr>
                <w:rFonts w:cs="Arial"/>
              </w:rPr>
              <w:t>45</w:t>
            </w:r>
            <w:r w:rsidRPr="00623CE1">
              <w:rPr>
                <w:rFonts w:cs="Arial"/>
                <w:lang w:eastAsia="zh-CN"/>
              </w:rPr>
              <w:t>0</w:t>
            </w:r>
            <w:r w:rsidRPr="00623CE1">
              <w:rPr>
                <w:rFonts w:cs="Arial"/>
              </w:rPr>
              <w:t xml:space="preserve"> – 45</w:t>
            </w:r>
            <w:r w:rsidRPr="00623CE1">
              <w:rPr>
                <w:rFonts w:cs="Arial"/>
                <w:lang w:eastAsia="zh-CN"/>
              </w:rPr>
              <w:t>5</w:t>
            </w:r>
            <w:r w:rsidRPr="00623CE1">
              <w:rPr>
                <w:rFonts w:cs="Arial"/>
              </w:rPr>
              <w:t xml:space="preserve"> MHz</w:t>
            </w:r>
          </w:p>
          <w:p w14:paraId="6D7941F1" w14:textId="77777777" w:rsidR="008C3E0B" w:rsidRPr="00623CE1" w:rsidRDefault="008C3E0B" w:rsidP="008E15CA">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E3A685"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7832C7"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D40DCCE"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637C84"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AC97D6" w14:textId="77777777" w:rsidR="008C3E0B" w:rsidRPr="00623CE1" w:rsidRDefault="008C3E0B" w:rsidP="008E15CA">
            <w:pPr>
              <w:pStyle w:val="TAC"/>
              <w:rPr>
                <w:rFonts w:cs="Arial"/>
              </w:rPr>
            </w:pPr>
          </w:p>
        </w:tc>
      </w:tr>
      <w:tr w:rsidR="008C3E0B" w:rsidRPr="00623CE1" w14:paraId="6507BD0A"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5B95AE4B" w14:textId="77777777" w:rsidR="008C3E0B" w:rsidRPr="00623CE1" w:rsidRDefault="008C3E0B" w:rsidP="008E15CA">
            <w:pPr>
              <w:pStyle w:val="TAC"/>
              <w:rPr>
                <w:rFonts w:cs="Arial"/>
              </w:rPr>
            </w:pPr>
            <w:r w:rsidRPr="00623CE1">
              <w:rPr>
                <w:rFonts w:cs="Arial"/>
              </w:rPr>
              <w:t>E-UTRA Band 74</w:t>
            </w:r>
            <w:ins w:id="18" w:author="Thomas Chapman" w:date="2018-10-24T15:32:00Z">
              <w:r w:rsidRPr="00623CE1">
                <w:rPr>
                  <w:rFonts w:cs="Arial"/>
                </w:rPr>
                <w:t xml:space="preserve"> or</w:t>
              </w:r>
            </w:ins>
            <w:ins w:id="19" w:author="Thomas Chapman" w:date="2018-10-24T15:33:00Z">
              <w:r w:rsidRPr="00623CE1">
                <w:rPr>
                  <w:rFonts w:cs="Arial"/>
                </w:rPr>
                <w:t xml:space="preserve"> NR band n74</w:t>
              </w:r>
            </w:ins>
          </w:p>
        </w:tc>
        <w:tc>
          <w:tcPr>
            <w:tcW w:w="1749" w:type="dxa"/>
            <w:tcBorders>
              <w:top w:val="single" w:sz="4" w:space="0" w:color="auto"/>
              <w:left w:val="single" w:sz="4" w:space="0" w:color="auto"/>
              <w:bottom w:val="single" w:sz="4" w:space="0" w:color="auto"/>
              <w:right w:val="single" w:sz="4" w:space="0" w:color="auto"/>
            </w:tcBorders>
          </w:tcPr>
          <w:p w14:paraId="184C6D28" w14:textId="77777777" w:rsidR="008C3E0B" w:rsidRPr="00623CE1" w:rsidRDefault="008C3E0B" w:rsidP="008E15CA">
            <w:pPr>
              <w:pStyle w:val="TAC"/>
              <w:rPr>
                <w:rFonts w:cs="Arial"/>
              </w:rPr>
            </w:pPr>
            <w:r w:rsidRPr="00623CE1">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47045F50"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C95A5B"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9C03D1"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4B2996"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875654" w14:textId="77777777" w:rsidR="008C3E0B" w:rsidRPr="00623CE1" w:rsidRDefault="008C3E0B" w:rsidP="008E15CA">
            <w:pPr>
              <w:pStyle w:val="TAC"/>
              <w:rPr>
                <w:rFonts w:cs="Arial"/>
              </w:rPr>
            </w:pPr>
            <w:r w:rsidRPr="00623CE1">
              <w:rPr>
                <w:rFonts w:cs="Arial"/>
              </w:rPr>
              <w:t>This is not applicable to BS operating in Band 50/n50, 51/n51</w:t>
            </w:r>
          </w:p>
        </w:tc>
      </w:tr>
      <w:tr w:rsidR="008C3E0B" w:rsidRPr="00623CE1" w14:paraId="05257DF1"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EC1161" w14:textId="77777777" w:rsidR="008C3E0B" w:rsidRPr="00623CE1" w:rsidRDefault="008C3E0B" w:rsidP="008E15CA">
            <w:pPr>
              <w:pStyle w:val="TAC"/>
              <w:rPr>
                <w:rFonts w:cs="Arial"/>
              </w:rPr>
            </w:pPr>
            <w:r w:rsidRPr="00623CE1">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1F63B3E5" w14:textId="77777777" w:rsidR="008C3E0B" w:rsidRPr="00623CE1" w:rsidRDefault="008C3E0B" w:rsidP="008E15CA">
            <w:pPr>
              <w:pStyle w:val="TAC"/>
              <w:rPr>
                <w:rFonts w:cs="Arial"/>
              </w:rPr>
            </w:pPr>
            <w:r w:rsidRPr="00623CE1">
              <w:t>3300 MHz – 4200 MHz</w:t>
            </w:r>
          </w:p>
        </w:tc>
        <w:tc>
          <w:tcPr>
            <w:tcW w:w="1066" w:type="dxa"/>
            <w:tcBorders>
              <w:top w:val="single" w:sz="4" w:space="0" w:color="auto"/>
              <w:left w:val="single" w:sz="4" w:space="0" w:color="auto"/>
              <w:bottom w:val="single" w:sz="4" w:space="0" w:color="auto"/>
              <w:right w:val="single" w:sz="4" w:space="0" w:color="auto"/>
            </w:tcBorders>
          </w:tcPr>
          <w:p w14:paraId="4EF92332"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C8082F"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EED6CF"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B36D9C"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180CC2C" w14:textId="77777777" w:rsidR="008C3E0B" w:rsidRPr="00623CE1" w:rsidRDefault="008C3E0B" w:rsidP="008E15CA">
            <w:pPr>
              <w:pStyle w:val="TAC"/>
              <w:rPr>
                <w:rFonts w:cs="Arial"/>
              </w:rPr>
            </w:pPr>
            <w:r w:rsidRPr="00623CE1">
              <w:rPr>
                <w:rFonts w:cs="Arial"/>
              </w:rPr>
              <w:t xml:space="preserve">This is not applicable to BS operating in Band </w:t>
            </w:r>
            <w:r w:rsidRPr="00623CE1">
              <w:rPr>
                <w:rFonts w:cs="Arial"/>
                <w:lang w:eastAsia="zh-CN"/>
              </w:rPr>
              <w:t>42 43, 48, 49, n77 or n78</w:t>
            </w:r>
          </w:p>
        </w:tc>
      </w:tr>
      <w:tr w:rsidR="008C3E0B" w:rsidRPr="00623CE1" w14:paraId="08BFB0FD"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0A5D44BF" w14:textId="77777777" w:rsidR="008C3E0B" w:rsidRPr="00623CE1" w:rsidRDefault="008C3E0B" w:rsidP="008E15CA">
            <w:pPr>
              <w:pStyle w:val="TAC"/>
              <w:rPr>
                <w:rFonts w:cs="Arial"/>
              </w:rPr>
            </w:pPr>
            <w:r w:rsidRPr="00623CE1">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3722FDB9" w14:textId="77777777" w:rsidR="008C3E0B" w:rsidRPr="00623CE1" w:rsidRDefault="008C3E0B" w:rsidP="008E15CA">
            <w:pPr>
              <w:pStyle w:val="TAC"/>
              <w:rPr>
                <w:rFonts w:cs="Arial"/>
              </w:rPr>
            </w:pPr>
            <w:r w:rsidRPr="00623CE1">
              <w:t>3300 MHz – 3800 MHz</w:t>
            </w:r>
          </w:p>
        </w:tc>
        <w:tc>
          <w:tcPr>
            <w:tcW w:w="1066" w:type="dxa"/>
            <w:tcBorders>
              <w:top w:val="single" w:sz="4" w:space="0" w:color="auto"/>
              <w:left w:val="single" w:sz="4" w:space="0" w:color="auto"/>
              <w:bottom w:val="single" w:sz="4" w:space="0" w:color="auto"/>
              <w:right w:val="single" w:sz="4" w:space="0" w:color="auto"/>
            </w:tcBorders>
          </w:tcPr>
          <w:p w14:paraId="546C6DBC"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AA2BB"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01CD2E"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29311C"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4DB904" w14:textId="77777777" w:rsidR="008C3E0B" w:rsidRPr="00623CE1" w:rsidRDefault="008C3E0B" w:rsidP="008E15CA">
            <w:pPr>
              <w:pStyle w:val="TAC"/>
              <w:rPr>
                <w:rFonts w:cs="Arial"/>
              </w:rPr>
            </w:pPr>
            <w:r w:rsidRPr="00623CE1">
              <w:rPr>
                <w:rFonts w:cs="Arial"/>
              </w:rPr>
              <w:t xml:space="preserve">This is not applicable to BS operating in Band 42, </w:t>
            </w:r>
            <w:r w:rsidRPr="00623CE1">
              <w:rPr>
                <w:rFonts w:cs="Arial"/>
                <w:lang w:eastAsia="zh-CN"/>
              </w:rPr>
              <w:t>43, 48, 49, n77 or n78</w:t>
            </w:r>
          </w:p>
        </w:tc>
      </w:tr>
      <w:tr w:rsidR="008C3E0B" w:rsidRPr="00623CE1" w14:paraId="49101416"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3CF587EB" w14:textId="77777777" w:rsidR="008C3E0B" w:rsidRPr="00623CE1" w:rsidRDefault="008C3E0B" w:rsidP="008E15CA">
            <w:pPr>
              <w:pStyle w:val="TAC"/>
              <w:rPr>
                <w:rFonts w:cs="Arial"/>
              </w:rPr>
            </w:pPr>
            <w:r w:rsidRPr="00623CE1">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326C0A14" w14:textId="77777777" w:rsidR="008C3E0B" w:rsidRPr="00623CE1" w:rsidRDefault="008C3E0B" w:rsidP="008E15CA">
            <w:pPr>
              <w:pStyle w:val="TAC"/>
              <w:rPr>
                <w:rFonts w:cs="Arial"/>
              </w:rPr>
            </w:pPr>
            <w:r w:rsidRPr="00623CE1">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75CB7495"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4477BC"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B227A8"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A8595C"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78E5AE" w14:textId="77777777" w:rsidR="008C3E0B" w:rsidRPr="00623CE1" w:rsidRDefault="008C3E0B" w:rsidP="008E15CA">
            <w:pPr>
              <w:pStyle w:val="TAC"/>
              <w:rPr>
                <w:rFonts w:cs="Arial"/>
              </w:rPr>
            </w:pPr>
          </w:p>
        </w:tc>
      </w:tr>
      <w:tr w:rsidR="008C3E0B" w:rsidRPr="00623CE1" w14:paraId="5E6DF6BA"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08DF5B99" w14:textId="77777777" w:rsidR="008C3E0B" w:rsidRPr="00623CE1" w:rsidRDefault="008C3E0B" w:rsidP="008E15CA">
            <w:pPr>
              <w:pStyle w:val="TAC"/>
              <w:rPr>
                <w:rFonts w:cs="Arial"/>
              </w:rPr>
            </w:pPr>
            <w:r w:rsidRPr="00623CE1">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7BC9BA9F" w14:textId="77777777" w:rsidR="008C3E0B" w:rsidRPr="00623CE1" w:rsidRDefault="008C3E0B" w:rsidP="008E15CA">
            <w:pPr>
              <w:pStyle w:val="TAC"/>
              <w:rPr>
                <w:rFonts w:cs="Arial"/>
              </w:rPr>
            </w:pPr>
            <w:r w:rsidRPr="00623CE1">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5094EE4"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242E4F"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411705A"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101CDD"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13020F9" w14:textId="77777777" w:rsidR="008C3E0B" w:rsidRPr="00623CE1" w:rsidRDefault="008C3E0B" w:rsidP="008E15CA">
            <w:pPr>
              <w:pStyle w:val="TAC"/>
              <w:rPr>
                <w:rFonts w:cs="Arial"/>
              </w:rPr>
            </w:pPr>
          </w:p>
        </w:tc>
      </w:tr>
      <w:tr w:rsidR="008C3E0B" w:rsidRPr="00623CE1" w14:paraId="6B636C55"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3B9F2A97" w14:textId="77777777" w:rsidR="008C3E0B" w:rsidRPr="00623CE1" w:rsidRDefault="008C3E0B" w:rsidP="008E15CA">
            <w:pPr>
              <w:pStyle w:val="TAC"/>
              <w:rPr>
                <w:rFonts w:cs="Arial"/>
              </w:rPr>
            </w:pPr>
            <w:r w:rsidRPr="00623CE1">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6431C7B5" w14:textId="77777777" w:rsidR="008C3E0B" w:rsidRPr="00623CE1" w:rsidRDefault="008C3E0B" w:rsidP="008E15CA">
            <w:pPr>
              <w:pStyle w:val="TAC"/>
              <w:rPr>
                <w:rFonts w:cs="Arial"/>
              </w:rPr>
            </w:pPr>
            <w:r w:rsidRPr="00623CE1">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4C75753"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6DEC8F"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A1908E2"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76A542"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BAEC90B" w14:textId="77777777" w:rsidR="008C3E0B" w:rsidRPr="00623CE1" w:rsidRDefault="008C3E0B" w:rsidP="008E15CA">
            <w:pPr>
              <w:pStyle w:val="TAC"/>
              <w:rPr>
                <w:rFonts w:cs="Arial"/>
              </w:rPr>
            </w:pPr>
          </w:p>
        </w:tc>
      </w:tr>
      <w:tr w:rsidR="008C3E0B" w:rsidRPr="00623CE1" w14:paraId="67D3677A"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603FE1B4" w14:textId="77777777" w:rsidR="008C3E0B" w:rsidRPr="00623CE1" w:rsidRDefault="008C3E0B" w:rsidP="008E15CA">
            <w:pPr>
              <w:pStyle w:val="TAC"/>
              <w:rPr>
                <w:rFonts w:cs="Arial"/>
              </w:rPr>
            </w:pPr>
            <w:r w:rsidRPr="00623CE1">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DC294BB" w14:textId="77777777" w:rsidR="008C3E0B" w:rsidRPr="00623CE1" w:rsidRDefault="008C3E0B" w:rsidP="008E15CA">
            <w:pPr>
              <w:pStyle w:val="TAC"/>
              <w:rPr>
                <w:rFonts w:cs="Arial"/>
              </w:rPr>
            </w:pPr>
            <w:r w:rsidRPr="00623CE1">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7CD07158"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3992BA3"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2BF0FF"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C925E0"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BEE7E7" w14:textId="77777777" w:rsidR="008C3E0B" w:rsidRPr="00623CE1" w:rsidRDefault="008C3E0B" w:rsidP="008E15CA">
            <w:pPr>
              <w:pStyle w:val="TAC"/>
              <w:rPr>
                <w:rFonts w:cs="Arial"/>
              </w:rPr>
            </w:pPr>
            <w:r w:rsidRPr="00623CE1">
              <w:rPr>
                <w:rFonts w:cs="Arial"/>
              </w:rPr>
              <w:t>This is not applicable to BS operating in Band 44</w:t>
            </w:r>
          </w:p>
        </w:tc>
      </w:tr>
      <w:tr w:rsidR="008C3E0B" w:rsidRPr="00623CE1" w14:paraId="55E76775"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34359600" w14:textId="77777777" w:rsidR="008C3E0B" w:rsidRPr="00623CE1" w:rsidRDefault="008C3E0B" w:rsidP="008E15CA">
            <w:pPr>
              <w:pStyle w:val="TAC"/>
              <w:rPr>
                <w:rFonts w:cs="Arial"/>
              </w:rPr>
            </w:pPr>
            <w:r w:rsidRPr="00623CE1">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6C8604F" w14:textId="77777777" w:rsidR="008C3E0B" w:rsidRPr="00623CE1" w:rsidRDefault="008C3E0B" w:rsidP="008E15CA">
            <w:pPr>
              <w:pStyle w:val="TAC"/>
              <w:rPr>
                <w:rFonts w:cs="Arial"/>
              </w:rPr>
            </w:pPr>
            <w:r w:rsidRPr="00623CE1">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023762A"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78FD53"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9B51B6"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9A96FF"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59F936D" w14:textId="77777777" w:rsidR="008C3E0B" w:rsidRPr="00623CE1" w:rsidRDefault="008C3E0B" w:rsidP="008E15CA">
            <w:pPr>
              <w:pStyle w:val="TAC"/>
              <w:rPr>
                <w:rFonts w:cs="Arial"/>
              </w:rPr>
            </w:pPr>
          </w:p>
        </w:tc>
      </w:tr>
      <w:tr w:rsidR="008C3E0B" w:rsidRPr="00623CE1" w14:paraId="0D080DA0"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2978C973" w14:textId="77777777" w:rsidR="008C3E0B" w:rsidRPr="00623CE1" w:rsidRDefault="008C3E0B" w:rsidP="008E15CA">
            <w:pPr>
              <w:pStyle w:val="TAC"/>
              <w:rPr>
                <w:rFonts w:cs="Arial"/>
              </w:rPr>
            </w:pPr>
            <w:r w:rsidRPr="00623CE1">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19D5015E" w14:textId="77777777" w:rsidR="008C3E0B" w:rsidRPr="00623CE1" w:rsidRDefault="008C3E0B" w:rsidP="008E15CA">
            <w:pPr>
              <w:pStyle w:val="TAC"/>
              <w:rPr>
                <w:rFonts w:cs="Arial"/>
              </w:rPr>
            </w:pPr>
            <w:r w:rsidRPr="00623CE1">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1BA23CA8"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FDB3C7"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E69C5A"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091857"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DF78DCF" w14:textId="77777777" w:rsidR="008C3E0B" w:rsidRPr="00623CE1" w:rsidRDefault="008C3E0B" w:rsidP="008E15CA">
            <w:pPr>
              <w:pStyle w:val="TAC"/>
              <w:rPr>
                <w:rFonts w:cs="Arial"/>
              </w:rPr>
            </w:pPr>
          </w:p>
        </w:tc>
      </w:tr>
      <w:tr w:rsidR="008C3E0B" w:rsidRPr="004D00F0" w14:paraId="4B794C8E" w14:textId="77777777" w:rsidTr="008E15CA">
        <w:trPr>
          <w:cantSplit/>
          <w:jc w:val="center"/>
        </w:trPr>
        <w:tc>
          <w:tcPr>
            <w:tcW w:w="1456" w:type="dxa"/>
            <w:tcBorders>
              <w:top w:val="single" w:sz="4" w:space="0" w:color="auto"/>
              <w:left w:val="single" w:sz="4" w:space="0" w:color="auto"/>
              <w:bottom w:val="single" w:sz="4" w:space="0" w:color="auto"/>
              <w:right w:val="single" w:sz="4" w:space="0" w:color="auto"/>
            </w:tcBorders>
          </w:tcPr>
          <w:p w14:paraId="08FF7B49" w14:textId="77777777" w:rsidR="008C3E0B" w:rsidRPr="00623CE1" w:rsidRDefault="008C3E0B" w:rsidP="008E15CA">
            <w:pPr>
              <w:pStyle w:val="TAC"/>
              <w:rPr>
                <w:rFonts w:cs="Arial"/>
              </w:rPr>
            </w:pPr>
            <w:r w:rsidRPr="00623CE1">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4C294FEC" w14:textId="77777777" w:rsidR="008C3E0B" w:rsidRPr="00623CE1" w:rsidRDefault="008C3E0B" w:rsidP="008E15CA">
            <w:pPr>
              <w:pStyle w:val="TAC"/>
              <w:rPr>
                <w:rFonts w:cs="Arial"/>
              </w:rPr>
            </w:pPr>
            <w:r w:rsidRPr="00623CE1">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67EBF79C" w14:textId="77777777" w:rsidR="008C3E0B" w:rsidRPr="00623CE1" w:rsidRDefault="008C3E0B" w:rsidP="008E15CA">
            <w:pPr>
              <w:pStyle w:val="TAC"/>
              <w:rPr>
                <w:rFonts w:cs="Arial"/>
              </w:rPr>
            </w:pPr>
            <w:r w:rsidRPr="00623CE1">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870492" w14:textId="77777777" w:rsidR="008C3E0B" w:rsidRPr="00623CE1" w:rsidRDefault="008C3E0B" w:rsidP="008E15CA">
            <w:pPr>
              <w:pStyle w:val="TAC"/>
              <w:rPr>
                <w:rFonts w:cs="Arial"/>
              </w:rPr>
            </w:pPr>
            <w:r w:rsidRPr="00623CE1">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C73A44" w14:textId="77777777" w:rsidR="008C3E0B" w:rsidRPr="00623CE1" w:rsidRDefault="008C3E0B" w:rsidP="008E15CA">
            <w:pPr>
              <w:pStyle w:val="TAC"/>
              <w:rPr>
                <w:rFonts w:cs="Arial"/>
              </w:rPr>
            </w:pPr>
            <w:r w:rsidRPr="00623CE1">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132BC1" w14:textId="77777777" w:rsidR="008C3E0B" w:rsidRPr="00623CE1" w:rsidRDefault="008C3E0B" w:rsidP="008E15CA">
            <w:pPr>
              <w:pStyle w:val="TAC"/>
              <w:rPr>
                <w:rFonts w:cs="Arial"/>
              </w:rPr>
            </w:pPr>
            <w:r w:rsidRPr="00623CE1">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8825810" w14:textId="77777777" w:rsidR="008C3E0B" w:rsidRPr="00623CE1" w:rsidRDefault="008C3E0B" w:rsidP="008E15CA">
            <w:pPr>
              <w:pStyle w:val="TAC"/>
              <w:rPr>
                <w:rFonts w:cs="Arial"/>
              </w:rPr>
            </w:pPr>
          </w:p>
        </w:tc>
      </w:tr>
    </w:tbl>
    <w:p w14:paraId="077ACF43" w14:textId="77777777" w:rsidR="008C3E0B" w:rsidRPr="00F43D19" w:rsidRDefault="008C3E0B" w:rsidP="008C3E0B"/>
    <w:p w14:paraId="0D6DF17E" w14:textId="77777777" w:rsidR="008C3E0B" w:rsidRPr="00F43D19" w:rsidRDefault="008C3E0B" w:rsidP="008C3E0B">
      <w:pPr>
        <w:pStyle w:val="NO"/>
      </w:pPr>
      <w:r w:rsidRPr="00F43D19">
        <w:t>NOTE 1:</w:t>
      </w:r>
      <w:r w:rsidRPr="00F43D19">
        <w:tab/>
        <w:t xml:space="preserve">As defined in the scope for spurious emissions in this subclause, the co-location requirements in Table 6.6.1.4.1-1 do not apply for the </w:t>
      </w:r>
      <w:proofErr w:type="spellStart"/>
      <w:r w:rsidRPr="00F43D19">
        <w:t>Δf</w:t>
      </w:r>
      <w:r w:rsidRPr="00F43D19">
        <w:rPr>
          <w:vertAlign w:val="subscript"/>
        </w:rPr>
        <w:t>OBUE</w:t>
      </w:r>
      <w:proofErr w:type="spellEnd"/>
      <w:r w:rsidRPr="00F43D19">
        <w:t xml:space="preserve"> frequency range immediately outside the BS transmit frequency range of a downlink operating band (see Tables 4.5-1 and 4.5-2). The current state-of-the-art technology does not allow a single generic solution for co-location with </w:t>
      </w:r>
      <w:r w:rsidRPr="00F43D19">
        <w:rPr>
          <w:lang w:eastAsia="zh-CN"/>
        </w:rPr>
        <w:t>other system</w:t>
      </w:r>
      <w:r w:rsidRPr="00F43D19">
        <w:t xml:space="preserve"> on adjacent frequencies for 30 dB BS-BS minimum coupling loss. However, there are certain site-engineering solutions that can be used. These techniques are addressed in TR 25.942 [7].</w:t>
      </w:r>
    </w:p>
    <w:p w14:paraId="4DD6326F" w14:textId="77777777" w:rsidR="008C3E0B" w:rsidRPr="00F43D19" w:rsidRDefault="008C3E0B" w:rsidP="008C3E0B">
      <w:pPr>
        <w:pStyle w:val="NO"/>
      </w:pPr>
      <w:r w:rsidRPr="00F43D19">
        <w:t>NOTE 2:</w:t>
      </w:r>
      <w:r w:rsidRPr="00F43D19">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2D59A6FD" w14:textId="77777777" w:rsidR="008C3E0B" w:rsidRPr="00F43D19" w:rsidRDefault="008C3E0B" w:rsidP="008C3E0B">
      <w:pPr>
        <w:pStyle w:val="NO"/>
      </w:pPr>
      <w:r w:rsidRPr="00F43D19">
        <w:t>NOTE 3:</w:t>
      </w:r>
      <w:r w:rsidRPr="00F43D1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3680981" w14:textId="77777777" w:rsidR="008C3E0B" w:rsidRPr="00F43D19" w:rsidRDefault="008C3E0B" w:rsidP="008C3E0B">
      <w:pPr>
        <w:pStyle w:val="Heading3"/>
      </w:pPr>
      <w:r>
        <w:rPr>
          <w:noProof/>
        </w:rPr>
        <w:br w:type="page"/>
      </w:r>
      <w:bookmarkStart w:id="20" w:name="_Toc518648548"/>
      <w:r w:rsidRPr="00F43D19">
        <w:lastRenderedPageBreak/>
        <w:t>7.5.2</w:t>
      </w:r>
      <w:r w:rsidRPr="00F43D19">
        <w:tab/>
        <w:t>Co-location minimum requirement</w:t>
      </w:r>
      <w:bookmarkEnd w:id="20"/>
    </w:p>
    <w:p w14:paraId="294192A6" w14:textId="77777777" w:rsidR="008C3E0B" w:rsidRPr="00F43D19" w:rsidRDefault="008C3E0B" w:rsidP="008C3E0B">
      <w:r w:rsidRPr="00F43D19">
        <w:t xml:space="preserve">This additional blocking requirement may be applied for the protection of BS receivers when NR, E-UTRA, </w:t>
      </w:r>
      <w:r w:rsidRPr="00F43D19">
        <w:rPr>
          <w:lang w:eastAsia="zh-CN"/>
        </w:rPr>
        <w:t xml:space="preserve">NB-IoT, </w:t>
      </w:r>
      <w:r w:rsidRPr="00F43D19">
        <w:t>UTRA, CDMA or GSM/EDGE BS operating in a different frequency band are co-located with a BS.</w:t>
      </w:r>
    </w:p>
    <w:p w14:paraId="53A3BCA6" w14:textId="77777777" w:rsidR="008C3E0B" w:rsidRPr="00F43D19" w:rsidRDefault="008C3E0B" w:rsidP="008C3E0B">
      <w:r w:rsidRPr="00F43D19">
        <w:t>The requirements in this subclause assume a 30 dB coupling loss between the interfering transmitter and the BS receiver and are based on co-location with base stations of the same class.</w:t>
      </w:r>
    </w:p>
    <w:p w14:paraId="4B891E0C" w14:textId="77777777" w:rsidR="008C3E0B" w:rsidRPr="00F43D19" w:rsidRDefault="008C3E0B" w:rsidP="008C3E0B">
      <w:r w:rsidRPr="00F43D19">
        <w:t xml:space="preserve">For </w:t>
      </w:r>
      <w:r w:rsidRPr="00F43D19">
        <w:rPr>
          <w:rFonts w:cs="v5.0.0"/>
        </w:rPr>
        <w:t>a wanted and an interfering signal coupled to BS antenna input using the parameters in Table 7.5.2-1</w:t>
      </w:r>
      <w:r w:rsidRPr="00F43D19">
        <w:t>, the following requirements shall be met:</w:t>
      </w:r>
    </w:p>
    <w:p w14:paraId="665281DB" w14:textId="77777777" w:rsidR="008C3E0B" w:rsidRPr="00F43D19" w:rsidRDefault="008C3E0B" w:rsidP="008C3E0B">
      <w:pPr>
        <w:pStyle w:val="B1"/>
      </w:pPr>
      <w:r w:rsidRPr="00F43D19">
        <w:t>-</w:t>
      </w:r>
      <w:r w:rsidRPr="00F43D19">
        <w:tab/>
        <w:t>For any E-UTRA carrier, the throughput shall be ≥ 95% of the maximum throughput of the reference measurement channel defined in TS 36.104 [4], subclause 7.2.</w:t>
      </w:r>
    </w:p>
    <w:p w14:paraId="064CA40D" w14:textId="77777777" w:rsidR="008C3E0B" w:rsidRPr="00F43D19" w:rsidRDefault="008C3E0B" w:rsidP="008C3E0B">
      <w:pPr>
        <w:pStyle w:val="B1"/>
      </w:pPr>
      <w:r w:rsidRPr="00F43D19">
        <w:t>-</w:t>
      </w:r>
      <w:r w:rsidRPr="00F43D19">
        <w:tab/>
        <w:t>For any UTRA FDD carrier, the BER shall not exceed 0.001 for the reference measurement channel defined in TS 25.104 [2], subclause 7.2.</w:t>
      </w:r>
    </w:p>
    <w:p w14:paraId="453E3301" w14:textId="77777777" w:rsidR="008C3E0B" w:rsidRPr="00F43D19" w:rsidRDefault="008C3E0B" w:rsidP="008C3E0B">
      <w:pPr>
        <w:pStyle w:val="B1"/>
      </w:pPr>
      <w:r w:rsidRPr="00F43D19">
        <w:t>-</w:t>
      </w:r>
      <w:r w:rsidRPr="00F43D19">
        <w:tab/>
        <w:t xml:space="preserve">For any UTRA </w:t>
      </w:r>
      <w:r w:rsidRPr="00F43D19">
        <w:rPr>
          <w:lang w:eastAsia="zh-CN"/>
        </w:rPr>
        <w:t xml:space="preserve">TDD </w:t>
      </w:r>
      <w:r w:rsidRPr="00F43D19">
        <w:t>carrier, the BER shall not exceed 0.001 for the reference measurement channel defined in TS 25.105 [3], subclause 7.2.</w:t>
      </w:r>
    </w:p>
    <w:p w14:paraId="7E37949C" w14:textId="77777777" w:rsidR="008C3E0B" w:rsidRPr="00F43D19" w:rsidRDefault="008C3E0B" w:rsidP="008C3E0B">
      <w:pPr>
        <w:pStyle w:val="B1"/>
      </w:pPr>
      <w:r w:rsidRPr="00F43D19">
        <w:t>-</w:t>
      </w:r>
      <w:r w:rsidRPr="00F43D19">
        <w:tab/>
        <w:t>For any GSM/EDGE carrier, the conditions are specified in TS 45.005 [5], Annex P.2.1.</w:t>
      </w:r>
    </w:p>
    <w:p w14:paraId="354D306A" w14:textId="77777777" w:rsidR="008C3E0B" w:rsidRPr="00F43D19" w:rsidRDefault="008C3E0B" w:rsidP="008C3E0B">
      <w:pPr>
        <w:pStyle w:val="B1"/>
      </w:pPr>
      <w:r w:rsidRPr="00F43D19">
        <w:t>-</w:t>
      </w:r>
      <w:r w:rsidRPr="00F43D19">
        <w:tab/>
        <w:t>For any NB-IoT carrier, the throughput shall be ≥ 95% of the maximum throughput of the reference measurement channel defined in TS 36.104 [4], subclause 7.2.</w:t>
      </w:r>
    </w:p>
    <w:p w14:paraId="6D472334" w14:textId="77777777" w:rsidR="008C3E0B" w:rsidRPr="00F43D19" w:rsidRDefault="008C3E0B" w:rsidP="008C3E0B">
      <w:pPr>
        <w:pStyle w:val="B1"/>
      </w:pPr>
      <w:r w:rsidRPr="00F43D19">
        <w:t>-</w:t>
      </w:r>
      <w:r w:rsidRPr="00F43D19">
        <w:tab/>
        <w:t>For any NR carrier, the throughput shall be ≥ 95% of the maximum throughput of the reference measurement channel defined in TS 38.104 [17], subclause 7.2.</w:t>
      </w:r>
    </w:p>
    <w:p w14:paraId="5D1E73C8" w14:textId="77777777" w:rsidR="008C3E0B" w:rsidRPr="00F43D19" w:rsidRDefault="008C3E0B" w:rsidP="008C3E0B">
      <w:pPr>
        <w:pStyle w:val="TH"/>
      </w:pPr>
      <w:r w:rsidRPr="00F43D19">
        <w:rPr>
          <w:rFonts w:eastAsia="Osaka"/>
        </w:rPr>
        <w:lastRenderedPageBreak/>
        <w:t xml:space="preserve">Table 7.5.2-1: </w:t>
      </w:r>
      <w:r w:rsidRPr="00F43D1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8C3E0B" w:rsidRPr="00623CE1" w14:paraId="41D3E805" w14:textId="77777777" w:rsidTr="008E15CA">
        <w:trPr>
          <w:gridBefore w:val="1"/>
          <w:wBefore w:w="10" w:type="dxa"/>
          <w:jc w:val="center"/>
        </w:trPr>
        <w:tc>
          <w:tcPr>
            <w:tcW w:w="1918" w:type="dxa"/>
          </w:tcPr>
          <w:p w14:paraId="744C9D17" w14:textId="77777777" w:rsidR="008C3E0B" w:rsidRPr="00623CE1" w:rsidRDefault="008C3E0B" w:rsidP="008E15CA">
            <w:pPr>
              <w:pStyle w:val="TAH"/>
              <w:rPr>
                <w:rFonts w:cs="Arial"/>
              </w:rPr>
            </w:pPr>
            <w:r w:rsidRPr="00623CE1">
              <w:rPr>
                <w:rFonts w:cs="Arial"/>
              </w:rPr>
              <w:t>Type of co-located BS</w:t>
            </w:r>
          </w:p>
        </w:tc>
        <w:tc>
          <w:tcPr>
            <w:tcW w:w="1657" w:type="dxa"/>
          </w:tcPr>
          <w:p w14:paraId="3A33689A" w14:textId="77777777" w:rsidR="008C3E0B" w:rsidRPr="00623CE1" w:rsidRDefault="008C3E0B" w:rsidP="008E15CA">
            <w:pPr>
              <w:pStyle w:val="TAH"/>
              <w:rPr>
                <w:rFonts w:cs="Arial"/>
              </w:rPr>
            </w:pPr>
            <w:r w:rsidRPr="00623CE1">
              <w:rPr>
                <w:rFonts w:cs="Arial"/>
              </w:rPr>
              <w:t>Centre Frequency of Interfering Signal (MHz)</w:t>
            </w:r>
          </w:p>
        </w:tc>
        <w:tc>
          <w:tcPr>
            <w:tcW w:w="1082" w:type="dxa"/>
          </w:tcPr>
          <w:p w14:paraId="6140AF7D" w14:textId="77777777" w:rsidR="008C3E0B" w:rsidRPr="00623CE1" w:rsidRDefault="008C3E0B" w:rsidP="008E15CA">
            <w:pPr>
              <w:pStyle w:val="TAH"/>
              <w:rPr>
                <w:rFonts w:cs="Arial"/>
              </w:rPr>
            </w:pPr>
            <w:r w:rsidRPr="00623CE1">
              <w:rPr>
                <w:rFonts w:cs="Arial"/>
              </w:rPr>
              <w:t>Interfering Signal mean power for WA BS (dBm)</w:t>
            </w:r>
          </w:p>
        </w:tc>
        <w:tc>
          <w:tcPr>
            <w:tcW w:w="1134" w:type="dxa"/>
          </w:tcPr>
          <w:p w14:paraId="09993C8F" w14:textId="77777777" w:rsidR="008C3E0B" w:rsidRPr="00623CE1" w:rsidRDefault="008C3E0B" w:rsidP="008E15CA">
            <w:pPr>
              <w:pStyle w:val="TAH"/>
              <w:rPr>
                <w:rFonts w:cs="Arial"/>
              </w:rPr>
            </w:pPr>
            <w:r w:rsidRPr="00F43D19">
              <w:rPr>
                <w:rFonts w:eastAsia="SimSun" w:cs="Arial"/>
                <w:lang w:eastAsia="zh-CN"/>
              </w:rPr>
              <w:t>I</w:t>
            </w:r>
            <w:r w:rsidRPr="00623CE1">
              <w:rPr>
                <w:rFonts w:cs="Arial"/>
              </w:rPr>
              <w:t xml:space="preserve">nterfering Signal mean power </w:t>
            </w:r>
            <w:r w:rsidRPr="00F43D19">
              <w:rPr>
                <w:rFonts w:eastAsia="SimSun" w:cs="Arial"/>
                <w:lang w:eastAsia="zh-CN"/>
              </w:rPr>
              <w:t>for MR BS</w:t>
            </w:r>
            <w:r w:rsidRPr="00F43D19" w:rsidDel="006A67F6">
              <w:rPr>
                <w:rFonts w:eastAsia="SimSun" w:cs="Arial"/>
                <w:lang w:eastAsia="zh-CN"/>
              </w:rPr>
              <w:t xml:space="preserve"> </w:t>
            </w:r>
            <w:r w:rsidRPr="00623CE1">
              <w:rPr>
                <w:rFonts w:cs="Arial"/>
              </w:rPr>
              <w:t>(dBm)</w:t>
            </w:r>
          </w:p>
        </w:tc>
        <w:tc>
          <w:tcPr>
            <w:tcW w:w="1134" w:type="dxa"/>
          </w:tcPr>
          <w:p w14:paraId="56B4EDE0" w14:textId="77777777" w:rsidR="008C3E0B" w:rsidRPr="00623CE1" w:rsidRDefault="008C3E0B" w:rsidP="008E15CA">
            <w:pPr>
              <w:pStyle w:val="TAH"/>
              <w:rPr>
                <w:rFonts w:cs="Arial"/>
              </w:rPr>
            </w:pPr>
            <w:r w:rsidRPr="00F43D19">
              <w:rPr>
                <w:rFonts w:eastAsia="SimSun" w:cs="Arial"/>
                <w:lang w:eastAsia="zh-CN"/>
              </w:rPr>
              <w:t>I</w:t>
            </w:r>
            <w:r w:rsidRPr="00623CE1">
              <w:rPr>
                <w:rFonts w:cs="Arial"/>
              </w:rPr>
              <w:t xml:space="preserve">nterfering Signal mean power </w:t>
            </w:r>
            <w:r w:rsidRPr="00F43D19">
              <w:rPr>
                <w:rFonts w:eastAsia="SimSun" w:cs="Arial"/>
                <w:lang w:eastAsia="zh-CN"/>
              </w:rPr>
              <w:t>for LA BS</w:t>
            </w:r>
            <w:r w:rsidRPr="00F43D19" w:rsidDel="006A67F6">
              <w:rPr>
                <w:rFonts w:eastAsia="SimSun" w:cs="Arial"/>
                <w:lang w:eastAsia="zh-CN"/>
              </w:rPr>
              <w:t xml:space="preserve"> </w:t>
            </w:r>
            <w:r w:rsidRPr="00623CE1">
              <w:rPr>
                <w:rFonts w:cs="Arial"/>
              </w:rPr>
              <w:t>(dBm)</w:t>
            </w:r>
          </w:p>
        </w:tc>
        <w:tc>
          <w:tcPr>
            <w:tcW w:w="1701" w:type="dxa"/>
          </w:tcPr>
          <w:p w14:paraId="76167F7E" w14:textId="77777777" w:rsidR="008C3E0B" w:rsidRPr="00623CE1" w:rsidRDefault="008C3E0B" w:rsidP="008E15CA">
            <w:pPr>
              <w:pStyle w:val="TAH"/>
              <w:rPr>
                <w:rFonts w:cs="Arial"/>
              </w:rPr>
            </w:pPr>
            <w:r w:rsidRPr="00623CE1">
              <w:rPr>
                <w:rFonts w:cs="Arial"/>
              </w:rPr>
              <w:t>Wanted Signal mean power (dBm)</w:t>
            </w:r>
          </w:p>
        </w:tc>
        <w:tc>
          <w:tcPr>
            <w:tcW w:w="1167" w:type="dxa"/>
          </w:tcPr>
          <w:p w14:paraId="5825EBCC" w14:textId="77777777" w:rsidR="008C3E0B" w:rsidRPr="00623CE1" w:rsidRDefault="008C3E0B" w:rsidP="008E15CA">
            <w:pPr>
              <w:pStyle w:val="TAH"/>
              <w:rPr>
                <w:rFonts w:cs="Arial"/>
              </w:rPr>
            </w:pPr>
            <w:r w:rsidRPr="00623CE1">
              <w:rPr>
                <w:rFonts w:cs="Arial"/>
              </w:rPr>
              <w:t>Type of Interfering Signal</w:t>
            </w:r>
          </w:p>
        </w:tc>
      </w:tr>
      <w:tr w:rsidR="008C3E0B" w:rsidRPr="00623CE1" w14:paraId="3827FBB7" w14:textId="77777777" w:rsidTr="008E15CA">
        <w:trPr>
          <w:gridBefore w:val="1"/>
          <w:wBefore w:w="10" w:type="dxa"/>
          <w:jc w:val="center"/>
        </w:trPr>
        <w:tc>
          <w:tcPr>
            <w:tcW w:w="1918" w:type="dxa"/>
          </w:tcPr>
          <w:p w14:paraId="7978EBC4" w14:textId="77777777" w:rsidR="008C3E0B" w:rsidRPr="00623CE1" w:rsidRDefault="008C3E0B" w:rsidP="008E15CA">
            <w:pPr>
              <w:pStyle w:val="TAL"/>
              <w:rPr>
                <w:rFonts w:cs="Arial"/>
              </w:rPr>
            </w:pPr>
            <w:r w:rsidRPr="00623CE1">
              <w:rPr>
                <w:rFonts w:cs="Arial"/>
              </w:rPr>
              <w:t>GSM850 or CDMA850</w:t>
            </w:r>
          </w:p>
        </w:tc>
        <w:tc>
          <w:tcPr>
            <w:tcW w:w="1657" w:type="dxa"/>
            <w:vAlign w:val="center"/>
          </w:tcPr>
          <w:p w14:paraId="2EF9CA3F" w14:textId="77777777" w:rsidR="008C3E0B" w:rsidRPr="00623CE1" w:rsidRDefault="008C3E0B" w:rsidP="008E15CA">
            <w:pPr>
              <w:pStyle w:val="TAC"/>
              <w:rPr>
                <w:rFonts w:cs="Arial"/>
              </w:rPr>
            </w:pPr>
            <w:r w:rsidRPr="00623CE1">
              <w:rPr>
                <w:rFonts w:cs="Arial"/>
              </w:rPr>
              <w:t>869 – 894</w:t>
            </w:r>
          </w:p>
        </w:tc>
        <w:tc>
          <w:tcPr>
            <w:tcW w:w="1082" w:type="dxa"/>
            <w:vAlign w:val="center"/>
          </w:tcPr>
          <w:p w14:paraId="3FD09918"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08E0F20"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24E71D9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165D61B"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4AD3BDDF" w14:textId="77777777" w:rsidR="008C3E0B" w:rsidRPr="00623CE1" w:rsidRDefault="008C3E0B" w:rsidP="008E15CA">
            <w:pPr>
              <w:pStyle w:val="TAC"/>
              <w:rPr>
                <w:rFonts w:cs="Arial"/>
              </w:rPr>
            </w:pPr>
            <w:r w:rsidRPr="00623CE1">
              <w:rPr>
                <w:rFonts w:cs="Arial"/>
              </w:rPr>
              <w:t>CW carrier</w:t>
            </w:r>
          </w:p>
        </w:tc>
      </w:tr>
      <w:tr w:rsidR="008C3E0B" w:rsidRPr="00623CE1" w14:paraId="20D64AD4" w14:textId="77777777" w:rsidTr="008E15CA">
        <w:trPr>
          <w:gridBefore w:val="1"/>
          <w:wBefore w:w="10" w:type="dxa"/>
          <w:jc w:val="center"/>
        </w:trPr>
        <w:tc>
          <w:tcPr>
            <w:tcW w:w="1918" w:type="dxa"/>
          </w:tcPr>
          <w:p w14:paraId="70F05DF0" w14:textId="77777777" w:rsidR="008C3E0B" w:rsidRPr="00623CE1" w:rsidRDefault="008C3E0B" w:rsidP="008E15CA">
            <w:pPr>
              <w:pStyle w:val="TAL"/>
              <w:rPr>
                <w:rFonts w:cs="Arial"/>
              </w:rPr>
            </w:pPr>
            <w:r w:rsidRPr="00623CE1">
              <w:rPr>
                <w:rFonts w:cs="Arial"/>
              </w:rPr>
              <w:t>GSM900</w:t>
            </w:r>
          </w:p>
        </w:tc>
        <w:tc>
          <w:tcPr>
            <w:tcW w:w="1657" w:type="dxa"/>
            <w:vAlign w:val="center"/>
          </w:tcPr>
          <w:p w14:paraId="5050C4CF" w14:textId="77777777" w:rsidR="008C3E0B" w:rsidRPr="00623CE1" w:rsidRDefault="008C3E0B" w:rsidP="008E15CA">
            <w:pPr>
              <w:pStyle w:val="TAC"/>
              <w:rPr>
                <w:rFonts w:cs="Arial"/>
              </w:rPr>
            </w:pPr>
            <w:r w:rsidRPr="00623CE1">
              <w:rPr>
                <w:rFonts w:cs="Arial"/>
              </w:rPr>
              <w:t>921 – 960</w:t>
            </w:r>
          </w:p>
        </w:tc>
        <w:tc>
          <w:tcPr>
            <w:tcW w:w="1082" w:type="dxa"/>
            <w:vAlign w:val="center"/>
          </w:tcPr>
          <w:p w14:paraId="459B2685"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6C2196AD"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5F9E6D4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BD3DF9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6A357BAB" w14:textId="77777777" w:rsidR="008C3E0B" w:rsidRPr="00623CE1" w:rsidRDefault="008C3E0B" w:rsidP="008E15CA">
            <w:pPr>
              <w:pStyle w:val="TAC"/>
              <w:rPr>
                <w:rFonts w:cs="Arial"/>
              </w:rPr>
            </w:pPr>
            <w:r w:rsidRPr="00623CE1">
              <w:rPr>
                <w:rFonts w:cs="Arial"/>
              </w:rPr>
              <w:t>CW carrier</w:t>
            </w:r>
          </w:p>
        </w:tc>
      </w:tr>
      <w:tr w:rsidR="008C3E0B" w:rsidRPr="00623CE1" w14:paraId="76C22313" w14:textId="77777777" w:rsidTr="008E15CA">
        <w:trPr>
          <w:gridBefore w:val="1"/>
          <w:wBefore w:w="10" w:type="dxa"/>
          <w:jc w:val="center"/>
        </w:trPr>
        <w:tc>
          <w:tcPr>
            <w:tcW w:w="1918" w:type="dxa"/>
          </w:tcPr>
          <w:p w14:paraId="58017C95" w14:textId="77777777" w:rsidR="008C3E0B" w:rsidRPr="00623CE1" w:rsidRDefault="008C3E0B" w:rsidP="008E15CA">
            <w:pPr>
              <w:pStyle w:val="TAL"/>
              <w:rPr>
                <w:rFonts w:cs="Arial"/>
              </w:rPr>
            </w:pPr>
            <w:r w:rsidRPr="00623CE1">
              <w:rPr>
                <w:rFonts w:cs="Arial"/>
              </w:rPr>
              <w:t>DCS1800</w:t>
            </w:r>
          </w:p>
        </w:tc>
        <w:tc>
          <w:tcPr>
            <w:tcW w:w="1657" w:type="dxa"/>
            <w:vAlign w:val="center"/>
          </w:tcPr>
          <w:p w14:paraId="4C154A9A" w14:textId="77777777" w:rsidR="008C3E0B" w:rsidRPr="00623CE1" w:rsidRDefault="008C3E0B" w:rsidP="008E15CA">
            <w:pPr>
              <w:pStyle w:val="TAC"/>
              <w:rPr>
                <w:rFonts w:cs="Arial"/>
              </w:rPr>
            </w:pPr>
            <w:r w:rsidRPr="00623CE1">
              <w:rPr>
                <w:rFonts w:cs="Arial"/>
              </w:rPr>
              <w:t>1805 – 1880</w:t>
            </w:r>
          </w:p>
          <w:p w14:paraId="67DBD40E" w14:textId="77777777" w:rsidR="008C3E0B" w:rsidRPr="00623CE1" w:rsidRDefault="008C3E0B" w:rsidP="008E15CA">
            <w:pPr>
              <w:pStyle w:val="TAC"/>
              <w:rPr>
                <w:rFonts w:cs="Arial"/>
              </w:rPr>
            </w:pPr>
            <w:r w:rsidRPr="00623CE1">
              <w:rPr>
                <w:rFonts w:cs="Arial"/>
              </w:rPr>
              <w:t>(Note 4)</w:t>
            </w:r>
          </w:p>
        </w:tc>
        <w:tc>
          <w:tcPr>
            <w:tcW w:w="1082" w:type="dxa"/>
            <w:vAlign w:val="center"/>
          </w:tcPr>
          <w:p w14:paraId="7762FC51"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B76AA7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2762E3D"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0AD88493"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F62A78A" w14:textId="77777777" w:rsidR="008C3E0B" w:rsidRPr="00623CE1" w:rsidRDefault="008C3E0B" w:rsidP="008E15CA">
            <w:pPr>
              <w:pStyle w:val="TAC"/>
              <w:rPr>
                <w:rFonts w:cs="Arial"/>
              </w:rPr>
            </w:pPr>
            <w:r w:rsidRPr="00623CE1">
              <w:rPr>
                <w:rFonts w:cs="Arial"/>
              </w:rPr>
              <w:t>CW carrier</w:t>
            </w:r>
          </w:p>
        </w:tc>
      </w:tr>
      <w:tr w:rsidR="008C3E0B" w:rsidRPr="00623CE1" w14:paraId="3E398F60" w14:textId="77777777" w:rsidTr="008E15CA">
        <w:trPr>
          <w:gridBefore w:val="1"/>
          <w:wBefore w:w="10" w:type="dxa"/>
          <w:jc w:val="center"/>
        </w:trPr>
        <w:tc>
          <w:tcPr>
            <w:tcW w:w="1918" w:type="dxa"/>
          </w:tcPr>
          <w:p w14:paraId="10C88B93" w14:textId="77777777" w:rsidR="008C3E0B" w:rsidRPr="00623CE1" w:rsidRDefault="008C3E0B" w:rsidP="008E15CA">
            <w:pPr>
              <w:pStyle w:val="TAL"/>
              <w:rPr>
                <w:rFonts w:cs="Arial"/>
              </w:rPr>
            </w:pPr>
            <w:r w:rsidRPr="00623CE1">
              <w:rPr>
                <w:rFonts w:cs="Arial"/>
              </w:rPr>
              <w:t>PCS1900</w:t>
            </w:r>
          </w:p>
        </w:tc>
        <w:tc>
          <w:tcPr>
            <w:tcW w:w="1657" w:type="dxa"/>
            <w:vAlign w:val="center"/>
          </w:tcPr>
          <w:p w14:paraId="789F456A" w14:textId="77777777" w:rsidR="008C3E0B" w:rsidRPr="00623CE1" w:rsidRDefault="008C3E0B" w:rsidP="008E15CA">
            <w:pPr>
              <w:pStyle w:val="TAC"/>
              <w:rPr>
                <w:rFonts w:cs="Arial"/>
              </w:rPr>
            </w:pPr>
            <w:r w:rsidRPr="00623CE1">
              <w:rPr>
                <w:rFonts w:cs="Arial"/>
              </w:rPr>
              <w:t>1930 – 1990</w:t>
            </w:r>
          </w:p>
        </w:tc>
        <w:tc>
          <w:tcPr>
            <w:tcW w:w="1082" w:type="dxa"/>
            <w:vAlign w:val="center"/>
          </w:tcPr>
          <w:p w14:paraId="1136EA7F"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02CECEB3"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52DC6438"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BFDA53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7CB81CE6" w14:textId="77777777" w:rsidR="008C3E0B" w:rsidRPr="00623CE1" w:rsidRDefault="008C3E0B" w:rsidP="008E15CA">
            <w:pPr>
              <w:pStyle w:val="TAC"/>
              <w:rPr>
                <w:rFonts w:cs="Arial"/>
              </w:rPr>
            </w:pPr>
            <w:r w:rsidRPr="00623CE1">
              <w:rPr>
                <w:rFonts w:cs="Arial"/>
              </w:rPr>
              <w:t>CW carrier</w:t>
            </w:r>
          </w:p>
        </w:tc>
      </w:tr>
      <w:tr w:rsidR="008C3E0B" w:rsidRPr="00623CE1" w14:paraId="0749B517" w14:textId="77777777" w:rsidTr="008E15CA">
        <w:trPr>
          <w:gridBefore w:val="1"/>
          <w:wBefore w:w="10" w:type="dxa"/>
          <w:jc w:val="center"/>
        </w:trPr>
        <w:tc>
          <w:tcPr>
            <w:tcW w:w="1918" w:type="dxa"/>
          </w:tcPr>
          <w:p w14:paraId="413E3E66" w14:textId="77777777" w:rsidR="008C3E0B" w:rsidRPr="00623CE1" w:rsidRDefault="008C3E0B" w:rsidP="008E15CA">
            <w:pPr>
              <w:pStyle w:val="TAL"/>
              <w:rPr>
                <w:rFonts w:cs="Arial"/>
              </w:rPr>
            </w:pPr>
            <w:r w:rsidRPr="00623CE1">
              <w:rPr>
                <w:rFonts w:cs="Arial"/>
              </w:rPr>
              <w:t>UTRA FDD Band I or E-UTRA Band 1 or NR Band n1</w:t>
            </w:r>
          </w:p>
        </w:tc>
        <w:tc>
          <w:tcPr>
            <w:tcW w:w="1657" w:type="dxa"/>
            <w:vAlign w:val="center"/>
          </w:tcPr>
          <w:p w14:paraId="0BECB7CF" w14:textId="77777777" w:rsidR="008C3E0B" w:rsidRPr="00623CE1" w:rsidRDefault="008C3E0B" w:rsidP="008E15CA">
            <w:pPr>
              <w:pStyle w:val="TAC"/>
              <w:rPr>
                <w:rFonts w:cs="Arial"/>
              </w:rPr>
            </w:pPr>
            <w:r w:rsidRPr="00623CE1">
              <w:rPr>
                <w:rFonts w:cs="Arial"/>
              </w:rPr>
              <w:t>2110 – 2170</w:t>
            </w:r>
          </w:p>
        </w:tc>
        <w:tc>
          <w:tcPr>
            <w:tcW w:w="1082" w:type="dxa"/>
            <w:vAlign w:val="center"/>
          </w:tcPr>
          <w:p w14:paraId="13543121"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FED89EB"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76D0C86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42A5BF16"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6BA07F8A" w14:textId="77777777" w:rsidR="008C3E0B" w:rsidRPr="00623CE1" w:rsidRDefault="008C3E0B" w:rsidP="008E15CA">
            <w:pPr>
              <w:pStyle w:val="TAC"/>
              <w:rPr>
                <w:rFonts w:cs="Arial"/>
              </w:rPr>
            </w:pPr>
            <w:r w:rsidRPr="00623CE1">
              <w:rPr>
                <w:rFonts w:cs="Arial"/>
              </w:rPr>
              <w:t>CW carrier</w:t>
            </w:r>
          </w:p>
        </w:tc>
      </w:tr>
      <w:tr w:rsidR="008C3E0B" w:rsidRPr="00623CE1" w14:paraId="2095559E" w14:textId="77777777" w:rsidTr="008E15CA">
        <w:trPr>
          <w:gridBefore w:val="1"/>
          <w:wBefore w:w="10" w:type="dxa"/>
          <w:jc w:val="center"/>
        </w:trPr>
        <w:tc>
          <w:tcPr>
            <w:tcW w:w="1918" w:type="dxa"/>
          </w:tcPr>
          <w:p w14:paraId="31B4F2D2" w14:textId="77777777" w:rsidR="008C3E0B" w:rsidRPr="00623CE1" w:rsidRDefault="008C3E0B" w:rsidP="008E15CA">
            <w:pPr>
              <w:pStyle w:val="TAL"/>
              <w:rPr>
                <w:rFonts w:cs="Arial"/>
              </w:rPr>
            </w:pPr>
            <w:r w:rsidRPr="00623CE1">
              <w:rPr>
                <w:rFonts w:cs="Arial"/>
              </w:rPr>
              <w:t>UTRA FDD Band II or E-UTRA Band 2 or NR Band n2</w:t>
            </w:r>
          </w:p>
        </w:tc>
        <w:tc>
          <w:tcPr>
            <w:tcW w:w="1657" w:type="dxa"/>
            <w:vAlign w:val="center"/>
          </w:tcPr>
          <w:p w14:paraId="05D4365D" w14:textId="77777777" w:rsidR="008C3E0B" w:rsidRPr="00623CE1" w:rsidRDefault="008C3E0B" w:rsidP="008E15CA">
            <w:pPr>
              <w:pStyle w:val="TAC"/>
              <w:rPr>
                <w:rFonts w:cs="Arial"/>
              </w:rPr>
            </w:pPr>
            <w:r w:rsidRPr="00623CE1">
              <w:rPr>
                <w:rFonts w:cs="Arial"/>
              </w:rPr>
              <w:t>1930 – 1990</w:t>
            </w:r>
          </w:p>
        </w:tc>
        <w:tc>
          <w:tcPr>
            <w:tcW w:w="1082" w:type="dxa"/>
            <w:vAlign w:val="center"/>
          </w:tcPr>
          <w:p w14:paraId="3936399E"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04D4633"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5F8B10A1"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7509E54C"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17AE9BA2" w14:textId="77777777" w:rsidR="008C3E0B" w:rsidRPr="00623CE1" w:rsidRDefault="008C3E0B" w:rsidP="008E15CA">
            <w:pPr>
              <w:pStyle w:val="TAC"/>
              <w:rPr>
                <w:rFonts w:cs="Arial"/>
              </w:rPr>
            </w:pPr>
            <w:r w:rsidRPr="00623CE1">
              <w:rPr>
                <w:rFonts w:cs="Arial"/>
              </w:rPr>
              <w:t>CW carrier</w:t>
            </w:r>
          </w:p>
        </w:tc>
      </w:tr>
      <w:tr w:rsidR="008C3E0B" w:rsidRPr="00623CE1" w14:paraId="0CF800AA" w14:textId="77777777" w:rsidTr="008E15CA">
        <w:trPr>
          <w:gridBefore w:val="1"/>
          <w:wBefore w:w="10" w:type="dxa"/>
          <w:jc w:val="center"/>
        </w:trPr>
        <w:tc>
          <w:tcPr>
            <w:tcW w:w="1918" w:type="dxa"/>
          </w:tcPr>
          <w:p w14:paraId="1C0257FB" w14:textId="77777777" w:rsidR="008C3E0B" w:rsidRPr="00623CE1" w:rsidRDefault="008C3E0B" w:rsidP="008E15CA">
            <w:pPr>
              <w:pStyle w:val="TAL"/>
              <w:rPr>
                <w:rFonts w:cs="Arial"/>
              </w:rPr>
            </w:pPr>
            <w:r w:rsidRPr="00623CE1">
              <w:rPr>
                <w:rFonts w:cs="Arial"/>
              </w:rPr>
              <w:t>UTRA FDD Band III or E-UTRA Band 3 or NR Band n3</w:t>
            </w:r>
          </w:p>
        </w:tc>
        <w:tc>
          <w:tcPr>
            <w:tcW w:w="1657" w:type="dxa"/>
            <w:vAlign w:val="center"/>
          </w:tcPr>
          <w:p w14:paraId="20F5F9E6" w14:textId="77777777" w:rsidR="008C3E0B" w:rsidRPr="00623CE1" w:rsidRDefault="008C3E0B" w:rsidP="008E15CA">
            <w:pPr>
              <w:pStyle w:val="TAC"/>
              <w:rPr>
                <w:rFonts w:cs="Arial"/>
              </w:rPr>
            </w:pPr>
            <w:r w:rsidRPr="00623CE1">
              <w:rPr>
                <w:rFonts w:cs="Arial"/>
              </w:rPr>
              <w:t>1805 – 1880</w:t>
            </w:r>
          </w:p>
          <w:p w14:paraId="1780AB7F" w14:textId="77777777" w:rsidR="008C3E0B" w:rsidRPr="00623CE1" w:rsidRDefault="008C3E0B" w:rsidP="008E15CA">
            <w:pPr>
              <w:pStyle w:val="TAC"/>
              <w:rPr>
                <w:rFonts w:cs="Arial"/>
              </w:rPr>
            </w:pPr>
            <w:r w:rsidRPr="00623CE1">
              <w:rPr>
                <w:rFonts w:cs="Arial"/>
              </w:rPr>
              <w:t>(Note 4)</w:t>
            </w:r>
          </w:p>
        </w:tc>
        <w:tc>
          <w:tcPr>
            <w:tcW w:w="1082" w:type="dxa"/>
            <w:vAlign w:val="center"/>
          </w:tcPr>
          <w:p w14:paraId="3E3FF0CB"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3605646D"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7EA8AC9"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4BDAE4AF"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783F919" w14:textId="77777777" w:rsidR="008C3E0B" w:rsidRPr="00623CE1" w:rsidRDefault="008C3E0B" w:rsidP="008E15CA">
            <w:pPr>
              <w:pStyle w:val="TAC"/>
              <w:rPr>
                <w:rFonts w:cs="Arial"/>
              </w:rPr>
            </w:pPr>
            <w:r w:rsidRPr="00623CE1">
              <w:rPr>
                <w:rFonts w:cs="Arial"/>
              </w:rPr>
              <w:t>CW carrier</w:t>
            </w:r>
          </w:p>
        </w:tc>
      </w:tr>
      <w:tr w:rsidR="008C3E0B" w:rsidRPr="00623CE1" w14:paraId="749BC3A1" w14:textId="77777777" w:rsidTr="008E15CA">
        <w:trPr>
          <w:gridBefore w:val="1"/>
          <w:wBefore w:w="10" w:type="dxa"/>
          <w:jc w:val="center"/>
        </w:trPr>
        <w:tc>
          <w:tcPr>
            <w:tcW w:w="1918" w:type="dxa"/>
          </w:tcPr>
          <w:p w14:paraId="213E1F4D" w14:textId="77777777" w:rsidR="008C3E0B" w:rsidRPr="00623CE1" w:rsidRDefault="008C3E0B" w:rsidP="008E15CA">
            <w:pPr>
              <w:pStyle w:val="TAL"/>
              <w:rPr>
                <w:rFonts w:cs="Arial"/>
                <w:lang w:val="sv-SE"/>
              </w:rPr>
            </w:pPr>
            <w:r w:rsidRPr="00623CE1">
              <w:rPr>
                <w:rFonts w:cs="Arial"/>
                <w:lang w:val="sv-SE"/>
              </w:rPr>
              <w:t>UTRA FDD Band IV or E-UTRA Band 4</w:t>
            </w:r>
          </w:p>
        </w:tc>
        <w:tc>
          <w:tcPr>
            <w:tcW w:w="1657" w:type="dxa"/>
            <w:vAlign w:val="center"/>
          </w:tcPr>
          <w:p w14:paraId="67438085" w14:textId="77777777" w:rsidR="008C3E0B" w:rsidRPr="00623CE1" w:rsidRDefault="008C3E0B" w:rsidP="008E15CA">
            <w:pPr>
              <w:pStyle w:val="TAC"/>
              <w:rPr>
                <w:rFonts w:cs="Arial"/>
              </w:rPr>
            </w:pPr>
            <w:r w:rsidRPr="00623CE1">
              <w:rPr>
                <w:rFonts w:cs="Arial"/>
              </w:rPr>
              <w:t>2110 – 2155</w:t>
            </w:r>
          </w:p>
        </w:tc>
        <w:tc>
          <w:tcPr>
            <w:tcW w:w="1082" w:type="dxa"/>
            <w:vAlign w:val="center"/>
          </w:tcPr>
          <w:p w14:paraId="23A66D52"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2BCB80F"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5CEDE60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D9F48F4"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2BE9660" w14:textId="77777777" w:rsidR="008C3E0B" w:rsidRPr="00623CE1" w:rsidRDefault="008C3E0B" w:rsidP="008E15CA">
            <w:pPr>
              <w:pStyle w:val="TAC"/>
              <w:rPr>
                <w:rFonts w:cs="Arial"/>
              </w:rPr>
            </w:pPr>
            <w:r w:rsidRPr="00623CE1">
              <w:rPr>
                <w:rFonts w:cs="Arial"/>
              </w:rPr>
              <w:t>CW carrier</w:t>
            </w:r>
          </w:p>
        </w:tc>
      </w:tr>
      <w:tr w:rsidR="008C3E0B" w:rsidRPr="00623CE1" w14:paraId="03041AA3" w14:textId="77777777" w:rsidTr="008E15CA">
        <w:trPr>
          <w:gridBefore w:val="1"/>
          <w:wBefore w:w="10" w:type="dxa"/>
          <w:jc w:val="center"/>
        </w:trPr>
        <w:tc>
          <w:tcPr>
            <w:tcW w:w="1918" w:type="dxa"/>
          </w:tcPr>
          <w:p w14:paraId="16ACE0C4" w14:textId="77777777" w:rsidR="008C3E0B" w:rsidRPr="00623CE1" w:rsidRDefault="008C3E0B" w:rsidP="008E15CA">
            <w:pPr>
              <w:pStyle w:val="TAL"/>
              <w:rPr>
                <w:rFonts w:cs="Arial"/>
              </w:rPr>
            </w:pPr>
            <w:r w:rsidRPr="00623CE1">
              <w:rPr>
                <w:rFonts w:cs="Arial"/>
              </w:rPr>
              <w:t>UTRA FDD Band V or E-UTRA Band 5 or NR Band n5</w:t>
            </w:r>
          </w:p>
        </w:tc>
        <w:tc>
          <w:tcPr>
            <w:tcW w:w="1657" w:type="dxa"/>
            <w:vAlign w:val="center"/>
          </w:tcPr>
          <w:p w14:paraId="01377AA0" w14:textId="77777777" w:rsidR="008C3E0B" w:rsidRPr="00623CE1" w:rsidRDefault="008C3E0B" w:rsidP="008E15CA">
            <w:pPr>
              <w:pStyle w:val="TAC"/>
              <w:rPr>
                <w:rFonts w:cs="Arial"/>
              </w:rPr>
            </w:pPr>
            <w:r w:rsidRPr="00623CE1">
              <w:rPr>
                <w:rFonts w:cs="Arial"/>
              </w:rPr>
              <w:t>869 – 894</w:t>
            </w:r>
          </w:p>
        </w:tc>
        <w:tc>
          <w:tcPr>
            <w:tcW w:w="1082" w:type="dxa"/>
            <w:vAlign w:val="center"/>
          </w:tcPr>
          <w:p w14:paraId="4868012D"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5901E5E7"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8DDA9F5"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ACDEA15"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3899E572" w14:textId="77777777" w:rsidR="008C3E0B" w:rsidRPr="00623CE1" w:rsidRDefault="008C3E0B" w:rsidP="008E15CA">
            <w:pPr>
              <w:pStyle w:val="TAC"/>
              <w:rPr>
                <w:rFonts w:cs="Arial"/>
              </w:rPr>
            </w:pPr>
            <w:r w:rsidRPr="00623CE1">
              <w:rPr>
                <w:rFonts w:cs="Arial"/>
              </w:rPr>
              <w:t>CW carrier</w:t>
            </w:r>
          </w:p>
        </w:tc>
      </w:tr>
      <w:tr w:rsidR="008C3E0B" w:rsidRPr="00623CE1" w14:paraId="13DDCEBF" w14:textId="77777777" w:rsidTr="008E15CA">
        <w:trPr>
          <w:gridBefore w:val="1"/>
          <w:wBefore w:w="10" w:type="dxa"/>
          <w:jc w:val="center"/>
        </w:trPr>
        <w:tc>
          <w:tcPr>
            <w:tcW w:w="1918" w:type="dxa"/>
          </w:tcPr>
          <w:p w14:paraId="4F7E98FC" w14:textId="77777777" w:rsidR="008C3E0B" w:rsidRPr="00623CE1" w:rsidRDefault="008C3E0B" w:rsidP="008E15CA">
            <w:pPr>
              <w:pStyle w:val="TAL"/>
              <w:rPr>
                <w:rFonts w:cs="Arial"/>
                <w:lang w:val="sv-SE"/>
              </w:rPr>
            </w:pPr>
            <w:r w:rsidRPr="00623CE1">
              <w:rPr>
                <w:rFonts w:cs="Arial"/>
                <w:lang w:val="sv-SE"/>
              </w:rPr>
              <w:t>UTRA FDD Band VI or E-UTRA Band 6</w:t>
            </w:r>
          </w:p>
        </w:tc>
        <w:tc>
          <w:tcPr>
            <w:tcW w:w="1657" w:type="dxa"/>
            <w:vAlign w:val="center"/>
          </w:tcPr>
          <w:p w14:paraId="46BFD71D" w14:textId="77777777" w:rsidR="008C3E0B" w:rsidRPr="00623CE1" w:rsidRDefault="008C3E0B" w:rsidP="008E15CA">
            <w:pPr>
              <w:pStyle w:val="TAC"/>
              <w:rPr>
                <w:rFonts w:cs="Arial"/>
              </w:rPr>
            </w:pPr>
            <w:r w:rsidRPr="00623CE1">
              <w:rPr>
                <w:rFonts w:cs="Arial"/>
              </w:rPr>
              <w:t>875 – 885</w:t>
            </w:r>
          </w:p>
        </w:tc>
        <w:tc>
          <w:tcPr>
            <w:tcW w:w="1082" w:type="dxa"/>
            <w:vAlign w:val="center"/>
          </w:tcPr>
          <w:p w14:paraId="48AC3CAA"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2A02A64"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2586EFA2"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44A3E142"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E057EC9" w14:textId="77777777" w:rsidR="008C3E0B" w:rsidRPr="00623CE1" w:rsidRDefault="008C3E0B" w:rsidP="008E15CA">
            <w:pPr>
              <w:pStyle w:val="TAC"/>
              <w:rPr>
                <w:rFonts w:cs="Arial"/>
              </w:rPr>
            </w:pPr>
            <w:r w:rsidRPr="00623CE1">
              <w:rPr>
                <w:rFonts w:cs="Arial"/>
              </w:rPr>
              <w:t>CW carrier</w:t>
            </w:r>
          </w:p>
        </w:tc>
      </w:tr>
      <w:tr w:rsidR="008C3E0B" w:rsidRPr="00623CE1" w14:paraId="0D808DB5" w14:textId="77777777" w:rsidTr="008E15CA">
        <w:trPr>
          <w:gridBefore w:val="1"/>
          <w:wBefore w:w="10" w:type="dxa"/>
          <w:jc w:val="center"/>
        </w:trPr>
        <w:tc>
          <w:tcPr>
            <w:tcW w:w="1918" w:type="dxa"/>
          </w:tcPr>
          <w:p w14:paraId="3F51342D" w14:textId="77777777" w:rsidR="008C3E0B" w:rsidRPr="00623CE1" w:rsidRDefault="008C3E0B" w:rsidP="008E15CA">
            <w:pPr>
              <w:pStyle w:val="TAL"/>
              <w:rPr>
                <w:rFonts w:cs="Arial"/>
              </w:rPr>
            </w:pPr>
            <w:r w:rsidRPr="00623CE1">
              <w:rPr>
                <w:rFonts w:cs="Arial"/>
              </w:rPr>
              <w:t>UTRA FDD Band VII or E-UTRA Band 7 or NR Band n7</w:t>
            </w:r>
          </w:p>
        </w:tc>
        <w:tc>
          <w:tcPr>
            <w:tcW w:w="1657" w:type="dxa"/>
            <w:vAlign w:val="center"/>
          </w:tcPr>
          <w:p w14:paraId="294B846E" w14:textId="77777777" w:rsidR="008C3E0B" w:rsidRPr="00623CE1" w:rsidRDefault="008C3E0B" w:rsidP="008E15CA">
            <w:pPr>
              <w:pStyle w:val="TAC"/>
              <w:rPr>
                <w:rFonts w:cs="Arial"/>
              </w:rPr>
            </w:pPr>
            <w:r w:rsidRPr="00623CE1">
              <w:rPr>
                <w:rFonts w:cs="Arial"/>
              </w:rPr>
              <w:t>2620 – 2690</w:t>
            </w:r>
          </w:p>
        </w:tc>
        <w:tc>
          <w:tcPr>
            <w:tcW w:w="1082" w:type="dxa"/>
            <w:vAlign w:val="center"/>
          </w:tcPr>
          <w:p w14:paraId="512440E2"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6D9FE88"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24069ED8"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D088CA0"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3C07ACE4" w14:textId="77777777" w:rsidR="008C3E0B" w:rsidRPr="00623CE1" w:rsidRDefault="008C3E0B" w:rsidP="008E15CA">
            <w:pPr>
              <w:pStyle w:val="TAC"/>
              <w:rPr>
                <w:rFonts w:cs="Arial"/>
              </w:rPr>
            </w:pPr>
            <w:r w:rsidRPr="00623CE1">
              <w:rPr>
                <w:rFonts w:cs="Arial"/>
              </w:rPr>
              <w:t>CW carrier</w:t>
            </w:r>
          </w:p>
        </w:tc>
      </w:tr>
      <w:tr w:rsidR="008C3E0B" w:rsidRPr="00623CE1" w14:paraId="580328CA" w14:textId="77777777" w:rsidTr="008E15CA">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17C91B4B" w14:textId="77777777" w:rsidR="008C3E0B" w:rsidRPr="00623CE1" w:rsidRDefault="008C3E0B" w:rsidP="008E15CA">
            <w:pPr>
              <w:pStyle w:val="TAL"/>
              <w:rPr>
                <w:rFonts w:cs="Arial"/>
              </w:rPr>
            </w:pPr>
            <w:r w:rsidRPr="00623CE1">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928CB1D" w14:textId="77777777" w:rsidR="008C3E0B" w:rsidRPr="00623CE1" w:rsidRDefault="008C3E0B" w:rsidP="008E15CA">
            <w:pPr>
              <w:pStyle w:val="TAC"/>
              <w:rPr>
                <w:rFonts w:cs="Arial"/>
              </w:rPr>
            </w:pPr>
            <w:r w:rsidRPr="00623CE1">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D04DA39"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E348982"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08C2109" w14:textId="77777777" w:rsidR="008C3E0B" w:rsidRPr="00623CE1" w:rsidRDefault="008C3E0B" w:rsidP="008E15CA">
            <w:pPr>
              <w:pStyle w:val="TAC"/>
            </w:pPr>
            <w:r w:rsidRPr="00623CE1">
              <w:t>-6</w:t>
            </w:r>
            <w:r w:rsidRPr="00623CE1">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ADC23D2"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A57090D" w14:textId="77777777" w:rsidR="008C3E0B" w:rsidRPr="00623CE1" w:rsidRDefault="008C3E0B" w:rsidP="008E15CA">
            <w:pPr>
              <w:pStyle w:val="TAC"/>
              <w:rPr>
                <w:rFonts w:cs="Arial"/>
              </w:rPr>
            </w:pPr>
            <w:r w:rsidRPr="00623CE1">
              <w:rPr>
                <w:rFonts w:cs="Arial"/>
              </w:rPr>
              <w:t>CW carrier</w:t>
            </w:r>
          </w:p>
        </w:tc>
      </w:tr>
      <w:tr w:rsidR="008C3E0B" w:rsidRPr="00623CE1" w14:paraId="6A589550" w14:textId="77777777" w:rsidTr="008E15CA">
        <w:trPr>
          <w:gridBefore w:val="1"/>
          <w:wBefore w:w="10" w:type="dxa"/>
          <w:jc w:val="center"/>
        </w:trPr>
        <w:tc>
          <w:tcPr>
            <w:tcW w:w="1918" w:type="dxa"/>
          </w:tcPr>
          <w:p w14:paraId="0C40AAE6" w14:textId="77777777" w:rsidR="008C3E0B" w:rsidRPr="00623CE1" w:rsidRDefault="008C3E0B" w:rsidP="008E15CA">
            <w:pPr>
              <w:pStyle w:val="TAL"/>
              <w:rPr>
                <w:rFonts w:cs="Arial"/>
                <w:lang w:val="sv-SE"/>
              </w:rPr>
            </w:pPr>
            <w:r w:rsidRPr="00623CE1">
              <w:rPr>
                <w:rFonts w:cs="Arial"/>
                <w:lang w:val="sv-SE"/>
              </w:rPr>
              <w:t>UTRA FDD Band IX or E-UTRA Band 9</w:t>
            </w:r>
          </w:p>
        </w:tc>
        <w:tc>
          <w:tcPr>
            <w:tcW w:w="1657" w:type="dxa"/>
            <w:vAlign w:val="center"/>
          </w:tcPr>
          <w:p w14:paraId="27E8E10B" w14:textId="77777777" w:rsidR="008C3E0B" w:rsidRPr="00623CE1" w:rsidRDefault="008C3E0B" w:rsidP="008E15CA">
            <w:pPr>
              <w:pStyle w:val="TAC"/>
              <w:rPr>
                <w:rFonts w:cs="Arial"/>
              </w:rPr>
            </w:pPr>
            <w:r w:rsidRPr="00623CE1">
              <w:rPr>
                <w:rFonts w:cs="Arial"/>
              </w:rPr>
              <w:t>1844.9 – 1879.9</w:t>
            </w:r>
          </w:p>
        </w:tc>
        <w:tc>
          <w:tcPr>
            <w:tcW w:w="1082" w:type="dxa"/>
            <w:vAlign w:val="center"/>
          </w:tcPr>
          <w:p w14:paraId="2C0E3246"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37AB61A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4CDFC5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D556F31"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41977461" w14:textId="77777777" w:rsidR="008C3E0B" w:rsidRPr="00623CE1" w:rsidRDefault="008C3E0B" w:rsidP="008E15CA">
            <w:pPr>
              <w:pStyle w:val="TAC"/>
              <w:rPr>
                <w:rFonts w:cs="Arial"/>
              </w:rPr>
            </w:pPr>
            <w:r w:rsidRPr="00623CE1">
              <w:rPr>
                <w:rFonts w:cs="Arial"/>
              </w:rPr>
              <w:t>CW carrier</w:t>
            </w:r>
          </w:p>
        </w:tc>
      </w:tr>
      <w:tr w:rsidR="008C3E0B" w:rsidRPr="00623CE1" w14:paraId="789A0588" w14:textId="77777777" w:rsidTr="008E15CA">
        <w:trPr>
          <w:gridBefore w:val="1"/>
          <w:wBefore w:w="10" w:type="dxa"/>
          <w:jc w:val="center"/>
        </w:trPr>
        <w:tc>
          <w:tcPr>
            <w:tcW w:w="1918" w:type="dxa"/>
          </w:tcPr>
          <w:p w14:paraId="6365035D" w14:textId="77777777" w:rsidR="008C3E0B" w:rsidRPr="00623CE1" w:rsidRDefault="008C3E0B" w:rsidP="008E15CA">
            <w:pPr>
              <w:pStyle w:val="TAL"/>
              <w:rPr>
                <w:rFonts w:cs="Arial"/>
                <w:lang w:val="sv-SE"/>
              </w:rPr>
            </w:pPr>
            <w:r w:rsidRPr="00623CE1">
              <w:rPr>
                <w:rFonts w:cs="Arial"/>
                <w:lang w:val="sv-SE"/>
              </w:rPr>
              <w:t>UTRA FDD Band X or E-UTRA Band 10</w:t>
            </w:r>
          </w:p>
        </w:tc>
        <w:tc>
          <w:tcPr>
            <w:tcW w:w="1657" w:type="dxa"/>
            <w:vAlign w:val="center"/>
          </w:tcPr>
          <w:p w14:paraId="353EF6CE" w14:textId="77777777" w:rsidR="008C3E0B" w:rsidRPr="00623CE1" w:rsidRDefault="008C3E0B" w:rsidP="008E15CA">
            <w:pPr>
              <w:pStyle w:val="TAC"/>
              <w:rPr>
                <w:rFonts w:cs="Arial"/>
              </w:rPr>
            </w:pPr>
            <w:r w:rsidRPr="00623CE1">
              <w:rPr>
                <w:rFonts w:cs="Arial"/>
              </w:rPr>
              <w:t>2110 – 2170</w:t>
            </w:r>
          </w:p>
        </w:tc>
        <w:tc>
          <w:tcPr>
            <w:tcW w:w="1082" w:type="dxa"/>
            <w:vAlign w:val="center"/>
          </w:tcPr>
          <w:p w14:paraId="4B8F058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8D37A23"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74015ABE"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7303168B"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884C583" w14:textId="77777777" w:rsidR="008C3E0B" w:rsidRPr="00623CE1" w:rsidRDefault="008C3E0B" w:rsidP="008E15CA">
            <w:pPr>
              <w:pStyle w:val="TAC"/>
              <w:rPr>
                <w:rFonts w:cs="Arial"/>
              </w:rPr>
            </w:pPr>
            <w:r w:rsidRPr="00623CE1">
              <w:rPr>
                <w:rFonts w:cs="Arial"/>
              </w:rPr>
              <w:t>CW carrier</w:t>
            </w:r>
          </w:p>
        </w:tc>
      </w:tr>
      <w:tr w:rsidR="008C3E0B" w:rsidRPr="00623CE1" w14:paraId="1A6E5084" w14:textId="77777777" w:rsidTr="008E15CA">
        <w:trPr>
          <w:gridBefore w:val="1"/>
          <w:wBefore w:w="10" w:type="dxa"/>
          <w:jc w:val="center"/>
        </w:trPr>
        <w:tc>
          <w:tcPr>
            <w:tcW w:w="1918" w:type="dxa"/>
          </w:tcPr>
          <w:p w14:paraId="47D33588" w14:textId="77777777" w:rsidR="008C3E0B" w:rsidRPr="00623CE1" w:rsidRDefault="008C3E0B" w:rsidP="008E15CA">
            <w:pPr>
              <w:pStyle w:val="TAL"/>
              <w:rPr>
                <w:rFonts w:cs="Arial"/>
                <w:lang w:val="sv-SE"/>
              </w:rPr>
            </w:pPr>
            <w:r w:rsidRPr="00623CE1">
              <w:rPr>
                <w:rFonts w:cs="Arial"/>
                <w:lang w:val="sv-SE"/>
              </w:rPr>
              <w:t>UTRA FDD Band XI or E-UTRA Band 11</w:t>
            </w:r>
          </w:p>
        </w:tc>
        <w:tc>
          <w:tcPr>
            <w:tcW w:w="1657" w:type="dxa"/>
            <w:vAlign w:val="center"/>
          </w:tcPr>
          <w:p w14:paraId="0CB97774" w14:textId="77777777" w:rsidR="008C3E0B" w:rsidRPr="00623CE1" w:rsidRDefault="008C3E0B" w:rsidP="008E15CA">
            <w:pPr>
              <w:pStyle w:val="TAC"/>
              <w:rPr>
                <w:rFonts w:cs="Arial"/>
              </w:rPr>
            </w:pPr>
            <w:r w:rsidRPr="00623CE1">
              <w:rPr>
                <w:rFonts w:cs="Arial"/>
              </w:rPr>
              <w:t>1475.9 - 1495.9</w:t>
            </w:r>
          </w:p>
        </w:tc>
        <w:tc>
          <w:tcPr>
            <w:tcW w:w="1082" w:type="dxa"/>
            <w:vAlign w:val="center"/>
          </w:tcPr>
          <w:p w14:paraId="422856D6"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0982457"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7B6D3DB"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0BEA3F85"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34938551" w14:textId="77777777" w:rsidR="008C3E0B" w:rsidRPr="00623CE1" w:rsidRDefault="008C3E0B" w:rsidP="008E15CA">
            <w:pPr>
              <w:pStyle w:val="TAC"/>
              <w:rPr>
                <w:rFonts w:cs="Arial"/>
              </w:rPr>
            </w:pPr>
            <w:r w:rsidRPr="00623CE1">
              <w:rPr>
                <w:rFonts w:cs="Arial"/>
              </w:rPr>
              <w:t>CW carrier</w:t>
            </w:r>
          </w:p>
        </w:tc>
      </w:tr>
      <w:tr w:rsidR="008C3E0B" w:rsidRPr="00623CE1" w14:paraId="6BFA4B1F" w14:textId="77777777" w:rsidTr="008E15CA">
        <w:trPr>
          <w:gridBefore w:val="1"/>
          <w:wBefore w:w="10" w:type="dxa"/>
          <w:jc w:val="center"/>
        </w:trPr>
        <w:tc>
          <w:tcPr>
            <w:tcW w:w="1918" w:type="dxa"/>
          </w:tcPr>
          <w:p w14:paraId="15139480" w14:textId="77777777" w:rsidR="008C3E0B" w:rsidRPr="00623CE1" w:rsidRDefault="008C3E0B" w:rsidP="008E15CA">
            <w:pPr>
              <w:pStyle w:val="TAL"/>
              <w:rPr>
                <w:rFonts w:cs="Arial"/>
              </w:rPr>
            </w:pPr>
            <w:r w:rsidRPr="00623CE1">
              <w:rPr>
                <w:rFonts w:cs="Arial"/>
              </w:rPr>
              <w:t>UTRA FDD Band XII or E-UTRA Band 12 or NR Band n12</w:t>
            </w:r>
          </w:p>
        </w:tc>
        <w:tc>
          <w:tcPr>
            <w:tcW w:w="1657" w:type="dxa"/>
            <w:vAlign w:val="center"/>
          </w:tcPr>
          <w:p w14:paraId="2B349CFC" w14:textId="77777777" w:rsidR="008C3E0B" w:rsidRPr="00623CE1" w:rsidRDefault="008C3E0B" w:rsidP="008E15CA">
            <w:pPr>
              <w:pStyle w:val="TAC"/>
              <w:rPr>
                <w:rFonts w:cs="Arial"/>
              </w:rPr>
            </w:pPr>
            <w:r w:rsidRPr="00623CE1">
              <w:rPr>
                <w:rFonts w:cs="Arial"/>
              </w:rPr>
              <w:t>729 - 746</w:t>
            </w:r>
          </w:p>
        </w:tc>
        <w:tc>
          <w:tcPr>
            <w:tcW w:w="1082" w:type="dxa"/>
            <w:vAlign w:val="center"/>
          </w:tcPr>
          <w:p w14:paraId="1C77490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738CD49"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9283127"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5F27186"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60F9D8AD" w14:textId="77777777" w:rsidR="008C3E0B" w:rsidRPr="00623CE1" w:rsidRDefault="008C3E0B" w:rsidP="008E15CA">
            <w:pPr>
              <w:pStyle w:val="TAC"/>
              <w:rPr>
                <w:rFonts w:cs="Arial"/>
              </w:rPr>
            </w:pPr>
            <w:r w:rsidRPr="00623CE1">
              <w:rPr>
                <w:rFonts w:cs="Arial"/>
              </w:rPr>
              <w:t>CW carrier</w:t>
            </w:r>
          </w:p>
        </w:tc>
      </w:tr>
      <w:tr w:rsidR="008C3E0B" w:rsidRPr="00623CE1" w14:paraId="6FC61382" w14:textId="77777777" w:rsidTr="008E15CA">
        <w:trPr>
          <w:gridBefore w:val="1"/>
          <w:wBefore w:w="10" w:type="dxa"/>
          <w:jc w:val="center"/>
        </w:trPr>
        <w:tc>
          <w:tcPr>
            <w:tcW w:w="1918" w:type="dxa"/>
          </w:tcPr>
          <w:p w14:paraId="7C20E223" w14:textId="77777777" w:rsidR="008C3E0B" w:rsidRPr="00623CE1" w:rsidRDefault="008C3E0B" w:rsidP="008E15CA">
            <w:pPr>
              <w:pStyle w:val="TAL"/>
              <w:rPr>
                <w:rFonts w:cs="Arial"/>
                <w:lang w:val="sv-SE"/>
              </w:rPr>
            </w:pPr>
            <w:r w:rsidRPr="00623CE1">
              <w:rPr>
                <w:rFonts w:cs="Arial"/>
                <w:lang w:val="sv-SE"/>
              </w:rPr>
              <w:t>UTRA FDD Band XIIII or E-UTRA Band 13</w:t>
            </w:r>
          </w:p>
        </w:tc>
        <w:tc>
          <w:tcPr>
            <w:tcW w:w="1657" w:type="dxa"/>
            <w:vAlign w:val="center"/>
          </w:tcPr>
          <w:p w14:paraId="14905EEA" w14:textId="77777777" w:rsidR="008C3E0B" w:rsidRPr="00623CE1" w:rsidRDefault="008C3E0B" w:rsidP="008E15CA">
            <w:pPr>
              <w:pStyle w:val="TAC"/>
              <w:rPr>
                <w:rFonts w:cs="Arial"/>
              </w:rPr>
            </w:pPr>
            <w:r w:rsidRPr="00623CE1">
              <w:rPr>
                <w:rFonts w:cs="Arial"/>
              </w:rPr>
              <w:t>746 - 756</w:t>
            </w:r>
          </w:p>
        </w:tc>
        <w:tc>
          <w:tcPr>
            <w:tcW w:w="1082" w:type="dxa"/>
            <w:vAlign w:val="center"/>
          </w:tcPr>
          <w:p w14:paraId="0195F6C7"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128D382"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6470A4E"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E631CE4"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B582667" w14:textId="77777777" w:rsidR="008C3E0B" w:rsidRPr="00623CE1" w:rsidRDefault="008C3E0B" w:rsidP="008E15CA">
            <w:pPr>
              <w:pStyle w:val="TAC"/>
              <w:rPr>
                <w:rFonts w:cs="Arial"/>
              </w:rPr>
            </w:pPr>
            <w:r w:rsidRPr="00623CE1">
              <w:rPr>
                <w:rFonts w:cs="Arial"/>
              </w:rPr>
              <w:t>CW carrier</w:t>
            </w:r>
          </w:p>
        </w:tc>
      </w:tr>
      <w:tr w:rsidR="008C3E0B" w:rsidRPr="00623CE1" w14:paraId="3FC05A13" w14:textId="77777777" w:rsidTr="008E15CA">
        <w:trPr>
          <w:gridBefore w:val="1"/>
          <w:wBefore w:w="10" w:type="dxa"/>
          <w:jc w:val="center"/>
        </w:trPr>
        <w:tc>
          <w:tcPr>
            <w:tcW w:w="1918" w:type="dxa"/>
          </w:tcPr>
          <w:p w14:paraId="1CE7571E" w14:textId="77777777" w:rsidR="008C3E0B" w:rsidRPr="00623CE1" w:rsidRDefault="008C3E0B" w:rsidP="008E15CA">
            <w:pPr>
              <w:pStyle w:val="TAL"/>
              <w:rPr>
                <w:rFonts w:cs="Arial"/>
                <w:lang w:val="sv-SE"/>
              </w:rPr>
            </w:pPr>
            <w:r w:rsidRPr="00623CE1">
              <w:rPr>
                <w:rFonts w:cs="Arial"/>
                <w:lang w:val="sv-SE"/>
              </w:rPr>
              <w:t>UTRA FDD Band XIV or E-UTRA Band 14</w:t>
            </w:r>
          </w:p>
        </w:tc>
        <w:tc>
          <w:tcPr>
            <w:tcW w:w="1657" w:type="dxa"/>
            <w:vAlign w:val="center"/>
          </w:tcPr>
          <w:p w14:paraId="7205DB29" w14:textId="77777777" w:rsidR="008C3E0B" w:rsidRPr="00623CE1" w:rsidRDefault="008C3E0B" w:rsidP="008E15CA">
            <w:pPr>
              <w:pStyle w:val="TAC"/>
              <w:rPr>
                <w:rFonts w:cs="Arial"/>
              </w:rPr>
            </w:pPr>
            <w:r w:rsidRPr="00623CE1">
              <w:rPr>
                <w:rFonts w:cs="Arial"/>
              </w:rPr>
              <w:t>758 - 768</w:t>
            </w:r>
          </w:p>
        </w:tc>
        <w:tc>
          <w:tcPr>
            <w:tcW w:w="1082" w:type="dxa"/>
            <w:vAlign w:val="center"/>
          </w:tcPr>
          <w:p w14:paraId="65B595C0"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023EC949"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DBCA387"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08DA39C1"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36E66513" w14:textId="77777777" w:rsidR="008C3E0B" w:rsidRPr="00623CE1" w:rsidRDefault="008C3E0B" w:rsidP="008E15CA">
            <w:pPr>
              <w:pStyle w:val="TAC"/>
              <w:rPr>
                <w:rFonts w:cs="Arial"/>
              </w:rPr>
            </w:pPr>
            <w:r w:rsidRPr="00623CE1">
              <w:rPr>
                <w:rFonts w:cs="Arial"/>
              </w:rPr>
              <w:t>CW carrier</w:t>
            </w:r>
          </w:p>
        </w:tc>
      </w:tr>
      <w:tr w:rsidR="008C3E0B" w:rsidRPr="00623CE1" w14:paraId="4910DA5E" w14:textId="77777777" w:rsidTr="008E15CA">
        <w:trPr>
          <w:gridBefore w:val="1"/>
          <w:wBefore w:w="10" w:type="dxa"/>
          <w:jc w:val="center"/>
        </w:trPr>
        <w:tc>
          <w:tcPr>
            <w:tcW w:w="1918" w:type="dxa"/>
          </w:tcPr>
          <w:p w14:paraId="514C7261" w14:textId="77777777" w:rsidR="008C3E0B" w:rsidRPr="00623CE1" w:rsidRDefault="008C3E0B" w:rsidP="008E15CA">
            <w:pPr>
              <w:pStyle w:val="TAL"/>
              <w:rPr>
                <w:rFonts w:cs="Arial"/>
              </w:rPr>
            </w:pPr>
            <w:r w:rsidRPr="00623CE1">
              <w:rPr>
                <w:rFonts w:cs="Arial"/>
              </w:rPr>
              <w:t>E-UTRA Band 17</w:t>
            </w:r>
          </w:p>
        </w:tc>
        <w:tc>
          <w:tcPr>
            <w:tcW w:w="1657" w:type="dxa"/>
            <w:vAlign w:val="center"/>
          </w:tcPr>
          <w:p w14:paraId="7CCCC728" w14:textId="77777777" w:rsidR="008C3E0B" w:rsidRPr="00623CE1" w:rsidRDefault="008C3E0B" w:rsidP="008E15CA">
            <w:pPr>
              <w:pStyle w:val="TAC"/>
              <w:rPr>
                <w:rFonts w:cs="Arial"/>
              </w:rPr>
            </w:pPr>
            <w:r w:rsidRPr="00623CE1">
              <w:rPr>
                <w:rFonts w:cs="Arial"/>
              </w:rPr>
              <w:t>734 - 746</w:t>
            </w:r>
          </w:p>
        </w:tc>
        <w:tc>
          <w:tcPr>
            <w:tcW w:w="1082" w:type="dxa"/>
            <w:vAlign w:val="center"/>
          </w:tcPr>
          <w:p w14:paraId="57013427"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643AA84A"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956FCD8"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92EBBC4"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Pr>
                <w:rFonts w:cs="Arial"/>
              </w:rPr>
              <w:t xml:space="preserve"> + x dB*</w:t>
            </w:r>
          </w:p>
        </w:tc>
        <w:tc>
          <w:tcPr>
            <w:tcW w:w="1167" w:type="dxa"/>
            <w:vAlign w:val="center"/>
          </w:tcPr>
          <w:p w14:paraId="70E62B1D" w14:textId="77777777" w:rsidR="008C3E0B" w:rsidRPr="00623CE1" w:rsidRDefault="008C3E0B" w:rsidP="008E15CA">
            <w:pPr>
              <w:pStyle w:val="TAC"/>
              <w:rPr>
                <w:rFonts w:cs="Arial"/>
              </w:rPr>
            </w:pPr>
            <w:r w:rsidRPr="00623CE1">
              <w:rPr>
                <w:rFonts w:cs="Arial"/>
              </w:rPr>
              <w:t>CW carrier</w:t>
            </w:r>
          </w:p>
        </w:tc>
      </w:tr>
      <w:tr w:rsidR="008C3E0B" w:rsidRPr="00623CE1" w14:paraId="3342E1ED" w14:textId="77777777" w:rsidTr="008E15CA">
        <w:trPr>
          <w:gridBefore w:val="1"/>
          <w:wBefore w:w="10" w:type="dxa"/>
          <w:jc w:val="center"/>
        </w:trPr>
        <w:tc>
          <w:tcPr>
            <w:tcW w:w="1918" w:type="dxa"/>
          </w:tcPr>
          <w:p w14:paraId="2696121B" w14:textId="77777777" w:rsidR="008C3E0B" w:rsidRPr="00623CE1" w:rsidRDefault="008C3E0B" w:rsidP="008E15CA">
            <w:pPr>
              <w:pStyle w:val="TAL"/>
              <w:rPr>
                <w:rFonts w:cs="Arial"/>
              </w:rPr>
            </w:pPr>
            <w:r w:rsidRPr="00623CE1">
              <w:rPr>
                <w:rFonts w:cs="Arial"/>
              </w:rPr>
              <w:t>E-UTRA Band 18</w:t>
            </w:r>
          </w:p>
        </w:tc>
        <w:tc>
          <w:tcPr>
            <w:tcW w:w="1657" w:type="dxa"/>
            <w:vAlign w:val="center"/>
          </w:tcPr>
          <w:p w14:paraId="664153FF" w14:textId="77777777" w:rsidR="008C3E0B" w:rsidRPr="00623CE1" w:rsidRDefault="008C3E0B" w:rsidP="008E15CA">
            <w:pPr>
              <w:pStyle w:val="TAC"/>
              <w:rPr>
                <w:rFonts w:cs="Arial"/>
              </w:rPr>
            </w:pPr>
            <w:r w:rsidRPr="00623CE1">
              <w:rPr>
                <w:rFonts w:cs="Arial"/>
              </w:rPr>
              <w:t>860 - 875</w:t>
            </w:r>
          </w:p>
        </w:tc>
        <w:tc>
          <w:tcPr>
            <w:tcW w:w="1082" w:type="dxa"/>
            <w:vAlign w:val="center"/>
          </w:tcPr>
          <w:p w14:paraId="734054B2"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05FE228F"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1807F07"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3995D010"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Pr>
                <w:rFonts w:cs="Arial"/>
              </w:rPr>
              <w:t xml:space="preserve"> + x dB*</w:t>
            </w:r>
          </w:p>
        </w:tc>
        <w:tc>
          <w:tcPr>
            <w:tcW w:w="1167" w:type="dxa"/>
            <w:vAlign w:val="center"/>
          </w:tcPr>
          <w:p w14:paraId="435BC935" w14:textId="77777777" w:rsidR="008C3E0B" w:rsidRPr="00623CE1" w:rsidRDefault="008C3E0B" w:rsidP="008E15CA">
            <w:pPr>
              <w:pStyle w:val="TAC"/>
              <w:rPr>
                <w:rFonts w:cs="Arial"/>
              </w:rPr>
            </w:pPr>
            <w:r w:rsidRPr="00623CE1">
              <w:rPr>
                <w:rFonts w:cs="Arial"/>
              </w:rPr>
              <w:t>CW carrier</w:t>
            </w:r>
          </w:p>
        </w:tc>
      </w:tr>
      <w:tr w:rsidR="008C3E0B" w:rsidRPr="00623CE1" w14:paraId="71598766" w14:textId="77777777" w:rsidTr="008E15CA">
        <w:trPr>
          <w:gridBefore w:val="1"/>
          <w:wBefore w:w="10" w:type="dxa"/>
          <w:jc w:val="center"/>
        </w:trPr>
        <w:tc>
          <w:tcPr>
            <w:tcW w:w="1918" w:type="dxa"/>
          </w:tcPr>
          <w:p w14:paraId="27E21B9D" w14:textId="77777777" w:rsidR="008C3E0B" w:rsidRPr="00623CE1" w:rsidRDefault="008C3E0B" w:rsidP="008E15CA">
            <w:pPr>
              <w:pStyle w:val="TAL"/>
              <w:rPr>
                <w:rFonts w:cs="Arial"/>
                <w:lang w:val="sv-SE"/>
              </w:rPr>
            </w:pPr>
            <w:r w:rsidRPr="00623CE1">
              <w:rPr>
                <w:rFonts w:cs="Arial"/>
                <w:lang w:val="sv-SE"/>
              </w:rPr>
              <w:t>UTRA FDD Band XIX or E-UTRA Band 19</w:t>
            </w:r>
          </w:p>
        </w:tc>
        <w:tc>
          <w:tcPr>
            <w:tcW w:w="1657" w:type="dxa"/>
            <w:vAlign w:val="center"/>
          </w:tcPr>
          <w:p w14:paraId="284A19B2" w14:textId="77777777" w:rsidR="008C3E0B" w:rsidRPr="00623CE1" w:rsidRDefault="008C3E0B" w:rsidP="008E15CA">
            <w:pPr>
              <w:pStyle w:val="TAC"/>
              <w:rPr>
                <w:rFonts w:cs="Arial"/>
              </w:rPr>
            </w:pPr>
            <w:r w:rsidRPr="00623CE1">
              <w:rPr>
                <w:rFonts w:cs="Arial"/>
              </w:rPr>
              <w:t>875 - 890</w:t>
            </w:r>
          </w:p>
        </w:tc>
        <w:tc>
          <w:tcPr>
            <w:tcW w:w="1082" w:type="dxa"/>
            <w:vAlign w:val="center"/>
          </w:tcPr>
          <w:p w14:paraId="3DC89C5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5422141D"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A6A6EF5"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02F7F5A"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9356B12" w14:textId="77777777" w:rsidR="008C3E0B" w:rsidRPr="00623CE1" w:rsidRDefault="008C3E0B" w:rsidP="008E15CA">
            <w:pPr>
              <w:pStyle w:val="TAC"/>
              <w:rPr>
                <w:rFonts w:cs="Arial"/>
              </w:rPr>
            </w:pPr>
            <w:r w:rsidRPr="00623CE1">
              <w:rPr>
                <w:rFonts w:cs="Arial"/>
              </w:rPr>
              <w:t>CW carrier</w:t>
            </w:r>
          </w:p>
        </w:tc>
      </w:tr>
      <w:tr w:rsidR="008C3E0B" w:rsidRPr="00623CE1" w14:paraId="62938B8D" w14:textId="77777777" w:rsidTr="008E15CA">
        <w:trPr>
          <w:gridBefore w:val="1"/>
          <w:wBefore w:w="10" w:type="dxa"/>
          <w:jc w:val="center"/>
        </w:trPr>
        <w:tc>
          <w:tcPr>
            <w:tcW w:w="1918" w:type="dxa"/>
          </w:tcPr>
          <w:p w14:paraId="12AC498C" w14:textId="77777777" w:rsidR="008C3E0B" w:rsidRPr="00623CE1" w:rsidRDefault="008C3E0B" w:rsidP="008E15CA">
            <w:pPr>
              <w:pStyle w:val="TAL"/>
              <w:rPr>
                <w:rFonts w:cs="Arial"/>
              </w:rPr>
            </w:pPr>
            <w:r w:rsidRPr="00623CE1">
              <w:rPr>
                <w:rFonts w:cs="Arial"/>
              </w:rPr>
              <w:t>UTRA FDD Band XX or E-UTRA Band 20 or NR Band n20</w:t>
            </w:r>
          </w:p>
        </w:tc>
        <w:tc>
          <w:tcPr>
            <w:tcW w:w="1657" w:type="dxa"/>
            <w:vAlign w:val="center"/>
          </w:tcPr>
          <w:p w14:paraId="768E2C24" w14:textId="77777777" w:rsidR="008C3E0B" w:rsidRPr="00623CE1" w:rsidRDefault="008C3E0B" w:rsidP="008E15CA">
            <w:pPr>
              <w:pStyle w:val="TAC"/>
              <w:rPr>
                <w:rFonts w:cs="Arial"/>
              </w:rPr>
            </w:pPr>
            <w:r w:rsidRPr="00623CE1">
              <w:rPr>
                <w:rFonts w:cs="Arial"/>
              </w:rPr>
              <w:t>791 - 821</w:t>
            </w:r>
          </w:p>
        </w:tc>
        <w:tc>
          <w:tcPr>
            <w:tcW w:w="1082" w:type="dxa"/>
            <w:vAlign w:val="center"/>
          </w:tcPr>
          <w:p w14:paraId="4740485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0823A40C"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5A59188E"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70FE245"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7682D03" w14:textId="77777777" w:rsidR="008C3E0B" w:rsidRPr="00623CE1" w:rsidRDefault="008C3E0B" w:rsidP="008E15CA">
            <w:pPr>
              <w:pStyle w:val="TAC"/>
              <w:rPr>
                <w:rFonts w:cs="Arial"/>
              </w:rPr>
            </w:pPr>
            <w:r w:rsidRPr="00623CE1">
              <w:rPr>
                <w:rFonts w:cs="Arial"/>
              </w:rPr>
              <w:t>CW carrier</w:t>
            </w:r>
          </w:p>
        </w:tc>
      </w:tr>
      <w:tr w:rsidR="008C3E0B" w:rsidRPr="00623CE1" w14:paraId="0635467A" w14:textId="77777777" w:rsidTr="008E15CA">
        <w:trPr>
          <w:gridBefore w:val="1"/>
          <w:wBefore w:w="10" w:type="dxa"/>
          <w:jc w:val="center"/>
        </w:trPr>
        <w:tc>
          <w:tcPr>
            <w:tcW w:w="1918" w:type="dxa"/>
          </w:tcPr>
          <w:p w14:paraId="515D9AA8" w14:textId="77777777" w:rsidR="008C3E0B" w:rsidRPr="00623CE1" w:rsidRDefault="008C3E0B" w:rsidP="008E15CA">
            <w:pPr>
              <w:pStyle w:val="TAL"/>
              <w:rPr>
                <w:rFonts w:cs="Arial"/>
                <w:lang w:val="sv-SE"/>
              </w:rPr>
            </w:pPr>
            <w:r w:rsidRPr="00623CE1">
              <w:rPr>
                <w:rFonts w:cs="Arial"/>
                <w:lang w:val="sv-SE"/>
              </w:rPr>
              <w:t>UTRA FDD Band XXI or E-UTRA Band 21</w:t>
            </w:r>
          </w:p>
        </w:tc>
        <w:tc>
          <w:tcPr>
            <w:tcW w:w="1657" w:type="dxa"/>
            <w:vAlign w:val="center"/>
          </w:tcPr>
          <w:p w14:paraId="0F02F13B" w14:textId="77777777" w:rsidR="008C3E0B" w:rsidRPr="00623CE1" w:rsidRDefault="008C3E0B" w:rsidP="008E15CA">
            <w:pPr>
              <w:pStyle w:val="TAC"/>
              <w:rPr>
                <w:rFonts w:cs="Arial"/>
              </w:rPr>
            </w:pPr>
            <w:r w:rsidRPr="00623CE1">
              <w:rPr>
                <w:rFonts w:cs="Arial"/>
              </w:rPr>
              <w:t>1495.9 – 1510.9</w:t>
            </w:r>
          </w:p>
        </w:tc>
        <w:tc>
          <w:tcPr>
            <w:tcW w:w="1082" w:type="dxa"/>
            <w:vAlign w:val="center"/>
          </w:tcPr>
          <w:p w14:paraId="7EED21DF"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6A39661D"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70F5B59"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33045FD"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4DF9E0E3" w14:textId="77777777" w:rsidR="008C3E0B" w:rsidRPr="00623CE1" w:rsidRDefault="008C3E0B" w:rsidP="008E15CA">
            <w:pPr>
              <w:pStyle w:val="TAC"/>
              <w:rPr>
                <w:rFonts w:cs="Arial"/>
              </w:rPr>
            </w:pPr>
            <w:r w:rsidRPr="00623CE1">
              <w:rPr>
                <w:rFonts w:cs="Arial"/>
              </w:rPr>
              <w:t>CW carrier</w:t>
            </w:r>
          </w:p>
        </w:tc>
      </w:tr>
      <w:tr w:rsidR="008C3E0B" w:rsidRPr="00623CE1" w14:paraId="46B1C304" w14:textId="77777777" w:rsidTr="008E15CA">
        <w:trPr>
          <w:gridBefore w:val="1"/>
          <w:wBefore w:w="10" w:type="dxa"/>
          <w:jc w:val="center"/>
        </w:trPr>
        <w:tc>
          <w:tcPr>
            <w:tcW w:w="1918" w:type="dxa"/>
          </w:tcPr>
          <w:p w14:paraId="44DD59E9" w14:textId="77777777" w:rsidR="008C3E0B" w:rsidRPr="00623CE1" w:rsidRDefault="008C3E0B" w:rsidP="008E15CA">
            <w:pPr>
              <w:pStyle w:val="TAL"/>
              <w:rPr>
                <w:rFonts w:cs="Arial"/>
                <w:lang w:val="sv-SE"/>
              </w:rPr>
            </w:pPr>
            <w:r w:rsidRPr="00623CE1">
              <w:rPr>
                <w:rFonts w:cs="Arial"/>
                <w:lang w:val="sv-SE"/>
              </w:rPr>
              <w:t>UTRA FDD Band XXII or E-UTRA Band 22</w:t>
            </w:r>
          </w:p>
        </w:tc>
        <w:tc>
          <w:tcPr>
            <w:tcW w:w="1657" w:type="dxa"/>
            <w:vAlign w:val="center"/>
          </w:tcPr>
          <w:p w14:paraId="7ACF2432" w14:textId="77777777" w:rsidR="008C3E0B" w:rsidRPr="00623CE1" w:rsidRDefault="008C3E0B" w:rsidP="008E15CA">
            <w:pPr>
              <w:pStyle w:val="TAC"/>
              <w:rPr>
                <w:rFonts w:cs="Arial"/>
              </w:rPr>
            </w:pPr>
            <w:r w:rsidRPr="00623CE1">
              <w:rPr>
                <w:rFonts w:cs="Arial"/>
              </w:rPr>
              <w:t>3510 – 3590</w:t>
            </w:r>
          </w:p>
        </w:tc>
        <w:tc>
          <w:tcPr>
            <w:tcW w:w="1082" w:type="dxa"/>
            <w:vAlign w:val="center"/>
          </w:tcPr>
          <w:p w14:paraId="77AC8939"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311941AD"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0F947F7"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64A9875"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6C7B684" w14:textId="77777777" w:rsidR="008C3E0B" w:rsidRPr="00623CE1" w:rsidRDefault="008C3E0B" w:rsidP="008E15CA">
            <w:pPr>
              <w:pStyle w:val="TAC"/>
              <w:rPr>
                <w:rFonts w:cs="Arial"/>
              </w:rPr>
            </w:pPr>
            <w:r w:rsidRPr="00623CE1">
              <w:rPr>
                <w:rFonts w:cs="Arial"/>
              </w:rPr>
              <w:t>CW carrier</w:t>
            </w:r>
          </w:p>
        </w:tc>
      </w:tr>
      <w:tr w:rsidR="008C3E0B" w:rsidRPr="00623CE1" w14:paraId="37D54466" w14:textId="77777777" w:rsidTr="008E15CA">
        <w:trPr>
          <w:gridBefore w:val="1"/>
          <w:wBefore w:w="10" w:type="dxa"/>
          <w:jc w:val="center"/>
        </w:trPr>
        <w:tc>
          <w:tcPr>
            <w:tcW w:w="1918" w:type="dxa"/>
          </w:tcPr>
          <w:p w14:paraId="2C933ADC" w14:textId="77777777" w:rsidR="008C3E0B" w:rsidRPr="00623CE1" w:rsidRDefault="008C3E0B" w:rsidP="008E15CA">
            <w:pPr>
              <w:pStyle w:val="TAL"/>
              <w:rPr>
                <w:rFonts w:cs="Arial"/>
              </w:rPr>
            </w:pPr>
            <w:r w:rsidRPr="00623CE1">
              <w:rPr>
                <w:rFonts w:cs="Arial"/>
              </w:rPr>
              <w:t>E-UTRA Band 23</w:t>
            </w:r>
          </w:p>
        </w:tc>
        <w:tc>
          <w:tcPr>
            <w:tcW w:w="1657" w:type="dxa"/>
            <w:vAlign w:val="center"/>
          </w:tcPr>
          <w:p w14:paraId="2745CB90" w14:textId="77777777" w:rsidR="008C3E0B" w:rsidRPr="00623CE1" w:rsidRDefault="008C3E0B" w:rsidP="008E15CA">
            <w:pPr>
              <w:pStyle w:val="TAC"/>
              <w:rPr>
                <w:rFonts w:cs="Arial"/>
              </w:rPr>
            </w:pPr>
            <w:r w:rsidRPr="00623CE1">
              <w:rPr>
                <w:rFonts w:cs="Arial"/>
              </w:rPr>
              <w:t>2180 - 2200</w:t>
            </w:r>
          </w:p>
        </w:tc>
        <w:tc>
          <w:tcPr>
            <w:tcW w:w="1082" w:type="dxa"/>
            <w:vAlign w:val="center"/>
          </w:tcPr>
          <w:p w14:paraId="3B9F0B49" w14:textId="77777777" w:rsidR="008C3E0B" w:rsidRPr="00623CE1" w:rsidRDefault="008C3E0B" w:rsidP="008E15CA">
            <w:pPr>
              <w:pStyle w:val="TAC"/>
              <w:rPr>
                <w:rFonts w:cs="v5.0.0"/>
              </w:rPr>
            </w:pPr>
            <w:r w:rsidRPr="00623CE1">
              <w:rPr>
                <w:rFonts w:cs="Arial"/>
              </w:rPr>
              <w:t>+16</w:t>
            </w:r>
            <w:r w:rsidRPr="00623CE1">
              <w:rPr>
                <w:rFonts w:cs="Arial"/>
                <w:szCs w:val="18"/>
                <w:lang w:eastAsia="ja-JP"/>
              </w:rPr>
              <w:t>**</w:t>
            </w:r>
          </w:p>
        </w:tc>
        <w:tc>
          <w:tcPr>
            <w:tcW w:w="1134" w:type="dxa"/>
            <w:vAlign w:val="center"/>
          </w:tcPr>
          <w:p w14:paraId="5F80BD4B"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8EAD4EA"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13F6F9B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04D699C1" w14:textId="77777777" w:rsidR="008C3E0B" w:rsidRPr="00623CE1" w:rsidRDefault="008C3E0B" w:rsidP="008E15CA">
            <w:pPr>
              <w:pStyle w:val="TAC"/>
              <w:rPr>
                <w:rFonts w:cs="v5.0.0"/>
              </w:rPr>
            </w:pPr>
            <w:r w:rsidRPr="00623CE1">
              <w:rPr>
                <w:rFonts w:cs="Arial"/>
              </w:rPr>
              <w:t>CW carrier</w:t>
            </w:r>
          </w:p>
        </w:tc>
      </w:tr>
      <w:tr w:rsidR="008C3E0B" w:rsidRPr="00623CE1" w14:paraId="03D710A0" w14:textId="77777777" w:rsidTr="008E15CA">
        <w:trPr>
          <w:gridBefore w:val="1"/>
          <w:wBefore w:w="10" w:type="dxa"/>
          <w:jc w:val="center"/>
        </w:trPr>
        <w:tc>
          <w:tcPr>
            <w:tcW w:w="1918" w:type="dxa"/>
          </w:tcPr>
          <w:p w14:paraId="0BADDB3E" w14:textId="77777777" w:rsidR="008C3E0B" w:rsidRPr="00623CE1" w:rsidRDefault="008C3E0B" w:rsidP="008E15CA">
            <w:pPr>
              <w:pStyle w:val="TAL"/>
              <w:rPr>
                <w:rFonts w:cs="Arial"/>
              </w:rPr>
            </w:pPr>
            <w:r w:rsidRPr="00623CE1">
              <w:rPr>
                <w:rFonts w:cs="Arial"/>
              </w:rPr>
              <w:t>E-UTRA Band 24</w:t>
            </w:r>
          </w:p>
        </w:tc>
        <w:tc>
          <w:tcPr>
            <w:tcW w:w="1657" w:type="dxa"/>
            <w:vAlign w:val="center"/>
          </w:tcPr>
          <w:p w14:paraId="27C0995D" w14:textId="77777777" w:rsidR="008C3E0B" w:rsidRPr="00623CE1" w:rsidRDefault="008C3E0B" w:rsidP="008E15CA">
            <w:pPr>
              <w:pStyle w:val="TAC"/>
              <w:rPr>
                <w:rFonts w:cs="Arial"/>
              </w:rPr>
            </w:pPr>
            <w:r w:rsidRPr="00623CE1">
              <w:rPr>
                <w:rFonts w:cs="Arial"/>
              </w:rPr>
              <w:t>1525 – 1559</w:t>
            </w:r>
          </w:p>
        </w:tc>
        <w:tc>
          <w:tcPr>
            <w:tcW w:w="1082" w:type="dxa"/>
          </w:tcPr>
          <w:p w14:paraId="22C85556" w14:textId="77777777" w:rsidR="008C3E0B" w:rsidRPr="00623CE1" w:rsidRDefault="008C3E0B" w:rsidP="008E15CA">
            <w:pPr>
              <w:pStyle w:val="TAC"/>
              <w:rPr>
                <w:rFonts w:cs="Arial"/>
              </w:rPr>
            </w:pPr>
            <w:r w:rsidRPr="00623CE1">
              <w:rPr>
                <w:rFonts w:cs="v5.0.0"/>
              </w:rPr>
              <w:t>+16</w:t>
            </w:r>
            <w:r w:rsidRPr="00623CE1">
              <w:rPr>
                <w:rFonts w:cs="Arial"/>
                <w:szCs w:val="18"/>
                <w:lang w:eastAsia="ja-JP"/>
              </w:rPr>
              <w:t>**</w:t>
            </w:r>
          </w:p>
        </w:tc>
        <w:tc>
          <w:tcPr>
            <w:tcW w:w="1134" w:type="dxa"/>
            <w:vAlign w:val="center"/>
          </w:tcPr>
          <w:p w14:paraId="7A7E81D4"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247AE0E" w14:textId="77777777" w:rsidR="008C3E0B" w:rsidRPr="00623CE1" w:rsidRDefault="008C3E0B" w:rsidP="008E15CA">
            <w:pPr>
              <w:pStyle w:val="TAC"/>
            </w:pPr>
            <w:r w:rsidRPr="00623CE1">
              <w:t>-6</w:t>
            </w:r>
            <w:r w:rsidRPr="00623CE1">
              <w:rPr>
                <w:szCs w:val="18"/>
                <w:lang w:eastAsia="ja-JP"/>
              </w:rPr>
              <w:t>**</w:t>
            </w:r>
          </w:p>
        </w:tc>
        <w:tc>
          <w:tcPr>
            <w:tcW w:w="1701" w:type="dxa"/>
          </w:tcPr>
          <w:p w14:paraId="72ED3BA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tcPr>
          <w:p w14:paraId="12167D71" w14:textId="77777777" w:rsidR="008C3E0B" w:rsidRPr="00623CE1" w:rsidRDefault="008C3E0B" w:rsidP="008E15CA">
            <w:pPr>
              <w:pStyle w:val="TAC"/>
              <w:rPr>
                <w:rFonts w:cs="Arial"/>
              </w:rPr>
            </w:pPr>
            <w:r w:rsidRPr="00623CE1">
              <w:rPr>
                <w:rFonts w:cs="v5.0.0"/>
              </w:rPr>
              <w:t>CW carrier</w:t>
            </w:r>
          </w:p>
        </w:tc>
      </w:tr>
      <w:tr w:rsidR="008C3E0B" w:rsidRPr="00623CE1" w14:paraId="6605397C" w14:textId="77777777" w:rsidTr="008E15CA">
        <w:trPr>
          <w:gridBefore w:val="1"/>
          <w:wBefore w:w="10" w:type="dxa"/>
          <w:jc w:val="center"/>
        </w:trPr>
        <w:tc>
          <w:tcPr>
            <w:tcW w:w="1918" w:type="dxa"/>
          </w:tcPr>
          <w:p w14:paraId="6CA582EB" w14:textId="77777777" w:rsidR="008C3E0B" w:rsidRPr="00623CE1" w:rsidRDefault="008C3E0B" w:rsidP="008E15CA">
            <w:pPr>
              <w:pStyle w:val="TAL"/>
              <w:rPr>
                <w:rFonts w:cs="Arial"/>
              </w:rPr>
            </w:pPr>
            <w:r w:rsidRPr="00623CE1">
              <w:rPr>
                <w:rFonts w:cs="Arial"/>
              </w:rPr>
              <w:lastRenderedPageBreak/>
              <w:t>UTRA FDD Band XX</w:t>
            </w:r>
            <w:r w:rsidRPr="00623CE1">
              <w:rPr>
                <w:rFonts w:cs="Arial"/>
                <w:lang w:eastAsia="zh-CN"/>
              </w:rPr>
              <w:t>V</w:t>
            </w:r>
            <w:r w:rsidRPr="00623CE1">
              <w:rPr>
                <w:rFonts w:cs="Arial"/>
              </w:rPr>
              <w:t xml:space="preserve"> or E-UTRA Band 2</w:t>
            </w:r>
            <w:r w:rsidRPr="00623CE1">
              <w:rPr>
                <w:rFonts w:cs="Arial"/>
                <w:lang w:eastAsia="zh-CN"/>
              </w:rPr>
              <w:t>5</w:t>
            </w:r>
            <w:r w:rsidRPr="00623CE1">
              <w:rPr>
                <w:rFonts w:cs="Arial"/>
              </w:rPr>
              <w:t xml:space="preserve"> or NR Band n25</w:t>
            </w:r>
          </w:p>
        </w:tc>
        <w:tc>
          <w:tcPr>
            <w:tcW w:w="1657" w:type="dxa"/>
            <w:vAlign w:val="center"/>
          </w:tcPr>
          <w:p w14:paraId="249C6570" w14:textId="77777777" w:rsidR="008C3E0B" w:rsidRPr="00623CE1" w:rsidRDefault="008C3E0B" w:rsidP="008E15CA">
            <w:pPr>
              <w:pStyle w:val="TAC"/>
              <w:rPr>
                <w:rFonts w:cs="Arial"/>
              </w:rPr>
            </w:pPr>
            <w:r w:rsidRPr="00623CE1">
              <w:rPr>
                <w:rFonts w:cs="Arial"/>
              </w:rPr>
              <w:t>1930 – 199</w:t>
            </w:r>
            <w:r w:rsidRPr="00623CE1">
              <w:rPr>
                <w:rFonts w:cs="Arial"/>
                <w:lang w:eastAsia="zh-CN"/>
              </w:rPr>
              <w:t>5</w:t>
            </w:r>
          </w:p>
        </w:tc>
        <w:tc>
          <w:tcPr>
            <w:tcW w:w="1082" w:type="dxa"/>
            <w:vAlign w:val="center"/>
          </w:tcPr>
          <w:p w14:paraId="1EEC3B1A" w14:textId="77777777" w:rsidR="008C3E0B" w:rsidRPr="00623CE1" w:rsidRDefault="008C3E0B" w:rsidP="008E15CA">
            <w:pPr>
              <w:pStyle w:val="TAC"/>
              <w:rPr>
                <w:rFonts w:cs="v5.0.0"/>
              </w:rPr>
            </w:pPr>
            <w:r w:rsidRPr="00623CE1">
              <w:rPr>
                <w:rFonts w:cs="Arial"/>
              </w:rPr>
              <w:t>+16</w:t>
            </w:r>
            <w:r w:rsidRPr="00623CE1">
              <w:rPr>
                <w:rFonts w:cs="Arial"/>
                <w:szCs w:val="18"/>
                <w:lang w:eastAsia="ja-JP"/>
              </w:rPr>
              <w:t>**</w:t>
            </w:r>
          </w:p>
        </w:tc>
        <w:tc>
          <w:tcPr>
            <w:tcW w:w="1134" w:type="dxa"/>
            <w:vAlign w:val="center"/>
          </w:tcPr>
          <w:p w14:paraId="67A41DDF"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1E1AF484"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0B233323"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606D8E9E" w14:textId="77777777" w:rsidR="008C3E0B" w:rsidRPr="00623CE1" w:rsidRDefault="008C3E0B" w:rsidP="008E15CA">
            <w:pPr>
              <w:pStyle w:val="TAC"/>
              <w:rPr>
                <w:rFonts w:cs="v5.0.0"/>
              </w:rPr>
            </w:pPr>
            <w:r w:rsidRPr="00623CE1">
              <w:rPr>
                <w:rFonts w:cs="Arial"/>
              </w:rPr>
              <w:t>CW carrier</w:t>
            </w:r>
          </w:p>
        </w:tc>
      </w:tr>
      <w:tr w:rsidR="008C3E0B" w:rsidRPr="00623CE1" w14:paraId="66BD8F61" w14:textId="77777777" w:rsidTr="008E15CA">
        <w:trPr>
          <w:gridBefore w:val="1"/>
          <w:wBefore w:w="10" w:type="dxa"/>
          <w:jc w:val="center"/>
        </w:trPr>
        <w:tc>
          <w:tcPr>
            <w:tcW w:w="1918" w:type="dxa"/>
          </w:tcPr>
          <w:p w14:paraId="717B2E13" w14:textId="77777777" w:rsidR="008C3E0B" w:rsidRPr="00623CE1" w:rsidRDefault="008C3E0B" w:rsidP="008E15CA">
            <w:pPr>
              <w:pStyle w:val="TAL"/>
              <w:rPr>
                <w:rFonts w:cs="Arial"/>
                <w:lang w:val="sv-SE"/>
              </w:rPr>
            </w:pPr>
            <w:r w:rsidRPr="00623CE1">
              <w:rPr>
                <w:rFonts w:cs="Arial"/>
                <w:lang w:val="sv-SE"/>
              </w:rPr>
              <w:t>UTRA FDD Band XX</w:t>
            </w:r>
            <w:r w:rsidRPr="00623CE1">
              <w:rPr>
                <w:rFonts w:cs="Arial"/>
                <w:lang w:val="sv-SE" w:eastAsia="zh-CN"/>
              </w:rPr>
              <w:t>VI</w:t>
            </w:r>
            <w:r w:rsidRPr="00623CE1">
              <w:rPr>
                <w:rFonts w:cs="Arial"/>
                <w:lang w:val="sv-SE"/>
              </w:rPr>
              <w:t xml:space="preserve"> or E-UTRA Band 2</w:t>
            </w:r>
            <w:r w:rsidRPr="00623CE1">
              <w:rPr>
                <w:rFonts w:cs="Arial"/>
                <w:lang w:val="sv-SE" w:eastAsia="zh-CN"/>
              </w:rPr>
              <w:t>6</w:t>
            </w:r>
          </w:p>
        </w:tc>
        <w:tc>
          <w:tcPr>
            <w:tcW w:w="1657" w:type="dxa"/>
            <w:vAlign w:val="center"/>
          </w:tcPr>
          <w:p w14:paraId="1DA37B8D" w14:textId="77777777" w:rsidR="008C3E0B" w:rsidRPr="00623CE1" w:rsidRDefault="008C3E0B" w:rsidP="008E15CA">
            <w:pPr>
              <w:pStyle w:val="TAC"/>
              <w:rPr>
                <w:rFonts w:cs="Arial"/>
              </w:rPr>
            </w:pPr>
            <w:r w:rsidRPr="00623CE1">
              <w:rPr>
                <w:rFonts w:cs="Arial"/>
              </w:rPr>
              <w:t>859 – 894</w:t>
            </w:r>
          </w:p>
        </w:tc>
        <w:tc>
          <w:tcPr>
            <w:tcW w:w="1082" w:type="dxa"/>
            <w:vAlign w:val="center"/>
          </w:tcPr>
          <w:p w14:paraId="23C79263" w14:textId="77777777" w:rsidR="008C3E0B" w:rsidRPr="00623CE1" w:rsidRDefault="008C3E0B" w:rsidP="008E15CA">
            <w:pPr>
              <w:pStyle w:val="TAC"/>
              <w:rPr>
                <w:rFonts w:cs="v5.0.0"/>
              </w:rPr>
            </w:pPr>
            <w:r w:rsidRPr="00623CE1">
              <w:rPr>
                <w:rFonts w:cs="Arial"/>
              </w:rPr>
              <w:t>+16</w:t>
            </w:r>
            <w:r w:rsidRPr="00623CE1">
              <w:rPr>
                <w:rFonts w:cs="Arial"/>
                <w:szCs w:val="18"/>
                <w:lang w:eastAsia="ja-JP"/>
              </w:rPr>
              <w:t>**</w:t>
            </w:r>
          </w:p>
        </w:tc>
        <w:tc>
          <w:tcPr>
            <w:tcW w:w="1134" w:type="dxa"/>
            <w:vAlign w:val="center"/>
          </w:tcPr>
          <w:p w14:paraId="3A47A25A"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92C2DF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EED0DD6"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4738BD28" w14:textId="77777777" w:rsidR="008C3E0B" w:rsidRPr="00623CE1" w:rsidRDefault="008C3E0B" w:rsidP="008E15CA">
            <w:pPr>
              <w:pStyle w:val="TAC"/>
              <w:rPr>
                <w:rFonts w:cs="v5.0.0"/>
              </w:rPr>
            </w:pPr>
            <w:r w:rsidRPr="00623CE1">
              <w:rPr>
                <w:rFonts w:cs="Arial"/>
              </w:rPr>
              <w:t>CW carrier</w:t>
            </w:r>
          </w:p>
        </w:tc>
      </w:tr>
      <w:tr w:rsidR="008C3E0B" w:rsidRPr="00623CE1" w14:paraId="37442571" w14:textId="77777777" w:rsidTr="008E15CA">
        <w:trPr>
          <w:gridBefore w:val="1"/>
          <w:wBefore w:w="10" w:type="dxa"/>
          <w:jc w:val="center"/>
        </w:trPr>
        <w:tc>
          <w:tcPr>
            <w:tcW w:w="1918" w:type="dxa"/>
          </w:tcPr>
          <w:p w14:paraId="11327301" w14:textId="77777777" w:rsidR="008C3E0B" w:rsidRPr="00623CE1" w:rsidRDefault="008C3E0B" w:rsidP="008E15CA">
            <w:pPr>
              <w:pStyle w:val="TAL"/>
              <w:rPr>
                <w:rFonts w:cs="Arial"/>
              </w:rPr>
            </w:pPr>
            <w:r w:rsidRPr="00623CE1">
              <w:rPr>
                <w:rFonts w:cs="Arial"/>
              </w:rPr>
              <w:t>E-UTRA Band 27</w:t>
            </w:r>
          </w:p>
        </w:tc>
        <w:tc>
          <w:tcPr>
            <w:tcW w:w="1657" w:type="dxa"/>
            <w:vAlign w:val="center"/>
          </w:tcPr>
          <w:p w14:paraId="57729D04" w14:textId="77777777" w:rsidR="008C3E0B" w:rsidRPr="00623CE1" w:rsidRDefault="008C3E0B" w:rsidP="008E15CA">
            <w:pPr>
              <w:pStyle w:val="TAC"/>
              <w:rPr>
                <w:rFonts w:cs="Arial"/>
              </w:rPr>
            </w:pPr>
            <w:r w:rsidRPr="00623CE1">
              <w:rPr>
                <w:rFonts w:cs="Arial"/>
              </w:rPr>
              <w:t>852 - 869</w:t>
            </w:r>
          </w:p>
        </w:tc>
        <w:tc>
          <w:tcPr>
            <w:tcW w:w="1082" w:type="dxa"/>
            <w:vAlign w:val="center"/>
          </w:tcPr>
          <w:p w14:paraId="62FE905F"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5AF57842"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16135D76"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7FF5376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Pr>
                <w:rFonts w:cs="Arial"/>
              </w:rPr>
              <w:t xml:space="preserve"> + x dB*</w:t>
            </w:r>
          </w:p>
        </w:tc>
        <w:tc>
          <w:tcPr>
            <w:tcW w:w="1167" w:type="dxa"/>
            <w:vAlign w:val="center"/>
          </w:tcPr>
          <w:p w14:paraId="7D5B6BD1" w14:textId="77777777" w:rsidR="008C3E0B" w:rsidRPr="00623CE1" w:rsidRDefault="008C3E0B" w:rsidP="008E15CA">
            <w:pPr>
              <w:pStyle w:val="TAC"/>
              <w:rPr>
                <w:rFonts w:cs="Arial"/>
              </w:rPr>
            </w:pPr>
            <w:r w:rsidRPr="00623CE1">
              <w:rPr>
                <w:rFonts w:cs="Arial"/>
              </w:rPr>
              <w:t>CW carrier</w:t>
            </w:r>
          </w:p>
        </w:tc>
      </w:tr>
      <w:tr w:rsidR="008C3E0B" w:rsidRPr="00623CE1" w14:paraId="2D949088" w14:textId="77777777" w:rsidTr="008E15CA">
        <w:trPr>
          <w:gridBefore w:val="1"/>
          <w:wBefore w:w="10" w:type="dxa"/>
          <w:jc w:val="center"/>
        </w:trPr>
        <w:tc>
          <w:tcPr>
            <w:tcW w:w="1918" w:type="dxa"/>
          </w:tcPr>
          <w:p w14:paraId="4C5D24E9" w14:textId="77777777" w:rsidR="008C3E0B" w:rsidRPr="00623CE1" w:rsidRDefault="008C3E0B" w:rsidP="008E15CA">
            <w:pPr>
              <w:pStyle w:val="TAL"/>
              <w:rPr>
                <w:rFonts w:cs="Arial"/>
              </w:rPr>
            </w:pPr>
            <w:r w:rsidRPr="00623CE1">
              <w:rPr>
                <w:rFonts w:cs="Arial"/>
              </w:rPr>
              <w:t>E-UTRA Band 28 or NR Band n28</w:t>
            </w:r>
          </w:p>
        </w:tc>
        <w:tc>
          <w:tcPr>
            <w:tcW w:w="1657" w:type="dxa"/>
            <w:vAlign w:val="center"/>
          </w:tcPr>
          <w:p w14:paraId="2C5DD5B6" w14:textId="77777777" w:rsidR="008C3E0B" w:rsidRPr="00623CE1" w:rsidRDefault="008C3E0B" w:rsidP="008E15CA">
            <w:pPr>
              <w:pStyle w:val="TAC"/>
              <w:rPr>
                <w:rFonts w:cs="Arial"/>
              </w:rPr>
            </w:pPr>
            <w:r w:rsidRPr="00623CE1">
              <w:rPr>
                <w:rFonts w:cs="Arial"/>
              </w:rPr>
              <w:t>758 – 803</w:t>
            </w:r>
          </w:p>
        </w:tc>
        <w:tc>
          <w:tcPr>
            <w:tcW w:w="1082" w:type="dxa"/>
          </w:tcPr>
          <w:p w14:paraId="26DC8381"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4ADC447"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94FBE85" w14:textId="77777777" w:rsidR="008C3E0B" w:rsidRPr="00623CE1" w:rsidRDefault="008C3E0B" w:rsidP="008E15CA">
            <w:pPr>
              <w:pStyle w:val="TAC"/>
            </w:pPr>
            <w:r w:rsidRPr="00623CE1">
              <w:t>-6</w:t>
            </w:r>
            <w:r w:rsidRPr="00623CE1">
              <w:rPr>
                <w:szCs w:val="18"/>
                <w:lang w:eastAsia="ja-JP"/>
              </w:rPr>
              <w:t>**</w:t>
            </w:r>
          </w:p>
        </w:tc>
        <w:tc>
          <w:tcPr>
            <w:tcW w:w="1701" w:type="dxa"/>
          </w:tcPr>
          <w:p w14:paraId="134CCF5B"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tcPr>
          <w:p w14:paraId="04BBA423" w14:textId="77777777" w:rsidR="008C3E0B" w:rsidRPr="00623CE1" w:rsidRDefault="008C3E0B" w:rsidP="008E15CA">
            <w:pPr>
              <w:pStyle w:val="TAC"/>
              <w:rPr>
                <w:rFonts w:cs="Arial"/>
              </w:rPr>
            </w:pPr>
            <w:r w:rsidRPr="00623CE1">
              <w:rPr>
                <w:rFonts w:cs="Arial"/>
              </w:rPr>
              <w:t>CW carrier</w:t>
            </w:r>
          </w:p>
        </w:tc>
      </w:tr>
      <w:tr w:rsidR="008C3E0B" w:rsidRPr="00623CE1" w14:paraId="2515B18C" w14:textId="77777777" w:rsidTr="008E15CA">
        <w:trPr>
          <w:gridBefore w:val="1"/>
          <w:wBefore w:w="10" w:type="dxa"/>
          <w:jc w:val="center"/>
        </w:trPr>
        <w:tc>
          <w:tcPr>
            <w:tcW w:w="1918" w:type="dxa"/>
          </w:tcPr>
          <w:p w14:paraId="377985A0" w14:textId="77777777" w:rsidR="008C3E0B" w:rsidRPr="00623CE1" w:rsidRDefault="008C3E0B" w:rsidP="008E15CA">
            <w:pPr>
              <w:pStyle w:val="TAL"/>
              <w:rPr>
                <w:rFonts w:cs="Arial"/>
              </w:rPr>
            </w:pPr>
            <w:r w:rsidRPr="00623CE1">
              <w:rPr>
                <w:rFonts w:cs="Arial"/>
              </w:rPr>
              <w:t>E-UTRA Band 29</w:t>
            </w:r>
          </w:p>
        </w:tc>
        <w:tc>
          <w:tcPr>
            <w:tcW w:w="1657" w:type="dxa"/>
            <w:vAlign w:val="center"/>
          </w:tcPr>
          <w:p w14:paraId="4C082B42" w14:textId="77777777" w:rsidR="008C3E0B" w:rsidRPr="00623CE1" w:rsidRDefault="008C3E0B" w:rsidP="008E15CA">
            <w:pPr>
              <w:pStyle w:val="TAC"/>
              <w:rPr>
                <w:rFonts w:cs="Arial"/>
              </w:rPr>
            </w:pPr>
            <w:r w:rsidRPr="00623CE1">
              <w:rPr>
                <w:rFonts w:cs="Arial"/>
              </w:rPr>
              <w:t>717 – 728</w:t>
            </w:r>
          </w:p>
        </w:tc>
        <w:tc>
          <w:tcPr>
            <w:tcW w:w="1082" w:type="dxa"/>
          </w:tcPr>
          <w:p w14:paraId="70705E89"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1E7ACA0"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FD63D88" w14:textId="77777777" w:rsidR="008C3E0B" w:rsidRPr="00623CE1" w:rsidRDefault="008C3E0B" w:rsidP="008E15CA">
            <w:pPr>
              <w:pStyle w:val="TAC"/>
            </w:pPr>
            <w:r w:rsidRPr="00623CE1">
              <w:t>-6</w:t>
            </w:r>
            <w:r w:rsidRPr="00623CE1">
              <w:rPr>
                <w:szCs w:val="18"/>
                <w:lang w:eastAsia="ja-JP"/>
              </w:rPr>
              <w:t>**</w:t>
            </w:r>
          </w:p>
        </w:tc>
        <w:tc>
          <w:tcPr>
            <w:tcW w:w="1701" w:type="dxa"/>
          </w:tcPr>
          <w:p w14:paraId="6903683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+ 6dB*</w:t>
            </w:r>
          </w:p>
        </w:tc>
        <w:tc>
          <w:tcPr>
            <w:tcW w:w="1167" w:type="dxa"/>
          </w:tcPr>
          <w:p w14:paraId="42C1EFB4" w14:textId="77777777" w:rsidR="008C3E0B" w:rsidRPr="00623CE1" w:rsidRDefault="008C3E0B" w:rsidP="008E15CA">
            <w:pPr>
              <w:pStyle w:val="TAC"/>
              <w:rPr>
                <w:rFonts w:cs="Arial"/>
              </w:rPr>
            </w:pPr>
            <w:r w:rsidRPr="00623CE1">
              <w:rPr>
                <w:rFonts w:cs="Arial"/>
              </w:rPr>
              <w:t>CW carrier</w:t>
            </w:r>
          </w:p>
        </w:tc>
      </w:tr>
      <w:tr w:rsidR="008C3E0B" w:rsidRPr="00623CE1" w14:paraId="417F0CE5" w14:textId="77777777" w:rsidTr="008E15CA">
        <w:trPr>
          <w:gridBefore w:val="1"/>
          <w:wBefore w:w="10" w:type="dxa"/>
          <w:jc w:val="center"/>
        </w:trPr>
        <w:tc>
          <w:tcPr>
            <w:tcW w:w="1918" w:type="dxa"/>
          </w:tcPr>
          <w:p w14:paraId="4C490394" w14:textId="77777777" w:rsidR="008C3E0B" w:rsidRPr="00623CE1" w:rsidRDefault="008C3E0B" w:rsidP="008E15CA">
            <w:pPr>
              <w:pStyle w:val="TAL"/>
              <w:rPr>
                <w:rFonts w:cs="Arial"/>
              </w:rPr>
            </w:pPr>
            <w:r w:rsidRPr="00623CE1">
              <w:rPr>
                <w:rFonts w:cs="Arial"/>
              </w:rPr>
              <w:t>E-UTRA Band 30</w:t>
            </w:r>
          </w:p>
        </w:tc>
        <w:tc>
          <w:tcPr>
            <w:tcW w:w="1657" w:type="dxa"/>
            <w:vAlign w:val="center"/>
          </w:tcPr>
          <w:p w14:paraId="281B15B1" w14:textId="77777777" w:rsidR="008C3E0B" w:rsidRPr="00623CE1" w:rsidRDefault="008C3E0B" w:rsidP="008E15CA">
            <w:pPr>
              <w:pStyle w:val="TAC"/>
              <w:rPr>
                <w:rFonts w:cs="Arial"/>
              </w:rPr>
            </w:pPr>
            <w:r w:rsidRPr="00623CE1">
              <w:rPr>
                <w:rFonts w:cs="Arial"/>
              </w:rPr>
              <w:t>2350-2360</w:t>
            </w:r>
          </w:p>
        </w:tc>
        <w:tc>
          <w:tcPr>
            <w:tcW w:w="1082" w:type="dxa"/>
            <w:vAlign w:val="center"/>
          </w:tcPr>
          <w:p w14:paraId="321BE15F"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2A1CA95"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3E5A48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BE48B6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69C4E481" w14:textId="77777777" w:rsidR="008C3E0B" w:rsidRPr="00623CE1" w:rsidRDefault="008C3E0B" w:rsidP="008E15CA">
            <w:pPr>
              <w:pStyle w:val="TAC"/>
              <w:rPr>
                <w:rFonts w:cs="Arial"/>
              </w:rPr>
            </w:pPr>
            <w:r w:rsidRPr="00623CE1">
              <w:rPr>
                <w:rFonts w:cs="Arial"/>
              </w:rPr>
              <w:t>CW carrier</w:t>
            </w:r>
          </w:p>
        </w:tc>
      </w:tr>
      <w:tr w:rsidR="008C3E0B" w:rsidRPr="00623CE1" w14:paraId="77216C21" w14:textId="77777777" w:rsidTr="008E15CA">
        <w:trPr>
          <w:gridBefore w:val="1"/>
          <w:wBefore w:w="10" w:type="dxa"/>
          <w:jc w:val="center"/>
        </w:trPr>
        <w:tc>
          <w:tcPr>
            <w:tcW w:w="1918" w:type="dxa"/>
          </w:tcPr>
          <w:p w14:paraId="421E7379" w14:textId="77777777" w:rsidR="008C3E0B" w:rsidRPr="00623CE1" w:rsidRDefault="008C3E0B" w:rsidP="008E15CA">
            <w:pPr>
              <w:pStyle w:val="TAL"/>
              <w:rPr>
                <w:rFonts w:cs="Arial"/>
              </w:rPr>
            </w:pPr>
            <w:r w:rsidRPr="00623CE1">
              <w:rPr>
                <w:rFonts w:cs="Arial"/>
              </w:rPr>
              <w:t>E-UTRA Band 31</w:t>
            </w:r>
          </w:p>
        </w:tc>
        <w:tc>
          <w:tcPr>
            <w:tcW w:w="1657" w:type="dxa"/>
          </w:tcPr>
          <w:p w14:paraId="2540D156" w14:textId="77777777" w:rsidR="008C3E0B" w:rsidRPr="00623CE1" w:rsidRDefault="008C3E0B" w:rsidP="008E15CA">
            <w:pPr>
              <w:pStyle w:val="TAC"/>
              <w:rPr>
                <w:rFonts w:cs="Arial"/>
              </w:rPr>
            </w:pPr>
            <w:r w:rsidRPr="00623CE1">
              <w:rPr>
                <w:rFonts w:cs="Arial"/>
              </w:rPr>
              <w:t>462.5 – 467.5</w:t>
            </w:r>
          </w:p>
        </w:tc>
        <w:tc>
          <w:tcPr>
            <w:tcW w:w="1082" w:type="dxa"/>
          </w:tcPr>
          <w:p w14:paraId="42AB84B1"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tcPr>
          <w:p w14:paraId="490E59D6" w14:textId="77777777" w:rsidR="008C3E0B" w:rsidRPr="00623CE1" w:rsidRDefault="008C3E0B" w:rsidP="008E15CA">
            <w:pPr>
              <w:pStyle w:val="TAC"/>
            </w:pPr>
            <w:r w:rsidRPr="00623CE1">
              <w:t>+8</w:t>
            </w:r>
            <w:r w:rsidRPr="00623CE1">
              <w:rPr>
                <w:szCs w:val="18"/>
                <w:lang w:eastAsia="ja-JP"/>
              </w:rPr>
              <w:t>**</w:t>
            </w:r>
          </w:p>
        </w:tc>
        <w:tc>
          <w:tcPr>
            <w:tcW w:w="1134" w:type="dxa"/>
          </w:tcPr>
          <w:p w14:paraId="469930EC" w14:textId="77777777" w:rsidR="008C3E0B" w:rsidRPr="00623CE1" w:rsidRDefault="008C3E0B" w:rsidP="008E15CA">
            <w:pPr>
              <w:pStyle w:val="TAC"/>
            </w:pPr>
            <w:r w:rsidRPr="00623CE1">
              <w:t>-6</w:t>
            </w:r>
            <w:r w:rsidRPr="00623CE1">
              <w:rPr>
                <w:szCs w:val="18"/>
                <w:lang w:eastAsia="ja-JP"/>
              </w:rPr>
              <w:t>**</w:t>
            </w:r>
          </w:p>
        </w:tc>
        <w:tc>
          <w:tcPr>
            <w:tcW w:w="1701" w:type="dxa"/>
          </w:tcPr>
          <w:p w14:paraId="7DF6A0D4"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+ 6dB*</w:t>
            </w:r>
          </w:p>
        </w:tc>
        <w:tc>
          <w:tcPr>
            <w:tcW w:w="1167" w:type="dxa"/>
          </w:tcPr>
          <w:p w14:paraId="7984CFB6" w14:textId="77777777" w:rsidR="008C3E0B" w:rsidRPr="00623CE1" w:rsidRDefault="008C3E0B" w:rsidP="008E15CA">
            <w:pPr>
              <w:pStyle w:val="TAC"/>
              <w:rPr>
                <w:rFonts w:cs="Arial"/>
              </w:rPr>
            </w:pPr>
            <w:r w:rsidRPr="00623CE1">
              <w:rPr>
                <w:rFonts w:cs="Arial"/>
              </w:rPr>
              <w:t>CW carrier</w:t>
            </w:r>
          </w:p>
        </w:tc>
      </w:tr>
      <w:tr w:rsidR="008C3E0B" w:rsidRPr="00623CE1" w14:paraId="6BD540C3" w14:textId="77777777" w:rsidTr="008E15CA">
        <w:trPr>
          <w:gridBefore w:val="1"/>
          <w:wBefore w:w="10" w:type="dxa"/>
          <w:jc w:val="center"/>
        </w:trPr>
        <w:tc>
          <w:tcPr>
            <w:tcW w:w="1918" w:type="dxa"/>
          </w:tcPr>
          <w:p w14:paraId="583E274C" w14:textId="77777777" w:rsidR="008C3E0B" w:rsidRPr="00623CE1" w:rsidRDefault="008C3E0B" w:rsidP="008E15CA">
            <w:pPr>
              <w:pStyle w:val="TAL"/>
              <w:rPr>
                <w:rFonts w:cs="Arial"/>
                <w:lang w:val="sv-SE"/>
              </w:rPr>
            </w:pPr>
            <w:r w:rsidRPr="00623CE1">
              <w:rPr>
                <w:rFonts w:cs="Arial"/>
                <w:lang w:val="sv-SE"/>
              </w:rPr>
              <w:t>UTRA FDD Band XXXII or E-UTRA Band 32</w:t>
            </w:r>
          </w:p>
        </w:tc>
        <w:tc>
          <w:tcPr>
            <w:tcW w:w="1657" w:type="dxa"/>
            <w:vAlign w:val="center"/>
          </w:tcPr>
          <w:p w14:paraId="63766B72" w14:textId="77777777" w:rsidR="008C3E0B" w:rsidRPr="00623CE1" w:rsidRDefault="008C3E0B" w:rsidP="008E15CA">
            <w:pPr>
              <w:pStyle w:val="TAC"/>
              <w:rPr>
                <w:rFonts w:cs="Arial"/>
              </w:rPr>
            </w:pPr>
            <w:r w:rsidRPr="00623CE1">
              <w:rPr>
                <w:rFonts w:cs="Arial"/>
              </w:rPr>
              <w:t>1452 – 1496</w:t>
            </w:r>
          </w:p>
          <w:p w14:paraId="5104D047" w14:textId="77777777" w:rsidR="008C3E0B" w:rsidRPr="00623CE1" w:rsidRDefault="008C3E0B" w:rsidP="008E15CA">
            <w:pPr>
              <w:pStyle w:val="TAC"/>
              <w:rPr>
                <w:rFonts w:cs="Arial"/>
              </w:rPr>
            </w:pPr>
            <w:r w:rsidRPr="00623CE1">
              <w:rPr>
                <w:rFonts w:cs="Arial"/>
              </w:rPr>
              <w:t>(NOTE 5)</w:t>
            </w:r>
          </w:p>
        </w:tc>
        <w:tc>
          <w:tcPr>
            <w:tcW w:w="1082" w:type="dxa"/>
            <w:vAlign w:val="center"/>
          </w:tcPr>
          <w:p w14:paraId="40B701CB"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7CCA5F5" w14:textId="77777777" w:rsidR="008C3E0B" w:rsidRPr="00623CE1" w:rsidRDefault="008C3E0B" w:rsidP="008E15CA">
            <w:pPr>
              <w:pStyle w:val="TAC"/>
            </w:pPr>
            <w:r w:rsidRPr="00623CE1">
              <w:t>+8</w:t>
            </w:r>
            <w:r w:rsidRPr="00623CE1">
              <w:rPr>
                <w:szCs w:val="18"/>
                <w:lang w:eastAsia="ja-JP"/>
              </w:rPr>
              <w:t>**</w:t>
            </w:r>
          </w:p>
        </w:tc>
        <w:tc>
          <w:tcPr>
            <w:tcW w:w="1134" w:type="dxa"/>
            <w:vAlign w:val="center"/>
          </w:tcPr>
          <w:p w14:paraId="11078059"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7D38FBA"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+ 6dB*</w:t>
            </w:r>
          </w:p>
        </w:tc>
        <w:tc>
          <w:tcPr>
            <w:tcW w:w="1167" w:type="dxa"/>
            <w:vAlign w:val="center"/>
          </w:tcPr>
          <w:p w14:paraId="3A3DB1A8" w14:textId="77777777" w:rsidR="008C3E0B" w:rsidRPr="00623CE1" w:rsidRDefault="008C3E0B" w:rsidP="008E15CA">
            <w:pPr>
              <w:pStyle w:val="TAC"/>
              <w:rPr>
                <w:rFonts w:cs="Arial"/>
              </w:rPr>
            </w:pPr>
            <w:r w:rsidRPr="00623CE1">
              <w:rPr>
                <w:rFonts w:cs="Arial"/>
              </w:rPr>
              <w:t>CW carrier</w:t>
            </w:r>
          </w:p>
        </w:tc>
      </w:tr>
      <w:tr w:rsidR="008C3E0B" w:rsidRPr="00623CE1" w14:paraId="6671C848" w14:textId="77777777" w:rsidTr="008E15CA">
        <w:trPr>
          <w:gridBefore w:val="1"/>
          <w:wBefore w:w="10" w:type="dxa"/>
          <w:jc w:val="center"/>
        </w:trPr>
        <w:tc>
          <w:tcPr>
            <w:tcW w:w="1918" w:type="dxa"/>
          </w:tcPr>
          <w:p w14:paraId="6F2264A9" w14:textId="77777777" w:rsidR="008C3E0B" w:rsidRPr="00623CE1" w:rsidRDefault="008C3E0B" w:rsidP="008E15CA">
            <w:pPr>
              <w:pStyle w:val="TAL"/>
              <w:rPr>
                <w:rFonts w:cs="Arial"/>
              </w:rPr>
            </w:pPr>
            <w:r w:rsidRPr="00623CE1">
              <w:rPr>
                <w:rFonts w:cs="Arial"/>
              </w:rPr>
              <w:t>UTRA TDD Band a) or E-UTRA TDD Band 33</w:t>
            </w:r>
          </w:p>
        </w:tc>
        <w:tc>
          <w:tcPr>
            <w:tcW w:w="1657" w:type="dxa"/>
            <w:vAlign w:val="center"/>
          </w:tcPr>
          <w:p w14:paraId="157C8FEC" w14:textId="77777777" w:rsidR="008C3E0B" w:rsidRPr="00623CE1" w:rsidRDefault="008C3E0B" w:rsidP="008E15CA">
            <w:pPr>
              <w:pStyle w:val="TAC"/>
              <w:rPr>
                <w:rFonts w:cs="Arial"/>
              </w:rPr>
            </w:pPr>
            <w:r w:rsidRPr="00623CE1">
              <w:rPr>
                <w:rFonts w:cs="Arial"/>
              </w:rPr>
              <w:t>1900-1920</w:t>
            </w:r>
          </w:p>
        </w:tc>
        <w:tc>
          <w:tcPr>
            <w:tcW w:w="1082" w:type="dxa"/>
            <w:vAlign w:val="center"/>
          </w:tcPr>
          <w:p w14:paraId="66AA1332"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5AF436D"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4FBA7367"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3EEA2935"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383BBA95" w14:textId="77777777" w:rsidR="008C3E0B" w:rsidRPr="00623CE1" w:rsidRDefault="008C3E0B" w:rsidP="008E15CA">
            <w:pPr>
              <w:pStyle w:val="TAC"/>
              <w:rPr>
                <w:rFonts w:cs="Arial"/>
              </w:rPr>
            </w:pPr>
            <w:r w:rsidRPr="00623CE1">
              <w:rPr>
                <w:rFonts w:cs="Arial"/>
              </w:rPr>
              <w:t>CW carrier</w:t>
            </w:r>
          </w:p>
        </w:tc>
      </w:tr>
      <w:tr w:rsidR="008C3E0B" w:rsidRPr="00623CE1" w14:paraId="31A6035C" w14:textId="77777777" w:rsidTr="008E15CA">
        <w:trPr>
          <w:gridBefore w:val="1"/>
          <w:wBefore w:w="10" w:type="dxa"/>
          <w:jc w:val="center"/>
        </w:trPr>
        <w:tc>
          <w:tcPr>
            <w:tcW w:w="1918" w:type="dxa"/>
          </w:tcPr>
          <w:p w14:paraId="361D7069" w14:textId="77777777" w:rsidR="008C3E0B" w:rsidRPr="00623CE1" w:rsidRDefault="008C3E0B" w:rsidP="008E15CA">
            <w:pPr>
              <w:pStyle w:val="TAL"/>
              <w:rPr>
                <w:rFonts w:cs="Arial"/>
              </w:rPr>
            </w:pPr>
            <w:r w:rsidRPr="00623CE1">
              <w:rPr>
                <w:rFonts w:cs="Arial"/>
              </w:rPr>
              <w:t>UTRA TDD Band a) or E-UTRA TDD Band 34 or NR Band n34</w:t>
            </w:r>
          </w:p>
        </w:tc>
        <w:tc>
          <w:tcPr>
            <w:tcW w:w="1657" w:type="dxa"/>
            <w:vAlign w:val="center"/>
          </w:tcPr>
          <w:p w14:paraId="226E4875" w14:textId="77777777" w:rsidR="008C3E0B" w:rsidRPr="00623CE1" w:rsidRDefault="008C3E0B" w:rsidP="008E15CA">
            <w:pPr>
              <w:pStyle w:val="TAC"/>
              <w:rPr>
                <w:rFonts w:cs="Arial"/>
              </w:rPr>
            </w:pPr>
            <w:r w:rsidRPr="00623CE1">
              <w:rPr>
                <w:rFonts w:cs="Arial"/>
              </w:rPr>
              <w:t>2010-2025</w:t>
            </w:r>
          </w:p>
        </w:tc>
        <w:tc>
          <w:tcPr>
            <w:tcW w:w="1082" w:type="dxa"/>
            <w:vAlign w:val="center"/>
          </w:tcPr>
          <w:p w14:paraId="7BDE81F3"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22C3221"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148BD05E"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2C55859"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77DB42FE" w14:textId="77777777" w:rsidR="008C3E0B" w:rsidRPr="00623CE1" w:rsidRDefault="008C3E0B" w:rsidP="008E15CA">
            <w:pPr>
              <w:pStyle w:val="TAC"/>
              <w:rPr>
                <w:rFonts w:cs="Arial"/>
              </w:rPr>
            </w:pPr>
            <w:r w:rsidRPr="00623CE1">
              <w:rPr>
                <w:rFonts w:cs="Arial"/>
              </w:rPr>
              <w:t>CW carrier</w:t>
            </w:r>
          </w:p>
        </w:tc>
      </w:tr>
      <w:tr w:rsidR="008C3E0B" w:rsidRPr="00623CE1" w14:paraId="1E29BB2E" w14:textId="77777777" w:rsidTr="008E15CA">
        <w:trPr>
          <w:gridBefore w:val="1"/>
          <w:wBefore w:w="10" w:type="dxa"/>
          <w:jc w:val="center"/>
        </w:trPr>
        <w:tc>
          <w:tcPr>
            <w:tcW w:w="1918" w:type="dxa"/>
          </w:tcPr>
          <w:p w14:paraId="48DBA847" w14:textId="77777777" w:rsidR="008C3E0B" w:rsidRPr="00623CE1" w:rsidRDefault="008C3E0B" w:rsidP="008E15CA">
            <w:pPr>
              <w:pStyle w:val="TAL"/>
              <w:rPr>
                <w:rFonts w:cs="Arial"/>
                <w:lang w:val="sv-SE"/>
              </w:rPr>
            </w:pPr>
            <w:r w:rsidRPr="00623CE1">
              <w:rPr>
                <w:rFonts w:cs="Arial"/>
                <w:lang w:val="sv-SE"/>
              </w:rPr>
              <w:t>UTRA TDD Band b) or E-UTRA TDD Band 35</w:t>
            </w:r>
          </w:p>
        </w:tc>
        <w:tc>
          <w:tcPr>
            <w:tcW w:w="1657" w:type="dxa"/>
            <w:vAlign w:val="center"/>
          </w:tcPr>
          <w:p w14:paraId="2DD38D0D" w14:textId="77777777" w:rsidR="008C3E0B" w:rsidRPr="00623CE1" w:rsidRDefault="008C3E0B" w:rsidP="008E15CA">
            <w:pPr>
              <w:pStyle w:val="TAC"/>
              <w:rPr>
                <w:rFonts w:cs="Arial"/>
              </w:rPr>
            </w:pPr>
            <w:r w:rsidRPr="00623CE1">
              <w:rPr>
                <w:rFonts w:cs="Arial"/>
              </w:rPr>
              <w:t>1850-1910</w:t>
            </w:r>
          </w:p>
          <w:p w14:paraId="27D6FCB9" w14:textId="77777777" w:rsidR="008C3E0B" w:rsidRPr="00623CE1" w:rsidRDefault="008C3E0B" w:rsidP="008E15CA">
            <w:pPr>
              <w:pStyle w:val="TAC"/>
              <w:rPr>
                <w:rFonts w:cs="Arial"/>
              </w:rPr>
            </w:pPr>
          </w:p>
        </w:tc>
        <w:tc>
          <w:tcPr>
            <w:tcW w:w="1082" w:type="dxa"/>
            <w:vAlign w:val="center"/>
          </w:tcPr>
          <w:p w14:paraId="7DAA063E"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EBE6BD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A3BDF8F"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15FC63AB"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0E884E1F" w14:textId="77777777" w:rsidR="008C3E0B" w:rsidRPr="00623CE1" w:rsidRDefault="008C3E0B" w:rsidP="008E15CA">
            <w:pPr>
              <w:pStyle w:val="TAC"/>
              <w:rPr>
                <w:rFonts w:cs="Arial"/>
              </w:rPr>
            </w:pPr>
            <w:r w:rsidRPr="00623CE1">
              <w:rPr>
                <w:rFonts w:cs="Arial"/>
              </w:rPr>
              <w:t>CW carrier</w:t>
            </w:r>
          </w:p>
        </w:tc>
      </w:tr>
      <w:tr w:rsidR="008C3E0B" w:rsidRPr="00623CE1" w14:paraId="3F142029" w14:textId="77777777" w:rsidTr="008E15CA">
        <w:trPr>
          <w:gridBefore w:val="1"/>
          <w:wBefore w:w="10" w:type="dxa"/>
          <w:jc w:val="center"/>
        </w:trPr>
        <w:tc>
          <w:tcPr>
            <w:tcW w:w="1918" w:type="dxa"/>
          </w:tcPr>
          <w:p w14:paraId="41FE84DD" w14:textId="77777777" w:rsidR="008C3E0B" w:rsidRPr="00623CE1" w:rsidRDefault="008C3E0B" w:rsidP="008E15CA">
            <w:pPr>
              <w:pStyle w:val="TAL"/>
              <w:rPr>
                <w:rFonts w:cs="Arial"/>
                <w:lang w:val="sv-SE"/>
              </w:rPr>
            </w:pPr>
            <w:r w:rsidRPr="00623CE1">
              <w:rPr>
                <w:rFonts w:cs="Arial"/>
                <w:lang w:val="sv-SE"/>
              </w:rPr>
              <w:t>UTRA TDD Band b) or E-UTRA TDD Band 36</w:t>
            </w:r>
          </w:p>
        </w:tc>
        <w:tc>
          <w:tcPr>
            <w:tcW w:w="1657" w:type="dxa"/>
            <w:vAlign w:val="center"/>
          </w:tcPr>
          <w:p w14:paraId="5C3BF21E" w14:textId="77777777" w:rsidR="008C3E0B" w:rsidRPr="00623CE1" w:rsidRDefault="008C3E0B" w:rsidP="008E15CA">
            <w:pPr>
              <w:pStyle w:val="TAC"/>
              <w:rPr>
                <w:rFonts w:cs="Arial"/>
              </w:rPr>
            </w:pPr>
            <w:r w:rsidRPr="00623CE1">
              <w:rPr>
                <w:rFonts w:cs="Arial"/>
              </w:rPr>
              <w:t>1930-1990</w:t>
            </w:r>
          </w:p>
        </w:tc>
        <w:tc>
          <w:tcPr>
            <w:tcW w:w="1082" w:type="dxa"/>
            <w:vAlign w:val="center"/>
          </w:tcPr>
          <w:p w14:paraId="02C44EF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015A941"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1A0AE874"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F845959"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03646F72" w14:textId="77777777" w:rsidR="008C3E0B" w:rsidRPr="00623CE1" w:rsidRDefault="008C3E0B" w:rsidP="008E15CA">
            <w:pPr>
              <w:pStyle w:val="TAC"/>
              <w:rPr>
                <w:rFonts w:cs="Arial"/>
              </w:rPr>
            </w:pPr>
            <w:r w:rsidRPr="00623CE1">
              <w:rPr>
                <w:rFonts w:cs="Arial"/>
              </w:rPr>
              <w:t>CW carrier</w:t>
            </w:r>
          </w:p>
        </w:tc>
      </w:tr>
      <w:tr w:rsidR="008C3E0B" w:rsidRPr="00623CE1" w14:paraId="540D4497" w14:textId="77777777" w:rsidTr="008E15CA">
        <w:trPr>
          <w:gridBefore w:val="1"/>
          <w:wBefore w:w="10" w:type="dxa"/>
          <w:jc w:val="center"/>
        </w:trPr>
        <w:tc>
          <w:tcPr>
            <w:tcW w:w="1918" w:type="dxa"/>
          </w:tcPr>
          <w:p w14:paraId="0222A422" w14:textId="77777777" w:rsidR="008C3E0B" w:rsidRPr="00623CE1" w:rsidRDefault="008C3E0B" w:rsidP="008E15CA">
            <w:pPr>
              <w:pStyle w:val="TAL"/>
              <w:rPr>
                <w:rFonts w:cs="Arial"/>
                <w:lang w:val="sv-SE"/>
              </w:rPr>
            </w:pPr>
            <w:r w:rsidRPr="00623CE1">
              <w:rPr>
                <w:rFonts w:cs="Arial"/>
                <w:lang w:val="sv-SE"/>
              </w:rPr>
              <w:t>UTRA TDD Band c) or E-UTRA TDD Band 37</w:t>
            </w:r>
          </w:p>
        </w:tc>
        <w:tc>
          <w:tcPr>
            <w:tcW w:w="1657" w:type="dxa"/>
            <w:vAlign w:val="center"/>
          </w:tcPr>
          <w:p w14:paraId="05FF5AA9" w14:textId="77777777" w:rsidR="008C3E0B" w:rsidRPr="00623CE1" w:rsidRDefault="008C3E0B" w:rsidP="008E15CA">
            <w:pPr>
              <w:pStyle w:val="TAC"/>
              <w:rPr>
                <w:rFonts w:cs="Arial"/>
              </w:rPr>
            </w:pPr>
            <w:r w:rsidRPr="00623CE1">
              <w:rPr>
                <w:rFonts w:cs="Arial"/>
              </w:rPr>
              <w:t>1910-1930</w:t>
            </w:r>
          </w:p>
        </w:tc>
        <w:tc>
          <w:tcPr>
            <w:tcW w:w="1082" w:type="dxa"/>
            <w:vAlign w:val="center"/>
          </w:tcPr>
          <w:p w14:paraId="3045C29D"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F47DADC"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2A43914"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712E559B"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199714FF" w14:textId="77777777" w:rsidR="008C3E0B" w:rsidRPr="00623CE1" w:rsidRDefault="008C3E0B" w:rsidP="008E15CA">
            <w:pPr>
              <w:pStyle w:val="TAC"/>
              <w:rPr>
                <w:rFonts w:cs="Arial"/>
              </w:rPr>
            </w:pPr>
            <w:r w:rsidRPr="00623CE1">
              <w:rPr>
                <w:rFonts w:cs="Arial"/>
              </w:rPr>
              <w:t>CW carrier</w:t>
            </w:r>
          </w:p>
        </w:tc>
      </w:tr>
      <w:tr w:rsidR="008C3E0B" w:rsidRPr="00623CE1" w14:paraId="3FA08472" w14:textId="77777777" w:rsidTr="008E15CA">
        <w:trPr>
          <w:gridBefore w:val="1"/>
          <w:wBefore w:w="10" w:type="dxa"/>
          <w:jc w:val="center"/>
        </w:trPr>
        <w:tc>
          <w:tcPr>
            <w:tcW w:w="1918" w:type="dxa"/>
          </w:tcPr>
          <w:p w14:paraId="1C0D3969" w14:textId="77777777" w:rsidR="008C3E0B" w:rsidRPr="00623CE1" w:rsidRDefault="008C3E0B" w:rsidP="008E15CA">
            <w:pPr>
              <w:pStyle w:val="TAL"/>
              <w:rPr>
                <w:rFonts w:cs="Arial"/>
              </w:rPr>
            </w:pPr>
            <w:r w:rsidRPr="00623CE1">
              <w:rPr>
                <w:rFonts w:cs="Arial"/>
              </w:rPr>
              <w:t>UTRA TDD Band d) or E-UTRA Band 38 or NR Band n38</w:t>
            </w:r>
          </w:p>
        </w:tc>
        <w:tc>
          <w:tcPr>
            <w:tcW w:w="1657" w:type="dxa"/>
            <w:vAlign w:val="center"/>
          </w:tcPr>
          <w:p w14:paraId="426041D8" w14:textId="77777777" w:rsidR="008C3E0B" w:rsidRPr="00623CE1" w:rsidRDefault="008C3E0B" w:rsidP="008E15CA">
            <w:pPr>
              <w:pStyle w:val="TAC"/>
              <w:rPr>
                <w:rFonts w:cs="Arial"/>
              </w:rPr>
            </w:pPr>
            <w:r w:rsidRPr="00623CE1">
              <w:rPr>
                <w:rFonts w:cs="Arial"/>
              </w:rPr>
              <w:t>2570-2620</w:t>
            </w:r>
          </w:p>
        </w:tc>
        <w:tc>
          <w:tcPr>
            <w:tcW w:w="1082" w:type="dxa"/>
            <w:vAlign w:val="center"/>
          </w:tcPr>
          <w:p w14:paraId="01CAC700"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5B410212"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7F959C9"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3F65E6A"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7D910602" w14:textId="77777777" w:rsidR="008C3E0B" w:rsidRPr="00623CE1" w:rsidRDefault="008C3E0B" w:rsidP="008E15CA">
            <w:pPr>
              <w:pStyle w:val="TAC"/>
              <w:rPr>
                <w:rFonts w:cs="Arial"/>
              </w:rPr>
            </w:pPr>
            <w:r w:rsidRPr="00623CE1">
              <w:rPr>
                <w:rFonts w:cs="Arial"/>
              </w:rPr>
              <w:t>CW carrier</w:t>
            </w:r>
          </w:p>
        </w:tc>
      </w:tr>
      <w:tr w:rsidR="008C3E0B" w:rsidRPr="00623CE1" w14:paraId="14A43E5A" w14:textId="77777777" w:rsidTr="008E15CA">
        <w:trPr>
          <w:gridBefore w:val="1"/>
          <w:wBefore w:w="10" w:type="dxa"/>
          <w:jc w:val="center"/>
        </w:trPr>
        <w:tc>
          <w:tcPr>
            <w:tcW w:w="1918" w:type="dxa"/>
          </w:tcPr>
          <w:p w14:paraId="0C05DDDD" w14:textId="77777777" w:rsidR="008C3E0B" w:rsidRPr="00623CE1" w:rsidRDefault="008C3E0B" w:rsidP="008E15CA">
            <w:pPr>
              <w:pStyle w:val="TAL"/>
              <w:rPr>
                <w:rFonts w:cs="Arial"/>
              </w:rPr>
            </w:pPr>
            <w:r w:rsidRPr="00623CE1">
              <w:rPr>
                <w:rFonts w:cs="Arial"/>
              </w:rPr>
              <w:t>UTRA TDD Band f) or E-UTRA Band 39 or NR Band n39</w:t>
            </w:r>
          </w:p>
        </w:tc>
        <w:tc>
          <w:tcPr>
            <w:tcW w:w="1657" w:type="dxa"/>
            <w:vAlign w:val="center"/>
          </w:tcPr>
          <w:p w14:paraId="581D0F98" w14:textId="77777777" w:rsidR="008C3E0B" w:rsidRPr="00623CE1" w:rsidRDefault="008C3E0B" w:rsidP="008E15CA">
            <w:pPr>
              <w:pStyle w:val="TAC"/>
              <w:rPr>
                <w:rFonts w:cs="Arial"/>
              </w:rPr>
            </w:pPr>
            <w:r w:rsidRPr="00623CE1">
              <w:rPr>
                <w:rFonts w:cs="Arial"/>
              </w:rPr>
              <w:t>1880-1920</w:t>
            </w:r>
          </w:p>
        </w:tc>
        <w:tc>
          <w:tcPr>
            <w:tcW w:w="1082" w:type="dxa"/>
            <w:vAlign w:val="center"/>
          </w:tcPr>
          <w:p w14:paraId="6DEC2FC7"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8F1E54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12F56B33"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C1E42EA"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FF9FE78" w14:textId="77777777" w:rsidR="008C3E0B" w:rsidRPr="00623CE1" w:rsidRDefault="008C3E0B" w:rsidP="008E15CA">
            <w:pPr>
              <w:pStyle w:val="TAC"/>
              <w:rPr>
                <w:rFonts w:cs="Arial"/>
              </w:rPr>
            </w:pPr>
            <w:r w:rsidRPr="00623CE1">
              <w:rPr>
                <w:rFonts w:cs="Arial"/>
              </w:rPr>
              <w:t>CW carrier</w:t>
            </w:r>
          </w:p>
        </w:tc>
      </w:tr>
      <w:tr w:rsidR="008C3E0B" w:rsidRPr="00623CE1" w14:paraId="7C7D3DED" w14:textId="77777777" w:rsidTr="008E15CA">
        <w:trPr>
          <w:gridBefore w:val="1"/>
          <w:wBefore w:w="10" w:type="dxa"/>
          <w:jc w:val="center"/>
        </w:trPr>
        <w:tc>
          <w:tcPr>
            <w:tcW w:w="1918" w:type="dxa"/>
          </w:tcPr>
          <w:p w14:paraId="7BF8C6BA" w14:textId="77777777" w:rsidR="008C3E0B" w:rsidRPr="00623CE1" w:rsidRDefault="008C3E0B" w:rsidP="008E15CA">
            <w:pPr>
              <w:pStyle w:val="TAL"/>
              <w:rPr>
                <w:rFonts w:cs="Arial"/>
              </w:rPr>
            </w:pPr>
            <w:r w:rsidRPr="00623CE1">
              <w:rPr>
                <w:rFonts w:cs="Arial"/>
              </w:rPr>
              <w:t>UTRA TDD Band e) or E-UTRA Band 40 or NR Band n40</w:t>
            </w:r>
          </w:p>
        </w:tc>
        <w:tc>
          <w:tcPr>
            <w:tcW w:w="1657" w:type="dxa"/>
            <w:vAlign w:val="center"/>
          </w:tcPr>
          <w:p w14:paraId="11ECCB14" w14:textId="77777777" w:rsidR="008C3E0B" w:rsidRPr="00623CE1" w:rsidRDefault="008C3E0B" w:rsidP="008E15CA">
            <w:pPr>
              <w:pStyle w:val="TAC"/>
              <w:rPr>
                <w:rFonts w:cs="Arial"/>
              </w:rPr>
            </w:pPr>
            <w:r w:rsidRPr="00623CE1">
              <w:rPr>
                <w:rFonts w:cs="Arial"/>
              </w:rPr>
              <w:t>2300-2400</w:t>
            </w:r>
          </w:p>
        </w:tc>
        <w:tc>
          <w:tcPr>
            <w:tcW w:w="1082" w:type="dxa"/>
            <w:vAlign w:val="center"/>
          </w:tcPr>
          <w:p w14:paraId="44377B55"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F834725"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A4D131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49E0FE44"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7874C0C" w14:textId="77777777" w:rsidR="008C3E0B" w:rsidRPr="00623CE1" w:rsidRDefault="008C3E0B" w:rsidP="008E15CA">
            <w:pPr>
              <w:pStyle w:val="TAC"/>
              <w:rPr>
                <w:rFonts w:cs="Arial"/>
              </w:rPr>
            </w:pPr>
            <w:r w:rsidRPr="00623CE1">
              <w:rPr>
                <w:rFonts w:cs="Arial"/>
              </w:rPr>
              <w:t>CW carrier</w:t>
            </w:r>
          </w:p>
        </w:tc>
      </w:tr>
      <w:tr w:rsidR="008C3E0B" w:rsidRPr="00623CE1" w14:paraId="70334715" w14:textId="77777777" w:rsidTr="008E15CA">
        <w:trPr>
          <w:gridBefore w:val="1"/>
          <w:wBefore w:w="10" w:type="dxa"/>
          <w:jc w:val="center"/>
        </w:trPr>
        <w:tc>
          <w:tcPr>
            <w:tcW w:w="1918" w:type="dxa"/>
          </w:tcPr>
          <w:p w14:paraId="6BBD9792" w14:textId="77777777" w:rsidR="008C3E0B" w:rsidRPr="00623CE1" w:rsidRDefault="008C3E0B" w:rsidP="008E15CA">
            <w:pPr>
              <w:pStyle w:val="TAL"/>
              <w:rPr>
                <w:rFonts w:cs="Arial"/>
              </w:rPr>
            </w:pPr>
            <w:r w:rsidRPr="00623CE1">
              <w:rPr>
                <w:rFonts w:cs="Arial"/>
              </w:rPr>
              <w:t>E-UTRA Band 41 or NR Band n41</w:t>
            </w:r>
          </w:p>
        </w:tc>
        <w:tc>
          <w:tcPr>
            <w:tcW w:w="1657" w:type="dxa"/>
            <w:vAlign w:val="center"/>
          </w:tcPr>
          <w:p w14:paraId="636C9A39" w14:textId="77777777" w:rsidR="008C3E0B" w:rsidRPr="00623CE1" w:rsidRDefault="008C3E0B" w:rsidP="008E15CA">
            <w:pPr>
              <w:pStyle w:val="TAC"/>
              <w:rPr>
                <w:rFonts w:cs="Arial"/>
              </w:rPr>
            </w:pPr>
            <w:r w:rsidRPr="00623CE1">
              <w:rPr>
                <w:rFonts w:cs="Arial"/>
              </w:rPr>
              <w:t>2496 - 2690</w:t>
            </w:r>
          </w:p>
        </w:tc>
        <w:tc>
          <w:tcPr>
            <w:tcW w:w="1082" w:type="dxa"/>
            <w:vAlign w:val="center"/>
          </w:tcPr>
          <w:p w14:paraId="586562FC"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4933510"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5E6786A5"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44A54DFE"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14ADF240" w14:textId="77777777" w:rsidR="008C3E0B" w:rsidRPr="00623CE1" w:rsidRDefault="008C3E0B" w:rsidP="008E15CA">
            <w:pPr>
              <w:pStyle w:val="TAC"/>
              <w:rPr>
                <w:rFonts w:cs="Arial"/>
              </w:rPr>
            </w:pPr>
            <w:r w:rsidRPr="00623CE1">
              <w:rPr>
                <w:rFonts w:cs="Arial"/>
              </w:rPr>
              <w:t>CW carrier</w:t>
            </w:r>
          </w:p>
        </w:tc>
      </w:tr>
      <w:tr w:rsidR="008C3E0B" w:rsidRPr="00623CE1" w14:paraId="100F36D3" w14:textId="77777777" w:rsidTr="008E15CA">
        <w:trPr>
          <w:gridBefore w:val="1"/>
          <w:wBefore w:w="10" w:type="dxa"/>
          <w:jc w:val="center"/>
        </w:trPr>
        <w:tc>
          <w:tcPr>
            <w:tcW w:w="1918" w:type="dxa"/>
          </w:tcPr>
          <w:p w14:paraId="7A3AD58E" w14:textId="77777777" w:rsidR="008C3E0B" w:rsidRPr="00623CE1" w:rsidRDefault="008C3E0B" w:rsidP="008E15CA">
            <w:pPr>
              <w:pStyle w:val="TAL"/>
              <w:rPr>
                <w:rFonts w:cs="Arial"/>
              </w:rPr>
            </w:pPr>
            <w:r w:rsidRPr="00623CE1">
              <w:rPr>
                <w:rFonts w:cs="Arial"/>
              </w:rPr>
              <w:t>E-UTRA Band 42</w:t>
            </w:r>
          </w:p>
        </w:tc>
        <w:tc>
          <w:tcPr>
            <w:tcW w:w="1657" w:type="dxa"/>
          </w:tcPr>
          <w:p w14:paraId="3E1F9C33" w14:textId="77777777" w:rsidR="008C3E0B" w:rsidRPr="00623CE1" w:rsidRDefault="008C3E0B" w:rsidP="008E15CA">
            <w:pPr>
              <w:pStyle w:val="TAC"/>
              <w:rPr>
                <w:rFonts w:cs="Arial"/>
              </w:rPr>
            </w:pPr>
            <w:r w:rsidRPr="00623CE1">
              <w:rPr>
                <w:rFonts w:cs="Arial"/>
                <w:lang w:eastAsia="zh-CN"/>
              </w:rPr>
              <w:t>3400</w:t>
            </w:r>
            <w:r w:rsidRPr="00623CE1">
              <w:rPr>
                <w:rFonts w:cs="Arial"/>
              </w:rPr>
              <w:t xml:space="preserve"> – 3600</w:t>
            </w:r>
          </w:p>
        </w:tc>
        <w:tc>
          <w:tcPr>
            <w:tcW w:w="1082" w:type="dxa"/>
            <w:vAlign w:val="center"/>
          </w:tcPr>
          <w:p w14:paraId="5DB834DB"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ED097B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23591F6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D155BE6"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7735EF9" w14:textId="77777777" w:rsidR="008C3E0B" w:rsidRPr="00623CE1" w:rsidRDefault="008C3E0B" w:rsidP="008E15CA">
            <w:pPr>
              <w:pStyle w:val="TAC"/>
              <w:rPr>
                <w:rFonts w:cs="Arial"/>
              </w:rPr>
            </w:pPr>
            <w:r w:rsidRPr="00623CE1">
              <w:rPr>
                <w:rFonts w:cs="Arial"/>
              </w:rPr>
              <w:t>CW carrier</w:t>
            </w:r>
          </w:p>
        </w:tc>
      </w:tr>
      <w:tr w:rsidR="008C3E0B" w:rsidRPr="00623CE1" w14:paraId="39C3813D" w14:textId="77777777" w:rsidTr="008E15CA">
        <w:trPr>
          <w:gridBefore w:val="1"/>
          <w:wBefore w:w="10" w:type="dxa"/>
          <w:jc w:val="center"/>
        </w:trPr>
        <w:tc>
          <w:tcPr>
            <w:tcW w:w="1918" w:type="dxa"/>
          </w:tcPr>
          <w:p w14:paraId="32B6F141" w14:textId="77777777" w:rsidR="008C3E0B" w:rsidRPr="00623CE1" w:rsidRDefault="008C3E0B" w:rsidP="008E15CA">
            <w:pPr>
              <w:pStyle w:val="TAL"/>
              <w:rPr>
                <w:rFonts w:cs="Arial"/>
              </w:rPr>
            </w:pPr>
            <w:r w:rsidRPr="00623CE1">
              <w:rPr>
                <w:rFonts w:cs="Arial"/>
              </w:rPr>
              <w:t>E-UTRA Band 43</w:t>
            </w:r>
          </w:p>
        </w:tc>
        <w:tc>
          <w:tcPr>
            <w:tcW w:w="1657" w:type="dxa"/>
          </w:tcPr>
          <w:p w14:paraId="2F5211B9" w14:textId="77777777" w:rsidR="008C3E0B" w:rsidRPr="00623CE1" w:rsidRDefault="008C3E0B" w:rsidP="008E15CA">
            <w:pPr>
              <w:pStyle w:val="TAC"/>
              <w:rPr>
                <w:rFonts w:cs="Arial"/>
              </w:rPr>
            </w:pPr>
            <w:r w:rsidRPr="00623CE1">
              <w:rPr>
                <w:rFonts w:cs="Arial"/>
                <w:lang w:eastAsia="zh-CN"/>
              </w:rPr>
              <w:t>3600</w:t>
            </w:r>
            <w:r w:rsidRPr="00623CE1">
              <w:rPr>
                <w:rFonts w:cs="Arial"/>
              </w:rPr>
              <w:t xml:space="preserve"> – </w:t>
            </w:r>
            <w:r w:rsidRPr="00623CE1">
              <w:rPr>
                <w:rFonts w:cs="Arial"/>
                <w:lang w:eastAsia="zh-CN"/>
              </w:rPr>
              <w:t>3800</w:t>
            </w:r>
          </w:p>
        </w:tc>
        <w:tc>
          <w:tcPr>
            <w:tcW w:w="1082" w:type="dxa"/>
            <w:vAlign w:val="center"/>
          </w:tcPr>
          <w:p w14:paraId="7A7EA82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68056749"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2583F4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7E7F4B05"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746DF7AC" w14:textId="77777777" w:rsidR="008C3E0B" w:rsidRPr="00623CE1" w:rsidRDefault="008C3E0B" w:rsidP="008E15CA">
            <w:pPr>
              <w:pStyle w:val="TAC"/>
              <w:rPr>
                <w:rFonts w:cs="Arial"/>
              </w:rPr>
            </w:pPr>
            <w:r w:rsidRPr="00623CE1">
              <w:rPr>
                <w:rFonts w:cs="Arial"/>
              </w:rPr>
              <w:t>CW carrier</w:t>
            </w:r>
          </w:p>
        </w:tc>
      </w:tr>
      <w:tr w:rsidR="008C3E0B" w:rsidRPr="00623CE1" w14:paraId="567E1E3F" w14:textId="77777777" w:rsidTr="008E15CA">
        <w:trPr>
          <w:gridBefore w:val="1"/>
          <w:wBefore w:w="10" w:type="dxa"/>
          <w:jc w:val="center"/>
        </w:trPr>
        <w:tc>
          <w:tcPr>
            <w:tcW w:w="1918" w:type="dxa"/>
          </w:tcPr>
          <w:p w14:paraId="1C41CF76" w14:textId="77777777" w:rsidR="008C3E0B" w:rsidRPr="00623CE1" w:rsidRDefault="008C3E0B" w:rsidP="008E15CA">
            <w:pPr>
              <w:pStyle w:val="TAL"/>
              <w:rPr>
                <w:rFonts w:cs="Arial"/>
              </w:rPr>
            </w:pPr>
            <w:r w:rsidRPr="00623CE1">
              <w:rPr>
                <w:rFonts w:cs="Arial"/>
              </w:rPr>
              <w:t>E-UTRA Band 44</w:t>
            </w:r>
          </w:p>
        </w:tc>
        <w:tc>
          <w:tcPr>
            <w:tcW w:w="1657" w:type="dxa"/>
            <w:vAlign w:val="center"/>
          </w:tcPr>
          <w:p w14:paraId="23C0B497" w14:textId="77777777" w:rsidR="008C3E0B" w:rsidRPr="00623CE1" w:rsidRDefault="008C3E0B" w:rsidP="008E15CA">
            <w:pPr>
              <w:pStyle w:val="TAC"/>
              <w:rPr>
                <w:rFonts w:cs="Arial"/>
                <w:lang w:eastAsia="zh-CN"/>
              </w:rPr>
            </w:pPr>
            <w:r w:rsidRPr="00623CE1">
              <w:rPr>
                <w:rFonts w:cs="Arial"/>
              </w:rPr>
              <w:t>703 - 803</w:t>
            </w:r>
          </w:p>
        </w:tc>
        <w:tc>
          <w:tcPr>
            <w:tcW w:w="1082" w:type="dxa"/>
            <w:vAlign w:val="center"/>
          </w:tcPr>
          <w:p w14:paraId="32DCCCB6"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5BA6435F"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14738AE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FA3746A"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CB5D376" w14:textId="77777777" w:rsidR="008C3E0B" w:rsidRPr="00623CE1" w:rsidRDefault="008C3E0B" w:rsidP="008E15CA">
            <w:pPr>
              <w:pStyle w:val="TAC"/>
              <w:rPr>
                <w:rFonts w:cs="Arial"/>
              </w:rPr>
            </w:pPr>
            <w:r w:rsidRPr="00623CE1">
              <w:rPr>
                <w:rFonts w:cs="Arial"/>
              </w:rPr>
              <w:t>CW carrier</w:t>
            </w:r>
          </w:p>
        </w:tc>
      </w:tr>
      <w:tr w:rsidR="008C3E0B" w:rsidRPr="00623CE1" w14:paraId="2007565D" w14:textId="77777777" w:rsidTr="008E15CA">
        <w:trPr>
          <w:gridBefore w:val="1"/>
          <w:wBefore w:w="10" w:type="dxa"/>
          <w:jc w:val="center"/>
        </w:trPr>
        <w:tc>
          <w:tcPr>
            <w:tcW w:w="1918" w:type="dxa"/>
          </w:tcPr>
          <w:p w14:paraId="3F5B428F" w14:textId="77777777" w:rsidR="008C3E0B" w:rsidRPr="00623CE1" w:rsidRDefault="008C3E0B" w:rsidP="008E15CA">
            <w:pPr>
              <w:keepNext/>
              <w:keepLines/>
              <w:spacing w:after="0"/>
              <w:rPr>
                <w:rFonts w:ascii="Arial" w:hAnsi="Arial" w:cs="Arial"/>
                <w:sz w:val="18"/>
                <w:szCs w:val="18"/>
                <w:lang w:eastAsia="zh-CN"/>
              </w:rPr>
            </w:pPr>
            <w:r w:rsidRPr="00623CE1">
              <w:rPr>
                <w:rFonts w:ascii="Arial" w:hAnsi="Arial" w:cs="Arial"/>
                <w:sz w:val="18"/>
                <w:szCs w:val="18"/>
              </w:rPr>
              <w:t>E-UTRA Band 4</w:t>
            </w:r>
            <w:r w:rsidRPr="00623CE1">
              <w:rPr>
                <w:rFonts w:ascii="Arial" w:hAnsi="Arial" w:cs="Arial"/>
                <w:sz w:val="18"/>
                <w:szCs w:val="18"/>
                <w:lang w:eastAsia="zh-CN"/>
              </w:rPr>
              <w:t>5</w:t>
            </w:r>
          </w:p>
        </w:tc>
        <w:tc>
          <w:tcPr>
            <w:tcW w:w="1657" w:type="dxa"/>
            <w:vAlign w:val="center"/>
          </w:tcPr>
          <w:p w14:paraId="2B154277"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1447</w:t>
            </w:r>
            <w:r w:rsidRPr="00623CE1">
              <w:rPr>
                <w:rFonts w:ascii="Arial" w:hAnsi="Arial" w:cs="Arial"/>
                <w:sz w:val="18"/>
                <w:szCs w:val="18"/>
              </w:rPr>
              <w:t xml:space="preserve"> - </w:t>
            </w:r>
            <w:r w:rsidRPr="00623CE1">
              <w:rPr>
                <w:rFonts w:ascii="Arial" w:hAnsi="Arial" w:cs="Arial"/>
                <w:sz w:val="18"/>
                <w:szCs w:val="18"/>
                <w:lang w:eastAsia="zh-CN"/>
              </w:rPr>
              <w:t>1467</w:t>
            </w:r>
          </w:p>
        </w:tc>
        <w:tc>
          <w:tcPr>
            <w:tcW w:w="1082" w:type="dxa"/>
            <w:vAlign w:val="center"/>
          </w:tcPr>
          <w:p w14:paraId="69A392E3"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+16**</w:t>
            </w:r>
          </w:p>
        </w:tc>
        <w:tc>
          <w:tcPr>
            <w:tcW w:w="1134" w:type="dxa"/>
            <w:vAlign w:val="center"/>
          </w:tcPr>
          <w:p w14:paraId="43470F7E" w14:textId="77777777" w:rsidR="008C3E0B" w:rsidRPr="00623CE1" w:rsidRDefault="008C3E0B" w:rsidP="008E15CA">
            <w:pPr>
              <w:pStyle w:val="TAC"/>
              <w:rPr>
                <w:szCs w:val="18"/>
              </w:rPr>
            </w:pPr>
            <w:r w:rsidRPr="00623CE1">
              <w:rPr>
                <w:szCs w:val="18"/>
              </w:rPr>
              <w:t>+</w:t>
            </w:r>
            <w:r w:rsidRPr="00623CE1">
              <w:rPr>
                <w:szCs w:val="18"/>
                <w:lang w:eastAsia="zh-CN"/>
              </w:rPr>
              <w:t>8</w:t>
            </w:r>
            <w:r w:rsidRPr="00623CE1">
              <w:rPr>
                <w:szCs w:val="18"/>
                <w:lang w:eastAsia="ja-JP"/>
              </w:rPr>
              <w:t>**</w:t>
            </w:r>
          </w:p>
        </w:tc>
        <w:tc>
          <w:tcPr>
            <w:tcW w:w="1134" w:type="dxa"/>
            <w:vAlign w:val="center"/>
          </w:tcPr>
          <w:p w14:paraId="182A2660" w14:textId="77777777" w:rsidR="008C3E0B" w:rsidRPr="00623CE1" w:rsidRDefault="008C3E0B" w:rsidP="008E15CA">
            <w:pPr>
              <w:pStyle w:val="TAC"/>
              <w:rPr>
                <w:szCs w:val="18"/>
              </w:rPr>
            </w:pPr>
            <w:r w:rsidRPr="00623CE1">
              <w:rPr>
                <w:szCs w:val="18"/>
              </w:rPr>
              <w:t>-6</w:t>
            </w:r>
            <w:r w:rsidRPr="00623CE1">
              <w:rPr>
                <w:szCs w:val="18"/>
                <w:lang w:eastAsia="ja-JP"/>
              </w:rPr>
              <w:t>**</w:t>
            </w:r>
          </w:p>
        </w:tc>
        <w:tc>
          <w:tcPr>
            <w:tcW w:w="1701" w:type="dxa"/>
            <w:vAlign w:val="center"/>
          </w:tcPr>
          <w:p w14:paraId="240EDCEF"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P</w:t>
            </w:r>
            <w:r w:rsidRPr="00623CE1">
              <w:rPr>
                <w:rFonts w:ascii="Arial" w:hAnsi="Arial" w:cs="Arial"/>
                <w:sz w:val="18"/>
                <w:szCs w:val="18"/>
                <w:vertAlign w:val="subscript"/>
              </w:rPr>
              <w:t>REFSENS</w:t>
            </w:r>
            <w:r w:rsidRPr="00623CE1" w:rsidDel="00E01BA4">
              <w:rPr>
                <w:rFonts w:ascii="Arial" w:hAnsi="Arial" w:cs="Arial"/>
                <w:sz w:val="18"/>
                <w:szCs w:val="18"/>
              </w:rPr>
              <w:t xml:space="preserve"> </w:t>
            </w:r>
            <w:r w:rsidRPr="00623CE1">
              <w:rPr>
                <w:rFonts w:ascii="Arial" w:hAnsi="Arial" w:cs="Arial"/>
                <w:sz w:val="18"/>
                <w:szCs w:val="18"/>
              </w:rPr>
              <w:t>+ x dB*</w:t>
            </w:r>
          </w:p>
        </w:tc>
        <w:tc>
          <w:tcPr>
            <w:tcW w:w="1167" w:type="dxa"/>
            <w:vAlign w:val="center"/>
          </w:tcPr>
          <w:p w14:paraId="693E8F2B"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CW carrier</w:t>
            </w:r>
          </w:p>
        </w:tc>
      </w:tr>
      <w:tr w:rsidR="008C3E0B" w:rsidRPr="00623CE1" w14:paraId="0C14F625" w14:textId="77777777" w:rsidTr="008E15CA">
        <w:trPr>
          <w:gridBefore w:val="1"/>
          <w:wBefore w:w="10" w:type="dxa"/>
          <w:jc w:val="center"/>
        </w:trPr>
        <w:tc>
          <w:tcPr>
            <w:tcW w:w="1918" w:type="dxa"/>
          </w:tcPr>
          <w:p w14:paraId="5488FD48" w14:textId="77777777" w:rsidR="008C3E0B" w:rsidRPr="00623CE1" w:rsidRDefault="008C3E0B" w:rsidP="008E15CA">
            <w:pPr>
              <w:keepNext/>
              <w:keepLines/>
              <w:spacing w:after="0"/>
              <w:rPr>
                <w:rFonts w:ascii="Arial" w:hAnsi="Arial" w:cs="Arial"/>
                <w:sz w:val="18"/>
                <w:szCs w:val="18"/>
              </w:rPr>
            </w:pPr>
            <w:r w:rsidRPr="00623CE1">
              <w:rPr>
                <w:rFonts w:ascii="Arial" w:hAnsi="Arial" w:cs="Arial"/>
                <w:sz w:val="18"/>
                <w:szCs w:val="18"/>
              </w:rPr>
              <w:t>E-UTRA Band 4</w:t>
            </w:r>
            <w:r w:rsidRPr="00623CE1">
              <w:rPr>
                <w:rFonts w:ascii="Arial" w:hAnsi="Arial" w:cs="Arial"/>
                <w:sz w:val="18"/>
                <w:szCs w:val="18"/>
                <w:lang w:eastAsia="zh-CN"/>
              </w:rPr>
              <w:t>6</w:t>
            </w:r>
          </w:p>
        </w:tc>
        <w:tc>
          <w:tcPr>
            <w:tcW w:w="1657" w:type="dxa"/>
            <w:vAlign w:val="center"/>
          </w:tcPr>
          <w:p w14:paraId="2669A8A5" w14:textId="77777777" w:rsidR="008C3E0B" w:rsidRPr="00623CE1" w:rsidRDefault="008C3E0B" w:rsidP="008E15CA">
            <w:pPr>
              <w:keepNext/>
              <w:keepLines/>
              <w:spacing w:after="0"/>
              <w:jc w:val="center"/>
              <w:rPr>
                <w:rFonts w:ascii="Arial" w:hAnsi="Arial" w:cs="Arial"/>
                <w:sz w:val="18"/>
                <w:szCs w:val="18"/>
                <w:lang w:eastAsia="zh-CN"/>
              </w:rPr>
            </w:pPr>
            <w:r w:rsidRPr="00623CE1">
              <w:rPr>
                <w:rFonts w:ascii="Arial" w:hAnsi="Arial" w:cs="Arial"/>
                <w:sz w:val="18"/>
                <w:szCs w:val="18"/>
                <w:lang w:eastAsia="zh-CN"/>
              </w:rPr>
              <w:t>5150</w:t>
            </w:r>
            <w:r w:rsidRPr="00623CE1">
              <w:rPr>
                <w:rFonts w:ascii="Arial" w:hAnsi="Arial" w:cs="Arial"/>
                <w:sz w:val="18"/>
                <w:szCs w:val="18"/>
              </w:rPr>
              <w:t xml:space="preserve"> - </w:t>
            </w:r>
            <w:r w:rsidRPr="00623CE1">
              <w:rPr>
                <w:rFonts w:ascii="Arial" w:hAnsi="Arial" w:cs="Arial"/>
                <w:sz w:val="18"/>
                <w:szCs w:val="18"/>
                <w:lang w:eastAsia="zh-CN"/>
              </w:rPr>
              <w:t>5925</w:t>
            </w:r>
          </w:p>
        </w:tc>
        <w:tc>
          <w:tcPr>
            <w:tcW w:w="1082" w:type="dxa"/>
            <w:vAlign w:val="center"/>
          </w:tcPr>
          <w:p w14:paraId="3E779496"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N/A</w:t>
            </w:r>
          </w:p>
        </w:tc>
        <w:tc>
          <w:tcPr>
            <w:tcW w:w="1134" w:type="dxa"/>
            <w:vAlign w:val="center"/>
          </w:tcPr>
          <w:p w14:paraId="0C8C25BF" w14:textId="77777777" w:rsidR="008C3E0B" w:rsidRPr="00623CE1" w:rsidRDefault="008C3E0B" w:rsidP="008E15CA">
            <w:pPr>
              <w:pStyle w:val="TAC"/>
              <w:rPr>
                <w:szCs w:val="18"/>
              </w:rPr>
            </w:pPr>
            <w:r w:rsidRPr="00623CE1">
              <w:rPr>
                <w:szCs w:val="18"/>
              </w:rPr>
              <w:t>+</w:t>
            </w:r>
            <w:r w:rsidRPr="00623CE1">
              <w:rPr>
                <w:szCs w:val="18"/>
                <w:lang w:eastAsia="zh-CN"/>
              </w:rPr>
              <w:t>8</w:t>
            </w:r>
            <w:r w:rsidRPr="00623CE1">
              <w:rPr>
                <w:szCs w:val="18"/>
                <w:lang w:eastAsia="ja-JP"/>
              </w:rPr>
              <w:t>**</w:t>
            </w:r>
          </w:p>
        </w:tc>
        <w:tc>
          <w:tcPr>
            <w:tcW w:w="1134" w:type="dxa"/>
            <w:vAlign w:val="center"/>
          </w:tcPr>
          <w:p w14:paraId="7790CF66" w14:textId="77777777" w:rsidR="008C3E0B" w:rsidRPr="00623CE1" w:rsidRDefault="008C3E0B" w:rsidP="008E15CA">
            <w:pPr>
              <w:pStyle w:val="TAC"/>
              <w:rPr>
                <w:szCs w:val="18"/>
              </w:rPr>
            </w:pPr>
            <w:r w:rsidRPr="00623CE1">
              <w:rPr>
                <w:szCs w:val="18"/>
              </w:rPr>
              <w:t>-6</w:t>
            </w:r>
            <w:r w:rsidRPr="00623CE1">
              <w:rPr>
                <w:szCs w:val="18"/>
                <w:lang w:eastAsia="ja-JP"/>
              </w:rPr>
              <w:t>**</w:t>
            </w:r>
          </w:p>
        </w:tc>
        <w:tc>
          <w:tcPr>
            <w:tcW w:w="1701" w:type="dxa"/>
            <w:vAlign w:val="center"/>
          </w:tcPr>
          <w:p w14:paraId="0971730B"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P</w:t>
            </w:r>
            <w:r w:rsidRPr="00623CE1">
              <w:rPr>
                <w:rFonts w:ascii="Arial" w:hAnsi="Arial" w:cs="Arial"/>
                <w:sz w:val="18"/>
                <w:szCs w:val="18"/>
                <w:vertAlign w:val="subscript"/>
              </w:rPr>
              <w:t>REFSENS</w:t>
            </w:r>
            <w:r w:rsidRPr="00623CE1" w:rsidDel="00E01BA4">
              <w:rPr>
                <w:rFonts w:ascii="Arial" w:hAnsi="Arial" w:cs="Arial"/>
                <w:sz w:val="18"/>
                <w:szCs w:val="18"/>
              </w:rPr>
              <w:t xml:space="preserve"> </w:t>
            </w:r>
            <w:r w:rsidRPr="00623CE1">
              <w:rPr>
                <w:rFonts w:ascii="Arial" w:hAnsi="Arial" w:cs="Arial"/>
                <w:sz w:val="18"/>
                <w:szCs w:val="18"/>
              </w:rPr>
              <w:t>+ x dB*</w:t>
            </w:r>
          </w:p>
        </w:tc>
        <w:tc>
          <w:tcPr>
            <w:tcW w:w="1167" w:type="dxa"/>
            <w:vAlign w:val="center"/>
          </w:tcPr>
          <w:p w14:paraId="6057318E" w14:textId="77777777" w:rsidR="008C3E0B" w:rsidRPr="00623CE1" w:rsidRDefault="008C3E0B" w:rsidP="008E15CA">
            <w:pPr>
              <w:keepNext/>
              <w:keepLines/>
              <w:spacing w:after="0"/>
              <w:jc w:val="center"/>
              <w:rPr>
                <w:rFonts w:ascii="Arial" w:hAnsi="Arial" w:cs="Arial"/>
                <w:sz w:val="18"/>
                <w:szCs w:val="18"/>
              </w:rPr>
            </w:pPr>
            <w:r w:rsidRPr="00623CE1">
              <w:rPr>
                <w:rFonts w:ascii="Arial" w:hAnsi="Arial" w:cs="Arial"/>
                <w:sz w:val="18"/>
                <w:szCs w:val="18"/>
              </w:rPr>
              <w:t>CW carrier</w:t>
            </w:r>
          </w:p>
        </w:tc>
      </w:tr>
      <w:tr w:rsidR="008C3E0B" w:rsidRPr="00623CE1" w14:paraId="14A62428" w14:textId="77777777" w:rsidTr="008E15CA">
        <w:trPr>
          <w:gridBefore w:val="1"/>
          <w:wBefore w:w="10" w:type="dxa"/>
          <w:jc w:val="center"/>
        </w:trPr>
        <w:tc>
          <w:tcPr>
            <w:tcW w:w="1918" w:type="dxa"/>
          </w:tcPr>
          <w:p w14:paraId="1B33AFF4" w14:textId="77777777" w:rsidR="008C3E0B" w:rsidRPr="00623CE1" w:rsidRDefault="008C3E0B" w:rsidP="008E15CA">
            <w:pPr>
              <w:pStyle w:val="TAL"/>
              <w:rPr>
                <w:lang w:eastAsia="ja-JP"/>
              </w:rPr>
            </w:pPr>
            <w:r w:rsidRPr="00623CE1">
              <w:rPr>
                <w:lang w:eastAsia="ja-JP"/>
              </w:rPr>
              <w:t>E-UTRA Band 48</w:t>
            </w:r>
          </w:p>
        </w:tc>
        <w:tc>
          <w:tcPr>
            <w:tcW w:w="1657" w:type="dxa"/>
          </w:tcPr>
          <w:p w14:paraId="28F1D432" w14:textId="77777777" w:rsidR="008C3E0B" w:rsidRPr="00623CE1" w:rsidRDefault="008C3E0B" w:rsidP="008E15CA">
            <w:pPr>
              <w:pStyle w:val="TAC"/>
              <w:rPr>
                <w:lang w:eastAsia="zh-CN"/>
              </w:rPr>
            </w:pPr>
            <w:r w:rsidRPr="00623CE1">
              <w:rPr>
                <w:lang w:eastAsia="zh-CN"/>
              </w:rPr>
              <w:t>3550 – 3700</w:t>
            </w:r>
          </w:p>
        </w:tc>
        <w:tc>
          <w:tcPr>
            <w:tcW w:w="1082" w:type="dxa"/>
            <w:vAlign w:val="center"/>
          </w:tcPr>
          <w:p w14:paraId="6066509D" w14:textId="77777777" w:rsidR="008C3E0B" w:rsidRPr="00623CE1" w:rsidRDefault="008C3E0B" w:rsidP="008E15CA">
            <w:pPr>
              <w:pStyle w:val="TAC"/>
              <w:rPr>
                <w:lang w:eastAsia="ja-JP"/>
              </w:rPr>
            </w:pPr>
            <w:r w:rsidRPr="00623CE1">
              <w:rPr>
                <w:lang w:eastAsia="ja-JP"/>
              </w:rPr>
              <w:t>+16</w:t>
            </w:r>
            <w:r w:rsidRPr="00623CE1">
              <w:rPr>
                <w:rFonts w:cs="Arial"/>
                <w:szCs w:val="18"/>
              </w:rPr>
              <w:t>**</w:t>
            </w:r>
          </w:p>
        </w:tc>
        <w:tc>
          <w:tcPr>
            <w:tcW w:w="1134" w:type="dxa"/>
            <w:vAlign w:val="center"/>
          </w:tcPr>
          <w:p w14:paraId="502F77B1" w14:textId="77777777" w:rsidR="008C3E0B" w:rsidRPr="00623CE1" w:rsidRDefault="008C3E0B" w:rsidP="008E15CA">
            <w:pPr>
              <w:pStyle w:val="TAC"/>
              <w:rPr>
                <w:lang w:eastAsia="ja-JP"/>
              </w:rPr>
            </w:pPr>
            <w:r w:rsidRPr="00623CE1">
              <w:rPr>
                <w:lang w:eastAsia="ja-JP"/>
              </w:rPr>
              <w:t>+</w:t>
            </w:r>
            <w:r w:rsidRPr="00623CE1">
              <w:t>8</w:t>
            </w:r>
            <w:r w:rsidRPr="00623CE1">
              <w:rPr>
                <w:szCs w:val="18"/>
                <w:lang w:eastAsia="ja-JP"/>
              </w:rPr>
              <w:t>**</w:t>
            </w:r>
          </w:p>
        </w:tc>
        <w:tc>
          <w:tcPr>
            <w:tcW w:w="1134" w:type="dxa"/>
            <w:vAlign w:val="center"/>
          </w:tcPr>
          <w:p w14:paraId="480FA747" w14:textId="77777777" w:rsidR="008C3E0B" w:rsidRPr="00623CE1" w:rsidRDefault="008C3E0B" w:rsidP="008E15CA">
            <w:pPr>
              <w:pStyle w:val="TAC"/>
              <w:rPr>
                <w:lang w:eastAsia="ja-JP"/>
              </w:rPr>
            </w:pPr>
            <w:r w:rsidRPr="00623CE1">
              <w:rPr>
                <w:lang w:eastAsia="ja-JP"/>
              </w:rPr>
              <w:t>-6</w:t>
            </w:r>
            <w:r w:rsidRPr="00623CE1">
              <w:rPr>
                <w:szCs w:val="18"/>
                <w:lang w:eastAsia="ja-JP"/>
              </w:rPr>
              <w:t>**</w:t>
            </w:r>
          </w:p>
        </w:tc>
        <w:tc>
          <w:tcPr>
            <w:tcW w:w="1701" w:type="dxa"/>
            <w:vAlign w:val="center"/>
          </w:tcPr>
          <w:p w14:paraId="1B9130CD" w14:textId="77777777" w:rsidR="008C3E0B" w:rsidRPr="00623CE1" w:rsidRDefault="008C3E0B" w:rsidP="008E15CA">
            <w:pPr>
              <w:pStyle w:val="TAC"/>
              <w:rPr>
                <w:lang w:eastAsia="ja-JP"/>
              </w:rPr>
            </w:pPr>
            <w:r w:rsidRPr="00623CE1">
              <w:rPr>
                <w:lang w:eastAsia="ja-JP"/>
              </w:rPr>
              <w:t>P</w:t>
            </w:r>
            <w:r w:rsidRPr="00623CE1">
              <w:rPr>
                <w:vertAlign w:val="subscript"/>
                <w:lang w:eastAsia="ja-JP"/>
              </w:rPr>
              <w:t>REFSENS</w:t>
            </w:r>
            <w:r w:rsidRPr="00623CE1" w:rsidDel="00E01BA4">
              <w:rPr>
                <w:lang w:eastAsia="ja-JP"/>
              </w:rPr>
              <w:t xml:space="preserve"> </w:t>
            </w:r>
            <w:r w:rsidRPr="00623CE1">
              <w:rPr>
                <w:lang w:eastAsia="ja-JP"/>
              </w:rPr>
              <w:t>+ x dB*</w:t>
            </w:r>
          </w:p>
        </w:tc>
        <w:tc>
          <w:tcPr>
            <w:tcW w:w="1167" w:type="dxa"/>
            <w:vAlign w:val="center"/>
          </w:tcPr>
          <w:p w14:paraId="2C09F26E" w14:textId="77777777" w:rsidR="008C3E0B" w:rsidRPr="00623CE1" w:rsidRDefault="008C3E0B" w:rsidP="008E15CA">
            <w:pPr>
              <w:pStyle w:val="TAC"/>
              <w:rPr>
                <w:lang w:eastAsia="ja-JP"/>
              </w:rPr>
            </w:pPr>
            <w:r w:rsidRPr="00623CE1">
              <w:rPr>
                <w:lang w:eastAsia="ja-JP"/>
              </w:rPr>
              <w:t>CW carrier</w:t>
            </w:r>
          </w:p>
        </w:tc>
      </w:tr>
      <w:tr w:rsidR="008C3E0B" w:rsidRPr="00623CE1" w14:paraId="1A6C7853" w14:textId="77777777" w:rsidTr="008E15CA">
        <w:trPr>
          <w:gridBefore w:val="1"/>
          <w:wBefore w:w="10" w:type="dxa"/>
          <w:jc w:val="center"/>
        </w:trPr>
        <w:tc>
          <w:tcPr>
            <w:tcW w:w="1918" w:type="dxa"/>
          </w:tcPr>
          <w:p w14:paraId="44C5BCDE" w14:textId="77777777" w:rsidR="008C3E0B" w:rsidRPr="00623CE1" w:rsidRDefault="008C3E0B" w:rsidP="008E15CA">
            <w:pPr>
              <w:pStyle w:val="TAL"/>
              <w:rPr>
                <w:lang w:eastAsia="ja-JP"/>
              </w:rPr>
            </w:pPr>
            <w:r w:rsidRPr="00623CE1">
              <w:rPr>
                <w:lang w:eastAsia="ja-JP"/>
              </w:rPr>
              <w:t>E-UTRA Band 49</w:t>
            </w:r>
          </w:p>
        </w:tc>
        <w:tc>
          <w:tcPr>
            <w:tcW w:w="1657" w:type="dxa"/>
          </w:tcPr>
          <w:p w14:paraId="70EB5C2C" w14:textId="77777777" w:rsidR="008C3E0B" w:rsidRPr="00623CE1" w:rsidRDefault="008C3E0B" w:rsidP="008E15CA">
            <w:pPr>
              <w:pStyle w:val="TAC"/>
              <w:rPr>
                <w:lang w:eastAsia="zh-CN"/>
              </w:rPr>
            </w:pPr>
            <w:r w:rsidRPr="00623CE1">
              <w:rPr>
                <w:lang w:eastAsia="zh-CN"/>
              </w:rPr>
              <w:t>3550 – 3700</w:t>
            </w:r>
          </w:p>
        </w:tc>
        <w:tc>
          <w:tcPr>
            <w:tcW w:w="1082" w:type="dxa"/>
            <w:vAlign w:val="center"/>
          </w:tcPr>
          <w:p w14:paraId="103C07C9" w14:textId="77777777" w:rsidR="008C3E0B" w:rsidRPr="00623CE1" w:rsidRDefault="008C3E0B" w:rsidP="008E15CA">
            <w:pPr>
              <w:pStyle w:val="TAC"/>
              <w:rPr>
                <w:lang w:eastAsia="ja-JP"/>
              </w:rPr>
            </w:pPr>
            <w:r w:rsidRPr="00623CE1">
              <w:rPr>
                <w:rFonts w:cs="Arial"/>
                <w:szCs w:val="18"/>
              </w:rPr>
              <w:t>N/A</w:t>
            </w:r>
          </w:p>
        </w:tc>
        <w:tc>
          <w:tcPr>
            <w:tcW w:w="1134" w:type="dxa"/>
            <w:vAlign w:val="center"/>
          </w:tcPr>
          <w:p w14:paraId="6A0370F9" w14:textId="77777777" w:rsidR="008C3E0B" w:rsidRPr="00623CE1" w:rsidRDefault="008C3E0B" w:rsidP="008E15CA">
            <w:pPr>
              <w:pStyle w:val="TAC"/>
              <w:rPr>
                <w:lang w:eastAsia="ja-JP"/>
              </w:rPr>
            </w:pPr>
            <w:r w:rsidRPr="00623CE1">
              <w:rPr>
                <w:szCs w:val="18"/>
              </w:rPr>
              <w:t>N/A</w:t>
            </w:r>
          </w:p>
        </w:tc>
        <w:tc>
          <w:tcPr>
            <w:tcW w:w="1134" w:type="dxa"/>
            <w:vAlign w:val="center"/>
          </w:tcPr>
          <w:p w14:paraId="21120130" w14:textId="77777777" w:rsidR="008C3E0B" w:rsidRPr="00623CE1" w:rsidRDefault="008C3E0B" w:rsidP="008E15CA">
            <w:pPr>
              <w:pStyle w:val="TAC"/>
              <w:rPr>
                <w:lang w:eastAsia="ja-JP"/>
              </w:rPr>
            </w:pPr>
            <w:r w:rsidRPr="00623CE1">
              <w:rPr>
                <w:lang w:eastAsia="ja-JP"/>
              </w:rPr>
              <w:t>-6</w:t>
            </w:r>
            <w:r w:rsidRPr="00623CE1">
              <w:rPr>
                <w:szCs w:val="18"/>
                <w:lang w:eastAsia="ja-JP"/>
              </w:rPr>
              <w:t>**</w:t>
            </w:r>
          </w:p>
        </w:tc>
        <w:tc>
          <w:tcPr>
            <w:tcW w:w="1701" w:type="dxa"/>
            <w:vAlign w:val="center"/>
          </w:tcPr>
          <w:p w14:paraId="4AC44429" w14:textId="77777777" w:rsidR="008C3E0B" w:rsidRPr="00623CE1" w:rsidRDefault="008C3E0B" w:rsidP="008E15CA">
            <w:pPr>
              <w:pStyle w:val="TAC"/>
              <w:rPr>
                <w:lang w:eastAsia="ja-JP"/>
              </w:rPr>
            </w:pPr>
            <w:r w:rsidRPr="00623CE1">
              <w:rPr>
                <w:lang w:eastAsia="ja-JP"/>
              </w:rPr>
              <w:t>P</w:t>
            </w:r>
            <w:r w:rsidRPr="00623CE1">
              <w:rPr>
                <w:vertAlign w:val="subscript"/>
                <w:lang w:eastAsia="ja-JP"/>
              </w:rPr>
              <w:t>REFSENS</w:t>
            </w:r>
            <w:r w:rsidRPr="00623CE1" w:rsidDel="00E01BA4">
              <w:rPr>
                <w:lang w:eastAsia="ja-JP"/>
              </w:rPr>
              <w:t xml:space="preserve"> </w:t>
            </w:r>
            <w:r w:rsidRPr="00623CE1">
              <w:rPr>
                <w:lang w:eastAsia="ja-JP"/>
              </w:rPr>
              <w:t>+ x dB*</w:t>
            </w:r>
          </w:p>
        </w:tc>
        <w:tc>
          <w:tcPr>
            <w:tcW w:w="1167" w:type="dxa"/>
            <w:vAlign w:val="center"/>
          </w:tcPr>
          <w:p w14:paraId="6677BBCC" w14:textId="77777777" w:rsidR="008C3E0B" w:rsidRPr="00623CE1" w:rsidRDefault="008C3E0B" w:rsidP="008E15CA">
            <w:pPr>
              <w:pStyle w:val="TAC"/>
              <w:rPr>
                <w:lang w:eastAsia="ja-JP"/>
              </w:rPr>
            </w:pPr>
            <w:r w:rsidRPr="00623CE1">
              <w:rPr>
                <w:lang w:eastAsia="ja-JP"/>
              </w:rPr>
              <w:t>CW carrier</w:t>
            </w:r>
          </w:p>
        </w:tc>
      </w:tr>
      <w:tr w:rsidR="008C3E0B" w:rsidRPr="00623CE1" w14:paraId="52A7DFFF" w14:textId="77777777" w:rsidTr="008E15CA">
        <w:trPr>
          <w:gridBefore w:val="1"/>
          <w:wBefore w:w="10" w:type="dxa"/>
          <w:jc w:val="center"/>
        </w:trPr>
        <w:tc>
          <w:tcPr>
            <w:tcW w:w="1918" w:type="dxa"/>
          </w:tcPr>
          <w:p w14:paraId="4E50BB41" w14:textId="77777777" w:rsidR="008C3E0B" w:rsidRPr="00623CE1" w:rsidRDefault="008C3E0B" w:rsidP="008E15CA">
            <w:pPr>
              <w:pStyle w:val="TAL"/>
              <w:rPr>
                <w:lang w:eastAsia="ja-JP"/>
              </w:rPr>
            </w:pPr>
            <w:r w:rsidRPr="00623CE1">
              <w:rPr>
                <w:lang w:eastAsia="ja-JP"/>
              </w:rPr>
              <w:t>E-UTRA Band 50 or NR Band n50</w:t>
            </w:r>
          </w:p>
        </w:tc>
        <w:tc>
          <w:tcPr>
            <w:tcW w:w="1657" w:type="dxa"/>
          </w:tcPr>
          <w:p w14:paraId="0A2C81CF" w14:textId="77777777" w:rsidR="008C3E0B" w:rsidRPr="00F43D19" w:rsidRDefault="008C3E0B" w:rsidP="008E15CA">
            <w:pPr>
              <w:keepNext/>
              <w:keepLines/>
              <w:spacing w:after="0"/>
              <w:jc w:val="center"/>
              <w:rPr>
                <w:rFonts w:ascii="Arial" w:eastAsia="SimSun" w:hAnsi="Arial"/>
                <w:sz w:val="18"/>
                <w:lang w:eastAsia="zh-CN"/>
              </w:rPr>
            </w:pPr>
            <w:r w:rsidRPr="00F43D19">
              <w:rPr>
                <w:rFonts w:ascii="Arial" w:eastAsia="SimSun" w:hAnsi="Arial"/>
                <w:sz w:val="18"/>
                <w:lang w:eastAsia="zh-CN"/>
              </w:rPr>
              <w:t>1432</w:t>
            </w:r>
            <w:r w:rsidRPr="00623CE1">
              <w:rPr>
                <w:rFonts w:ascii="Arial" w:hAnsi="Arial"/>
                <w:sz w:val="18"/>
                <w:lang w:eastAsia="zh-CN"/>
              </w:rPr>
              <w:t xml:space="preserve"> – </w:t>
            </w:r>
            <w:r w:rsidRPr="00F43D19">
              <w:rPr>
                <w:rFonts w:ascii="Arial" w:eastAsia="SimSun" w:hAnsi="Arial"/>
                <w:sz w:val="18"/>
                <w:lang w:eastAsia="zh-CN"/>
              </w:rPr>
              <w:t>1517</w:t>
            </w:r>
          </w:p>
        </w:tc>
        <w:tc>
          <w:tcPr>
            <w:tcW w:w="1082" w:type="dxa"/>
            <w:vAlign w:val="center"/>
          </w:tcPr>
          <w:p w14:paraId="687CA9D4"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+16</w:t>
            </w:r>
          </w:p>
        </w:tc>
        <w:tc>
          <w:tcPr>
            <w:tcW w:w="1134" w:type="dxa"/>
            <w:vAlign w:val="center"/>
          </w:tcPr>
          <w:p w14:paraId="118C1CBC" w14:textId="77777777" w:rsidR="008C3E0B" w:rsidRPr="00623CE1" w:rsidRDefault="008C3E0B" w:rsidP="008E15CA">
            <w:pPr>
              <w:pStyle w:val="TAC"/>
              <w:rPr>
                <w:lang w:eastAsia="ja-JP"/>
              </w:rPr>
            </w:pPr>
            <w:r w:rsidRPr="00623CE1">
              <w:rPr>
                <w:lang w:eastAsia="ja-JP"/>
              </w:rPr>
              <w:t>+</w:t>
            </w:r>
            <w:r w:rsidRPr="00623CE1">
              <w:t>8</w:t>
            </w:r>
            <w:r w:rsidRPr="00623CE1">
              <w:rPr>
                <w:szCs w:val="18"/>
                <w:lang w:eastAsia="ja-JP"/>
              </w:rPr>
              <w:t>**</w:t>
            </w:r>
          </w:p>
        </w:tc>
        <w:tc>
          <w:tcPr>
            <w:tcW w:w="1134" w:type="dxa"/>
            <w:vAlign w:val="center"/>
          </w:tcPr>
          <w:p w14:paraId="47370F4B" w14:textId="77777777" w:rsidR="008C3E0B" w:rsidRPr="00623CE1" w:rsidRDefault="008C3E0B" w:rsidP="008E15CA">
            <w:pPr>
              <w:pStyle w:val="TAC"/>
              <w:rPr>
                <w:lang w:eastAsia="ja-JP"/>
              </w:rPr>
            </w:pPr>
            <w:r w:rsidRPr="00623CE1">
              <w:rPr>
                <w:lang w:eastAsia="ja-JP"/>
              </w:rPr>
              <w:t>-6</w:t>
            </w:r>
            <w:r w:rsidRPr="00623CE1">
              <w:rPr>
                <w:szCs w:val="18"/>
                <w:lang w:eastAsia="ja-JP"/>
              </w:rPr>
              <w:t>**</w:t>
            </w:r>
          </w:p>
        </w:tc>
        <w:tc>
          <w:tcPr>
            <w:tcW w:w="1701" w:type="dxa"/>
            <w:vAlign w:val="center"/>
          </w:tcPr>
          <w:p w14:paraId="26529686"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P</w:t>
            </w:r>
            <w:r w:rsidRPr="00623CE1">
              <w:rPr>
                <w:rFonts w:ascii="Arial" w:hAnsi="Arial"/>
                <w:sz w:val="18"/>
                <w:vertAlign w:val="subscript"/>
                <w:lang w:eastAsia="ja-JP"/>
              </w:rPr>
              <w:t>REFSENS</w:t>
            </w:r>
            <w:r w:rsidRPr="00623CE1" w:rsidDel="00E01BA4">
              <w:rPr>
                <w:rFonts w:ascii="Arial" w:hAnsi="Arial"/>
                <w:sz w:val="18"/>
                <w:lang w:eastAsia="ja-JP"/>
              </w:rPr>
              <w:t xml:space="preserve"> </w:t>
            </w:r>
            <w:r w:rsidRPr="00623CE1">
              <w:rPr>
                <w:rFonts w:ascii="Arial" w:hAnsi="Arial"/>
                <w:sz w:val="18"/>
                <w:lang w:eastAsia="ja-JP"/>
              </w:rPr>
              <w:t>+ x dB*</w:t>
            </w:r>
          </w:p>
        </w:tc>
        <w:tc>
          <w:tcPr>
            <w:tcW w:w="1167" w:type="dxa"/>
            <w:vAlign w:val="center"/>
          </w:tcPr>
          <w:p w14:paraId="49656A32"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CW carrier</w:t>
            </w:r>
          </w:p>
        </w:tc>
      </w:tr>
      <w:tr w:rsidR="008C3E0B" w:rsidRPr="00623CE1" w14:paraId="0FEC86E2" w14:textId="77777777" w:rsidTr="008E15CA">
        <w:trPr>
          <w:gridBefore w:val="1"/>
          <w:wBefore w:w="10" w:type="dxa"/>
          <w:jc w:val="center"/>
        </w:trPr>
        <w:tc>
          <w:tcPr>
            <w:tcW w:w="1918" w:type="dxa"/>
          </w:tcPr>
          <w:p w14:paraId="0D491FB1" w14:textId="77777777" w:rsidR="008C3E0B" w:rsidRPr="00623CE1" w:rsidRDefault="008C3E0B" w:rsidP="008E15CA">
            <w:pPr>
              <w:pStyle w:val="TAL"/>
              <w:rPr>
                <w:lang w:eastAsia="ja-JP"/>
              </w:rPr>
            </w:pPr>
            <w:r w:rsidRPr="00623CE1">
              <w:rPr>
                <w:lang w:eastAsia="ja-JP"/>
              </w:rPr>
              <w:t>E-UTRA Band 51</w:t>
            </w:r>
            <w:r w:rsidRPr="00623CE1">
              <w:rPr>
                <w:rFonts w:cs="Arial"/>
              </w:rPr>
              <w:t xml:space="preserve"> or NR Band n51</w:t>
            </w:r>
          </w:p>
        </w:tc>
        <w:tc>
          <w:tcPr>
            <w:tcW w:w="1657" w:type="dxa"/>
          </w:tcPr>
          <w:p w14:paraId="49518BE9" w14:textId="77777777" w:rsidR="008C3E0B" w:rsidRPr="00F43D19" w:rsidRDefault="008C3E0B" w:rsidP="008E15CA">
            <w:pPr>
              <w:keepNext/>
              <w:keepLines/>
              <w:spacing w:after="0"/>
              <w:jc w:val="center"/>
              <w:rPr>
                <w:rFonts w:ascii="Arial" w:eastAsia="SimSun" w:hAnsi="Arial"/>
                <w:sz w:val="18"/>
                <w:lang w:eastAsia="zh-CN"/>
              </w:rPr>
            </w:pPr>
            <w:r w:rsidRPr="00F43D19">
              <w:rPr>
                <w:rFonts w:ascii="Arial" w:eastAsia="SimSun" w:hAnsi="Arial"/>
                <w:sz w:val="18"/>
                <w:lang w:eastAsia="zh-CN"/>
              </w:rPr>
              <w:t>1427</w:t>
            </w:r>
            <w:r w:rsidRPr="00623CE1">
              <w:rPr>
                <w:rFonts w:ascii="Arial" w:hAnsi="Arial"/>
                <w:sz w:val="18"/>
                <w:lang w:eastAsia="zh-CN"/>
              </w:rPr>
              <w:t xml:space="preserve">– </w:t>
            </w:r>
            <w:r w:rsidRPr="00F43D19">
              <w:rPr>
                <w:rFonts w:ascii="Arial" w:eastAsia="SimSun" w:hAnsi="Arial"/>
                <w:sz w:val="18"/>
                <w:lang w:eastAsia="zh-CN"/>
              </w:rPr>
              <w:t>1432</w:t>
            </w:r>
          </w:p>
        </w:tc>
        <w:tc>
          <w:tcPr>
            <w:tcW w:w="1082" w:type="dxa"/>
            <w:vAlign w:val="center"/>
          </w:tcPr>
          <w:p w14:paraId="587155D7"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N/A</w:t>
            </w:r>
          </w:p>
        </w:tc>
        <w:tc>
          <w:tcPr>
            <w:tcW w:w="1134" w:type="dxa"/>
            <w:vAlign w:val="center"/>
          </w:tcPr>
          <w:p w14:paraId="0EF6FE0A" w14:textId="77777777" w:rsidR="008C3E0B" w:rsidRPr="00623CE1" w:rsidRDefault="008C3E0B" w:rsidP="008E15CA">
            <w:pPr>
              <w:pStyle w:val="TAC"/>
              <w:rPr>
                <w:lang w:eastAsia="ja-JP"/>
              </w:rPr>
            </w:pPr>
            <w:r w:rsidRPr="00623CE1">
              <w:rPr>
                <w:lang w:eastAsia="ja-JP"/>
              </w:rPr>
              <w:t>N/A</w:t>
            </w:r>
          </w:p>
        </w:tc>
        <w:tc>
          <w:tcPr>
            <w:tcW w:w="1134" w:type="dxa"/>
            <w:vAlign w:val="center"/>
          </w:tcPr>
          <w:p w14:paraId="347C6C72" w14:textId="77777777" w:rsidR="008C3E0B" w:rsidRPr="00623CE1" w:rsidRDefault="008C3E0B" w:rsidP="008E15CA">
            <w:pPr>
              <w:pStyle w:val="TAC"/>
              <w:rPr>
                <w:lang w:eastAsia="ja-JP"/>
              </w:rPr>
            </w:pPr>
            <w:r w:rsidRPr="00623CE1">
              <w:rPr>
                <w:lang w:eastAsia="ja-JP"/>
              </w:rPr>
              <w:t>-6</w:t>
            </w:r>
            <w:r w:rsidRPr="00623CE1">
              <w:rPr>
                <w:szCs w:val="18"/>
                <w:lang w:eastAsia="ja-JP"/>
              </w:rPr>
              <w:t>**</w:t>
            </w:r>
          </w:p>
        </w:tc>
        <w:tc>
          <w:tcPr>
            <w:tcW w:w="1701" w:type="dxa"/>
            <w:vAlign w:val="center"/>
          </w:tcPr>
          <w:p w14:paraId="24592EB4"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P</w:t>
            </w:r>
            <w:r w:rsidRPr="00623CE1">
              <w:rPr>
                <w:rFonts w:ascii="Arial" w:hAnsi="Arial"/>
                <w:sz w:val="18"/>
                <w:vertAlign w:val="subscript"/>
                <w:lang w:eastAsia="ja-JP"/>
              </w:rPr>
              <w:t>REFSENS</w:t>
            </w:r>
            <w:r w:rsidRPr="00623CE1" w:rsidDel="00E01BA4">
              <w:rPr>
                <w:rFonts w:ascii="Arial" w:hAnsi="Arial"/>
                <w:sz w:val="18"/>
                <w:lang w:eastAsia="ja-JP"/>
              </w:rPr>
              <w:t xml:space="preserve"> </w:t>
            </w:r>
            <w:r w:rsidRPr="00623CE1">
              <w:rPr>
                <w:rFonts w:ascii="Arial" w:hAnsi="Arial"/>
                <w:sz w:val="18"/>
                <w:lang w:eastAsia="ja-JP"/>
              </w:rPr>
              <w:t>+ x dB*</w:t>
            </w:r>
          </w:p>
        </w:tc>
        <w:tc>
          <w:tcPr>
            <w:tcW w:w="1167" w:type="dxa"/>
            <w:vAlign w:val="center"/>
          </w:tcPr>
          <w:p w14:paraId="0C616857" w14:textId="77777777" w:rsidR="008C3E0B" w:rsidRPr="00623CE1" w:rsidRDefault="008C3E0B" w:rsidP="008E15CA">
            <w:pPr>
              <w:keepNext/>
              <w:keepLines/>
              <w:spacing w:after="0"/>
              <w:jc w:val="center"/>
              <w:rPr>
                <w:rFonts w:ascii="Arial" w:hAnsi="Arial"/>
                <w:sz w:val="18"/>
                <w:lang w:eastAsia="ja-JP"/>
              </w:rPr>
            </w:pPr>
            <w:r w:rsidRPr="00623CE1">
              <w:rPr>
                <w:rFonts w:ascii="Arial" w:hAnsi="Arial"/>
                <w:sz w:val="18"/>
                <w:lang w:eastAsia="ja-JP"/>
              </w:rPr>
              <w:t>CW carrier</w:t>
            </w:r>
          </w:p>
        </w:tc>
      </w:tr>
      <w:tr w:rsidR="008C3E0B" w:rsidRPr="00623CE1" w14:paraId="691DD40D" w14:textId="77777777" w:rsidTr="008E15CA">
        <w:trPr>
          <w:gridBefore w:val="1"/>
          <w:wBefore w:w="10" w:type="dxa"/>
          <w:jc w:val="center"/>
        </w:trPr>
        <w:tc>
          <w:tcPr>
            <w:tcW w:w="1918" w:type="dxa"/>
          </w:tcPr>
          <w:p w14:paraId="7FFF4531" w14:textId="77777777" w:rsidR="008C3E0B" w:rsidRPr="00623CE1" w:rsidRDefault="008C3E0B" w:rsidP="008E15CA">
            <w:pPr>
              <w:pStyle w:val="TAL"/>
              <w:rPr>
                <w:rFonts w:cs="Arial"/>
              </w:rPr>
            </w:pPr>
            <w:r w:rsidRPr="00623CE1">
              <w:rPr>
                <w:rFonts w:cs="Arial"/>
              </w:rPr>
              <w:t>E-UTRA Band 52</w:t>
            </w:r>
          </w:p>
        </w:tc>
        <w:tc>
          <w:tcPr>
            <w:tcW w:w="1657" w:type="dxa"/>
          </w:tcPr>
          <w:p w14:paraId="7F0E78BC" w14:textId="77777777" w:rsidR="008C3E0B" w:rsidRPr="00623CE1" w:rsidRDefault="008C3E0B" w:rsidP="008E15CA">
            <w:pPr>
              <w:pStyle w:val="TAC"/>
              <w:rPr>
                <w:rFonts w:cs="Arial"/>
              </w:rPr>
            </w:pPr>
            <w:r w:rsidRPr="00623CE1">
              <w:rPr>
                <w:rFonts w:cs="Arial"/>
                <w:lang w:eastAsia="zh-CN"/>
              </w:rPr>
              <w:t>3300</w:t>
            </w:r>
            <w:r w:rsidRPr="00623CE1">
              <w:rPr>
                <w:rFonts w:cs="Arial"/>
              </w:rPr>
              <w:t xml:space="preserve"> – 3400</w:t>
            </w:r>
          </w:p>
        </w:tc>
        <w:tc>
          <w:tcPr>
            <w:tcW w:w="1082" w:type="dxa"/>
            <w:vAlign w:val="center"/>
          </w:tcPr>
          <w:p w14:paraId="693AC1F3"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0E2F78A6" w14:textId="77777777" w:rsidR="008C3E0B" w:rsidRPr="00623CE1" w:rsidRDefault="008C3E0B" w:rsidP="008E15CA">
            <w:pPr>
              <w:pStyle w:val="TAC"/>
              <w:rPr>
                <w:rFonts w:cs="Arial"/>
              </w:rPr>
            </w:pPr>
            <w:r w:rsidRPr="00623CE1">
              <w:rPr>
                <w:rFonts w:cs="Arial"/>
              </w:rPr>
              <w:t>+</w:t>
            </w:r>
            <w:r w:rsidRPr="00F43D19">
              <w:rPr>
                <w:rFonts w:eastAsia="SimSun" w:cs="Arial"/>
                <w:lang w:eastAsia="zh-CN"/>
              </w:rPr>
              <w:t>8</w:t>
            </w:r>
          </w:p>
        </w:tc>
        <w:tc>
          <w:tcPr>
            <w:tcW w:w="1134" w:type="dxa"/>
            <w:vAlign w:val="center"/>
          </w:tcPr>
          <w:p w14:paraId="4E3424F6" w14:textId="77777777" w:rsidR="008C3E0B" w:rsidRPr="00623CE1" w:rsidRDefault="008C3E0B" w:rsidP="008E15CA">
            <w:pPr>
              <w:pStyle w:val="TAC"/>
              <w:rPr>
                <w:rFonts w:cs="Arial"/>
              </w:rPr>
            </w:pPr>
            <w:r w:rsidRPr="00623CE1">
              <w:rPr>
                <w:rFonts w:cs="Arial"/>
              </w:rPr>
              <w:t>-6</w:t>
            </w:r>
          </w:p>
        </w:tc>
        <w:tc>
          <w:tcPr>
            <w:tcW w:w="1701" w:type="dxa"/>
            <w:vAlign w:val="center"/>
          </w:tcPr>
          <w:p w14:paraId="417AD519"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204DF0DB" w14:textId="77777777" w:rsidR="008C3E0B" w:rsidRPr="00623CE1" w:rsidRDefault="008C3E0B" w:rsidP="008E15CA">
            <w:pPr>
              <w:pStyle w:val="TAC"/>
              <w:rPr>
                <w:rFonts w:cs="Arial"/>
              </w:rPr>
            </w:pPr>
            <w:r w:rsidRPr="00623CE1">
              <w:rPr>
                <w:rFonts w:cs="Arial"/>
              </w:rPr>
              <w:t>CW carrier</w:t>
            </w:r>
          </w:p>
        </w:tc>
      </w:tr>
      <w:tr w:rsidR="008C3E0B" w:rsidRPr="00623CE1" w14:paraId="07D5D764" w14:textId="77777777" w:rsidTr="008E15CA">
        <w:trPr>
          <w:gridBefore w:val="1"/>
          <w:wBefore w:w="10" w:type="dxa"/>
          <w:jc w:val="center"/>
        </w:trPr>
        <w:tc>
          <w:tcPr>
            <w:tcW w:w="1918" w:type="dxa"/>
          </w:tcPr>
          <w:p w14:paraId="385CF667" w14:textId="77777777" w:rsidR="008C3E0B" w:rsidRPr="00623CE1" w:rsidRDefault="008C3E0B" w:rsidP="008E15CA">
            <w:pPr>
              <w:pStyle w:val="TAL"/>
              <w:rPr>
                <w:rFonts w:cs="Arial"/>
              </w:rPr>
            </w:pPr>
            <w:r w:rsidRPr="00623CE1">
              <w:rPr>
                <w:rFonts w:cs="Arial"/>
              </w:rPr>
              <w:t>E-UTRA Band 65</w:t>
            </w:r>
          </w:p>
        </w:tc>
        <w:tc>
          <w:tcPr>
            <w:tcW w:w="1657" w:type="dxa"/>
            <w:vAlign w:val="center"/>
          </w:tcPr>
          <w:p w14:paraId="616594AC" w14:textId="77777777" w:rsidR="008C3E0B" w:rsidRPr="00623CE1" w:rsidRDefault="008C3E0B" w:rsidP="008E15CA">
            <w:pPr>
              <w:pStyle w:val="TAC"/>
              <w:rPr>
                <w:rFonts w:cs="Arial"/>
              </w:rPr>
            </w:pPr>
            <w:r w:rsidRPr="00623CE1">
              <w:rPr>
                <w:rFonts w:cs="Arial"/>
              </w:rPr>
              <w:t>2110 – 2</w:t>
            </w:r>
            <w:r w:rsidRPr="00623CE1">
              <w:rPr>
                <w:rFonts w:cs="Arial"/>
                <w:lang w:eastAsia="ja-JP"/>
              </w:rPr>
              <w:t>20</w:t>
            </w:r>
            <w:r w:rsidRPr="00623CE1">
              <w:rPr>
                <w:rFonts w:cs="Arial"/>
              </w:rPr>
              <w:t>0</w:t>
            </w:r>
          </w:p>
        </w:tc>
        <w:tc>
          <w:tcPr>
            <w:tcW w:w="1082" w:type="dxa"/>
            <w:vAlign w:val="center"/>
          </w:tcPr>
          <w:p w14:paraId="110580B9"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B2804D0"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94D5D9A"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580CC612"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7D17744E" w14:textId="77777777" w:rsidR="008C3E0B" w:rsidRPr="00623CE1" w:rsidRDefault="008C3E0B" w:rsidP="008E15CA">
            <w:pPr>
              <w:pStyle w:val="TAC"/>
              <w:rPr>
                <w:rFonts w:cs="Arial"/>
              </w:rPr>
            </w:pPr>
            <w:r w:rsidRPr="00623CE1">
              <w:rPr>
                <w:rFonts w:cs="Arial"/>
              </w:rPr>
              <w:t>CW carrier</w:t>
            </w:r>
          </w:p>
        </w:tc>
      </w:tr>
      <w:tr w:rsidR="008C3E0B" w:rsidRPr="00623CE1" w14:paraId="50515FB1" w14:textId="77777777" w:rsidTr="008E15CA">
        <w:trPr>
          <w:gridBefore w:val="1"/>
          <w:wBefore w:w="10" w:type="dxa"/>
          <w:jc w:val="center"/>
        </w:trPr>
        <w:tc>
          <w:tcPr>
            <w:tcW w:w="1918" w:type="dxa"/>
          </w:tcPr>
          <w:p w14:paraId="31B4BEF7" w14:textId="77777777" w:rsidR="008C3E0B" w:rsidRPr="00623CE1" w:rsidRDefault="008C3E0B" w:rsidP="008E15CA">
            <w:pPr>
              <w:pStyle w:val="TAL"/>
              <w:rPr>
                <w:rFonts w:cs="Arial"/>
              </w:rPr>
            </w:pPr>
            <w:r w:rsidRPr="00623CE1">
              <w:rPr>
                <w:rFonts w:cs="Arial"/>
              </w:rPr>
              <w:t>E-UTRA Band 66 or NR Band n66</w:t>
            </w:r>
          </w:p>
        </w:tc>
        <w:tc>
          <w:tcPr>
            <w:tcW w:w="1657" w:type="dxa"/>
            <w:vAlign w:val="center"/>
          </w:tcPr>
          <w:p w14:paraId="7E0EE6F0" w14:textId="77777777" w:rsidR="008C3E0B" w:rsidRPr="00623CE1" w:rsidRDefault="008C3E0B" w:rsidP="008E15CA">
            <w:pPr>
              <w:pStyle w:val="TAC"/>
              <w:rPr>
                <w:rFonts w:cs="Arial"/>
              </w:rPr>
            </w:pPr>
            <w:r w:rsidRPr="00623CE1">
              <w:rPr>
                <w:rFonts w:cs="Arial"/>
              </w:rPr>
              <w:t>2110 – 2200</w:t>
            </w:r>
          </w:p>
        </w:tc>
        <w:tc>
          <w:tcPr>
            <w:tcW w:w="1082" w:type="dxa"/>
            <w:vAlign w:val="center"/>
          </w:tcPr>
          <w:p w14:paraId="1CBE83E5"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53D6A1A9"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C04B672"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0BD81C64"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7CC5EE3C" w14:textId="77777777" w:rsidR="008C3E0B" w:rsidRPr="00623CE1" w:rsidRDefault="008C3E0B" w:rsidP="008E15CA">
            <w:pPr>
              <w:pStyle w:val="TAC"/>
              <w:rPr>
                <w:rFonts w:cs="Arial"/>
              </w:rPr>
            </w:pPr>
            <w:r w:rsidRPr="00623CE1">
              <w:rPr>
                <w:rFonts w:cs="Arial"/>
              </w:rPr>
              <w:t>CW carrier</w:t>
            </w:r>
          </w:p>
        </w:tc>
      </w:tr>
      <w:tr w:rsidR="008C3E0B" w:rsidRPr="00623CE1" w14:paraId="2313DF1B" w14:textId="77777777" w:rsidTr="008E15CA">
        <w:trPr>
          <w:gridBefore w:val="1"/>
          <w:wBefore w:w="10" w:type="dxa"/>
          <w:jc w:val="center"/>
        </w:trPr>
        <w:tc>
          <w:tcPr>
            <w:tcW w:w="1918" w:type="dxa"/>
          </w:tcPr>
          <w:p w14:paraId="5CD0F8B8" w14:textId="77777777" w:rsidR="008C3E0B" w:rsidRPr="00623CE1" w:rsidRDefault="008C3E0B" w:rsidP="008E15CA">
            <w:pPr>
              <w:pStyle w:val="TAL"/>
              <w:rPr>
                <w:rFonts w:cs="Arial"/>
              </w:rPr>
            </w:pPr>
            <w:r w:rsidRPr="00623CE1">
              <w:rPr>
                <w:rFonts w:cs="Arial"/>
              </w:rPr>
              <w:t>E-UTRA Band 67</w:t>
            </w:r>
          </w:p>
        </w:tc>
        <w:tc>
          <w:tcPr>
            <w:tcW w:w="1657" w:type="dxa"/>
            <w:vAlign w:val="center"/>
          </w:tcPr>
          <w:p w14:paraId="57E28881" w14:textId="77777777" w:rsidR="008C3E0B" w:rsidRPr="00623CE1" w:rsidRDefault="008C3E0B" w:rsidP="008E15CA">
            <w:pPr>
              <w:pStyle w:val="TAC"/>
              <w:rPr>
                <w:rFonts w:cs="Arial"/>
              </w:rPr>
            </w:pPr>
            <w:r w:rsidRPr="00623CE1">
              <w:rPr>
                <w:rFonts w:cs="Arial"/>
              </w:rPr>
              <w:t>738 - 758</w:t>
            </w:r>
          </w:p>
        </w:tc>
        <w:tc>
          <w:tcPr>
            <w:tcW w:w="1082" w:type="dxa"/>
            <w:vAlign w:val="center"/>
          </w:tcPr>
          <w:p w14:paraId="289B98A7"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43C05B2"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DB3855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B0FF277"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1DD5831E" w14:textId="77777777" w:rsidR="008C3E0B" w:rsidRPr="00623CE1" w:rsidRDefault="008C3E0B" w:rsidP="008E15CA">
            <w:pPr>
              <w:pStyle w:val="TAC"/>
              <w:rPr>
                <w:rFonts w:cs="Arial"/>
              </w:rPr>
            </w:pPr>
            <w:r w:rsidRPr="00623CE1">
              <w:rPr>
                <w:rFonts w:cs="Arial"/>
              </w:rPr>
              <w:t>CW carrier</w:t>
            </w:r>
          </w:p>
        </w:tc>
      </w:tr>
      <w:tr w:rsidR="008C3E0B" w:rsidRPr="00623CE1" w14:paraId="6B01BB2B" w14:textId="77777777" w:rsidTr="008E15CA">
        <w:trPr>
          <w:gridBefore w:val="1"/>
          <w:wBefore w:w="10" w:type="dxa"/>
          <w:jc w:val="center"/>
        </w:trPr>
        <w:tc>
          <w:tcPr>
            <w:tcW w:w="1918" w:type="dxa"/>
          </w:tcPr>
          <w:p w14:paraId="4C62D40B" w14:textId="77777777" w:rsidR="008C3E0B" w:rsidRPr="00623CE1" w:rsidRDefault="008C3E0B" w:rsidP="008E15CA">
            <w:pPr>
              <w:pStyle w:val="TAL"/>
              <w:rPr>
                <w:rFonts w:cs="Arial"/>
              </w:rPr>
            </w:pPr>
            <w:r w:rsidRPr="00623CE1">
              <w:rPr>
                <w:rFonts w:cs="Arial"/>
              </w:rPr>
              <w:t>E-UTRA Band 68</w:t>
            </w:r>
          </w:p>
        </w:tc>
        <w:tc>
          <w:tcPr>
            <w:tcW w:w="1657" w:type="dxa"/>
            <w:vAlign w:val="center"/>
          </w:tcPr>
          <w:p w14:paraId="066D7D8C" w14:textId="77777777" w:rsidR="008C3E0B" w:rsidRPr="00623CE1" w:rsidRDefault="008C3E0B" w:rsidP="008E15CA">
            <w:pPr>
              <w:pStyle w:val="TAC"/>
              <w:rPr>
                <w:rFonts w:cs="Arial"/>
              </w:rPr>
            </w:pPr>
            <w:r w:rsidRPr="00623CE1">
              <w:rPr>
                <w:rFonts w:cs="Arial"/>
              </w:rPr>
              <w:t>753 - 783</w:t>
            </w:r>
          </w:p>
        </w:tc>
        <w:tc>
          <w:tcPr>
            <w:tcW w:w="1082" w:type="dxa"/>
            <w:vAlign w:val="center"/>
          </w:tcPr>
          <w:p w14:paraId="31760547"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7B54F1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21A7ADC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38C15F6A"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6D7635FA" w14:textId="77777777" w:rsidR="008C3E0B" w:rsidRPr="00623CE1" w:rsidRDefault="008C3E0B" w:rsidP="008E15CA">
            <w:pPr>
              <w:pStyle w:val="TAC"/>
              <w:rPr>
                <w:rFonts w:cs="Arial"/>
              </w:rPr>
            </w:pPr>
            <w:r w:rsidRPr="00623CE1">
              <w:rPr>
                <w:rFonts w:cs="Arial"/>
              </w:rPr>
              <w:t>CW carrier</w:t>
            </w:r>
          </w:p>
        </w:tc>
      </w:tr>
      <w:tr w:rsidR="008C3E0B" w:rsidRPr="00623CE1" w14:paraId="26DCB0C9" w14:textId="77777777" w:rsidTr="008E15CA">
        <w:trPr>
          <w:gridBefore w:val="1"/>
          <w:wBefore w:w="10" w:type="dxa"/>
          <w:jc w:val="center"/>
        </w:trPr>
        <w:tc>
          <w:tcPr>
            <w:tcW w:w="1918" w:type="dxa"/>
          </w:tcPr>
          <w:p w14:paraId="3C764A7F" w14:textId="77777777" w:rsidR="008C3E0B" w:rsidRPr="00623CE1" w:rsidRDefault="008C3E0B" w:rsidP="008E15CA">
            <w:pPr>
              <w:pStyle w:val="TAL"/>
              <w:rPr>
                <w:rFonts w:cs="Arial"/>
              </w:rPr>
            </w:pPr>
            <w:r w:rsidRPr="00623CE1">
              <w:rPr>
                <w:rFonts w:cs="Arial"/>
              </w:rPr>
              <w:t xml:space="preserve">E-UTRA Band 69 </w:t>
            </w:r>
          </w:p>
        </w:tc>
        <w:tc>
          <w:tcPr>
            <w:tcW w:w="1657" w:type="dxa"/>
            <w:vAlign w:val="center"/>
          </w:tcPr>
          <w:p w14:paraId="2114B6F1" w14:textId="77777777" w:rsidR="008C3E0B" w:rsidRPr="00623CE1" w:rsidRDefault="008C3E0B" w:rsidP="008E15CA">
            <w:pPr>
              <w:pStyle w:val="TAC"/>
              <w:rPr>
                <w:rFonts w:cs="Arial"/>
              </w:rPr>
            </w:pPr>
            <w:r w:rsidRPr="00623CE1">
              <w:rPr>
                <w:rFonts w:cs="Arial"/>
              </w:rPr>
              <w:t>2570-2620</w:t>
            </w:r>
          </w:p>
        </w:tc>
        <w:tc>
          <w:tcPr>
            <w:tcW w:w="1082" w:type="dxa"/>
            <w:vAlign w:val="center"/>
          </w:tcPr>
          <w:p w14:paraId="32BAF5FF"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97C0530"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5DFDC34"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680F8198"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35EB81BB" w14:textId="77777777" w:rsidR="008C3E0B" w:rsidRPr="00623CE1" w:rsidRDefault="008C3E0B" w:rsidP="008E15CA">
            <w:pPr>
              <w:pStyle w:val="TAC"/>
              <w:rPr>
                <w:rFonts w:cs="Arial"/>
              </w:rPr>
            </w:pPr>
            <w:r w:rsidRPr="00623CE1">
              <w:rPr>
                <w:rFonts w:cs="Arial"/>
              </w:rPr>
              <w:t>CW carrier</w:t>
            </w:r>
          </w:p>
        </w:tc>
      </w:tr>
      <w:tr w:rsidR="008C3E0B" w:rsidRPr="00623CE1" w14:paraId="47513034" w14:textId="77777777" w:rsidTr="008E15CA">
        <w:trPr>
          <w:gridBefore w:val="1"/>
          <w:wBefore w:w="10" w:type="dxa"/>
          <w:jc w:val="center"/>
        </w:trPr>
        <w:tc>
          <w:tcPr>
            <w:tcW w:w="1918" w:type="dxa"/>
          </w:tcPr>
          <w:p w14:paraId="7B76DE4A" w14:textId="77777777" w:rsidR="008C3E0B" w:rsidRPr="00623CE1" w:rsidRDefault="008C3E0B" w:rsidP="008E15CA">
            <w:pPr>
              <w:pStyle w:val="TAL"/>
              <w:rPr>
                <w:rFonts w:cs="Arial"/>
              </w:rPr>
            </w:pPr>
            <w:r w:rsidRPr="00623CE1">
              <w:rPr>
                <w:rFonts w:cs="Arial"/>
              </w:rPr>
              <w:t>E-UTRA Band 70 or NR Band n70</w:t>
            </w:r>
          </w:p>
        </w:tc>
        <w:tc>
          <w:tcPr>
            <w:tcW w:w="1657" w:type="dxa"/>
            <w:vAlign w:val="center"/>
          </w:tcPr>
          <w:p w14:paraId="1A3AC3D5" w14:textId="77777777" w:rsidR="008C3E0B" w:rsidRPr="00623CE1" w:rsidRDefault="008C3E0B" w:rsidP="008E15CA">
            <w:pPr>
              <w:pStyle w:val="TAC"/>
              <w:rPr>
                <w:rFonts w:cs="Arial"/>
              </w:rPr>
            </w:pPr>
            <w:r w:rsidRPr="00623CE1">
              <w:rPr>
                <w:rFonts w:cs="Arial"/>
              </w:rPr>
              <w:t>1995 - 2020</w:t>
            </w:r>
          </w:p>
        </w:tc>
        <w:tc>
          <w:tcPr>
            <w:tcW w:w="1082" w:type="dxa"/>
            <w:vAlign w:val="center"/>
          </w:tcPr>
          <w:p w14:paraId="5B777B19"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1BA5B2E"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3548B92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41F48F12"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5E218752" w14:textId="77777777" w:rsidR="008C3E0B" w:rsidRPr="00623CE1" w:rsidRDefault="008C3E0B" w:rsidP="008E15CA">
            <w:pPr>
              <w:pStyle w:val="TAC"/>
              <w:rPr>
                <w:rFonts w:cs="Arial"/>
              </w:rPr>
            </w:pPr>
            <w:r w:rsidRPr="00623CE1">
              <w:rPr>
                <w:rFonts w:cs="Arial"/>
              </w:rPr>
              <w:t>CW carrier</w:t>
            </w:r>
          </w:p>
        </w:tc>
      </w:tr>
      <w:tr w:rsidR="008C3E0B" w:rsidRPr="00623CE1" w14:paraId="7C08C96E" w14:textId="77777777" w:rsidTr="008E15CA">
        <w:trPr>
          <w:gridBefore w:val="1"/>
          <w:wBefore w:w="10" w:type="dxa"/>
          <w:jc w:val="center"/>
        </w:trPr>
        <w:tc>
          <w:tcPr>
            <w:tcW w:w="1918" w:type="dxa"/>
          </w:tcPr>
          <w:p w14:paraId="10B30573" w14:textId="77777777" w:rsidR="008C3E0B" w:rsidRPr="00623CE1" w:rsidRDefault="008C3E0B" w:rsidP="008E15CA">
            <w:pPr>
              <w:pStyle w:val="TAL"/>
              <w:rPr>
                <w:rFonts w:cs="Arial"/>
              </w:rPr>
            </w:pPr>
            <w:r w:rsidRPr="00623CE1">
              <w:rPr>
                <w:rFonts w:cs="Arial"/>
              </w:rPr>
              <w:t>E-UTRA Band 71 or NR Band n71</w:t>
            </w:r>
          </w:p>
        </w:tc>
        <w:tc>
          <w:tcPr>
            <w:tcW w:w="1657" w:type="dxa"/>
            <w:vAlign w:val="center"/>
          </w:tcPr>
          <w:p w14:paraId="3EE4B5FD" w14:textId="77777777" w:rsidR="008C3E0B" w:rsidRPr="00623CE1" w:rsidRDefault="008C3E0B" w:rsidP="008E15CA">
            <w:pPr>
              <w:pStyle w:val="TAC"/>
              <w:rPr>
                <w:rFonts w:cs="Arial"/>
              </w:rPr>
            </w:pPr>
            <w:r w:rsidRPr="00623CE1">
              <w:rPr>
                <w:rFonts w:cs="Arial"/>
              </w:rPr>
              <w:t>617 - 652</w:t>
            </w:r>
          </w:p>
        </w:tc>
        <w:tc>
          <w:tcPr>
            <w:tcW w:w="1082" w:type="dxa"/>
            <w:vAlign w:val="center"/>
          </w:tcPr>
          <w:p w14:paraId="67268100"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B2FD1E3"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493D918"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36FC2936"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02C5DF01" w14:textId="77777777" w:rsidR="008C3E0B" w:rsidRPr="00623CE1" w:rsidRDefault="008C3E0B" w:rsidP="008E15CA">
            <w:pPr>
              <w:pStyle w:val="TAC"/>
              <w:rPr>
                <w:rFonts w:cs="Arial"/>
              </w:rPr>
            </w:pPr>
            <w:r w:rsidRPr="00623CE1">
              <w:rPr>
                <w:rFonts w:cs="Arial"/>
              </w:rPr>
              <w:t>CW carrier</w:t>
            </w:r>
          </w:p>
        </w:tc>
      </w:tr>
      <w:tr w:rsidR="008C3E0B" w:rsidRPr="00623CE1" w14:paraId="75FE4466" w14:textId="77777777" w:rsidTr="008E15CA">
        <w:trPr>
          <w:gridBefore w:val="1"/>
          <w:wBefore w:w="10" w:type="dxa"/>
          <w:jc w:val="center"/>
        </w:trPr>
        <w:tc>
          <w:tcPr>
            <w:tcW w:w="1918" w:type="dxa"/>
          </w:tcPr>
          <w:p w14:paraId="78247746" w14:textId="77777777" w:rsidR="008C3E0B" w:rsidRPr="00623CE1" w:rsidRDefault="008C3E0B" w:rsidP="008E15CA">
            <w:pPr>
              <w:pStyle w:val="TAL"/>
              <w:rPr>
                <w:rFonts w:cs="Arial"/>
              </w:rPr>
            </w:pPr>
            <w:r w:rsidRPr="00623CE1">
              <w:rPr>
                <w:rFonts w:cs="Arial"/>
              </w:rPr>
              <w:t>E-UTRA Band 72</w:t>
            </w:r>
          </w:p>
        </w:tc>
        <w:tc>
          <w:tcPr>
            <w:tcW w:w="1657" w:type="dxa"/>
            <w:vAlign w:val="center"/>
          </w:tcPr>
          <w:p w14:paraId="2A00A201" w14:textId="77777777" w:rsidR="008C3E0B" w:rsidRPr="00623CE1" w:rsidRDefault="008C3E0B" w:rsidP="008E15CA">
            <w:pPr>
              <w:pStyle w:val="TAC"/>
              <w:rPr>
                <w:rFonts w:cs="Arial"/>
              </w:rPr>
            </w:pPr>
            <w:r w:rsidRPr="00623CE1">
              <w:rPr>
                <w:rFonts w:cs="Arial"/>
              </w:rPr>
              <w:t>461 - 466</w:t>
            </w:r>
          </w:p>
        </w:tc>
        <w:tc>
          <w:tcPr>
            <w:tcW w:w="1082" w:type="dxa"/>
            <w:vAlign w:val="center"/>
          </w:tcPr>
          <w:p w14:paraId="7553D7A7"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2C8512F6"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0835336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7C0277B8"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+ 6dB*</w:t>
            </w:r>
          </w:p>
        </w:tc>
        <w:tc>
          <w:tcPr>
            <w:tcW w:w="1167" w:type="dxa"/>
            <w:vAlign w:val="center"/>
          </w:tcPr>
          <w:p w14:paraId="05B7C49C" w14:textId="77777777" w:rsidR="008C3E0B" w:rsidRPr="00623CE1" w:rsidRDefault="008C3E0B" w:rsidP="008E15CA">
            <w:pPr>
              <w:pStyle w:val="TAC"/>
              <w:rPr>
                <w:rFonts w:cs="Arial"/>
              </w:rPr>
            </w:pPr>
            <w:r w:rsidRPr="00623CE1">
              <w:rPr>
                <w:rFonts w:cs="Arial"/>
              </w:rPr>
              <w:t>CW carrier</w:t>
            </w:r>
          </w:p>
        </w:tc>
      </w:tr>
      <w:tr w:rsidR="008C3E0B" w:rsidRPr="00623CE1" w14:paraId="1CE7526F" w14:textId="77777777" w:rsidTr="008E15CA">
        <w:trPr>
          <w:gridBefore w:val="1"/>
          <w:wBefore w:w="10" w:type="dxa"/>
          <w:jc w:val="center"/>
        </w:trPr>
        <w:tc>
          <w:tcPr>
            <w:tcW w:w="1918" w:type="dxa"/>
          </w:tcPr>
          <w:p w14:paraId="3692F1F2" w14:textId="77777777" w:rsidR="008C3E0B" w:rsidRPr="00623CE1" w:rsidRDefault="008C3E0B" w:rsidP="008E15CA">
            <w:pPr>
              <w:pStyle w:val="TAL"/>
              <w:rPr>
                <w:rFonts w:cs="Arial"/>
                <w:lang w:eastAsia="zh-CN"/>
              </w:rPr>
            </w:pPr>
            <w:r w:rsidRPr="00623CE1">
              <w:rPr>
                <w:rFonts w:cs="Arial"/>
              </w:rPr>
              <w:t>E-UTRA Band 7</w:t>
            </w:r>
            <w:r w:rsidRPr="00623CE1">
              <w:rPr>
                <w:rFonts w:cs="Arial"/>
                <w:lang w:eastAsia="zh-CN"/>
              </w:rPr>
              <w:t>3</w:t>
            </w:r>
          </w:p>
        </w:tc>
        <w:tc>
          <w:tcPr>
            <w:tcW w:w="1657" w:type="dxa"/>
            <w:vAlign w:val="center"/>
          </w:tcPr>
          <w:p w14:paraId="3E58922D" w14:textId="77777777" w:rsidR="008C3E0B" w:rsidRPr="00623CE1" w:rsidRDefault="008C3E0B" w:rsidP="008E15CA">
            <w:pPr>
              <w:pStyle w:val="TAC"/>
              <w:rPr>
                <w:rFonts w:cs="Arial"/>
                <w:lang w:eastAsia="zh-CN"/>
              </w:rPr>
            </w:pPr>
            <w:r w:rsidRPr="00623CE1">
              <w:rPr>
                <w:rFonts w:cs="Arial"/>
              </w:rPr>
              <w:t>46</w:t>
            </w:r>
            <w:r w:rsidRPr="00623CE1">
              <w:rPr>
                <w:rFonts w:cs="Arial"/>
                <w:lang w:eastAsia="zh-CN"/>
              </w:rPr>
              <w:t>0</w:t>
            </w:r>
            <w:r w:rsidRPr="00623CE1">
              <w:rPr>
                <w:rFonts w:cs="Arial"/>
              </w:rPr>
              <w:t xml:space="preserve"> - 46</w:t>
            </w:r>
            <w:r w:rsidRPr="00623CE1">
              <w:rPr>
                <w:rFonts w:cs="Arial"/>
                <w:lang w:eastAsia="zh-CN"/>
              </w:rPr>
              <w:t>5</w:t>
            </w:r>
          </w:p>
        </w:tc>
        <w:tc>
          <w:tcPr>
            <w:tcW w:w="1082" w:type="dxa"/>
            <w:vAlign w:val="center"/>
          </w:tcPr>
          <w:p w14:paraId="66ECAA34" w14:textId="77777777" w:rsidR="008C3E0B" w:rsidRPr="00623CE1" w:rsidRDefault="008C3E0B" w:rsidP="008E15CA">
            <w:pPr>
              <w:pStyle w:val="TAC"/>
              <w:rPr>
                <w:rFonts w:cs="Arial"/>
              </w:rPr>
            </w:pPr>
            <w:r w:rsidRPr="00623CE1">
              <w:rPr>
                <w:rFonts w:cs="Arial"/>
              </w:rPr>
              <w:t>+16</w:t>
            </w:r>
            <w:r w:rsidRPr="00623CE1">
              <w:rPr>
                <w:rFonts w:cs="Arial"/>
                <w:szCs w:val="18"/>
              </w:rPr>
              <w:t>**</w:t>
            </w:r>
          </w:p>
        </w:tc>
        <w:tc>
          <w:tcPr>
            <w:tcW w:w="1134" w:type="dxa"/>
            <w:vAlign w:val="center"/>
          </w:tcPr>
          <w:p w14:paraId="204A6F46" w14:textId="77777777" w:rsidR="008C3E0B" w:rsidRPr="00623CE1" w:rsidRDefault="008C3E0B" w:rsidP="008E15CA">
            <w:pPr>
              <w:pStyle w:val="TAC"/>
            </w:pPr>
            <w:r w:rsidRPr="00623CE1">
              <w:t>+</w:t>
            </w:r>
            <w:r w:rsidRPr="00623CE1">
              <w:rPr>
                <w:lang w:eastAsia="zh-CN"/>
              </w:rPr>
              <w:t>8</w:t>
            </w:r>
            <w:r w:rsidRPr="00623CE1">
              <w:rPr>
                <w:szCs w:val="18"/>
                <w:lang w:eastAsia="ja-JP"/>
              </w:rPr>
              <w:t>**</w:t>
            </w:r>
          </w:p>
        </w:tc>
        <w:tc>
          <w:tcPr>
            <w:tcW w:w="1134" w:type="dxa"/>
            <w:vAlign w:val="center"/>
          </w:tcPr>
          <w:p w14:paraId="629B96DC"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05F76C3D"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+ 6dB*</w:t>
            </w:r>
          </w:p>
        </w:tc>
        <w:tc>
          <w:tcPr>
            <w:tcW w:w="1167" w:type="dxa"/>
            <w:vAlign w:val="center"/>
          </w:tcPr>
          <w:p w14:paraId="00000C5F" w14:textId="77777777" w:rsidR="008C3E0B" w:rsidRPr="00623CE1" w:rsidRDefault="008C3E0B" w:rsidP="008E15CA">
            <w:pPr>
              <w:pStyle w:val="TAC"/>
              <w:rPr>
                <w:rFonts w:cs="Arial"/>
              </w:rPr>
            </w:pPr>
            <w:r w:rsidRPr="00623CE1">
              <w:rPr>
                <w:rFonts w:cs="Arial"/>
              </w:rPr>
              <w:t>CW carrier</w:t>
            </w:r>
          </w:p>
        </w:tc>
      </w:tr>
      <w:tr w:rsidR="008C3E0B" w:rsidRPr="00623CE1" w14:paraId="234A2380" w14:textId="77777777" w:rsidTr="008E15CA">
        <w:trPr>
          <w:gridBefore w:val="1"/>
          <w:wBefore w:w="10" w:type="dxa"/>
          <w:jc w:val="center"/>
        </w:trPr>
        <w:tc>
          <w:tcPr>
            <w:tcW w:w="1918" w:type="dxa"/>
          </w:tcPr>
          <w:p w14:paraId="71522F75" w14:textId="77777777" w:rsidR="008C3E0B" w:rsidRPr="00623CE1" w:rsidRDefault="008C3E0B" w:rsidP="008E15CA">
            <w:pPr>
              <w:pStyle w:val="TAL"/>
              <w:rPr>
                <w:rFonts w:cs="Arial"/>
              </w:rPr>
            </w:pPr>
            <w:r w:rsidRPr="00623CE1">
              <w:rPr>
                <w:rFonts w:cs="Arial"/>
              </w:rPr>
              <w:lastRenderedPageBreak/>
              <w:t>E-UTRA Band 7</w:t>
            </w:r>
            <w:r w:rsidRPr="00623CE1">
              <w:rPr>
                <w:rFonts w:cs="Arial"/>
                <w:lang w:eastAsia="ja-JP"/>
              </w:rPr>
              <w:t>4</w:t>
            </w:r>
            <w:ins w:id="21" w:author="Thomas Chapman" w:date="2018-10-24T15:33:00Z">
              <w:r w:rsidRPr="00623CE1">
                <w:rPr>
                  <w:rFonts w:cs="Arial"/>
                  <w:lang w:eastAsia="ja-JP"/>
                </w:rPr>
                <w:t xml:space="preserve"> or NR band n74</w:t>
              </w:r>
            </w:ins>
          </w:p>
        </w:tc>
        <w:tc>
          <w:tcPr>
            <w:tcW w:w="1657" w:type="dxa"/>
            <w:vAlign w:val="center"/>
          </w:tcPr>
          <w:p w14:paraId="78F39FE6"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rPr>
              <w:t>1</w:t>
            </w:r>
            <w:r w:rsidRPr="00623CE1">
              <w:rPr>
                <w:rFonts w:ascii="Arial" w:hAnsi="Arial" w:cs="Arial"/>
                <w:sz w:val="18"/>
                <w:lang w:eastAsia="ja-JP"/>
              </w:rPr>
              <w:t>475</w:t>
            </w:r>
            <w:r w:rsidRPr="00623CE1">
              <w:rPr>
                <w:rFonts w:ascii="Arial" w:hAnsi="Arial" w:cs="Arial"/>
                <w:sz w:val="18"/>
              </w:rPr>
              <w:t xml:space="preserve"> - </w:t>
            </w:r>
            <w:r w:rsidRPr="00623CE1">
              <w:rPr>
                <w:rFonts w:ascii="Arial" w:hAnsi="Arial" w:cs="Arial"/>
                <w:sz w:val="18"/>
                <w:lang w:eastAsia="ja-JP"/>
              </w:rPr>
              <w:t>1518</w:t>
            </w:r>
          </w:p>
        </w:tc>
        <w:tc>
          <w:tcPr>
            <w:tcW w:w="1082" w:type="dxa"/>
            <w:vAlign w:val="center"/>
          </w:tcPr>
          <w:p w14:paraId="354A3942"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rPr>
              <w:t>+16</w:t>
            </w:r>
            <w:r w:rsidRPr="00623CE1">
              <w:rPr>
                <w:rFonts w:ascii="Arial" w:hAnsi="Arial" w:cs="Arial"/>
                <w:sz w:val="18"/>
                <w:szCs w:val="18"/>
                <w:lang w:eastAsia="ja-JP"/>
              </w:rPr>
              <w:t>**</w:t>
            </w:r>
          </w:p>
        </w:tc>
        <w:tc>
          <w:tcPr>
            <w:tcW w:w="1134" w:type="dxa"/>
            <w:vAlign w:val="center"/>
          </w:tcPr>
          <w:p w14:paraId="7B8378CE"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7DBE8340"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10BE1761"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rPr>
              <w:t>P</w:t>
            </w:r>
            <w:r w:rsidRPr="00623CE1">
              <w:rPr>
                <w:rFonts w:ascii="Arial" w:hAnsi="Arial" w:cs="Arial"/>
                <w:sz w:val="18"/>
                <w:vertAlign w:val="subscript"/>
              </w:rPr>
              <w:t>REFSENS</w:t>
            </w:r>
            <w:r w:rsidRPr="00623CE1" w:rsidDel="00E01BA4">
              <w:rPr>
                <w:rFonts w:ascii="Arial" w:hAnsi="Arial" w:cs="Arial"/>
                <w:sz w:val="18"/>
              </w:rPr>
              <w:t xml:space="preserve"> </w:t>
            </w:r>
            <w:r w:rsidRPr="00623CE1">
              <w:rPr>
                <w:rFonts w:ascii="Arial" w:hAnsi="Arial" w:cs="Arial"/>
                <w:sz w:val="18"/>
              </w:rPr>
              <w:t>+ x dB*</w:t>
            </w:r>
          </w:p>
        </w:tc>
        <w:tc>
          <w:tcPr>
            <w:tcW w:w="1167" w:type="dxa"/>
            <w:vAlign w:val="center"/>
          </w:tcPr>
          <w:p w14:paraId="679391B8" w14:textId="77777777" w:rsidR="008C3E0B" w:rsidRPr="00623CE1" w:rsidRDefault="008C3E0B" w:rsidP="008E15CA">
            <w:pPr>
              <w:keepNext/>
              <w:keepLines/>
              <w:spacing w:after="0"/>
              <w:jc w:val="center"/>
              <w:rPr>
                <w:rFonts w:ascii="Arial" w:hAnsi="Arial" w:cs="Arial"/>
                <w:sz w:val="18"/>
              </w:rPr>
            </w:pPr>
            <w:r w:rsidRPr="00623CE1">
              <w:rPr>
                <w:rFonts w:ascii="Arial" w:hAnsi="Arial" w:cs="Arial"/>
                <w:sz w:val="18"/>
              </w:rPr>
              <w:t>CW carrier</w:t>
            </w:r>
          </w:p>
        </w:tc>
      </w:tr>
      <w:tr w:rsidR="008C3E0B" w:rsidRPr="00623CE1" w14:paraId="4249CB67" w14:textId="77777777" w:rsidTr="008E15CA">
        <w:trPr>
          <w:gridBefore w:val="1"/>
          <w:wBefore w:w="10" w:type="dxa"/>
          <w:jc w:val="center"/>
        </w:trPr>
        <w:tc>
          <w:tcPr>
            <w:tcW w:w="1918" w:type="dxa"/>
          </w:tcPr>
          <w:p w14:paraId="6E40AF4D" w14:textId="77777777" w:rsidR="008C3E0B" w:rsidRPr="00623CE1" w:rsidRDefault="008C3E0B" w:rsidP="008E15CA">
            <w:pPr>
              <w:pStyle w:val="TAL"/>
              <w:rPr>
                <w:rFonts w:cs="Arial"/>
              </w:rPr>
            </w:pPr>
            <w:r w:rsidRPr="00623CE1">
              <w:rPr>
                <w:rFonts w:cs="Arial"/>
              </w:rPr>
              <w:t>E-UTRA Band 75 or NR Band n75</w:t>
            </w:r>
          </w:p>
        </w:tc>
        <w:tc>
          <w:tcPr>
            <w:tcW w:w="1657" w:type="dxa"/>
            <w:vAlign w:val="center"/>
          </w:tcPr>
          <w:p w14:paraId="429219F4" w14:textId="77777777" w:rsidR="008C3E0B" w:rsidRPr="00623CE1" w:rsidRDefault="008C3E0B" w:rsidP="008E15CA">
            <w:pPr>
              <w:pStyle w:val="TAC"/>
              <w:rPr>
                <w:rFonts w:cs="Arial"/>
              </w:rPr>
            </w:pPr>
            <w:r w:rsidRPr="00623CE1">
              <w:rPr>
                <w:rFonts w:cs="Arial"/>
              </w:rPr>
              <w:t>1432 - 1517</w:t>
            </w:r>
          </w:p>
        </w:tc>
        <w:tc>
          <w:tcPr>
            <w:tcW w:w="1082" w:type="dxa"/>
            <w:vAlign w:val="center"/>
          </w:tcPr>
          <w:p w14:paraId="79FA7E94"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19D6E4E9" w14:textId="77777777" w:rsidR="008C3E0B" w:rsidRPr="00623CE1" w:rsidRDefault="008C3E0B" w:rsidP="008E15CA">
            <w:pPr>
              <w:pStyle w:val="TAC"/>
            </w:pPr>
            <w:r w:rsidRPr="00623CE1">
              <w:t>+</w:t>
            </w:r>
            <w:r w:rsidRPr="00F43D19">
              <w:rPr>
                <w:rFonts w:eastAsia="SimSun"/>
                <w:lang w:eastAsia="zh-CN"/>
              </w:rPr>
              <w:t>8</w:t>
            </w:r>
            <w:r w:rsidRPr="00623CE1">
              <w:rPr>
                <w:szCs w:val="18"/>
                <w:lang w:eastAsia="ja-JP"/>
              </w:rPr>
              <w:t>**</w:t>
            </w:r>
          </w:p>
        </w:tc>
        <w:tc>
          <w:tcPr>
            <w:tcW w:w="1134" w:type="dxa"/>
            <w:vAlign w:val="center"/>
          </w:tcPr>
          <w:p w14:paraId="64187CE8"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1A7CCE50"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41039A78" w14:textId="77777777" w:rsidR="008C3E0B" w:rsidRPr="00623CE1" w:rsidRDefault="008C3E0B" w:rsidP="008E15CA">
            <w:pPr>
              <w:pStyle w:val="TAC"/>
              <w:rPr>
                <w:rFonts w:cs="Arial"/>
              </w:rPr>
            </w:pPr>
            <w:r w:rsidRPr="00623CE1">
              <w:rPr>
                <w:rFonts w:cs="Arial"/>
              </w:rPr>
              <w:t>CW carrier</w:t>
            </w:r>
          </w:p>
        </w:tc>
      </w:tr>
      <w:tr w:rsidR="008C3E0B" w:rsidRPr="00623CE1" w14:paraId="30896C85" w14:textId="77777777" w:rsidTr="008E15CA">
        <w:trPr>
          <w:gridBefore w:val="1"/>
          <w:wBefore w:w="10" w:type="dxa"/>
          <w:jc w:val="center"/>
        </w:trPr>
        <w:tc>
          <w:tcPr>
            <w:tcW w:w="1918" w:type="dxa"/>
          </w:tcPr>
          <w:p w14:paraId="240D1825" w14:textId="77777777" w:rsidR="008C3E0B" w:rsidRPr="00623CE1" w:rsidRDefault="008C3E0B" w:rsidP="008E15CA">
            <w:pPr>
              <w:pStyle w:val="TAL"/>
              <w:rPr>
                <w:rFonts w:cs="Arial"/>
              </w:rPr>
            </w:pPr>
            <w:r w:rsidRPr="00623CE1">
              <w:rPr>
                <w:rFonts w:cs="Arial"/>
              </w:rPr>
              <w:t>E-UTRA Band 76 or NR Band n76</w:t>
            </w:r>
          </w:p>
        </w:tc>
        <w:tc>
          <w:tcPr>
            <w:tcW w:w="1657" w:type="dxa"/>
            <w:vAlign w:val="center"/>
          </w:tcPr>
          <w:p w14:paraId="2564023C" w14:textId="77777777" w:rsidR="008C3E0B" w:rsidRPr="00623CE1" w:rsidRDefault="008C3E0B" w:rsidP="008E15CA">
            <w:pPr>
              <w:pStyle w:val="TAC"/>
              <w:rPr>
                <w:rFonts w:cs="Arial"/>
              </w:rPr>
            </w:pPr>
            <w:r w:rsidRPr="00623CE1">
              <w:rPr>
                <w:rFonts w:cs="Arial"/>
              </w:rPr>
              <w:t>1427 - 1432</w:t>
            </w:r>
          </w:p>
        </w:tc>
        <w:tc>
          <w:tcPr>
            <w:tcW w:w="1082" w:type="dxa"/>
            <w:vAlign w:val="center"/>
          </w:tcPr>
          <w:p w14:paraId="08B67385" w14:textId="77777777" w:rsidR="008C3E0B" w:rsidRPr="00623CE1" w:rsidRDefault="008C3E0B" w:rsidP="008E15CA">
            <w:pPr>
              <w:pStyle w:val="TAC"/>
              <w:rPr>
                <w:rFonts w:cs="Arial"/>
              </w:rPr>
            </w:pPr>
            <w:r w:rsidRPr="00623CE1">
              <w:rPr>
                <w:rFonts w:cs="Arial"/>
              </w:rPr>
              <w:t>N/A</w:t>
            </w:r>
          </w:p>
        </w:tc>
        <w:tc>
          <w:tcPr>
            <w:tcW w:w="1134" w:type="dxa"/>
            <w:vAlign w:val="center"/>
          </w:tcPr>
          <w:p w14:paraId="5A7A5FE0" w14:textId="77777777" w:rsidR="008C3E0B" w:rsidRPr="00623CE1" w:rsidRDefault="008C3E0B" w:rsidP="008E15CA">
            <w:pPr>
              <w:pStyle w:val="TAC"/>
            </w:pPr>
            <w:r w:rsidRPr="00623CE1">
              <w:t>N/A</w:t>
            </w:r>
          </w:p>
        </w:tc>
        <w:tc>
          <w:tcPr>
            <w:tcW w:w="1134" w:type="dxa"/>
            <w:vAlign w:val="center"/>
          </w:tcPr>
          <w:p w14:paraId="23BCF4CF" w14:textId="77777777" w:rsidR="008C3E0B" w:rsidRPr="00623CE1" w:rsidRDefault="008C3E0B" w:rsidP="008E15CA">
            <w:pPr>
              <w:pStyle w:val="TAC"/>
            </w:pPr>
            <w:r w:rsidRPr="00623CE1">
              <w:t>-6</w:t>
            </w:r>
            <w:r w:rsidRPr="00623CE1">
              <w:rPr>
                <w:szCs w:val="18"/>
                <w:lang w:eastAsia="ja-JP"/>
              </w:rPr>
              <w:t>**</w:t>
            </w:r>
          </w:p>
        </w:tc>
        <w:tc>
          <w:tcPr>
            <w:tcW w:w="1701" w:type="dxa"/>
            <w:vAlign w:val="center"/>
          </w:tcPr>
          <w:p w14:paraId="23087A46"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17479770" w14:textId="77777777" w:rsidR="008C3E0B" w:rsidRPr="00623CE1" w:rsidRDefault="008C3E0B" w:rsidP="008E15CA">
            <w:pPr>
              <w:pStyle w:val="TAC"/>
              <w:rPr>
                <w:rFonts w:cs="Arial"/>
              </w:rPr>
            </w:pPr>
            <w:r w:rsidRPr="00623CE1">
              <w:rPr>
                <w:rFonts w:cs="Arial"/>
              </w:rPr>
              <w:t>CW carrier</w:t>
            </w:r>
          </w:p>
        </w:tc>
      </w:tr>
      <w:tr w:rsidR="008C3E0B" w:rsidRPr="00623CE1" w14:paraId="5F9CB196" w14:textId="77777777" w:rsidTr="008E15CA">
        <w:trPr>
          <w:gridBefore w:val="1"/>
          <w:wBefore w:w="10" w:type="dxa"/>
          <w:jc w:val="center"/>
        </w:trPr>
        <w:tc>
          <w:tcPr>
            <w:tcW w:w="1918" w:type="dxa"/>
          </w:tcPr>
          <w:p w14:paraId="2314F313" w14:textId="77777777" w:rsidR="008C3E0B" w:rsidRPr="00623CE1" w:rsidRDefault="008C3E0B" w:rsidP="008E15CA">
            <w:pPr>
              <w:pStyle w:val="TAL"/>
              <w:rPr>
                <w:rFonts w:cs="Arial"/>
              </w:rPr>
            </w:pPr>
            <w:r w:rsidRPr="00623CE1">
              <w:rPr>
                <w:rFonts w:cs="Arial"/>
              </w:rPr>
              <w:t>NR Band n77</w:t>
            </w:r>
          </w:p>
        </w:tc>
        <w:tc>
          <w:tcPr>
            <w:tcW w:w="1657" w:type="dxa"/>
            <w:vAlign w:val="center"/>
          </w:tcPr>
          <w:p w14:paraId="75BDE1B0" w14:textId="77777777" w:rsidR="008C3E0B" w:rsidRPr="00623CE1" w:rsidRDefault="008C3E0B" w:rsidP="008E15CA">
            <w:pPr>
              <w:pStyle w:val="TAC"/>
              <w:rPr>
                <w:rFonts w:cs="Arial"/>
              </w:rPr>
            </w:pPr>
            <w:r w:rsidRPr="00623CE1">
              <w:rPr>
                <w:rFonts w:cs="Arial"/>
              </w:rPr>
              <w:t>3300 - 4200</w:t>
            </w:r>
          </w:p>
        </w:tc>
        <w:tc>
          <w:tcPr>
            <w:tcW w:w="1082" w:type="dxa"/>
            <w:vAlign w:val="center"/>
          </w:tcPr>
          <w:p w14:paraId="10880936"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4DD6223A" w14:textId="77777777" w:rsidR="008C3E0B" w:rsidRPr="00623CE1" w:rsidRDefault="008C3E0B" w:rsidP="008E15CA">
            <w:pPr>
              <w:pStyle w:val="TAC"/>
            </w:pPr>
            <w:r w:rsidRPr="00623CE1">
              <w:rPr>
                <w:rFonts w:cs="Arial"/>
              </w:rPr>
              <w:t>+</w:t>
            </w:r>
            <w:r w:rsidRPr="00F43D19">
              <w:rPr>
                <w:rFonts w:eastAsia="SimSun" w:cs="Arial"/>
                <w:lang w:eastAsia="zh-CN"/>
              </w:rPr>
              <w:t>8</w:t>
            </w:r>
          </w:p>
        </w:tc>
        <w:tc>
          <w:tcPr>
            <w:tcW w:w="1134" w:type="dxa"/>
            <w:vAlign w:val="center"/>
          </w:tcPr>
          <w:p w14:paraId="2AEBDB18" w14:textId="77777777" w:rsidR="008C3E0B" w:rsidRPr="00623CE1" w:rsidRDefault="008C3E0B" w:rsidP="008E15CA">
            <w:pPr>
              <w:pStyle w:val="TAC"/>
            </w:pPr>
            <w:r w:rsidRPr="00623CE1">
              <w:rPr>
                <w:rFonts w:cs="Arial"/>
              </w:rPr>
              <w:t>-6</w:t>
            </w:r>
          </w:p>
        </w:tc>
        <w:tc>
          <w:tcPr>
            <w:tcW w:w="1701" w:type="dxa"/>
            <w:vAlign w:val="center"/>
          </w:tcPr>
          <w:p w14:paraId="35410142"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19DA1D24" w14:textId="77777777" w:rsidR="008C3E0B" w:rsidRPr="00623CE1" w:rsidRDefault="008C3E0B" w:rsidP="008E15CA">
            <w:pPr>
              <w:pStyle w:val="TAC"/>
              <w:rPr>
                <w:rFonts w:cs="Arial"/>
              </w:rPr>
            </w:pPr>
            <w:r w:rsidRPr="00623CE1">
              <w:rPr>
                <w:rFonts w:cs="Arial"/>
              </w:rPr>
              <w:t>CW carrier</w:t>
            </w:r>
          </w:p>
        </w:tc>
      </w:tr>
      <w:tr w:rsidR="008C3E0B" w:rsidRPr="00623CE1" w14:paraId="71E24776" w14:textId="77777777" w:rsidTr="008E15CA">
        <w:trPr>
          <w:gridBefore w:val="1"/>
          <w:wBefore w:w="10" w:type="dxa"/>
          <w:jc w:val="center"/>
        </w:trPr>
        <w:tc>
          <w:tcPr>
            <w:tcW w:w="1918" w:type="dxa"/>
          </w:tcPr>
          <w:p w14:paraId="1955BA96" w14:textId="77777777" w:rsidR="008C3E0B" w:rsidRPr="00623CE1" w:rsidRDefault="008C3E0B" w:rsidP="008E15CA">
            <w:pPr>
              <w:pStyle w:val="TAL"/>
              <w:rPr>
                <w:rFonts w:cs="Arial"/>
              </w:rPr>
            </w:pPr>
            <w:r w:rsidRPr="00623CE1">
              <w:rPr>
                <w:rFonts w:cs="Arial"/>
              </w:rPr>
              <w:t>NR Band n78</w:t>
            </w:r>
          </w:p>
        </w:tc>
        <w:tc>
          <w:tcPr>
            <w:tcW w:w="1657" w:type="dxa"/>
            <w:vAlign w:val="center"/>
          </w:tcPr>
          <w:p w14:paraId="08E3BFF9" w14:textId="77777777" w:rsidR="008C3E0B" w:rsidRPr="00623CE1" w:rsidRDefault="008C3E0B" w:rsidP="008E15CA">
            <w:pPr>
              <w:pStyle w:val="TAC"/>
              <w:rPr>
                <w:rFonts w:cs="Arial"/>
              </w:rPr>
            </w:pPr>
            <w:r w:rsidRPr="00623CE1">
              <w:rPr>
                <w:rFonts w:cs="Arial"/>
              </w:rPr>
              <w:t>3300 - 3800</w:t>
            </w:r>
          </w:p>
        </w:tc>
        <w:tc>
          <w:tcPr>
            <w:tcW w:w="1082" w:type="dxa"/>
            <w:vAlign w:val="center"/>
          </w:tcPr>
          <w:p w14:paraId="24485EC5"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07685E99" w14:textId="77777777" w:rsidR="008C3E0B" w:rsidRPr="00623CE1" w:rsidRDefault="008C3E0B" w:rsidP="008E15CA">
            <w:pPr>
              <w:pStyle w:val="TAC"/>
            </w:pPr>
            <w:r w:rsidRPr="00623CE1">
              <w:rPr>
                <w:rFonts w:cs="Arial"/>
              </w:rPr>
              <w:t>+</w:t>
            </w:r>
            <w:r w:rsidRPr="00F43D19">
              <w:rPr>
                <w:rFonts w:eastAsia="SimSun" w:cs="Arial"/>
                <w:lang w:eastAsia="zh-CN"/>
              </w:rPr>
              <w:t>8</w:t>
            </w:r>
          </w:p>
        </w:tc>
        <w:tc>
          <w:tcPr>
            <w:tcW w:w="1134" w:type="dxa"/>
            <w:vAlign w:val="center"/>
          </w:tcPr>
          <w:p w14:paraId="4A01BB72" w14:textId="77777777" w:rsidR="008C3E0B" w:rsidRPr="00623CE1" w:rsidRDefault="008C3E0B" w:rsidP="008E15CA">
            <w:pPr>
              <w:pStyle w:val="TAC"/>
            </w:pPr>
            <w:r w:rsidRPr="00623CE1">
              <w:rPr>
                <w:rFonts w:cs="Arial"/>
              </w:rPr>
              <w:t>-6</w:t>
            </w:r>
          </w:p>
        </w:tc>
        <w:tc>
          <w:tcPr>
            <w:tcW w:w="1701" w:type="dxa"/>
            <w:vAlign w:val="center"/>
          </w:tcPr>
          <w:p w14:paraId="3F80D02B"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sidDel="00E01BA4">
              <w:rPr>
                <w:rFonts w:cs="Arial"/>
              </w:rPr>
              <w:t xml:space="preserve"> </w:t>
            </w:r>
            <w:r w:rsidRPr="00623CE1">
              <w:rPr>
                <w:rFonts w:cs="Arial"/>
              </w:rPr>
              <w:t>+ x dB*</w:t>
            </w:r>
          </w:p>
        </w:tc>
        <w:tc>
          <w:tcPr>
            <w:tcW w:w="1167" w:type="dxa"/>
            <w:vAlign w:val="center"/>
          </w:tcPr>
          <w:p w14:paraId="4BBECD99" w14:textId="77777777" w:rsidR="008C3E0B" w:rsidRPr="00623CE1" w:rsidRDefault="008C3E0B" w:rsidP="008E15CA">
            <w:pPr>
              <w:pStyle w:val="TAC"/>
              <w:rPr>
                <w:rFonts w:cs="Arial"/>
              </w:rPr>
            </w:pPr>
            <w:r w:rsidRPr="00623CE1">
              <w:rPr>
                <w:rFonts w:cs="Arial"/>
              </w:rPr>
              <w:t>CW carrier</w:t>
            </w:r>
          </w:p>
        </w:tc>
      </w:tr>
      <w:tr w:rsidR="008C3E0B" w:rsidRPr="00623CE1" w14:paraId="49274BDC" w14:textId="77777777" w:rsidTr="008E15CA">
        <w:trPr>
          <w:gridBefore w:val="1"/>
          <w:wBefore w:w="10" w:type="dxa"/>
          <w:jc w:val="center"/>
        </w:trPr>
        <w:tc>
          <w:tcPr>
            <w:tcW w:w="1918" w:type="dxa"/>
          </w:tcPr>
          <w:p w14:paraId="10DC74C1" w14:textId="77777777" w:rsidR="008C3E0B" w:rsidRPr="00623CE1" w:rsidRDefault="008C3E0B" w:rsidP="008E15CA">
            <w:pPr>
              <w:pStyle w:val="TAL"/>
              <w:rPr>
                <w:rFonts w:cs="Arial"/>
              </w:rPr>
            </w:pPr>
            <w:r w:rsidRPr="00623CE1">
              <w:rPr>
                <w:rFonts w:cs="Arial"/>
              </w:rPr>
              <w:t>E-UTRA Band 85</w:t>
            </w:r>
          </w:p>
        </w:tc>
        <w:tc>
          <w:tcPr>
            <w:tcW w:w="1657" w:type="dxa"/>
            <w:vAlign w:val="center"/>
          </w:tcPr>
          <w:p w14:paraId="7477BF64" w14:textId="77777777" w:rsidR="008C3E0B" w:rsidRPr="00623CE1" w:rsidRDefault="008C3E0B" w:rsidP="008E15CA">
            <w:pPr>
              <w:pStyle w:val="TAC"/>
              <w:rPr>
                <w:rFonts w:cs="Arial"/>
              </w:rPr>
            </w:pPr>
            <w:r w:rsidRPr="00623CE1">
              <w:rPr>
                <w:rFonts w:cs="Arial"/>
              </w:rPr>
              <w:t>728 - 746</w:t>
            </w:r>
          </w:p>
        </w:tc>
        <w:tc>
          <w:tcPr>
            <w:tcW w:w="1082" w:type="dxa"/>
            <w:vAlign w:val="center"/>
          </w:tcPr>
          <w:p w14:paraId="30F650C5" w14:textId="77777777" w:rsidR="008C3E0B" w:rsidRPr="00623CE1" w:rsidRDefault="008C3E0B" w:rsidP="008E15CA">
            <w:pPr>
              <w:pStyle w:val="TAC"/>
              <w:rPr>
                <w:rFonts w:cs="Arial"/>
              </w:rPr>
            </w:pPr>
            <w:r w:rsidRPr="00623CE1">
              <w:rPr>
                <w:rFonts w:cs="Arial"/>
              </w:rPr>
              <w:t>+16</w:t>
            </w:r>
            <w:r w:rsidRPr="00623CE1">
              <w:rPr>
                <w:rFonts w:cs="Arial"/>
                <w:szCs w:val="18"/>
                <w:lang w:eastAsia="ja-JP"/>
              </w:rPr>
              <w:t>**</w:t>
            </w:r>
          </w:p>
        </w:tc>
        <w:tc>
          <w:tcPr>
            <w:tcW w:w="1134" w:type="dxa"/>
            <w:vAlign w:val="center"/>
          </w:tcPr>
          <w:p w14:paraId="74856FB4" w14:textId="77777777" w:rsidR="008C3E0B" w:rsidRPr="00623CE1" w:rsidRDefault="008C3E0B" w:rsidP="008E15CA">
            <w:pPr>
              <w:pStyle w:val="TAC"/>
              <w:rPr>
                <w:rFonts w:cs="Arial"/>
              </w:rPr>
            </w:pPr>
            <w:r w:rsidRPr="00623CE1">
              <w:rPr>
                <w:rFonts w:cs="Arial"/>
              </w:rPr>
              <w:t>+</w:t>
            </w:r>
            <w:r w:rsidRPr="00F43D19">
              <w:rPr>
                <w:rFonts w:eastAsia="SimSun" w:cs="Arial"/>
                <w:lang w:eastAsia="zh-CN"/>
              </w:rPr>
              <w:t>8</w:t>
            </w:r>
          </w:p>
        </w:tc>
        <w:tc>
          <w:tcPr>
            <w:tcW w:w="1134" w:type="dxa"/>
            <w:vAlign w:val="center"/>
          </w:tcPr>
          <w:p w14:paraId="3E1B39F0" w14:textId="77777777" w:rsidR="008C3E0B" w:rsidRPr="00623CE1" w:rsidRDefault="008C3E0B" w:rsidP="008E15CA">
            <w:pPr>
              <w:pStyle w:val="TAC"/>
              <w:rPr>
                <w:rFonts w:cs="Arial"/>
              </w:rPr>
            </w:pPr>
            <w:r w:rsidRPr="00623CE1">
              <w:rPr>
                <w:rFonts w:cs="Arial"/>
              </w:rPr>
              <w:t>-6</w:t>
            </w:r>
          </w:p>
        </w:tc>
        <w:tc>
          <w:tcPr>
            <w:tcW w:w="1701" w:type="dxa"/>
            <w:vAlign w:val="center"/>
          </w:tcPr>
          <w:p w14:paraId="358A753E" w14:textId="77777777" w:rsidR="008C3E0B" w:rsidRPr="00623CE1" w:rsidRDefault="008C3E0B" w:rsidP="008E15CA">
            <w:pPr>
              <w:pStyle w:val="TAC"/>
              <w:rPr>
                <w:rFonts w:cs="Arial"/>
              </w:rPr>
            </w:pPr>
            <w:r w:rsidRPr="00623CE1">
              <w:rPr>
                <w:rFonts w:cs="Arial"/>
              </w:rPr>
              <w:t>P</w:t>
            </w:r>
            <w:r w:rsidRPr="00623CE1">
              <w:rPr>
                <w:rFonts w:cs="Arial"/>
                <w:vertAlign w:val="subscript"/>
              </w:rPr>
              <w:t>REFSENS</w:t>
            </w:r>
            <w:r w:rsidRPr="00623CE1">
              <w:rPr>
                <w:rFonts w:cs="Arial"/>
              </w:rPr>
              <w:t xml:space="preserve"> + x dB*</w:t>
            </w:r>
          </w:p>
        </w:tc>
        <w:tc>
          <w:tcPr>
            <w:tcW w:w="1167" w:type="dxa"/>
            <w:vAlign w:val="center"/>
          </w:tcPr>
          <w:p w14:paraId="1BC0A930" w14:textId="77777777" w:rsidR="008C3E0B" w:rsidRPr="00623CE1" w:rsidRDefault="008C3E0B" w:rsidP="008E15CA">
            <w:pPr>
              <w:pStyle w:val="TAC"/>
              <w:rPr>
                <w:rFonts w:cs="Arial"/>
              </w:rPr>
            </w:pPr>
            <w:r w:rsidRPr="00623CE1">
              <w:rPr>
                <w:rFonts w:cs="Arial"/>
              </w:rPr>
              <w:t>CW carrier</w:t>
            </w:r>
          </w:p>
        </w:tc>
      </w:tr>
      <w:tr w:rsidR="008C3E0B" w:rsidRPr="00623CE1" w14:paraId="17E9E735" w14:textId="77777777" w:rsidTr="008E15CA">
        <w:trPr>
          <w:jc w:val="center"/>
        </w:trPr>
        <w:tc>
          <w:tcPr>
            <w:tcW w:w="9803" w:type="dxa"/>
            <w:gridSpan w:val="8"/>
          </w:tcPr>
          <w:p w14:paraId="03962452" w14:textId="77777777" w:rsidR="008C3E0B" w:rsidRPr="00623CE1" w:rsidRDefault="008C3E0B" w:rsidP="008E15CA">
            <w:pPr>
              <w:pStyle w:val="TAN"/>
              <w:rPr>
                <w:rFonts w:cs="Arial"/>
              </w:rPr>
            </w:pPr>
            <w:r w:rsidRPr="00623CE1">
              <w:rPr>
                <w:rFonts w:cs="Arial"/>
              </w:rPr>
              <w:t>NOTE 1 (*):</w:t>
            </w:r>
            <w:r w:rsidRPr="00623CE1">
              <w:rPr>
                <w:rFonts w:cs="Arial"/>
              </w:rPr>
              <w:tab/>
              <w:t>P</w:t>
            </w:r>
            <w:r w:rsidRPr="00623CE1">
              <w:rPr>
                <w:rFonts w:cs="Arial"/>
                <w:vertAlign w:val="subscript"/>
              </w:rPr>
              <w:t>REFSENS</w:t>
            </w:r>
            <w:r w:rsidRPr="00623CE1" w:rsidDel="002B5177">
              <w:rPr>
                <w:rFonts w:cs="Arial"/>
              </w:rPr>
              <w:t xml:space="preserve"> </w:t>
            </w:r>
            <w:r w:rsidRPr="00623CE1">
              <w:rPr>
                <w:rFonts w:cs="Arial"/>
              </w:rPr>
              <w:t xml:space="preserve">depends on the RAT, the BS class and the channel bandwidth, see subclause 7.2. </w:t>
            </w:r>
            <w:r w:rsidRPr="00623CE1">
              <w:rPr>
                <w:rFonts w:cs="Arial"/>
              </w:rPr>
              <w:br/>
            </w:r>
            <w:r w:rsidRPr="00623CE1">
              <w:rPr>
                <w:rFonts w:cs="Arial"/>
              </w:rPr>
              <w:tab/>
              <w:t xml:space="preserve">“x” is equal to 3 in case of GSM/EDGE wanted signal and equal to 6 in case of NR or UTRA or E-UTRA </w:t>
            </w:r>
            <w:r w:rsidRPr="00623CE1">
              <w:rPr>
                <w:rFonts w:cs="Arial"/>
                <w:lang w:eastAsia="zh-CN"/>
              </w:rPr>
              <w:t xml:space="preserve">or NB-IoT </w:t>
            </w:r>
            <w:r w:rsidRPr="00623CE1">
              <w:rPr>
                <w:rFonts w:cs="Arial"/>
              </w:rPr>
              <w:t>wanted signals.</w:t>
            </w:r>
          </w:p>
          <w:p w14:paraId="31FC18C2" w14:textId="77777777" w:rsidR="008C3E0B" w:rsidRPr="00623CE1" w:rsidRDefault="008C3E0B" w:rsidP="008E15CA">
            <w:pPr>
              <w:pStyle w:val="TAN"/>
              <w:rPr>
                <w:rFonts w:cs="Arial"/>
              </w:rPr>
            </w:pPr>
            <w:r w:rsidRPr="00623CE1">
              <w:rPr>
                <w:rFonts w:cs="Arial"/>
              </w:rPr>
              <w:t xml:space="preserve">NOTE 2: </w:t>
            </w:r>
            <w:r w:rsidRPr="00623CE1">
              <w:rPr>
                <w:rFonts w:cs="Arial"/>
              </w:rPr>
              <w:tab/>
              <w:t xml:space="preserve">Except for a BS operating in Band 13, these requirements do not apply when the interfering signal falls within any of the supported uplink operating band or in the </w:t>
            </w:r>
            <w:proofErr w:type="spellStart"/>
            <w:r w:rsidRPr="00623CE1">
              <w:t>Δf</w:t>
            </w:r>
            <w:r w:rsidRPr="00623CE1">
              <w:rPr>
                <w:vertAlign w:val="subscript"/>
              </w:rPr>
              <w:t>OOB</w:t>
            </w:r>
            <w:proofErr w:type="spellEnd"/>
            <w:r w:rsidRPr="00623CE1">
              <w:rPr>
                <w:rFonts w:cs="Arial"/>
              </w:rPr>
              <w:t xml:space="preserve"> immediately outside any of the supported uplink operating band.</w:t>
            </w:r>
            <w:r w:rsidRPr="00623CE1">
              <w:rPr>
                <w:rFonts w:cs="Arial"/>
              </w:rPr>
              <w:br/>
              <w:t xml:space="preserve">For a BS operating in band 13 the requirements do not apply when the interfering signal falls within the frequency range 768-797 </w:t>
            </w:r>
            <w:proofErr w:type="spellStart"/>
            <w:r w:rsidRPr="00623CE1">
              <w:rPr>
                <w:rFonts w:cs="Arial"/>
              </w:rPr>
              <w:t>MHz.</w:t>
            </w:r>
            <w:proofErr w:type="spellEnd"/>
          </w:p>
          <w:p w14:paraId="2F4EA272" w14:textId="77777777" w:rsidR="008C3E0B" w:rsidRPr="00623CE1" w:rsidRDefault="008C3E0B" w:rsidP="008E15CA">
            <w:pPr>
              <w:pStyle w:val="TAN"/>
              <w:rPr>
                <w:rFonts w:cs="Arial"/>
              </w:rPr>
            </w:pPr>
            <w:r w:rsidRPr="00623CE1">
              <w:rPr>
                <w:rFonts w:cs="Arial"/>
              </w:rPr>
              <w:t xml:space="preserve">NOTE 3: </w:t>
            </w:r>
            <w:r w:rsidRPr="00623CE1">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76BAAC54" w14:textId="77777777" w:rsidR="008C3E0B" w:rsidRPr="00623CE1" w:rsidRDefault="008C3E0B" w:rsidP="008E15CA">
            <w:pPr>
              <w:pStyle w:val="TAN"/>
              <w:rPr>
                <w:rFonts w:cs="Arial"/>
              </w:rPr>
            </w:pPr>
            <w:r w:rsidRPr="00623CE1">
              <w:rPr>
                <w:rFonts w:cs="Arial"/>
              </w:rPr>
              <w:t>NOTE 4:</w:t>
            </w:r>
            <w:r w:rsidRPr="00623CE1">
              <w:rPr>
                <w:rFonts w:cs="Arial"/>
              </w:rPr>
              <w:tab/>
              <w:t>In China, the blocking requirement for co-location with DCS1800 and Band III BS is only applicable in the frequency range 1805-1850MHz.</w:t>
            </w:r>
          </w:p>
          <w:p w14:paraId="72720634" w14:textId="77777777" w:rsidR="008C3E0B" w:rsidRPr="00623CE1" w:rsidRDefault="008C3E0B" w:rsidP="008E15CA">
            <w:pPr>
              <w:pStyle w:val="TAN"/>
              <w:rPr>
                <w:szCs w:val="18"/>
                <w:lang w:eastAsia="zh-CN"/>
              </w:rPr>
            </w:pPr>
            <w:r w:rsidRPr="00623CE1">
              <w:rPr>
                <w:lang w:eastAsia="ja-JP"/>
              </w:rPr>
              <w:t>NOTE 5:</w:t>
            </w:r>
            <w:r w:rsidRPr="00623CE1">
              <w:rPr>
                <w:lang w:eastAsia="ja-JP"/>
              </w:rPr>
              <w:tab/>
              <w:t>For a BS operating in band 11, 21, 74</w:t>
            </w:r>
            <w:ins w:id="22" w:author="Naoto Iizasa(NTT DOCOMO)" w:date="2018-10-31T09:08:00Z">
              <w:r w:rsidR="00200345" w:rsidRPr="00623CE1">
                <w:rPr>
                  <w:rFonts w:hint="eastAsia"/>
                  <w:lang w:eastAsia="ja-JP"/>
                </w:rPr>
                <w:t>/n74</w:t>
              </w:r>
            </w:ins>
            <w:r w:rsidRPr="00623CE1">
              <w:rPr>
                <w:lang w:eastAsia="ja-JP"/>
              </w:rPr>
              <w:t xml:space="preserve">, the requirement for co-location with Band 32 applies for interfering signal within the frequency range 1475.9-1495.9 </w:t>
            </w:r>
            <w:proofErr w:type="spellStart"/>
            <w:r w:rsidRPr="00623CE1">
              <w:rPr>
                <w:lang w:eastAsia="ja-JP"/>
              </w:rPr>
              <w:t>MHz.</w:t>
            </w:r>
            <w:proofErr w:type="spellEnd"/>
          </w:p>
          <w:p w14:paraId="1B64E41E" w14:textId="77777777" w:rsidR="008C3E0B" w:rsidRPr="00623CE1" w:rsidRDefault="008C3E0B" w:rsidP="008E15CA">
            <w:pPr>
              <w:pStyle w:val="TAN"/>
              <w:rPr>
                <w:rFonts w:cs="Arial"/>
                <w:lang w:eastAsia="zh-CN"/>
              </w:rPr>
            </w:pPr>
            <w:r w:rsidRPr="00623CE1">
              <w:rPr>
                <w:rFonts w:cs="Arial"/>
                <w:lang w:eastAsia="zh-CN"/>
              </w:rPr>
              <w:t xml:space="preserve">NOTE 6: </w:t>
            </w:r>
            <w:r w:rsidRPr="00623CE1">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89003AE" w14:textId="77777777" w:rsidR="008C3E0B" w:rsidRPr="00623CE1" w:rsidRDefault="008C3E0B" w:rsidP="008E15CA">
            <w:pPr>
              <w:pStyle w:val="TAN"/>
              <w:rPr>
                <w:rFonts w:cs="Arial"/>
              </w:rPr>
            </w:pPr>
            <w:r w:rsidRPr="00623CE1">
              <w:rPr>
                <w:rFonts w:cs="Arial"/>
                <w:lang w:eastAsia="zh-CN"/>
              </w:rPr>
              <w:t>NOTE 7 (**):</w:t>
            </w:r>
            <w:r w:rsidRPr="00623CE1">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3578A30" w14:textId="77777777" w:rsidR="008C3E0B" w:rsidRPr="00F43D19" w:rsidRDefault="008C3E0B" w:rsidP="008C3E0B"/>
    <w:p w14:paraId="505D142D"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1B070" w14:textId="77777777" w:rsidR="00623CE1" w:rsidRDefault="00623CE1">
      <w:r>
        <w:separator/>
      </w:r>
    </w:p>
  </w:endnote>
  <w:endnote w:type="continuationSeparator" w:id="0">
    <w:p w14:paraId="0DAE3C05" w14:textId="77777777" w:rsidR="00623CE1" w:rsidRDefault="0062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EF340" w14:textId="77777777" w:rsidR="00623CE1" w:rsidRDefault="00623CE1">
      <w:r>
        <w:separator/>
      </w:r>
    </w:p>
  </w:footnote>
  <w:footnote w:type="continuationSeparator" w:id="0">
    <w:p w14:paraId="0184020E" w14:textId="77777777" w:rsidR="00623CE1" w:rsidRDefault="00623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97CC"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E590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96C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0F60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C038A"/>
    <w:rsid w:val="000C6598"/>
    <w:rsid w:val="00107586"/>
    <w:rsid w:val="00145D43"/>
    <w:rsid w:val="00192C46"/>
    <w:rsid w:val="001A7B60"/>
    <w:rsid w:val="001B7A65"/>
    <w:rsid w:val="001E41F3"/>
    <w:rsid w:val="00200345"/>
    <w:rsid w:val="0026004D"/>
    <w:rsid w:val="002708BB"/>
    <w:rsid w:val="00275D12"/>
    <w:rsid w:val="002860C4"/>
    <w:rsid w:val="002A01CC"/>
    <w:rsid w:val="002B5741"/>
    <w:rsid w:val="00305409"/>
    <w:rsid w:val="00381986"/>
    <w:rsid w:val="003E1A36"/>
    <w:rsid w:val="004242F1"/>
    <w:rsid w:val="004B75B7"/>
    <w:rsid w:val="0051580D"/>
    <w:rsid w:val="00592D74"/>
    <w:rsid w:val="005E2C44"/>
    <w:rsid w:val="00621188"/>
    <w:rsid w:val="00623CE1"/>
    <w:rsid w:val="006257ED"/>
    <w:rsid w:val="00695808"/>
    <w:rsid w:val="006B46FB"/>
    <w:rsid w:val="006E21FB"/>
    <w:rsid w:val="00792342"/>
    <w:rsid w:val="007B512A"/>
    <w:rsid w:val="007C2097"/>
    <w:rsid w:val="007D6A07"/>
    <w:rsid w:val="008279FA"/>
    <w:rsid w:val="008626E7"/>
    <w:rsid w:val="00870EE7"/>
    <w:rsid w:val="008C3E0B"/>
    <w:rsid w:val="008D3742"/>
    <w:rsid w:val="008E15CA"/>
    <w:rsid w:val="008F686C"/>
    <w:rsid w:val="009209A0"/>
    <w:rsid w:val="009777D9"/>
    <w:rsid w:val="00991B88"/>
    <w:rsid w:val="009A579D"/>
    <w:rsid w:val="009C2211"/>
    <w:rsid w:val="009E3297"/>
    <w:rsid w:val="009E5CDF"/>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DF1C9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1">
      <v:textbox inset="5.85pt,.7pt,5.85pt,.7pt"/>
    </o:shapedefaults>
    <o:shapelayout v:ext="edit">
      <o:idmap v:ext="edit" data="1"/>
    </o:shapelayout>
  </w:shapeDefaults>
  <w:decimalSymbol w:val=","/>
  <w:listSeparator w:val=";"/>
  <w14:docId w14:val="27A18448"/>
  <w15:chartTrackingRefBased/>
  <w15:docId w15:val="{9196D10D-098E-4D95-AC61-A0B77A5A1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8C3E0B"/>
    <w:rPr>
      <w:rFonts w:ascii="Arial" w:hAnsi="Arial"/>
      <w:sz w:val="18"/>
      <w:lang w:val="en-GB" w:eastAsia="en-US"/>
    </w:rPr>
  </w:style>
  <w:style w:type="character" w:customStyle="1" w:styleId="NOChar">
    <w:name w:val="NO Char"/>
    <w:link w:val="NO"/>
    <w:rsid w:val="008C3E0B"/>
    <w:rPr>
      <w:rFonts w:ascii="Times New Roman" w:hAnsi="Times New Roman"/>
      <w:lang w:val="en-GB" w:eastAsia="en-US"/>
    </w:rPr>
  </w:style>
  <w:style w:type="character" w:customStyle="1" w:styleId="THChar">
    <w:name w:val="TH Char"/>
    <w:link w:val="TH"/>
    <w:rsid w:val="008C3E0B"/>
    <w:rPr>
      <w:rFonts w:ascii="Arial" w:hAnsi="Arial"/>
      <w:b/>
      <w:lang w:val="en-GB" w:eastAsia="en-US"/>
    </w:rPr>
  </w:style>
  <w:style w:type="character" w:customStyle="1" w:styleId="TACChar">
    <w:name w:val="TAC Char"/>
    <w:link w:val="TAC"/>
    <w:rsid w:val="008C3E0B"/>
    <w:rPr>
      <w:rFonts w:ascii="Arial" w:hAnsi="Arial"/>
      <w:sz w:val="18"/>
      <w:lang w:val="en-GB" w:eastAsia="en-US"/>
    </w:rPr>
  </w:style>
  <w:style w:type="character" w:customStyle="1" w:styleId="B1Char">
    <w:name w:val="B1 Char"/>
    <w:link w:val="B1"/>
    <w:rsid w:val="008C3E0B"/>
    <w:rPr>
      <w:rFonts w:ascii="Times New Roman" w:hAnsi="Times New Roman"/>
      <w:lang w:val="en-GB" w:eastAsia="en-US"/>
    </w:rPr>
  </w:style>
  <w:style w:type="character" w:customStyle="1" w:styleId="TAHCar">
    <w:name w:val="TAH Car"/>
    <w:link w:val="TAH"/>
    <w:rsid w:val="008C3E0B"/>
    <w:rPr>
      <w:rFonts w:ascii="Arial" w:hAnsi="Arial"/>
      <w:b/>
      <w:sz w:val="18"/>
      <w:lang w:val="en-GB" w:eastAsia="en-US"/>
    </w:rPr>
  </w:style>
  <w:style w:type="character" w:customStyle="1" w:styleId="TANChar">
    <w:name w:val="TAN Char"/>
    <w:link w:val="TAN"/>
    <w:rsid w:val="008C3E0B"/>
    <w:rPr>
      <w:rFonts w:ascii="Arial" w:hAnsi="Arial"/>
      <w:sz w:val="18"/>
      <w:lang w:val="en-GB" w:eastAsia="en-US"/>
    </w:rPr>
  </w:style>
  <w:style w:type="paragraph" w:customStyle="1" w:styleId="TAJ">
    <w:name w:val="TAJ"/>
    <w:basedOn w:val="TH"/>
    <w:rsid w:val="008C3E0B"/>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8C3E0B"/>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8C3E0B"/>
    <w:rPr>
      <w:rFonts w:ascii="Arial" w:hAnsi="Arial"/>
      <w:sz w:val="36"/>
      <w:lang w:val="en-GB" w:eastAsia="en-US"/>
    </w:rPr>
  </w:style>
  <w:style w:type="table" w:styleId="TableGrid">
    <w:name w:val="Table Grid"/>
    <w:basedOn w:val="TableNormal"/>
    <w:rsid w:val="008C3E0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8C3E0B"/>
    <w:rPr>
      <w:rFonts w:ascii="Times New Roman" w:eastAsia="Malgun Gothic" w:hAnsi="Times New Roman"/>
      <w:i/>
      <w:color w:val="0000FF"/>
      <w:lang w:val="en-GB" w:eastAsia="en-US"/>
    </w:rPr>
  </w:style>
  <w:style w:type="paragraph" w:styleId="BodyText">
    <w:name w:val="Body Text"/>
    <w:basedOn w:val="Normal"/>
    <w:link w:val="BodyTextChar"/>
    <w:rsid w:val="008C3E0B"/>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8C3E0B"/>
    <w:rPr>
      <w:rFonts w:ascii="Times New Roman" w:eastAsia="Malgun Gothic" w:hAnsi="Times New Roman"/>
      <w:lang w:val="en-GB" w:eastAsia="ja-JP"/>
    </w:rPr>
  </w:style>
  <w:style w:type="paragraph" w:styleId="Caption">
    <w:name w:val="caption"/>
    <w:basedOn w:val="Normal"/>
    <w:next w:val="Normal"/>
    <w:qFormat/>
    <w:rsid w:val="008C3E0B"/>
    <w:pPr>
      <w:overflowPunct w:val="0"/>
      <w:autoSpaceDE w:val="0"/>
      <w:autoSpaceDN w:val="0"/>
      <w:adjustRightInd w:val="0"/>
      <w:textAlignment w:val="baseline"/>
    </w:pPr>
    <w:rPr>
      <w:b/>
      <w:bCs/>
      <w:lang w:eastAsia="ko-KR"/>
    </w:rPr>
  </w:style>
  <w:style w:type="character" w:customStyle="1" w:styleId="msoins0">
    <w:name w:val="msoins"/>
    <w:rsid w:val="008C3E0B"/>
  </w:style>
  <w:style w:type="character" w:customStyle="1" w:styleId="FootnoteTextChar">
    <w:name w:val="Footnote Text Char"/>
    <w:link w:val="FootnoteText"/>
    <w:semiHidden/>
    <w:rsid w:val="008C3E0B"/>
    <w:rPr>
      <w:rFonts w:ascii="Times New Roman" w:hAnsi="Times New Roman"/>
      <w:sz w:val="16"/>
      <w:lang w:val="en-GB" w:eastAsia="en-US"/>
    </w:rPr>
  </w:style>
  <w:style w:type="character" w:customStyle="1" w:styleId="TALCar">
    <w:name w:val="TAL Car"/>
    <w:rsid w:val="008C3E0B"/>
    <w:rPr>
      <w:rFonts w:ascii="Arial" w:hAnsi="Arial"/>
      <w:sz w:val="18"/>
      <w:lang w:val="en-GB" w:eastAsia="en-US" w:bidi="ar-SA"/>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8C3E0B"/>
    <w:rPr>
      <w:rFonts w:ascii="Arial" w:hAnsi="Arial"/>
      <w:sz w:val="28"/>
      <w:lang w:val="en-GB" w:eastAsia="en-US"/>
    </w:rPr>
  </w:style>
  <w:style w:type="character" w:customStyle="1" w:styleId="EXChar">
    <w:name w:val="EX Char"/>
    <w:link w:val="EX"/>
    <w:rsid w:val="008C3E0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3E0B"/>
    <w:rPr>
      <w:rFonts w:ascii="Arial" w:hAnsi="Arial"/>
      <w:sz w:val="24"/>
      <w:lang w:val="en-GB" w:eastAsia="en-US"/>
    </w:rPr>
  </w:style>
  <w:style w:type="character" w:customStyle="1" w:styleId="TFChar">
    <w:name w:val="TF Char"/>
    <w:link w:val="TF"/>
    <w:rsid w:val="008C3E0B"/>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3E0B"/>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3E0B"/>
    <w:rPr>
      <w:rFonts w:ascii="Arial" w:hAnsi="Arial"/>
      <w:sz w:val="28"/>
      <w:lang w:val="en-GB" w:eastAsia="en-US"/>
    </w:rPr>
  </w:style>
  <w:style w:type="character" w:customStyle="1" w:styleId="H6Char">
    <w:name w:val="H6 Char"/>
    <w:link w:val="H6"/>
    <w:rsid w:val="008C3E0B"/>
    <w:rPr>
      <w:rFonts w:ascii="Arial" w:hAnsi="Arial"/>
      <w:lang w:val="en-GB" w:eastAsia="en-US"/>
    </w:rPr>
  </w:style>
  <w:style w:type="character" w:customStyle="1" w:styleId="DocumentMapChar">
    <w:name w:val="Document Map Char"/>
    <w:link w:val="DocumentMap"/>
    <w:rsid w:val="008C3E0B"/>
    <w:rPr>
      <w:rFonts w:ascii="Tahoma" w:hAnsi="Tahoma" w:cs="Tahoma"/>
      <w:shd w:val="clear" w:color="auto" w:fill="000080"/>
      <w:lang w:val="en-GB" w:eastAsia="en-US"/>
    </w:rPr>
  </w:style>
  <w:style w:type="character" w:customStyle="1" w:styleId="CRCoverPageChar">
    <w:name w:val="CR Cover Page Char"/>
    <w:link w:val="CRCoverPage"/>
    <w:rsid w:val="008C3E0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C3E0B"/>
    <w:rPr>
      <w:rFonts w:ascii="Arial" w:hAnsi="Arial"/>
      <w:b/>
      <w:noProof/>
      <w:sz w:val="18"/>
      <w:lang w:val="en-GB" w:eastAsia="en-US"/>
    </w:rPr>
  </w:style>
  <w:style w:type="character" w:customStyle="1" w:styleId="CommentTextChar">
    <w:name w:val="Comment Text Char"/>
    <w:link w:val="CommentText"/>
    <w:rsid w:val="008C3E0B"/>
    <w:rPr>
      <w:rFonts w:ascii="Times New Roman" w:hAnsi="Times New Roman"/>
      <w:lang w:val="en-GB" w:eastAsia="en-US"/>
    </w:rPr>
  </w:style>
  <w:style w:type="character" w:customStyle="1" w:styleId="CommentSubjectChar">
    <w:name w:val="Comment Subject Char"/>
    <w:link w:val="CommentSubject"/>
    <w:rsid w:val="008C3E0B"/>
    <w:rPr>
      <w:rFonts w:ascii="Times New Roman" w:hAnsi="Times New Roman"/>
      <w:b/>
      <w:bCs/>
      <w:lang w:val="en-GB" w:eastAsia="en-US"/>
    </w:rPr>
  </w:style>
  <w:style w:type="paragraph" w:styleId="Revision">
    <w:name w:val="Revision"/>
    <w:hidden/>
    <w:uiPriority w:val="99"/>
    <w:semiHidden/>
    <w:rsid w:val="008C3E0B"/>
    <w:rPr>
      <w:rFonts w:ascii="Times New Roman" w:eastAsia="Malgun Gothic" w:hAnsi="Times New Roman"/>
      <w:lang w:val="en-GB" w:eastAsia="ko-KR"/>
    </w:rPr>
  </w:style>
  <w:style w:type="character" w:customStyle="1" w:styleId="Heading9Char">
    <w:name w:val="Heading 9 Char"/>
    <w:link w:val="Heading9"/>
    <w:rsid w:val="008C3E0B"/>
    <w:rPr>
      <w:rFonts w:ascii="Arial" w:hAnsi="Arial"/>
      <w:sz w:val="36"/>
      <w:lang w:val="en-GB" w:eastAsia="en-US"/>
    </w:rPr>
  </w:style>
  <w:style w:type="character" w:customStyle="1" w:styleId="Heading5Char">
    <w:name w:val="Heading 5 Char"/>
    <w:link w:val="Heading5"/>
    <w:rsid w:val="008C3E0B"/>
    <w:rPr>
      <w:rFonts w:ascii="Arial" w:hAnsi="Arial"/>
      <w:sz w:val="22"/>
      <w:lang w:val="en-GB" w:eastAsia="en-US"/>
    </w:rPr>
  </w:style>
  <w:style w:type="character" w:customStyle="1" w:styleId="Heading8Char">
    <w:name w:val="Heading 8 Char"/>
    <w:link w:val="Heading8"/>
    <w:rsid w:val="008C3E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092621">
      <w:bodyDiv w:val="1"/>
      <w:marLeft w:val="0"/>
      <w:marRight w:val="0"/>
      <w:marTop w:val="0"/>
      <w:marBottom w:val="0"/>
      <w:divBdr>
        <w:top w:val="none" w:sz="0" w:space="0" w:color="auto"/>
        <w:left w:val="none" w:sz="0" w:space="0" w:color="auto"/>
        <w:bottom w:val="none" w:sz="0" w:space="0" w:color="auto"/>
        <w:right w:val="none" w:sz="0" w:space="0" w:color="auto"/>
      </w:divBdr>
    </w:div>
    <w:div w:id="107219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22</Pages>
  <Words>8534</Words>
  <Characters>45233</Characters>
  <Application>Microsoft Office Word</Application>
  <DocSecurity>0</DocSecurity>
  <Lines>376</Lines>
  <Paragraphs>107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53660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3</cp:revision>
  <cp:lastPrinted>1899-12-31T23:00:00Z</cp:lastPrinted>
  <dcterms:created xsi:type="dcterms:W3CDTF">2018-11-01T12:19:00Z</dcterms:created>
  <dcterms:modified xsi:type="dcterms:W3CDTF">2018-11-02T15:38:00Z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