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23EB3C" w14:textId="02F65623" w:rsidR="009E0C72" w:rsidRDefault="009E0C72" w:rsidP="008265EF">
      <w:pPr>
        <w:pStyle w:val="CRCoverPage"/>
        <w:tabs>
          <w:tab w:val="right" w:pos="9639"/>
        </w:tabs>
        <w:spacing w:after="0"/>
        <w:rPr>
          <w:b/>
          <w:i/>
          <w:noProof/>
          <w:sz w:val="28"/>
        </w:rPr>
      </w:pPr>
      <w:r>
        <w:rPr>
          <w:b/>
          <w:noProof/>
          <w:sz w:val="24"/>
        </w:rPr>
        <w:t>3GPP TSG-RAN WG4 Meeting #89</w:t>
      </w:r>
      <w:r>
        <w:rPr>
          <w:b/>
          <w:i/>
          <w:noProof/>
          <w:sz w:val="24"/>
        </w:rPr>
        <w:t xml:space="preserve"> </w:t>
      </w:r>
      <w:r>
        <w:rPr>
          <w:b/>
          <w:i/>
          <w:noProof/>
          <w:sz w:val="28"/>
        </w:rPr>
        <w:tab/>
      </w:r>
      <w:r w:rsidR="00757A32" w:rsidRPr="00757A32">
        <w:rPr>
          <w:b/>
          <w:i/>
          <w:noProof/>
          <w:sz w:val="28"/>
        </w:rPr>
        <w:t>R4-1815463</w:t>
      </w:r>
    </w:p>
    <w:p w14:paraId="39045189" w14:textId="77777777" w:rsidR="009E0C72" w:rsidRDefault="009E0C72" w:rsidP="009E0C72">
      <w:pPr>
        <w:pStyle w:val="CRCoverPage"/>
        <w:outlineLvl w:val="0"/>
        <w:rPr>
          <w:b/>
          <w:noProof/>
          <w:sz w:val="24"/>
        </w:rPr>
      </w:pPr>
      <w:r>
        <w:rPr>
          <w:b/>
          <w:noProof/>
          <w:sz w:val="24"/>
        </w:rPr>
        <w:t>Spokane, USA, 12 – 16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039C32" w14:textId="77777777" w:rsidTr="00547111">
        <w:tc>
          <w:tcPr>
            <w:tcW w:w="9641" w:type="dxa"/>
            <w:gridSpan w:val="9"/>
            <w:tcBorders>
              <w:top w:val="single" w:sz="4" w:space="0" w:color="auto"/>
              <w:left w:val="single" w:sz="4" w:space="0" w:color="auto"/>
              <w:right w:val="single" w:sz="4" w:space="0" w:color="auto"/>
            </w:tcBorders>
          </w:tcPr>
          <w:p w14:paraId="0B039C3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B039C34" w14:textId="77777777" w:rsidTr="00547111">
        <w:tc>
          <w:tcPr>
            <w:tcW w:w="9641" w:type="dxa"/>
            <w:gridSpan w:val="9"/>
            <w:tcBorders>
              <w:left w:val="single" w:sz="4" w:space="0" w:color="auto"/>
              <w:right w:val="single" w:sz="4" w:space="0" w:color="auto"/>
            </w:tcBorders>
          </w:tcPr>
          <w:p w14:paraId="0B039C33" w14:textId="77777777" w:rsidR="001E41F3" w:rsidRDefault="001E41F3">
            <w:pPr>
              <w:pStyle w:val="CRCoverPage"/>
              <w:spacing w:after="0"/>
              <w:jc w:val="center"/>
              <w:rPr>
                <w:noProof/>
              </w:rPr>
            </w:pPr>
            <w:r>
              <w:rPr>
                <w:b/>
                <w:noProof/>
                <w:sz w:val="32"/>
              </w:rPr>
              <w:t>CHANGE REQUEST</w:t>
            </w:r>
          </w:p>
        </w:tc>
      </w:tr>
      <w:tr w:rsidR="001E41F3" w14:paraId="0B039C36" w14:textId="77777777" w:rsidTr="00547111">
        <w:tc>
          <w:tcPr>
            <w:tcW w:w="9641" w:type="dxa"/>
            <w:gridSpan w:val="9"/>
            <w:tcBorders>
              <w:left w:val="single" w:sz="4" w:space="0" w:color="auto"/>
              <w:right w:val="single" w:sz="4" w:space="0" w:color="auto"/>
            </w:tcBorders>
          </w:tcPr>
          <w:p w14:paraId="0B039C35" w14:textId="77777777" w:rsidR="001E41F3" w:rsidRDefault="001E41F3">
            <w:pPr>
              <w:pStyle w:val="CRCoverPage"/>
              <w:spacing w:after="0"/>
              <w:rPr>
                <w:noProof/>
                <w:sz w:val="8"/>
                <w:szCs w:val="8"/>
              </w:rPr>
            </w:pPr>
          </w:p>
        </w:tc>
      </w:tr>
      <w:tr w:rsidR="001E41F3" w14:paraId="0B039C40" w14:textId="77777777" w:rsidTr="00547111">
        <w:tc>
          <w:tcPr>
            <w:tcW w:w="142" w:type="dxa"/>
            <w:tcBorders>
              <w:left w:val="single" w:sz="4" w:space="0" w:color="auto"/>
            </w:tcBorders>
          </w:tcPr>
          <w:p w14:paraId="0B039C37" w14:textId="77777777" w:rsidR="001E41F3" w:rsidRDefault="001E41F3">
            <w:pPr>
              <w:pStyle w:val="CRCoverPage"/>
              <w:spacing w:after="0"/>
              <w:jc w:val="right"/>
              <w:rPr>
                <w:noProof/>
              </w:rPr>
            </w:pPr>
          </w:p>
        </w:tc>
        <w:tc>
          <w:tcPr>
            <w:tcW w:w="1559" w:type="dxa"/>
            <w:shd w:val="pct30" w:color="FFFF00" w:fill="auto"/>
          </w:tcPr>
          <w:p w14:paraId="0B039C38" w14:textId="78098653" w:rsidR="001E41F3" w:rsidRPr="00410371" w:rsidRDefault="00A80E0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C367D">
              <w:rPr>
                <w:b/>
                <w:noProof/>
                <w:sz w:val="28"/>
              </w:rPr>
              <w:t>38.133</w:t>
            </w:r>
            <w:r>
              <w:rPr>
                <w:b/>
                <w:noProof/>
                <w:sz w:val="28"/>
              </w:rPr>
              <w:fldChar w:fldCharType="end"/>
            </w:r>
            <w:r w:rsidR="00E218C9" w:rsidRPr="00410371">
              <w:rPr>
                <w:b/>
                <w:noProof/>
                <w:sz w:val="28"/>
              </w:rPr>
              <w:t xml:space="preserve"> </w:t>
            </w:r>
          </w:p>
        </w:tc>
        <w:tc>
          <w:tcPr>
            <w:tcW w:w="709" w:type="dxa"/>
          </w:tcPr>
          <w:p w14:paraId="0B039C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039C3A" w14:textId="0F643F43" w:rsidR="001E41F3" w:rsidRPr="00410371" w:rsidRDefault="002E0A13" w:rsidP="00547111">
            <w:pPr>
              <w:pStyle w:val="CRCoverPage"/>
              <w:spacing w:after="0"/>
              <w:rPr>
                <w:noProof/>
              </w:rPr>
            </w:pPr>
            <w:r w:rsidRPr="002E0A13">
              <w:rPr>
                <w:b/>
                <w:noProof/>
                <w:sz w:val="28"/>
              </w:rPr>
              <w:t>6131</w:t>
            </w:r>
          </w:p>
        </w:tc>
        <w:tc>
          <w:tcPr>
            <w:tcW w:w="709" w:type="dxa"/>
          </w:tcPr>
          <w:p w14:paraId="0B039C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39C3C" w14:textId="50FD4A80" w:rsidR="001E41F3" w:rsidRPr="00410371" w:rsidRDefault="002E0A13" w:rsidP="00E13F3D">
            <w:pPr>
              <w:pStyle w:val="CRCoverPage"/>
              <w:spacing w:after="0"/>
              <w:jc w:val="center"/>
              <w:rPr>
                <w:b/>
                <w:noProof/>
              </w:rPr>
            </w:pPr>
            <w:r>
              <w:rPr>
                <w:b/>
                <w:noProof/>
                <w:sz w:val="28"/>
              </w:rPr>
              <w:t>-</w:t>
            </w:r>
            <w:bookmarkStart w:id="0" w:name="_GoBack"/>
            <w:bookmarkEnd w:id="0"/>
          </w:p>
        </w:tc>
        <w:tc>
          <w:tcPr>
            <w:tcW w:w="2410" w:type="dxa"/>
          </w:tcPr>
          <w:p w14:paraId="0B039C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039C3E" w14:textId="39667BAD" w:rsidR="001E41F3" w:rsidRPr="00410371" w:rsidRDefault="00A80E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C367D">
              <w:rPr>
                <w:b/>
                <w:noProof/>
                <w:sz w:val="28"/>
              </w:rPr>
              <w:t>15.</w:t>
            </w:r>
            <w:r w:rsidR="004F74D4">
              <w:rPr>
                <w:b/>
                <w:noProof/>
                <w:sz w:val="28"/>
              </w:rPr>
              <w:t>4</w:t>
            </w:r>
            <w:r w:rsidR="003316A6">
              <w:rPr>
                <w:b/>
                <w:noProof/>
                <w:sz w:val="28"/>
              </w:rPr>
              <w:t>.0</w:t>
            </w:r>
            <w:r>
              <w:rPr>
                <w:b/>
                <w:noProof/>
                <w:sz w:val="28"/>
              </w:rPr>
              <w:fldChar w:fldCharType="end"/>
            </w:r>
          </w:p>
        </w:tc>
        <w:tc>
          <w:tcPr>
            <w:tcW w:w="143" w:type="dxa"/>
            <w:tcBorders>
              <w:right w:val="single" w:sz="4" w:space="0" w:color="auto"/>
            </w:tcBorders>
          </w:tcPr>
          <w:p w14:paraId="0B039C3F" w14:textId="77777777" w:rsidR="001E41F3" w:rsidRDefault="001E41F3">
            <w:pPr>
              <w:pStyle w:val="CRCoverPage"/>
              <w:spacing w:after="0"/>
              <w:rPr>
                <w:noProof/>
              </w:rPr>
            </w:pPr>
          </w:p>
        </w:tc>
      </w:tr>
      <w:tr w:rsidR="001E41F3" w14:paraId="0B039C42" w14:textId="77777777" w:rsidTr="00547111">
        <w:tc>
          <w:tcPr>
            <w:tcW w:w="9641" w:type="dxa"/>
            <w:gridSpan w:val="9"/>
            <w:tcBorders>
              <w:left w:val="single" w:sz="4" w:space="0" w:color="auto"/>
              <w:right w:val="single" w:sz="4" w:space="0" w:color="auto"/>
            </w:tcBorders>
          </w:tcPr>
          <w:p w14:paraId="0B039C41" w14:textId="77777777" w:rsidR="001E41F3" w:rsidRDefault="001E41F3">
            <w:pPr>
              <w:pStyle w:val="CRCoverPage"/>
              <w:spacing w:after="0"/>
              <w:rPr>
                <w:noProof/>
              </w:rPr>
            </w:pPr>
          </w:p>
        </w:tc>
      </w:tr>
      <w:tr w:rsidR="001E41F3" w14:paraId="0B039C44" w14:textId="77777777" w:rsidTr="00547111">
        <w:tc>
          <w:tcPr>
            <w:tcW w:w="9641" w:type="dxa"/>
            <w:gridSpan w:val="9"/>
            <w:tcBorders>
              <w:top w:val="single" w:sz="4" w:space="0" w:color="auto"/>
            </w:tcBorders>
          </w:tcPr>
          <w:p w14:paraId="0B039C4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B039C46" w14:textId="77777777" w:rsidTr="00547111">
        <w:tc>
          <w:tcPr>
            <w:tcW w:w="9641" w:type="dxa"/>
            <w:gridSpan w:val="9"/>
          </w:tcPr>
          <w:p w14:paraId="0B039C45" w14:textId="77777777" w:rsidR="001E41F3" w:rsidRDefault="001E41F3">
            <w:pPr>
              <w:pStyle w:val="CRCoverPage"/>
              <w:spacing w:after="0"/>
              <w:rPr>
                <w:noProof/>
                <w:sz w:val="8"/>
                <w:szCs w:val="8"/>
              </w:rPr>
            </w:pPr>
          </w:p>
        </w:tc>
      </w:tr>
    </w:tbl>
    <w:p w14:paraId="0B039C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039C51" w14:textId="77777777" w:rsidTr="00A7671C">
        <w:tc>
          <w:tcPr>
            <w:tcW w:w="2835" w:type="dxa"/>
          </w:tcPr>
          <w:p w14:paraId="0B039C4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039C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039C4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039C4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039C4C" w14:textId="014AF073" w:rsidR="00F25D98" w:rsidRDefault="003316A6" w:rsidP="001E41F3">
            <w:pPr>
              <w:pStyle w:val="CRCoverPage"/>
              <w:spacing w:after="0"/>
              <w:jc w:val="center"/>
              <w:rPr>
                <w:b/>
                <w:caps/>
                <w:noProof/>
              </w:rPr>
            </w:pPr>
            <w:r>
              <w:rPr>
                <w:b/>
                <w:caps/>
                <w:noProof/>
              </w:rPr>
              <w:t>x</w:t>
            </w:r>
          </w:p>
        </w:tc>
        <w:tc>
          <w:tcPr>
            <w:tcW w:w="2126" w:type="dxa"/>
          </w:tcPr>
          <w:p w14:paraId="0B039C4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039C4E" w14:textId="77777777" w:rsidR="00F25D98" w:rsidRDefault="00F25D98" w:rsidP="001E41F3">
            <w:pPr>
              <w:pStyle w:val="CRCoverPage"/>
              <w:spacing w:after="0"/>
              <w:jc w:val="center"/>
              <w:rPr>
                <w:b/>
                <w:caps/>
                <w:noProof/>
              </w:rPr>
            </w:pPr>
          </w:p>
        </w:tc>
        <w:tc>
          <w:tcPr>
            <w:tcW w:w="1418" w:type="dxa"/>
            <w:tcBorders>
              <w:left w:val="nil"/>
            </w:tcBorders>
          </w:tcPr>
          <w:p w14:paraId="0B039C4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039C50" w14:textId="77777777" w:rsidR="00F25D98" w:rsidRDefault="00F25D98" w:rsidP="001E41F3">
            <w:pPr>
              <w:pStyle w:val="CRCoverPage"/>
              <w:spacing w:after="0"/>
              <w:jc w:val="center"/>
              <w:rPr>
                <w:b/>
                <w:bCs/>
                <w:caps/>
                <w:noProof/>
              </w:rPr>
            </w:pPr>
          </w:p>
        </w:tc>
      </w:tr>
    </w:tbl>
    <w:p w14:paraId="0B039C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039C54" w14:textId="77777777" w:rsidTr="00547111">
        <w:tc>
          <w:tcPr>
            <w:tcW w:w="9640" w:type="dxa"/>
            <w:gridSpan w:val="11"/>
          </w:tcPr>
          <w:p w14:paraId="0B039C53" w14:textId="77777777" w:rsidR="001E41F3" w:rsidRDefault="001E41F3">
            <w:pPr>
              <w:pStyle w:val="CRCoverPage"/>
              <w:spacing w:after="0"/>
              <w:rPr>
                <w:noProof/>
                <w:sz w:val="8"/>
                <w:szCs w:val="8"/>
              </w:rPr>
            </w:pPr>
          </w:p>
        </w:tc>
      </w:tr>
      <w:tr w:rsidR="001E41F3" w14:paraId="0B039C57" w14:textId="77777777" w:rsidTr="00547111">
        <w:tc>
          <w:tcPr>
            <w:tcW w:w="1843" w:type="dxa"/>
            <w:tcBorders>
              <w:top w:val="single" w:sz="4" w:space="0" w:color="auto"/>
              <w:left w:val="single" w:sz="4" w:space="0" w:color="auto"/>
            </w:tcBorders>
          </w:tcPr>
          <w:p w14:paraId="0B039C5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039C56" w14:textId="571B0FBC" w:rsidR="001E41F3" w:rsidRDefault="00271D26">
            <w:pPr>
              <w:pStyle w:val="CRCoverPage"/>
              <w:spacing w:after="0"/>
              <w:ind w:left="100"/>
              <w:rPr>
                <w:noProof/>
              </w:rPr>
            </w:pPr>
            <w:r w:rsidRPr="00271D26">
              <w:rPr>
                <w:noProof/>
              </w:rPr>
              <w:t>Correction of terminology for non-BL CE UE for Rel-15</w:t>
            </w:r>
          </w:p>
        </w:tc>
      </w:tr>
      <w:tr w:rsidR="001E41F3" w14:paraId="0B039C5A" w14:textId="77777777" w:rsidTr="00547111">
        <w:tc>
          <w:tcPr>
            <w:tcW w:w="1843" w:type="dxa"/>
            <w:tcBorders>
              <w:left w:val="single" w:sz="4" w:space="0" w:color="auto"/>
            </w:tcBorders>
          </w:tcPr>
          <w:p w14:paraId="0B039C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039C59" w14:textId="77777777" w:rsidR="001E41F3" w:rsidRDefault="001E41F3">
            <w:pPr>
              <w:pStyle w:val="CRCoverPage"/>
              <w:spacing w:after="0"/>
              <w:rPr>
                <w:noProof/>
                <w:sz w:val="8"/>
                <w:szCs w:val="8"/>
              </w:rPr>
            </w:pPr>
          </w:p>
        </w:tc>
      </w:tr>
      <w:tr w:rsidR="001E41F3" w14:paraId="0B039C5D" w14:textId="77777777" w:rsidTr="00547111">
        <w:tc>
          <w:tcPr>
            <w:tcW w:w="1843" w:type="dxa"/>
            <w:tcBorders>
              <w:left w:val="single" w:sz="4" w:space="0" w:color="auto"/>
            </w:tcBorders>
          </w:tcPr>
          <w:p w14:paraId="0B039C5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039C5C" w14:textId="7EBC237C" w:rsidR="001E41F3" w:rsidRDefault="00A80E0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9192C">
              <w:rPr>
                <w:noProof/>
              </w:rPr>
              <w:t>Ericsson</w:t>
            </w:r>
            <w:r>
              <w:rPr>
                <w:noProof/>
              </w:rPr>
              <w:fldChar w:fldCharType="end"/>
            </w:r>
          </w:p>
        </w:tc>
      </w:tr>
      <w:tr w:rsidR="001E41F3" w14:paraId="0B039C60" w14:textId="77777777" w:rsidTr="00547111">
        <w:tc>
          <w:tcPr>
            <w:tcW w:w="1843" w:type="dxa"/>
            <w:tcBorders>
              <w:left w:val="single" w:sz="4" w:space="0" w:color="auto"/>
            </w:tcBorders>
          </w:tcPr>
          <w:p w14:paraId="0B039C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039C5F" w14:textId="584FE433" w:rsidR="001E41F3" w:rsidRDefault="00A80E0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192C">
              <w:rPr>
                <w:noProof/>
              </w:rPr>
              <w:t>R4</w:t>
            </w:r>
            <w:r>
              <w:rPr>
                <w:noProof/>
              </w:rPr>
              <w:fldChar w:fldCharType="end"/>
            </w:r>
          </w:p>
        </w:tc>
      </w:tr>
      <w:tr w:rsidR="001E41F3" w14:paraId="0B039C63" w14:textId="77777777" w:rsidTr="00547111">
        <w:tc>
          <w:tcPr>
            <w:tcW w:w="1843" w:type="dxa"/>
            <w:tcBorders>
              <w:left w:val="single" w:sz="4" w:space="0" w:color="auto"/>
            </w:tcBorders>
          </w:tcPr>
          <w:p w14:paraId="0B039C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039C62" w14:textId="77777777" w:rsidR="001E41F3" w:rsidRDefault="001E41F3">
            <w:pPr>
              <w:pStyle w:val="CRCoverPage"/>
              <w:spacing w:after="0"/>
              <w:rPr>
                <w:noProof/>
                <w:sz w:val="8"/>
                <w:szCs w:val="8"/>
              </w:rPr>
            </w:pPr>
          </w:p>
        </w:tc>
      </w:tr>
      <w:tr w:rsidR="001E41F3" w14:paraId="0B039C69" w14:textId="77777777" w:rsidTr="00547111">
        <w:tc>
          <w:tcPr>
            <w:tcW w:w="1843" w:type="dxa"/>
            <w:tcBorders>
              <w:left w:val="single" w:sz="4" w:space="0" w:color="auto"/>
            </w:tcBorders>
          </w:tcPr>
          <w:p w14:paraId="0B039C6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039C65" w14:textId="0E2621D5" w:rsidR="001E41F3" w:rsidRDefault="009C1589">
            <w:pPr>
              <w:pStyle w:val="CRCoverPage"/>
              <w:spacing w:after="0"/>
              <w:ind w:left="100"/>
              <w:rPr>
                <w:noProof/>
              </w:rPr>
            </w:pPr>
            <w:r w:rsidRPr="009C1589">
              <w:rPr>
                <w:noProof/>
              </w:rPr>
              <w:t>LTE_eMTC4-Core</w:t>
            </w:r>
          </w:p>
        </w:tc>
        <w:tc>
          <w:tcPr>
            <w:tcW w:w="567" w:type="dxa"/>
            <w:tcBorders>
              <w:left w:val="nil"/>
            </w:tcBorders>
          </w:tcPr>
          <w:p w14:paraId="0B039C66" w14:textId="77777777" w:rsidR="001E41F3" w:rsidRDefault="001E41F3">
            <w:pPr>
              <w:pStyle w:val="CRCoverPage"/>
              <w:spacing w:after="0"/>
              <w:ind w:right="100"/>
              <w:rPr>
                <w:noProof/>
              </w:rPr>
            </w:pPr>
          </w:p>
        </w:tc>
        <w:tc>
          <w:tcPr>
            <w:tcW w:w="1417" w:type="dxa"/>
            <w:gridSpan w:val="3"/>
            <w:tcBorders>
              <w:left w:val="nil"/>
            </w:tcBorders>
          </w:tcPr>
          <w:p w14:paraId="0B039C6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39C68" w14:textId="51C2F14E" w:rsidR="001E41F3" w:rsidRDefault="00A80E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10670">
              <w:rPr>
                <w:noProof/>
              </w:rPr>
              <w:t>2018-11-02</w:t>
            </w:r>
            <w:r>
              <w:rPr>
                <w:noProof/>
              </w:rPr>
              <w:fldChar w:fldCharType="end"/>
            </w:r>
          </w:p>
        </w:tc>
      </w:tr>
      <w:tr w:rsidR="001E41F3" w14:paraId="0B039C6F" w14:textId="77777777" w:rsidTr="00547111">
        <w:tc>
          <w:tcPr>
            <w:tcW w:w="1843" w:type="dxa"/>
            <w:tcBorders>
              <w:left w:val="single" w:sz="4" w:space="0" w:color="auto"/>
            </w:tcBorders>
          </w:tcPr>
          <w:p w14:paraId="0B039C6A" w14:textId="77777777" w:rsidR="001E41F3" w:rsidRDefault="001E41F3">
            <w:pPr>
              <w:pStyle w:val="CRCoverPage"/>
              <w:spacing w:after="0"/>
              <w:rPr>
                <w:b/>
                <w:i/>
                <w:noProof/>
                <w:sz w:val="8"/>
                <w:szCs w:val="8"/>
              </w:rPr>
            </w:pPr>
          </w:p>
        </w:tc>
        <w:tc>
          <w:tcPr>
            <w:tcW w:w="1986" w:type="dxa"/>
            <w:gridSpan w:val="4"/>
          </w:tcPr>
          <w:p w14:paraId="0B039C6B" w14:textId="77777777" w:rsidR="001E41F3" w:rsidRDefault="001E41F3">
            <w:pPr>
              <w:pStyle w:val="CRCoverPage"/>
              <w:spacing w:after="0"/>
              <w:rPr>
                <w:noProof/>
                <w:sz w:val="8"/>
                <w:szCs w:val="8"/>
              </w:rPr>
            </w:pPr>
          </w:p>
        </w:tc>
        <w:tc>
          <w:tcPr>
            <w:tcW w:w="2267" w:type="dxa"/>
            <w:gridSpan w:val="2"/>
          </w:tcPr>
          <w:p w14:paraId="0B039C6C" w14:textId="77777777" w:rsidR="001E41F3" w:rsidRDefault="001E41F3">
            <w:pPr>
              <w:pStyle w:val="CRCoverPage"/>
              <w:spacing w:after="0"/>
              <w:rPr>
                <w:noProof/>
                <w:sz w:val="8"/>
                <w:szCs w:val="8"/>
              </w:rPr>
            </w:pPr>
          </w:p>
        </w:tc>
        <w:tc>
          <w:tcPr>
            <w:tcW w:w="1417" w:type="dxa"/>
            <w:gridSpan w:val="3"/>
          </w:tcPr>
          <w:p w14:paraId="0B039C6D" w14:textId="77777777" w:rsidR="001E41F3" w:rsidRDefault="001E41F3">
            <w:pPr>
              <w:pStyle w:val="CRCoverPage"/>
              <w:spacing w:after="0"/>
              <w:rPr>
                <w:noProof/>
                <w:sz w:val="8"/>
                <w:szCs w:val="8"/>
              </w:rPr>
            </w:pPr>
          </w:p>
        </w:tc>
        <w:tc>
          <w:tcPr>
            <w:tcW w:w="2127" w:type="dxa"/>
            <w:tcBorders>
              <w:right w:val="single" w:sz="4" w:space="0" w:color="auto"/>
            </w:tcBorders>
          </w:tcPr>
          <w:p w14:paraId="0B039C6E" w14:textId="77777777" w:rsidR="001E41F3" w:rsidRDefault="001E41F3">
            <w:pPr>
              <w:pStyle w:val="CRCoverPage"/>
              <w:spacing w:after="0"/>
              <w:rPr>
                <w:noProof/>
                <w:sz w:val="8"/>
                <w:szCs w:val="8"/>
              </w:rPr>
            </w:pPr>
          </w:p>
        </w:tc>
      </w:tr>
      <w:tr w:rsidR="001E41F3" w14:paraId="0B039C75" w14:textId="77777777" w:rsidTr="00547111">
        <w:trPr>
          <w:cantSplit/>
        </w:trPr>
        <w:tc>
          <w:tcPr>
            <w:tcW w:w="1843" w:type="dxa"/>
            <w:tcBorders>
              <w:left w:val="single" w:sz="4" w:space="0" w:color="auto"/>
            </w:tcBorders>
          </w:tcPr>
          <w:p w14:paraId="0B039C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039C71" w14:textId="7CF5ABA5" w:rsidR="001E41F3" w:rsidRDefault="009C1589" w:rsidP="00D24991">
            <w:pPr>
              <w:pStyle w:val="CRCoverPage"/>
              <w:spacing w:after="0"/>
              <w:ind w:left="100" w:right="-609"/>
              <w:rPr>
                <w:b/>
                <w:noProof/>
              </w:rPr>
            </w:pPr>
            <w:r>
              <w:rPr>
                <w:b/>
                <w:noProof/>
              </w:rPr>
              <w:t>F</w:t>
            </w:r>
          </w:p>
        </w:tc>
        <w:tc>
          <w:tcPr>
            <w:tcW w:w="3402" w:type="dxa"/>
            <w:gridSpan w:val="5"/>
            <w:tcBorders>
              <w:left w:val="nil"/>
            </w:tcBorders>
          </w:tcPr>
          <w:p w14:paraId="0B039C72" w14:textId="77777777" w:rsidR="001E41F3" w:rsidRDefault="001E41F3">
            <w:pPr>
              <w:pStyle w:val="CRCoverPage"/>
              <w:spacing w:after="0"/>
              <w:rPr>
                <w:noProof/>
              </w:rPr>
            </w:pPr>
          </w:p>
        </w:tc>
        <w:tc>
          <w:tcPr>
            <w:tcW w:w="1417" w:type="dxa"/>
            <w:gridSpan w:val="3"/>
            <w:tcBorders>
              <w:left w:val="nil"/>
            </w:tcBorders>
          </w:tcPr>
          <w:p w14:paraId="0B039C7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039C74" w14:textId="14619AA4" w:rsidR="001E41F3" w:rsidRDefault="00A80E0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10670">
              <w:rPr>
                <w:noProof/>
              </w:rPr>
              <w:t>Rel-15</w:t>
            </w:r>
            <w:r>
              <w:rPr>
                <w:noProof/>
              </w:rPr>
              <w:fldChar w:fldCharType="end"/>
            </w:r>
          </w:p>
        </w:tc>
      </w:tr>
      <w:tr w:rsidR="001E41F3" w14:paraId="0B039C7A" w14:textId="77777777" w:rsidTr="00547111">
        <w:tc>
          <w:tcPr>
            <w:tcW w:w="1843" w:type="dxa"/>
            <w:tcBorders>
              <w:left w:val="single" w:sz="4" w:space="0" w:color="auto"/>
              <w:bottom w:val="single" w:sz="4" w:space="0" w:color="auto"/>
            </w:tcBorders>
          </w:tcPr>
          <w:p w14:paraId="0B039C76" w14:textId="77777777" w:rsidR="001E41F3" w:rsidRDefault="001E41F3">
            <w:pPr>
              <w:pStyle w:val="CRCoverPage"/>
              <w:spacing w:after="0"/>
              <w:rPr>
                <w:b/>
                <w:i/>
                <w:noProof/>
              </w:rPr>
            </w:pPr>
          </w:p>
        </w:tc>
        <w:tc>
          <w:tcPr>
            <w:tcW w:w="4677" w:type="dxa"/>
            <w:gridSpan w:val="8"/>
            <w:tcBorders>
              <w:bottom w:val="single" w:sz="4" w:space="0" w:color="auto"/>
            </w:tcBorders>
          </w:tcPr>
          <w:p w14:paraId="0B039C7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039C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039C7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039C7D" w14:textId="77777777" w:rsidTr="00547111">
        <w:tc>
          <w:tcPr>
            <w:tcW w:w="1843" w:type="dxa"/>
          </w:tcPr>
          <w:p w14:paraId="0B039C7B" w14:textId="77777777" w:rsidR="001E41F3" w:rsidRDefault="001E41F3">
            <w:pPr>
              <w:pStyle w:val="CRCoverPage"/>
              <w:spacing w:after="0"/>
              <w:rPr>
                <w:b/>
                <w:i/>
                <w:noProof/>
                <w:sz w:val="8"/>
                <w:szCs w:val="8"/>
              </w:rPr>
            </w:pPr>
          </w:p>
        </w:tc>
        <w:tc>
          <w:tcPr>
            <w:tcW w:w="7797" w:type="dxa"/>
            <w:gridSpan w:val="10"/>
          </w:tcPr>
          <w:p w14:paraId="0B039C7C" w14:textId="77777777" w:rsidR="001E41F3" w:rsidRDefault="001E41F3">
            <w:pPr>
              <w:pStyle w:val="CRCoverPage"/>
              <w:spacing w:after="0"/>
              <w:rPr>
                <w:noProof/>
                <w:sz w:val="8"/>
                <w:szCs w:val="8"/>
              </w:rPr>
            </w:pPr>
          </w:p>
        </w:tc>
      </w:tr>
      <w:tr w:rsidR="001E41F3" w14:paraId="0B039C80" w14:textId="77777777" w:rsidTr="00547111">
        <w:tc>
          <w:tcPr>
            <w:tcW w:w="2694" w:type="dxa"/>
            <w:gridSpan w:val="2"/>
            <w:tcBorders>
              <w:top w:val="single" w:sz="4" w:space="0" w:color="auto"/>
              <w:left w:val="single" w:sz="4" w:space="0" w:color="auto"/>
            </w:tcBorders>
          </w:tcPr>
          <w:p w14:paraId="0B039C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39C7F" w14:textId="083CAE86" w:rsidR="001E41F3" w:rsidRDefault="009C1589">
            <w:pPr>
              <w:pStyle w:val="CRCoverPage"/>
              <w:spacing w:after="0"/>
              <w:ind w:left="100"/>
              <w:rPr>
                <w:noProof/>
              </w:rPr>
            </w:pPr>
            <w:r w:rsidRPr="009C1589">
              <w:rPr>
                <w:noProof/>
              </w:rPr>
              <w:t xml:space="preserve">In current version of specification, the term “non-BL/CE UE” is used to to refer to non-bandwidth limited UEs operating under coverage enhancemen while in earlier releases term "non-BL CE UE" is used. In this CR, the terminologies across releases are aligned. </w:t>
            </w:r>
          </w:p>
        </w:tc>
      </w:tr>
      <w:tr w:rsidR="001E41F3" w14:paraId="0B039C83" w14:textId="77777777" w:rsidTr="00547111">
        <w:tc>
          <w:tcPr>
            <w:tcW w:w="2694" w:type="dxa"/>
            <w:gridSpan w:val="2"/>
            <w:tcBorders>
              <w:left w:val="single" w:sz="4" w:space="0" w:color="auto"/>
            </w:tcBorders>
          </w:tcPr>
          <w:p w14:paraId="0B039C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039C82" w14:textId="77777777" w:rsidR="001E41F3" w:rsidRDefault="001E41F3">
            <w:pPr>
              <w:pStyle w:val="CRCoverPage"/>
              <w:spacing w:after="0"/>
              <w:rPr>
                <w:noProof/>
                <w:sz w:val="8"/>
                <w:szCs w:val="8"/>
              </w:rPr>
            </w:pPr>
          </w:p>
        </w:tc>
      </w:tr>
      <w:tr w:rsidR="001E41F3" w14:paraId="0B039C86" w14:textId="77777777" w:rsidTr="00547111">
        <w:tc>
          <w:tcPr>
            <w:tcW w:w="2694" w:type="dxa"/>
            <w:gridSpan w:val="2"/>
            <w:tcBorders>
              <w:left w:val="single" w:sz="4" w:space="0" w:color="auto"/>
            </w:tcBorders>
          </w:tcPr>
          <w:p w14:paraId="0B039C8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7E69B1" w14:textId="77777777" w:rsidR="002B00AA" w:rsidRDefault="002B00AA" w:rsidP="002B00AA">
            <w:pPr>
              <w:pStyle w:val="CRCoverPage"/>
              <w:spacing w:after="0"/>
              <w:ind w:left="100"/>
              <w:rPr>
                <w:noProof/>
                <w:u w:val="single"/>
              </w:rPr>
            </w:pPr>
            <w:r w:rsidRPr="003510BC">
              <w:rPr>
                <w:noProof/>
                <w:u w:val="single"/>
              </w:rPr>
              <w:t>Change #1:</w:t>
            </w:r>
          </w:p>
          <w:p w14:paraId="24A9AA9B" w14:textId="534C1530" w:rsidR="002B00AA" w:rsidRDefault="009C1589" w:rsidP="002B00AA">
            <w:pPr>
              <w:pStyle w:val="CRCoverPage"/>
              <w:spacing w:after="0"/>
              <w:ind w:left="100"/>
              <w:rPr>
                <w:noProof/>
              </w:rPr>
            </w:pPr>
            <w:r>
              <w:rPr>
                <w:noProof/>
              </w:rPr>
              <w:t>Corrected terminology from “non-BL/CE UE” to “non-BL CE UE”</w:t>
            </w:r>
          </w:p>
          <w:p w14:paraId="1C02C72A" w14:textId="77777777" w:rsidR="002B00AA" w:rsidRDefault="002B00AA" w:rsidP="002B00AA">
            <w:pPr>
              <w:pStyle w:val="CRCoverPage"/>
              <w:spacing w:after="0"/>
              <w:ind w:left="100"/>
              <w:rPr>
                <w:noProof/>
              </w:rPr>
            </w:pPr>
          </w:p>
          <w:p w14:paraId="0B039C85" w14:textId="6FD92572" w:rsidR="001E41F3" w:rsidRDefault="001E41F3" w:rsidP="00B10D04">
            <w:pPr>
              <w:pStyle w:val="CRCoverPage"/>
              <w:spacing w:after="0"/>
              <w:ind w:left="100"/>
              <w:rPr>
                <w:noProof/>
              </w:rPr>
            </w:pPr>
          </w:p>
        </w:tc>
      </w:tr>
      <w:tr w:rsidR="001E41F3" w14:paraId="0B039C89" w14:textId="77777777" w:rsidTr="00547111">
        <w:tc>
          <w:tcPr>
            <w:tcW w:w="2694" w:type="dxa"/>
            <w:gridSpan w:val="2"/>
            <w:tcBorders>
              <w:left w:val="single" w:sz="4" w:space="0" w:color="auto"/>
            </w:tcBorders>
          </w:tcPr>
          <w:p w14:paraId="0B039C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039C88" w14:textId="77777777" w:rsidR="001E41F3" w:rsidRDefault="001E41F3">
            <w:pPr>
              <w:pStyle w:val="CRCoverPage"/>
              <w:spacing w:after="0"/>
              <w:rPr>
                <w:noProof/>
                <w:sz w:val="8"/>
                <w:szCs w:val="8"/>
              </w:rPr>
            </w:pPr>
          </w:p>
        </w:tc>
      </w:tr>
      <w:tr w:rsidR="001E41F3" w14:paraId="0B039C8C" w14:textId="77777777" w:rsidTr="00547111">
        <w:tc>
          <w:tcPr>
            <w:tcW w:w="2694" w:type="dxa"/>
            <w:gridSpan w:val="2"/>
            <w:tcBorders>
              <w:left w:val="single" w:sz="4" w:space="0" w:color="auto"/>
              <w:bottom w:val="single" w:sz="4" w:space="0" w:color="auto"/>
            </w:tcBorders>
          </w:tcPr>
          <w:p w14:paraId="0B039C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039C8B" w14:textId="5DE90CAB" w:rsidR="001E41F3" w:rsidRDefault="00B10D04">
            <w:pPr>
              <w:pStyle w:val="CRCoverPage"/>
              <w:spacing w:after="0"/>
              <w:ind w:left="100"/>
              <w:rPr>
                <w:noProof/>
              </w:rPr>
            </w:pPr>
            <w:r>
              <w:rPr>
                <w:noProof/>
              </w:rPr>
              <w:t>Terminology is not aligned with previous releases</w:t>
            </w:r>
            <w:r w:rsidR="000D6520">
              <w:rPr>
                <w:noProof/>
              </w:rPr>
              <w:t xml:space="preserve">  </w:t>
            </w:r>
          </w:p>
        </w:tc>
      </w:tr>
      <w:tr w:rsidR="001E41F3" w14:paraId="0B039C8F" w14:textId="77777777" w:rsidTr="00547111">
        <w:tc>
          <w:tcPr>
            <w:tcW w:w="2694" w:type="dxa"/>
            <w:gridSpan w:val="2"/>
          </w:tcPr>
          <w:p w14:paraId="0B039C8D" w14:textId="77777777" w:rsidR="001E41F3" w:rsidRDefault="001E41F3">
            <w:pPr>
              <w:pStyle w:val="CRCoverPage"/>
              <w:spacing w:after="0"/>
              <w:rPr>
                <w:b/>
                <w:i/>
                <w:noProof/>
                <w:sz w:val="8"/>
                <w:szCs w:val="8"/>
              </w:rPr>
            </w:pPr>
          </w:p>
        </w:tc>
        <w:tc>
          <w:tcPr>
            <w:tcW w:w="6946" w:type="dxa"/>
            <w:gridSpan w:val="9"/>
          </w:tcPr>
          <w:p w14:paraId="0B039C8E" w14:textId="77777777" w:rsidR="001E41F3" w:rsidRDefault="001E41F3">
            <w:pPr>
              <w:pStyle w:val="CRCoverPage"/>
              <w:spacing w:after="0"/>
              <w:rPr>
                <w:noProof/>
                <w:sz w:val="8"/>
                <w:szCs w:val="8"/>
              </w:rPr>
            </w:pPr>
          </w:p>
        </w:tc>
      </w:tr>
      <w:tr w:rsidR="001E41F3" w14:paraId="0B039C92" w14:textId="77777777" w:rsidTr="00547111">
        <w:tc>
          <w:tcPr>
            <w:tcW w:w="2694" w:type="dxa"/>
            <w:gridSpan w:val="2"/>
            <w:tcBorders>
              <w:top w:val="single" w:sz="4" w:space="0" w:color="auto"/>
              <w:left w:val="single" w:sz="4" w:space="0" w:color="auto"/>
            </w:tcBorders>
          </w:tcPr>
          <w:p w14:paraId="0B039C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39C91" w14:textId="496C8E26" w:rsidR="001E41F3" w:rsidRPr="00710670" w:rsidRDefault="00F3602D">
            <w:pPr>
              <w:pStyle w:val="CRCoverPage"/>
              <w:spacing w:after="0"/>
              <w:ind w:left="100"/>
              <w:rPr>
                <w:noProof/>
                <w:color w:val="000000" w:themeColor="text1"/>
              </w:rPr>
            </w:pPr>
            <w:r>
              <w:rPr>
                <w:noProof/>
                <w:color w:val="000000" w:themeColor="text1"/>
              </w:rPr>
              <w:t>3.6.1</w:t>
            </w:r>
          </w:p>
        </w:tc>
      </w:tr>
      <w:tr w:rsidR="001E41F3" w14:paraId="0B039C95" w14:textId="77777777" w:rsidTr="00547111">
        <w:tc>
          <w:tcPr>
            <w:tcW w:w="2694" w:type="dxa"/>
            <w:gridSpan w:val="2"/>
            <w:tcBorders>
              <w:left w:val="single" w:sz="4" w:space="0" w:color="auto"/>
            </w:tcBorders>
          </w:tcPr>
          <w:p w14:paraId="0B039C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039C94" w14:textId="77777777" w:rsidR="001E41F3" w:rsidRDefault="001E41F3">
            <w:pPr>
              <w:pStyle w:val="CRCoverPage"/>
              <w:spacing w:after="0"/>
              <w:rPr>
                <w:noProof/>
                <w:sz w:val="8"/>
                <w:szCs w:val="8"/>
              </w:rPr>
            </w:pPr>
          </w:p>
        </w:tc>
      </w:tr>
      <w:tr w:rsidR="001E41F3" w14:paraId="0B039C9B" w14:textId="77777777" w:rsidTr="00547111">
        <w:tc>
          <w:tcPr>
            <w:tcW w:w="2694" w:type="dxa"/>
            <w:gridSpan w:val="2"/>
            <w:tcBorders>
              <w:left w:val="single" w:sz="4" w:space="0" w:color="auto"/>
            </w:tcBorders>
          </w:tcPr>
          <w:p w14:paraId="0B039C9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039C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039C98" w14:textId="77777777" w:rsidR="001E41F3" w:rsidRDefault="001E41F3">
            <w:pPr>
              <w:pStyle w:val="CRCoverPage"/>
              <w:spacing w:after="0"/>
              <w:jc w:val="center"/>
              <w:rPr>
                <w:b/>
                <w:caps/>
                <w:noProof/>
              </w:rPr>
            </w:pPr>
            <w:r>
              <w:rPr>
                <w:b/>
                <w:caps/>
                <w:noProof/>
              </w:rPr>
              <w:t>N</w:t>
            </w:r>
          </w:p>
        </w:tc>
        <w:tc>
          <w:tcPr>
            <w:tcW w:w="2977" w:type="dxa"/>
            <w:gridSpan w:val="4"/>
          </w:tcPr>
          <w:p w14:paraId="0B039C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039C9A" w14:textId="77777777" w:rsidR="001E41F3" w:rsidRDefault="001E41F3">
            <w:pPr>
              <w:pStyle w:val="CRCoverPage"/>
              <w:spacing w:after="0"/>
              <w:ind w:left="99"/>
              <w:rPr>
                <w:noProof/>
              </w:rPr>
            </w:pPr>
          </w:p>
        </w:tc>
      </w:tr>
      <w:tr w:rsidR="001E41F3" w14:paraId="0B039CA1" w14:textId="77777777" w:rsidTr="00547111">
        <w:tc>
          <w:tcPr>
            <w:tcW w:w="2694" w:type="dxa"/>
            <w:gridSpan w:val="2"/>
            <w:tcBorders>
              <w:left w:val="single" w:sz="4" w:space="0" w:color="auto"/>
            </w:tcBorders>
          </w:tcPr>
          <w:p w14:paraId="0B039C9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039C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39C9E" w14:textId="3625F011" w:rsidR="001E41F3" w:rsidRDefault="00710670">
            <w:pPr>
              <w:pStyle w:val="CRCoverPage"/>
              <w:spacing w:after="0"/>
              <w:jc w:val="center"/>
              <w:rPr>
                <w:b/>
                <w:caps/>
                <w:noProof/>
              </w:rPr>
            </w:pPr>
            <w:r>
              <w:rPr>
                <w:b/>
                <w:caps/>
                <w:noProof/>
              </w:rPr>
              <w:t>x</w:t>
            </w:r>
          </w:p>
        </w:tc>
        <w:tc>
          <w:tcPr>
            <w:tcW w:w="2977" w:type="dxa"/>
            <w:gridSpan w:val="4"/>
          </w:tcPr>
          <w:p w14:paraId="0B039C9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39CA0" w14:textId="77777777" w:rsidR="001E41F3" w:rsidRDefault="00145D43">
            <w:pPr>
              <w:pStyle w:val="CRCoverPage"/>
              <w:spacing w:after="0"/>
              <w:ind w:left="99"/>
              <w:rPr>
                <w:noProof/>
              </w:rPr>
            </w:pPr>
            <w:r>
              <w:rPr>
                <w:noProof/>
              </w:rPr>
              <w:t xml:space="preserve">TS/TR ... CR ... </w:t>
            </w:r>
          </w:p>
        </w:tc>
      </w:tr>
      <w:tr w:rsidR="001E41F3" w14:paraId="0B039CA7" w14:textId="77777777" w:rsidTr="00547111">
        <w:tc>
          <w:tcPr>
            <w:tcW w:w="2694" w:type="dxa"/>
            <w:gridSpan w:val="2"/>
            <w:tcBorders>
              <w:left w:val="single" w:sz="4" w:space="0" w:color="auto"/>
            </w:tcBorders>
          </w:tcPr>
          <w:p w14:paraId="0B039CA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039CA3" w14:textId="3DF84DB9" w:rsidR="001E41F3" w:rsidRDefault="007106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39CA4" w14:textId="77777777" w:rsidR="001E41F3" w:rsidRDefault="001E41F3">
            <w:pPr>
              <w:pStyle w:val="CRCoverPage"/>
              <w:spacing w:after="0"/>
              <w:jc w:val="center"/>
              <w:rPr>
                <w:b/>
                <w:caps/>
                <w:noProof/>
              </w:rPr>
            </w:pPr>
          </w:p>
        </w:tc>
        <w:tc>
          <w:tcPr>
            <w:tcW w:w="2977" w:type="dxa"/>
            <w:gridSpan w:val="4"/>
          </w:tcPr>
          <w:p w14:paraId="0B039CA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039CA6" w14:textId="5F872264" w:rsidR="001E41F3" w:rsidRDefault="00C6297A">
            <w:pPr>
              <w:pStyle w:val="CRCoverPage"/>
              <w:spacing w:after="0"/>
              <w:ind w:left="99"/>
              <w:rPr>
                <w:noProof/>
              </w:rPr>
            </w:pPr>
            <w:r>
              <w:rPr>
                <w:noProof/>
              </w:rPr>
              <w:t>TS/TR 36.521-3</w:t>
            </w:r>
          </w:p>
        </w:tc>
      </w:tr>
      <w:tr w:rsidR="001E41F3" w14:paraId="0B039CAD" w14:textId="77777777" w:rsidTr="00547111">
        <w:tc>
          <w:tcPr>
            <w:tcW w:w="2694" w:type="dxa"/>
            <w:gridSpan w:val="2"/>
            <w:tcBorders>
              <w:left w:val="single" w:sz="4" w:space="0" w:color="auto"/>
            </w:tcBorders>
          </w:tcPr>
          <w:p w14:paraId="0B039CA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039C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39CAA" w14:textId="52A763CC" w:rsidR="001E41F3" w:rsidRDefault="00710670">
            <w:pPr>
              <w:pStyle w:val="CRCoverPage"/>
              <w:spacing w:after="0"/>
              <w:jc w:val="center"/>
              <w:rPr>
                <w:b/>
                <w:caps/>
                <w:noProof/>
              </w:rPr>
            </w:pPr>
            <w:r>
              <w:rPr>
                <w:b/>
                <w:caps/>
                <w:noProof/>
              </w:rPr>
              <w:t>x</w:t>
            </w:r>
          </w:p>
        </w:tc>
        <w:tc>
          <w:tcPr>
            <w:tcW w:w="2977" w:type="dxa"/>
            <w:gridSpan w:val="4"/>
          </w:tcPr>
          <w:p w14:paraId="0B039CA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039CA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039CB0" w14:textId="77777777" w:rsidTr="00547111">
        <w:tc>
          <w:tcPr>
            <w:tcW w:w="2694" w:type="dxa"/>
            <w:gridSpan w:val="2"/>
            <w:tcBorders>
              <w:left w:val="single" w:sz="4" w:space="0" w:color="auto"/>
            </w:tcBorders>
          </w:tcPr>
          <w:p w14:paraId="0B039CAE" w14:textId="77777777" w:rsidR="001E41F3" w:rsidRDefault="001E41F3">
            <w:pPr>
              <w:pStyle w:val="CRCoverPage"/>
              <w:spacing w:after="0"/>
              <w:rPr>
                <w:b/>
                <w:i/>
                <w:noProof/>
              </w:rPr>
            </w:pPr>
          </w:p>
        </w:tc>
        <w:tc>
          <w:tcPr>
            <w:tcW w:w="6946" w:type="dxa"/>
            <w:gridSpan w:val="9"/>
            <w:tcBorders>
              <w:right w:val="single" w:sz="4" w:space="0" w:color="auto"/>
            </w:tcBorders>
          </w:tcPr>
          <w:p w14:paraId="0B039CAF" w14:textId="77777777" w:rsidR="001E41F3" w:rsidRDefault="001E41F3">
            <w:pPr>
              <w:pStyle w:val="CRCoverPage"/>
              <w:spacing w:after="0"/>
              <w:rPr>
                <w:noProof/>
              </w:rPr>
            </w:pPr>
          </w:p>
        </w:tc>
      </w:tr>
      <w:tr w:rsidR="001E41F3" w14:paraId="0B039CB3" w14:textId="77777777" w:rsidTr="00547111">
        <w:tc>
          <w:tcPr>
            <w:tcW w:w="2694" w:type="dxa"/>
            <w:gridSpan w:val="2"/>
            <w:tcBorders>
              <w:left w:val="single" w:sz="4" w:space="0" w:color="auto"/>
              <w:bottom w:val="single" w:sz="4" w:space="0" w:color="auto"/>
            </w:tcBorders>
          </w:tcPr>
          <w:p w14:paraId="0B039C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39CB2" w14:textId="77777777" w:rsidR="001E41F3" w:rsidRDefault="001E41F3">
            <w:pPr>
              <w:pStyle w:val="CRCoverPage"/>
              <w:spacing w:after="0"/>
              <w:ind w:left="100"/>
              <w:rPr>
                <w:noProof/>
              </w:rPr>
            </w:pPr>
          </w:p>
        </w:tc>
      </w:tr>
    </w:tbl>
    <w:p w14:paraId="0B039CB4" w14:textId="77777777" w:rsidR="001E41F3" w:rsidRDefault="001E41F3">
      <w:pPr>
        <w:pStyle w:val="CRCoverPage"/>
        <w:spacing w:after="0"/>
        <w:rPr>
          <w:noProof/>
          <w:sz w:val="8"/>
          <w:szCs w:val="8"/>
        </w:rPr>
      </w:pPr>
    </w:p>
    <w:p w14:paraId="0B039CB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79FCFE" w14:textId="77777777" w:rsidR="00107DF8" w:rsidRDefault="00107DF8" w:rsidP="00107DF8">
      <w:pPr>
        <w:jc w:val="center"/>
        <w:rPr>
          <w:b/>
          <w:noProof/>
          <w:color w:val="00B0F0"/>
          <w:sz w:val="28"/>
          <w:szCs w:val="28"/>
        </w:rPr>
      </w:pPr>
      <w:bookmarkStart w:id="3" w:name="_Toc290330930"/>
      <w:bookmarkStart w:id="4" w:name="_Toc290330802"/>
      <w:bookmarkStart w:id="5" w:name="_Toc216859951"/>
      <w:r w:rsidRPr="00EE4451">
        <w:rPr>
          <w:b/>
          <w:noProof/>
          <w:color w:val="00B0F0"/>
          <w:sz w:val="28"/>
          <w:szCs w:val="28"/>
        </w:rPr>
        <w:lastRenderedPageBreak/>
        <w:t>--- Start of Change 1 ---</w:t>
      </w:r>
    </w:p>
    <w:p w14:paraId="131F025D" w14:textId="77777777" w:rsidR="009674F5" w:rsidRDefault="009674F5" w:rsidP="009674F5">
      <w:pPr>
        <w:pStyle w:val="Heading3"/>
        <w:rPr>
          <w:lang w:eastAsia="ko-KR"/>
        </w:rPr>
      </w:pPr>
      <w:r>
        <w:t>3.6.1</w:t>
      </w:r>
      <w:r>
        <w:tab/>
        <w:t>Applicability of requirements in this specification version</w:t>
      </w:r>
    </w:p>
    <w:p w14:paraId="27AA6D13" w14:textId="77777777" w:rsidR="009674F5" w:rsidRDefault="009674F5" w:rsidP="009674F5">
      <w:pPr>
        <w:pStyle w:val="B1"/>
      </w:pPr>
      <w:r>
        <w:t>-</w:t>
      </w:r>
      <w:r>
        <w:tab/>
        <w:t xml:space="preserve">The requirements for TDD-FDD carrier aggregation are specified for two downlink and one uplink component carriers. The requirements are specified for both cases when the </w:t>
      </w:r>
      <w:proofErr w:type="spellStart"/>
      <w:r>
        <w:t>PCell</w:t>
      </w:r>
      <w:proofErr w:type="spellEnd"/>
      <w:r>
        <w:t xml:space="preserve"> belongs to TDD or FDD.</w:t>
      </w:r>
    </w:p>
    <w:p w14:paraId="502729B9" w14:textId="77777777" w:rsidR="009674F5" w:rsidRDefault="009674F5" w:rsidP="009674F5">
      <w:pPr>
        <w:pStyle w:val="B1"/>
      </w:pPr>
      <w:r>
        <w:t>-</w:t>
      </w:r>
      <w:r>
        <w:tab/>
        <w:t xml:space="preserve">All the requirements for intra-band contiguous and non-contiguous CA apply under the assumption of the same uplink-downlink and special subframe configurations [16] in the </w:t>
      </w:r>
      <w:proofErr w:type="spellStart"/>
      <w:r>
        <w:t>PCell</w:t>
      </w:r>
      <w:proofErr w:type="spellEnd"/>
      <w:r>
        <w:t xml:space="preserve"> and </w:t>
      </w:r>
      <w:proofErr w:type="spellStart"/>
      <w:r>
        <w:t>SCell</w:t>
      </w:r>
      <w:proofErr w:type="spellEnd"/>
      <w:r>
        <w:t>.</w:t>
      </w:r>
    </w:p>
    <w:p w14:paraId="0978846A" w14:textId="77777777" w:rsidR="009674F5" w:rsidRDefault="009674F5" w:rsidP="009674F5">
      <w:pPr>
        <w:pStyle w:val="B1"/>
      </w:pPr>
      <w:r>
        <w:t>-</w:t>
      </w:r>
      <w:r>
        <w:tab/>
        <w:t xml:space="preserve">All the requirements for inter-band CA apply for the same uplink-downlink and special subframe configurations [16] in the </w:t>
      </w:r>
      <w:proofErr w:type="spellStart"/>
      <w:r>
        <w:t>PCell</w:t>
      </w:r>
      <w:proofErr w:type="spellEnd"/>
      <w:r>
        <w:t xml:space="preserve"> and </w:t>
      </w:r>
      <w:proofErr w:type="spellStart"/>
      <w:r>
        <w:t>SCell</w:t>
      </w:r>
      <w:proofErr w:type="spellEnd"/>
      <w:r>
        <w:t xml:space="preserve">. Different uplink-downlink and special subframe configurations [16] in the </w:t>
      </w:r>
      <w:proofErr w:type="spellStart"/>
      <w:r>
        <w:t>PCell</w:t>
      </w:r>
      <w:proofErr w:type="spellEnd"/>
      <w:r>
        <w:t xml:space="preserve"> and </w:t>
      </w:r>
      <w:proofErr w:type="spellStart"/>
      <w:r>
        <w:t>SCell</w:t>
      </w:r>
      <w:proofErr w:type="spellEnd"/>
      <w:r>
        <w:t xml:space="preserve"> are supported for inter-band CA for UEs which:</w:t>
      </w:r>
    </w:p>
    <w:p w14:paraId="6F7C80B1" w14:textId="77777777" w:rsidR="009674F5" w:rsidRDefault="009674F5" w:rsidP="009674F5">
      <w:pPr>
        <w:pStyle w:val="B2"/>
      </w:pPr>
      <w:r>
        <w:t>- do not support simultaneous reception and transmission for inter-band TDD CA specified in TS 36.331 [2], and</w:t>
      </w:r>
    </w:p>
    <w:p w14:paraId="1661EA42" w14:textId="77777777" w:rsidR="009674F5" w:rsidRDefault="009674F5" w:rsidP="009674F5">
      <w:pPr>
        <w:pStyle w:val="B2"/>
      </w:pPr>
      <w:r>
        <w:t>- are compliant to the requirements specified in TS 36.101 for inter-band CA with uplink in one E-UTRA band and without simultaneous Rx/Tx.</w:t>
      </w:r>
    </w:p>
    <w:p w14:paraId="4564A571" w14:textId="77777777" w:rsidR="009674F5" w:rsidRDefault="009674F5" w:rsidP="009674F5">
      <w:pPr>
        <w:pStyle w:val="B1"/>
      </w:pPr>
      <w:r>
        <w:t>-</w:t>
      </w:r>
      <w:r>
        <w:tab/>
        <w:t xml:space="preserve">All the inter-frequency requirements and requirements for measurements on deactivated carrier apply for the same uplink-downlink and special subframe configurations [16] in the </w:t>
      </w:r>
      <w:proofErr w:type="spellStart"/>
      <w:r>
        <w:t>PCell</w:t>
      </w:r>
      <w:proofErr w:type="spellEnd"/>
      <w:r>
        <w:t xml:space="preserve"> and </w:t>
      </w:r>
      <w:proofErr w:type="spellStart"/>
      <w:r>
        <w:t>SCell</w:t>
      </w:r>
      <w:proofErr w:type="spellEnd"/>
      <w:r>
        <w:t xml:space="preserve">. Different uplink-downlink and special subframe configurations [16] in the </w:t>
      </w:r>
      <w:proofErr w:type="spellStart"/>
      <w:r>
        <w:t>PCell</w:t>
      </w:r>
      <w:proofErr w:type="spellEnd"/>
      <w:r>
        <w:t xml:space="preserve"> and </w:t>
      </w:r>
      <w:proofErr w:type="spellStart"/>
      <w:r>
        <w:t>SCell</w:t>
      </w:r>
      <w:proofErr w:type="spellEnd"/>
      <w:r>
        <w:t xml:space="preserve"> are supported for inter-frequency for UEs which:</w:t>
      </w:r>
    </w:p>
    <w:p w14:paraId="412BB41F" w14:textId="77777777" w:rsidR="009674F5" w:rsidRDefault="009674F5" w:rsidP="009674F5">
      <w:pPr>
        <w:pStyle w:val="B2"/>
      </w:pPr>
      <w:r>
        <w:t>-</w:t>
      </w:r>
      <w:r>
        <w:tab/>
        <w:t>do not support simultaneous reception and transmission for inter-band TDD CA specified in TS 36.331 [2</w:t>
      </w:r>
      <w:proofErr w:type="gramStart"/>
      <w:r>
        <w:t>], and</w:t>
      </w:r>
      <w:proofErr w:type="gramEnd"/>
      <w:r>
        <w:t xml:space="preserve"> are compliant to the requirements specified in TS 36.101 for inter-band CA with uplink in one E-UTRA band and without simultaneous Rx/Tx.</w:t>
      </w:r>
    </w:p>
    <w:p w14:paraId="44A9DB75" w14:textId="77777777" w:rsidR="009674F5" w:rsidRDefault="009674F5" w:rsidP="009674F5">
      <w:pPr>
        <w:pStyle w:val="B1"/>
      </w:pPr>
      <w:r>
        <w:t>-</w:t>
      </w:r>
      <w:r>
        <w:tab/>
        <w:t xml:space="preserve">Requirements for E-UTRA carrier aggregation are applicable for the CA capable UE which has been configured with at least one downlink </w:t>
      </w:r>
      <w:proofErr w:type="spellStart"/>
      <w:r>
        <w:t>SCell</w:t>
      </w:r>
      <w:proofErr w:type="spellEnd"/>
      <w:r>
        <w:t>, but:</w:t>
      </w:r>
    </w:p>
    <w:p w14:paraId="4354FB4F" w14:textId="77777777" w:rsidR="009674F5" w:rsidRDefault="009674F5" w:rsidP="009674F5">
      <w:pPr>
        <w:pStyle w:val="B2"/>
      </w:pPr>
      <w:r>
        <w:t>-</w:t>
      </w:r>
      <w:r>
        <w:tab/>
        <w:t>up to four downlink CCs intra-band contiguous and up to three downlink CCs inter-band and one uplink CC for carrier aggregation, or</w:t>
      </w:r>
    </w:p>
    <w:p w14:paraId="2E39DD71" w14:textId="77777777" w:rsidR="009674F5" w:rsidRDefault="009674F5" w:rsidP="009674F5">
      <w:pPr>
        <w:pStyle w:val="B2"/>
      </w:pPr>
      <w:r>
        <w:t>-</w:t>
      </w:r>
      <w:r>
        <w:tab/>
        <w:t>up to three downlink CCs intra-band contiguous and up to four downlink CCs inter-band and one uplink CC for carrier aggregation, or</w:t>
      </w:r>
    </w:p>
    <w:p w14:paraId="7CF1066C" w14:textId="77777777" w:rsidR="009674F5" w:rsidRDefault="009674F5" w:rsidP="009674F5">
      <w:pPr>
        <w:pStyle w:val="B2"/>
      </w:pPr>
      <w:r>
        <w:t>-</w:t>
      </w:r>
      <w:r>
        <w:tab/>
        <w:t>up to four downlink CCs and up to two uplink CCs for inter-band carrier aggregation, or</w:t>
      </w:r>
    </w:p>
    <w:p w14:paraId="45905D49" w14:textId="77777777" w:rsidR="009674F5" w:rsidRDefault="009674F5" w:rsidP="009674F5">
      <w:pPr>
        <w:pStyle w:val="B2"/>
      </w:pPr>
      <w:r>
        <w:t>-</w:t>
      </w:r>
      <w:r>
        <w:tab/>
        <w:t>up to five downlink CCs and up to two uplink CCs for intra-band contiguous carrier aggregation, or</w:t>
      </w:r>
    </w:p>
    <w:p w14:paraId="4E57A3B1" w14:textId="77777777" w:rsidR="009674F5" w:rsidRDefault="009674F5" w:rsidP="009674F5">
      <w:pPr>
        <w:pStyle w:val="B2"/>
      </w:pPr>
      <w:r>
        <w:t>-</w:t>
      </w:r>
      <w:r>
        <w:tab/>
        <w:t>up to four downlink CCs and one uplink CCs for inter-band carrier aggregation, or</w:t>
      </w:r>
    </w:p>
    <w:p w14:paraId="132FA5E7" w14:textId="77777777" w:rsidR="009674F5" w:rsidRDefault="009674F5" w:rsidP="009674F5">
      <w:pPr>
        <w:pStyle w:val="B2"/>
      </w:pPr>
      <w:r>
        <w:t>-</w:t>
      </w:r>
      <w:r>
        <w:tab/>
        <w:t>up to two downlink/uplink CCs intra-band contiguous and one downlink/uplink inter-band carrier aggregation, or</w:t>
      </w:r>
    </w:p>
    <w:p w14:paraId="25FC5846" w14:textId="77777777" w:rsidR="009674F5" w:rsidRDefault="009674F5" w:rsidP="009674F5">
      <w:pPr>
        <w:pStyle w:val="B2"/>
      </w:pPr>
      <w:r>
        <w:t>-</w:t>
      </w:r>
      <w:r>
        <w:tab/>
        <w:t>up to two downlink CCs intra-band contiguous and up to three downlink inter-bands and up to two uplink CCs for inter-band carrier aggregation, or</w:t>
      </w:r>
    </w:p>
    <w:p w14:paraId="5CD34899" w14:textId="77777777" w:rsidR="009674F5" w:rsidRDefault="009674F5" w:rsidP="009674F5">
      <w:pPr>
        <w:pStyle w:val="B2"/>
      </w:pPr>
      <w:r>
        <w:t>-</w:t>
      </w:r>
      <w:r>
        <w:tab/>
        <w:t>up to two downlink CCs intra-band non-contiguous and up to three downlink inter-bands and up to two uplink CCs for inter-band carrier aggregation, or</w:t>
      </w:r>
    </w:p>
    <w:p w14:paraId="30950740" w14:textId="77777777" w:rsidR="009674F5" w:rsidRDefault="009674F5" w:rsidP="009674F5">
      <w:pPr>
        <w:pStyle w:val="B2"/>
      </w:pPr>
      <w:r>
        <w:t>-</w:t>
      </w:r>
      <w:r>
        <w:tab/>
        <w:t>up to three downlink CCs intra-band contiguous and one downlink intra-band non-contiguous and up to two uplink CCs intra-band contiguous for carrier aggregation, or</w:t>
      </w:r>
    </w:p>
    <w:p w14:paraId="6043EAC7" w14:textId="77777777" w:rsidR="009674F5" w:rsidRDefault="009674F5" w:rsidP="009674F5">
      <w:pPr>
        <w:pStyle w:val="B2"/>
      </w:pPr>
      <w:r>
        <w:t>-</w:t>
      </w:r>
      <w:r>
        <w:tab/>
        <w:t>two sub-blocks intra-band non-contiguous with two downlink CCs intra-band contiguous per sub-blocks and up to two uplink CCs intra-band contiguous for carrier aggregation, or</w:t>
      </w:r>
    </w:p>
    <w:p w14:paraId="2892CDE7" w14:textId="77777777" w:rsidR="009674F5" w:rsidRDefault="009674F5" w:rsidP="009674F5">
      <w:pPr>
        <w:pStyle w:val="B2"/>
      </w:pPr>
      <w:r>
        <w:t>-</w:t>
      </w:r>
      <w:r>
        <w:tab/>
        <w:t>two sub-blocks intra-band non-contiguous with two downlink CCs intra-band contiguous and three downlink CCs intra-band contiguous per sub-</w:t>
      </w:r>
      <w:proofErr w:type="gramStart"/>
      <w:r>
        <w:t>block  and</w:t>
      </w:r>
      <w:proofErr w:type="gramEnd"/>
      <w:r>
        <w:t xml:space="preserve"> up to two uplink CCs intra-band contiguous for carrier aggregation, or</w:t>
      </w:r>
    </w:p>
    <w:p w14:paraId="22F1E931" w14:textId="77777777" w:rsidR="009674F5" w:rsidRDefault="009674F5" w:rsidP="009674F5">
      <w:pPr>
        <w:pStyle w:val="B2"/>
      </w:pPr>
      <w:r>
        <w:t>-</w:t>
      </w:r>
      <w:r>
        <w:tab/>
        <w:t>two downlink CCs intra-band contiguous and three down link CCs inter-band and one uplink CC for carrier aggregation, or</w:t>
      </w:r>
    </w:p>
    <w:p w14:paraId="358BC136" w14:textId="77777777" w:rsidR="009674F5" w:rsidRDefault="009674F5" w:rsidP="009674F5">
      <w:pPr>
        <w:pStyle w:val="B2"/>
      </w:pPr>
      <w:r>
        <w:lastRenderedPageBreak/>
        <w:t>-</w:t>
      </w:r>
      <w:r>
        <w:tab/>
        <w:t>two downlink CCs intra-band contiguous and two downlink CCs intra-band contiguous and one downlink CC inter-band and one uplink CC for carrier aggregation, or</w:t>
      </w:r>
    </w:p>
    <w:p w14:paraId="4D80083D" w14:textId="77777777" w:rsidR="009674F5" w:rsidRDefault="009674F5" w:rsidP="009674F5">
      <w:pPr>
        <w:pStyle w:val="B2"/>
      </w:pPr>
      <w:r>
        <w:t>-</w:t>
      </w:r>
      <w:r>
        <w:tab/>
        <w:t>up to two downlink CCs and up to two uplink CCs for intra-band non-contiguous carrier aggregation, or</w:t>
      </w:r>
    </w:p>
    <w:p w14:paraId="43C8DAE9" w14:textId="77777777" w:rsidR="009674F5" w:rsidRDefault="009674F5" w:rsidP="009674F5">
      <w:pPr>
        <w:pStyle w:val="B2"/>
      </w:pPr>
      <w:r>
        <w:t>-</w:t>
      </w:r>
      <w:r>
        <w:tab/>
        <w:t>up to two downlink CCs and up to two uplink CCs for inter-band carrier aggregation, or</w:t>
      </w:r>
    </w:p>
    <w:p w14:paraId="0B82F2D1" w14:textId="77777777" w:rsidR="009674F5" w:rsidRDefault="009674F5" w:rsidP="009674F5">
      <w:pPr>
        <w:pStyle w:val="B2"/>
      </w:pPr>
      <w:r>
        <w:t>-</w:t>
      </w:r>
      <w:r>
        <w:tab/>
        <w:t>up to two downlink CCs intra-band contiguous and one downlink inter-band and one uplink CC for carrier aggregation, or</w:t>
      </w:r>
    </w:p>
    <w:p w14:paraId="39A9EB0E" w14:textId="77777777" w:rsidR="009674F5" w:rsidRDefault="009674F5" w:rsidP="009674F5">
      <w:pPr>
        <w:pStyle w:val="B2"/>
      </w:pPr>
      <w:r>
        <w:t>-</w:t>
      </w:r>
      <w:r>
        <w:tab/>
        <w:t>up to two downlink CCs intra-band non-contiguous and one downlink inter-band and one uplink CC for carrier aggregation, or</w:t>
      </w:r>
    </w:p>
    <w:p w14:paraId="46AB5B97" w14:textId="77777777" w:rsidR="009674F5" w:rsidRDefault="009674F5" w:rsidP="009674F5">
      <w:pPr>
        <w:pStyle w:val="B2"/>
      </w:pPr>
      <w:r>
        <w:t>-</w:t>
      </w:r>
      <w:r>
        <w:tab/>
        <w:t>up to two downlink CCs and one uplink CC for intra-band non-contiguous carrier aggregation.</w:t>
      </w:r>
    </w:p>
    <w:p w14:paraId="36E59216" w14:textId="77777777" w:rsidR="009674F5" w:rsidRDefault="009674F5" w:rsidP="009674F5">
      <w:pPr>
        <w:pStyle w:val="B1"/>
      </w:pPr>
      <w:r>
        <w:t>-</w:t>
      </w:r>
      <w:r>
        <w:tab/>
        <w:t xml:space="preserve">Requirements for E-UTRA carrier aggregation for discovery signal measurements are applicable for CA capable UE which has been configured with at least one downlink </w:t>
      </w:r>
      <w:proofErr w:type="spellStart"/>
      <w:r>
        <w:t>SCell</w:t>
      </w:r>
      <w:proofErr w:type="spellEnd"/>
      <w:r>
        <w:t>, but:</w:t>
      </w:r>
    </w:p>
    <w:p w14:paraId="202234DB" w14:textId="77777777" w:rsidR="009674F5" w:rsidRDefault="009674F5" w:rsidP="009674F5">
      <w:pPr>
        <w:pStyle w:val="B2"/>
      </w:pPr>
      <w:r>
        <w:t>-</w:t>
      </w:r>
      <w:r>
        <w:tab/>
        <w:t>up to four downlink CCs intra-band contiguous and up to three downlink CCs inter-band and one uplink CC for carrier aggregation, or</w:t>
      </w:r>
    </w:p>
    <w:p w14:paraId="5B526762" w14:textId="77777777" w:rsidR="009674F5" w:rsidRDefault="009674F5" w:rsidP="009674F5">
      <w:pPr>
        <w:pStyle w:val="B2"/>
      </w:pPr>
      <w:r>
        <w:t>-</w:t>
      </w:r>
      <w:r>
        <w:tab/>
        <w:t>up to three downlink CCs intra-band contiguous and up to four downlink CCs inter-band and one uplink CC for carrier aggregation, or</w:t>
      </w:r>
    </w:p>
    <w:p w14:paraId="035512CA" w14:textId="77777777" w:rsidR="009674F5" w:rsidRDefault="009674F5" w:rsidP="009674F5">
      <w:pPr>
        <w:pStyle w:val="B2"/>
      </w:pPr>
      <w:r>
        <w:t>-</w:t>
      </w:r>
      <w:r>
        <w:tab/>
        <w:t>up to four downlink CCs and up to two uplink CCs for inter-band carrier aggregation, or</w:t>
      </w:r>
    </w:p>
    <w:p w14:paraId="71BE9058" w14:textId="77777777" w:rsidR="009674F5" w:rsidRDefault="009674F5" w:rsidP="009674F5">
      <w:pPr>
        <w:pStyle w:val="B2"/>
      </w:pPr>
      <w:r>
        <w:t>-</w:t>
      </w:r>
      <w:r>
        <w:tab/>
        <w:t>up to five downlink CCs and up to two uplink CCs for intra-band contiguous carrier aggregation, or</w:t>
      </w:r>
    </w:p>
    <w:p w14:paraId="36B46C51" w14:textId="77777777" w:rsidR="009674F5" w:rsidRDefault="009674F5" w:rsidP="009674F5">
      <w:pPr>
        <w:pStyle w:val="B2"/>
      </w:pPr>
      <w:r>
        <w:t>-</w:t>
      </w:r>
      <w:r>
        <w:tab/>
        <w:t>up to four downlink CCs and up to one uplink CCs for inter-band carrier aggregation, or</w:t>
      </w:r>
    </w:p>
    <w:p w14:paraId="42AC4301" w14:textId="77777777" w:rsidR="009674F5" w:rsidRDefault="009674F5" w:rsidP="009674F5">
      <w:pPr>
        <w:pStyle w:val="B2"/>
      </w:pPr>
      <w:r>
        <w:t>-</w:t>
      </w:r>
      <w:r>
        <w:tab/>
        <w:t>up to two downlink/uplink CCs intra-band contiguous and one downlink/uplink inter-band carrier aggregation, or</w:t>
      </w:r>
    </w:p>
    <w:p w14:paraId="65936690" w14:textId="77777777" w:rsidR="009674F5" w:rsidRDefault="009674F5" w:rsidP="009674F5">
      <w:pPr>
        <w:pStyle w:val="B2"/>
      </w:pPr>
      <w:r>
        <w:t>-</w:t>
      </w:r>
      <w:r>
        <w:tab/>
        <w:t>up to two downlink CCs intra-band contiguous and up to three downlink inter-band and up to two uplink CCs for inter-band carrier aggregation, or</w:t>
      </w:r>
    </w:p>
    <w:p w14:paraId="62D27D0D" w14:textId="77777777" w:rsidR="009674F5" w:rsidRDefault="009674F5" w:rsidP="009674F5">
      <w:pPr>
        <w:pStyle w:val="B2"/>
      </w:pPr>
      <w:r>
        <w:t>-</w:t>
      </w:r>
      <w:r>
        <w:tab/>
        <w:t>up to two downlink CCs intra-band non-contiguous and up to three downlink inter-band and up to two uplink CCs for inter-band carrier aggregation, or</w:t>
      </w:r>
    </w:p>
    <w:p w14:paraId="4014344A" w14:textId="77777777" w:rsidR="009674F5" w:rsidRDefault="009674F5" w:rsidP="009674F5">
      <w:pPr>
        <w:pStyle w:val="B2"/>
      </w:pPr>
      <w:r>
        <w:t>-</w:t>
      </w:r>
      <w:r>
        <w:tab/>
        <w:t>up to three downlink CCs intra-band contiguous and one downlink intra-band non-contiguous and up to two uplink CCs intra-band contiguous for carrier aggregation, or</w:t>
      </w:r>
    </w:p>
    <w:p w14:paraId="6226C92E" w14:textId="77777777" w:rsidR="009674F5" w:rsidRDefault="009674F5" w:rsidP="009674F5">
      <w:pPr>
        <w:pStyle w:val="B2"/>
      </w:pPr>
      <w:r>
        <w:t>-</w:t>
      </w:r>
      <w:r>
        <w:tab/>
        <w:t>two sub-blocks intra-band non-contiguous with two downlink CCs intra-band contiguous per sub-blocks and up to two uplink CCs intra-band contiguous for carrier aggregation, or</w:t>
      </w:r>
    </w:p>
    <w:p w14:paraId="0500E2CD" w14:textId="77777777" w:rsidR="009674F5" w:rsidRDefault="009674F5" w:rsidP="009674F5">
      <w:pPr>
        <w:pStyle w:val="B2"/>
      </w:pPr>
      <w:r>
        <w:t>-</w:t>
      </w:r>
      <w:r>
        <w:tab/>
        <w:t>two sub-blocks intra-band non-contiguous with two downlink CCs intra-band contiguous and three downlink CCs intra-band contiguous per sub-</w:t>
      </w:r>
      <w:proofErr w:type="gramStart"/>
      <w:r>
        <w:t>block  and</w:t>
      </w:r>
      <w:proofErr w:type="gramEnd"/>
      <w:r>
        <w:t xml:space="preserve"> up to two uplink CCs intra-band contiguous for carrier aggregation, or</w:t>
      </w:r>
    </w:p>
    <w:p w14:paraId="0E0973F8" w14:textId="77777777" w:rsidR="009674F5" w:rsidRDefault="009674F5" w:rsidP="009674F5">
      <w:pPr>
        <w:pStyle w:val="B2"/>
      </w:pPr>
      <w:r>
        <w:t>-</w:t>
      </w:r>
      <w:r>
        <w:tab/>
        <w:t>two downlink CCs intra-band contiguous and three down link CCs inter-band and one uplink CC for carrier aggregation, or</w:t>
      </w:r>
    </w:p>
    <w:p w14:paraId="1BB2ABFD" w14:textId="77777777" w:rsidR="009674F5" w:rsidRDefault="009674F5" w:rsidP="009674F5">
      <w:pPr>
        <w:pStyle w:val="B2"/>
      </w:pPr>
      <w:r>
        <w:t>-</w:t>
      </w:r>
      <w:r>
        <w:tab/>
        <w:t>two downlink CCs intra-band contiguous and two downlink CCs intra-band contiguous and one downlink CC inter-band and one uplink CC for carrier aggregation, or</w:t>
      </w:r>
    </w:p>
    <w:p w14:paraId="307CD9E9" w14:textId="77777777" w:rsidR="009674F5" w:rsidRDefault="009674F5" w:rsidP="009674F5">
      <w:pPr>
        <w:pStyle w:val="B2"/>
      </w:pPr>
      <w:r>
        <w:t>-</w:t>
      </w:r>
      <w:r>
        <w:tab/>
        <w:t>up to two downlink CCs and up to two uplink CCs for intra-band non-contiguous carrier aggregation, or</w:t>
      </w:r>
    </w:p>
    <w:p w14:paraId="40C080AF" w14:textId="77777777" w:rsidR="009674F5" w:rsidRDefault="009674F5" w:rsidP="009674F5">
      <w:pPr>
        <w:pStyle w:val="B2"/>
      </w:pPr>
      <w:r>
        <w:t>-</w:t>
      </w:r>
      <w:r>
        <w:tab/>
        <w:t>up to two downlink CCs and up to two uplink CCs for inter-band carrier aggregation, or</w:t>
      </w:r>
    </w:p>
    <w:p w14:paraId="34158687" w14:textId="77777777" w:rsidR="009674F5" w:rsidRDefault="009674F5" w:rsidP="009674F5">
      <w:pPr>
        <w:pStyle w:val="B2"/>
      </w:pPr>
      <w:r>
        <w:t>-</w:t>
      </w:r>
      <w:r>
        <w:tab/>
        <w:t>up to two downlink CCs intra-band contiguous and one downlink inter-band and one uplink CC for carrier aggregation, or</w:t>
      </w:r>
    </w:p>
    <w:p w14:paraId="38D6B16D" w14:textId="77777777" w:rsidR="009674F5" w:rsidRDefault="009674F5" w:rsidP="009674F5">
      <w:pPr>
        <w:pStyle w:val="B2"/>
      </w:pPr>
      <w:r>
        <w:t>-</w:t>
      </w:r>
      <w:r>
        <w:tab/>
        <w:t>up to two downlink CCs intra-band non-contiguous and one downlink inter-band and one uplink CC for carrier aggregation, or</w:t>
      </w:r>
    </w:p>
    <w:p w14:paraId="1F6167E9" w14:textId="77777777" w:rsidR="009674F5" w:rsidRDefault="009674F5" w:rsidP="009674F5">
      <w:pPr>
        <w:pStyle w:val="B2"/>
      </w:pPr>
      <w:r>
        <w:t>-</w:t>
      </w:r>
      <w:r>
        <w:tab/>
        <w:t>up to two downlink CCs and one uplink CC for intra-band non-contiguous carrier aggregation.</w:t>
      </w:r>
    </w:p>
    <w:p w14:paraId="76DC09CB" w14:textId="77777777" w:rsidR="009674F5" w:rsidRDefault="009674F5" w:rsidP="009674F5">
      <w:pPr>
        <w:pStyle w:val="B1"/>
      </w:pPr>
      <w:r>
        <w:lastRenderedPageBreak/>
        <w:t>-</w:t>
      </w:r>
      <w:r>
        <w:tab/>
        <w:t xml:space="preserve">Requirements for E-UTRA carrier aggregation, where the </w:t>
      </w:r>
      <w:proofErr w:type="spellStart"/>
      <w:r>
        <w:t>PCell</w:t>
      </w:r>
      <w:proofErr w:type="spellEnd"/>
      <w:r>
        <w:t xml:space="preserve"> is FDD </w:t>
      </w:r>
      <w:proofErr w:type="spellStart"/>
      <w:r>
        <w:t>PCell</w:t>
      </w:r>
      <w:proofErr w:type="spellEnd"/>
      <w:r>
        <w:t xml:space="preserve"> or TDD </w:t>
      </w:r>
      <w:proofErr w:type="spellStart"/>
      <w:r>
        <w:t>PCell</w:t>
      </w:r>
      <w:proofErr w:type="spellEnd"/>
      <w:r>
        <w:t xml:space="preserve"> and at least one downlink </w:t>
      </w:r>
      <w:proofErr w:type="spellStart"/>
      <w:r>
        <w:t>SCell</w:t>
      </w:r>
      <w:proofErr w:type="spellEnd"/>
      <w:r>
        <w:t xml:space="preserve"> follows the frame structure 3 and no UL </w:t>
      </w:r>
      <w:proofErr w:type="spellStart"/>
      <w:r>
        <w:t>SCell</w:t>
      </w:r>
      <w:proofErr w:type="spellEnd"/>
      <w:r>
        <w:t xml:space="preserve"> following the frame structure type 3 [16], are applicable for the CA capable UE, which has been configured with at least one downlink </w:t>
      </w:r>
      <w:proofErr w:type="spellStart"/>
      <w:r>
        <w:t>SCell</w:t>
      </w:r>
      <w:proofErr w:type="spellEnd"/>
      <w:r>
        <w:t xml:space="preserve"> but:</w:t>
      </w:r>
    </w:p>
    <w:p w14:paraId="72709AC4" w14:textId="77777777" w:rsidR="009674F5" w:rsidRDefault="009674F5" w:rsidP="009674F5">
      <w:pPr>
        <w:pStyle w:val="B2"/>
      </w:pPr>
      <w:r>
        <w:t>-</w:t>
      </w:r>
      <w:r>
        <w:tab/>
        <w:t>up to four downlink CCs intra-band contiguous and up to three downlink CCs inter-band and one uplink CC for carrier aggregation, or</w:t>
      </w:r>
    </w:p>
    <w:p w14:paraId="64EE524D" w14:textId="77777777" w:rsidR="009674F5" w:rsidRDefault="009674F5" w:rsidP="009674F5">
      <w:pPr>
        <w:pStyle w:val="B2"/>
      </w:pPr>
      <w:r>
        <w:t>-</w:t>
      </w:r>
      <w:r>
        <w:tab/>
        <w:t>up to three downlink CCs intra-band contiguous and up to four downlink CCs inter-band and one uplink CC for carrier aggregation, or</w:t>
      </w:r>
    </w:p>
    <w:p w14:paraId="25D852FA" w14:textId="77777777" w:rsidR="009674F5" w:rsidRDefault="009674F5" w:rsidP="009674F5">
      <w:pPr>
        <w:pStyle w:val="B2"/>
      </w:pPr>
      <w:r>
        <w:t>-</w:t>
      </w:r>
      <w:r>
        <w:tab/>
        <w:t>up to five downlink CCs and up to two uplink CCs for inter-band carrier aggregation.</w:t>
      </w:r>
    </w:p>
    <w:p w14:paraId="76F41616" w14:textId="77777777" w:rsidR="009674F5" w:rsidRDefault="009674F5" w:rsidP="009674F5">
      <w:pPr>
        <w:pStyle w:val="B1"/>
      </w:pPr>
      <w:r>
        <w:t>-</w:t>
      </w:r>
      <w:r>
        <w:tab/>
        <w:t xml:space="preserve">Requirements for E-UTRA carrier aggregation, where the </w:t>
      </w:r>
      <w:proofErr w:type="spellStart"/>
      <w:r>
        <w:t>PCell</w:t>
      </w:r>
      <w:proofErr w:type="spellEnd"/>
      <w:r>
        <w:t xml:space="preserve"> is FDD </w:t>
      </w:r>
      <w:proofErr w:type="spellStart"/>
      <w:r>
        <w:t>PCell</w:t>
      </w:r>
      <w:proofErr w:type="spellEnd"/>
      <w:r>
        <w:t xml:space="preserve"> or TDD </w:t>
      </w:r>
      <w:proofErr w:type="spellStart"/>
      <w:r>
        <w:t>PCell</w:t>
      </w:r>
      <w:proofErr w:type="spellEnd"/>
      <w:r>
        <w:t xml:space="preserve">, and at least one downlink </w:t>
      </w:r>
      <w:proofErr w:type="spellStart"/>
      <w:r>
        <w:t>SCell</w:t>
      </w:r>
      <w:proofErr w:type="spellEnd"/>
      <w:r>
        <w:t xml:space="preserve"> and one uplink </w:t>
      </w:r>
      <w:proofErr w:type="spellStart"/>
      <w:r>
        <w:t>SCell</w:t>
      </w:r>
      <w:proofErr w:type="spellEnd"/>
      <w:r>
        <w:t xml:space="preserve"> follow the frame structure type 3 [16], are applicable for the CA capable UE, which has been configured with at least one downlink </w:t>
      </w:r>
      <w:proofErr w:type="spellStart"/>
      <w:r>
        <w:t>SCell</w:t>
      </w:r>
      <w:proofErr w:type="spellEnd"/>
      <w:r>
        <w:t xml:space="preserve"> and at least one uplink </w:t>
      </w:r>
      <w:proofErr w:type="spellStart"/>
      <w:r>
        <w:t>SCell</w:t>
      </w:r>
      <w:proofErr w:type="spellEnd"/>
      <w:r>
        <w:t xml:space="preserve"> but:</w:t>
      </w:r>
    </w:p>
    <w:p w14:paraId="0D003EF5" w14:textId="77777777" w:rsidR="009674F5" w:rsidRDefault="009674F5" w:rsidP="009674F5">
      <w:pPr>
        <w:pStyle w:val="B2"/>
      </w:pPr>
      <w:r>
        <w:t>-</w:t>
      </w:r>
      <w:r>
        <w:tab/>
        <w:t>up to five downlink CCs and two uplink CCs for inter-band carrier aggregation.</w:t>
      </w:r>
    </w:p>
    <w:p w14:paraId="5D7C054F" w14:textId="77777777" w:rsidR="009674F5" w:rsidRDefault="009674F5" w:rsidP="009674F5">
      <w:pPr>
        <w:pStyle w:val="B1"/>
      </w:pPr>
      <w:r>
        <w:t>-</w:t>
      </w:r>
      <w:r>
        <w:tab/>
        <w:t xml:space="preserve">The requirements for UE configured with </w:t>
      </w:r>
      <w:proofErr w:type="spellStart"/>
      <w:r>
        <w:t>eDRX_CONN</w:t>
      </w:r>
      <w:proofErr w:type="spellEnd"/>
      <w:r>
        <w:t xml:space="preserve"> cycle do not </w:t>
      </w:r>
      <w:proofErr w:type="gramStart"/>
      <w:r>
        <w:t>apply  for</w:t>
      </w:r>
      <w:proofErr w:type="gramEnd"/>
      <w:r>
        <w:t xml:space="preserve"> CA requirements and dual connectivity requirements.</w:t>
      </w:r>
    </w:p>
    <w:p w14:paraId="79E48C66" w14:textId="77777777" w:rsidR="009674F5" w:rsidRDefault="009674F5" w:rsidP="009674F5">
      <w:pPr>
        <w:pStyle w:val="B1"/>
      </w:pPr>
      <w:r>
        <w:rPr>
          <w:b/>
        </w:rPr>
        <w:t>-</w:t>
      </w:r>
      <w:r>
        <w:rPr>
          <w:b/>
        </w:rPr>
        <w:tab/>
      </w:r>
      <w:r>
        <w:t>The requirements for a UE category 0 are derived assuming UE category 0 [31] and a single antenna receiver.</w:t>
      </w:r>
    </w:p>
    <w:p w14:paraId="4FEB2A0D" w14:textId="77777777" w:rsidR="009674F5" w:rsidRDefault="009674F5" w:rsidP="009674F5">
      <w:pPr>
        <w:pStyle w:val="B1"/>
        <w:rPr>
          <w:rFonts w:eastAsia="Malgun Gothic"/>
        </w:rPr>
      </w:pPr>
      <w:r>
        <w:t>-</w:t>
      </w:r>
      <w:r>
        <w:tab/>
        <w:t>The requirements for UE category M1 are derived assuming: DL Category M1 and Uplink Category M1, operation in any LTE system bandwidth but with a channel bandwidth of 1.4 MHz and transmission bandwidth of 6 PRBs in downlink and uplink, and a single antenna receiver. DL UE category M1 and UL UE category M1 are defined in TS 36.306 [31].</w:t>
      </w:r>
    </w:p>
    <w:p w14:paraId="0BB91E73" w14:textId="77777777" w:rsidR="009674F5" w:rsidRDefault="009674F5" w:rsidP="009674F5">
      <w:pPr>
        <w:pStyle w:val="B1"/>
      </w:pPr>
      <w:r>
        <w:t>-</w:t>
      </w:r>
      <w:r>
        <w:tab/>
        <w:t xml:space="preserve">The requirements for normal coverage in idle mode shall apply provided the UE category M1 is with the radio condition that SCH </w:t>
      </w:r>
      <w:proofErr w:type="spellStart"/>
      <w:r>
        <w:t>Ês</w:t>
      </w:r>
      <w:proofErr w:type="spellEnd"/>
      <w:r>
        <w:t>/</w:t>
      </w:r>
      <w:proofErr w:type="spellStart"/>
      <w:r>
        <w:t>Iot</w:t>
      </w:r>
      <w:proofErr w:type="spellEnd"/>
      <w:r>
        <w:rPr>
          <w:rFonts w:cs="Arial"/>
        </w:rPr>
        <w:sym w:font="Symbol" w:char="F0B3"/>
      </w:r>
      <w:r>
        <w:t xml:space="preserve">-6 dB and CRS </w:t>
      </w:r>
      <w:proofErr w:type="spellStart"/>
      <w:r>
        <w:t>Ês</w:t>
      </w:r>
      <w:proofErr w:type="spellEnd"/>
      <w:r>
        <w:t>/</w:t>
      </w:r>
      <w:proofErr w:type="spellStart"/>
      <w:r>
        <w:t>Iot</w:t>
      </w:r>
      <w:proofErr w:type="spellEnd"/>
      <w:r>
        <w:t xml:space="preserve"> </w:t>
      </w:r>
      <w:r>
        <w:rPr>
          <w:rFonts w:cs="Arial"/>
        </w:rPr>
        <w:sym w:font="Symbol" w:char="F0B3"/>
      </w:r>
      <w:r>
        <w:t xml:space="preserve">-6 </w:t>
      </w:r>
      <w:proofErr w:type="spellStart"/>
      <w:r>
        <w:t>dB.</w:t>
      </w:r>
      <w:proofErr w:type="spellEnd"/>
    </w:p>
    <w:p w14:paraId="57D1E091" w14:textId="77777777" w:rsidR="009674F5" w:rsidRDefault="009674F5" w:rsidP="009674F5">
      <w:pPr>
        <w:pStyle w:val="B1"/>
      </w:pPr>
      <w:r>
        <w:t>-</w:t>
      </w:r>
      <w:r>
        <w:tab/>
        <w:t xml:space="preserve">The requirements for enhanced coverage in idle mode shall apply provided the UE category M1 is with the radio condition that SCH </w:t>
      </w:r>
      <w:proofErr w:type="spellStart"/>
      <w:r>
        <w:t>Ês</w:t>
      </w:r>
      <w:proofErr w:type="spellEnd"/>
      <w:r>
        <w:t>/</w:t>
      </w:r>
      <w:proofErr w:type="spellStart"/>
      <w:r>
        <w:t>Iot</w:t>
      </w:r>
      <w:proofErr w:type="spellEnd"/>
      <w:r>
        <w:t xml:space="preserve"> </w:t>
      </w:r>
      <w:r>
        <w:sym w:font="Symbol" w:char="F0B3"/>
      </w:r>
      <w:r>
        <w:t xml:space="preserve"> -15 dB and CRS </w:t>
      </w:r>
      <w:proofErr w:type="spellStart"/>
      <w:r>
        <w:t>Ês</w:t>
      </w:r>
      <w:proofErr w:type="spellEnd"/>
      <w:r>
        <w:t>/</w:t>
      </w:r>
      <w:proofErr w:type="spellStart"/>
      <w:r>
        <w:t>Iot</w:t>
      </w:r>
      <w:proofErr w:type="spellEnd"/>
      <w:r>
        <w:t xml:space="preserve"> </w:t>
      </w:r>
      <w:r>
        <w:sym w:font="Symbol" w:char="F0B3"/>
      </w:r>
      <w:r>
        <w:t xml:space="preserve"> -15 </w:t>
      </w:r>
      <w:proofErr w:type="spellStart"/>
      <w:r>
        <w:t>dB.</w:t>
      </w:r>
      <w:proofErr w:type="spellEnd"/>
    </w:p>
    <w:p w14:paraId="29A0FCC2" w14:textId="77777777" w:rsidR="009674F5" w:rsidRDefault="009674F5" w:rsidP="009674F5">
      <w:pPr>
        <w:pStyle w:val="B1"/>
      </w:pPr>
      <w:r>
        <w:t>-</w:t>
      </w:r>
      <w:r>
        <w:tab/>
        <w:t xml:space="preserve">The requirements for </w:t>
      </w:r>
      <w:proofErr w:type="spellStart"/>
      <w:r>
        <w:t>CEMode</w:t>
      </w:r>
      <w:proofErr w:type="spellEnd"/>
      <w:r>
        <w:t xml:space="preserve"> A shall apply provided the UE category M1 is configured with </w:t>
      </w:r>
      <w:proofErr w:type="spellStart"/>
      <w:r>
        <w:t>CEMode</w:t>
      </w:r>
      <w:proofErr w:type="spellEnd"/>
      <w:r>
        <w:t xml:space="preserve"> A, SCH </w:t>
      </w:r>
      <w:proofErr w:type="spellStart"/>
      <w:r>
        <w:t>Ês</w:t>
      </w:r>
      <w:proofErr w:type="spellEnd"/>
      <w:r>
        <w:t>/</w:t>
      </w:r>
      <w:proofErr w:type="spellStart"/>
      <w:r>
        <w:t>Iot</w:t>
      </w:r>
      <w:proofErr w:type="spellEnd"/>
      <w:r>
        <w:t xml:space="preserve"> </w:t>
      </w:r>
      <w:r>
        <w:sym w:font="Symbol" w:char="F0B3"/>
      </w:r>
      <w:r>
        <w:t xml:space="preserve"> -6 dB and CRS </w:t>
      </w:r>
      <w:proofErr w:type="spellStart"/>
      <w:r>
        <w:t>Ês</w:t>
      </w:r>
      <w:proofErr w:type="spellEnd"/>
      <w:r>
        <w:t>/</w:t>
      </w:r>
      <w:proofErr w:type="spellStart"/>
      <w:r>
        <w:t>Iot</w:t>
      </w:r>
      <w:proofErr w:type="spellEnd"/>
      <w:r>
        <w:t xml:space="preserve"> </w:t>
      </w:r>
      <w:r>
        <w:sym w:font="Symbol" w:char="F0B3"/>
      </w:r>
      <w:r>
        <w:t xml:space="preserve"> -6 </w:t>
      </w:r>
      <w:proofErr w:type="spellStart"/>
      <w:r>
        <w:t>dB.</w:t>
      </w:r>
      <w:proofErr w:type="spellEnd"/>
      <w:r>
        <w:t xml:space="preserve">   The </w:t>
      </w:r>
      <w:proofErr w:type="spellStart"/>
      <w:r>
        <w:t>CEMode</w:t>
      </w:r>
      <w:proofErr w:type="spellEnd"/>
      <w:r>
        <w:t xml:space="preserve"> A and the number of repetition levels for different physical channels are defined in TS 36.213 [3].</w:t>
      </w:r>
    </w:p>
    <w:p w14:paraId="200D6F67" w14:textId="77777777" w:rsidR="009674F5" w:rsidRDefault="009674F5" w:rsidP="009674F5">
      <w:pPr>
        <w:pStyle w:val="B1"/>
      </w:pPr>
      <w:r>
        <w:t>-</w:t>
      </w:r>
      <w:r>
        <w:tab/>
        <w:t xml:space="preserve">The requirements for </w:t>
      </w:r>
      <w:proofErr w:type="spellStart"/>
      <w:r>
        <w:t>CEMode</w:t>
      </w:r>
      <w:proofErr w:type="spellEnd"/>
      <w:r>
        <w:t xml:space="preserve"> B shall apply provided the UE category M1 is configured with </w:t>
      </w:r>
      <w:proofErr w:type="spellStart"/>
      <w:r>
        <w:t>CEMode</w:t>
      </w:r>
      <w:proofErr w:type="spellEnd"/>
      <w:r>
        <w:t xml:space="preserve"> B, </w:t>
      </w:r>
      <w:proofErr w:type="gramStart"/>
      <w:r>
        <w:t xml:space="preserve">SCH  </w:t>
      </w:r>
      <w:proofErr w:type="spellStart"/>
      <w:r>
        <w:t>Ês</w:t>
      </w:r>
      <w:proofErr w:type="spellEnd"/>
      <w:proofErr w:type="gramEnd"/>
      <w:r>
        <w:t>/</w:t>
      </w:r>
      <w:proofErr w:type="spellStart"/>
      <w:r>
        <w:t>Iot</w:t>
      </w:r>
      <w:proofErr w:type="spellEnd"/>
      <w:r>
        <w:t xml:space="preserve"> </w:t>
      </w:r>
      <w:r>
        <w:sym w:font="Symbol" w:char="F0B3"/>
      </w:r>
      <w:r>
        <w:t xml:space="preserve"> -15 dB and CRS </w:t>
      </w:r>
      <w:proofErr w:type="spellStart"/>
      <w:r>
        <w:t>Ês</w:t>
      </w:r>
      <w:proofErr w:type="spellEnd"/>
      <w:r>
        <w:t>/</w:t>
      </w:r>
      <w:proofErr w:type="spellStart"/>
      <w:r>
        <w:t>Iot</w:t>
      </w:r>
      <w:proofErr w:type="spellEnd"/>
      <w:r>
        <w:t xml:space="preserve"> </w:t>
      </w:r>
      <w:r>
        <w:sym w:font="Symbol" w:char="F0B3"/>
      </w:r>
      <w:r>
        <w:t xml:space="preserve"> -15 </w:t>
      </w:r>
      <w:proofErr w:type="spellStart"/>
      <w:r>
        <w:t>dB.</w:t>
      </w:r>
      <w:proofErr w:type="spellEnd"/>
      <w:r>
        <w:t xml:space="preserve"> The </w:t>
      </w:r>
      <w:proofErr w:type="spellStart"/>
      <w:r>
        <w:t>CEMode</w:t>
      </w:r>
      <w:proofErr w:type="spellEnd"/>
      <w:r>
        <w:t xml:space="preserve"> B and the number of repetition levels for different physical channels are defined in TS 36.213 [3].</w:t>
      </w:r>
    </w:p>
    <w:p w14:paraId="3E777C7D" w14:textId="77777777" w:rsidR="009674F5" w:rsidRDefault="009674F5" w:rsidP="009674F5">
      <w:pPr>
        <w:pStyle w:val="B1"/>
      </w:pPr>
      <w:r>
        <w:t>-</w:t>
      </w:r>
      <w:r>
        <w:tab/>
        <w:t xml:space="preserve">The requirement for UE category M2 </w:t>
      </w:r>
      <w:proofErr w:type="gramStart"/>
      <w:r>
        <w:t>are</w:t>
      </w:r>
      <w:proofErr w:type="gramEnd"/>
      <w:r>
        <w:t xml:space="preserve"> derived assuming downlink category M2 and uplink category M2, operation in any LTE system bandwidth but with a channel bandwidth not exceeding 5MHz, transmission bandwidth not exceeding 24RB in downlink and 5MHz in uplink, and a single antenna receiver. DL UE category M2 and UL UE category M2 are defined in TS 36.306 [31].</w:t>
      </w:r>
    </w:p>
    <w:p w14:paraId="08EF987C" w14:textId="77777777" w:rsidR="009674F5" w:rsidRDefault="009674F5" w:rsidP="009674F5">
      <w:pPr>
        <w:pStyle w:val="B1"/>
      </w:pPr>
      <w:r>
        <w:t>-</w:t>
      </w:r>
      <w:r>
        <w:tab/>
        <w:t xml:space="preserve">The requirements for normal coverage in idle mode shall apply provided the UE category M2 is with the radio condition that SCH </w:t>
      </w:r>
      <w:proofErr w:type="spellStart"/>
      <w:r>
        <w:t>Ês</w:t>
      </w:r>
      <w:proofErr w:type="spellEnd"/>
      <w:r>
        <w:t>/</w:t>
      </w:r>
      <w:proofErr w:type="spellStart"/>
      <w:r>
        <w:t>Iot</w:t>
      </w:r>
      <w:proofErr w:type="spellEnd"/>
      <w:r>
        <w:rPr>
          <w:rFonts w:cs="Arial"/>
        </w:rPr>
        <w:sym w:font="Symbol" w:char="F0B3"/>
      </w:r>
      <w:r>
        <w:t xml:space="preserve">-6 dB and CRS </w:t>
      </w:r>
      <w:proofErr w:type="spellStart"/>
      <w:r>
        <w:t>Ês</w:t>
      </w:r>
      <w:proofErr w:type="spellEnd"/>
      <w:r>
        <w:t>/</w:t>
      </w:r>
      <w:proofErr w:type="spellStart"/>
      <w:r>
        <w:t>Iot</w:t>
      </w:r>
      <w:proofErr w:type="spellEnd"/>
      <w:r>
        <w:t xml:space="preserve"> </w:t>
      </w:r>
      <w:r>
        <w:rPr>
          <w:rFonts w:cs="Arial"/>
        </w:rPr>
        <w:sym w:font="Symbol" w:char="F0B3"/>
      </w:r>
      <w:r>
        <w:t xml:space="preserve">-6 </w:t>
      </w:r>
      <w:proofErr w:type="spellStart"/>
      <w:r>
        <w:t>dB.</w:t>
      </w:r>
      <w:proofErr w:type="spellEnd"/>
    </w:p>
    <w:p w14:paraId="6AB9950D" w14:textId="77777777" w:rsidR="009674F5" w:rsidRDefault="009674F5" w:rsidP="009674F5">
      <w:pPr>
        <w:pStyle w:val="B1"/>
      </w:pPr>
      <w:r>
        <w:t>-</w:t>
      </w:r>
      <w:r>
        <w:tab/>
        <w:t xml:space="preserve">The requirements for enhanced coverage in idle mode shall apply provided the UE category M2 is with the radio condition that SCH </w:t>
      </w:r>
      <w:proofErr w:type="spellStart"/>
      <w:r>
        <w:t>Ês</w:t>
      </w:r>
      <w:proofErr w:type="spellEnd"/>
      <w:r>
        <w:t>/</w:t>
      </w:r>
      <w:proofErr w:type="spellStart"/>
      <w:r>
        <w:t>Iot</w:t>
      </w:r>
      <w:proofErr w:type="spellEnd"/>
      <w:r>
        <w:t xml:space="preserve"> </w:t>
      </w:r>
      <w:r>
        <w:sym w:font="Symbol" w:char="F0B3"/>
      </w:r>
      <w:r>
        <w:t xml:space="preserve"> -15 dB and CRS </w:t>
      </w:r>
      <w:proofErr w:type="spellStart"/>
      <w:r>
        <w:t>Ês</w:t>
      </w:r>
      <w:proofErr w:type="spellEnd"/>
      <w:r>
        <w:t>/</w:t>
      </w:r>
      <w:proofErr w:type="spellStart"/>
      <w:r>
        <w:t>Iot</w:t>
      </w:r>
      <w:proofErr w:type="spellEnd"/>
      <w:r>
        <w:t xml:space="preserve"> </w:t>
      </w:r>
      <w:r>
        <w:sym w:font="Symbol" w:char="F0B3"/>
      </w:r>
      <w:r>
        <w:t xml:space="preserve"> -15 </w:t>
      </w:r>
      <w:proofErr w:type="spellStart"/>
      <w:r>
        <w:t>dB.</w:t>
      </w:r>
      <w:proofErr w:type="spellEnd"/>
    </w:p>
    <w:p w14:paraId="6C9802EA" w14:textId="77777777" w:rsidR="009674F5" w:rsidRDefault="009674F5" w:rsidP="009674F5">
      <w:pPr>
        <w:pStyle w:val="B1"/>
      </w:pPr>
      <w:r>
        <w:t>-</w:t>
      </w:r>
      <w:r>
        <w:tab/>
        <w:t xml:space="preserve">The requirements for </w:t>
      </w:r>
      <w:proofErr w:type="spellStart"/>
      <w:r>
        <w:t>CEMode</w:t>
      </w:r>
      <w:proofErr w:type="spellEnd"/>
      <w:r>
        <w:t xml:space="preserve"> A shall apply provided the UE category M2 is configured with </w:t>
      </w:r>
      <w:proofErr w:type="spellStart"/>
      <w:r>
        <w:t>CEMode</w:t>
      </w:r>
      <w:proofErr w:type="spellEnd"/>
      <w:r>
        <w:t xml:space="preserve"> A, SCH </w:t>
      </w:r>
      <w:proofErr w:type="spellStart"/>
      <w:r>
        <w:t>Ês</w:t>
      </w:r>
      <w:proofErr w:type="spellEnd"/>
      <w:r>
        <w:t>/</w:t>
      </w:r>
      <w:proofErr w:type="spellStart"/>
      <w:r>
        <w:t>Iot</w:t>
      </w:r>
      <w:proofErr w:type="spellEnd"/>
      <w:r>
        <w:t xml:space="preserve"> </w:t>
      </w:r>
      <w:r>
        <w:sym w:font="Symbol" w:char="F0B3"/>
      </w:r>
      <w:r>
        <w:t xml:space="preserve"> -6 dB and CRS </w:t>
      </w:r>
      <w:proofErr w:type="spellStart"/>
      <w:r>
        <w:t>Ês</w:t>
      </w:r>
      <w:proofErr w:type="spellEnd"/>
      <w:r>
        <w:t>/</w:t>
      </w:r>
      <w:proofErr w:type="spellStart"/>
      <w:r>
        <w:t>Iot</w:t>
      </w:r>
      <w:proofErr w:type="spellEnd"/>
      <w:r>
        <w:t xml:space="preserve"> </w:t>
      </w:r>
      <w:r>
        <w:sym w:font="Symbol" w:char="F0B3"/>
      </w:r>
      <w:r>
        <w:t xml:space="preserve"> -6 </w:t>
      </w:r>
      <w:proofErr w:type="spellStart"/>
      <w:r>
        <w:t>dB.</w:t>
      </w:r>
      <w:proofErr w:type="spellEnd"/>
      <w:r>
        <w:t xml:space="preserve"> The </w:t>
      </w:r>
      <w:proofErr w:type="spellStart"/>
      <w:r>
        <w:t>CEMode</w:t>
      </w:r>
      <w:proofErr w:type="spellEnd"/>
      <w:r>
        <w:t xml:space="preserve"> A and the number of repetition levels for different physical channels are defined in TS 36.213 [3].</w:t>
      </w:r>
    </w:p>
    <w:p w14:paraId="1EB4BA21" w14:textId="77777777" w:rsidR="009674F5" w:rsidRDefault="009674F5" w:rsidP="009674F5">
      <w:pPr>
        <w:pStyle w:val="B1"/>
      </w:pPr>
      <w:r>
        <w:t>-</w:t>
      </w:r>
      <w:r>
        <w:tab/>
        <w:t xml:space="preserve">The requirements for </w:t>
      </w:r>
      <w:proofErr w:type="spellStart"/>
      <w:r>
        <w:t>CEMode</w:t>
      </w:r>
      <w:proofErr w:type="spellEnd"/>
      <w:r>
        <w:t xml:space="preserve"> B shall apply provided the UE category M2 is configured with </w:t>
      </w:r>
      <w:proofErr w:type="spellStart"/>
      <w:r>
        <w:t>CEMode</w:t>
      </w:r>
      <w:proofErr w:type="spellEnd"/>
      <w:r>
        <w:t xml:space="preserve"> B, SCH </w:t>
      </w:r>
      <w:proofErr w:type="spellStart"/>
      <w:r>
        <w:t>Ês</w:t>
      </w:r>
      <w:proofErr w:type="spellEnd"/>
      <w:r>
        <w:t>/</w:t>
      </w:r>
      <w:proofErr w:type="spellStart"/>
      <w:r>
        <w:t>Iot</w:t>
      </w:r>
      <w:proofErr w:type="spellEnd"/>
      <w:r>
        <w:t xml:space="preserve"> </w:t>
      </w:r>
      <w:r>
        <w:sym w:font="Symbol" w:char="F0B3"/>
      </w:r>
      <w:r>
        <w:t xml:space="preserve"> -15 dB and CRS </w:t>
      </w:r>
      <w:proofErr w:type="spellStart"/>
      <w:r>
        <w:t>Ês</w:t>
      </w:r>
      <w:proofErr w:type="spellEnd"/>
      <w:r>
        <w:t>/</w:t>
      </w:r>
      <w:proofErr w:type="spellStart"/>
      <w:r>
        <w:t>Iot</w:t>
      </w:r>
      <w:proofErr w:type="spellEnd"/>
      <w:r>
        <w:t xml:space="preserve"> </w:t>
      </w:r>
      <w:r>
        <w:sym w:font="Symbol" w:char="F0B3"/>
      </w:r>
      <w:r>
        <w:t xml:space="preserve"> -15 </w:t>
      </w:r>
      <w:proofErr w:type="spellStart"/>
      <w:r>
        <w:t>dB.</w:t>
      </w:r>
      <w:proofErr w:type="spellEnd"/>
      <w:r>
        <w:t xml:space="preserve"> The </w:t>
      </w:r>
      <w:proofErr w:type="spellStart"/>
      <w:r>
        <w:t>CEMode</w:t>
      </w:r>
      <w:proofErr w:type="spellEnd"/>
      <w:r>
        <w:t xml:space="preserve"> B and the number of repetition levels for different physical channels are defined in TS 36.213 [3].</w:t>
      </w:r>
    </w:p>
    <w:p w14:paraId="165545DA" w14:textId="77777777" w:rsidR="009674F5" w:rsidRDefault="009674F5" w:rsidP="009674F5">
      <w:pPr>
        <w:pStyle w:val="B1"/>
      </w:pPr>
      <w:r>
        <w:t>-</w:t>
      </w:r>
      <w:r>
        <w:tab/>
        <w:t>Unless explicitly defined the following additional requirements are applicable to UE category M2:</w:t>
      </w:r>
    </w:p>
    <w:p w14:paraId="60658912" w14:textId="77777777" w:rsidR="009674F5" w:rsidRDefault="009674F5" w:rsidP="009674F5">
      <w:pPr>
        <w:pStyle w:val="B2"/>
      </w:pPr>
      <w:r>
        <w:t>-</w:t>
      </w:r>
      <w:r>
        <w:tab/>
        <w:t>Cell Selection and Re-selection Requirements in section 4.7</w:t>
      </w:r>
    </w:p>
    <w:p w14:paraId="32485F51" w14:textId="77777777" w:rsidR="009674F5" w:rsidRDefault="009674F5" w:rsidP="009674F5">
      <w:pPr>
        <w:pStyle w:val="B2"/>
      </w:pPr>
      <w:r>
        <w:lastRenderedPageBreak/>
        <w:t>-</w:t>
      </w:r>
      <w:r>
        <w:tab/>
        <w:t>Handover requirements in section 5.5 and 5.6</w:t>
      </w:r>
    </w:p>
    <w:p w14:paraId="1D7D6FDC" w14:textId="77777777" w:rsidR="009674F5" w:rsidRDefault="009674F5" w:rsidP="009674F5">
      <w:pPr>
        <w:pStyle w:val="B2"/>
      </w:pPr>
      <w:r>
        <w:t>-</w:t>
      </w:r>
      <w:r>
        <w:tab/>
        <w:t>Random access requirements in section 6.2.3</w:t>
      </w:r>
    </w:p>
    <w:p w14:paraId="7038FEB2" w14:textId="77777777" w:rsidR="009674F5" w:rsidRDefault="009674F5" w:rsidP="009674F5">
      <w:pPr>
        <w:pStyle w:val="B2"/>
      </w:pPr>
      <w:r>
        <w:t>-</w:t>
      </w:r>
      <w:r>
        <w:tab/>
        <w:t>RRC re-establishment requirements in section 6.7</w:t>
      </w:r>
    </w:p>
    <w:p w14:paraId="558FE035" w14:textId="77777777" w:rsidR="009674F5" w:rsidRDefault="009674F5" w:rsidP="009674F5">
      <w:pPr>
        <w:pStyle w:val="B2"/>
      </w:pPr>
      <w:r>
        <w:t>-</w:t>
      </w:r>
      <w:r>
        <w:tab/>
        <w:t>RRC connection release with redirection requirements in section 6.8</w:t>
      </w:r>
    </w:p>
    <w:p w14:paraId="0B9940AD" w14:textId="77777777" w:rsidR="009674F5" w:rsidRDefault="009674F5" w:rsidP="009674F5">
      <w:pPr>
        <w:pStyle w:val="B2"/>
      </w:pPr>
      <w:r>
        <w:t>-</w:t>
      </w:r>
      <w:r>
        <w:tab/>
        <w:t xml:space="preserve">Radio Link monitoring </w:t>
      </w:r>
      <w:proofErr w:type="spellStart"/>
      <w:r>
        <w:t>requreiements</w:t>
      </w:r>
      <w:proofErr w:type="spellEnd"/>
      <w:r>
        <w:t xml:space="preserve"> in section 7.19</w:t>
      </w:r>
    </w:p>
    <w:p w14:paraId="1152E426" w14:textId="77777777" w:rsidR="009674F5" w:rsidRDefault="009674F5" w:rsidP="009674F5">
      <w:pPr>
        <w:pStyle w:val="B2"/>
      </w:pPr>
      <w:r>
        <w:t>-</w:t>
      </w:r>
      <w:r>
        <w:tab/>
        <w:t>Timing advance requirements in section 7.28</w:t>
      </w:r>
    </w:p>
    <w:p w14:paraId="34073B3B" w14:textId="77777777" w:rsidR="009674F5" w:rsidRDefault="009674F5" w:rsidP="009674F5">
      <w:pPr>
        <w:pStyle w:val="B2"/>
      </w:pPr>
      <w:r>
        <w:t>-</w:t>
      </w:r>
      <w:r>
        <w:tab/>
        <w:t>UE timer accuracy requirement in section 7.27</w:t>
      </w:r>
    </w:p>
    <w:p w14:paraId="14780D78" w14:textId="77777777" w:rsidR="009674F5" w:rsidRDefault="009674F5" w:rsidP="009674F5">
      <w:pPr>
        <w:pStyle w:val="B2"/>
        <w:rPr>
          <w:lang w:eastAsia="zh-CN"/>
        </w:rPr>
      </w:pPr>
      <w:r>
        <w:t>-</w:t>
      </w:r>
      <w:r>
        <w:rPr>
          <w:lang w:eastAsia="zh-CN"/>
        </w:rPr>
        <w:tab/>
        <w:t>E-UTRAN intra frequency measurement requirements in section 8.13.2.1 and 8.13.3.1</w:t>
      </w:r>
    </w:p>
    <w:p w14:paraId="5CA96F90" w14:textId="77777777" w:rsidR="009674F5" w:rsidRDefault="009674F5" w:rsidP="009674F5">
      <w:pPr>
        <w:pStyle w:val="B2"/>
        <w:rPr>
          <w:lang w:eastAsia="zh-CN"/>
        </w:rPr>
      </w:pPr>
      <w:r>
        <w:t>-</w:t>
      </w:r>
      <w:r>
        <w:rPr>
          <w:lang w:eastAsia="zh-CN"/>
        </w:rPr>
        <w:tab/>
        <w:t>E-UTRAN inter frequency measurement requirements in section 8.13.2.6 and 8.13.3.5</w:t>
      </w:r>
    </w:p>
    <w:p w14:paraId="6B29BF47" w14:textId="77777777" w:rsidR="009674F5" w:rsidRDefault="009674F5" w:rsidP="009674F5">
      <w:pPr>
        <w:pStyle w:val="B2"/>
        <w:rPr>
          <w:lang w:eastAsia="zh-CN"/>
        </w:rPr>
      </w:pPr>
      <w:r>
        <w:t>-</w:t>
      </w:r>
      <w:r>
        <w:rPr>
          <w:lang w:eastAsia="zh-CN"/>
        </w:rPr>
        <w:tab/>
        <w:t>UE measurement capability in section 8.13.2.7 and 8.13.3.6</w:t>
      </w:r>
    </w:p>
    <w:p w14:paraId="3B9BEA13" w14:textId="77777777" w:rsidR="009674F5" w:rsidRDefault="009674F5" w:rsidP="009674F5">
      <w:pPr>
        <w:pStyle w:val="B2"/>
        <w:rPr>
          <w:lang w:eastAsia="ko-KR"/>
        </w:rPr>
      </w:pPr>
      <w:r>
        <w:t>-</w:t>
      </w:r>
      <w:r>
        <w:rPr>
          <w:lang w:eastAsia="zh-CN"/>
        </w:rPr>
        <w:tab/>
        <w:t>E-UTRAN E-CID measurements requirements in section 8.13.2.5.1, 8.13.2.5.2, 8.13.2.5.3, 8.13.2.5.4, 8.13.2.5.5, 8.13.2.5.6 and 8.13.3.4</w:t>
      </w:r>
    </w:p>
    <w:p w14:paraId="676FA84D" w14:textId="77777777" w:rsidR="009674F5" w:rsidRDefault="009674F5" w:rsidP="009674F5">
      <w:pPr>
        <w:pStyle w:val="B2"/>
      </w:pPr>
      <w:r>
        <w:t>-</w:t>
      </w:r>
      <w:r>
        <w:tab/>
        <w:t>Measurement accuracy requirements in section 9.1.21.</w:t>
      </w:r>
    </w:p>
    <w:p w14:paraId="4198842A" w14:textId="77E6E7B9" w:rsidR="009674F5" w:rsidRDefault="009674F5" w:rsidP="009674F5">
      <w:pPr>
        <w:pStyle w:val="B1"/>
      </w:pPr>
      <w:r>
        <w:t>-</w:t>
      </w:r>
      <w:r>
        <w:tab/>
        <w:t>The requirements for non-BL</w:t>
      </w:r>
      <w:del w:id="6" w:author="Santhan Thangarasa" w:date="2018-11-02T11:23:00Z">
        <w:r w:rsidDel="009674F5">
          <w:delText>/</w:delText>
        </w:r>
      </w:del>
      <w:ins w:id="7" w:author="Santhan Thangarasa" w:date="2018-11-02T11:23:00Z">
        <w:r>
          <w:t xml:space="preserve"> </w:t>
        </w:r>
      </w:ins>
      <w:r>
        <w:t>CE UE are derived assuming: DL and UL category other than Category 0/M1/M2/NB1/NB2, operation in any LTE system bandwidth but with a channel bandwidth not exceeding 20MHz, transmission bandwidth not exceeding 96RB in downlink and 5MHz in uplink, and dual antenna receiver, when in RRC_IDLE mode camped on a cell acquired using SIB1-BR, or in RRC_CONNECTED configured with CE mode A/B. Non-BL</w:t>
      </w:r>
      <w:del w:id="8" w:author="Santhan Thangarasa" w:date="2018-11-02T11:23:00Z">
        <w:r w:rsidDel="009674F5">
          <w:delText>/</w:delText>
        </w:r>
      </w:del>
      <w:ins w:id="9" w:author="Santhan Thangarasa" w:date="2018-11-02T11:23:00Z">
        <w:r>
          <w:t xml:space="preserve"> </w:t>
        </w:r>
      </w:ins>
      <w:r>
        <w:t>CE UE is defined in [31].</w:t>
      </w:r>
    </w:p>
    <w:p w14:paraId="13131235" w14:textId="74924335" w:rsidR="009674F5" w:rsidRDefault="009674F5" w:rsidP="009674F5">
      <w:pPr>
        <w:pStyle w:val="B1"/>
      </w:pPr>
      <w:r>
        <w:t>-</w:t>
      </w:r>
      <w:r>
        <w:tab/>
        <w:t>The Cat-M2 UE requirements for normal coverage in idle mode shall apply provided the UE is non-BL</w:t>
      </w:r>
      <w:ins w:id="10" w:author="Santhan Thangarasa" w:date="2018-11-02T11:23:00Z">
        <w:r>
          <w:t xml:space="preserve"> </w:t>
        </w:r>
      </w:ins>
      <w:del w:id="11" w:author="Santhan Thangarasa" w:date="2018-11-02T11:23:00Z">
        <w:r w:rsidDel="009674F5">
          <w:delText>/</w:delText>
        </w:r>
      </w:del>
      <w:r>
        <w:t xml:space="preserve">CE and with the radio condition that the serving cell SCH </w:t>
      </w:r>
      <w:proofErr w:type="spellStart"/>
      <w:r>
        <w:t>Ês</w:t>
      </w:r>
      <w:proofErr w:type="spellEnd"/>
      <w:r>
        <w:t>/</w:t>
      </w:r>
      <w:proofErr w:type="spellStart"/>
      <w:r>
        <w:t>Iot</w:t>
      </w:r>
      <w:proofErr w:type="spellEnd"/>
      <w:r>
        <w:t xml:space="preserve"> </w:t>
      </w:r>
      <w:r>
        <w:rPr>
          <w:rFonts w:cs="Arial"/>
        </w:rPr>
        <w:sym w:font="Symbol" w:char="F0B3"/>
      </w:r>
      <w:r>
        <w:rPr>
          <w:rFonts w:cs="Arial"/>
        </w:rPr>
        <w:t xml:space="preserve"> </w:t>
      </w:r>
      <w:r>
        <w:t xml:space="preserve">-6dB and CRS </w:t>
      </w:r>
      <w:proofErr w:type="spellStart"/>
      <w:r>
        <w:t>Ês</w:t>
      </w:r>
      <w:proofErr w:type="spellEnd"/>
      <w:r>
        <w:t>/</w:t>
      </w:r>
      <w:proofErr w:type="spellStart"/>
      <w:r>
        <w:t>Iot</w:t>
      </w:r>
      <w:proofErr w:type="spellEnd"/>
      <w:r>
        <w:t xml:space="preserve"> </w:t>
      </w:r>
      <w:r>
        <w:rPr>
          <w:rFonts w:cs="Arial"/>
        </w:rPr>
        <w:sym w:font="Symbol" w:char="F0B3"/>
      </w:r>
      <w:r>
        <w:rPr>
          <w:rFonts w:cs="Arial"/>
        </w:rPr>
        <w:t xml:space="preserve"> </w:t>
      </w:r>
      <w:r>
        <w:t>-6 dB, unless corresponding individual non-BL</w:t>
      </w:r>
      <w:ins w:id="12" w:author="Santhan Thangarasa" w:date="2018-11-02T11:23:00Z">
        <w:r>
          <w:t xml:space="preserve"> </w:t>
        </w:r>
      </w:ins>
      <w:del w:id="13" w:author="Santhan Thangarasa" w:date="2018-11-02T11:23:00Z">
        <w:r w:rsidDel="009674F5">
          <w:delText>/</w:delText>
        </w:r>
      </w:del>
      <w:r>
        <w:t>CE requirements are specified.</w:t>
      </w:r>
    </w:p>
    <w:p w14:paraId="5DAE31A6" w14:textId="550694E6" w:rsidR="009674F5" w:rsidRDefault="009674F5" w:rsidP="009674F5">
      <w:pPr>
        <w:pStyle w:val="B1"/>
      </w:pPr>
      <w:r>
        <w:t>-</w:t>
      </w:r>
      <w:r>
        <w:tab/>
        <w:t>The Cat-M2 UE requirements for enhanced coverage in idle mode shall apply provided the UE is non-BL</w:t>
      </w:r>
      <w:ins w:id="14" w:author="Santhan Thangarasa" w:date="2018-11-02T11:23:00Z">
        <w:r>
          <w:t xml:space="preserve"> </w:t>
        </w:r>
      </w:ins>
      <w:del w:id="15" w:author="Santhan Thangarasa" w:date="2018-11-02T11:23:00Z">
        <w:r w:rsidDel="009674F5">
          <w:delText>/</w:delText>
        </w:r>
      </w:del>
      <w:r>
        <w:t xml:space="preserve">CE and with the radio condition that the serving cell -6dB </w:t>
      </w:r>
      <w:r>
        <w:rPr>
          <w:rFonts w:cs="Arial"/>
        </w:rPr>
        <w:sym w:font="Symbol" w:char="F0B3"/>
      </w:r>
      <w:r>
        <w:rPr>
          <w:rFonts w:cs="Arial"/>
        </w:rPr>
        <w:t xml:space="preserve"> </w:t>
      </w:r>
      <w:r>
        <w:t xml:space="preserve">SCH </w:t>
      </w:r>
      <w:proofErr w:type="spellStart"/>
      <w:r>
        <w:t>Ês</w:t>
      </w:r>
      <w:proofErr w:type="spellEnd"/>
      <w:r>
        <w:t>/</w:t>
      </w:r>
      <w:proofErr w:type="spellStart"/>
      <w:r>
        <w:t>Iot</w:t>
      </w:r>
      <w:proofErr w:type="spellEnd"/>
      <w:r>
        <w:t xml:space="preserve"> </w:t>
      </w:r>
      <w:r>
        <w:rPr>
          <w:rFonts w:cs="Arial"/>
        </w:rPr>
        <w:sym w:font="Symbol" w:char="F0B3"/>
      </w:r>
      <w:r>
        <w:rPr>
          <w:rFonts w:cs="Arial"/>
        </w:rPr>
        <w:t xml:space="preserve"> </w:t>
      </w:r>
      <w:r>
        <w:t xml:space="preserve">-15dB and -6dB </w:t>
      </w:r>
      <w:r>
        <w:rPr>
          <w:rFonts w:cs="Arial"/>
        </w:rPr>
        <w:sym w:font="Symbol" w:char="F0B3"/>
      </w:r>
      <w:r>
        <w:rPr>
          <w:rFonts w:cs="Arial"/>
        </w:rPr>
        <w:t xml:space="preserve"> </w:t>
      </w:r>
      <w:r>
        <w:t xml:space="preserve">CRS </w:t>
      </w:r>
      <w:proofErr w:type="spellStart"/>
      <w:r>
        <w:t>Ês</w:t>
      </w:r>
      <w:proofErr w:type="spellEnd"/>
      <w:r>
        <w:t>/</w:t>
      </w:r>
      <w:proofErr w:type="spellStart"/>
      <w:r>
        <w:t>Iot</w:t>
      </w:r>
      <w:proofErr w:type="spellEnd"/>
      <w:r>
        <w:t xml:space="preserve"> </w:t>
      </w:r>
      <w:r>
        <w:rPr>
          <w:rFonts w:cs="Arial"/>
        </w:rPr>
        <w:sym w:font="Symbol" w:char="F0B3"/>
      </w:r>
      <w:r>
        <w:rPr>
          <w:rFonts w:cs="Arial"/>
        </w:rPr>
        <w:t xml:space="preserve"> </w:t>
      </w:r>
      <w:r>
        <w:t>-15 dB, unless corresponding individual non-BL</w:t>
      </w:r>
      <w:del w:id="16" w:author="Santhan Thangarasa" w:date="2018-11-02T11:23:00Z">
        <w:r w:rsidDel="009674F5">
          <w:delText>/</w:delText>
        </w:r>
      </w:del>
      <w:ins w:id="17" w:author="Santhan Thangarasa" w:date="2018-11-02T11:23:00Z">
        <w:r>
          <w:t xml:space="preserve"> </w:t>
        </w:r>
      </w:ins>
      <w:r>
        <w:t>CE requirements are specified.</w:t>
      </w:r>
    </w:p>
    <w:p w14:paraId="7EB3A88F" w14:textId="10BEAB42" w:rsidR="009674F5" w:rsidRDefault="009674F5" w:rsidP="009674F5">
      <w:pPr>
        <w:pStyle w:val="B1"/>
      </w:pPr>
      <w:r>
        <w:t>-</w:t>
      </w:r>
      <w:r>
        <w:tab/>
        <w:t xml:space="preserve">The Cat-M2 UE requirements for </w:t>
      </w:r>
      <w:proofErr w:type="spellStart"/>
      <w:r>
        <w:t>CEMode</w:t>
      </w:r>
      <w:proofErr w:type="spellEnd"/>
      <w:r>
        <w:t xml:space="preserve"> A shall apply provided the UE is non-BL</w:t>
      </w:r>
      <w:ins w:id="18" w:author="Santhan Thangarasa" w:date="2018-11-02T11:23:00Z">
        <w:r>
          <w:t xml:space="preserve"> </w:t>
        </w:r>
      </w:ins>
      <w:del w:id="19" w:author="Santhan Thangarasa" w:date="2018-11-02T11:23:00Z">
        <w:r w:rsidDel="009674F5">
          <w:delText>/</w:delText>
        </w:r>
      </w:del>
      <w:r>
        <w:t xml:space="preserve">CE and is configured with </w:t>
      </w:r>
      <w:proofErr w:type="spellStart"/>
      <w:r>
        <w:t>CEModeA</w:t>
      </w:r>
      <w:proofErr w:type="spellEnd"/>
      <w:r>
        <w:t xml:space="preserve">, the serving cell SCH </w:t>
      </w:r>
      <w:proofErr w:type="spellStart"/>
      <w:r>
        <w:t>Ês</w:t>
      </w:r>
      <w:proofErr w:type="spellEnd"/>
      <w:r>
        <w:t>/</w:t>
      </w:r>
      <w:proofErr w:type="spellStart"/>
      <w:r>
        <w:t>Iot</w:t>
      </w:r>
      <w:proofErr w:type="spellEnd"/>
      <w:r>
        <w:t xml:space="preserve"> </w:t>
      </w:r>
      <w:r>
        <w:sym w:font="Symbol" w:char="F0B3"/>
      </w:r>
      <w:r>
        <w:t xml:space="preserve"> -6 dB and CRS </w:t>
      </w:r>
      <w:proofErr w:type="spellStart"/>
      <w:r>
        <w:t>Ês</w:t>
      </w:r>
      <w:proofErr w:type="spellEnd"/>
      <w:r>
        <w:t>/</w:t>
      </w:r>
      <w:proofErr w:type="spellStart"/>
      <w:r>
        <w:t>Iot</w:t>
      </w:r>
      <w:proofErr w:type="spellEnd"/>
      <w:r>
        <w:t xml:space="preserve"> </w:t>
      </w:r>
      <w:r>
        <w:sym w:font="Symbol" w:char="F0B3"/>
      </w:r>
      <w:r>
        <w:t xml:space="preserve"> -6 dB, unless corresponding individual non-BL</w:t>
      </w:r>
      <w:del w:id="20" w:author="Santhan Thangarasa" w:date="2018-11-02T11:23:00Z">
        <w:r w:rsidDel="009674F5">
          <w:delText>/</w:delText>
        </w:r>
      </w:del>
      <w:ins w:id="21" w:author="Santhan Thangarasa" w:date="2018-11-02T11:23:00Z">
        <w:r>
          <w:t xml:space="preserve"> </w:t>
        </w:r>
      </w:ins>
      <w:r>
        <w:t xml:space="preserve">CE requirements are specified. The </w:t>
      </w:r>
      <w:proofErr w:type="spellStart"/>
      <w:r>
        <w:t>CEMode</w:t>
      </w:r>
      <w:proofErr w:type="spellEnd"/>
      <w:r>
        <w:t xml:space="preserve"> A and the number of repetition levels for different physical channels are defined in [3].</w:t>
      </w:r>
    </w:p>
    <w:p w14:paraId="4D566E6F" w14:textId="1D61A49B" w:rsidR="009674F5" w:rsidRDefault="009674F5" w:rsidP="009674F5">
      <w:pPr>
        <w:pStyle w:val="B1"/>
      </w:pPr>
      <w:r>
        <w:t>-</w:t>
      </w:r>
      <w:r>
        <w:tab/>
        <w:t xml:space="preserve">The Cat-M2 UE requirements for </w:t>
      </w:r>
      <w:proofErr w:type="spellStart"/>
      <w:r>
        <w:t>CEMode</w:t>
      </w:r>
      <w:proofErr w:type="spellEnd"/>
      <w:r>
        <w:t xml:space="preserve"> B shall apply provided the UE is non-BL</w:t>
      </w:r>
      <w:del w:id="22" w:author="Santhan Thangarasa" w:date="2018-11-02T11:23:00Z">
        <w:r w:rsidDel="009674F5">
          <w:delText>/</w:delText>
        </w:r>
      </w:del>
      <w:ins w:id="23" w:author="Santhan Thangarasa" w:date="2018-11-02T11:23:00Z">
        <w:r>
          <w:t xml:space="preserve"> </w:t>
        </w:r>
      </w:ins>
      <w:r>
        <w:t xml:space="preserve">CE and is configured with </w:t>
      </w:r>
      <w:proofErr w:type="spellStart"/>
      <w:r>
        <w:t>CEMode</w:t>
      </w:r>
      <w:proofErr w:type="spellEnd"/>
      <w:r>
        <w:t xml:space="preserve"> B, the serving cell SCH </w:t>
      </w:r>
      <w:proofErr w:type="spellStart"/>
      <w:r>
        <w:t>Ês</w:t>
      </w:r>
      <w:proofErr w:type="spellEnd"/>
      <w:r>
        <w:t>/</w:t>
      </w:r>
      <w:proofErr w:type="spellStart"/>
      <w:r>
        <w:t>Iot</w:t>
      </w:r>
      <w:proofErr w:type="spellEnd"/>
      <w:r>
        <w:t xml:space="preserve"> </w:t>
      </w:r>
      <w:r>
        <w:sym w:font="Symbol" w:char="F0B3"/>
      </w:r>
      <w:r>
        <w:t xml:space="preserve"> -15 dB and CRS </w:t>
      </w:r>
      <w:proofErr w:type="spellStart"/>
      <w:r>
        <w:t>Ês</w:t>
      </w:r>
      <w:proofErr w:type="spellEnd"/>
      <w:r>
        <w:t>/</w:t>
      </w:r>
      <w:proofErr w:type="spellStart"/>
      <w:r>
        <w:t>Iot</w:t>
      </w:r>
      <w:proofErr w:type="spellEnd"/>
      <w:r>
        <w:t xml:space="preserve"> </w:t>
      </w:r>
      <w:r>
        <w:sym w:font="Symbol" w:char="F0B3"/>
      </w:r>
      <w:r>
        <w:t xml:space="preserve"> -15 dB, unless corresponding individual non-BL</w:t>
      </w:r>
      <w:del w:id="24" w:author="Santhan Thangarasa" w:date="2018-11-02T11:23:00Z">
        <w:r w:rsidDel="009674F5">
          <w:delText>/</w:delText>
        </w:r>
      </w:del>
      <w:ins w:id="25" w:author="Santhan Thangarasa" w:date="2018-11-02T11:23:00Z">
        <w:r>
          <w:t xml:space="preserve"> </w:t>
        </w:r>
      </w:ins>
      <w:r>
        <w:t xml:space="preserve">CE requirements are specified. The </w:t>
      </w:r>
      <w:proofErr w:type="spellStart"/>
      <w:r>
        <w:t>CEMode</w:t>
      </w:r>
      <w:proofErr w:type="spellEnd"/>
      <w:r>
        <w:t xml:space="preserve"> B and the number of repetition levels for different physical channels are defined in [3].</w:t>
      </w:r>
    </w:p>
    <w:p w14:paraId="07D7752A" w14:textId="52A1F0FB" w:rsidR="009674F5" w:rsidRDefault="009674F5" w:rsidP="009674F5">
      <w:pPr>
        <w:pStyle w:val="B1"/>
      </w:pPr>
      <w:r>
        <w:t>-</w:t>
      </w:r>
      <w:r>
        <w:tab/>
        <w:t>Unless explicitly defined the following additional requirements are applicable to non-BL</w:t>
      </w:r>
      <w:del w:id="26" w:author="Santhan Thangarasa" w:date="2018-11-02T11:23:00Z">
        <w:r w:rsidDel="009674F5">
          <w:delText>/</w:delText>
        </w:r>
      </w:del>
      <w:ins w:id="27" w:author="Santhan Thangarasa" w:date="2018-11-02T11:23:00Z">
        <w:r>
          <w:t xml:space="preserve"> </w:t>
        </w:r>
      </w:ins>
      <w:r>
        <w:t>CE UE:</w:t>
      </w:r>
    </w:p>
    <w:p w14:paraId="6FB681C1" w14:textId="77777777" w:rsidR="009674F5" w:rsidRDefault="009674F5" w:rsidP="009674F5">
      <w:pPr>
        <w:pStyle w:val="B2"/>
      </w:pPr>
      <w:r>
        <w:t>-</w:t>
      </w:r>
      <w:r>
        <w:tab/>
        <w:t>Cell Selection and Re-selection Requirements in section 4.7</w:t>
      </w:r>
    </w:p>
    <w:p w14:paraId="479CBD7A" w14:textId="77777777" w:rsidR="009674F5" w:rsidRDefault="009674F5" w:rsidP="009674F5">
      <w:pPr>
        <w:pStyle w:val="B2"/>
      </w:pPr>
      <w:r>
        <w:t>-</w:t>
      </w:r>
      <w:r>
        <w:tab/>
        <w:t>Handover requirements in section 5.5 and 5.6</w:t>
      </w:r>
    </w:p>
    <w:p w14:paraId="631DCE9B" w14:textId="77777777" w:rsidR="009674F5" w:rsidRDefault="009674F5" w:rsidP="009674F5">
      <w:pPr>
        <w:pStyle w:val="B2"/>
      </w:pPr>
      <w:r>
        <w:t>-</w:t>
      </w:r>
      <w:r>
        <w:tab/>
        <w:t>Random access requirements in section 6.2.3</w:t>
      </w:r>
    </w:p>
    <w:p w14:paraId="098BEF9F" w14:textId="77777777" w:rsidR="009674F5" w:rsidRDefault="009674F5" w:rsidP="009674F5">
      <w:pPr>
        <w:pStyle w:val="B2"/>
      </w:pPr>
      <w:r>
        <w:t>-</w:t>
      </w:r>
      <w:r>
        <w:tab/>
        <w:t>RRC re-establishment requirements in section 6.7</w:t>
      </w:r>
    </w:p>
    <w:p w14:paraId="58745C09" w14:textId="77777777" w:rsidR="009674F5" w:rsidRDefault="009674F5" w:rsidP="009674F5">
      <w:pPr>
        <w:pStyle w:val="B2"/>
      </w:pPr>
      <w:r>
        <w:t>-</w:t>
      </w:r>
      <w:r>
        <w:tab/>
        <w:t>RRC connection release with redirection requirements in section 6.8</w:t>
      </w:r>
    </w:p>
    <w:p w14:paraId="02FBA4BB" w14:textId="77777777" w:rsidR="009674F5" w:rsidRDefault="009674F5" w:rsidP="009674F5">
      <w:pPr>
        <w:pStyle w:val="B2"/>
        <w:rPr>
          <w:rFonts w:eastAsia="Malgun Gothic"/>
        </w:rPr>
      </w:pPr>
      <w:r>
        <w:t>-</w:t>
      </w:r>
      <w:r>
        <w:tab/>
      </w:r>
      <w:r>
        <w:rPr>
          <w:rFonts w:eastAsia="Malgun Gothic"/>
        </w:rPr>
        <w:t>UE transmit timing requirements in section 7.26</w:t>
      </w:r>
    </w:p>
    <w:p w14:paraId="0AEB5D26" w14:textId="77777777" w:rsidR="009674F5" w:rsidRDefault="009674F5" w:rsidP="009674F5">
      <w:pPr>
        <w:pStyle w:val="B2"/>
      </w:pPr>
      <w:r>
        <w:t>-</w:t>
      </w:r>
      <w:r>
        <w:tab/>
        <w:t xml:space="preserve">Radio Link monitoring </w:t>
      </w:r>
      <w:proofErr w:type="spellStart"/>
      <w:r>
        <w:t>requreiements</w:t>
      </w:r>
      <w:proofErr w:type="spellEnd"/>
      <w:r>
        <w:t xml:space="preserve"> in section 7.19</w:t>
      </w:r>
    </w:p>
    <w:p w14:paraId="02612BAA" w14:textId="77777777" w:rsidR="009674F5" w:rsidRDefault="009674F5" w:rsidP="009674F5">
      <w:pPr>
        <w:pStyle w:val="B2"/>
      </w:pPr>
      <w:r>
        <w:t>-</w:t>
      </w:r>
      <w:r>
        <w:tab/>
        <w:t>Timing advance requirements in section 7.28</w:t>
      </w:r>
    </w:p>
    <w:p w14:paraId="64D4CD59" w14:textId="77777777" w:rsidR="009674F5" w:rsidRDefault="009674F5" w:rsidP="009674F5">
      <w:pPr>
        <w:pStyle w:val="B2"/>
      </w:pPr>
      <w:r>
        <w:lastRenderedPageBreak/>
        <w:t>-</w:t>
      </w:r>
      <w:r>
        <w:tab/>
        <w:t>UE timer accuracy requirement in section 7.27</w:t>
      </w:r>
    </w:p>
    <w:p w14:paraId="52D6AD8C" w14:textId="77777777" w:rsidR="009674F5" w:rsidRDefault="009674F5" w:rsidP="009674F5">
      <w:pPr>
        <w:pStyle w:val="B2"/>
        <w:rPr>
          <w:lang w:eastAsia="zh-CN"/>
        </w:rPr>
      </w:pPr>
      <w:r>
        <w:t>-</w:t>
      </w:r>
      <w:r>
        <w:rPr>
          <w:lang w:eastAsia="zh-CN"/>
        </w:rPr>
        <w:tab/>
        <w:t>E-UTRAN intra frequency measurement requirements in section 8.13.2.1 and 8.13.3.1</w:t>
      </w:r>
    </w:p>
    <w:p w14:paraId="10CCB21F" w14:textId="77777777" w:rsidR="009674F5" w:rsidRDefault="009674F5" w:rsidP="009674F5">
      <w:pPr>
        <w:pStyle w:val="B2"/>
        <w:rPr>
          <w:lang w:eastAsia="zh-CN"/>
        </w:rPr>
      </w:pPr>
      <w:r>
        <w:t>-</w:t>
      </w:r>
      <w:r>
        <w:rPr>
          <w:lang w:eastAsia="zh-CN"/>
        </w:rPr>
        <w:tab/>
        <w:t>E-UTRAN inter frequency measurement requirements in section 8.13.2.6 and 8.13.3.5</w:t>
      </w:r>
    </w:p>
    <w:p w14:paraId="17DA1612" w14:textId="77777777" w:rsidR="009674F5" w:rsidRDefault="009674F5" w:rsidP="009674F5">
      <w:pPr>
        <w:pStyle w:val="B2"/>
        <w:rPr>
          <w:lang w:eastAsia="zh-CN"/>
        </w:rPr>
      </w:pPr>
      <w:r>
        <w:t>-</w:t>
      </w:r>
      <w:r>
        <w:rPr>
          <w:lang w:eastAsia="zh-CN"/>
        </w:rPr>
        <w:tab/>
        <w:t>UE measurement capability in section 8.13.2.7 and 8.13.3.6</w:t>
      </w:r>
    </w:p>
    <w:p w14:paraId="248D7CF8" w14:textId="77777777" w:rsidR="009674F5" w:rsidRDefault="009674F5" w:rsidP="009674F5">
      <w:pPr>
        <w:pStyle w:val="B2"/>
        <w:rPr>
          <w:lang w:eastAsia="zh-CN"/>
        </w:rPr>
      </w:pPr>
      <w:r>
        <w:t>-</w:t>
      </w:r>
      <w:r>
        <w:rPr>
          <w:lang w:eastAsia="zh-CN"/>
        </w:rPr>
        <w:tab/>
        <w:t>E-UTRAN E-CID measurements requirements in section 8.13.2.5.1, 8.13.2.5.2, 8.13.2.5.3, 8.13.2.5.4, 8.13.2.5.5, 8.13.2.5.6 and 8.13.3.4</w:t>
      </w:r>
    </w:p>
    <w:p w14:paraId="62FFF40F" w14:textId="77777777" w:rsidR="009674F5" w:rsidRDefault="009674F5" w:rsidP="009674F5">
      <w:pPr>
        <w:pStyle w:val="B2"/>
        <w:rPr>
          <w:lang w:eastAsia="ko-KR"/>
        </w:rPr>
      </w:pPr>
      <w:r>
        <w:rPr>
          <w:lang w:eastAsia="zh-CN"/>
        </w:rPr>
        <w:t>-</w:t>
      </w:r>
      <w:r>
        <w:rPr>
          <w:lang w:eastAsia="zh-CN"/>
        </w:rPr>
        <w:tab/>
        <w:t>E-UTRAN OTDOA RSTD measurements requirements in section 8.16.2.3, 8.16.2.4, 8.16.3.1 and 8.16.3.2.</w:t>
      </w:r>
    </w:p>
    <w:p w14:paraId="1042C59C" w14:textId="77777777" w:rsidR="009674F5" w:rsidRDefault="009674F5" w:rsidP="009674F5">
      <w:pPr>
        <w:pStyle w:val="B1"/>
      </w:pPr>
      <w:r>
        <w:t>-</w:t>
      </w:r>
      <w:r>
        <w:tab/>
        <w:t xml:space="preserve">Requirements for E-UTRA </w:t>
      </w:r>
      <w:proofErr w:type="spellStart"/>
      <w:r>
        <w:t>ProSe</w:t>
      </w:r>
      <w:proofErr w:type="spellEnd"/>
      <w:r>
        <w:t xml:space="preserve"> Direct Discovery and E-UTRA </w:t>
      </w:r>
      <w:proofErr w:type="spellStart"/>
      <w:r>
        <w:t>ProSe</w:t>
      </w:r>
      <w:proofErr w:type="spellEnd"/>
      <w:r>
        <w:t xml:space="preserve"> Direct Communication are applicable for </w:t>
      </w:r>
      <w:proofErr w:type="spellStart"/>
      <w:r>
        <w:t>ProSe</w:t>
      </w:r>
      <w:proofErr w:type="spellEnd"/>
      <w:r>
        <w:t xml:space="preserve"> operation on either the uplink frequency of PCC, or SCC, or a non-serving carrier, but:</w:t>
      </w:r>
    </w:p>
    <w:p w14:paraId="6CA3A332" w14:textId="77777777" w:rsidR="009674F5" w:rsidRDefault="009674F5" w:rsidP="009674F5">
      <w:pPr>
        <w:pStyle w:val="B2"/>
      </w:pPr>
      <w:r>
        <w:t>-</w:t>
      </w:r>
      <w:r>
        <w:tab/>
        <w:t xml:space="preserve">with </w:t>
      </w:r>
      <w:proofErr w:type="spellStart"/>
      <w:r>
        <w:t>ProSe</w:t>
      </w:r>
      <w:proofErr w:type="spellEnd"/>
      <w:r>
        <w:t xml:space="preserve"> operation limited to one carrier on a given subframe.</w:t>
      </w:r>
    </w:p>
    <w:p w14:paraId="5CB8B7D6" w14:textId="77777777" w:rsidR="009674F5" w:rsidRDefault="009674F5" w:rsidP="009674F5">
      <w:pPr>
        <w:pStyle w:val="B1"/>
        <w:rPr>
          <w:lang w:val="en-US"/>
        </w:rPr>
      </w:pPr>
      <w:r>
        <w:t>-</w:t>
      </w:r>
      <w:r>
        <w:tab/>
        <w:t xml:space="preserve">Requirements for </w:t>
      </w:r>
      <w:r>
        <w:rPr>
          <w:lang w:val="en-US"/>
        </w:rPr>
        <w:t xml:space="preserve">interruptions due to </w:t>
      </w:r>
      <w:proofErr w:type="spellStart"/>
      <w:r>
        <w:rPr>
          <w:lang w:val="en-US"/>
        </w:rPr>
        <w:t>ProSe</w:t>
      </w:r>
      <w:proofErr w:type="spellEnd"/>
      <w:r>
        <w:rPr>
          <w:lang w:val="en-US"/>
        </w:rPr>
        <w:t xml:space="preserve"> Direct Discovery and/or </w:t>
      </w:r>
      <w:proofErr w:type="spellStart"/>
      <w:r>
        <w:rPr>
          <w:lang w:val="en-US"/>
        </w:rPr>
        <w:t>ProSe</w:t>
      </w:r>
      <w:proofErr w:type="spellEnd"/>
      <w:r>
        <w:rPr>
          <w:lang w:val="en-US"/>
        </w:rPr>
        <w:t xml:space="preserve"> Direct Communications specified in clause 7.16.3 apply, but:</w:t>
      </w:r>
    </w:p>
    <w:p w14:paraId="3571848E" w14:textId="77777777" w:rsidR="009674F5" w:rsidRDefault="009674F5" w:rsidP="009674F5">
      <w:pPr>
        <w:pStyle w:val="B2"/>
      </w:pPr>
      <w:r>
        <w:t>-</w:t>
      </w:r>
      <w:r>
        <w:tab/>
        <w:t xml:space="preserve">with </w:t>
      </w:r>
      <w:r>
        <w:rPr>
          <w:lang w:val="en-US"/>
        </w:rPr>
        <w:t xml:space="preserve">configured serving carriers of up to </w:t>
      </w:r>
      <w:r>
        <w:t xml:space="preserve">two downlink CCs, unless the UE is configured with reception gap for </w:t>
      </w:r>
      <w:proofErr w:type="spellStart"/>
      <w:r>
        <w:t>ProSe</w:t>
      </w:r>
      <w:proofErr w:type="spellEnd"/>
      <w:r>
        <w:t xml:space="preserve"> operation, and</w:t>
      </w:r>
    </w:p>
    <w:p w14:paraId="5EF70012" w14:textId="77777777" w:rsidR="009674F5" w:rsidRDefault="009674F5" w:rsidP="009674F5">
      <w:pPr>
        <w:pStyle w:val="B2"/>
      </w:pPr>
      <w:r>
        <w:t>-</w:t>
      </w:r>
      <w:r>
        <w:tab/>
        <w:t xml:space="preserve">with </w:t>
      </w:r>
      <w:r>
        <w:rPr>
          <w:lang w:val="en-US"/>
        </w:rPr>
        <w:t xml:space="preserve">configured serving carriers of up to </w:t>
      </w:r>
      <w:r>
        <w:t xml:space="preserve">two uplink CCs, unless the UE is configured with transmission gap for </w:t>
      </w:r>
      <w:proofErr w:type="spellStart"/>
      <w:r>
        <w:t>ProSe</w:t>
      </w:r>
      <w:proofErr w:type="spellEnd"/>
      <w:r>
        <w:t xml:space="preserve"> operation.</w:t>
      </w:r>
    </w:p>
    <w:p w14:paraId="44CA8D21" w14:textId="77777777" w:rsidR="009674F5" w:rsidRDefault="009674F5" w:rsidP="009674F5">
      <w:pPr>
        <w:pStyle w:val="B1"/>
      </w:pPr>
      <w:r>
        <w:t>-</w:t>
      </w:r>
      <w:r>
        <w:tab/>
        <w:t>The requirements for UE category NB1 are derived assuming UE category NB1and a single antenna receiver. UE category NB1 is defined in TS 36.306 [31].</w:t>
      </w:r>
    </w:p>
    <w:p w14:paraId="2994F59E" w14:textId="77777777" w:rsidR="009674F5" w:rsidRDefault="009674F5" w:rsidP="009674F5">
      <w:pPr>
        <w:pStyle w:val="B1"/>
      </w:pPr>
      <w:r>
        <w:t>-</w:t>
      </w:r>
      <w:r>
        <w:tab/>
        <w:t xml:space="preserve">The requirements for normal coverage shall apply for UE category NB1 provided that the radio condition of its serving cell </w:t>
      </w:r>
      <w:proofErr w:type="gramStart"/>
      <w:r>
        <w:t>are</w:t>
      </w:r>
      <w:proofErr w:type="gramEnd"/>
      <w:r>
        <w:t xml:space="preserve">: NSCH </w:t>
      </w:r>
      <w:proofErr w:type="spellStart"/>
      <w:r>
        <w:t>Ês</w:t>
      </w:r>
      <w:proofErr w:type="spellEnd"/>
      <w:r>
        <w:t>/</w:t>
      </w:r>
      <w:proofErr w:type="spellStart"/>
      <w:r>
        <w:t>Iot</w:t>
      </w:r>
      <w:proofErr w:type="spellEnd"/>
      <w:r>
        <w:t xml:space="preserve"> </w:t>
      </w:r>
      <w:r>
        <w:rPr>
          <w:rFonts w:cs="Arial"/>
        </w:rPr>
        <w:sym w:font="Symbol" w:char="F0B3"/>
      </w:r>
      <w:r>
        <w:rPr>
          <w:rFonts w:cs="Arial"/>
        </w:rPr>
        <w:t xml:space="preserve"> </w:t>
      </w:r>
      <w:r>
        <w:t xml:space="preserve">-6 dB and NRS </w:t>
      </w:r>
      <w:proofErr w:type="spellStart"/>
      <w:r>
        <w:t>Ês</w:t>
      </w:r>
      <w:proofErr w:type="spellEnd"/>
      <w:r>
        <w:t>/</w:t>
      </w:r>
      <w:proofErr w:type="spellStart"/>
      <w:r>
        <w:t>Iot</w:t>
      </w:r>
      <w:proofErr w:type="spellEnd"/>
      <w:r>
        <w:t xml:space="preserve"> </w:t>
      </w:r>
      <w:r>
        <w:rPr>
          <w:rFonts w:cs="Arial"/>
        </w:rPr>
        <w:sym w:font="Symbol" w:char="F0B3"/>
      </w:r>
      <w:r>
        <w:rPr>
          <w:rFonts w:cs="Arial"/>
        </w:rPr>
        <w:t xml:space="preserve"> </w:t>
      </w:r>
      <w:r>
        <w:t xml:space="preserve">-6 </w:t>
      </w:r>
      <w:proofErr w:type="spellStart"/>
      <w:r>
        <w:t>dB.</w:t>
      </w:r>
      <w:proofErr w:type="spellEnd"/>
    </w:p>
    <w:p w14:paraId="529F84F1" w14:textId="77777777" w:rsidR="009674F5" w:rsidRDefault="009674F5" w:rsidP="009674F5">
      <w:pPr>
        <w:pStyle w:val="B1"/>
      </w:pPr>
      <w:r>
        <w:t>-</w:t>
      </w:r>
      <w:r>
        <w:tab/>
        <w:t xml:space="preserve">The requirements for enhanced coverage shall apply for UE category NB1 provided that the radio condition of its serving cell </w:t>
      </w:r>
      <w:proofErr w:type="gramStart"/>
      <w:r>
        <w:t>are</w:t>
      </w:r>
      <w:proofErr w:type="gramEnd"/>
      <w:r>
        <w:t xml:space="preserve">: -15dB </w:t>
      </w:r>
      <w:r>
        <w:rPr>
          <w:rFonts w:eastAsia="?? ??" w:cs="Arial"/>
        </w:rPr>
        <w:sym w:font="Symbol" w:char="F0A3"/>
      </w:r>
      <w:r>
        <w:rPr>
          <w:rFonts w:eastAsia="?? ??" w:cs="Arial"/>
        </w:rPr>
        <w:t xml:space="preserve"> </w:t>
      </w:r>
      <w:r>
        <w:t xml:space="preserve">NSCH </w:t>
      </w:r>
      <w:proofErr w:type="spellStart"/>
      <w:r>
        <w:t>Ês</w:t>
      </w:r>
      <w:proofErr w:type="spellEnd"/>
      <w:r>
        <w:t>/</w:t>
      </w:r>
      <w:proofErr w:type="spellStart"/>
      <w:r>
        <w:t>Iot</w:t>
      </w:r>
      <w:proofErr w:type="spellEnd"/>
      <w:r>
        <w:t xml:space="preserve"> </w:t>
      </w:r>
      <w:r>
        <w:rPr>
          <w:rFonts w:cs="Arial"/>
        </w:rPr>
        <w:t>&lt; -6</w:t>
      </w:r>
      <w:r>
        <w:t xml:space="preserve"> dB and -15 </w:t>
      </w:r>
      <w:r>
        <w:rPr>
          <w:rFonts w:eastAsia="?? ??" w:cs="Arial"/>
        </w:rPr>
        <w:sym w:font="Symbol" w:char="F0A3"/>
      </w:r>
      <w:r>
        <w:rPr>
          <w:rFonts w:eastAsia="?? ??" w:cs="Arial"/>
        </w:rPr>
        <w:t xml:space="preserve"> </w:t>
      </w:r>
      <w:r>
        <w:t xml:space="preserve">NRS </w:t>
      </w:r>
      <w:proofErr w:type="spellStart"/>
      <w:r>
        <w:t>Ês</w:t>
      </w:r>
      <w:proofErr w:type="spellEnd"/>
      <w:r>
        <w:t>/</w:t>
      </w:r>
      <w:proofErr w:type="spellStart"/>
      <w:r>
        <w:t>Iot</w:t>
      </w:r>
      <w:proofErr w:type="spellEnd"/>
      <w:r>
        <w:t xml:space="preserve"> </w:t>
      </w:r>
      <w:r>
        <w:rPr>
          <w:rFonts w:cs="Arial"/>
        </w:rPr>
        <w:t>&lt;</w:t>
      </w:r>
      <w:r>
        <w:t xml:space="preserve"> -6 </w:t>
      </w:r>
      <w:proofErr w:type="spellStart"/>
      <w:r>
        <w:t>dB.</w:t>
      </w:r>
      <w:proofErr w:type="spellEnd"/>
    </w:p>
    <w:p w14:paraId="4CBBE386" w14:textId="77777777" w:rsidR="009674F5" w:rsidRDefault="009674F5" w:rsidP="009674F5">
      <w:pPr>
        <w:pStyle w:val="B1"/>
      </w:pPr>
      <w:r>
        <w:t>-</w:t>
      </w:r>
      <w:r>
        <w:tab/>
        <w:t>The measurement accuracy requirements in section 9.22 for intra-frequency and inter-frequency absolute NRSRQ accuracy for UE Category NB1 apply only in idle mode.</w:t>
      </w:r>
    </w:p>
    <w:p w14:paraId="5F145A94" w14:textId="77777777" w:rsidR="009674F5" w:rsidRDefault="009674F5" w:rsidP="009674F5">
      <w:pPr>
        <w:pStyle w:val="B1"/>
      </w:pPr>
      <w:r>
        <w:t>-</w:t>
      </w:r>
      <w:r>
        <w:tab/>
        <w:t>The measurement accuracy requirements in section 9.22 for intra-frequency and inter-frequency absolute NRSRP accuracy for UE Category NB1 apply also in idle mode.</w:t>
      </w:r>
    </w:p>
    <w:p w14:paraId="2AE3C3DF" w14:textId="77777777" w:rsidR="009674F5" w:rsidRDefault="009674F5" w:rsidP="009674F5">
      <w:pPr>
        <w:pStyle w:val="B1"/>
        <w:rPr>
          <w:rFonts w:eastAsia="Malgun Gothic"/>
        </w:rPr>
      </w:pPr>
      <w:r>
        <w:t>-</w:t>
      </w:r>
      <w:r>
        <w:tab/>
        <w:t xml:space="preserve">The requirements for SRS </w:t>
      </w:r>
      <w:proofErr w:type="gramStart"/>
      <w:r>
        <w:t>carrier based</w:t>
      </w:r>
      <w:proofErr w:type="gramEnd"/>
      <w:r>
        <w:t xml:space="preserve"> switching shall apply when the UE capable of SRS carrier based switching is configured to perform SRS carrier based switching for transmitting SRS and/or RACH in one or more CCs in the same or different time resources.</w:t>
      </w:r>
    </w:p>
    <w:p w14:paraId="7EDE0F42" w14:textId="77777777" w:rsidR="009674F5" w:rsidRDefault="009674F5" w:rsidP="009674F5">
      <w:pPr>
        <w:pStyle w:val="B1"/>
        <w:rPr>
          <w:rFonts w:eastAsia="Malgun Gothic"/>
        </w:rPr>
      </w:pPr>
      <w:r>
        <w:rPr>
          <w:b/>
        </w:rPr>
        <w:t>-</w:t>
      </w:r>
      <w:r>
        <w:rPr>
          <w:b/>
        </w:rPr>
        <w:tab/>
      </w:r>
      <w:r>
        <w:t>The requirements for a UE category 1bis are derived assuming UE category 1bis [31] and a single antenna receiver. Following requirements are applicable to UE category 1bis.</w:t>
      </w:r>
    </w:p>
    <w:p w14:paraId="27FC6199" w14:textId="77777777" w:rsidR="009674F5" w:rsidRDefault="009674F5" w:rsidP="009674F5">
      <w:pPr>
        <w:pStyle w:val="B2"/>
        <w:rPr>
          <w:rFonts w:eastAsia="Malgun Gothic"/>
        </w:rPr>
      </w:pPr>
      <w:r>
        <w:t>-</w:t>
      </w:r>
      <w:r>
        <w:tab/>
      </w:r>
      <w:r>
        <w:rPr>
          <w:rFonts w:eastAsia="Malgun Gothic"/>
        </w:rPr>
        <w:t>Cell re-selection requirements in section 4.2.2.1 to 4.2.2.10</w:t>
      </w:r>
    </w:p>
    <w:p w14:paraId="1838DF8F" w14:textId="77777777" w:rsidR="009674F5" w:rsidRDefault="009674F5" w:rsidP="009674F5">
      <w:pPr>
        <w:pStyle w:val="B2"/>
        <w:rPr>
          <w:rFonts w:eastAsia="Malgun Gothic"/>
        </w:rPr>
      </w:pPr>
      <w:r>
        <w:t>-</w:t>
      </w:r>
      <w:r>
        <w:tab/>
      </w:r>
      <w:r>
        <w:rPr>
          <w:rFonts w:eastAsia="Malgun Gothic"/>
        </w:rPr>
        <w:t>Handover requirements in section 5.1, 5.2, 5.3 and 5.4</w:t>
      </w:r>
    </w:p>
    <w:p w14:paraId="58E53489" w14:textId="77777777" w:rsidR="009674F5" w:rsidRDefault="009674F5" w:rsidP="009674F5">
      <w:pPr>
        <w:pStyle w:val="B2"/>
        <w:rPr>
          <w:rFonts w:eastAsia="Malgun Gothic"/>
        </w:rPr>
      </w:pPr>
      <w:r>
        <w:t>-</w:t>
      </w:r>
      <w:r>
        <w:tab/>
      </w:r>
      <w:r>
        <w:rPr>
          <w:rFonts w:eastAsia="Malgun Gothic"/>
        </w:rPr>
        <w:t>RRC re-establishment requirements in section 6.1</w:t>
      </w:r>
    </w:p>
    <w:p w14:paraId="6C1D3F76" w14:textId="77777777" w:rsidR="009674F5" w:rsidRDefault="009674F5" w:rsidP="009674F5">
      <w:pPr>
        <w:pStyle w:val="B2"/>
        <w:rPr>
          <w:rFonts w:eastAsia="Malgun Gothic"/>
        </w:rPr>
      </w:pPr>
      <w:r>
        <w:t>-</w:t>
      </w:r>
      <w:r>
        <w:tab/>
      </w:r>
      <w:r>
        <w:rPr>
          <w:rFonts w:eastAsia="Malgun Gothic"/>
        </w:rPr>
        <w:t>Random access requirements in section 6.2</w:t>
      </w:r>
    </w:p>
    <w:p w14:paraId="39188DF3" w14:textId="77777777" w:rsidR="009674F5" w:rsidRDefault="009674F5" w:rsidP="009674F5">
      <w:pPr>
        <w:pStyle w:val="B2"/>
        <w:rPr>
          <w:rFonts w:eastAsia="Malgun Gothic"/>
        </w:rPr>
      </w:pPr>
      <w:r>
        <w:t>-</w:t>
      </w:r>
      <w:r>
        <w:tab/>
      </w:r>
      <w:r>
        <w:rPr>
          <w:rFonts w:eastAsia="Malgun Gothic"/>
        </w:rPr>
        <w:t>RRC connection release with redirection requirements in section 6.3</w:t>
      </w:r>
    </w:p>
    <w:p w14:paraId="7E0A7552" w14:textId="77777777" w:rsidR="009674F5" w:rsidRDefault="009674F5" w:rsidP="009674F5">
      <w:pPr>
        <w:pStyle w:val="B2"/>
        <w:rPr>
          <w:rFonts w:eastAsia="Malgun Gothic"/>
        </w:rPr>
      </w:pPr>
      <w:r>
        <w:t>-</w:t>
      </w:r>
      <w:r>
        <w:tab/>
      </w:r>
      <w:r>
        <w:rPr>
          <w:rFonts w:eastAsia="Malgun Gothic"/>
        </w:rPr>
        <w:t>UE transmit timing requirements in section 7.1</w:t>
      </w:r>
    </w:p>
    <w:p w14:paraId="7243C704" w14:textId="77777777" w:rsidR="009674F5" w:rsidRDefault="009674F5" w:rsidP="009674F5">
      <w:pPr>
        <w:pStyle w:val="B2"/>
        <w:rPr>
          <w:rFonts w:eastAsia="Malgun Gothic"/>
        </w:rPr>
      </w:pPr>
      <w:r>
        <w:t>-</w:t>
      </w:r>
      <w:r>
        <w:tab/>
      </w:r>
      <w:r>
        <w:rPr>
          <w:rFonts w:eastAsia="Malgun Gothic"/>
        </w:rPr>
        <w:t>UE timer accuracy requirements in section 7.2</w:t>
      </w:r>
    </w:p>
    <w:p w14:paraId="2D36EAF3" w14:textId="77777777" w:rsidR="009674F5" w:rsidRDefault="009674F5" w:rsidP="009674F5">
      <w:pPr>
        <w:pStyle w:val="B2"/>
        <w:rPr>
          <w:rFonts w:eastAsia="Malgun Gothic"/>
        </w:rPr>
      </w:pPr>
      <w:r>
        <w:t>-</w:t>
      </w:r>
      <w:r>
        <w:tab/>
      </w:r>
      <w:r>
        <w:rPr>
          <w:rFonts w:eastAsia="Malgun Gothic"/>
        </w:rPr>
        <w:t>Timing advance requirements in section 7.3</w:t>
      </w:r>
    </w:p>
    <w:p w14:paraId="2EE047EA" w14:textId="77777777" w:rsidR="009674F5" w:rsidRDefault="009674F5" w:rsidP="009674F5">
      <w:pPr>
        <w:pStyle w:val="B2"/>
        <w:rPr>
          <w:rFonts w:eastAsia="Malgun Gothic"/>
        </w:rPr>
      </w:pPr>
      <w:r>
        <w:t>-</w:t>
      </w:r>
      <w:r>
        <w:tab/>
      </w:r>
      <w:r>
        <w:rPr>
          <w:rFonts w:eastAsia="Malgun Gothic"/>
        </w:rPr>
        <w:t>Radio link monitoring requirements in section 7.11</w:t>
      </w:r>
    </w:p>
    <w:p w14:paraId="6D33BB77" w14:textId="77777777" w:rsidR="009674F5" w:rsidRDefault="009674F5" w:rsidP="009674F5">
      <w:pPr>
        <w:pStyle w:val="B2"/>
        <w:rPr>
          <w:rFonts w:eastAsia="Malgun Gothic"/>
        </w:rPr>
      </w:pPr>
      <w:r>
        <w:lastRenderedPageBreak/>
        <w:t>-</w:t>
      </w:r>
      <w:r>
        <w:tab/>
      </w:r>
      <w:r>
        <w:rPr>
          <w:rFonts w:eastAsia="Malgun Gothic"/>
        </w:rPr>
        <w:t xml:space="preserve">UE measurement capability in section </w:t>
      </w:r>
      <w:r>
        <w:t>8.1.2.1</w:t>
      </w:r>
    </w:p>
    <w:p w14:paraId="74ABADCD" w14:textId="77777777" w:rsidR="009674F5" w:rsidRDefault="009674F5" w:rsidP="009674F5">
      <w:pPr>
        <w:pStyle w:val="B2"/>
        <w:rPr>
          <w:rFonts w:eastAsia="Malgun Gothic"/>
        </w:rPr>
      </w:pPr>
      <w:r>
        <w:t>-</w:t>
      </w:r>
      <w:r>
        <w:tab/>
      </w:r>
      <w:r>
        <w:rPr>
          <w:rFonts w:eastAsia="Malgun Gothic"/>
        </w:rPr>
        <w:t xml:space="preserve">E-UTRAN intra frequency measurement requirements in section </w:t>
      </w:r>
      <w:r>
        <w:t>8.5.2.1.1</w:t>
      </w:r>
      <w:r>
        <w:rPr>
          <w:rFonts w:eastAsia="Malgun Gothic"/>
        </w:rPr>
        <w:t xml:space="preserve"> and </w:t>
      </w:r>
      <w:r>
        <w:t>8.5.2.1.3</w:t>
      </w:r>
    </w:p>
    <w:p w14:paraId="79378F20" w14:textId="77777777" w:rsidR="009674F5" w:rsidRDefault="009674F5" w:rsidP="009674F5">
      <w:pPr>
        <w:pStyle w:val="B2"/>
        <w:rPr>
          <w:rFonts w:eastAsia="Malgun Gothic"/>
        </w:rPr>
      </w:pPr>
      <w:r>
        <w:t>-</w:t>
      </w:r>
      <w:r>
        <w:tab/>
      </w:r>
      <w:r>
        <w:rPr>
          <w:rFonts w:eastAsia="Malgun Gothic"/>
        </w:rPr>
        <w:t>E-UTRAN inter frequency measurement requirements in section 8.1.2.3.1, 8.1.2.3.2, 8.1.2.3.3 and 8.1.2.3.4</w:t>
      </w:r>
    </w:p>
    <w:p w14:paraId="637AAFFD" w14:textId="77777777" w:rsidR="009674F5" w:rsidRDefault="009674F5" w:rsidP="009674F5">
      <w:pPr>
        <w:pStyle w:val="B2"/>
        <w:rPr>
          <w:rFonts w:eastAsia="Malgun Gothic"/>
        </w:rPr>
      </w:pPr>
      <w:r>
        <w:t>-</w:t>
      </w:r>
      <w:r>
        <w:tab/>
      </w:r>
      <w:r>
        <w:rPr>
          <w:rFonts w:eastAsia="Malgun Gothic"/>
        </w:rPr>
        <w:t>Inter RAT measurement requirements in section 8.1.2.4</w:t>
      </w:r>
    </w:p>
    <w:p w14:paraId="74BE765E" w14:textId="77777777" w:rsidR="009674F5" w:rsidRDefault="009674F5" w:rsidP="009674F5">
      <w:pPr>
        <w:pStyle w:val="B2"/>
        <w:rPr>
          <w:rFonts w:eastAsia="Malgun Gothic"/>
        </w:rPr>
      </w:pPr>
      <w:r>
        <w:rPr>
          <w:rFonts w:eastAsia="Malgun Gothic"/>
        </w:rPr>
        <w:t>-</w:t>
      </w:r>
      <w:r>
        <w:rPr>
          <w:rFonts w:eastAsia="Malgun Gothic"/>
        </w:rPr>
        <w:tab/>
        <w:t>OTDOA Intra-Frequency measurement requirements in section 8.1.2.5.3, 8.1.2.5.4</w:t>
      </w:r>
    </w:p>
    <w:p w14:paraId="49CFDED9" w14:textId="77777777" w:rsidR="009674F5" w:rsidRDefault="009674F5" w:rsidP="009674F5">
      <w:pPr>
        <w:pStyle w:val="B2"/>
        <w:rPr>
          <w:rFonts w:eastAsia="Malgun Gothic"/>
        </w:rPr>
      </w:pPr>
      <w:r>
        <w:rPr>
          <w:rFonts w:eastAsia="Malgun Gothic"/>
        </w:rPr>
        <w:t>-</w:t>
      </w:r>
      <w:r>
        <w:rPr>
          <w:rFonts w:eastAsia="Malgun Gothic"/>
        </w:rPr>
        <w:tab/>
        <w:t>OTDOA Inter-Frequency measurement requirements in section 8.1.2.6.5, 8.1.2.6.6, 8.1.2.6.7 and 8.1.2.6.8</w:t>
      </w:r>
    </w:p>
    <w:p w14:paraId="46A4F77C" w14:textId="77777777" w:rsidR="009674F5" w:rsidRDefault="009674F5" w:rsidP="009674F5">
      <w:pPr>
        <w:pStyle w:val="B2"/>
        <w:rPr>
          <w:rFonts w:eastAsia="Malgun Gothic"/>
        </w:rPr>
      </w:pPr>
      <w:r>
        <w:t>-</w:t>
      </w:r>
      <w:r>
        <w:tab/>
      </w:r>
      <w:r>
        <w:rPr>
          <w:rFonts w:eastAsia="Malgun Gothic"/>
        </w:rPr>
        <w:t>E-UTRAN E-CID measurement requirements in section 8.1.2.7</w:t>
      </w:r>
    </w:p>
    <w:p w14:paraId="41B722EB" w14:textId="77777777" w:rsidR="009674F5" w:rsidRDefault="009674F5" w:rsidP="009674F5">
      <w:pPr>
        <w:pStyle w:val="B2"/>
        <w:rPr>
          <w:rFonts w:eastAsia="Malgun Gothic"/>
        </w:rPr>
      </w:pPr>
      <w:r>
        <w:t>-</w:t>
      </w:r>
      <w:r>
        <w:tab/>
      </w:r>
      <w:r>
        <w:rPr>
          <w:rFonts w:eastAsia="Malgun Gothic"/>
        </w:rPr>
        <w:t>CGI reading requirements for UE category 0 in section 8.5.2.1.4 and 8.5.2.1.6</w:t>
      </w:r>
    </w:p>
    <w:p w14:paraId="29C3672A" w14:textId="77777777" w:rsidR="009674F5" w:rsidRDefault="009674F5" w:rsidP="009674F5">
      <w:pPr>
        <w:pStyle w:val="B2"/>
        <w:rPr>
          <w:rFonts w:eastAsia="Malgun Gothic"/>
        </w:rPr>
      </w:pPr>
      <w:r>
        <w:rPr>
          <w:rFonts w:eastAsia="Malgun Gothic"/>
        </w:rPr>
        <w:t>-</w:t>
      </w:r>
      <w:r>
        <w:rPr>
          <w:rFonts w:eastAsia="Malgun Gothic"/>
        </w:rPr>
        <w:tab/>
        <w:t>Intra-frequency RSRP Accuracy Requirements in section 9.1.2.7 and 9.1.2.8</w:t>
      </w:r>
    </w:p>
    <w:p w14:paraId="48598F46" w14:textId="77777777" w:rsidR="009674F5" w:rsidRDefault="009674F5" w:rsidP="009674F5">
      <w:pPr>
        <w:pStyle w:val="B2"/>
        <w:rPr>
          <w:rFonts w:eastAsia="Malgun Gothic"/>
        </w:rPr>
      </w:pPr>
      <w:r>
        <w:rPr>
          <w:rFonts w:eastAsia="Malgun Gothic"/>
        </w:rPr>
        <w:t>-</w:t>
      </w:r>
      <w:r>
        <w:rPr>
          <w:rFonts w:eastAsia="Malgun Gothic"/>
        </w:rPr>
        <w:tab/>
        <w:t>Inter-frequency RSRP Accuracy Requirements in section 9.1.3.3 and 9.1.3.4</w:t>
      </w:r>
    </w:p>
    <w:p w14:paraId="2EDA422E" w14:textId="77777777" w:rsidR="009674F5" w:rsidRDefault="009674F5" w:rsidP="009674F5">
      <w:pPr>
        <w:pStyle w:val="B2"/>
        <w:rPr>
          <w:rFonts w:eastAsia="Malgun Gothic"/>
        </w:rPr>
      </w:pPr>
      <w:r>
        <w:rPr>
          <w:rFonts w:eastAsia="Malgun Gothic"/>
        </w:rPr>
        <w:t>-</w:t>
      </w:r>
      <w:r>
        <w:rPr>
          <w:rFonts w:eastAsia="Malgun Gothic"/>
        </w:rPr>
        <w:tab/>
        <w:t>Intra-frequency RSRQ Accuracy Requirements in section 9.1.5.5</w:t>
      </w:r>
    </w:p>
    <w:p w14:paraId="062998B6" w14:textId="77777777" w:rsidR="009674F5" w:rsidRDefault="009674F5" w:rsidP="009674F5">
      <w:pPr>
        <w:pStyle w:val="B2"/>
        <w:rPr>
          <w:rFonts w:eastAsia="Malgun Gothic"/>
        </w:rPr>
      </w:pPr>
      <w:r>
        <w:rPr>
          <w:rFonts w:eastAsia="Malgun Gothic"/>
        </w:rPr>
        <w:t>-</w:t>
      </w:r>
      <w:r>
        <w:rPr>
          <w:rFonts w:eastAsia="Malgun Gothic"/>
        </w:rPr>
        <w:tab/>
        <w:t>Inter-frequency RSRQ Accuracy Requirements in section 9.1.6.5 and 9.1.6.6</w:t>
      </w:r>
    </w:p>
    <w:p w14:paraId="04D421DD" w14:textId="77777777" w:rsidR="009674F5" w:rsidRDefault="009674F5" w:rsidP="009674F5">
      <w:pPr>
        <w:pStyle w:val="B2"/>
        <w:rPr>
          <w:rFonts w:eastAsia="Malgun Gothic"/>
        </w:rPr>
      </w:pPr>
      <w:r>
        <w:rPr>
          <w:rFonts w:eastAsia="Malgun Gothic"/>
        </w:rPr>
        <w:t>-</w:t>
      </w:r>
      <w:r>
        <w:rPr>
          <w:rFonts w:eastAsia="Malgun Gothic"/>
        </w:rPr>
        <w:tab/>
        <w:t>RSTD Intra-Frequency Accuracy Requirement in section 9.1.10.5</w:t>
      </w:r>
    </w:p>
    <w:p w14:paraId="5923C10C" w14:textId="77777777" w:rsidR="009674F5" w:rsidRDefault="009674F5" w:rsidP="009674F5">
      <w:pPr>
        <w:pStyle w:val="B2"/>
        <w:rPr>
          <w:rFonts w:eastAsia="Malgun Gothic"/>
        </w:rPr>
      </w:pPr>
      <w:r>
        <w:rPr>
          <w:rFonts w:eastAsia="Malgun Gothic"/>
        </w:rPr>
        <w:t>-</w:t>
      </w:r>
      <w:r>
        <w:rPr>
          <w:rFonts w:eastAsia="Malgun Gothic"/>
        </w:rPr>
        <w:tab/>
        <w:t>RSTD Inter-Frequency Accuracy Requirement in section 9.1.10.6</w:t>
      </w:r>
    </w:p>
    <w:p w14:paraId="4BB1D82E" w14:textId="77777777" w:rsidR="009674F5" w:rsidRDefault="009674F5" w:rsidP="009674F5">
      <w:pPr>
        <w:pStyle w:val="B2"/>
        <w:rPr>
          <w:rFonts w:eastAsia="Malgun Gothic"/>
        </w:rPr>
      </w:pPr>
      <w:r>
        <w:t>-</w:t>
      </w:r>
      <w:r>
        <w:tab/>
      </w:r>
      <w:r>
        <w:rPr>
          <w:rFonts w:eastAsia="Malgun Gothic"/>
        </w:rPr>
        <w:t>UE Rx – Tx time difference measurement accuracy requirements in section 9.1.9.1 and 9.1.9.2</w:t>
      </w:r>
    </w:p>
    <w:p w14:paraId="00BF28FE" w14:textId="77777777" w:rsidR="009674F5" w:rsidRDefault="009674F5" w:rsidP="009674F5">
      <w:pPr>
        <w:pStyle w:val="B1"/>
      </w:pPr>
      <w:r>
        <w:t>-</w:t>
      </w:r>
      <w:r>
        <w:tab/>
        <w:t xml:space="preserve">The requirements for UE category NB2 are derived assuming UE category NB2 and a single antenna receiver. UE category NB2 is defined in </w:t>
      </w:r>
      <w:r>
        <w:rPr>
          <w:lang w:eastAsia="zh-CN"/>
        </w:rPr>
        <w:t>TS 36.306</w:t>
      </w:r>
      <w:r>
        <w:t xml:space="preserve"> [31]. Following requirements are applicable to UE category NB2.</w:t>
      </w:r>
    </w:p>
    <w:p w14:paraId="4094484E" w14:textId="77777777" w:rsidR="009674F5" w:rsidRDefault="009674F5" w:rsidP="009674F5">
      <w:pPr>
        <w:pStyle w:val="B2"/>
      </w:pPr>
      <w:r>
        <w:t>-</w:t>
      </w:r>
      <w:r>
        <w:tab/>
        <w:t>Cell selection and re-selection requirements in section 4.6.1 and 4.6.2</w:t>
      </w:r>
    </w:p>
    <w:p w14:paraId="13A69C60" w14:textId="77777777" w:rsidR="009674F5" w:rsidRDefault="009674F5" w:rsidP="009674F5">
      <w:pPr>
        <w:pStyle w:val="B2"/>
      </w:pPr>
      <w:r>
        <w:t>-</w:t>
      </w:r>
      <w:r>
        <w:tab/>
        <w:t>UE Positioning measurement in idle state in section 4.8</w:t>
      </w:r>
    </w:p>
    <w:p w14:paraId="79C9CB1D" w14:textId="77777777" w:rsidR="009674F5" w:rsidRDefault="009674F5" w:rsidP="009674F5">
      <w:pPr>
        <w:pStyle w:val="B2"/>
      </w:pPr>
      <w:r>
        <w:t>-</w:t>
      </w:r>
      <w:r>
        <w:tab/>
        <w:t>RRC Re-establishment requirements in section 6.5</w:t>
      </w:r>
    </w:p>
    <w:p w14:paraId="4D82193C" w14:textId="77777777" w:rsidR="009674F5" w:rsidRDefault="009674F5" w:rsidP="009674F5">
      <w:pPr>
        <w:pStyle w:val="B2"/>
      </w:pPr>
      <w:r>
        <w:t>-</w:t>
      </w:r>
      <w:r>
        <w:tab/>
        <w:t>Random access requirements in section 6.6</w:t>
      </w:r>
    </w:p>
    <w:p w14:paraId="130EFCD3" w14:textId="77777777" w:rsidR="009674F5" w:rsidRDefault="009674F5" w:rsidP="009674F5">
      <w:pPr>
        <w:pStyle w:val="B2"/>
      </w:pPr>
      <w:r>
        <w:t>-</w:t>
      </w:r>
      <w:r>
        <w:tab/>
        <w:t>RRC connection redirection to non-anchor carrier requirements in section 6.9</w:t>
      </w:r>
    </w:p>
    <w:p w14:paraId="4105DEF4" w14:textId="77777777" w:rsidR="009674F5" w:rsidRDefault="009674F5" w:rsidP="009674F5">
      <w:pPr>
        <w:pStyle w:val="B2"/>
      </w:pPr>
      <w:r>
        <w:t>-</w:t>
      </w:r>
      <w:r>
        <w:tab/>
        <w:t>UE transmit timing requirements in section 7.20</w:t>
      </w:r>
    </w:p>
    <w:p w14:paraId="1947083D" w14:textId="77777777" w:rsidR="009674F5" w:rsidRDefault="009674F5" w:rsidP="009674F5">
      <w:pPr>
        <w:pStyle w:val="B2"/>
      </w:pPr>
      <w:r>
        <w:t>-</w:t>
      </w:r>
      <w:r>
        <w:tab/>
        <w:t>UE timer accuracy requirements in section 7.21</w:t>
      </w:r>
    </w:p>
    <w:p w14:paraId="5513DE95" w14:textId="77777777" w:rsidR="009674F5" w:rsidRDefault="009674F5" w:rsidP="009674F5">
      <w:pPr>
        <w:pStyle w:val="B2"/>
      </w:pPr>
      <w:r>
        <w:t>-</w:t>
      </w:r>
      <w:r>
        <w:tab/>
        <w:t>Timing advance requirements in section 7.22</w:t>
      </w:r>
    </w:p>
    <w:p w14:paraId="764ECC79" w14:textId="77777777" w:rsidR="009674F5" w:rsidRDefault="009674F5" w:rsidP="009674F5">
      <w:pPr>
        <w:pStyle w:val="B2"/>
      </w:pPr>
      <w:r>
        <w:t>-</w:t>
      </w:r>
      <w:r>
        <w:tab/>
        <w:t>Radio link monitoring requirements in section 7.23</w:t>
      </w:r>
    </w:p>
    <w:p w14:paraId="48072FB3" w14:textId="77777777" w:rsidR="009674F5" w:rsidRDefault="009674F5" w:rsidP="009674F5">
      <w:pPr>
        <w:pStyle w:val="B2"/>
      </w:pPr>
      <w:r>
        <w:t>-</w:t>
      </w:r>
      <w:r>
        <w:tab/>
        <w:t>UE RRC_CONNECTED state measurement requirement in section 8.14</w:t>
      </w:r>
    </w:p>
    <w:p w14:paraId="56BDB5AD" w14:textId="77777777" w:rsidR="009674F5" w:rsidRDefault="009674F5" w:rsidP="009674F5">
      <w:pPr>
        <w:pStyle w:val="B2"/>
      </w:pPr>
      <w:r>
        <w:t>-</w:t>
      </w:r>
      <w:r>
        <w:tab/>
        <w:t>UE measurement accuracy requirements in section 9.1.22</w:t>
      </w:r>
    </w:p>
    <w:p w14:paraId="46EF8AE9" w14:textId="77777777" w:rsidR="009674F5" w:rsidRDefault="009674F5" w:rsidP="009674F5">
      <w:pPr>
        <w:pStyle w:val="B2"/>
      </w:pPr>
      <w:r>
        <w:t>-</w:t>
      </w:r>
      <w:r>
        <w:tab/>
        <w:t>Power headroom requirements in section 9.1.23</w:t>
      </w:r>
    </w:p>
    <w:p w14:paraId="6EB0D70C" w14:textId="77777777" w:rsidR="009674F5" w:rsidRDefault="009674F5" w:rsidP="009674F5">
      <w:pPr>
        <w:pStyle w:val="B1"/>
      </w:pPr>
      <w:r>
        <w:t>-</w:t>
      </w:r>
      <w:r>
        <w:tab/>
        <w:t xml:space="preserve">All requirements in this specification for UE receiving PMCH in </w:t>
      </w:r>
      <w:proofErr w:type="spellStart"/>
      <w:r>
        <w:t>FeMBMS</w:t>
      </w:r>
      <w:proofErr w:type="spellEnd"/>
      <w:r>
        <w:t xml:space="preserve">/Unicast-mixed cells apply only for </w:t>
      </w:r>
      <w:proofErr w:type="spellStart"/>
      <w:r>
        <w:t>FeMBMS</w:t>
      </w:r>
      <w:proofErr w:type="spellEnd"/>
      <w:r>
        <w:t>/Unicast-mixed cells configured based on frame structure 1.</w:t>
      </w:r>
    </w:p>
    <w:p w14:paraId="1136CF5D" w14:textId="77777777" w:rsidR="009674F5" w:rsidRDefault="009674F5" w:rsidP="009674F5">
      <w:pPr>
        <w:pStyle w:val="B1"/>
      </w:pPr>
      <w:r>
        <w:t>-</w:t>
      </w:r>
      <w:r>
        <w:tab/>
        <w:t xml:space="preserve">Requirements for E-UTRA carrier aggregation with one or more </w:t>
      </w:r>
      <w:proofErr w:type="spellStart"/>
      <w:r>
        <w:t>FeMBMS</w:t>
      </w:r>
      <w:proofErr w:type="spellEnd"/>
      <w:r>
        <w:t xml:space="preserve">/Unicast-mixed </w:t>
      </w:r>
      <w:proofErr w:type="spellStart"/>
      <w:r>
        <w:t>SCells</w:t>
      </w:r>
      <w:proofErr w:type="spellEnd"/>
      <w:r>
        <w:t xml:space="preserve"> shall apply, provided the total number of SCCs, including SCCs with </w:t>
      </w:r>
      <w:proofErr w:type="spellStart"/>
      <w:r>
        <w:t>FeMBMS</w:t>
      </w:r>
      <w:proofErr w:type="spellEnd"/>
      <w:r>
        <w:t xml:space="preserve">/Unicast-mixed </w:t>
      </w:r>
      <w:proofErr w:type="spellStart"/>
      <w:r>
        <w:t>SCells</w:t>
      </w:r>
      <w:proofErr w:type="spellEnd"/>
      <w:r>
        <w:t xml:space="preserve">, does not exceed the </w:t>
      </w:r>
      <w:proofErr w:type="spellStart"/>
      <w:r>
        <w:t>the</w:t>
      </w:r>
      <w:proofErr w:type="spellEnd"/>
      <w:r>
        <w:t xml:space="preserve"> maximum number of SCCs the UE is capable of.</w:t>
      </w:r>
    </w:p>
    <w:p w14:paraId="7EBDDAC1" w14:textId="77777777" w:rsidR="009674F5" w:rsidRDefault="009674F5" w:rsidP="009674F5">
      <w:pPr>
        <w:pStyle w:val="B1"/>
      </w:pPr>
      <w:r>
        <w:t>-</w:t>
      </w:r>
      <w:r>
        <w:tab/>
        <w:t>Requirements for EN-DC operation are applicable for the UE which has been configured with the following number of E-UTRA CCs and NR CCs:</w:t>
      </w:r>
    </w:p>
    <w:p w14:paraId="547E1240" w14:textId="77777777" w:rsidR="009674F5" w:rsidRDefault="009674F5" w:rsidP="009674F5">
      <w:pPr>
        <w:pStyle w:val="B2"/>
      </w:pPr>
      <w:r>
        <w:lastRenderedPageBreak/>
        <w:t>-</w:t>
      </w:r>
      <w:r>
        <w:tab/>
        <w:t xml:space="preserve">up to 5 E-UTRA DL CCs in total with 1 E-UTRA UL CC in MCG. </w:t>
      </w:r>
      <w:r>
        <w:rPr>
          <w:noProof/>
        </w:rPr>
        <w:t xml:space="preserve">The applicable number of NR CC for EN-DC in the SCG is specified in </w:t>
      </w:r>
      <w:r>
        <w:rPr>
          <w:lang w:eastAsia="zh-CN"/>
        </w:rPr>
        <w:t>TS 38.133</w:t>
      </w:r>
      <w:r>
        <w:rPr>
          <w:noProof/>
        </w:rPr>
        <w:t xml:space="preserve"> [50].</w:t>
      </w:r>
    </w:p>
    <w:p w14:paraId="038F1013" w14:textId="77777777" w:rsidR="009674F5" w:rsidRDefault="009674F5" w:rsidP="009674F5">
      <w:pPr>
        <w:pStyle w:val="B1"/>
      </w:pPr>
      <w:bookmarkStart w:id="28" w:name="_Hlk499709486"/>
      <w:r>
        <w:t>-</w:t>
      </w:r>
      <w:r>
        <w:tab/>
        <w:t>In this specification,</w:t>
      </w:r>
    </w:p>
    <w:p w14:paraId="22684ED1" w14:textId="77777777" w:rsidR="009674F5" w:rsidRDefault="009674F5" w:rsidP="009674F5">
      <w:pPr>
        <w:pStyle w:val="B2"/>
      </w:pPr>
      <w:r>
        <w:t>-</w:t>
      </w:r>
      <w:r>
        <w:tab/>
        <w:t>‘cell’, ‘</w:t>
      </w:r>
      <w:proofErr w:type="spellStart"/>
      <w:r>
        <w:t>PCell</w:t>
      </w:r>
      <w:proofErr w:type="spellEnd"/>
      <w:r>
        <w:t>’, ‘</w:t>
      </w:r>
      <w:proofErr w:type="spellStart"/>
      <w:r>
        <w:t>PSCell</w:t>
      </w:r>
      <w:proofErr w:type="spellEnd"/>
      <w:r>
        <w:t>’ and ‘</w:t>
      </w:r>
      <w:proofErr w:type="spellStart"/>
      <w:r>
        <w:t>SCell</w:t>
      </w:r>
      <w:proofErr w:type="spellEnd"/>
      <w:r>
        <w:t xml:space="preserve">’ refer to E-UTRA cell, E-UTRA </w:t>
      </w:r>
      <w:proofErr w:type="spellStart"/>
      <w:r>
        <w:t>PCell</w:t>
      </w:r>
      <w:proofErr w:type="spellEnd"/>
      <w:r>
        <w:t xml:space="preserve">, E-UTRA </w:t>
      </w:r>
      <w:proofErr w:type="spellStart"/>
      <w:r>
        <w:t>PSCell</w:t>
      </w:r>
      <w:proofErr w:type="spellEnd"/>
      <w:r>
        <w:t xml:space="preserve"> and E-UTRA </w:t>
      </w:r>
      <w:proofErr w:type="spellStart"/>
      <w:r>
        <w:t>SCell</w:t>
      </w:r>
      <w:proofErr w:type="spellEnd"/>
      <w:r>
        <w:t>,</w:t>
      </w:r>
    </w:p>
    <w:p w14:paraId="16A47E52" w14:textId="77777777" w:rsidR="009674F5" w:rsidRDefault="009674F5" w:rsidP="009674F5">
      <w:pPr>
        <w:pStyle w:val="B2"/>
      </w:pPr>
      <w:r>
        <w:t>-</w:t>
      </w:r>
      <w:r>
        <w:tab/>
        <w:t xml:space="preserve">NR cells are referred to as ‘NR cell’, ‘NR </w:t>
      </w:r>
      <w:proofErr w:type="spellStart"/>
      <w:r>
        <w:t>PSCell</w:t>
      </w:r>
      <w:proofErr w:type="spellEnd"/>
      <w:r>
        <w:t xml:space="preserve">’ and ‘NR </w:t>
      </w:r>
      <w:proofErr w:type="spellStart"/>
      <w:r>
        <w:t>SCell</w:t>
      </w:r>
      <w:proofErr w:type="spellEnd"/>
      <w:r>
        <w:t>’,</w:t>
      </w:r>
    </w:p>
    <w:p w14:paraId="3F8ED3D3" w14:textId="77777777" w:rsidR="009674F5" w:rsidRDefault="009674F5" w:rsidP="009674F5">
      <w:pPr>
        <w:pStyle w:val="B2"/>
      </w:pPr>
      <w:r>
        <w:t>-</w:t>
      </w:r>
      <w:r>
        <w:tab/>
        <w:t>‘dual connectivity’ refers to Intra-E-UTRA dual connectivity,</w:t>
      </w:r>
    </w:p>
    <w:p w14:paraId="65611CCB" w14:textId="77777777" w:rsidR="009674F5" w:rsidRDefault="009674F5" w:rsidP="009674F5">
      <w:pPr>
        <w:pStyle w:val="B2"/>
      </w:pPr>
      <w:r>
        <w:t>-</w:t>
      </w:r>
      <w:r>
        <w:tab/>
        <w:t>E-UTRA-NR dual connectivity where E-UTRA is the master is referred to as ‘EN-DC’.</w:t>
      </w:r>
      <w:bookmarkEnd w:id="28"/>
    </w:p>
    <w:p w14:paraId="599A7B1A" w14:textId="77777777" w:rsidR="009674F5" w:rsidRDefault="009674F5" w:rsidP="009674F5">
      <w:pPr>
        <w:pStyle w:val="B1"/>
      </w:pPr>
      <w:r>
        <w:tab/>
        <w:t xml:space="preserve">In addition to the requirements explicitly defined for a UE configured with EN-DC the following requirements shall also </w:t>
      </w:r>
      <w:proofErr w:type="spellStart"/>
      <w:r>
        <w:t>appyly</w:t>
      </w:r>
      <w:proofErr w:type="spellEnd"/>
      <w:r>
        <w:t xml:space="preserve"> for the UE configured with EN-DC:</w:t>
      </w:r>
    </w:p>
    <w:p w14:paraId="167168BE" w14:textId="77777777" w:rsidR="009674F5" w:rsidRDefault="009674F5" w:rsidP="009674F5">
      <w:pPr>
        <w:pStyle w:val="B2"/>
        <w:rPr>
          <w:rFonts w:eastAsia="Malgun Gothic"/>
        </w:rPr>
      </w:pPr>
      <w:r>
        <w:t>-</w:t>
      </w:r>
      <w:r>
        <w:tab/>
      </w:r>
      <w:r>
        <w:rPr>
          <w:rFonts w:eastAsia="Malgun Gothic"/>
        </w:rPr>
        <w:t>Handover requirements in sections 5.1, 5.3.1, 5.3.2 and 5.3.3,</w:t>
      </w:r>
    </w:p>
    <w:p w14:paraId="17CC01C4" w14:textId="77777777" w:rsidR="009674F5" w:rsidRDefault="009674F5" w:rsidP="009674F5">
      <w:pPr>
        <w:pStyle w:val="B2"/>
      </w:pPr>
      <w:r>
        <w:t>-</w:t>
      </w:r>
      <w:r>
        <w:tab/>
        <w:t>RRC Re-establishment requirements in section 6.1,</w:t>
      </w:r>
    </w:p>
    <w:p w14:paraId="086C6D49" w14:textId="77777777" w:rsidR="009674F5" w:rsidRDefault="009674F5" w:rsidP="009674F5">
      <w:pPr>
        <w:pStyle w:val="B2"/>
      </w:pPr>
      <w:r>
        <w:t>-</w:t>
      </w:r>
      <w:r>
        <w:tab/>
        <w:t>Random access requirements in section 6.2,</w:t>
      </w:r>
    </w:p>
    <w:p w14:paraId="42A93C05" w14:textId="77777777" w:rsidR="009674F5" w:rsidRDefault="009674F5" w:rsidP="009674F5">
      <w:pPr>
        <w:pStyle w:val="B2"/>
      </w:pPr>
      <w:r>
        <w:t>-</w:t>
      </w:r>
      <w:r>
        <w:tab/>
        <w:t>RRC connection release with redirection requirements in section 6.3,</w:t>
      </w:r>
    </w:p>
    <w:p w14:paraId="717075FD" w14:textId="77777777" w:rsidR="009674F5" w:rsidRDefault="009674F5" w:rsidP="009674F5">
      <w:pPr>
        <w:pStyle w:val="B2"/>
      </w:pPr>
      <w:r>
        <w:t>-</w:t>
      </w:r>
      <w:r>
        <w:tab/>
        <w:t xml:space="preserve">UE transmit timing requirements defined in section 7.1 for UE configured with only </w:t>
      </w:r>
      <w:proofErr w:type="spellStart"/>
      <w:r>
        <w:t>pTAG</w:t>
      </w:r>
      <w:proofErr w:type="spellEnd"/>
      <w:r>
        <w:t>,</w:t>
      </w:r>
    </w:p>
    <w:p w14:paraId="026B5384" w14:textId="77777777" w:rsidR="009674F5" w:rsidRDefault="009674F5" w:rsidP="009674F5">
      <w:pPr>
        <w:pStyle w:val="B2"/>
      </w:pPr>
      <w:r>
        <w:t>-</w:t>
      </w:r>
      <w:r>
        <w:tab/>
        <w:t>UE timer accuracy requirements in section 7.2,</w:t>
      </w:r>
    </w:p>
    <w:p w14:paraId="6A6F91F1" w14:textId="77777777" w:rsidR="009674F5" w:rsidRDefault="009674F5" w:rsidP="009674F5">
      <w:pPr>
        <w:pStyle w:val="B2"/>
      </w:pPr>
      <w:r>
        <w:t>-</w:t>
      </w:r>
      <w:r>
        <w:tab/>
        <w:t>Timing advance requirements defined in section 7.3 for 1ms TTI and 4 subframe HARQ processing,</w:t>
      </w:r>
    </w:p>
    <w:p w14:paraId="553EC416" w14:textId="77777777" w:rsidR="009674F5" w:rsidRDefault="009674F5" w:rsidP="009674F5">
      <w:pPr>
        <w:pStyle w:val="B2"/>
      </w:pPr>
      <w:r>
        <w:t>-</w:t>
      </w:r>
      <w:r>
        <w:tab/>
        <w:t>Radio link monitoring requirements in section 7.6,</w:t>
      </w:r>
    </w:p>
    <w:p w14:paraId="63F5624C" w14:textId="77777777" w:rsidR="009674F5" w:rsidRDefault="009674F5" w:rsidP="009674F5">
      <w:pPr>
        <w:pStyle w:val="B2"/>
      </w:pPr>
      <w:r>
        <w:t>-</w:t>
      </w:r>
      <w:r>
        <w:tab/>
      </w:r>
      <w:proofErr w:type="spellStart"/>
      <w:r>
        <w:t>SCell</w:t>
      </w:r>
      <w:proofErr w:type="spellEnd"/>
      <w:r>
        <w:t xml:space="preserve"> activation and deactivation delay requirements for E-UTRA carrier aggregation defined in section 7.7 for 1ms TTI and 4 subframe HARQ processing except those for CA with frame structure # 3,</w:t>
      </w:r>
    </w:p>
    <w:p w14:paraId="57C8E370" w14:textId="77777777" w:rsidR="009674F5" w:rsidRDefault="009674F5" w:rsidP="009674F5">
      <w:pPr>
        <w:pStyle w:val="B2"/>
      </w:pPr>
      <w:r>
        <w:t>-</w:t>
      </w:r>
      <w:r>
        <w:tab/>
        <w:t xml:space="preserve">Requirements on received time difference between the </w:t>
      </w:r>
      <w:proofErr w:type="spellStart"/>
      <w:r>
        <w:t>PCell</w:t>
      </w:r>
      <w:proofErr w:type="spellEnd"/>
      <w:r>
        <w:t xml:space="preserve"> and </w:t>
      </w:r>
      <w:proofErr w:type="spellStart"/>
      <w:r>
        <w:t>SCell</w:t>
      </w:r>
      <w:proofErr w:type="spellEnd"/>
      <w:r>
        <w:t xml:space="preserve"> or between </w:t>
      </w:r>
      <w:proofErr w:type="spellStart"/>
      <w:r>
        <w:t>SCells</w:t>
      </w:r>
      <w:proofErr w:type="spellEnd"/>
      <w:r>
        <w:t xml:space="preserve"> defined in sections 7.9 except those defined for CA with frame structure # 3</w:t>
      </w:r>
      <w:proofErr w:type="gramStart"/>
      <w:r>
        <w:t>, .</w:t>
      </w:r>
      <w:proofErr w:type="gramEnd"/>
    </w:p>
    <w:p w14:paraId="50CA13C2" w14:textId="77777777" w:rsidR="009674F5" w:rsidRDefault="009674F5" w:rsidP="009674F5">
      <w:pPr>
        <w:pStyle w:val="B2"/>
      </w:pPr>
      <w:r>
        <w:t>-</w:t>
      </w:r>
      <w:r>
        <w:tab/>
        <w:t xml:space="preserve">E-UTRAN intra frequency measurement requirements in section 8.1.2.2, except requirements specified for UE configured with </w:t>
      </w:r>
      <w:proofErr w:type="spellStart"/>
      <w:r>
        <w:rPr>
          <w:i/>
        </w:rPr>
        <w:t>highSpeedEnhancedMeasFlag</w:t>
      </w:r>
      <w:proofErr w:type="spellEnd"/>
    </w:p>
    <w:p w14:paraId="7364CBAC" w14:textId="77777777" w:rsidR="009674F5" w:rsidRDefault="009674F5" w:rsidP="009674F5">
      <w:pPr>
        <w:pStyle w:val="B2"/>
      </w:pPr>
      <w:r>
        <w:t>-</w:t>
      </w:r>
      <w:r>
        <w:tab/>
        <w:t>E-UTRAN OTDOA intra-frequency RSTD measurements requirements defined in section 8.1.2.5 except those for UE category 1bis,</w:t>
      </w:r>
    </w:p>
    <w:p w14:paraId="7CE66949" w14:textId="77777777" w:rsidR="009674F5" w:rsidRDefault="009674F5" w:rsidP="009674F5">
      <w:pPr>
        <w:pStyle w:val="B2"/>
      </w:pPr>
      <w:r>
        <w:t>-</w:t>
      </w:r>
      <w:r>
        <w:tab/>
        <w:t>E-UTRAN OTDOA inter-frequency RSTD measurements requirements defined in section 8.1.2.6 except those for UE category 1bis,</w:t>
      </w:r>
    </w:p>
    <w:p w14:paraId="2E6213A0" w14:textId="77777777" w:rsidR="009674F5" w:rsidRDefault="009674F5" w:rsidP="009674F5">
      <w:pPr>
        <w:pStyle w:val="B2"/>
      </w:pPr>
      <w:r>
        <w:t>-</w:t>
      </w:r>
      <w:r>
        <w:tab/>
        <w:t>E-UTRAN E-CID measurements requirements in section 8.1.2.7,</w:t>
      </w:r>
    </w:p>
    <w:p w14:paraId="0397AF94" w14:textId="77777777" w:rsidR="009674F5" w:rsidRDefault="009674F5" w:rsidP="009674F5">
      <w:pPr>
        <w:pStyle w:val="B2"/>
      </w:pPr>
      <w:r>
        <w:t>-</w:t>
      </w:r>
      <w:r>
        <w:tab/>
        <w:t>Requirements on measurements for E-UTRA carrier aggregation in section 8.3,</w:t>
      </w:r>
    </w:p>
    <w:p w14:paraId="6D377B0F" w14:textId="77777777" w:rsidR="009674F5" w:rsidRDefault="009674F5" w:rsidP="009674F5">
      <w:pPr>
        <w:pStyle w:val="B2"/>
      </w:pPr>
      <w:r>
        <w:t>-</w:t>
      </w:r>
      <w:r>
        <w:tab/>
        <w:t>OTDOA RSTD measurement requirements for E-UTRAN carrier aggregation in section 8.4</w:t>
      </w:r>
    </w:p>
    <w:p w14:paraId="2D1FD80D" w14:textId="77777777" w:rsidR="00107DF8" w:rsidRDefault="00107DF8" w:rsidP="00107DF8"/>
    <w:p w14:paraId="39B02611" w14:textId="77777777" w:rsidR="00107DF8" w:rsidRPr="00AD4CB6" w:rsidRDefault="00107DF8" w:rsidP="00107DF8"/>
    <w:p w14:paraId="44CAE9D4" w14:textId="7C6B52E8" w:rsidR="00107DF8" w:rsidRDefault="00107DF8" w:rsidP="00107DF8">
      <w:pPr>
        <w:jc w:val="center"/>
        <w:rPr>
          <w:highlight w:val="yellow"/>
          <w:lang w:val="en-US"/>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w:t>
      </w:r>
      <w:r>
        <w:rPr>
          <w:b/>
          <w:noProof/>
          <w:color w:val="00B0F0"/>
          <w:sz w:val="28"/>
          <w:szCs w:val="28"/>
        </w:rPr>
        <w:t xml:space="preserve"> </w:t>
      </w:r>
      <w:r w:rsidR="005A1620">
        <w:rPr>
          <w:b/>
          <w:noProof/>
          <w:color w:val="00B0F0"/>
          <w:sz w:val="28"/>
          <w:szCs w:val="28"/>
        </w:rPr>
        <w:t>1</w:t>
      </w:r>
      <w:r w:rsidRPr="00EE4451">
        <w:rPr>
          <w:b/>
          <w:noProof/>
          <w:color w:val="00B0F0"/>
          <w:sz w:val="28"/>
          <w:szCs w:val="28"/>
        </w:rPr>
        <w:t xml:space="preserve"> ---</w:t>
      </w:r>
    </w:p>
    <w:bookmarkEnd w:id="3"/>
    <w:bookmarkEnd w:id="4"/>
    <w:bookmarkEnd w:id="5"/>
    <w:p w14:paraId="43FA2213" w14:textId="5C246458" w:rsidR="00975561" w:rsidRDefault="00975561">
      <w:pPr>
        <w:spacing w:after="0"/>
        <w:rPr>
          <w:noProof/>
        </w:rPr>
      </w:pPr>
      <w:r>
        <w:rPr>
          <w:noProof/>
        </w:rPr>
        <w:br w:type="page"/>
      </w:r>
    </w:p>
    <w:p w14:paraId="7428CBEE" w14:textId="77777777" w:rsidR="00975561" w:rsidRDefault="00975561">
      <w:pPr>
        <w:rPr>
          <w:noProof/>
        </w:rPr>
      </w:pPr>
    </w:p>
    <w:sectPr w:rsidR="009755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6C7A26" w14:textId="77777777" w:rsidR="00ED3BC3" w:rsidRDefault="00ED3BC3">
      <w:r>
        <w:separator/>
      </w:r>
    </w:p>
  </w:endnote>
  <w:endnote w:type="continuationSeparator" w:id="0">
    <w:p w14:paraId="2C942DB4" w14:textId="77777777" w:rsidR="00ED3BC3" w:rsidRDefault="00ED3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 ??">
    <w:altName w:val="MS Mincho"/>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6D0A28" w14:textId="77777777" w:rsidR="00ED3BC3" w:rsidRDefault="00ED3BC3">
      <w:r>
        <w:separator/>
      </w:r>
    </w:p>
  </w:footnote>
  <w:footnote w:type="continuationSeparator" w:id="0">
    <w:p w14:paraId="487D2113" w14:textId="77777777" w:rsidR="00ED3BC3" w:rsidRDefault="00ED3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39CBB" w14:textId="77777777" w:rsidR="00E51628" w:rsidRDefault="00E516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39CBC" w14:textId="77777777" w:rsidR="00E51628" w:rsidRDefault="00E516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39CBD" w14:textId="77777777" w:rsidR="00E51628" w:rsidRDefault="00E516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39CBE" w14:textId="77777777" w:rsidR="00E51628" w:rsidRDefault="00E516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2"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5E0C320A"/>
    <w:multiLevelType w:val="hybridMultilevel"/>
    <w:tmpl w:val="1096A222"/>
    <w:lvl w:ilvl="0" w:tplc="FFFFFFFF">
      <w:numFmt w:val="bullet"/>
      <w:pStyle w:val="Reference"/>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2"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3"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4"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0"/>
  </w:num>
  <w:num w:numId="2">
    <w:abstractNumId w:val="3"/>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3"/>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2"/>
  </w:num>
  <w:num w:numId="8">
    <w:abstractNumId w:val="2"/>
  </w:num>
  <w:num w:numId="9">
    <w:abstractNumId w:val="26"/>
  </w:num>
  <w:num w:numId="10">
    <w:abstractNumId w:val="27"/>
  </w:num>
  <w:num w:numId="11">
    <w:abstractNumId w:val="33"/>
  </w:num>
  <w:num w:numId="12">
    <w:abstractNumId w:val="34"/>
  </w:num>
  <w:num w:numId="13">
    <w:abstractNumId w:val="29"/>
  </w:num>
  <w:num w:numId="14">
    <w:abstractNumId w:val="36"/>
  </w:num>
  <w:num w:numId="15">
    <w:abstractNumId w:val="13"/>
  </w:num>
  <w:num w:numId="16">
    <w:abstractNumId w:val="28"/>
  </w:num>
  <w:num w:numId="17">
    <w:abstractNumId w:val="22"/>
  </w:num>
  <w:num w:numId="18">
    <w:abstractNumId w:val="20"/>
  </w:num>
  <w:num w:numId="19">
    <w:abstractNumId w:val="37"/>
  </w:num>
  <w:num w:numId="20">
    <w:abstractNumId w:val="14"/>
  </w:num>
  <w:num w:numId="21">
    <w:abstractNumId w:val="10"/>
  </w:num>
  <w:num w:numId="22">
    <w:abstractNumId w:val="9"/>
  </w:num>
  <w:num w:numId="23">
    <w:abstractNumId w:val="18"/>
  </w:num>
  <w:num w:numId="24">
    <w:abstractNumId w:val="11"/>
  </w:num>
  <w:num w:numId="25">
    <w:abstractNumId w:val="35"/>
  </w:num>
  <w:num w:numId="26">
    <w:abstractNumId w:val="17"/>
  </w:num>
  <w:num w:numId="27">
    <w:abstractNumId w:val="7"/>
  </w:num>
  <w:num w:numId="28">
    <w:abstractNumId w:val="16"/>
  </w:num>
  <w:num w:numId="29">
    <w:abstractNumId w:val="1"/>
  </w:num>
  <w:num w:numId="30">
    <w:abstractNumId w:val="8"/>
  </w:num>
  <w:num w:numId="31">
    <w:abstractNumId w:val="31"/>
  </w:num>
  <w:num w:numId="32">
    <w:abstractNumId w:val="19"/>
  </w:num>
  <w:num w:numId="33">
    <w:abstractNumId w:val="5"/>
  </w:num>
  <w:num w:numId="34">
    <w:abstractNumId w:val="4"/>
  </w:num>
  <w:num w:numId="35">
    <w:abstractNumId w:val="21"/>
  </w:num>
  <w:num w:numId="36">
    <w:abstractNumId w:val="25"/>
  </w:num>
  <w:num w:numId="37">
    <w:abstractNumId w:val="6"/>
  </w:num>
  <w:num w:numId="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A37"/>
    <w:rsid w:val="0009192C"/>
    <w:rsid w:val="00092A2F"/>
    <w:rsid w:val="000A6394"/>
    <w:rsid w:val="000B64A7"/>
    <w:rsid w:val="000B7FED"/>
    <w:rsid w:val="000C038A"/>
    <w:rsid w:val="000C6598"/>
    <w:rsid w:val="000D6520"/>
    <w:rsid w:val="00107DF8"/>
    <w:rsid w:val="00145D43"/>
    <w:rsid w:val="00192C46"/>
    <w:rsid w:val="001A08B3"/>
    <w:rsid w:val="001A7B60"/>
    <w:rsid w:val="001B52F0"/>
    <w:rsid w:val="001B7A65"/>
    <w:rsid w:val="001C1A0B"/>
    <w:rsid w:val="001E41F3"/>
    <w:rsid w:val="00203497"/>
    <w:rsid w:val="0026004D"/>
    <w:rsid w:val="002640DD"/>
    <w:rsid w:val="00271D26"/>
    <w:rsid w:val="00275D12"/>
    <w:rsid w:val="0028027C"/>
    <w:rsid w:val="00284FEB"/>
    <w:rsid w:val="002860C4"/>
    <w:rsid w:val="00290A7D"/>
    <w:rsid w:val="00296699"/>
    <w:rsid w:val="002B00AA"/>
    <w:rsid w:val="002B19B8"/>
    <w:rsid w:val="002B5741"/>
    <w:rsid w:val="002C367D"/>
    <w:rsid w:val="002C6A41"/>
    <w:rsid w:val="002E0A13"/>
    <w:rsid w:val="002E75F0"/>
    <w:rsid w:val="00305409"/>
    <w:rsid w:val="00311D0F"/>
    <w:rsid w:val="003316A6"/>
    <w:rsid w:val="003609EF"/>
    <w:rsid w:val="0036231A"/>
    <w:rsid w:val="00374DD4"/>
    <w:rsid w:val="003B2C66"/>
    <w:rsid w:val="003E1A36"/>
    <w:rsid w:val="00410371"/>
    <w:rsid w:val="00412759"/>
    <w:rsid w:val="004242F1"/>
    <w:rsid w:val="00483FA9"/>
    <w:rsid w:val="004B75B7"/>
    <w:rsid w:val="004F74D4"/>
    <w:rsid w:val="0051048D"/>
    <w:rsid w:val="0051580D"/>
    <w:rsid w:val="00520A47"/>
    <w:rsid w:val="00547111"/>
    <w:rsid w:val="005507A0"/>
    <w:rsid w:val="00571533"/>
    <w:rsid w:val="00592D74"/>
    <w:rsid w:val="005A1620"/>
    <w:rsid w:val="005D2815"/>
    <w:rsid w:val="005E2C44"/>
    <w:rsid w:val="00621188"/>
    <w:rsid w:val="006257ED"/>
    <w:rsid w:val="0069109F"/>
    <w:rsid w:val="00695808"/>
    <w:rsid w:val="006B46FB"/>
    <w:rsid w:val="006E21FB"/>
    <w:rsid w:val="00710670"/>
    <w:rsid w:val="00757A32"/>
    <w:rsid w:val="00792342"/>
    <w:rsid w:val="007977A8"/>
    <w:rsid w:val="007B512A"/>
    <w:rsid w:val="007C2097"/>
    <w:rsid w:val="007D6A07"/>
    <w:rsid w:val="007F7259"/>
    <w:rsid w:val="008040A8"/>
    <w:rsid w:val="00825C8B"/>
    <w:rsid w:val="008279FA"/>
    <w:rsid w:val="00842839"/>
    <w:rsid w:val="008626E7"/>
    <w:rsid w:val="0086519A"/>
    <w:rsid w:val="00870EE7"/>
    <w:rsid w:val="0089024F"/>
    <w:rsid w:val="008A45A6"/>
    <w:rsid w:val="008D57B9"/>
    <w:rsid w:val="008F686C"/>
    <w:rsid w:val="00911F4A"/>
    <w:rsid w:val="009148DE"/>
    <w:rsid w:val="00923AAD"/>
    <w:rsid w:val="00933A48"/>
    <w:rsid w:val="009674F5"/>
    <w:rsid w:val="00975561"/>
    <w:rsid w:val="009777D9"/>
    <w:rsid w:val="0098467E"/>
    <w:rsid w:val="00991B88"/>
    <w:rsid w:val="009A5753"/>
    <w:rsid w:val="009A579D"/>
    <w:rsid w:val="009C1589"/>
    <w:rsid w:val="009E0C72"/>
    <w:rsid w:val="009E3297"/>
    <w:rsid w:val="009F734F"/>
    <w:rsid w:val="00A246B6"/>
    <w:rsid w:val="00A3145A"/>
    <w:rsid w:val="00A45833"/>
    <w:rsid w:val="00A47E70"/>
    <w:rsid w:val="00A50CF0"/>
    <w:rsid w:val="00A7671C"/>
    <w:rsid w:val="00A77709"/>
    <w:rsid w:val="00A80E04"/>
    <w:rsid w:val="00AA2CBC"/>
    <w:rsid w:val="00AC5820"/>
    <w:rsid w:val="00AD1CD8"/>
    <w:rsid w:val="00B10D04"/>
    <w:rsid w:val="00B258BB"/>
    <w:rsid w:val="00B67B97"/>
    <w:rsid w:val="00B968C8"/>
    <w:rsid w:val="00BA3EC5"/>
    <w:rsid w:val="00BA51D9"/>
    <w:rsid w:val="00BB59C7"/>
    <w:rsid w:val="00BB5DFC"/>
    <w:rsid w:val="00BC7AA6"/>
    <w:rsid w:val="00BD279D"/>
    <w:rsid w:val="00BD6BB8"/>
    <w:rsid w:val="00C476FC"/>
    <w:rsid w:val="00C6297A"/>
    <w:rsid w:val="00C66BA2"/>
    <w:rsid w:val="00C95985"/>
    <w:rsid w:val="00C96EA9"/>
    <w:rsid w:val="00CA20CC"/>
    <w:rsid w:val="00CB2460"/>
    <w:rsid w:val="00CC5026"/>
    <w:rsid w:val="00CC68D0"/>
    <w:rsid w:val="00CE32A7"/>
    <w:rsid w:val="00D03F9A"/>
    <w:rsid w:val="00D06D51"/>
    <w:rsid w:val="00D24991"/>
    <w:rsid w:val="00D50255"/>
    <w:rsid w:val="00DE34CF"/>
    <w:rsid w:val="00E13F3D"/>
    <w:rsid w:val="00E218C9"/>
    <w:rsid w:val="00E34898"/>
    <w:rsid w:val="00E51628"/>
    <w:rsid w:val="00EB09B7"/>
    <w:rsid w:val="00EC1E41"/>
    <w:rsid w:val="00ED3BC3"/>
    <w:rsid w:val="00EE7D7C"/>
    <w:rsid w:val="00F25D98"/>
    <w:rsid w:val="00F300FB"/>
    <w:rsid w:val="00F3602D"/>
    <w:rsid w:val="00F51324"/>
    <w:rsid w:val="00F908A9"/>
    <w:rsid w:val="00FB0C1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39C2F"/>
  <w15:docId w15:val="{F6172A8F-3FB5-42C9-A90A-71B4D7C53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rsid w:val="00710670"/>
    <w:rPr>
      <w:rFonts w:ascii="Arial" w:hAnsi="Arial"/>
      <w:lang w:val="en-GB" w:eastAsia="en-US"/>
    </w:rPr>
  </w:style>
  <w:style w:type="character" w:customStyle="1" w:styleId="TALCar">
    <w:name w:val="TAL Car"/>
    <w:link w:val="TAL"/>
    <w:rsid w:val="00825C8B"/>
    <w:rPr>
      <w:rFonts w:ascii="Arial" w:hAnsi="Arial"/>
      <w:sz w:val="18"/>
      <w:lang w:val="en-GB" w:eastAsia="en-US"/>
    </w:rPr>
  </w:style>
  <w:style w:type="character" w:customStyle="1" w:styleId="TACChar">
    <w:name w:val="TAC Char"/>
    <w:link w:val="TAC"/>
    <w:rsid w:val="00825C8B"/>
    <w:rPr>
      <w:rFonts w:ascii="Arial" w:hAnsi="Arial"/>
      <w:sz w:val="18"/>
      <w:lang w:val="en-GB" w:eastAsia="en-US"/>
    </w:rPr>
  </w:style>
  <w:style w:type="character" w:customStyle="1" w:styleId="TAHCar">
    <w:name w:val="TAH Car"/>
    <w:link w:val="TAH"/>
    <w:qFormat/>
    <w:rsid w:val="00825C8B"/>
    <w:rPr>
      <w:rFonts w:ascii="Arial" w:hAnsi="Arial"/>
      <w:b/>
      <w:sz w:val="18"/>
      <w:lang w:val="en-GB" w:eastAsia="en-US"/>
    </w:rPr>
  </w:style>
  <w:style w:type="character" w:customStyle="1" w:styleId="THChar">
    <w:name w:val="TH Char"/>
    <w:link w:val="TH"/>
    <w:rsid w:val="00825C8B"/>
    <w:rPr>
      <w:rFonts w:ascii="Arial" w:hAnsi="Arial"/>
      <w:b/>
      <w:lang w:val="en-GB" w:eastAsia="en-US"/>
    </w:rPr>
  </w:style>
  <w:style w:type="character" w:customStyle="1" w:styleId="TANChar">
    <w:name w:val="TAN Char"/>
    <w:link w:val="TAN"/>
    <w:rsid w:val="00825C8B"/>
    <w:rPr>
      <w:rFonts w:ascii="Arial" w:hAnsi="Arial"/>
      <w:sz w:val="18"/>
      <w:lang w:val="en-GB" w:eastAsia="en-US"/>
    </w:rPr>
  </w:style>
  <w:style w:type="character" w:customStyle="1" w:styleId="NOChar">
    <w:name w:val="NO Char"/>
    <w:link w:val="NO"/>
    <w:rsid w:val="00107DF8"/>
    <w:rPr>
      <w:rFonts w:ascii="Times New Roman" w:hAnsi="Times New Roman"/>
      <w:lang w:val="en-GB" w:eastAsia="en-US"/>
    </w:rPr>
  </w:style>
  <w:style w:type="character" w:customStyle="1" w:styleId="B1Char">
    <w:name w:val="B1 Char"/>
    <w:link w:val="B1"/>
    <w:rsid w:val="00107DF8"/>
    <w:rPr>
      <w:rFonts w:ascii="Times New Roman" w:hAnsi="Times New Roman"/>
      <w:lang w:val="en-GB" w:eastAsia="en-US"/>
    </w:rPr>
  </w:style>
  <w:style w:type="character" w:customStyle="1" w:styleId="B2Char">
    <w:name w:val="B2 Char"/>
    <w:link w:val="B2"/>
    <w:rsid w:val="00107DF8"/>
    <w:rPr>
      <w:rFonts w:ascii="Times New Roman" w:hAnsi="Times New Roman"/>
      <w:lang w:val="en-GB" w:eastAsia="en-US"/>
    </w:rPr>
  </w:style>
  <w:style w:type="character" w:customStyle="1" w:styleId="H6Char">
    <w:name w:val="H6 Char"/>
    <w:link w:val="H6"/>
    <w:rsid w:val="00107DF8"/>
    <w:rPr>
      <w:rFonts w:ascii="Arial" w:hAnsi="Arial"/>
      <w:lang w:val="en-GB" w:eastAsia="en-US"/>
    </w:rPr>
  </w:style>
  <w:style w:type="character" w:customStyle="1" w:styleId="EQChar">
    <w:name w:val="EQ Char"/>
    <w:link w:val="EQ"/>
    <w:rsid w:val="00107DF8"/>
    <w:rPr>
      <w:rFonts w:ascii="Times New Roman" w:hAnsi="Times New Roman"/>
      <w:noProof/>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1,Livello 2 Char,R2 Char1"/>
    <w:link w:val="Heading2"/>
    <w:rsid w:val="00107DF8"/>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107DF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07DF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link w:val="Heading5"/>
    <w:locked/>
    <w:rsid w:val="00107DF8"/>
    <w:rPr>
      <w:rFonts w:ascii="Arial" w:hAnsi="Arial"/>
      <w:sz w:val="22"/>
      <w:lang w:val="en-GB" w:eastAsia="en-US"/>
    </w:rPr>
  </w:style>
  <w:style w:type="character" w:styleId="PageNumber">
    <w:name w:val="page number"/>
    <w:rsid w:val="00107DF8"/>
  </w:style>
  <w:style w:type="character" w:styleId="Strong">
    <w:name w:val="Strong"/>
    <w:qFormat/>
    <w:rsid w:val="00107DF8"/>
    <w:rPr>
      <w:b/>
      <w:bCs/>
    </w:rPr>
  </w:style>
  <w:style w:type="character" w:customStyle="1" w:styleId="FooterChar">
    <w:name w:val="Footer Char"/>
    <w:link w:val="Footer"/>
    <w:locked/>
    <w:rsid w:val="00107DF8"/>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07DF8"/>
    <w:rPr>
      <w:rFonts w:ascii="Arial" w:hAnsi="Arial"/>
      <w:sz w:val="24"/>
      <w:lang w:val="en-GB" w:eastAsia="ko-KR" w:bidi="ar-SA"/>
    </w:rPr>
  </w:style>
  <w:style w:type="character" w:customStyle="1" w:styleId="TAL0">
    <w:name w:val="TAL (文字)"/>
    <w:rsid w:val="00107DF8"/>
    <w:rPr>
      <w:rFonts w:ascii="Arial" w:hAnsi="Arial"/>
      <w:sz w:val="18"/>
      <w:lang w:val="en-GB" w:eastAsia="ko-KR" w:bidi="ar-SA"/>
    </w:rPr>
  </w:style>
  <w:style w:type="character" w:customStyle="1" w:styleId="TALChar">
    <w:name w:val="TAL Char"/>
    <w:rsid w:val="00107DF8"/>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107DF8"/>
    <w:rPr>
      <w:rFonts w:ascii="Arial" w:hAnsi="Arial"/>
      <w:sz w:val="28"/>
      <w:lang w:val="en-GB" w:eastAsia="ko-KR" w:bidi="ar-SA"/>
    </w:rPr>
  </w:style>
  <w:style w:type="character" w:customStyle="1" w:styleId="CharChar3">
    <w:name w:val="Char Char3"/>
    <w:semiHidden/>
    <w:rsid w:val="00107DF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07DF8"/>
    <w:rPr>
      <w:lang w:val="en-GB" w:eastAsia="en-US" w:bidi="ar-SA"/>
    </w:rPr>
  </w:style>
  <w:style w:type="character" w:customStyle="1" w:styleId="msoins0">
    <w:name w:val="msoins0"/>
    <w:rsid w:val="00107DF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DF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DF8"/>
    <w:rPr>
      <w:rFonts w:ascii="Arial" w:hAnsi="Arial"/>
      <w:sz w:val="24"/>
      <w:lang w:val="en-GB" w:eastAsia="en-US" w:bidi="ar-SA"/>
    </w:rPr>
  </w:style>
  <w:style w:type="paragraph" w:customStyle="1" w:styleId="no0">
    <w:name w:val="no"/>
    <w:basedOn w:val="Normal"/>
    <w:rsid w:val="00107DF8"/>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107DF8"/>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DF8"/>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07DF8"/>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07DF8"/>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07DF8"/>
    <w:rPr>
      <w:rFonts w:ascii="Arial" w:hAnsi="Arial"/>
      <w:b/>
      <w:noProof/>
      <w:sz w:val="18"/>
      <w:lang w:val="en-GB" w:eastAsia="en-US"/>
    </w:rPr>
  </w:style>
  <w:style w:type="paragraph" w:styleId="ListParagraph">
    <w:name w:val="List Paragraph"/>
    <w:basedOn w:val="Normal"/>
    <w:link w:val="ListParagraphChar"/>
    <w:uiPriority w:val="34"/>
    <w:qFormat/>
    <w:rsid w:val="00107DF8"/>
    <w:pPr>
      <w:ind w:left="720"/>
      <w:contextualSpacing/>
    </w:pPr>
    <w:rPr>
      <w:rFonts w:eastAsia="SimSun"/>
      <w:lang w:eastAsia="x-none"/>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DF8"/>
    <w:rPr>
      <w:rFonts w:ascii="Arial" w:hAnsi="Arial"/>
      <w:sz w:val="36"/>
      <w:lang w:val="en-GB" w:eastAsia="en-US"/>
    </w:rPr>
  </w:style>
  <w:style w:type="character" w:customStyle="1" w:styleId="EditorsNoteChar">
    <w:name w:val="Editor's Note Char"/>
    <w:link w:val="EditorsNote"/>
    <w:rsid w:val="00107DF8"/>
    <w:rPr>
      <w:rFonts w:ascii="Times New Roman" w:hAnsi="Times New Roman"/>
      <w:color w:val="FF0000"/>
      <w:lang w:val="en-GB" w:eastAsia="en-US"/>
    </w:rPr>
  </w:style>
  <w:style w:type="character" w:customStyle="1" w:styleId="B1Char1">
    <w:name w:val="B1 Char1"/>
    <w:rsid w:val="00107DF8"/>
    <w:rPr>
      <w:rFonts w:ascii="Times New Roman" w:hAnsi="Times New Roman"/>
      <w:lang w:val="en-GB" w:eastAsia="en-US"/>
    </w:rPr>
  </w:style>
  <w:style w:type="character" w:customStyle="1" w:styleId="CommentTextChar">
    <w:name w:val="Comment Text Char"/>
    <w:link w:val="CommentText"/>
    <w:rsid w:val="00107DF8"/>
    <w:rPr>
      <w:rFonts w:ascii="Times New Roman" w:hAnsi="Times New Roman"/>
      <w:lang w:val="en-GB" w:eastAsia="en-US"/>
    </w:rPr>
  </w:style>
  <w:style w:type="character" w:customStyle="1" w:styleId="CommentSubjectChar">
    <w:name w:val="Comment Subject Char"/>
    <w:link w:val="CommentSubject"/>
    <w:rsid w:val="00107DF8"/>
    <w:rPr>
      <w:rFonts w:ascii="Times New Roman" w:hAnsi="Times New Roman"/>
      <w:b/>
      <w:bCs/>
      <w:lang w:val="en-GB" w:eastAsia="en-US"/>
    </w:rPr>
  </w:style>
  <w:style w:type="paragraph" w:styleId="Revision">
    <w:name w:val="Revision"/>
    <w:hidden/>
    <w:uiPriority w:val="99"/>
    <w:semiHidden/>
    <w:rsid w:val="00107DF8"/>
    <w:rPr>
      <w:rFonts w:ascii="Times New Roman" w:eastAsia="SimSun" w:hAnsi="Times New Roman"/>
      <w:lang w:val="en-GB" w:eastAsia="en-US"/>
    </w:rPr>
  </w:style>
  <w:style w:type="character" w:customStyle="1" w:styleId="TFChar">
    <w:name w:val="TF Char"/>
    <w:link w:val="TF"/>
    <w:rsid w:val="00107DF8"/>
    <w:rPr>
      <w:rFonts w:ascii="Arial" w:hAnsi="Arial"/>
      <w:b/>
      <w:lang w:val="en-GB" w:eastAsia="en-US"/>
    </w:rPr>
  </w:style>
  <w:style w:type="table" w:styleId="TableGrid">
    <w:name w:val="Table Grid"/>
    <w:basedOn w:val="TableNormal"/>
    <w:rsid w:val="00107DF8"/>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107DF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107DF8"/>
    <w:rPr>
      <w:rFonts w:ascii="Arial" w:eastAsia="Malgun Gothic" w:hAnsi="Arial"/>
      <w:spacing w:val="2"/>
      <w:lang w:val="x-none" w:eastAsia="x-none"/>
    </w:rPr>
  </w:style>
  <w:style w:type="character" w:customStyle="1" w:styleId="ListParagraphChar">
    <w:name w:val="List Paragraph Char"/>
    <w:link w:val="ListParagraph"/>
    <w:uiPriority w:val="34"/>
    <w:rsid w:val="00107DF8"/>
    <w:rPr>
      <w:rFonts w:ascii="Times New Roman" w:eastAsia="SimSun" w:hAnsi="Times New Roman"/>
      <w:lang w:val="en-GB" w:eastAsia="x-none"/>
    </w:rPr>
  </w:style>
  <w:style w:type="character" w:customStyle="1" w:styleId="EXChar">
    <w:name w:val="EX Char"/>
    <w:link w:val="EX"/>
    <w:rsid w:val="00107DF8"/>
    <w:rPr>
      <w:rFonts w:ascii="Times New Roman" w:hAnsi="Times New Roman"/>
      <w:lang w:val="en-GB" w:eastAsia="en-US"/>
    </w:rPr>
  </w:style>
  <w:style w:type="paragraph" w:customStyle="1" w:styleId="BL">
    <w:name w:val="BL"/>
    <w:basedOn w:val="Normal"/>
    <w:rsid w:val="00107DF8"/>
    <w:pPr>
      <w:numPr>
        <w:numId w:val="2"/>
      </w:numPr>
      <w:tabs>
        <w:tab w:val="left" w:pos="851"/>
      </w:tabs>
      <w:overflowPunct w:val="0"/>
      <w:autoSpaceDE w:val="0"/>
      <w:autoSpaceDN w:val="0"/>
      <w:adjustRightInd w:val="0"/>
      <w:textAlignment w:val="baseline"/>
    </w:pPr>
  </w:style>
  <w:style w:type="paragraph" w:styleId="Caption">
    <w:name w:val="caption"/>
    <w:aliases w:val="cap,cap Char,Caption Char1 Char,cap Char Char1,Caption Char Char1 Char,cap Char2 Char,Ca"/>
    <w:next w:val="BodyText"/>
    <w:link w:val="CaptionChar"/>
    <w:qFormat/>
    <w:rsid w:val="00107DF8"/>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107DF8"/>
  </w:style>
  <w:style w:type="character" w:customStyle="1" w:styleId="Heading6Char">
    <w:name w:val="Heading 6 Char"/>
    <w:aliases w:val="T1 Char4,Header 6 Char"/>
    <w:link w:val="Heading6"/>
    <w:rsid w:val="00107DF8"/>
    <w:rPr>
      <w:rFonts w:ascii="Arial" w:hAnsi="Arial"/>
      <w:lang w:val="en-GB" w:eastAsia="en-US"/>
    </w:rPr>
  </w:style>
  <w:style w:type="character" w:customStyle="1" w:styleId="Heading7Char">
    <w:name w:val="Heading 7 Char"/>
    <w:link w:val="Heading7"/>
    <w:rsid w:val="00107DF8"/>
    <w:rPr>
      <w:rFonts w:ascii="Arial" w:hAnsi="Arial"/>
      <w:lang w:val="en-GB" w:eastAsia="en-US"/>
    </w:rPr>
  </w:style>
  <w:style w:type="character" w:customStyle="1" w:styleId="Heading8Char">
    <w:name w:val="Heading 8 Char"/>
    <w:link w:val="Heading8"/>
    <w:rsid w:val="00107DF8"/>
    <w:rPr>
      <w:rFonts w:ascii="Arial" w:hAnsi="Arial"/>
      <w:sz w:val="36"/>
      <w:lang w:val="en-GB" w:eastAsia="en-US"/>
    </w:rPr>
  </w:style>
  <w:style w:type="character" w:customStyle="1" w:styleId="Heading9Char">
    <w:name w:val="Heading 9 Char"/>
    <w:aliases w:val="Figure Heading Char,FH Char"/>
    <w:link w:val="Heading9"/>
    <w:rsid w:val="00107DF8"/>
    <w:rPr>
      <w:rFonts w:ascii="Arial" w:hAnsi="Arial"/>
      <w:sz w:val="3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DF8"/>
    <w:rPr>
      <w:rFonts w:ascii="Calibri Light" w:eastAsia="Times New Roman" w:hAnsi="Calibri Light" w:cs="Times New Roman"/>
      <w:color w:val="2F5496"/>
      <w:sz w:val="32"/>
      <w:szCs w:val="32"/>
      <w:lang w:val="en-GB" w:eastAsia="ko-KR"/>
    </w:rPr>
  </w:style>
  <w:style w:type="character" w:customStyle="1" w:styleId="Heading2Char2">
    <w:name w:val="Heading 2 Char2"/>
    <w:aliases w:val="DO NOT USE_h2 Char1,h2 Char1,h21 Char1,H2 Char1,Head2A Char1,2 Char1,UNDERRUBRIK 1-2 Char1,level 2 Char1,Heading 2 3GPP Char1,H21 Char1,Head 2 Char1,l2 Char1,TitreProp Char1,Header 2 Char1,ITT t2 Char1,PA Major Section Char,R2 Char"/>
    <w:rsid w:val="00107DF8"/>
    <w:rPr>
      <w:rFonts w:ascii="Calibri Light" w:eastAsia="Times New Roman" w:hAnsi="Calibri Light" w:cs="Times New Roman"/>
      <w:color w:val="2F5496"/>
      <w:sz w:val="26"/>
      <w:szCs w:val="26"/>
      <w:lang w:val="en-GB" w:eastAsia="ko-KR"/>
    </w:rPr>
  </w:style>
  <w:style w:type="character" w:customStyle="1" w:styleId="Heading5Char1">
    <w:name w:val="Heading 5 Char1"/>
    <w:aliases w:val="h5 Char1,Heading5 Char1,Head5 Char1,H5 Char1,M5 Char1,mh2 Char1,Module heading 2 Char1,heading 8 Char1,Numbered Sub-list Char Char1,标题 81 Char,Heading 5 Char Char,Heading 811 Char,Heading 81 Char1,Heading 811 Char1,标题 81 Char1"/>
    <w:rsid w:val="00107DF8"/>
    <w:rPr>
      <w:rFonts w:ascii="Calibri Light" w:eastAsia="Times New Roman" w:hAnsi="Calibri Light" w:cs="Times New Roman"/>
      <w:color w:val="2F5496"/>
      <w:lang w:val="en-GB" w:eastAsia="ko-KR"/>
    </w:rPr>
  </w:style>
  <w:style w:type="paragraph" w:customStyle="1" w:styleId="msonormal0">
    <w:name w:val="msonormal"/>
    <w:basedOn w:val="Normal"/>
    <w:rsid w:val="00107DF8"/>
    <w:pPr>
      <w:spacing w:before="100" w:beforeAutospacing="1" w:after="100" w:afterAutospacing="1"/>
    </w:pPr>
    <w:rPr>
      <w:sz w:val="24"/>
      <w:szCs w:val="24"/>
      <w:lang w:val="sv-SE" w:eastAsia="sv-S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07DF8"/>
    <w:rPr>
      <w:rFonts w:ascii="Times New Roman" w:hAnsi="Times New Roman"/>
      <w:sz w:val="16"/>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107DF8"/>
    <w:rPr>
      <w:rFonts w:ascii="Times New Roman" w:hAnsi="Times New Roman"/>
      <w:lang w:val="en-GB" w:eastAsia="ko-KR"/>
    </w:rPr>
  </w:style>
  <w:style w:type="character" w:customStyle="1" w:styleId="DocumentMapChar">
    <w:name w:val="Document Map Char"/>
    <w:link w:val="DocumentMap"/>
    <w:semiHidden/>
    <w:rsid w:val="00107DF8"/>
    <w:rPr>
      <w:rFonts w:ascii="Tahoma" w:hAnsi="Tahoma" w:cs="Tahoma"/>
      <w:shd w:val="clear" w:color="auto" w:fill="000080"/>
      <w:lang w:val="en-GB" w:eastAsia="en-US"/>
    </w:rPr>
  </w:style>
  <w:style w:type="character" w:customStyle="1" w:styleId="BalloonTextChar">
    <w:name w:val="Balloon Text Char"/>
    <w:link w:val="BalloonText"/>
    <w:semiHidden/>
    <w:rsid w:val="00107DF8"/>
    <w:rPr>
      <w:rFonts w:ascii="Tahoma" w:hAnsi="Tahoma" w:cs="Tahoma"/>
      <w:sz w:val="16"/>
      <w:szCs w:val="16"/>
      <w:lang w:val="en-GB" w:eastAsia="en-US"/>
    </w:rPr>
  </w:style>
  <w:style w:type="character" w:customStyle="1" w:styleId="CharChar30">
    <w:name w:val="Char Char3"/>
    <w:rsid w:val="00107DF8"/>
    <w:rPr>
      <w:rFonts w:ascii="Arial" w:hAnsi="Arial" w:cs="Arial" w:hint="default"/>
      <w:sz w:val="28"/>
      <w:lang w:val="en-GB" w:eastAsia="ko-KR" w:bidi="ar-SA"/>
    </w:rPr>
  </w:style>
  <w:style w:type="character" w:customStyle="1" w:styleId="CaptionChar">
    <w:name w:val="Caption Char"/>
    <w:aliases w:val="cap Char3,cap Char Char3,Caption Char1 Char Char2,cap Char Char1 Char2,Caption Char Char1 Char Char2,cap Char2 Char Char1,Ca Char1"/>
    <w:link w:val="Caption"/>
    <w:locked/>
    <w:rsid w:val="00107DF8"/>
    <w:rPr>
      <w:rFonts w:ascii="Arial" w:eastAsia="Malgun Gothic" w:hAnsi="Arial"/>
      <w:kern w:val="20"/>
      <w:lang w:val="en-US" w:eastAsia="en-US"/>
    </w:rPr>
  </w:style>
  <w:style w:type="character" w:customStyle="1" w:styleId="PLChar">
    <w:name w:val="PL Char"/>
    <w:link w:val="PL"/>
    <w:rsid w:val="00107DF8"/>
    <w:rPr>
      <w:rFonts w:ascii="Courier New" w:hAnsi="Courier New"/>
      <w:noProof/>
      <w:sz w:val="16"/>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107DF8"/>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107DF8"/>
    <w:rPr>
      <w:rFonts w:ascii="Arial" w:eastAsia="Arial Unicode MS" w:hAnsi="Arial" w:cs="Arial"/>
      <w:bCs/>
      <w:kern w:val="2"/>
      <w:sz w:val="21"/>
      <w:szCs w:val="21"/>
      <w:lang w:val="en-GB" w:eastAsia="zh-CN" w:bidi="bn-IN"/>
    </w:rPr>
  </w:style>
  <w:style w:type="paragraph" w:customStyle="1" w:styleId="2">
    <w:name w:val="(文字) (文字)2"/>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参考资料列表"/>
    <w:basedOn w:val="List"/>
    <w:link w:val="Char0"/>
    <w:rsid w:val="00107DF8"/>
    <w:pPr>
      <w:overflowPunct w:val="0"/>
      <w:autoSpaceDE w:val="0"/>
      <w:autoSpaceDN w:val="0"/>
      <w:adjustRightInd w:val="0"/>
      <w:spacing w:before="80" w:after="80"/>
      <w:ind w:left="680" w:hanging="567"/>
      <w:jc w:val="both"/>
      <w:textAlignment w:val="baseline"/>
    </w:pPr>
    <w:rPr>
      <w:rFonts w:eastAsia="SimSun"/>
      <w:sz w:val="21"/>
      <w:szCs w:val="22"/>
      <w:lang w:eastAsia="ko-KR"/>
    </w:rPr>
  </w:style>
  <w:style w:type="character" w:customStyle="1" w:styleId="Char0">
    <w:name w:val="参考资料列表 Char"/>
    <w:link w:val="a"/>
    <w:rsid w:val="00107DF8"/>
    <w:rPr>
      <w:rFonts w:ascii="Times New Roman" w:eastAsia="SimSun" w:hAnsi="Times New Roman"/>
      <w:sz w:val="21"/>
      <w:szCs w:val="22"/>
      <w:lang w:val="en-GB" w:eastAsia="ko-KR"/>
    </w:rPr>
  </w:style>
  <w:style w:type="paragraph" w:styleId="IndexHeading">
    <w:name w:val="index heading"/>
    <w:basedOn w:val="Normal"/>
    <w:next w:val="Normal"/>
    <w:rsid w:val="00107DF8"/>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107D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107DF8"/>
    <w:pPr>
      <w:overflowPunct w:val="0"/>
      <w:autoSpaceDE w:val="0"/>
      <w:autoSpaceDN w:val="0"/>
      <w:adjustRightInd w:val="0"/>
      <w:spacing w:before="80" w:after="80"/>
      <w:jc w:val="both"/>
      <w:textAlignment w:val="baseline"/>
    </w:pPr>
    <w:rPr>
      <w:rFonts w:ascii="Courier New" w:eastAsia="SimSun" w:hAnsi="Courier New"/>
      <w:sz w:val="21"/>
      <w:szCs w:val="22"/>
      <w:lang w:val="nb-NO" w:eastAsia="ko-KR"/>
    </w:rPr>
  </w:style>
  <w:style w:type="character" w:customStyle="1" w:styleId="PlainTextChar">
    <w:name w:val="Plain Text Char"/>
    <w:basedOn w:val="DefaultParagraphFont"/>
    <w:link w:val="PlainText"/>
    <w:rsid w:val="00107DF8"/>
    <w:rPr>
      <w:rFonts w:ascii="Courier New" w:eastAsia="SimSun" w:hAnsi="Courier New"/>
      <w:sz w:val="21"/>
      <w:szCs w:val="22"/>
      <w:lang w:val="nb-NO" w:eastAsia="ko-KR"/>
    </w:rPr>
  </w:style>
  <w:style w:type="paragraph" w:customStyle="1" w:styleId="TableText">
    <w:name w:val="TableText"/>
    <w:basedOn w:val="Normal"/>
    <w:rsid w:val="00107DF8"/>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107DF8"/>
    <w:pPr>
      <w:overflowPunct w:val="0"/>
      <w:autoSpaceDE w:val="0"/>
      <w:autoSpaceDN w:val="0"/>
      <w:adjustRightInd w:val="0"/>
      <w:spacing w:before="80" w:after="0"/>
      <w:jc w:val="center"/>
      <w:textAlignment w:val="baseline"/>
    </w:pPr>
    <w:rPr>
      <w:rFonts w:ascii="Arial" w:eastAsia="SimSun" w:hAnsi="Arial"/>
      <w:b/>
      <w:sz w:val="16"/>
      <w:szCs w:val="22"/>
      <w:lang w:eastAsia="ko-KR"/>
    </w:rPr>
  </w:style>
  <w:style w:type="paragraph" w:styleId="NormalWeb">
    <w:name w:val="Normal (Web)"/>
    <w:basedOn w:val="Normal"/>
    <w:uiPriority w:val="99"/>
    <w:rsid w:val="00107DF8"/>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0">
    <w:name w:val="文稿抬头"/>
    <w:rsid w:val="00107DF8"/>
    <w:rPr>
      <w:rFonts w:eastAsia="MS Mincho"/>
      <w:b/>
      <w:bCs/>
      <w:sz w:val="24"/>
    </w:rPr>
  </w:style>
  <w:style w:type="paragraph" w:customStyle="1" w:styleId="4">
    <w:name w:val="(文字) (文字)4"/>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107DF8"/>
    <w:pPr>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rsid w:val="00107DF8"/>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107DF8"/>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107DF8"/>
    <w:rPr>
      <w:rFonts w:ascii="Times New Roman" w:hAnsi="Times New Roman"/>
      <w:lang w:val="en-GB" w:eastAsia="en-US"/>
    </w:rPr>
  </w:style>
  <w:style w:type="character" w:customStyle="1" w:styleId="B3Char2">
    <w:name w:val="B3 Char2"/>
    <w:rsid w:val="00107DF8"/>
    <w:rPr>
      <w:lang w:val="en-GB" w:eastAsia="en-GB" w:bidi="ar-SA"/>
    </w:rPr>
  </w:style>
  <w:style w:type="paragraph" w:customStyle="1" w:styleId="Doc-text2">
    <w:name w:val="Doc-text2"/>
    <w:basedOn w:val="Normal"/>
    <w:link w:val="Doc-text2Char"/>
    <w:qFormat/>
    <w:rsid w:val="00107DF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DF8"/>
    <w:rPr>
      <w:rFonts w:ascii="Arial" w:eastAsia="MS Mincho" w:hAnsi="Arial"/>
      <w:szCs w:val="24"/>
      <w:lang w:val="en-GB" w:eastAsia="en-GB"/>
    </w:rPr>
  </w:style>
  <w:style w:type="paragraph" w:customStyle="1" w:styleId="Doc-titleJK">
    <w:name w:val="Doc-title_JK"/>
    <w:basedOn w:val="Normal"/>
    <w:next w:val="Doc-text2JK"/>
    <w:link w:val="Doc-titleJKChar"/>
    <w:rsid w:val="00107DF8"/>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107DF8"/>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107DF8"/>
    <w:rPr>
      <w:rFonts w:ascii="Times New Roman" w:eastAsia="MS Mincho" w:hAnsi="Times New Roman"/>
      <w:szCs w:val="24"/>
      <w:lang w:val="en-GB" w:eastAsia="en-GB"/>
    </w:rPr>
  </w:style>
  <w:style w:type="character" w:customStyle="1" w:styleId="Doc-titleJKChar">
    <w:name w:val="Doc-title_JK Char"/>
    <w:link w:val="Doc-titleJK"/>
    <w:rsid w:val="00107DF8"/>
    <w:rPr>
      <w:rFonts w:ascii="Times New Roman" w:eastAsia="MS Mincho" w:hAnsi="Times New Roman"/>
      <w:color w:val="0000FF"/>
      <w:szCs w:val="24"/>
      <w:lang w:val="en-GB" w:eastAsia="en-GB"/>
    </w:rPr>
  </w:style>
  <w:style w:type="paragraph" w:customStyle="1" w:styleId="1">
    <w:name w:val="样式 标题 1 + 小三"/>
    <w:basedOn w:val="Heading1"/>
    <w:rsid w:val="00107DF8"/>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DF8"/>
    <w:rPr>
      <w:rFonts w:ascii="Arial" w:eastAsia="Times New Roman" w:hAnsi="Arial"/>
      <w:sz w:val="28"/>
      <w:lang w:val="en-GB"/>
    </w:rPr>
  </w:style>
  <w:style w:type="paragraph" w:styleId="BodyTextIndent">
    <w:name w:val="Body Text Indent"/>
    <w:basedOn w:val="Normal"/>
    <w:link w:val="BodyTextIndentChar"/>
    <w:rsid w:val="00107DF8"/>
    <w:pPr>
      <w:widowControl w:val="0"/>
      <w:overflowPunct w:val="0"/>
      <w:autoSpaceDE w:val="0"/>
      <w:autoSpaceDN w:val="0"/>
      <w:adjustRightInd w:val="0"/>
      <w:ind w:left="210"/>
      <w:jc w:val="both"/>
      <w:textAlignment w:val="baseline"/>
    </w:pPr>
    <w:rPr>
      <w:rFonts w:eastAsia="Malgun Gothic"/>
      <w:snapToGrid w:val="0"/>
      <w:kern w:val="2"/>
      <w:sz w:val="21"/>
      <w:lang w:eastAsia="ko-KR"/>
    </w:rPr>
  </w:style>
  <w:style w:type="character" w:customStyle="1" w:styleId="BodyTextIndentChar">
    <w:name w:val="Body Text Indent Char"/>
    <w:basedOn w:val="DefaultParagraphFont"/>
    <w:link w:val="BodyTextIndent"/>
    <w:rsid w:val="00107DF8"/>
    <w:rPr>
      <w:rFonts w:ascii="Times New Roman" w:eastAsia="Malgun Gothic" w:hAnsi="Times New Roman"/>
      <w:snapToGrid w:val="0"/>
      <w:kern w:val="2"/>
      <w:sz w:val="21"/>
      <w:lang w:val="en-GB" w:eastAsia="ko-KR"/>
    </w:rPr>
  </w:style>
  <w:style w:type="paragraph" w:styleId="BodyText2">
    <w:name w:val="Body Text 2"/>
    <w:basedOn w:val="Normal"/>
    <w:link w:val="BodyText2Char"/>
    <w:rsid w:val="00107DF8"/>
    <w:pPr>
      <w:overflowPunct w:val="0"/>
      <w:autoSpaceDE w:val="0"/>
      <w:autoSpaceDN w:val="0"/>
      <w:adjustRightInd w:val="0"/>
      <w:textAlignment w:val="baseline"/>
    </w:pPr>
    <w:rPr>
      <w:rFonts w:eastAsia="Malgun Gothic"/>
      <w:i/>
      <w:lang w:eastAsia="ko-KR"/>
    </w:rPr>
  </w:style>
  <w:style w:type="character" w:customStyle="1" w:styleId="BodyText2Char">
    <w:name w:val="Body Text 2 Char"/>
    <w:basedOn w:val="DefaultParagraphFont"/>
    <w:link w:val="BodyText2"/>
    <w:rsid w:val="00107DF8"/>
    <w:rPr>
      <w:rFonts w:ascii="Times New Roman" w:eastAsia="Malgun Gothic" w:hAnsi="Times New Roman"/>
      <w:i/>
      <w:lang w:val="en-GB" w:eastAsia="ko-KR"/>
    </w:rPr>
  </w:style>
  <w:style w:type="paragraph" w:styleId="BodyText3">
    <w:name w:val="Body Text 3"/>
    <w:basedOn w:val="Normal"/>
    <w:link w:val="BodyText3Char"/>
    <w:rsid w:val="00107DF8"/>
    <w:pPr>
      <w:keepNext/>
      <w:keepLines/>
      <w:overflowPunct w:val="0"/>
      <w:autoSpaceDE w:val="0"/>
      <w:autoSpaceDN w:val="0"/>
      <w:adjustRightInd w:val="0"/>
      <w:textAlignment w:val="baseline"/>
    </w:pPr>
    <w:rPr>
      <w:rFonts w:eastAsia="Osaka"/>
      <w:color w:val="000000"/>
      <w:lang w:eastAsia="ko-KR"/>
    </w:rPr>
  </w:style>
  <w:style w:type="character" w:customStyle="1" w:styleId="BodyText3Char">
    <w:name w:val="Body Text 3 Char"/>
    <w:basedOn w:val="DefaultParagraphFont"/>
    <w:link w:val="BodyText3"/>
    <w:rsid w:val="00107DF8"/>
    <w:rPr>
      <w:rFonts w:ascii="Times New Roman" w:eastAsia="Osaka" w:hAnsi="Times New Roman"/>
      <w:color w:val="000000"/>
      <w:lang w:val="en-GB" w:eastAsia="ko-KR"/>
    </w:rPr>
  </w:style>
  <w:style w:type="paragraph" w:customStyle="1" w:styleId="CharCharCharCharChar">
    <w:name w:val="Char Char Char Char Char"/>
    <w:semiHidden/>
    <w:rsid w:val="00107DF8"/>
    <w:pPr>
      <w:keepNext/>
      <w:numPr>
        <w:numId w:val="2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1">
    <w:name w:val="msoins"/>
    <w:rsid w:val="00107DF8"/>
  </w:style>
  <w:style w:type="paragraph" w:customStyle="1" w:styleId="CharChar">
    <w:name w:val="Char Char"/>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7DF8"/>
    <w:pPr>
      <w:keepNext/>
      <w:numPr>
        <w:numId w:val="2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DF8"/>
    <w:rPr>
      <w:lang w:val="en-GB" w:eastAsia="ja-JP" w:bidi="ar-SA"/>
    </w:rPr>
  </w:style>
  <w:style w:type="paragraph" w:customStyle="1" w:styleId="1Char">
    <w:name w:val="(文字) (文字)1 Char (文字) (文字)"/>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DF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107DF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DF8"/>
    <w:rPr>
      <w:rFonts w:ascii="Arial" w:hAnsi="Arial"/>
      <w:sz w:val="32"/>
      <w:lang w:val="en-GB" w:eastAsia="ja-JP" w:bidi="ar-SA"/>
    </w:rPr>
  </w:style>
  <w:style w:type="character" w:customStyle="1" w:styleId="CharChar4">
    <w:name w:val="Char Char4"/>
    <w:rsid w:val="00107DF8"/>
    <w:rPr>
      <w:rFonts w:ascii="Courier New" w:hAnsi="Courier New"/>
      <w:lang w:val="nb-NO" w:eastAsia="ja-JP" w:bidi="ar-SA"/>
    </w:rPr>
  </w:style>
  <w:style w:type="character" w:customStyle="1" w:styleId="AndreaLeonardi">
    <w:name w:val="Andrea Leonardi"/>
    <w:semiHidden/>
    <w:rsid w:val="00107DF8"/>
    <w:rPr>
      <w:rFonts w:ascii="Arial" w:hAnsi="Arial" w:cs="Arial"/>
      <w:color w:val="auto"/>
      <w:sz w:val="20"/>
      <w:szCs w:val="20"/>
    </w:rPr>
  </w:style>
  <w:style w:type="character" w:customStyle="1" w:styleId="NOCharChar">
    <w:name w:val="NO Char Char"/>
    <w:rsid w:val="00107DF8"/>
    <w:rPr>
      <w:lang w:val="en-GB" w:eastAsia="en-US" w:bidi="ar-SA"/>
    </w:rPr>
  </w:style>
  <w:style w:type="character" w:customStyle="1" w:styleId="NOZchn">
    <w:name w:val="NO Zchn"/>
    <w:rsid w:val="00107DF8"/>
    <w:rPr>
      <w:lang w:val="en-GB" w:eastAsia="en-US" w:bidi="ar-SA"/>
    </w:rPr>
  </w:style>
  <w:style w:type="character" w:customStyle="1" w:styleId="TACCar">
    <w:name w:val="TAC Car"/>
    <w:rsid w:val="00107DF8"/>
    <w:rPr>
      <w:rFonts w:ascii="Arial" w:hAnsi="Arial"/>
      <w:sz w:val="18"/>
      <w:lang w:val="en-GB" w:eastAsia="ja-JP" w:bidi="ar-SA"/>
    </w:rPr>
  </w:style>
  <w:style w:type="paragraph" w:customStyle="1" w:styleId="CharCharCharCharCharChar">
    <w:name w:val="Char Char Char Char Char Char"/>
    <w:semiHidden/>
    <w:rsid w:val="00107D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DF8"/>
  </w:style>
  <w:style w:type="character" w:customStyle="1" w:styleId="T1Char1">
    <w:name w:val="T1 Char1"/>
    <w:aliases w:val="Header 6 Char Char1"/>
    <w:rsid w:val="00107DF8"/>
  </w:style>
  <w:style w:type="paragraph" w:customStyle="1" w:styleId="ZchnZchn1">
    <w:name w:val="Zchn Zchn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DF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DF8"/>
    <w:rPr>
      <w:rFonts w:ascii="Arial" w:hAnsi="Arial"/>
      <w:sz w:val="32"/>
      <w:lang w:val="en-GB" w:eastAsia="en-US" w:bidi="ar-SA"/>
    </w:rPr>
  </w:style>
  <w:style w:type="paragraph" w:customStyle="1" w:styleId="3">
    <w:name w:val="(文字) (文字)3"/>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DF8"/>
  </w:style>
  <w:style w:type="paragraph" w:customStyle="1" w:styleId="10">
    <w:name w:val="(文字) (文字)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07DF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07DF8"/>
    <w:rPr>
      <w:rFonts w:ascii="Times New Roman" w:eastAsia="MS Mincho" w:hAnsi="Times New Roman"/>
      <w:lang w:val="en-GB" w:eastAsia="en-GB"/>
    </w:rPr>
  </w:style>
  <w:style w:type="paragraph" w:styleId="ListNumber5">
    <w:name w:val="List Number 5"/>
    <w:basedOn w:val="Normal"/>
    <w:rsid w:val="00107DF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DF8"/>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7DF8"/>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07DF8"/>
    <w:rPr>
      <w:rFonts w:ascii="Tahoma" w:hAnsi="Tahoma" w:cs="Tahoma"/>
      <w:shd w:val="clear" w:color="auto" w:fill="000080"/>
      <w:lang w:val="en-GB" w:eastAsia="en-US"/>
    </w:rPr>
  </w:style>
  <w:style w:type="character" w:customStyle="1" w:styleId="ZchnZchn5">
    <w:name w:val="Zchn Zchn5"/>
    <w:rsid w:val="00107DF8"/>
    <w:rPr>
      <w:rFonts w:ascii="Courier New" w:eastAsia="Batang" w:hAnsi="Courier New"/>
      <w:lang w:val="nb-NO" w:eastAsia="en-US" w:bidi="ar-SA"/>
    </w:rPr>
  </w:style>
  <w:style w:type="character" w:customStyle="1" w:styleId="CharChar10">
    <w:name w:val="Char Char10"/>
    <w:semiHidden/>
    <w:rsid w:val="00107DF8"/>
    <w:rPr>
      <w:rFonts w:ascii="Times New Roman" w:hAnsi="Times New Roman"/>
      <w:lang w:val="en-GB" w:eastAsia="en-US"/>
    </w:rPr>
  </w:style>
  <w:style w:type="character" w:customStyle="1" w:styleId="CharChar9">
    <w:name w:val="Char Char9"/>
    <w:semiHidden/>
    <w:rsid w:val="00107DF8"/>
    <w:rPr>
      <w:rFonts w:ascii="Tahoma" w:hAnsi="Tahoma" w:cs="Tahoma"/>
      <w:sz w:val="16"/>
      <w:szCs w:val="16"/>
      <w:lang w:val="en-GB" w:eastAsia="en-US"/>
    </w:rPr>
  </w:style>
  <w:style w:type="character" w:customStyle="1" w:styleId="CharChar8">
    <w:name w:val="Char Char8"/>
    <w:rsid w:val="00107DF8"/>
    <w:rPr>
      <w:rFonts w:ascii="Times New Roman" w:hAnsi="Times New Roman"/>
      <w:b/>
      <w:bCs/>
      <w:lang w:val="en-GB" w:eastAsia="en-US"/>
    </w:rPr>
  </w:style>
  <w:style w:type="paragraph" w:customStyle="1" w:styleId="a4">
    <w:name w:val="修订"/>
    <w:hidden/>
    <w:semiHidden/>
    <w:rsid w:val="00107DF8"/>
    <w:rPr>
      <w:rFonts w:ascii="Times New Roman" w:eastAsia="Batang" w:hAnsi="Times New Roman"/>
      <w:lang w:val="en-GB" w:eastAsia="en-US"/>
    </w:rPr>
  </w:style>
  <w:style w:type="paragraph" w:styleId="EndnoteText">
    <w:name w:val="endnote text"/>
    <w:basedOn w:val="Normal"/>
    <w:link w:val="EndnoteTextChar"/>
    <w:rsid w:val="00107DF8"/>
    <w:pPr>
      <w:snapToGrid w:val="0"/>
    </w:pPr>
    <w:rPr>
      <w:rFonts w:eastAsia="SimSun"/>
      <w:lang w:eastAsia="ko-KR"/>
    </w:rPr>
  </w:style>
  <w:style w:type="character" w:customStyle="1" w:styleId="EndnoteTextChar">
    <w:name w:val="Endnote Text Char"/>
    <w:basedOn w:val="DefaultParagraphFont"/>
    <w:link w:val="EndnoteText"/>
    <w:rsid w:val="00107DF8"/>
    <w:rPr>
      <w:rFonts w:ascii="Times New Roman" w:eastAsia="SimSun" w:hAnsi="Times New Roman"/>
      <w:lang w:val="en-GB" w:eastAsia="ko-KR"/>
    </w:rPr>
  </w:style>
  <w:style w:type="character" w:styleId="EndnoteReference">
    <w:name w:val="endnote reference"/>
    <w:rsid w:val="00107DF8"/>
    <w:rPr>
      <w:vertAlign w:val="superscript"/>
    </w:rPr>
  </w:style>
  <w:style w:type="character" w:customStyle="1" w:styleId="btChar3">
    <w:name w:val="bt Char3"/>
    <w:rsid w:val="00107DF8"/>
    <w:rPr>
      <w:lang w:val="en-GB" w:eastAsia="ja-JP" w:bidi="ar-SA"/>
    </w:rPr>
  </w:style>
  <w:style w:type="paragraph" w:styleId="Title">
    <w:name w:val="Title"/>
    <w:basedOn w:val="Normal"/>
    <w:next w:val="Normal"/>
    <w:link w:val="TitleChar"/>
    <w:qFormat/>
    <w:rsid w:val="00107DF8"/>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basedOn w:val="DefaultParagraphFont"/>
    <w:link w:val="Title"/>
    <w:rsid w:val="00107DF8"/>
    <w:rPr>
      <w:rFonts w:ascii="Courier New" w:eastAsia="Malgun Gothic" w:hAnsi="Courier New"/>
      <w:lang w:val="nb-NO" w:eastAsia="ko-KR"/>
    </w:rPr>
  </w:style>
  <w:style w:type="paragraph" w:customStyle="1" w:styleId="FL">
    <w:name w:val="FL"/>
    <w:basedOn w:val="Normal"/>
    <w:rsid w:val="00107DF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DF8"/>
    <w:rPr>
      <w:rFonts w:ascii="Arial" w:hAnsi="Arial"/>
      <w:sz w:val="22"/>
      <w:lang w:val="en-GB" w:eastAsia="ja-JP" w:bidi="ar-SA"/>
    </w:rPr>
  </w:style>
  <w:style w:type="paragraph" w:styleId="Date">
    <w:name w:val="Date"/>
    <w:basedOn w:val="Normal"/>
    <w:next w:val="Normal"/>
    <w:link w:val="DateChar"/>
    <w:rsid w:val="00107DF8"/>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rsid w:val="00107DF8"/>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Char,Ca Char,cap Char2 Char Char Char"/>
    <w:rsid w:val="00107DF8"/>
    <w:rPr>
      <w:rFonts w:eastAsia="MS Mincho"/>
      <w:b/>
      <w:lang w:val="en-GB" w:eastAsia="en-US" w:bidi="ar-SA"/>
    </w:rPr>
  </w:style>
  <w:style w:type="paragraph" w:customStyle="1" w:styleId="AutoCorrect">
    <w:name w:val="AutoCorrect"/>
    <w:rsid w:val="00107DF8"/>
    <w:rPr>
      <w:rFonts w:ascii="Times New Roman" w:eastAsia="Malgun Gothic" w:hAnsi="Times New Roman"/>
      <w:sz w:val="24"/>
      <w:szCs w:val="24"/>
      <w:lang w:val="en-GB" w:eastAsia="ko-KR"/>
    </w:rPr>
  </w:style>
  <w:style w:type="paragraph" w:customStyle="1" w:styleId="-PAGE-">
    <w:name w:val="- PAGE -"/>
    <w:rsid w:val="00107DF8"/>
    <w:rPr>
      <w:rFonts w:ascii="Times New Roman" w:eastAsia="Malgun Gothic" w:hAnsi="Times New Roman"/>
      <w:sz w:val="24"/>
      <w:szCs w:val="24"/>
      <w:lang w:val="en-GB" w:eastAsia="ko-KR"/>
    </w:rPr>
  </w:style>
  <w:style w:type="paragraph" w:customStyle="1" w:styleId="PageXofY">
    <w:name w:val="Page X of Y"/>
    <w:rsid w:val="00107DF8"/>
    <w:rPr>
      <w:rFonts w:ascii="Times New Roman" w:eastAsia="Malgun Gothic" w:hAnsi="Times New Roman"/>
      <w:sz w:val="24"/>
      <w:szCs w:val="24"/>
      <w:lang w:val="en-GB" w:eastAsia="ko-KR"/>
    </w:rPr>
  </w:style>
  <w:style w:type="paragraph" w:customStyle="1" w:styleId="Createdby">
    <w:name w:val="Created by"/>
    <w:rsid w:val="00107DF8"/>
    <w:rPr>
      <w:rFonts w:ascii="Times New Roman" w:eastAsia="Malgun Gothic" w:hAnsi="Times New Roman"/>
      <w:sz w:val="24"/>
      <w:szCs w:val="24"/>
      <w:lang w:val="en-GB" w:eastAsia="ko-KR"/>
    </w:rPr>
  </w:style>
  <w:style w:type="paragraph" w:customStyle="1" w:styleId="Createdon">
    <w:name w:val="Created on"/>
    <w:rsid w:val="00107DF8"/>
    <w:rPr>
      <w:rFonts w:ascii="Times New Roman" w:eastAsia="Malgun Gothic" w:hAnsi="Times New Roman"/>
      <w:sz w:val="24"/>
      <w:szCs w:val="24"/>
      <w:lang w:val="en-GB" w:eastAsia="ko-KR"/>
    </w:rPr>
  </w:style>
  <w:style w:type="paragraph" w:customStyle="1" w:styleId="Lastprinted">
    <w:name w:val="Last printed"/>
    <w:rsid w:val="00107DF8"/>
    <w:rPr>
      <w:rFonts w:ascii="Times New Roman" w:eastAsia="Malgun Gothic" w:hAnsi="Times New Roman"/>
      <w:sz w:val="24"/>
      <w:szCs w:val="24"/>
      <w:lang w:val="en-GB" w:eastAsia="ko-KR"/>
    </w:rPr>
  </w:style>
  <w:style w:type="paragraph" w:customStyle="1" w:styleId="Lastsavedby">
    <w:name w:val="Last saved by"/>
    <w:rsid w:val="00107DF8"/>
    <w:rPr>
      <w:rFonts w:ascii="Times New Roman" w:eastAsia="Malgun Gothic" w:hAnsi="Times New Roman"/>
      <w:sz w:val="24"/>
      <w:szCs w:val="24"/>
      <w:lang w:val="en-GB" w:eastAsia="ko-KR"/>
    </w:rPr>
  </w:style>
  <w:style w:type="paragraph" w:customStyle="1" w:styleId="Filename">
    <w:name w:val="Filename"/>
    <w:rsid w:val="00107DF8"/>
    <w:rPr>
      <w:rFonts w:ascii="Times New Roman" w:eastAsia="Malgun Gothic" w:hAnsi="Times New Roman"/>
      <w:sz w:val="24"/>
      <w:szCs w:val="24"/>
      <w:lang w:val="en-GB" w:eastAsia="ko-KR"/>
    </w:rPr>
  </w:style>
  <w:style w:type="paragraph" w:customStyle="1" w:styleId="Filenameandpath">
    <w:name w:val="Filename and path"/>
    <w:rsid w:val="00107DF8"/>
    <w:rPr>
      <w:rFonts w:ascii="Times New Roman" w:eastAsia="Malgun Gothic" w:hAnsi="Times New Roman"/>
      <w:sz w:val="24"/>
      <w:szCs w:val="24"/>
      <w:lang w:val="en-GB" w:eastAsia="ko-KR"/>
    </w:rPr>
  </w:style>
  <w:style w:type="paragraph" w:customStyle="1" w:styleId="AuthorPageDate">
    <w:name w:val="Author  Page #  Date"/>
    <w:rsid w:val="00107DF8"/>
    <w:rPr>
      <w:rFonts w:ascii="Times New Roman" w:eastAsia="Malgun Gothic" w:hAnsi="Times New Roman"/>
      <w:sz w:val="24"/>
      <w:szCs w:val="24"/>
      <w:lang w:val="en-GB" w:eastAsia="ko-KR"/>
    </w:rPr>
  </w:style>
  <w:style w:type="paragraph" w:customStyle="1" w:styleId="ConfidentialPageDate">
    <w:name w:val="Confidential  Page #  Date"/>
    <w:rsid w:val="00107DF8"/>
    <w:rPr>
      <w:rFonts w:ascii="Times New Roman" w:eastAsia="Malgun Gothic" w:hAnsi="Times New Roman"/>
      <w:sz w:val="24"/>
      <w:szCs w:val="24"/>
      <w:lang w:val="en-GB" w:eastAsia="ko-KR"/>
    </w:rPr>
  </w:style>
  <w:style w:type="paragraph" w:customStyle="1" w:styleId="INDENT1">
    <w:name w:val="INDENT1"/>
    <w:basedOn w:val="Normal"/>
    <w:rsid w:val="00107DF8"/>
    <w:pPr>
      <w:overflowPunct w:val="0"/>
      <w:autoSpaceDE w:val="0"/>
      <w:autoSpaceDN w:val="0"/>
      <w:adjustRightInd w:val="0"/>
      <w:ind w:left="851"/>
      <w:textAlignment w:val="baseline"/>
    </w:pPr>
    <w:rPr>
      <w:lang w:eastAsia="ja-JP"/>
    </w:rPr>
  </w:style>
  <w:style w:type="paragraph" w:customStyle="1" w:styleId="INDENT2">
    <w:name w:val="INDENT2"/>
    <w:basedOn w:val="Normal"/>
    <w:rsid w:val="00107DF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DF8"/>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107DF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D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DF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107DF8"/>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107DF8"/>
    <w:pPr>
      <w:overflowPunct w:val="0"/>
      <w:autoSpaceDE w:val="0"/>
      <w:autoSpaceDN w:val="0"/>
      <w:adjustRightInd w:val="0"/>
      <w:textAlignment w:val="baseline"/>
    </w:pPr>
    <w:rPr>
      <w:i/>
      <w:color w:val="0000FF"/>
      <w:lang w:eastAsia="ja-JP"/>
    </w:rPr>
  </w:style>
  <w:style w:type="paragraph" w:customStyle="1" w:styleId="Figure">
    <w:name w:val="Figure"/>
    <w:basedOn w:val="Normal"/>
    <w:rsid w:val="00107DF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107DF8"/>
    <w:pPr>
      <w:tabs>
        <w:tab w:val="center" w:pos="4820"/>
        <w:tab w:val="right" w:pos="9640"/>
      </w:tabs>
    </w:pPr>
    <w:rPr>
      <w:lang w:eastAsia="ja-JP"/>
    </w:rPr>
  </w:style>
  <w:style w:type="table" w:customStyle="1" w:styleId="TableGrid1">
    <w:name w:val="Table Grid1"/>
    <w:basedOn w:val="TableNormal"/>
    <w:next w:val="TableGrid"/>
    <w:rsid w:val="00107DF8"/>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DF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DF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DF8"/>
    <w:pPr>
      <w:overflowPunct w:val="0"/>
      <w:autoSpaceDE w:val="0"/>
      <w:autoSpaceDN w:val="0"/>
      <w:adjustRightInd w:val="0"/>
      <w:textAlignment w:val="baseline"/>
    </w:pPr>
    <w:rPr>
      <w:lang w:eastAsia="ja-JP"/>
    </w:rPr>
  </w:style>
  <w:style w:type="paragraph" w:customStyle="1" w:styleId="TaOC">
    <w:name w:val="TaOC"/>
    <w:basedOn w:val="TAC"/>
    <w:rsid w:val="00107DF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DF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DF8"/>
    <w:pPr>
      <w:pBdr>
        <w:top w:val="none" w:sz="0" w:space="0" w:color="auto"/>
      </w:pBdr>
    </w:pPr>
    <w:rPr>
      <w:b/>
      <w:color w:val="0000FF"/>
      <w:lang w:eastAsia="en-GB"/>
    </w:rPr>
  </w:style>
  <w:style w:type="character" w:customStyle="1" w:styleId="T1Char3">
    <w:name w:val="T1 Char3"/>
    <w:aliases w:val="Header 6 Char Char3"/>
    <w:rsid w:val="00107DF8"/>
    <w:rPr>
      <w:rFonts w:ascii="Arial" w:hAnsi="Arial"/>
      <w:lang w:val="en-GB" w:eastAsia="en-US" w:bidi="ar-SA"/>
    </w:rPr>
  </w:style>
  <w:style w:type="table" w:customStyle="1" w:styleId="Tabellengitternetz1">
    <w:name w:val="Tabellengitternetz1"/>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DF8"/>
    <w:pPr>
      <w:tabs>
        <w:tab w:val="num" w:pos="928"/>
      </w:tabs>
      <w:ind w:left="928" w:hanging="360"/>
    </w:pPr>
    <w:rPr>
      <w:rFonts w:eastAsia="Batang"/>
      <w:lang w:eastAsia="ko-KR"/>
    </w:rPr>
  </w:style>
  <w:style w:type="table" w:customStyle="1" w:styleId="TableGrid2">
    <w:name w:val="Table Grid2"/>
    <w:basedOn w:val="TableNormal"/>
    <w:next w:val="TableGrid"/>
    <w:rsid w:val="00107DF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DF8"/>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107DF8"/>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107DF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rsid w:val="00107DF8"/>
    <w:rPr>
      <w:rFonts w:ascii="Tahoma" w:eastAsia="MS Mincho" w:hAnsi="Tahoma" w:cs="Tahoma"/>
      <w:sz w:val="16"/>
      <w:szCs w:val="16"/>
      <w:lang w:eastAsia="ko-KR"/>
    </w:rPr>
  </w:style>
  <w:style w:type="paragraph" w:customStyle="1" w:styleId="JK-text-simpledoc">
    <w:name w:val="JK - text - simple doc"/>
    <w:basedOn w:val="BodyText"/>
    <w:autoRedefine/>
    <w:rsid w:val="00107DF8"/>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rsid w:val="00107DF8"/>
    <w:pPr>
      <w:spacing w:before="100" w:beforeAutospacing="1" w:after="100" w:afterAutospacing="1"/>
    </w:pPr>
    <w:rPr>
      <w:sz w:val="24"/>
      <w:szCs w:val="24"/>
      <w:lang w:val="en-US" w:eastAsia="ko-KR"/>
    </w:rPr>
  </w:style>
  <w:style w:type="paragraph" w:customStyle="1" w:styleId="11">
    <w:name w:val="吹き出し1"/>
    <w:basedOn w:val="Normal"/>
    <w:semiHidden/>
    <w:rsid w:val="00107DF8"/>
    <w:rPr>
      <w:rFonts w:ascii="Tahoma" w:eastAsia="MS Mincho" w:hAnsi="Tahoma" w:cs="Tahoma"/>
      <w:sz w:val="16"/>
      <w:szCs w:val="16"/>
      <w:lang w:eastAsia="ko-KR"/>
    </w:rPr>
  </w:style>
  <w:style w:type="paragraph" w:customStyle="1" w:styleId="ZchnZchn">
    <w:name w:val="Zchn Zchn"/>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107DF8"/>
    <w:rPr>
      <w:rFonts w:ascii="Tahoma" w:eastAsia="MS Mincho" w:hAnsi="Tahoma" w:cs="Tahoma"/>
      <w:sz w:val="16"/>
      <w:szCs w:val="16"/>
      <w:lang w:eastAsia="ko-KR"/>
    </w:rPr>
  </w:style>
  <w:style w:type="paragraph" w:customStyle="1" w:styleId="Note">
    <w:name w:val="Note"/>
    <w:basedOn w:val="B1"/>
    <w:rsid w:val="00107DF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07DF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07DF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107DF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07DF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07D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DF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DF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DF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DF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107DF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07DF8"/>
    <w:pPr>
      <w:tabs>
        <w:tab w:val="left" w:pos="360"/>
      </w:tabs>
      <w:ind w:left="360" w:hanging="360"/>
    </w:pPr>
  </w:style>
  <w:style w:type="paragraph" w:customStyle="1" w:styleId="Para1">
    <w:name w:val="Para1"/>
    <w:basedOn w:val="Normal"/>
    <w:rsid w:val="00107D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D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DF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07DF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07DF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07DF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DF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07DF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DF8"/>
    <w:pPr>
      <w:spacing w:before="120"/>
      <w:outlineLvl w:val="2"/>
    </w:pPr>
    <w:rPr>
      <w:sz w:val="28"/>
    </w:rPr>
  </w:style>
  <w:style w:type="paragraph" w:customStyle="1" w:styleId="Heading2Head2A2">
    <w:name w:val="Heading 2.Head2A.2"/>
    <w:basedOn w:val="Heading1"/>
    <w:next w:val="Normal"/>
    <w:rsid w:val="00107D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D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DF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DF8"/>
    <w:pPr>
      <w:spacing w:before="120"/>
      <w:outlineLvl w:val="2"/>
    </w:pPr>
    <w:rPr>
      <w:rFonts w:eastAsia="MS Mincho"/>
      <w:sz w:val="28"/>
      <w:lang w:eastAsia="de-DE"/>
    </w:rPr>
  </w:style>
  <w:style w:type="paragraph" w:customStyle="1" w:styleId="Bullets">
    <w:name w:val="Bullets"/>
    <w:basedOn w:val="BodyText"/>
    <w:rsid w:val="00107DF8"/>
    <w:pPr>
      <w:widowControl w:val="0"/>
      <w:ind w:left="283" w:hanging="283"/>
    </w:pPr>
    <w:rPr>
      <w:lang w:eastAsia="de-DE"/>
    </w:rPr>
  </w:style>
  <w:style w:type="paragraph" w:customStyle="1" w:styleId="11BodyText">
    <w:name w:val="11 BodyText"/>
    <w:basedOn w:val="Normal"/>
    <w:rsid w:val="00107DF8"/>
    <w:pPr>
      <w:spacing w:after="220"/>
      <w:ind w:left="1298"/>
    </w:pPr>
    <w:rPr>
      <w:rFonts w:ascii="Arial" w:eastAsia="SimSun" w:hAnsi="Arial"/>
      <w:lang w:val="en-US" w:eastAsia="en-GB"/>
    </w:rPr>
  </w:style>
  <w:style w:type="numbering" w:customStyle="1" w:styleId="12">
    <w:name w:val="无列表1"/>
    <w:next w:val="NoList"/>
    <w:semiHidden/>
    <w:rsid w:val="00107DF8"/>
  </w:style>
  <w:style w:type="paragraph" w:customStyle="1" w:styleId="1030302">
    <w:name w:val="样式 样式 标题 1 + 两端对齐 段前: 0.3 行 段后: 0.3 行 行距: 单倍行距 + 段前: 0.2 行 段后: ..."/>
    <w:basedOn w:val="Normal"/>
    <w:autoRedefine/>
    <w:rsid w:val="00107DF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07DF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DF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07DF8"/>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107DF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DF8"/>
    <w:rPr>
      <w:rFonts w:eastAsia="Malgun Gothic"/>
      <w:kern w:val="2"/>
    </w:rPr>
  </w:style>
  <w:style w:type="character" w:customStyle="1" w:styleId="StyleTACChar">
    <w:name w:val="Style TAC + Char"/>
    <w:link w:val="StyleTAC"/>
    <w:rsid w:val="00107DF8"/>
    <w:rPr>
      <w:rFonts w:ascii="Arial" w:eastAsia="Malgun Gothic" w:hAnsi="Arial"/>
      <w:kern w:val="2"/>
      <w:sz w:val="18"/>
      <w:lang w:val="en-GB" w:eastAsia="en-US"/>
    </w:rPr>
  </w:style>
  <w:style w:type="character" w:customStyle="1" w:styleId="CharChar29">
    <w:name w:val="Char Char29"/>
    <w:rsid w:val="00107DF8"/>
    <w:rPr>
      <w:rFonts w:ascii="Arial" w:hAnsi="Arial"/>
      <w:sz w:val="36"/>
      <w:lang w:val="en-GB" w:eastAsia="en-US" w:bidi="ar-SA"/>
    </w:rPr>
  </w:style>
  <w:style w:type="character" w:customStyle="1" w:styleId="CharChar28">
    <w:name w:val="Char Char28"/>
    <w:rsid w:val="00107DF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DF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DF8"/>
    <w:rPr>
      <w:rFonts w:ascii="Arial" w:hAnsi="Arial"/>
      <w:sz w:val="22"/>
      <w:lang w:val="en-GB" w:eastAsia="en-GB" w:bidi="ar-SA"/>
    </w:rPr>
  </w:style>
  <w:style w:type="character" w:styleId="IntenseEmphasis">
    <w:name w:val="Intense Emphasis"/>
    <w:uiPriority w:val="21"/>
    <w:qFormat/>
    <w:rsid w:val="00107DF8"/>
    <w:rPr>
      <w:b/>
      <w:bCs/>
      <w:i/>
      <w:iCs/>
      <w:color w:val="4F81BD"/>
    </w:rPr>
  </w:style>
  <w:style w:type="character" w:customStyle="1" w:styleId="MTEquationSection">
    <w:name w:val="MTEquationSection"/>
    <w:rsid w:val="00107DF8"/>
    <w:rPr>
      <w:rFonts w:ascii="Arial" w:hAnsi="Arial"/>
      <w:vanish w:val="0"/>
      <w:color w:val="FF0000"/>
      <w:sz w:val="24"/>
    </w:rPr>
  </w:style>
  <w:style w:type="paragraph" w:customStyle="1" w:styleId="Bulletedo1">
    <w:name w:val="Bulleted o 1"/>
    <w:basedOn w:val="Normal"/>
    <w:rsid w:val="00107DF8"/>
    <w:pPr>
      <w:numPr>
        <w:numId w:val="28"/>
      </w:numPr>
      <w:overflowPunct w:val="0"/>
      <w:autoSpaceDE w:val="0"/>
      <w:autoSpaceDN w:val="0"/>
      <w:adjustRightInd w:val="0"/>
      <w:textAlignment w:val="baseline"/>
    </w:pPr>
    <w:rPr>
      <w:lang w:eastAsia="ko-KR"/>
    </w:rPr>
  </w:style>
  <w:style w:type="paragraph" w:customStyle="1" w:styleId="text">
    <w:name w:val="text"/>
    <w:basedOn w:val="Normal"/>
    <w:rsid w:val="00107DF8"/>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107DF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107DF8"/>
    <w:pPr>
      <w:overflowPunct w:val="0"/>
      <w:autoSpaceDE w:val="0"/>
      <w:autoSpaceDN w:val="0"/>
      <w:adjustRightInd w:val="0"/>
      <w:spacing w:after="220"/>
      <w:textAlignment w:val="baseline"/>
    </w:pPr>
    <w:rPr>
      <w:rFonts w:ascii="Arial" w:hAnsi="Arial"/>
      <w:sz w:val="22"/>
      <w:lang w:val="en-US" w:eastAsia="ko-KR"/>
    </w:rPr>
  </w:style>
  <w:style w:type="paragraph" w:customStyle="1" w:styleId="bodyCharCharChar">
    <w:name w:val="body Char Char Char"/>
    <w:basedOn w:val="Normal"/>
    <w:rsid w:val="00107DF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body">
    <w:name w:val="body"/>
    <w:basedOn w:val="Normal"/>
    <w:rsid w:val="00107DF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CharChar2">
    <w:name w:val="Char Char2"/>
    <w:rsid w:val="00107DF8"/>
    <w:rPr>
      <w:rFonts w:ascii="Arial" w:hAnsi="Arial"/>
      <w:sz w:val="32"/>
      <w:lang w:val="en-GB" w:eastAsia="en-US" w:bidi="ar-SA"/>
    </w:rPr>
  </w:style>
  <w:style w:type="character" w:customStyle="1" w:styleId="h4CharChar">
    <w:name w:val="h4 Char Char"/>
    <w:rsid w:val="00107DF8"/>
    <w:rPr>
      <w:rFonts w:ascii="Arial" w:hAnsi="Arial"/>
      <w:sz w:val="24"/>
      <w:lang w:val="en-GB" w:eastAsia="en-US" w:bidi="ar-SA"/>
    </w:rPr>
  </w:style>
  <w:style w:type="paragraph" w:styleId="Subtitle">
    <w:name w:val="Subtitle"/>
    <w:basedOn w:val="Normal"/>
    <w:next w:val="Normal"/>
    <w:link w:val="SubtitleChar"/>
    <w:uiPriority w:val="11"/>
    <w:qFormat/>
    <w:rsid w:val="00107DF8"/>
    <w:pPr>
      <w:overflowPunct w:val="0"/>
      <w:autoSpaceDE w:val="0"/>
      <w:autoSpaceDN w:val="0"/>
      <w:adjustRightInd w:val="0"/>
      <w:spacing w:after="60"/>
      <w:jc w:val="center"/>
      <w:textAlignment w:val="baseline"/>
      <w:outlineLvl w:val="1"/>
    </w:pPr>
    <w:rPr>
      <w:rFonts w:ascii="Cambria" w:hAnsi="Cambria"/>
      <w:sz w:val="24"/>
      <w:szCs w:val="24"/>
      <w:lang w:eastAsia="ko-KR"/>
    </w:rPr>
  </w:style>
  <w:style w:type="character" w:customStyle="1" w:styleId="SubtitleChar">
    <w:name w:val="Subtitle Char"/>
    <w:basedOn w:val="DefaultParagraphFont"/>
    <w:link w:val="Subtitle"/>
    <w:uiPriority w:val="11"/>
    <w:rsid w:val="00107DF8"/>
    <w:rPr>
      <w:rFonts w:ascii="Cambria" w:hAnsi="Cambria"/>
      <w:sz w:val="24"/>
      <w:szCs w:val="24"/>
      <w:lang w:val="en-GB" w:eastAsia="ko-KR"/>
    </w:rPr>
  </w:style>
  <w:style w:type="character" w:styleId="PlaceholderText">
    <w:name w:val="Placeholder Text"/>
    <w:uiPriority w:val="99"/>
    <w:semiHidden/>
    <w:rsid w:val="00107DF8"/>
    <w:rPr>
      <w:color w:val="808080"/>
    </w:rPr>
  </w:style>
  <w:style w:type="table" w:styleId="DarkList-Accent6">
    <w:name w:val="Dark List Accent 6"/>
    <w:basedOn w:val="TableNormal"/>
    <w:uiPriority w:val="70"/>
    <w:rsid w:val="00107DF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107DF8"/>
    <w:rPr>
      <w:i/>
      <w:iCs/>
    </w:rPr>
  </w:style>
  <w:style w:type="character" w:customStyle="1" w:styleId="PlainTextChar1">
    <w:name w:val="Plain Text Char1"/>
    <w:uiPriority w:val="99"/>
    <w:rsid w:val="00107DF8"/>
    <w:rPr>
      <w:rFonts w:ascii="Consolas" w:eastAsia="Calibri" w:hAnsi="Consolas"/>
      <w:sz w:val="21"/>
      <w:szCs w:val="21"/>
    </w:rPr>
  </w:style>
  <w:style w:type="table" w:styleId="TableGrid10">
    <w:name w:val="Table Grid 1"/>
    <w:basedOn w:val="TableNormal"/>
    <w:uiPriority w:val="99"/>
    <w:rsid w:val="00107DF8"/>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107DF8"/>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107DF8"/>
    <w:rPr>
      <w:rFonts w:ascii="Times New Roman" w:eastAsia="Batang" w:hAnsi="Times New Roman"/>
      <w:lang w:val="en-GB" w:eastAsia="en-US"/>
    </w:rPr>
  </w:style>
  <w:style w:type="paragraph" w:customStyle="1" w:styleId="31">
    <w:name w:val="吹き出し3"/>
    <w:basedOn w:val="Normal"/>
    <w:semiHidden/>
    <w:rsid w:val="00107DF8"/>
    <w:rPr>
      <w:rFonts w:ascii="Tahoma" w:eastAsia="MS Mincho" w:hAnsi="Tahoma" w:cs="Tahoma"/>
      <w:sz w:val="16"/>
      <w:szCs w:val="16"/>
      <w:lang w:eastAsia="ko-KR"/>
    </w:rPr>
  </w:style>
  <w:style w:type="paragraph" w:customStyle="1" w:styleId="21">
    <w:name w:val="修订2"/>
    <w:hidden/>
    <w:semiHidden/>
    <w:rsid w:val="00107DF8"/>
    <w:rPr>
      <w:rFonts w:ascii="Times New Roman" w:eastAsia="Batang" w:hAnsi="Times New Roman"/>
      <w:lang w:val="en-GB" w:eastAsia="en-US"/>
    </w:rPr>
  </w:style>
  <w:style w:type="paragraph" w:styleId="TableofFigures">
    <w:name w:val="table of figures"/>
    <w:basedOn w:val="Normal"/>
    <w:next w:val="Normal"/>
    <w:uiPriority w:val="99"/>
    <w:rsid w:val="00107DF8"/>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107DF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107DF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107DF8"/>
    <w:rPr>
      <w:lang w:val="en-GB" w:eastAsia="ja-JP"/>
    </w:rPr>
  </w:style>
  <w:style w:type="paragraph" w:customStyle="1" w:styleId="1Char1">
    <w:name w:val="(文字) (文字)1 Char (文字) (文字)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07DF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07DF8"/>
    <w:rPr>
      <w:rFonts w:ascii="Courier New" w:hAnsi="Courier New"/>
      <w:lang w:val="nb-NO" w:eastAsia="ja-JP"/>
    </w:rPr>
  </w:style>
  <w:style w:type="paragraph" w:customStyle="1" w:styleId="CharCharCharCharCharChar1">
    <w:name w:val="Char Char Char Char Char Char1"/>
    <w:semiHidden/>
    <w:rsid w:val="00107D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107DF8"/>
    <w:rPr>
      <w:rFonts w:ascii="Tahoma" w:hAnsi="Tahoma"/>
      <w:shd w:val="clear" w:color="auto" w:fill="000080"/>
      <w:lang w:val="en-GB" w:eastAsia="en-US"/>
    </w:rPr>
  </w:style>
  <w:style w:type="character" w:customStyle="1" w:styleId="ZchnZchn51">
    <w:name w:val="Zchn Zchn51"/>
    <w:rsid w:val="00107DF8"/>
    <w:rPr>
      <w:rFonts w:ascii="Courier New" w:eastAsia="Batang" w:hAnsi="Courier New"/>
      <w:lang w:val="nb-NO" w:eastAsia="en-US"/>
    </w:rPr>
  </w:style>
  <w:style w:type="character" w:customStyle="1" w:styleId="CharChar101">
    <w:name w:val="Char Char101"/>
    <w:semiHidden/>
    <w:rsid w:val="00107DF8"/>
    <w:rPr>
      <w:rFonts w:ascii="Times New Roman" w:hAnsi="Times New Roman"/>
      <w:lang w:val="en-GB" w:eastAsia="en-US"/>
    </w:rPr>
  </w:style>
  <w:style w:type="character" w:customStyle="1" w:styleId="CharChar91">
    <w:name w:val="Char Char91"/>
    <w:semiHidden/>
    <w:rsid w:val="00107DF8"/>
    <w:rPr>
      <w:rFonts w:ascii="Tahoma" w:hAnsi="Tahoma"/>
      <w:sz w:val="16"/>
      <w:lang w:val="en-GB" w:eastAsia="en-US"/>
    </w:rPr>
  </w:style>
  <w:style w:type="character" w:customStyle="1" w:styleId="CharChar81">
    <w:name w:val="Char Char81"/>
    <w:semiHidden/>
    <w:rsid w:val="00107DF8"/>
    <w:rPr>
      <w:rFonts w:ascii="Times New Roman" w:hAnsi="Times New Roman"/>
      <w:b/>
      <w:lang w:val="en-GB" w:eastAsia="en-US"/>
    </w:rPr>
  </w:style>
  <w:style w:type="paragraph" w:customStyle="1" w:styleId="1CharChar1Char1">
    <w:name w:val="(文字) (文字)1 Char (文字) (文字) Char (文字) (文字)1 Char (文字) (文字)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107DF8"/>
    <w:rPr>
      <w:rFonts w:ascii="Arial" w:hAnsi="Arial"/>
      <w:sz w:val="36"/>
      <w:lang w:val="en-GB" w:eastAsia="en-US"/>
    </w:rPr>
  </w:style>
  <w:style w:type="character" w:customStyle="1" w:styleId="CharChar281">
    <w:name w:val="Char Char281"/>
    <w:rsid w:val="00107DF8"/>
    <w:rPr>
      <w:rFonts w:ascii="Arial" w:hAnsi="Arial"/>
      <w:sz w:val="32"/>
      <w:lang w:val="en-GB"/>
    </w:rPr>
  </w:style>
  <w:style w:type="character" w:customStyle="1" w:styleId="CharChar31">
    <w:name w:val="Char Char31"/>
    <w:rsid w:val="00107DF8"/>
    <w:rPr>
      <w:rFonts w:ascii="Arial" w:hAnsi="Arial"/>
      <w:sz w:val="36"/>
      <w:lang w:val="en-GB" w:eastAsia="en-US"/>
    </w:rPr>
  </w:style>
  <w:style w:type="character" w:customStyle="1" w:styleId="CharChar21">
    <w:name w:val="Char Char21"/>
    <w:rsid w:val="00107DF8"/>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DF8"/>
    <w:rPr>
      <w:rFonts w:ascii="Times New Roman" w:eastAsia="SimSun" w:hAnsi="Times New Roman"/>
      <w:lang w:val="en-GB" w:eastAsia="en-US"/>
    </w:rPr>
  </w:style>
  <w:style w:type="paragraph" w:customStyle="1" w:styleId="DocRef">
    <w:name w:val="DocRef"/>
    <w:basedOn w:val="Normal"/>
    <w:rsid w:val="00107DF8"/>
    <w:pPr>
      <w:numPr>
        <w:numId w:val="32"/>
      </w:numPr>
      <w:tabs>
        <w:tab w:val="clear" w:pos="72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107DF8"/>
    <w:pPr>
      <w:numPr>
        <w:ilvl w:val="2"/>
        <w:numId w:val="33"/>
      </w:numPr>
    </w:pPr>
    <w:rPr>
      <w:rFonts w:ascii="Arial" w:eastAsia="Batang" w:hAnsi="Arial"/>
      <w:szCs w:val="24"/>
    </w:rPr>
  </w:style>
  <w:style w:type="paragraph" w:customStyle="1" w:styleId="Listnumbersingleline">
    <w:name w:val="List number single line"/>
    <w:rsid w:val="00107DF8"/>
    <w:pPr>
      <w:numPr>
        <w:numId w:val="34"/>
      </w:numPr>
      <w:ind w:left="2921" w:hanging="369"/>
    </w:pPr>
    <w:rPr>
      <w:rFonts w:ascii="Arial" w:eastAsia="MS Mincho" w:hAnsi="Arial"/>
      <w:sz w:val="22"/>
      <w:lang w:val="en-US" w:eastAsia="en-US"/>
    </w:rPr>
  </w:style>
  <w:style w:type="character" w:customStyle="1" w:styleId="CharChar6">
    <w:name w:val="Char Char6"/>
    <w:rsid w:val="00107DF8"/>
    <w:rPr>
      <w:rFonts w:ascii="Times New Roman" w:hAnsi="Times New Roman"/>
      <w:b/>
      <w:lang w:val="en-GB" w:eastAsia="ja-JP"/>
    </w:rPr>
  </w:style>
  <w:style w:type="paragraph" w:customStyle="1" w:styleId="ListBulletwide">
    <w:name w:val="List Bullet (wide)"/>
    <w:rsid w:val="00107DF8"/>
    <w:pPr>
      <w:numPr>
        <w:numId w:val="35"/>
      </w:numPr>
    </w:pPr>
    <w:rPr>
      <w:rFonts w:ascii="Arial" w:eastAsia="SimSun" w:hAnsi="Arial"/>
      <w:sz w:val="22"/>
      <w:lang w:val="en-US" w:eastAsia="en-US"/>
    </w:rPr>
  </w:style>
  <w:style w:type="character" w:customStyle="1" w:styleId="st">
    <w:name w:val="st"/>
    <w:rsid w:val="00107DF8"/>
  </w:style>
  <w:style w:type="paragraph" w:customStyle="1" w:styleId="myReference">
    <w:name w:val="myReference"/>
    <w:basedOn w:val="Normal"/>
    <w:next w:val="Normal"/>
    <w:autoRedefine/>
    <w:rsid w:val="00107DF8"/>
    <w:pPr>
      <w:keepNext/>
      <w:numPr>
        <w:numId w:val="36"/>
      </w:numPr>
      <w:tabs>
        <w:tab w:val="left" w:pos="540"/>
      </w:tabs>
      <w:spacing w:after="40"/>
    </w:pPr>
    <w:rPr>
      <w:rFonts w:eastAsia="SimSun"/>
      <w:lang w:val="en-US"/>
    </w:rPr>
  </w:style>
  <w:style w:type="paragraph" w:customStyle="1" w:styleId="Listabcdoubleline">
    <w:name w:val="List abc double line"/>
    <w:rsid w:val="00107DF8"/>
    <w:pPr>
      <w:numPr>
        <w:numId w:val="37"/>
      </w:numPr>
      <w:spacing w:before="220"/>
      <w:ind w:left="2921" w:hanging="369"/>
    </w:pPr>
    <w:rPr>
      <w:rFonts w:ascii="Arial" w:eastAsia="SimSun" w:hAnsi="Arial"/>
      <w:sz w:val="22"/>
      <w:lang w:val="en-US" w:eastAsia="en-US"/>
    </w:rPr>
  </w:style>
  <w:style w:type="character" w:customStyle="1" w:styleId="GuidanceChar">
    <w:name w:val="Guidance Char"/>
    <w:link w:val="Guidance"/>
    <w:rsid w:val="00107DF8"/>
    <w:rPr>
      <w:rFonts w:ascii="Times New Roman" w:hAnsi="Times New Roman"/>
      <w:i/>
      <w:color w:val="0000FF"/>
      <w:lang w:val="en-GB" w:eastAsia="ja-JP"/>
    </w:rPr>
  </w:style>
  <w:style w:type="paragraph" w:customStyle="1" w:styleId="Default">
    <w:name w:val="Default"/>
    <w:rsid w:val="00107DF8"/>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107D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102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E9488-7D2A-48C8-8453-534459A5E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3716</Words>
  <Characters>19697</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3</cp:revision>
  <cp:lastPrinted>1899-12-31T23:00:00Z</cp:lastPrinted>
  <dcterms:created xsi:type="dcterms:W3CDTF">2018-11-02T16:03:00Z</dcterms:created>
  <dcterms:modified xsi:type="dcterms:W3CDTF">2018-11-02T16:04:00Z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