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4AE4" w14:textId="4A0D17F9" w:rsidR="00795ED0" w:rsidRDefault="00795ED0" w:rsidP="00B42887">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555C8E" w:rsidRPr="00555C8E">
        <w:rPr>
          <w:b/>
          <w:i/>
          <w:noProof/>
          <w:sz w:val="28"/>
        </w:rPr>
        <w:t>R4-1815461</w:t>
      </w:r>
    </w:p>
    <w:p w14:paraId="0C81C8B4" w14:textId="77777777" w:rsidR="00795ED0" w:rsidRDefault="00795ED0" w:rsidP="00795ED0">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32A95B" w14:textId="77777777" w:rsidTr="00547111">
        <w:tc>
          <w:tcPr>
            <w:tcW w:w="9641" w:type="dxa"/>
            <w:gridSpan w:val="9"/>
            <w:tcBorders>
              <w:top w:val="single" w:sz="4" w:space="0" w:color="auto"/>
              <w:left w:val="single" w:sz="4" w:space="0" w:color="auto"/>
              <w:right w:val="single" w:sz="4" w:space="0" w:color="auto"/>
            </w:tcBorders>
          </w:tcPr>
          <w:p w14:paraId="27A87F9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A2EA2E" w14:textId="77777777" w:rsidTr="00547111">
        <w:tc>
          <w:tcPr>
            <w:tcW w:w="9641" w:type="dxa"/>
            <w:gridSpan w:val="9"/>
            <w:tcBorders>
              <w:left w:val="single" w:sz="4" w:space="0" w:color="auto"/>
              <w:right w:val="single" w:sz="4" w:space="0" w:color="auto"/>
            </w:tcBorders>
          </w:tcPr>
          <w:p w14:paraId="6097CD11" w14:textId="77777777" w:rsidR="001E41F3" w:rsidRDefault="001E41F3">
            <w:pPr>
              <w:pStyle w:val="CRCoverPage"/>
              <w:spacing w:after="0"/>
              <w:jc w:val="center"/>
              <w:rPr>
                <w:noProof/>
              </w:rPr>
            </w:pPr>
            <w:r>
              <w:rPr>
                <w:b/>
                <w:noProof/>
                <w:sz w:val="32"/>
              </w:rPr>
              <w:t>CHANGE REQUEST</w:t>
            </w:r>
          </w:p>
        </w:tc>
      </w:tr>
      <w:tr w:rsidR="001E41F3" w14:paraId="45533CB9" w14:textId="77777777" w:rsidTr="00547111">
        <w:tc>
          <w:tcPr>
            <w:tcW w:w="9641" w:type="dxa"/>
            <w:gridSpan w:val="9"/>
            <w:tcBorders>
              <w:left w:val="single" w:sz="4" w:space="0" w:color="auto"/>
              <w:right w:val="single" w:sz="4" w:space="0" w:color="auto"/>
            </w:tcBorders>
          </w:tcPr>
          <w:p w14:paraId="16FEBADC" w14:textId="77777777" w:rsidR="001E41F3" w:rsidRDefault="001E41F3">
            <w:pPr>
              <w:pStyle w:val="CRCoverPage"/>
              <w:spacing w:after="0"/>
              <w:rPr>
                <w:noProof/>
                <w:sz w:val="8"/>
                <w:szCs w:val="8"/>
              </w:rPr>
            </w:pPr>
          </w:p>
        </w:tc>
      </w:tr>
      <w:tr w:rsidR="001E41F3" w14:paraId="40CE3B74" w14:textId="77777777" w:rsidTr="00547111">
        <w:tc>
          <w:tcPr>
            <w:tcW w:w="142" w:type="dxa"/>
            <w:tcBorders>
              <w:left w:val="single" w:sz="4" w:space="0" w:color="auto"/>
            </w:tcBorders>
          </w:tcPr>
          <w:p w14:paraId="254D64E4" w14:textId="77777777" w:rsidR="001E41F3" w:rsidRDefault="001E41F3">
            <w:pPr>
              <w:pStyle w:val="CRCoverPage"/>
              <w:spacing w:after="0"/>
              <w:jc w:val="right"/>
              <w:rPr>
                <w:noProof/>
              </w:rPr>
            </w:pPr>
          </w:p>
        </w:tc>
        <w:tc>
          <w:tcPr>
            <w:tcW w:w="1559" w:type="dxa"/>
            <w:shd w:val="pct30" w:color="FFFF00" w:fill="auto"/>
          </w:tcPr>
          <w:p w14:paraId="252456F2" w14:textId="44509381" w:rsidR="001E41F3" w:rsidRPr="00410371" w:rsidRDefault="00FF3A8D" w:rsidP="00E13F3D">
            <w:pPr>
              <w:pStyle w:val="CRCoverPage"/>
              <w:spacing w:after="0"/>
              <w:jc w:val="right"/>
              <w:rPr>
                <w:b/>
                <w:noProof/>
                <w:sz w:val="28"/>
              </w:rPr>
            </w:pPr>
            <w:r>
              <w:rPr>
                <w:b/>
                <w:noProof/>
                <w:sz w:val="28"/>
              </w:rPr>
              <w:t>36.133</w:t>
            </w:r>
          </w:p>
        </w:tc>
        <w:tc>
          <w:tcPr>
            <w:tcW w:w="709" w:type="dxa"/>
          </w:tcPr>
          <w:p w14:paraId="7E284C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5E6A6" w14:textId="1F1A9371" w:rsidR="001E41F3" w:rsidRPr="00410371" w:rsidRDefault="00971E04" w:rsidP="00547111">
            <w:pPr>
              <w:pStyle w:val="CRCoverPage"/>
              <w:spacing w:after="0"/>
              <w:rPr>
                <w:noProof/>
              </w:rPr>
            </w:pPr>
            <w:r w:rsidRPr="00971E04">
              <w:rPr>
                <w:b/>
                <w:noProof/>
                <w:sz w:val="28"/>
              </w:rPr>
              <w:t>612</w:t>
            </w:r>
            <w:r w:rsidR="005C7828">
              <w:rPr>
                <w:b/>
                <w:noProof/>
                <w:sz w:val="28"/>
              </w:rPr>
              <w:t>9</w:t>
            </w:r>
          </w:p>
        </w:tc>
        <w:tc>
          <w:tcPr>
            <w:tcW w:w="709" w:type="dxa"/>
          </w:tcPr>
          <w:p w14:paraId="423E5A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1FE5A1" w14:textId="0BB2F255" w:rsidR="001E41F3" w:rsidRPr="00410371" w:rsidRDefault="00FF3A8D" w:rsidP="00E13F3D">
            <w:pPr>
              <w:pStyle w:val="CRCoverPage"/>
              <w:spacing w:after="0"/>
              <w:jc w:val="center"/>
              <w:rPr>
                <w:b/>
                <w:noProof/>
              </w:rPr>
            </w:pPr>
            <w:r>
              <w:rPr>
                <w:b/>
                <w:noProof/>
                <w:sz w:val="28"/>
              </w:rPr>
              <w:t>-</w:t>
            </w:r>
          </w:p>
        </w:tc>
        <w:tc>
          <w:tcPr>
            <w:tcW w:w="2410" w:type="dxa"/>
          </w:tcPr>
          <w:p w14:paraId="7BB950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4367D7" w14:textId="67BB43C3" w:rsidR="001E41F3" w:rsidRPr="00410371" w:rsidRDefault="00FF3A8D">
            <w:pPr>
              <w:pStyle w:val="CRCoverPage"/>
              <w:spacing w:after="0"/>
              <w:jc w:val="center"/>
              <w:rPr>
                <w:noProof/>
                <w:sz w:val="28"/>
              </w:rPr>
            </w:pPr>
            <w:r>
              <w:rPr>
                <w:b/>
                <w:noProof/>
                <w:sz w:val="28"/>
              </w:rPr>
              <w:t>15.4.0</w:t>
            </w:r>
          </w:p>
        </w:tc>
        <w:tc>
          <w:tcPr>
            <w:tcW w:w="143" w:type="dxa"/>
            <w:tcBorders>
              <w:right w:val="single" w:sz="4" w:space="0" w:color="auto"/>
            </w:tcBorders>
          </w:tcPr>
          <w:p w14:paraId="27F36DF6" w14:textId="77777777" w:rsidR="001E41F3" w:rsidRDefault="001E41F3">
            <w:pPr>
              <w:pStyle w:val="CRCoverPage"/>
              <w:spacing w:after="0"/>
              <w:rPr>
                <w:noProof/>
              </w:rPr>
            </w:pPr>
          </w:p>
        </w:tc>
      </w:tr>
      <w:tr w:rsidR="001E41F3" w14:paraId="176313C7" w14:textId="77777777" w:rsidTr="00547111">
        <w:tc>
          <w:tcPr>
            <w:tcW w:w="9641" w:type="dxa"/>
            <w:gridSpan w:val="9"/>
            <w:tcBorders>
              <w:left w:val="single" w:sz="4" w:space="0" w:color="auto"/>
              <w:right w:val="single" w:sz="4" w:space="0" w:color="auto"/>
            </w:tcBorders>
          </w:tcPr>
          <w:p w14:paraId="42CB96C0" w14:textId="77777777" w:rsidR="001E41F3" w:rsidRDefault="001E41F3">
            <w:pPr>
              <w:pStyle w:val="CRCoverPage"/>
              <w:spacing w:after="0"/>
              <w:rPr>
                <w:noProof/>
              </w:rPr>
            </w:pPr>
          </w:p>
        </w:tc>
      </w:tr>
      <w:tr w:rsidR="001E41F3" w14:paraId="782013C1" w14:textId="77777777" w:rsidTr="00547111">
        <w:tc>
          <w:tcPr>
            <w:tcW w:w="9641" w:type="dxa"/>
            <w:gridSpan w:val="9"/>
            <w:tcBorders>
              <w:top w:val="single" w:sz="4" w:space="0" w:color="auto"/>
            </w:tcBorders>
          </w:tcPr>
          <w:p w14:paraId="4EFA6C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3902B6" w14:textId="77777777" w:rsidTr="00547111">
        <w:tc>
          <w:tcPr>
            <w:tcW w:w="9641" w:type="dxa"/>
            <w:gridSpan w:val="9"/>
          </w:tcPr>
          <w:p w14:paraId="01A2BCFE" w14:textId="77777777" w:rsidR="001E41F3" w:rsidRDefault="001E41F3">
            <w:pPr>
              <w:pStyle w:val="CRCoverPage"/>
              <w:spacing w:after="0"/>
              <w:rPr>
                <w:noProof/>
                <w:sz w:val="8"/>
                <w:szCs w:val="8"/>
              </w:rPr>
            </w:pPr>
          </w:p>
        </w:tc>
      </w:tr>
    </w:tbl>
    <w:p w14:paraId="3529E0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E548E3" w14:textId="77777777" w:rsidTr="00A7671C">
        <w:tc>
          <w:tcPr>
            <w:tcW w:w="2835" w:type="dxa"/>
          </w:tcPr>
          <w:p w14:paraId="22A6BD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B1D3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351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AFF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D6E51" w14:textId="16238315" w:rsidR="00F25D98" w:rsidRDefault="00FF3A8D" w:rsidP="001E41F3">
            <w:pPr>
              <w:pStyle w:val="CRCoverPage"/>
              <w:spacing w:after="0"/>
              <w:jc w:val="center"/>
              <w:rPr>
                <w:b/>
                <w:caps/>
                <w:noProof/>
              </w:rPr>
            </w:pPr>
            <w:r>
              <w:rPr>
                <w:b/>
                <w:caps/>
                <w:noProof/>
              </w:rPr>
              <w:t>x</w:t>
            </w:r>
          </w:p>
        </w:tc>
        <w:tc>
          <w:tcPr>
            <w:tcW w:w="2126" w:type="dxa"/>
          </w:tcPr>
          <w:p w14:paraId="2E7E00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8B335" w14:textId="77777777" w:rsidR="00F25D98" w:rsidRDefault="00F25D98" w:rsidP="001E41F3">
            <w:pPr>
              <w:pStyle w:val="CRCoverPage"/>
              <w:spacing w:after="0"/>
              <w:jc w:val="center"/>
              <w:rPr>
                <w:b/>
                <w:caps/>
                <w:noProof/>
              </w:rPr>
            </w:pPr>
          </w:p>
        </w:tc>
        <w:tc>
          <w:tcPr>
            <w:tcW w:w="1418" w:type="dxa"/>
            <w:tcBorders>
              <w:left w:val="nil"/>
            </w:tcBorders>
          </w:tcPr>
          <w:p w14:paraId="3E5FC6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868B1" w14:textId="77777777" w:rsidR="00F25D98" w:rsidRDefault="00F25D98" w:rsidP="001E41F3">
            <w:pPr>
              <w:pStyle w:val="CRCoverPage"/>
              <w:spacing w:after="0"/>
              <w:jc w:val="center"/>
              <w:rPr>
                <w:b/>
                <w:bCs/>
                <w:caps/>
                <w:noProof/>
              </w:rPr>
            </w:pPr>
          </w:p>
        </w:tc>
      </w:tr>
    </w:tbl>
    <w:p w14:paraId="2E29E6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F40CE9" w14:textId="77777777" w:rsidTr="00547111">
        <w:tc>
          <w:tcPr>
            <w:tcW w:w="9640" w:type="dxa"/>
            <w:gridSpan w:val="11"/>
          </w:tcPr>
          <w:p w14:paraId="1872675D" w14:textId="77777777" w:rsidR="001E41F3" w:rsidRDefault="001E41F3">
            <w:pPr>
              <w:pStyle w:val="CRCoverPage"/>
              <w:spacing w:after="0"/>
              <w:rPr>
                <w:noProof/>
                <w:sz w:val="8"/>
                <w:szCs w:val="8"/>
              </w:rPr>
            </w:pPr>
          </w:p>
        </w:tc>
      </w:tr>
      <w:tr w:rsidR="001E41F3" w14:paraId="02F13743" w14:textId="77777777" w:rsidTr="00547111">
        <w:tc>
          <w:tcPr>
            <w:tcW w:w="1843" w:type="dxa"/>
            <w:tcBorders>
              <w:top w:val="single" w:sz="4" w:space="0" w:color="auto"/>
              <w:left w:val="single" w:sz="4" w:space="0" w:color="auto"/>
            </w:tcBorders>
          </w:tcPr>
          <w:p w14:paraId="68A034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4C472" w14:textId="2641250B" w:rsidR="001E41F3" w:rsidRDefault="00072908">
            <w:pPr>
              <w:pStyle w:val="CRCoverPage"/>
              <w:spacing w:after="0"/>
              <w:ind w:left="100"/>
              <w:rPr>
                <w:noProof/>
              </w:rPr>
            </w:pPr>
            <w:r>
              <w:rPr>
                <w:noProof/>
              </w:rPr>
              <w:t>Introducing WUS reception requirements for efeMTC</w:t>
            </w:r>
          </w:p>
        </w:tc>
      </w:tr>
      <w:tr w:rsidR="001E41F3" w14:paraId="53987116" w14:textId="77777777" w:rsidTr="00547111">
        <w:tc>
          <w:tcPr>
            <w:tcW w:w="1843" w:type="dxa"/>
            <w:tcBorders>
              <w:left w:val="single" w:sz="4" w:space="0" w:color="auto"/>
            </w:tcBorders>
          </w:tcPr>
          <w:p w14:paraId="7AE1C3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FA8B8" w14:textId="77777777" w:rsidR="001E41F3" w:rsidRDefault="001E41F3">
            <w:pPr>
              <w:pStyle w:val="CRCoverPage"/>
              <w:spacing w:after="0"/>
              <w:rPr>
                <w:noProof/>
                <w:sz w:val="8"/>
                <w:szCs w:val="8"/>
              </w:rPr>
            </w:pPr>
          </w:p>
        </w:tc>
      </w:tr>
      <w:tr w:rsidR="001E41F3" w14:paraId="553E3149" w14:textId="77777777" w:rsidTr="00547111">
        <w:tc>
          <w:tcPr>
            <w:tcW w:w="1843" w:type="dxa"/>
            <w:tcBorders>
              <w:left w:val="single" w:sz="4" w:space="0" w:color="auto"/>
            </w:tcBorders>
          </w:tcPr>
          <w:p w14:paraId="1A3735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0A8286" w14:textId="665FB6E6" w:rsidR="001E41F3" w:rsidRDefault="00DB09A7">
            <w:pPr>
              <w:pStyle w:val="CRCoverPage"/>
              <w:spacing w:after="0"/>
              <w:ind w:left="100"/>
              <w:rPr>
                <w:noProof/>
              </w:rPr>
            </w:pPr>
            <w:r>
              <w:rPr>
                <w:noProof/>
              </w:rPr>
              <w:t>Ericsson</w:t>
            </w:r>
          </w:p>
        </w:tc>
      </w:tr>
      <w:tr w:rsidR="001E41F3" w14:paraId="338B95EC" w14:textId="77777777" w:rsidTr="00547111">
        <w:tc>
          <w:tcPr>
            <w:tcW w:w="1843" w:type="dxa"/>
            <w:tcBorders>
              <w:left w:val="single" w:sz="4" w:space="0" w:color="auto"/>
            </w:tcBorders>
          </w:tcPr>
          <w:p w14:paraId="4DF598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5F381" w14:textId="2A9242D7" w:rsidR="001E41F3" w:rsidRDefault="00DB09A7" w:rsidP="00547111">
            <w:pPr>
              <w:pStyle w:val="CRCoverPage"/>
              <w:spacing w:after="0"/>
              <w:ind w:left="100"/>
              <w:rPr>
                <w:noProof/>
              </w:rPr>
            </w:pPr>
            <w:r>
              <w:rPr>
                <w:noProof/>
              </w:rPr>
              <w:t>R4</w:t>
            </w:r>
          </w:p>
        </w:tc>
      </w:tr>
      <w:tr w:rsidR="001E41F3" w14:paraId="4965DF4E" w14:textId="77777777" w:rsidTr="00547111">
        <w:tc>
          <w:tcPr>
            <w:tcW w:w="1843" w:type="dxa"/>
            <w:tcBorders>
              <w:left w:val="single" w:sz="4" w:space="0" w:color="auto"/>
            </w:tcBorders>
          </w:tcPr>
          <w:p w14:paraId="0D035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CBB830" w14:textId="77777777" w:rsidR="001E41F3" w:rsidRDefault="001E41F3">
            <w:pPr>
              <w:pStyle w:val="CRCoverPage"/>
              <w:spacing w:after="0"/>
              <w:rPr>
                <w:noProof/>
                <w:sz w:val="8"/>
                <w:szCs w:val="8"/>
              </w:rPr>
            </w:pPr>
          </w:p>
        </w:tc>
      </w:tr>
      <w:tr w:rsidR="001E41F3" w14:paraId="4C0721FE" w14:textId="77777777" w:rsidTr="00547111">
        <w:tc>
          <w:tcPr>
            <w:tcW w:w="1843" w:type="dxa"/>
            <w:tcBorders>
              <w:left w:val="single" w:sz="4" w:space="0" w:color="auto"/>
            </w:tcBorders>
          </w:tcPr>
          <w:p w14:paraId="643493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47E6A" w14:textId="533C1A3C" w:rsidR="001E41F3" w:rsidRDefault="00E15927">
            <w:pPr>
              <w:pStyle w:val="CRCoverPage"/>
              <w:spacing w:after="0"/>
              <w:ind w:left="100"/>
              <w:rPr>
                <w:noProof/>
              </w:rPr>
            </w:pPr>
            <w:r w:rsidRPr="00664C99">
              <w:rPr>
                <w:noProof/>
              </w:rPr>
              <w:t>LTE_eMTC4-Core</w:t>
            </w:r>
          </w:p>
        </w:tc>
        <w:tc>
          <w:tcPr>
            <w:tcW w:w="567" w:type="dxa"/>
            <w:tcBorders>
              <w:left w:val="nil"/>
            </w:tcBorders>
          </w:tcPr>
          <w:p w14:paraId="5772893D" w14:textId="77777777" w:rsidR="001E41F3" w:rsidRDefault="001E41F3">
            <w:pPr>
              <w:pStyle w:val="CRCoverPage"/>
              <w:spacing w:after="0"/>
              <w:ind w:right="100"/>
              <w:rPr>
                <w:noProof/>
              </w:rPr>
            </w:pPr>
          </w:p>
        </w:tc>
        <w:tc>
          <w:tcPr>
            <w:tcW w:w="1417" w:type="dxa"/>
            <w:gridSpan w:val="3"/>
            <w:tcBorders>
              <w:left w:val="nil"/>
            </w:tcBorders>
          </w:tcPr>
          <w:p w14:paraId="6007D6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DA7B2" w14:textId="66F644A3" w:rsidR="001E41F3" w:rsidRDefault="005A1D2A">
            <w:pPr>
              <w:pStyle w:val="CRCoverPage"/>
              <w:spacing w:after="0"/>
              <w:ind w:left="100"/>
              <w:rPr>
                <w:noProof/>
              </w:rPr>
            </w:pPr>
            <w:r>
              <w:rPr>
                <w:noProof/>
              </w:rPr>
              <w:t>2018-11-12</w:t>
            </w:r>
          </w:p>
        </w:tc>
      </w:tr>
      <w:tr w:rsidR="001E41F3" w14:paraId="6EFD4DDE" w14:textId="77777777" w:rsidTr="00547111">
        <w:tc>
          <w:tcPr>
            <w:tcW w:w="1843" w:type="dxa"/>
            <w:tcBorders>
              <w:left w:val="single" w:sz="4" w:space="0" w:color="auto"/>
            </w:tcBorders>
          </w:tcPr>
          <w:p w14:paraId="48AFEE4E" w14:textId="77777777" w:rsidR="001E41F3" w:rsidRDefault="001E41F3">
            <w:pPr>
              <w:pStyle w:val="CRCoverPage"/>
              <w:spacing w:after="0"/>
              <w:rPr>
                <w:b/>
                <w:i/>
                <w:noProof/>
                <w:sz w:val="8"/>
                <w:szCs w:val="8"/>
              </w:rPr>
            </w:pPr>
          </w:p>
        </w:tc>
        <w:tc>
          <w:tcPr>
            <w:tcW w:w="1986" w:type="dxa"/>
            <w:gridSpan w:val="4"/>
          </w:tcPr>
          <w:p w14:paraId="205608CB" w14:textId="77777777" w:rsidR="001E41F3" w:rsidRDefault="001E41F3">
            <w:pPr>
              <w:pStyle w:val="CRCoverPage"/>
              <w:spacing w:after="0"/>
              <w:rPr>
                <w:noProof/>
                <w:sz w:val="8"/>
                <w:szCs w:val="8"/>
              </w:rPr>
            </w:pPr>
          </w:p>
        </w:tc>
        <w:tc>
          <w:tcPr>
            <w:tcW w:w="2267" w:type="dxa"/>
            <w:gridSpan w:val="2"/>
          </w:tcPr>
          <w:p w14:paraId="1F9C2126" w14:textId="77777777" w:rsidR="001E41F3" w:rsidRDefault="001E41F3">
            <w:pPr>
              <w:pStyle w:val="CRCoverPage"/>
              <w:spacing w:after="0"/>
              <w:rPr>
                <w:noProof/>
                <w:sz w:val="8"/>
                <w:szCs w:val="8"/>
              </w:rPr>
            </w:pPr>
          </w:p>
        </w:tc>
        <w:tc>
          <w:tcPr>
            <w:tcW w:w="1417" w:type="dxa"/>
            <w:gridSpan w:val="3"/>
          </w:tcPr>
          <w:p w14:paraId="43B07AA2" w14:textId="77777777" w:rsidR="001E41F3" w:rsidRDefault="001E41F3">
            <w:pPr>
              <w:pStyle w:val="CRCoverPage"/>
              <w:spacing w:after="0"/>
              <w:rPr>
                <w:noProof/>
                <w:sz w:val="8"/>
                <w:szCs w:val="8"/>
              </w:rPr>
            </w:pPr>
          </w:p>
        </w:tc>
        <w:tc>
          <w:tcPr>
            <w:tcW w:w="2127" w:type="dxa"/>
            <w:tcBorders>
              <w:right w:val="single" w:sz="4" w:space="0" w:color="auto"/>
            </w:tcBorders>
          </w:tcPr>
          <w:p w14:paraId="645D6BCC" w14:textId="77777777" w:rsidR="001E41F3" w:rsidRDefault="001E41F3">
            <w:pPr>
              <w:pStyle w:val="CRCoverPage"/>
              <w:spacing w:after="0"/>
              <w:rPr>
                <w:noProof/>
                <w:sz w:val="8"/>
                <w:szCs w:val="8"/>
              </w:rPr>
            </w:pPr>
          </w:p>
        </w:tc>
      </w:tr>
      <w:tr w:rsidR="001E41F3" w14:paraId="2A7DE75F" w14:textId="77777777" w:rsidTr="00547111">
        <w:trPr>
          <w:cantSplit/>
        </w:trPr>
        <w:tc>
          <w:tcPr>
            <w:tcW w:w="1843" w:type="dxa"/>
            <w:tcBorders>
              <w:left w:val="single" w:sz="4" w:space="0" w:color="auto"/>
            </w:tcBorders>
          </w:tcPr>
          <w:p w14:paraId="06A138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10EE7A" w14:textId="3167F93A" w:rsidR="001E41F3" w:rsidRDefault="00BA0918" w:rsidP="00664C99">
            <w:pPr>
              <w:pStyle w:val="CRCoverPage"/>
              <w:spacing w:after="0"/>
              <w:ind w:left="100"/>
              <w:rPr>
                <w:b/>
                <w:noProof/>
              </w:rPr>
            </w:pPr>
            <w:bookmarkStart w:id="1" w:name="_GoBack"/>
            <w:r w:rsidRPr="00664C99">
              <w:rPr>
                <w:noProof/>
              </w:rPr>
              <w:t>B</w:t>
            </w:r>
            <w:bookmarkEnd w:id="1"/>
          </w:p>
        </w:tc>
        <w:tc>
          <w:tcPr>
            <w:tcW w:w="3402" w:type="dxa"/>
            <w:gridSpan w:val="5"/>
            <w:tcBorders>
              <w:left w:val="nil"/>
            </w:tcBorders>
          </w:tcPr>
          <w:p w14:paraId="0E99A221" w14:textId="77777777" w:rsidR="001E41F3" w:rsidRDefault="001E41F3">
            <w:pPr>
              <w:pStyle w:val="CRCoverPage"/>
              <w:spacing w:after="0"/>
              <w:rPr>
                <w:noProof/>
              </w:rPr>
            </w:pPr>
          </w:p>
        </w:tc>
        <w:tc>
          <w:tcPr>
            <w:tcW w:w="1417" w:type="dxa"/>
            <w:gridSpan w:val="3"/>
            <w:tcBorders>
              <w:left w:val="nil"/>
            </w:tcBorders>
          </w:tcPr>
          <w:p w14:paraId="36ED7D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EF4D86" w14:textId="2DD98029" w:rsidR="001E41F3" w:rsidRDefault="005A1D2A">
            <w:pPr>
              <w:pStyle w:val="CRCoverPage"/>
              <w:spacing w:after="0"/>
              <w:ind w:left="100"/>
              <w:rPr>
                <w:noProof/>
              </w:rPr>
            </w:pPr>
            <w:r>
              <w:rPr>
                <w:noProof/>
              </w:rPr>
              <w:t>Rel-15</w:t>
            </w:r>
          </w:p>
        </w:tc>
      </w:tr>
      <w:tr w:rsidR="001E41F3" w14:paraId="3A8A7152" w14:textId="77777777" w:rsidTr="00547111">
        <w:tc>
          <w:tcPr>
            <w:tcW w:w="1843" w:type="dxa"/>
            <w:tcBorders>
              <w:left w:val="single" w:sz="4" w:space="0" w:color="auto"/>
              <w:bottom w:val="single" w:sz="4" w:space="0" w:color="auto"/>
            </w:tcBorders>
          </w:tcPr>
          <w:p w14:paraId="3B21EB3F" w14:textId="77777777" w:rsidR="001E41F3" w:rsidRDefault="001E41F3">
            <w:pPr>
              <w:pStyle w:val="CRCoverPage"/>
              <w:spacing w:after="0"/>
              <w:rPr>
                <w:b/>
                <w:i/>
                <w:noProof/>
              </w:rPr>
            </w:pPr>
          </w:p>
        </w:tc>
        <w:tc>
          <w:tcPr>
            <w:tcW w:w="4677" w:type="dxa"/>
            <w:gridSpan w:val="8"/>
            <w:tcBorders>
              <w:bottom w:val="single" w:sz="4" w:space="0" w:color="auto"/>
            </w:tcBorders>
          </w:tcPr>
          <w:p w14:paraId="1F4AB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908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326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4CB9F" w14:textId="77777777" w:rsidTr="00547111">
        <w:tc>
          <w:tcPr>
            <w:tcW w:w="1843" w:type="dxa"/>
          </w:tcPr>
          <w:p w14:paraId="6C2A33EC" w14:textId="77777777" w:rsidR="001E41F3" w:rsidRDefault="001E41F3">
            <w:pPr>
              <w:pStyle w:val="CRCoverPage"/>
              <w:spacing w:after="0"/>
              <w:rPr>
                <w:b/>
                <w:i/>
                <w:noProof/>
                <w:sz w:val="8"/>
                <w:szCs w:val="8"/>
              </w:rPr>
            </w:pPr>
          </w:p>
        </w:tc>
        <w:tc>
          <w:tcPr>
            <w:tcW w:w="7797" w:type="dxa"/>
            <w:gridSpan w:val="10"/>
          </w:tcPr>
          <w:p w14:paraId="2A16DC79" w14:textId="77777777" w:rsidR="001E41F3" w:rsidRDefault="001E41F3">
            <w:pPr>
              <w:pStyle w:val="CRCoverPage"/>
              <w:spacing w:after="0"/>
              <w:rPr>
                <w:noProof/>
                <w:sz w:val="8"/>
                <w:szCs w:val="8"/>
              </w:rPr>
            </w:pPr>
          </w:p>
        </w:tc>
      </w:tr>
      <w:tr w:rsidR="00274F78" w14:paraId="62BB5658" w14:textId="77777777" w:rsidTr="00547111">
        <w:tc>
          <w:tcPr>
            <w:tcW w:w="2694" w:type="dxa"/>
            <w:gridSpan w:val="2"/>
            <w:tcBorders>
              <w:top w:val="single" w:sz="4" w:space="0" w:color="auto"/>
              <w:left w:val="single" w:sz="4" w:space="0" w:color="auto"/>
            </w:tcBorders>
          </w:tcPr>
          <w:p w14:paraId="1AD47F69" w14:textId="77777777" w:rsidR="00274F78" w:rsidRDefault="00274F78" w:rsidP="00274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A128" w14:textId="44CA6EEE" w:rsidR="00274F78" w:rsidRDefault="00F6655C" w:rsidP="00274F78">
            <w:pPr>
              <w:pStyle w:val="CRCoverPage"/>
              <w:spacing w:after="0"/>
              <w:ind w:left="100"/>
              <w:rPr>
                <w:noProof/>
              </w:rPr>
            </w:pPr>
            <w:r>
              <w:rPr>
                <w:noProof/>
              </w:rPr>
              <w:t>RAN1/RAN2 has introduced WUS signals in release 15 for efeMTC UEs, which is received prior to paging messages and used to reduce UE power consumption. The corresponding RAN4 requirements are missing. This CR introduces minimum reception requirements for WUS similar to how WUS requirements were specified for Rel-15 NB-IoT.</w:t>
            </w:r>
          </w:p>
        </w:tc>
      </w:tr>
      <w:tr w:rsidR="001E41F3" w14:paraId="1AB53118" w14:textId="77777777" w:rsidTr="00547111">
        <w:tc>
          <w:tcPr>
            <w:tcW w:w="2694" w:type="dxa"/>
            <w:gridSpan w:val="2"/>
            <w:tcBorders>
              <w:left w:val="single" w:sz="4" w:space="0" w:color="auto"/>
            </w:tcBorders>
          </w:tcPr>
          <w:p w14:paraId="47EC4D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6180B" w14:textId="77777777" w:rsidR="001E41F3" w:rsidRDefault="001E41F3">
            <w:pPr>
              <w:pStyle w:val="CRCoverPage"/>
              <w:spacing w:after="0"/>
              <w:rPr>
                <w:noProof/>
                <w:sz w:val="8"/>
                <w:szCs w:val="8"/>
              </w:rPr>
            </w:pPr>
          </w:p>
        </w:tc>
      </w:tr>
      <w:tr w:rsidR="001E41F3" w14:paraId="53E45088" w14:textId="77777777" w:rsidTr="00547111">
        <w:tc>
          <w:tcPr>
            <w:tcW w:w="2694" w:type="dxa"/>
            <w:gridSpan w:val="2"/>
            <w:tcBorders>
              <w:left w:val="single" w:sz="4" w:space="0" w:color="auto"/>
            </w:tcBorders>
          </w:tcPr>
          <w:p w14:paraId="34292A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FEB48" w14:textId="73A1E625" w:rsidR="002E66CB" w:rsidRDefault="002E66CB" w:rsidP="00E13114">
            <w:pPr>
              <w:pStyle w:val="CRCoverPage"/>
              <w:spacing w:after="0"/>
              <w:ind w:left="100"/>
              <w:rPr>
                <w:noProof/>
                <w:u w:val="single"/>
              </w:rPr>
            </w:pPr>
            <w:r>
              <w:rPr>
                <w:noProof/>
              </w:rPr>
              <w:t>This CR was e</w:t>
            </w:r>
            <w:r w:rsidRPr="00B863B6">
              <w:rPr>
                <w:noProof/>
              </w:rPr>
              <w:t xml:space="preserve">ndorsed </w:t>
            </w:r>
            <w:r>
              <w:rPr>
                <w:noProof/>
              </w:rPr>
              <w:t>at last meeting (</w:t>
            </w:r>
            <w:r w:rsidRPr="002E66CB">
              <w:rPr>
                <w:noProof/>
              </w:rPr>
              <w:t>R4-1813674</w:t>
            </w:r>
            <w:r>
              <w:rPr>
                <w:noProof/>
              </w:rPr>
              <w:t xml:space="preserve">) and </w:t>
            </w:r>
            <w:r w:rsidRPr="00B863B6">
              <w:rPr>
                <w:noProof/>
              </w:rPr>
              <w:t>resubmitted for approval.</w:t>
            </w:r>
          </w:p>
          <w:p w14:paraId="7723C023" w14:textId="16F77C80" w:rsidR="00E13114" w:rsidRDefault="00E13114" w:rsidP="00E13114">
            <w:pPr>
              <w:pStyle w:val="CRCoverPage"/>
              <w:spacing w:after="0"/>
              <w:ind w:left="100"/>
              <w:rPr>
                <w:noProof/>
                <w:u w:val="single"/>
              </w:rPr>
            </w:pPr>
            <w:r w:rsidRPr="003510BC">
              <w:rPr>
                <w:noProof/>
                <w:u w:val="single"/>
              </w:rPr>
              <w:t>Change #1:</w:t>
            </w:r>
          </w:p>
          <w:p w14:paraId="318EE957" w14:textId="77777777" w:rsidR="00E13114" w:rsidRDefault="00E13114" w:rsidP="00E13114">
            <w:pPr>
              <w:pStyle w:val="CRCoverPage"/>
              <w:spacing w:after="0"/>
              <w:ind w:left="100"/>
              <w:rPr>
                <w:noProof/>
              </w:rPr>
            </w:pPr>
            <w:r>
              <w:rPr>
                <w:noProof/>
              </w:rPr>
              <w:t>Introducing minimum reception requirements for WUS signals</w:t>
            </w:r>
          </w:p>
          <w:p w14:paraId="2A3F27BD" w14:textId="37CAC6B4" w:rsidR="001E41F3" w:rsidRPr="00A64F4D" w:rsidRDefault="001E41F3" w:rsidP="00481D14">
            <w:pPr>
              <w:pStyle w:val="CRCoverPage"/>
              <w:spacing w:after="0"/>
              <w:ind w:left="100"/>
              <w:rPr>
                <w:noProof/>
              </w:rPr>
            </w:pPr>
          </w:p>
        </w:tc>
      </w:tr>
      <w:tr w:rsidR="001E41F3" w14:paraId="49C5CE3E" w14:textId="77777777" w:rsidTr="00547111">
        <w:tc>
          <w:tcPr>
            <w:tcW w:w="2694" w:type="dxa"/>
            <w:gridSpan w:val="2"/>
            <w:tcBorders>
              <w:left w:val="single" w:sz="4" w:space="0" w:color="auto"/>
            </w:tcBorders>
          </w:tcPr>
          <w:p w14:paraId="78F247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A2488C" w14:textId="77777777" w:rsidR="001E41F3" w:rsidRDefault="001E41F3">
            <w:pPr>
              <w:pStyle w:val="CRCoverPage"/>
              <w:spacing w:after="0"/>
              <w:rPr>
                <w:noProof/>
                <w:sz w:val="8"/>
                <w:szCs w:val="8"/>
              </w:rPr>
            </w:pPr>
          </w:p>
        </w:tc>
      </w:tr>
      <w:tr w:rsidR="00AB0927" w14:paraId="24E59199" w14:textId="77777777" w:rsidTr="00547111">
        <w:tc>
          <w:tcPr>
            <w:tcW w:w="2694" w:type="dxa"/>
            <w:gridSpan w:val="2"/>
            <w:tcBorders>
              <w:left w:val="single" w:sz="4" w:space="0" w:color="auto"/>
              <w:bottom w:val="single" w:sz="4" w:space="0" w:color="auto"/>
            </w:tcBorders>
          </w:tcPr>
          <w:p w14:paraId="448600E2" w14:textId="77777777" w:rsidR="00AB0927" w:rsidRDefault="00AB0927" w:rsidP="00AB0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CB3AB" w14:textId="46B1BC19" w:rsidR="00AB0927" w:rsidRDefault="000F1437" w:rsidP="00AB0927">
            <w:pPr>
              <w:pStyle w:val="CRCoverPage"/>
              <w:spacing w:after="0"/>
              <w:ind w:left="100"/>
              <w:rPr>
                <w:noProof/>
              </w:rPr>
            </w:pPr>
            <w:r>
              <w:rPr>
                <w:noProof/>
              </w:rPr>
              <w:t>No requirements for WUS, no performance guarantee, negative impact on paging receptions.</w:t>
            </w:r>
          </w:p>
        </w:tc>
      </w:tr>
      <w:tr w:rsidR="001E41F3" w14:paraId="0A587D6C" w14:textId="77777777" w:rsidTr="00547111">
        <w:tc>
          <w:tcPr>
            <w:tcW w:w="2694" w:type="dxa"/>
            <w:gridSpan w:val="2"/>
          </w:tcPr>
          <w:p w14:paraId="160F5255" w14:textId="77777777" w:rsidR="001E41F3" w:rsidRDefault="001E41F3">
            <w:pPr>
              <w:pStyle w:val="CRCoverPage"/>
              <w:spacing w:after="0"/>
              <w:rPr>
                <w:b/>
                <w:i/>
                <w:noProof/>
                <w:sz w:val="8"/>
                <w:szCs w:val="8"/>
              </w:rPr>
            </w:pPr>
          </w:p>
        </w:tc>
        <w:tc>
          <w:tcPr>
            <w:tcW w:w="6946" w:type="dxa"/>
            <w:gridSpan w:val="9"/>
          </w:tcPr>
          <w:p w14:paraId="64D63FBF" w14:textId="77777777" w:rsidR="001E41F3" w:rsidRDefault="001E41F3">
            <w:pPr>
              <w:pStyle w:val="CRCoverPage"/>
              <w:spacing w:after="0"/>
              <w:rPr>
                <w:noProof/>
                <w:sz w:val="8"/>
                <w:szCs w:val="8"/>
              </w:rPr>
            </w:pPr>
          </w:p>
        </w:tc>
      </w:tr>
      <w:tr w:rsidR="001E41F3" w14:paraId="02D12290" w14:textId="77777777" w:rsidTr="00547111">
        <w:tc>
          <w:tcPr>
            <w:tcW w:w="2694" w:type="dxa"/>
            <w:gridSpan w:val="2"/>
            <w:tcBorders>
              <w:top w:val="single" w:sz="4" w:space="0" w:color="auto"/>
              <w:left w:val="single" w:sz="4" w:space="0" w:color="auto"/>
            </w:tcBorders>
          </w:tcPr>
          <w:p w14:paraId="7FD055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B05F9" w14:textId="2F319633" w:rsidR="001E41F3" w:rsidRDefault="00E8598D">
            <w:pPr>
              <w:pStyle w:val="CRCoverPage"/>
              <w:spacing w:after="0"/>
              <w:ind w:left="100"/>
              <w:rPr>
                <w:noProof/>
              </w:rPr>
            </w:pPr>
            <w:r>
              <w:rPr>
                <w:noProof/>
              </w:rPr>
              <w:t xml:space="preserve">New subsection: </w:t>
            </w:r>
            <w:r w:rsidRPr="00F100B1">
              <w:rPr>
                <w:noProof/>
              </w:rPr>
              <w:t>4.7.2.3</w:t>
            </w:r>
          </w:p>
        </w:tc>
      </w:tr>
      <w:tr w:rsidR="001E41F3" w14:paraId="06B42F3B" w14:textId="77777777" w:rsidTr="00547111">
        <w:tc>
          <w:tcPr>
            <w:tcW w:w="2694" w:type="dxa"/>
            <w:gridSpan w:val="2"/>
            <w:tcBorders>
              <w:left w:val="single" w:sz="4" w:space="0" w:color="auto"/>
            </w:tcBorders>
          </w:tcPr>
          <w:p w14:paraId="2C27A0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89621" w14:textId="77777777" w:rsidR="001E41F3" w:rsidRDefault="001E41F3">
            <w:pPr>
              <w:pStyle w:val="CRCoverPage"/>
              <w:spacing w:after="0"/>
              <w:rPr>
                <w:noProof/>
                <w:sz w:val="8"/>
                <w:szCs w:val="8"/>
              </w:rPr>
            </w:pPr>
          </w:p>
        </w:tc>
      </w:tr>
      <w:tr w:rsidR="001E41F3" w14:paraId="6E814360" w14:textId="77777777" w:rsidTr="00547111">
        <w:tc>
          <w:tcPr>
            <w:tcW w:w="2694" w:type="dxa"/>
            <w:gridSpan w:val="2"/>
            <w:tcBorders>
              <w:left w:val="single" w:sz="4" w:space="0" w:color="auto"/>
            </w:tcBorders>
          </w:tcPr>
          <w:p w14:paraId="4984A9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B312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914C3" w14:textId="77777777" w:rsidR="001E41F3" w:rsidRDefault="001E41F3">
            <w:pPr>
              <w:pStyle w:val="CRCoverPage"/>
              <w:spacing w:after="0"/>
              <w:jc w:val="center"/>
              <w:rPr>
                <w:b/>
                <w:caps/>
                <w:noProof/>
              </w:rPr>
            </w:pPr>
            <w:r>
              <w:rPr>
                <w:b/>
                <w:caps/>
                <w:noProof/>
              </w:rPr>
              <w:t>N</w:t>
            </w:r>
          </w:p>
        </w:tc>
        <w:tc>
          <w:tcPr>
            <w:tcW w:w="2977" w:type="dxa"/>
            <w:gridSpan w:val="4"/>
          </w:tcPr>
          <w:p w14:paraId="76AE3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541FD" w14:textId="77777777" w:rsidR="001E41F3" w:rsidRDefault="001E41F3">
            <w:pPr>
              <w:pStyle w:val="CRCoverPage"/>
              <w:spacing w:after="0"/>
              <w:ind w:left="99"/>
              <w:rPr>
                <w:noProof/>
              </w:rPr>
            </w:pPr>
          </w:p>
        </w:tc>
      </w:tr>
      <w:tr w:rsidR="001E41F3" w14:paraId="71993D63" w14:textId="77777777" w:rsidTr="00547111">
        <w:tc>
          <w:tcPr>
            <w:tcW w:w="2694" w:type="dxa"/>
            <w:gridSpan w:val="2"/>
            <w:tcBorders>
              <w:left w:val="single" w:sz="4" w:space="0" w:color="auto"/>
            </w:tcBorders>
          </w:tcPr>
          <w:p w14:paraId="7002AA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51E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50FAF" w14:textId="387FA794" w:rsidR="001E41F3" w:rsidRDefault="0028619B">
            <w:pPr>
              <w:pStyle w:val="CRCoverPage"/>
              <w:spacing w:after="0"/>
              <w:jc w:val="center"/>
              <w:rPr>
                <w:b/>
                <w:caps/>
                <w:noProof/>
              </w:rPr>
            </w:pPr>
            <w:r>
              <w:rPr>
                <w:b/>
                <w:caps/>
                <w:noProof/>
              </w:rPr>
              <w:t>x</w:t>
            </w:r>
          </w:p>
        </w:tc>
        <w:tc>
          <w:tcPr>
            <w:tcW w:w="2977" w:type="dxa"/>
            <w:gridSpan w:val="4"/>
          </w:tcPr>
          <w:p w14:paraId="142776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81DBA" w14:textId="69E7EDCF" w:rsidR="001E41F3" w:rsidRDefault="00145D43">
            <w:pPr>
              <w:pStyle w:val="CRCoverPage"/>
              <w:spacing w:after="0"/>
              <w:ind w:left="99"/>
              <w:rPr>
                <w:noProof/>
              </w:rPr>
            </w:pPr>
            <w:r>
              <w:rPr>
                <w:noProof/>
              </w:rPr>
              <w:t xml:space="preserve"> </w:t>
            </w:r>
          </w:p>
        </w:tc>
      </w:tr>
      <w:tr w:rsidR="001E41F3" w14:paraId="467F6185" w14:textId="77777777" w:rsidTr="00547111">
        <w:tc>
          <w:tcPr>
            <w:tcW w:w="2694" w:type="dxa"/>
            <w:gridSpan w:val="2"/>
            <w:tcBorders>
              <w:left w:val="single" w:sz="4" w:space="0" w:color="auto"/>
            </w:tcBorders>
          </w:tcPr>
          <w:p w14:paraId="1ED4F0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1A7FB7" w14:textId="144CB741" w:rsidR="001E41F3" w:rsidRDefault="002861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271F0" w14:textId="77777777" w:rsidR="001E41F3" w:rsidRDefault="001E41F3">
            <w:pPr>
              <w:pStyle w:val="CRCoverPage"/>
              <w:spacing w:after="0"/>
              <w:jc w:val="center"/>
              <w:rPr>
                <w:b/>
                <w:caps/>
                <w:noProof/>
              </w:rPr>
            </w:pPr>
          </w:p>
        </w:tc>
        <w:tc>
          <w:tcPr>
            <w:tcW w:w="2977" w:type="dxa"/>
            <w:gridSpan w:val="4"/>
          </w:tcPr>
          <w:p w14:paraId="13F9D1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EA59AE" w14:textId="07BD821C" w:rsidR="001E41F3" w:rsidRDefault="00F53429">
            <w:pPr>
              <w:pStyle w:val="CRCoverPage"/>
              <w:spacing w:after="0"/>
              <w:ind w:left="99"/>
              <w:rPr>
                <w:noProof/>
              </w:rPr>
            </w:pPr>
            <w:r>
              <w:rPr>
                <w:noProof/>
              </w:rPr>
              <w:t xml:space="preserve">TS/TR 36.521-3 </w:t>
            </w:r>
          </w:p>
        </w:tc>
      </w:tr>
      <w:tr w:rsidR="001E41F3" w14:paraId="571D8F4B" w14:textId="77777777" w:rsidTr="00547111">
        <w:tc>
          <w:tcPr>
            <w:tcW w:w="2694" w:type="dxa"/>
            <w:gridSpan w:val="2"/>
            <w:tcBorders>
              <w:left w:val="single" w:sz="4" w:space="0" w:color="auto"/>
            </w:tcBorders>
          </w:tcPr>
          <w:p w14:paraId="1FCD08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BE9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4ACE9" w14:textId="5E1EEDF6" w:rsidR="001E41F3" w:rsidRDefault="0028619B">
            <w:pPr>
              <w:pStyle w:val="CRCoverPage"/>
              <w:spacing w:after="0"/>
              <w:jc w:val="center"/>
              <w:rPr>
                <w:b/>
                <w:caps/>
                <w:noProof/>
              </w:rPr>
            </w:pPr>
            <w:r>
              <w:rPr>
                <w:b/>
                <w:caps/>
                <w:noProof/>
              </w:rPr>
              <w:t>x</w:t>
            </w:r>
          </w:p>
        </w:tc>
        <w:tc>
          <w:tcPr>
            <w:tcW w:w="2977" w:type="dxa"/>
            <w:gridSpan w:val="4"/>
          </w:tcPr>
          <w:p w14:paraId="451A1D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EA431E" w14:textId="01E49878" w:rsidR="001E41F3" w:rsidRDefault="000A6394">
            <w:pPr>
              <w:pStyle w:val="CRCoverPage"/>
              <w:spacing w:after="0"/>
              <w:ind w:left="99"/>
              <w:rPr>
                <w:noProof/>
              </w:rPr>
            </w:pPr>
            <w:r>
              <w:rPr>
                <w:noProof/>
              </w:rPr>
              <w:t xml:space="preserve"> </w:t>
            </w:r>
          </w:p>
        </w:tc>
      </w:tr>
      <w:tr w:rsidR="001E41F3" w14:paraId="5BC0AA7E" w14:textId="77777777" w:rsidTr="00547111">
        <w:tc>
          <w:tcPr>
            <w:tcW w:w="2694" w:type="dxa"/>
            <w:gridSpan w:val="2"/>
            <w:tcBorders>
              <w:left w:val="single" w:sz="4" w:space="0" w:color="auto"/>
            </w:tcBorders>
          </w:tcPr>
          <w:p w14:paraId="240F0F55" w14:textId="77777777" w:rsidR="001E41F3" w:rsidRDefault="001E41F3">
            <w:pPr>
              <w:pStyle w:val="CRCoverPage"/>
              <w:spacing w:after="0"/>
              <w:rPr>
                <w:b/>
                <w:i/>
                <w:noProof/>
              </w:rPr>
            </w:pPr>
          </w:p>
        </w:tc>
        <w:tc>
          <w:tcPr>
            <w:tcW w:w="6946" w:type="dxa"/>
            <w:gridSpan w:val="9"/>
            <w:tcBorders>
              <w:right w:val="single" w:sz="4" w:space="0" w:color="auto"/>
            </w:tcBorders>
          </w:tcPr>
          <w:p w14:paraId="70CBF69C" w14:textId="77777777" w:rsidR="001E41F3" w:rsidRDefault="001E41F3">
            <w:pPr>
              <w:pStyle w:val="CRCoverPage"/>
              <w:spacing w:after="0"/>
              <w:rPr>
                <w:noProof/>
              </w:rPr>
            </w:pPr>
          </w:p>
        </w:tc>
      </w:tr>
      <w:tr w:rsidR="001E41F3" w14:paraId="75E128B6" w14:textId="77777777" w:rsidTr="00547111">
        <w:tc>
          <w:tcPr>
            <w:tcW w:w="2694" w:type="dxa"/>
            <w:gridSpan w:val="2"/>
            <w:tcBorders>
              <w:left w:val="single" w:sz="4" w:space="0" w:color="auto"/>
              <w:bottom w:val="single" w:sz="4" w:space="0" w:color="auto"/>
            </w:tcBorders>
          </w:tcPr>
          <w:p w14:paraId="09598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68285C" w14:textId="6B0BECEC" w:rsidR="001E41F3" w:rsidRDefault="00B863B6">
            <w:pPr>
              <w:pStyle w:val="CRCoverPage"/>
              <w:spacing w:after="0"/>
              <w:ind w:left="100"/>
              <w:rPr>
                <w:noProof/>
              </w:rPr>
            </w:pPr>
            <w:r>
              <w:rPr>
                <w:noProof/>
              </w:rPr>
              <w:t>This CR was e</w:t>
            </w:r>
            <w:r w:rsidRPr="00B863B6">
              <w:rPr>
                <w:noProof/>
              </w:rPr>
              <w:t xml:space="preserve">ndorsed </w:t>
            </w:r>
            <w:r>
              <w:rPr>
                <w:noProof/>
              </w:rPr>
              <w:t>at last meeting (</w:t>
            </w:r>
            <w:r w:rsidR="00031126" w:rsidRPr="002E66CB">
              <w:rPr>
                <w:noProof/>
              </w:rPr>
              <w:t>R4-1813674</w:t>
            </w:r>
            <w:r>
              <w:rPr>
                <w:noProof/>
              </w:rPr>
              <w:t xml:space="preserve">) and </w:t>
            </w:r>
            <w:r w:rsidRPr="00B863B6">
              <w:rPr>
                <w:noProof/>
              </w:rPr>
              <w:t>resubmitted for approval.</w:t>
            </w:r>
          </w:p>
        </w:tc>
      </w:tr>
    </w:tbl>
    <w:p w14:paraId="59E3BF68" w14:textId="77777777" w:rsidR="001E41F3" w:rsidRDefault="001E41F3">
      <w:pPr>
        <w:pStyle w:val="CRCoverPage"/>
        <w:spacing w:after="0"/>
        <w:rPr>
          <w:noProof/>
          <w:sz w:val="8"/>
          <w:szCs w:val="8"/>
        </w:rPr>
      </w:pPr>
    </w:p>
    <w:p w14:paraId="1132EB3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75C503"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0EB53846" w14:textId="77777777" w:rsidR="00004DF4" w:rsidRPr="00CE2FF9" w:rsidRDefault="00004DF4" w:rsidP="00004DF4">
      <w:pPr>
        <w:pStyle w:val="Heading4"/>
        <w:rPr>
          <w:ins w:id="3" w:author="Santhan Thangarasa" w:date="2018-08-10T10:50:00Z"/>
        </w:rPr>
      </w:pPr>
      <w:ins w:id="4" w:author="Santhan Thangarasa" w:date="2018-08-10T10:50:00Z">
        <w:r w:rsidRPr="00CE2FF9">
          <w:t>4.</w:t>
        </w:r>
      </w:ins>
      <w:ins w:id="5" w:author="Santhan Thangarasa" w:date="2018-08-10T10:51:00Z">
        <w:r>
          <w:t>7</w:t>
        </w:r>
      </w:ins>
      <w:ins w:id="6" w:author="Santhan Thangarasa" w:date="2018-08-10T10:50:00Z">
        <w:r w:rsidRPr="00CE2FF9">
          <w:t>.2.</w:t>
        </w:r>
      </w:ins>
      <w:ins w:id="7" w:author="Santhan Thangarasa" w:date="2018-08-10T10:51:00Z">
        <w:r>
          <w:t>3</w:t>
        </w:r>
      </w:ins>
      <w:ins w:id="8" w:author="Santhan Thangarasa" w:date="2018-08-10T10:50:00Z">
        <w:r w:rsidRPr="00CE2FF9">
          <w:tab/>
          <w:t xml:space="preserve">WUS receptions for </w:t>
        </w:r>
      </w:ins>
      <w:ins w:id="9" w:author="Santhan Thangarasa" w:date="2018-09-28T12:14:00Z">
        <w:r>
          <w:t>UE category M1</w:t>
        </w:r>
      </w:ins>
    </w:p>
    <w:p w14:paraId="593C84DC" w14:textId="77777777" w:rsidR="00004DF4" w:rsidRPr="00CE2FF9" w:rsidRDefault="00004DF4" w:rsidP="00004DF4">
      <w:pPr>
        <w:rPr>
          <w:ins w:id="10" w:author="Santhan Thangarasa" w:date="2018-08-10T10:50:00Z"/>
        </w:rPr>
      </w:pPr>
      <w:bookmarkStart w:id="11" w:name="_Hlk514086846"/>
      <w:ins w:id="12" w:author="Santhan Thangarasa" w:date="2018-08-10T10:50:00Z">
        <w:r w:rsidRPr="00CE2FF9">
          <w:t>This clause contains requirements on the UE regarding WUS reception provided that WUS has been configured in the serving cell</w:t>
        </w:r>
        <w:r w:rsidRPr="00CE2FF9">
          <w:rPr>
            <w:i/>
          </w:rPr>
          <w:t>.</w:t>
        </w:r>
      </w:ins>
    </w:p>
    <w:p w14:paraId="01C1C4F1" w14:textId="77777777" w:rsidR="00004DF4" w:rsidRPr="00CE2FF9" w:rsidRDefault="00004DF4" w:rsidP="00004DF4">
      <w:pPr>
        <w:rPr>
          <w:ins w:id="13" w:author="Santhan Thangarasa" w:date="2018-08-10T10:50:00Z"/>
        </w:rPr>
      </w:pPr>
      <w:ins w:id="14" w:author="Santhan Thangarasa" w:date="2018-08-10T10:50:00Z">
        <w:r w:rsidRPr="00CE2FF9">
          <w:t>The UE shall be capable of receiving the WUS signals of the serving cell provided that the minimum number of repetitions configured in the serving cell is according to Table 4.</w:t>
        </w:r>
      </w:ins>
      <w:ins w:id="15" w:author="Santhan Thangarasa" w:date="2018-08-10T10:52:00Z">
        <w:r>
          <w:t>7</w:t>
        </w:r>
      </w:ins>
      <w:ins w:id="16" w:author="Santhan Thangarasa" w:date="2018-08-10T10:50:00Z">
        <w:r w:rsidRPr="00CE2FF9">
          <w:t>.2.</w:t>
        </w:r>
      </w:ins>
      <w:ins w:id="17" w:author="Santhan Thangarasa" w:date="2018-08-10T10:52:00Z">
        <w:r>
          <w:t>3</w:t>
        </w:r>
      </w:ins>
      <w:ins w:id="18" w:author="Santhan Thangarasa" w:date="2018-08-10T10:50:00Z">
        <w:r w:rsidRPr="00CE2FF9">
          <w:t>-1 for normal coverage and Table 4.</w:t>
        </w:r>
      </w:ins>
      <w:ins w:id="19" w:author="Santhan Thangarasa" w:date="2018-08-10T10:52:00Z">
        <w:r>
          <w:t>7</w:t>
        </w:r>
      </w:ins>
      <w:ins w:id="20" w:author="Santhan Thangarasa" w:date="2018-08-10T10:50:00Z">
        <w:r w:rsidRPr="00CE2FF9">
          <w:t>.2.</w:t>
        </w:r>
      </w:ins>
      <w:ins w:id="21" w:author="Santhan Thangarasa" w:date="2018-08-10T10:52:00Z">
        <w:r>
          <w:t>3</w:t>
        </w:r>
      </w:ins>
      <w:ins w:id="22" w:author="Santhan Thangarasa" w:date="2018-08-10T10:50:00Z">
        <w:r w:rsidRPr="00CE2FF9">
          <w:t xml:space="preserve">-2 for enhanced coverage. </w:t>
        </w:r>
      </w:ins>
    </w:p>
    <w:bookmarkEnd w:id="11"/>
    <w:p w14:paraId="01ACFCF0" w14:textId="77777777" w:rsidR="00004DF4" w:rsidRPr="00CE2FF9" w:rsidRDefault="00004DF4" w:rsidP="00004DF4">
      <w:pPr>
        <w:pStyle w:val="TH"/>
        <w:rPr>
          <w:ins w:id="23" w:author="Santhan Thangarasa" w:date="2018-08-10T10:50:00Z"/>
        </w:rPr>
      </w:pPr>
      <w:ins w:id="24" w:author="Santhan Thangarasa" w:date="2018-08-10T10:50:00Z">
        <w:r w:rsidRPr="00CE2FF9">
          <w:t>Table 4.</w:t>
        </w:r>
      </w:ins>
      <w:ins w:id="25" w:author="Santhan Thangarasa" w:date="2018-08-10T10:52:00Z">
        <w:r>
          <w:t>7</w:t>
        </w:r>
      </w:ins>
      <w:ins w:id="26" w:author="Santhan Thangarasa" w:date="2018-08-10T10:50:00Z">
        <w:r w:rsidRPr="00CE2FF9">
          <w:t>.2.</w:t>
        </w:r>
      </w:ins>
      <w:ins w:id="27" w:author="Santhan Thangarasa" w:date="2018-08-10T10:52:00Z">
        <w:r>
          <w:t>3</w:t>
        </w:r>
      </w:ins>
      <w:ins w:id="28" w:author="Santhan Thangarasa" w:date="2018-08-10T10:50:00Z">
        <w:r w:rsidRPr="00CE2FF9">
          <w:t>-1: Conditions for WUS reception for UE normal coverage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004DF4" w:rsidRPr="00CE2FF9" w14:paraId="53AC6A66" w14:textId="77777777" w:rsidTr="00801D87">
        <w:trPr>
          <w:cantSplit/>
          <w:jc w:val="center"/>
          <w:ins w:id="29" w:author="Santhan Thangarasa" w:date="2018-09-28T10:44:00Z"/>
        </w:trPr>
        <w:tc>
          <w:tcPr>
            <w:tcW w:w="0" w:type="auto"/>
          </w:tcPr>
          <w:p w14:paraId="64703D2F" w14:textId="77777777" w:rsidR="00004DF4" w:rsidRPr="00CE2FF9" w:rsidRDefault="00004DF4" w:rsidP="00801D87">
            <w:pPr>
              <w:pStyle w:val="TAH"/>
              <w:rPr>
                <w:ins w:id="30" w:author="Santhan Thangarasa" w:date="2018-09-28T10:44:00Z"/>
                <w:rFonts w:cs="Arial"/>
                <w:snapToGrid w:val="0"/>
              </w:rPr>
            </w:pPr>
            <w:ins w:id="31" w:author="Santhan Thangarasa" w:date="2018-09-28T10:44:00Z">
              <w:r w:rsidRPr="00CE2FF9">
                <w:rPr>
                  <w:rFonts w:cs="Arial"/>
                </w:rPr>
                <w:t>DRX cycle length [s]</w:t>
              </w:r>
            </w:ins>
          </w:p>
        </w:tc>
        <w:tc>
          <w:tcPr>
            <w:tcW w:w="0" w:type="auto"/>
          </w:tcPr>
          <w:p w14:paraId="40E8152D" w14:textId="77777777" w:rsidR="00004DF4" w:rsidRPr="00EA7B1B" w:rsidRDefault="00004DF4" w:rsidP="00801D87">
            <w:pPr>
              <w:pStyle w:val="TAH"/>
              <w:rPr>
                <w:ins w:id="32" w:author="Santhan Thangarasa" w:date="2018-09-28T10:44:00Z"/>
                <w:rFonts w:cs="Arial"/>
                <w:snapToGrid w:val="0"/>
              </w:rPr>
            </w:pPr>
            <w:ins w:id="33" w:author="Santhan Thangarasa" w:date="2018-09-28T10:44:00Z">
              <w:r w:rsidRPr="00F85525">
                <w:t xml:space="preserve">Required number of </w:t>
              </w:r>
              <w:proofErr w:type="gramStart"/>
              <w:r w:rsidRPr="00F85525">
                <w:t>repetition</w:t>
              </w:r>
              <w:proofErr w:type="gramEnd"/>
              <w:r w:rsidRPr="00F85525">
                <w:t xml:space="preserve"> of WUS signal</w:t>
              </w:r>
              <w:r w:rsidRPr="00EF3E12">
                <w:t xml:space="preserve"> with 1 transmit antenna</w:t>
              </w:r>
            </w:ins>
          </w:p>
        </w:tc>
        <w:tc>
          <w:tcPr>
            <w:tcW w:w="0" w:type="auto"/>
          </w:tcPr>
          <w:p w14:paraId="22814122" w14:textId="77777777" w:rsidR="00004DF4" w:rsidRPr="0097117B" w:rsidRDefault="00004DF4" w:rsidP="00801D87">
            <w:pPr>
              <w:pStyle w:val="TAH"/>
              <w:rPr>
                <w:ins w:id="34" w:author="Santhan Thangarasa" w:date="2018-09-28T10:44:00Z"/>
                <w:rFonts w:cs="Arial"/>
                <w:snapToGrid w:val="0"/>
              </w:rPr>
            </w:pPr>
            <w:ins w:id="35" w:author="Santhan Thangarasa" w:date="2018-09-28T10:44:00Z">
              <w:r w:rsidRPr="00570D97">
                <w:t xml:space="preserve">Required number of </w:t>
              </w:r>
              <w:proofErr w:type="gramStart"/>
              <w:r w:rsidRPr="00570D97">
                <w:t>repetition</w:t>
              </w:r>
              <w:proofErr w:type="gramEnd"/>
              <w:r w:rsidRPr="00570D97">
                <w:t xml:space="preserve"> of WUS signal with 2 transmit antennas</w:t>
              </w:r>
            </w:ins>
          </w:p>
        </w:tc>
      </w:tr>
      <w:tr w:rsidR="00004DF4" w:rsidRPr="00CE2FF9" w14:paraId="3DF4DA86" w14:textId="77777777" w:rsidTr="00801D87">
        <w:trPr>
          <w:cantSplit/>
          <w:jc w:val="center"/>
          <w:ins w:id="36" w:author="Santhan Thangarasa" w:date="2018-09-28T10:44:00Z"/>
        </w:trPr>
        <w:tc>
          <w:tcPr>
            <w:tcW w:w="0" w:type="auto"/>
          </w:tcPr>
          <w:p w14:paraId="187ABBF9" w14:textId="77777777" w:rsidR="00004DF4" w:rsidRPr="00CE2FF9" w:rsidRDefault="00004DF4" w:rsidP="00801D87">
            <w:pPr>
              <w:pStyle w:val="TAC"/>
              <w:rPr>
                <w:ins w:id="37" w:author="Santhan Thangarasa" w:date="2018-09-28T10:44:00Z"/>
                <w:rFonts w:cs="Arial"/>
                <w:snapToGrid w:val="0"/>
              </w:rPr>
            </w:pPr>
            <w:ins w:id="38" w:author="Santhan Thangarasa" w:date="2018-09-28T10:55:00Z">
              <w:r>
                <w:rPr>
                  <w:rFonts w:cs="Arial"/>
                </w:rPr>
                <w:t>0.32</w:t>
              </w:r>
            </w:ins>
          </w:p>
        </w:tc>
        <w:tc>
          <w:tcPr>
            <w:tcW w:w="0" w:type="auto"/>
          </w:tcPr>
          <w:p w14:paraId="378A0F08" w14:textId="77777777" w:rsidR="00004DF4" w:rsidRPr="00F85525" w:rsidRDefault="00004DF4" w:rsidP="00801D87">
            <w:pPr>
              <w:pStyle w:val="TAC"/>
              <w:rPr>
                <w:ins w:id="39" w:author="Santhan Thangarasa" w:date="2018-09-28T10:44:00Z"/>
                <w:rFonts w:cs="Arial"/>
                <w:snapToGrid w:val="0"/>
              </w:rPr>
            </w:pPr>
            <w:ins w:id="40" w:author="Santhan Thangarasa" w:date="2018-09-28T12:17:00Z">
              <w:r w:rsidRPr="00F85525">
                <w:rPr>
                  <w:rFonts w:cs="Arial"/>
                  <w:snapToGrid w:val="0"/>
                  <w:rPrChange w:id="41" w:author="Santhan Thangarasa" w:date="2018-09-28T12:17:00Z">
                    <w:rPr>
                      <w:rFonts w:cs="Arial"/>
                      <w:snapToGrid w:val="0"/>
                      <w:highlight w:val="green"/>
                    </w:rPr>
                  </w:rPrChange>
                </w:rPr>
                <w:t>TBD</w:t>
              </w:r>
            </w:ins>
          </w:p>
        </w:tc>
        <w:tc>
          <w:tcPr>
            <w:tcW w:w="0" w:type="auto"/>
          </w:tcPr>
          <w:p w14:paraId="466F7C00" w14:textId="77777777" w:rsidR="00004DF4" w:rsidRPr="00F85525" w:rsidRDefault="00004DF4" w:rsidP="00801D87">
            <w:pPr>
              <w:pStyle w:val="TAC"/>
              <w:rPr>
                <w:ins w:id="42" w:author="Santhan Thangarasa" w:date="2018-09-28T10:44:00Z"/>
                <w:rFonts w:cs="Arial"/>
                <w:snapToGrid w:val="0"/>
              </w:rPr>
            </w:pPr>
            <w:ins w:id="43" w:author="Santhan Thangarasa" w:date="2018-09-28T12:17:00Z">
              <w:r w:rsidRPr="00F85525">
                <w:rPr>
                  <w:rFonts w:cs="Arial"/>
                  <w:snapToGrid w:val="0"/>
                  <w:rPrChange w:id="44" w:author="Santhan Thangarasa" w:date="2018-09-28T12:17:00Z">
                    <w:rPr>
                      <w:rFonts w:cs="Arial"/>
                      <w:snapToGrid w:val="0"/>
                      <w:highlight w:val="green"/>
                    </w:rPr>
                  </w:rPrChange>
                </w:rPr>
                <w:t>TBD</w:t>
              </w:r>
            </w:ins>
          </w:p>
        </w:tc>
      </w:tr>
      <w:tr w:rsidR="00004DF4" w:rsidRPr="00CE2FF9" w14:paraId="23442B53" w14:textId="77777777" w:rsidTr="00801D87">
        <w:trPr>
          <w:cantSplit/>
          <w:jc w:val="center"/>
          <w:ins w:id="45" w:author="Santhan Thangarasa" w:date="2018-09-28T10:44:00Z"/>
        </w:trPr>
        <w:tc>
          <w:tcPr>
            <w:tcW w:w="0" w:type="auto"/>
          </w:tcPr>
          <w:p w14:paraId="75702E4D" w14:textId="77777777" w:rsidR="00004DF4" w:rsidRPr="00CE2FF9" w:rsidRDefault="00004DF4" w:rsidP="00801D87">
            <w:pPr>
              <w:pStyle w:val="TAC"/>
              <w:rPr>
                <w:ins w:id="46" w:author="Santhan Thangarasa" w:date="2018-09-28T10:44:00Z"/>
                <w:rFonts w:cs="Arial"/>
                <w:snapToGrid w:val="0"/>
              </w:rPr>
            </w:pPr>
            <w:ins w:id="47" w:author="Santhan Thangarasa" w:date="2018-09-28T10:55:00Z">
              <w:r>
                <w:rPr>
                  <w:rFonts w:cs="Arial"/>
                </w:rPr>
                <w:t>0.64</w:t>
              </w:r>
            </w:ins>
          </w:p>
        </w:tc>
        <w:tc>
          <w:tcPr>
            <w:tcW w:w="0" w:type="auto"/>
          </w:tcPr>
          <w:p w14:paraId="6BAD4831" w14:textId="77777777" w:rsidR="00004DF4" w:rsidRPr="00F85525" w:rsidRDefault="00004DF4" w:rsidP="00801D87">
            <w:pPr>
              <w:pStyle w:val="TAC"/>
              <w:rPr>
                <w:ins w:id="48" w:author="Santhan Thangarasa" w:date="2018-09-28T10:44:00Z"/>
                <w:rFonts w:cs="Arial"/>
                <w:snapToGrid w:val="0"/>
              </w:rPr>
            </w:pPr>
            <w:ins w:id="49" w:author="Santhan Thangarasa" w:date="2018-09-28T12:17:00Z">
              <w:r w:rsidRPr="00F85525">
                <w:rPr>
                  <w:rFonts w:cs="Arial"/>
                  <w:rPrChange w:id="50" w:author="Santhan Thangarasa" w:date="2018-09-28T12:17:00Z">
                    <w:rPr>
                      <w:rFonts w:cs="Arial"/>
                      <w:highlight w:val="green"/>
                    </w:rPr>
                  </w:rPrChange>
                </w:rPr>
                <w:t>TBD</w:t>
              </w:r>
            </w:ins>
          </w:p>
        </w:tc>
        <w:tc>
          <w:tcPr>
            <w:tcW w:w="0" w:type="auto"/>
          </w:tcPr>
          <w:p w14:paraId="71B76254" w14:textId="77777777" w:rsidR="00004DF4" w:rsidRPr="00F85525" w:rsidRDefault="00004DF4" w:rsidP="00801D87">
            <w:pPr>
              <w:pStyle w:val="TAC"/>
              <w:rPr>
                <w:ins w:id="51" w:author="Santhan Thangarasa" w:date="2018-09-28T10:44:00Z"/>
                <w:rFonts w:cs="Arial"/>
                <w:snapToGrid w:val="0"/>
              </w:rPr>
            </w:pPr>
            <w:ins w:id="52" w:author="Santhan Thangarasa" w:date="2018-09-28T12:17:00Z">
              <w:r w:rsidRPr="00F85525">
                <w:rPr>
                  <w:rFonts w:cs="Arial"/>
                  <w:snapToGrid w:val="0"/>
                  <w:rPrChange w:id="53" w:author="Santhan Thangarasa" w:date="2018-09-28T12:17:00Z">
                    <w:rPr>
                      <w:rFonts w:cs="Arial"/>
                      <w:snapToGrid w:val="0"/>
                      <w:highlight w:val="green"/>
                    </w:rPr>
                  </w:rPrChange>
                </w:rPr>
                <w:t>TBD</w:t>
              </w:r>
            </w:ins>
          </w:p>
        </w:tc>
      </w:tr>
      <w:tr w:rsidR="00004DF4" w:rsidRPr="00CE2FF9" w14:paraId="33A9DA8D" w14:textId="77777777" w:rsidTr="00801D87">
        <w:trPr>
          <w:cantSplit/>
          <w:jc w:val="center"/>
          <w:ins w:id="54" w:author="Santhan Thangarasa" w:date="2018-09-28T10:44:00Z"/>
        </w:trPr>
        <w:tc>
          <w:tcPr>
            <w:tcW w:w="0" w:type="auto"/>
          </w:tcPr>
          <w:p w14:paraId="093EDDE8" w14:textId="77777777" w:rsidR="00004DF4" w:rsidRPr="00CE2FF9" w:rsidRDefault="00004DF4" w:rsidP="00801D87">
            <w:pPr>
              <w:pStyle w:val="TAC"/>
              <w:rPr>
                <w:ins w:id="55" w:author="Santhan Thangarasa" w:date="2018-09-28T10:44:00Z"/>
                <w:rFonts w:cs="Arial"/>
              </w:rPr>
            </w:pPr>
            <w:ins w:id="56" w:author="Santhan Thangarasa" w:date="2018-09-28T10:55:00Z">
              <w:r>
                <w:rPr>
                  <w:rFonts w:cs="Arial"/>
                </w:rPr>
                <w:t>1.28</w:t>
              </w:r>
            </w:ins>
          </w:p>
        </w:tc>
        <w:tc>
          <w:tcPr>
            <w:tcW w:w="0" w:type="auto"/>
          </w:tcPr>
          <w:p w14:paraId="4BD3BD16" w14:textId="77777777" w:rsidR="00004DF4" w:rsidRPr="00F85525" w:rsidRDefault="00004DF4" w:rsidP="00801D87">
            <w:pPr>
              <w:pStyle w:val="TAC"/>
              <w:rPr>
                <w:ins w:id="57" w:author="Santhan Thangarasa" w:date="2018-09-28T10:44:00Z"/>
                <w:rFonts w:cs="Arial"/>
              </w:rPr>
            </w:pPr>
            <w:ins w:id="58" w:author="Santhan Thangarasa" w:date="2018-10-10T11:32:00Z">
              <w:r>
                <w:rPr>
                  <w:rFonts w:cs="Arial"/>
                </w:rPr>
                <w:t>TBD</w:t>
              </w:r>
            </w:ins>
          </w:p>
        </w:tc>
        <w:tc>
          <w:tcPr>
            <w:tcW w:w="0" w:type="auto"/>
          </w:tcPr>
          <w:p w14:paraId="1509CA7D" w14:textId="77777777" w:rsidR="00004DF4" w:rsidRPr="00F85525" w:rsidRDefault="00004DF4" w:rsidP="00801D87">
            <w:pPr>
              <w:pStyle w:val="TAC"/>
              <w:rPr>
                <w:ins w:id="59" w:author="Santhan Thangarasa" w:date="2018-09-28T10:44:00Z"/>
                <w:rFonts w:cs="Arial"/>
              </w:rPr>
            </w:pPr>
            <w:ins w:id="60" w:author="Santhan Thangarasa" w:date="2018-10-10T11:32:00Z">
              <w:r w:rsidRPr="00B113E5">
                <w:rPr>
                  <w:rFonts w:cs="Arial"/>
                  <w:snapToGrid w:val="0"/>
                </w:rPr>
                <w:t>TBD</w:t>
              </w:r>
            </w:ins>
          </w:p>
        </w:tc>
      </w:tr>
      <w:tr w:rsidR="00004DF4" w:rsidRPr="00CE2FF9" w14:paraId="4DEFB39F" w14:textId="77777777" w:rsidTr="00801D87">
        <w:trPr>
          <w:cantSplit/>
          <w:jc w:val="center"/>
          <w:ins w:id="61" w:author="Santhan Thangarasa" w:date="2018-09-28T10:44:00Z"/>
        </w:trPr>
        <w:tc>
          <w:tcPr>
            <w:tcW w:w="0" w:type="auto"/>
          </w:tcPr>
          <w:p w14:paraId="16323575" w14:textId="77777777" w:rsidR="00004DF4" w:rsidRPr="00CE2FF9" w:rsidRDefault="00004DF4" w:rsidP="00801D87">
            <w:pPr>
              <w:pStyle w:val="TAC"/>
              <w:rPr>
                <w:ins w:id="62" w:author="Santhan Thangarasa" w:date="2018-09-28T10:44:00Z"/>
                <w:rFonts w:cs="Arial"/>
              </w:rPr>
            </w:pPr>
            <w:ins w:id="63" w:author="Santhan Thangarasa" w:date="2018-09-28T10:55:00Z">
              <w:r>
                <w:rPr>
                  <w:rFonts w:cs="Arial"/>
                </w:rPr>
                <w:t>2.56</w:t>
              </w:r>
            </w:ins>
          </w:p>
        </w:tc>
        <w:tc>
          <w:tcPr>
            <w:tcW w:w="0" w:type="auto"/>
          </w:tcPr>
          <w:p w14:paraId="1F398201" w14:textId="77777777" w:rsidR="00004DF4" w:rsidRPr="00F85525" w:rsidRDefault="00004DF4" w:rsidP="00801D87">
            <w:pPr>
              <w:pStyle w:val="TAC"/>
              <w:rPr>
                <w:ins w:id="64" w:author="Santhan Thangarasa" w:date="2018-09-28T10:44:00Z"/>
                <w:rFonts w:cs="Arial"/>
              </w:rPr>
            </w:pPr>
            <w:ins w:id="65" w:author="Santhan Thangarasa" w:date="2018-10-10T11:32:00Z">
              <w:r>
                <w:rPr>
                  <w:rFonts w:cs="Arial"/>
                </w:rPr>
                <w:t>TBD</w:t>
              </w:r>
            </w:ins>
          </w:p>
        </w:tc>
        <w:tc>
          <w:tcPr>
            <w:tcW w:w="0" w:type="auto"/>
          </w:tcPr>
          <w:p w14:paraId="7C3D1230" w14:textId="77777777" w:rsidR="00004DF4" w:rsidRPr="00F85525" w:rsidRDefault="00004DF4" w:rsidP="00801D87">
            <w:pPr>
              <w:pStyle w:val="TAC"/>
              <w:rPr>
                <w:ins w:id="66" w:author="Santhan Thangarasa" w:date="2018-09-28T10:44:00Z"/>
                <w:rFonts w:cs="Arial"/>
              </w:rPr>
            </w:pPr>
            <w:ins w:id="67" w:author="Santhan Thangarasa" w:date="2018-10-10T11:32:00Z">
              <w:r w:rsidRPr="00B113E5">
                <w:rPr>
                  <w:rFonts w:cs="Arial"/>
                  <w:snapToGrid w:val="0"/>
                </w:rPr>
                <w:t>TBD</w:t>
              </w:r>
            </w:ins>
          </w:p>
        </w:tc>
      </w:tr>
    </w:tbl>
    <w:p w14:paraId="7FCAC216" w14:textId="77777777" w:rsidR="00004DF4" w:rsidRPr="00CE2FF9" w:rsidRDefault="00004DF4" w:rsidP="00004DF4">
      <w:pPr>
        <w:jc w:val="center"/>
        <w:rPr>
          <w:ins w:id="68" w:author="Santhan Thangarasa" w:date="2018-08-10T10:50:00Z"/>
          <w:rStyle w:val="IvDbodytextChar"/>
          <w:sz w:val="18"/>
        </w:rPr>
        <w:pPrChange w:id="69" w:author="Santhan Thangarasa" w:date="2018-09-28T10:44:00Z">
          <w:pPr/>
        </w:pPrChange>
      </w:pPr>
    </w:p>
    <w:p w14:paraId="2084B257" w14:textId="77777777" w:rsidR="00004DF4" w:rsidRPr="00CE2FF9" w:rsidRDefault="00004DF4" w:rsidP="00004DF4">
      <w:pPr>
        <w:pStyle w:val="TH"/>
        <w:rPr>
          <w:ins w:id="70" w:author="Santhan Thangarasa" w:date="2018-08-10T10:50:00Z"/>
        </w:rPr>
      </w:pPr>
      <w:ins w:id="71" w:author="Santhan Thangarasa" w:date="2018-08-10T10:50:00Z">
        <w:r w:rsidRPr="00CE2FF9">
          <w:t>Table 4.</w:t>
        </w:r>
      </w:ins>
      <w:ins w:id="72" w:author="Santhan Thangarasa" w:date="2018-08-10T10:52:00Z">
        <w:r>
          <w:t>7</w:t>
        </w:r>
      </w:ins>
      <w:ins w:id="73" w:author="Santhan Thangarasa" w:date="2018-08-10T10:50:00Z">
        <w:r w:rsidRPr="00CE2FF9">
          <w:t>.2.</w:t>
        </w:r>
      </w:ins>
      <w:ins w:id="74" w:author="Santhan Thangarasa" w:date="2018-08-10T10:52:00Z">
        <w:r>
          <w:t>3</w:t>
        </w:r>
      </w:ins>
      <w:ins w:id="75" w:author="Santhan Thangarasa" w:date="2018-08-10T10:50:00Z">
        <w:r w:rsidRPr="00CE2FF9">
          <w:t>-2: Conditions for WUS reception for UE enhanced coverage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004DF4" w:rsidRPr="00CE2FF9" w14:paraId="51D1EB24" w14:textId="77777777" w:rsidTr="00801D87">
        <w:trPr>
          <w:cantSplit/>
          <w:jc w:val="center"/>
          <w:ins w:id="76" w:author="Santhan Thangarasa" w:date="2018-09-28T10:59:00Z"/>
        </w:trPr>
        <w:tc>
          <w:tcPr>
            <w:tcW w:w="0" w:type="auto"/>
          </w:tcPr>
          <w:p w14:paraId="1DBA8042" w14:textId="77777777" w:rsidR="00004DF4" w:rsidRPr="00CE2FF9" w:rsidRDefault="00004DF4" w:rsidP="00801D87">
            <w:pPr>
              <w:pStyle w:val="TAH"/>
              <w:rPr>
                <w:ins w:id="77" w:author="Santhan Thangarasa" w:date="2018-09-28T10:59:00Z"/>
                <w:rFonts w:cs="Arial"/>
                <w:snapToGrid w:val="0"/>
              </w:rPr>
            </w:pPr>
            <w:ins w:id="78" w:author="Santhan Thangarasa" w:date="2018-09-28T10:59:00Z">
              <w:r w:rsidRPr="00CE2FF9">
                <w:rPr>
                  <w:rFonts w:cs="Arial"/>
                </w:rPr>
                <w:t>DRX cycle length [s]</w:t>
              </w:r>
            </w:ins>
          </w:p>
        </w:tc>
        <w:tc>
          <w:tcPr>
            <w:tcW w:w="0" w:type="auto"/>
          </w:tcPr>
          <w:p w14:paraId="16D736DA" w14:textId="77777777" w:rsidR="00004DF4" w:rsidRPr="0097117B" w:rsidRDefault="00004DF4" w:rsidP="00801D87">
            <w:pPr>
              <w:pStyle w:val="TAH"/>
              <w:rPr>
                <w:ins w:id="79" w:author="Santhan Thangarasa" w:date="2018-09-28T10:59:00Z"/>
                <w:rFonts w:cs="Arial"/>
                <w:snapToGrid w:val="0"/>
              </w:rPr>
            </w:pPr>
            <w:ins w:id="80" w:author="Santhan Thangarasa" w:date="2018-09-28T10:59:00Z">
              <w:r w:rsidRPr="00570D97">
                <w:t xml:space="preserve">Required number of </w:t>
              </w:r>
              <w:proofErr w:type="gramStart"/>
              <w:r w:rsidRPr="00570D97">
                <w:t>repetition</w:t>
              </w:r>
              <w:proofErr w:type="gramEnd"/>
              <w:r w:rsidRPr="00570D97">
                <w:t xml:space="preserve"> of WUS signal</w:t>
              </w:r>
              <w:r w:rsidRPr="0097117B">
                <w:t xml:space="preserve"> with 1 transmit antenna</w:t>
              </w:r>
            </w:ins>
          </w:p>
        </w:tc>
        <w:tc>
          <w:tcPr>
            <w:tcW w:w="0" w:type="auto"/>
          </w:tcPr>
          <w:p w14:paraId="595FF8A0" w14:textId="77777777" w:rsidR="00004DF4" w:rsidRPr="003B3FC6" w:rsidRDefault="00004DF4" w:rsidP="00801D87">
            <w:pPr>
              <w:pStyle w:val="TAH"/>
              <w:rPr>
                <w:ins w:id="81" w:author="Santhan Thangarasa" w:date="2018-09-28T10:59:00Z"/>
                <w:rFonts w:cs="Arial"/>
                <w:snapToGrid w:val="0"/>
              </w:rPr>
            </w:pPr>
            <w:ins w:id="82" w:author="Santhan Thangarasa" w:date="2018-09-28T10:59:00Z">
              <w:r w:rsidRPr="00EC6767">
                <w:t xml:space="preserve">Required number of </w:t>
              </w:r>
              <w:proofErr w:type="gramStart"/>
              <w:r w:rsidRPr="00EC6767">
                <w:t>repetition</w:t>
              </w:r>
              <w:proofErr w:type="gramEnd"/>
              <w:r w:rsidRPr="00EC6767">
                <w:t xml:space="preserve"> of WUS signal with 2 transmit antennas</w:t>
              </w:r>
            </w:ins>
          </w:p>
        </w:tc>
      </w:tr>
      <w:tr w:rsidR="00004DF4" w:rsidRPr="00CE2FF9" w14:paraId="3C22D308" w14:textId="77777777" w:rsidTr="00801D87">
        <w:trPr>
          <w:cantSplit/>
          <w:jc w:val="center"/>
          <w:ins w:id="83" w:author="Santhan Thangarasa" w:date="2018-09-28T10:59:00Z"/>
        </w:trPr>
        <w:tc>
          <w:tcPr>
            <w:tcW w:w="0" w:type="auto"/>
          </w:tcPr>
          <w:p w14:paraId="7D3695D2" w14:textId="77777777" w:rsidR="00004DF4" w:rsidRPr="00CE2FF9" w:rsidRDefault="00004DF4" w:rsidP="00801D87">
            <w:pPr>
              <w:pStyle w:val="TAC"/>
              <w:rPr>
                <w:ins w:id="84" w:author="Santhan Thangarasa" w:date="2018-09-28T10:59:00Z"/>
                <w:rFonts w:cs="Arial"/>
                <w:snapToGrid w:val="0"/>
              </w:rPr>
            </w:pPr>
            <w:ins w:id="85" w:author="Santhan Thangarasa" w:date="2018-09-28T10:59:00Z">
              <w:r>
                <w:rPr>
                  <w:rFonts w:cs="Arial"/>
                  <w:snapToGrid w:val="0"/>
                </w:rPr>
                <w:t>0.32</w:t>
              </w:r>
            </w:ins>
          </w:p>
        </w:tc>
        <w:tc>
          <w:tcPr>
            <w:tcW w:w="0" w:type="auto"/>
          </w:tcPr>
          <w:p w14:paraId="321EA003" w14:textId="77777777" w:rsidR="00004DF4" w:rsidRPr="00570D97" w:rsidRDefault="00004DF4" w:rsidP="00801D87">
            <w:pPr>
              <w:pStyle w:val="TAC"/>
              <w:rPr>
                <w:ins w:id="86" w:author="Santhan Thangarasa" w:date="2018-09-28T10:59:00Z"/>
                <w:rFonts w:cs="Arial"/>
                <w:snapToGrid w:val="0"/>
              </w:rPr>
            </w:pPr>
            <w:ins w:id="87" w:author="Santhan Thangarasa" w:date="2018-09-28T12:18:00Z">
              <w:r w:rsidRPr="00570D97">
                <w:rPr>
                  <w:rFonts w:cs="Arial"/>
                  <w:rPrChange w:id="88" w:author="Santhan Thangarasa" w:date="2018-09-28T12:18:00Z">
                    <w:rPr>
                      <w:rFonts w:cs="Arial"/>
                      <w:highlight w:val="green"/>
                    </w:rPr>
                  </w:rPrChange>
                </w:rPr>
                <w:t>TBD</w:t>
              </w:r>
            </w:ins>
          </w:p>
        </w:tc>
        <w:tc>
          <w:tcPr>
            <w:tcW w:w="0" w:type="auto"/>
          </w:tcPr>
          <w:p w14:paraId="5BED5D58" w14:textId="77777777" w:rsidR="00004DF4" w:rsidRPr="00570D97" w:rsidRDefault="00004DF4" w:rsidP="00801D87">
            <w:pPr>
              <w:pStyle w:val="TAC"/>
              <w:rPr>
                <w:ins w:id="89" w:author="Santhan Thangarasa" w:date="2018-09-28T10:59:00Z"/>
                <w:rFonts w:cs="Arial"/>
                <w:snapToGrid w:val="0"/>
              </w:rPr>
            </w:pPr>
            <w:ins w:id="90" w:author="Santhan Thangarasa" w:date="2018-09-28T12:18:00Z">
              <w:r w:rsidRPr="00570D97">
                <w:rPr>
                  <w:rFonts w:cs="Arial"/>
                  <w:snapToGrid w:val="0"/>
                  <w:rPrChange w:id="91" w:author="Santhan Thangarasa" w:date="2018-09-28T12:18:00Z">
                    <w:rPr>
                      <w:rFonts w:cs="Arial"/>
                      <w:snapToGrid w:val="0"/>
                      <w:highlight w:val="green"/>
                    </w:rPr>
                  </w:rPrChange>
                </w:rPr>
                <w:t>TBD</w:t>
              </w:r>
            </w:ins>
          </w:p>
        </w:tc>
      </w:tr>
      <w:tr w:rsidR="00004DF4" w:rsidRPr="00CE2FF9" w14:paraId="78D638CC" w14:textId="77777777" w:rsidTr="00801D87">
        <w:trPr>
          <w:cantSplit/>
          <w:jc w:val="center"/>
          <w:ins w:id="92" w:author="Santhan Thangarasa" w:date="2018-09-28T10:59:00Z"/>
        </w:trPr>
        <w:tc>
          <w:tcPr>
            <w:tcW w:w="0" w:type="auto"/>
          </w:tcPr>
          <w:p w14:paraId="1F06C07C" w14:textId="77777777" w:rsidR="00004DF4" w:rsidRPr="00CE2FF9" w:rsidRDefault="00004DF4" w:rsidP="00801D87">
            <w:pPr>
              <w:pStyle w:val="TAC"/>
              <w:rPr>
                <w:ins w:id="93" w:author="Santhan Thangarasa" w:date="2018-09-28T10:59:00Z"/>
                <w:rFonts w:cs="Arial"/>
                <w:snapToGrid w:val="0"/>
              </w:rPr>
            </w:pPr>
            <w:ins w:id="94" w:author="Santhan Thangarasa" w:date="2018-09-28T10:59:00Z">
              <w:r>
                <w:rPr>
                  <w:rFonts w:cs="Arial"/>
                </w:rPr>
                <w:t>0.64</w:t>
              </w:r>
            </w:ins>
          </w:p>
        </w:tc>
        <w:tc>
          <w:tcPr>
            <w:tcW w:w="0" w:type="auto"/>
          </w:tcPr>
          <w:p w14:paraId="61132212" w14:textId="77777777" w:rsidR="00004DF4" w:rsidRPr="00570D97" w:rsidRDefault="00004DF4" w:rsidP="00801D87">
            <w:pPr>
              <w:pStyle w:val="TAC"/>
              <w:rPr>
                <w:ins w:id="95" w:author="Santhan Thangarasa" w:date="2018-09-28T10:59:00Z"/>
                <w:rFonts w:cs="Arial"/>
                <w:snapToGrid w:val="0"/>
              </w:rPr>
            </w:pPr>
            <w:ins w:id="96" w:author="Santhan Thangarasa" w:date="2018-09-28T12:18:00Z">
              <w:r w:rsidRPr="00570D97">
                <w:rPr>
                  <w:rFonts w:cs="Arial"/>
                  <w:rPrChange w:id="97" w:author="Santhan Thangarasa" w:date="2018-09-28T12:18:00Z">
                    <w:rPr>
                      <w:rFonts w:cs="Arial"/>
                      <w:highlight w:val="green"/>
                    </w:rPr>
                  </w:rPrChange>
                </w:rPr>
                <w:t>TBD</w:t>
              </w:r>
            </w:ins>
          </w:p>
        </w:tc>
        <w:tc>
          <w:tcPr>
            <w:tcW w:w="0" w:type="auto"/>
          </w:tcPr>
          <w:p w14:paraId="360F0241" w14:textId="77777777" w:rsidR="00004DF4" w:rsidRPr="00570D97" w:rsidRDefault="00004DF4" w:rsidP="00801D87">
            <w:pPr>
              <w:pStyle w:val="TAC"/>
              <w:rPr>
                <w:ins w:id="98" w:author="Santhan Thangarasa" w:date="2018-09-28T10:59:00Z"/>
                <w:rFonts w:cs="Arial"/>
                <w:snapToGrid w:val="0"/>
              </w:rPr>
            </w:pPr>
            <w:ins w:id="99" w:author="Santhan Thangarasa" w:date="2018-09-28T12:18:00Z">
              <w:r w:rsidRPr="00570D97">
                <w:rPr>
                  <w:rFonts w:cs="Arial"/>
                  <w:snapToGrid w:val="0"/>
                  <w:rPrChange w:id="100" w:author="Santhan Thangarasa" w:date="2018-09-28T12:18:00Z">
                    <w:rPr>
                      <w:rFonts w:cs="Arial"/>
                      <w:snapToGrid w:val="0"/>
                      <w:highlight w:val="green"/>
                    </w:rPr>
                  </w:rPrChange>
                </w:rPr>
                <w:t>TBD</w:t>
              </w:r>
            </w:ins>
          </w:p>
        </w:tc>
      </w:tr>
      <w:tr w:rsidR="00004DF4" w:rsidRPr="00CE2FF9" w14:paraId="34241BE5" w14:textId="77777777" w:rsidTr="00801D87">
        <w:trPr>
          <w:cantSplit/>
          <w:jc w:val="center"/>
          <w:ins w:id="101" w:author="Santhan Thangarasa" w:date="2018-09-28T10:59:00Z"/>
        </w:trPr>
        <w:tc>
          <w:tcPr>
            <w:tcW w:w="0" w:type="auto"/>
          </w:tcPr>
          <w:p w14:paraId="4D4DEB5C" w14:textId="77777777" w:rsidR="00004DF4" w:rsidRPr="00CE2FF9" w:rsidRDefault="00004DF4" w:rsidP="00801D87">
            <w:pPr>
              <w:pStyle w:val="TAC"/>
              <w:rPr>
                <w:ins w:id="102" w:author="Santhan Thangarasa" w:date="2018-09-28T10:59:00Z"/>
                <w:rFonts w:cs="Arial"/>
              </w:rPr>
            </w:pPr>
            <w:ins w:id="103" w:author="Santhan Thangarasa" w:date="2018-09-28T10:59:00Z">
              <w:r>
                <w:rPr>
                  <w:rFonts w:cs="Arial"/>
                </w:rPr>
                <w:t>1.28</w:t>
              </w:r>
            </w:ins>
          </w:p>
        </w:tc>
        <w:tc>
          <w:tcPr>
            <w:tcW w:w="0" w:type="auto"/>
          </w:tcPr>
          <w:p w14:paraId="414B0F00" w14:textId="77777777" w:rsidR="00004DF4" w:rsidRPr="00570D97" w:rsidRDefault="00004DF4" w:rsidP="00801D87">
            <w:pPr>
              <w:pStyle w:val="TAC"/>
              <w:rPr>
                <w:ins w:id="104" w:author="Santhan Thangarasa" w:date="2018-09-28T10:59:00Z"/>
                <w:rFonts w:cs="Arial"/>
              </w:rPr>
            </w:pPr>
            <w:ins w:id="105" w:author="Santhan Thangarasa" w:date="2018-10-10T11:32:00Z">
              <w:r w:rsidRPr="00B113E5">
                <w:rPr>
                  <w:rFonts w:cs="Arial"/>
                  <w:snapToGrid w:val="0"/>
                </w:rPr>
                <w:t>TBD</w:t>
              </w:r>
            </w:ins>
          </w:p>
        </w:tc>
        <w:tc>
          <w:tcPr>
            <w:tcW w:w="0" w:type="auto"/>
          </w:tcPr>
          <w:p w14:paraId="778B4006" w14:textId="77777777" w:rsidR="00004DF4" w:rsidRPr="00570D97" w:rsidRDefault="00004DF4" w:rsidP="00801D87">
            <w:pPr>
              <w:pStyle w:val="TAC"/>
              <w:rPr>
                <w:ins w:id="106" w:author="Santhan Thangarasa" w:date="2018-09-28T10:59:00Z"/>
                <w:rFonts w:cs="Arial"/>
              </w:rPr>
            </w:pPr>
            <w:ins w:id="107" w:author="Santhan Thangarasa" w:date="2018-10-10T11:32:00Z">
              <w:r w:rsidRPr="00B113E5">
                <w:rPr>
                  <w:rFonts w:cs="Arial"/>
                  <w:snapToGrid w:val="0"/>
                </w:rPr>
                <w:t>TBD</w:t>
              </w:r>
            </w:ins>
          </w:p>
        </w:tc>
      </w:tr>
      <w:tr w:rsidR="00004DF4" w:rsidRPr="00CE2FF9" w14:paraId="4DDF9B40" w14:textId="77777777" w:rsidTr="00801D87">
        <w:trPr>
          <w:cantSplit/>
          <w:jc w:val="center"/>
          <w:ins w:id="108" w:author="Santhan Thangarasa" w:date="2018-09-28T10:59:00Z"/>
        </w:trPr>
        <w:tc>
          <w:tcPr>
            <w:tcW w:w="0" w:type="auto"/>
          </w:tcPr>
          <w:p w14:paraId="684EE174" w14:textId="77777777" w:rsidR="00004DF4" w:rsidRPr="00CE2FF9" w:rsidRDefault="00004DF4" w:rsidP="00801D87">
            <w:pPr>
              <w:pStyle w:val="TAC"/>
              <w:rPr>
                <w:ins w:id="109" w:author="Santhan Thangarasa" w:date="2018-09-28T10:59:00Z"/>
                <w:rFonts w:cs="Arial"/>
              </w:rPr>
            </w:pPr>
            <w:ins w:id="110" w:author="Santhan Thangarasa" w:date="2018-09-28T10:59:00Z">
              <w:r>
                <w:rPr>
                  <w:rFonts w:cs="Arial"/>
                </w:rPr>
                <w:t>2.56</w:t>
              </w:r>
            </w:ins>
          </w:p>
        </w:tc>
        <w:tc>
          <w:tcPr>
            <w:tcW w:w="0" w:type="auto"/>
          </w:tcPr>
          <w:p w14:paraId="352C00FF" w14:textId="77777777" w:rsidR="00004DF4" w:rsidRPr="00570D97" w:rsidRDefault="00004DF4" w:rsidP="00801D87">
            <w:pPr>
              <w:pStyle w:val="TAC"/>
              <w:rPr>
                <w:ins w:id="111" w:author="Santhan Thangarasa" w:date="2018-09-28T10:59:00Z"/>
                <w:rFonts w:cs="Arial"/>
              </w:rPr>
            </w:pPr>
            <w:ins w:id="112" w:author="Santhan Thangarasa" w:date="2018-10-10T11:32:00Z">
              <w:r w:rsidRPr="00B113E5">
                <w:rPr>
                  <w:rFonts w:cs="Arial"/>
                  <w:snapToGrid w:val="0"/>
                </w:rPr>
                <w:t>TBD</w:t>
              </w:r>
            </w:ins>
          </w:p>
        </w:tc>
        <w:tc>
          <w:tcPr>
            <w:tcW w:w="0" w:type="auto"/>
          </w:tcPr>
          <w:p w14:paraId="742F1904" w14:textId="77777777" w:rsidR="00004DF4" w:rsidRPr="00570D97" w:rsidRDefault="00004DF4" w:rsidP="00801D87">
            <w:pPr>
              <w:pStyle w:val="TAC"/>
              <w:rPr>
                <w:ins w:id="113" w:author="Santhan Thangarasa" w:date="2018-09-28T10:59:00Z"/>
                <w:rFonts w:cs="Arial"/>
              </w:rPr>
            </w:pPr>
            <w:ins w:id="114" w:author="Santhan Thangarasa" w:date="2018-10-10T11:32:00Z">
              <w:r w:rsidRPr="00B113E5">
                <w:rPr>
                  <w:rFonts w:cs="Arial"/>
                  <w:snapToGrid w:val="0"/>
                </w:rPr>
                <w:t>TBD</w:t>
              </w:r>
            </w:ins>
          </w:p>
        </w:tc>
      </w:tr>
    </w:tbl>
    <w:p w14:paraId="1653B634" w14:textId="77777777" w:rsidR="00004DF4" w:rsidRPr="00CE2FF9" w:rsidRDefault="00004DF4" w:rsidP="00004DF4">
      <w:pPr>
        <w:jc w:val="center"/>
        <w:rPr>
          <w:ins w:id="115" w:author="Santhan Thangarasa" w:date="2018-08-10T10:50:00Z"/>
          <w:noProof/>
        </w:rPr>
        <w:pPrChange w:id="116" w:author="Santhan Thangarasa" w:date="2018-09-28T10:58:00Z">
          <w:pPr/>
        </w:pPrChange>
      </w:pPr>
    </w:p>
    <w:p w14:paraId="2060BA0A" w14:textId="77777777" w:rsidR="00B163B8" w:rsidRDefault="00B163B8" w:rsidP="00D163B7">
      <w:pPr>
        <w:jc w:val="center"/>
        <w:rPr>
          <w:b/>
          <w:noProof/>
          <w:color w:val="00B0F0"/>
          <w:sz w:val="28"/>
          <w:szCs w:val="28"/>
        </w:rPr>
      </w:pPr>
    </w:p>
    <w:p w14:paraId="3296FD86" w14:textId="0024D735" w:rsidR="00D163B7" w:rsidRDefault="00D163B7" w:rsidP="00D163B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6588C1A3" w14:textId="77777777" w:rsidR="00D163B7" w:rsidRDefault="00D163B7">
      <w:pPr>
        <w:rPr>
          <w:noProof/>
        </w:rPr>
      </w:pPr>
    </w:p>
    <w:sectPr w:rsidR="00D163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A0C61" w14:textId="77777777" w:rsidR="009C42FA" w:rsidRDefault="009C42FA">
      <w:r>
        <w:separator/>
      </w:r>
    </w:p>
  </w:endnote>
  <w:endnote w:type="continuationSeparator" w:id="0">
    <w:p w14:paraId="12998E02" w14:textId="77777777" w:rsidR="009C42FA" w:rsidRDefault="009C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1A671" w14:textId="77777777" w:rsidR="009C42FA" w:rsidRDefault="009C42FA">
      <w:r>
        <w:separator/>
      </w:r>
    </w:p>
  </w:footnote>
  <w:footnote w:type="continuationSeparator" w:id="0">
    <w:p w14:paraId="21C9BA30" w14:textId="77777777" w:rsidR="009C42FA" w:rsidRDefault="009C4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755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65E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590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4AA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F4"/>
    <w:rsid w:val="00022E4A"/>
    <w:rsid w:val="00031126"/>
    <w:rsid w:val="00035202"/>
    <w:rsid w:val="00056250"/>
    <w:rsid w:val="0006248D"/>
    <w:rsid w:val="00072908"/>
    <w:rsid w:val="000A6394"/>
    <w:rsid w:val="000B7FED"/>
    <w:rsid w:val="000C038A"/>
    <w:rsid w:val="000C6598"/>
    <w:rsid w:val="000E4B69"/>
    <w:rsid w:val="000F1437"/>
    <w:rsid w:val="000F2EC7"/>
    <w:rsid w:val="00145D43"/>
    <w:rsid w:val="001552AD"/>
    <w:rsid w:val="00192C46"/>
    <w:rsid w:val="001A08B3"/>
    <w:rsid w:val="001A7B60"/>
    <w:rsid w:val="001B52F0"/>
    <w:rsid w:val="001B5C1B"/>
    <w:rsid w:val="001B7A65"/>
    <w:rsid w:val="001C7E1F"/>
    <w:rsid w:val="001D3797"/>
    <w:rsid w:val="001E41F3"/>
    <w:rsid w:val="001E6D51"/>
    <w:rsid w:val="001F22C1"/>
    <w:rsid w:val="001F5595"/>
    <w:rsid w:val="00213AC0"/>
    <w:rsid w:val="00223DB7"/>
    <w:rsid w:val="00231503"/>
    <w:rsid w:val="0026004D"/>
    <w:rsid w:val="002640DD"/>
    <w:rsid w:val="00274F78"/>
    <w:rsid w:val="00275D12"/>
    <w:rsid w:val="00284FEB"/>
    <w:rsid w:val="002860C4"/>
    <w:rsid w:val="0028619B"/>
    <w:rsid w:val="00287C89"/>
    <w:rsid w:val="002A2787"/>
    <w:rsid w:val="002B5741"/>
    <w:rsid w:val="002E66CB"/>
    <w:rsid w:val="00305409"/>
    <w:rsid w:val="00330FB2"/>
    <w:rsid w:val="00332FD3"/>
    <w:rsid w:val="00334934"/>
    <w:rsid w:val="003570A0"/>
    <w:rsid w:val="003609EF"/>
    <w:rsid w:val="0036231A"/>
    <w:rsid w:val="00374DD4"/>
    <w:rsid w:val="003D521B"/>
    <w:rsid w:val="003E1A36"/>
    <w:rsid w:val="00403087"/>
    <w:rsid w:val="00403AB9"/>
    <w:rsid w:val="00410371"/>
    <w:rsid w:val="00422DF8"/>
    <w:rsid w:val="004242F1"/>
    <w:rsid w:val="0042566F"/>
    <w:rsid w:val="00436EA7"/>
    <w:rsid w:val="0047580A"/>
    <w:rsid w:val="00481D14"/>
    <w:rsid w:val="004A1E0A"/>
    <w:rsid w:val="004A495F"/>
    <w:rsid w:val="004B75B7"/>
    <w:rsid w:val="004C7E8B"/>
    <w:rsid w:val="004D4309"/>
    <w:rsid w:val="004F5D73"/>
    <w:rsid w:val="0051580D"/>
    <w:rsid w:val="00537A54"/>
    <w:rsid w:val="00547111"/>
    <w:rsid w:val="00555C8E"/>
    <w:rsid w:val="00565FD9"/>
    <w:rsid w:val="00586766"/>
    <w:rsid w:val="00592D74"/>
    <w:rsid w:val="005A1D2A"/>
    <w:rsid w:val="005C7828"/>
    <w:rsid w:val="005E0C18"/>
    <w:rsid w:val="005E2C44"/>
    <w:rsid w:val="00621188"/>
    <w:rsid w:val="006257ED"/>
    <w:rsid w:val="006465E9"/>
    <w:rsid w:val="0065335F"/>
    <w:rsid w:val="006624D6"/>
    <w:rsid w:val="00664C99"/>
    <w:rsid w:val="00677D8B"/>
    <w:rsid w:val="00695808"/>
    <w:rsid w:val="006B46FB"/>
    <w:rsid w:val="006E21FB"/>
    <w:rsid w:val="006E2705"/>
    <w:rsid w:val="006E4F4E"/>
    <w:rsid w:val="0070489B"/>
    <w:rsid w:val="0073366A"/>
    <w:rsid w:val="00786AD8"/>
    <w:rsid w:val="00792342"/>
    <w:rsid w:val="00795ED0"/>
    <w:rsid w:val="007976E3"/>
    <w:rsid w:val="007977A8"/>
    <w:rsid w:val="007B512A"/>
    <w:rsid w:val="007C2097"/>
    <w:rsid w:val="007D6A07"/>
    <w:rsid w:val="007F7259"/>
    <w:rsid w:val="008040A8"/>
    <w:rsid w:val="008279FA"/>
    <w:rsid w:val="00832F82"/>
    <w:rsid w:val="008474FA"/>
    <w:rsid w:val="008626E7"/>
    <w:rsid w:val="00870EE7"/>
    <w:rsid w:val="008A1FF2"/>
    <w:rsid w:val="008A45A6"/>
    <w:rsid w:val="008F686C"/>
    <w:rsid w:val="00900459"/>
    <w:rsid w:val="009148DE"/>
    <w:rsid w:val="00920073"/>
    <w:rsid w:val="0092092E"/>
    <w:rsid w:val="0094051D"/>
    <w:rsid w:val="00947E9C"/>
    <w:rsid w:val="00971E04"/>
    <w:rsid w:val="009777D9"/>
    <w:rsid w:val="00990A20"/>
    <w:rsid w:val="00991B88"/>
    <w:rsid w:val="009A5753"/>
    <w:rsid w:val="009A579D"/>
    <w:rsid w:val="009C42FA"/>
    <w:rsid w:val="009E3297"/>
    <w:rsid w:val="009F734F"/>
    <w:rsid w:val="00A063B9"/>
    <w:rsid w:val="00A246B6"/>
    <w:rsid w:val="00A3401B"/>
    <w:rsid w:val="00A41596"/>
    <w:rsid w:val="00A47E70"/>
    <w:rsid w:val="00A50CF0"/>
    <w:rsid w:val="00A578AB"/>
    <w:rsid w:val="00A61019"/>
    <w:rsid w:val="00A64F4D"/>
    <w:rsid w:val="00A67D5D"/>
    <w:rsid w:val="00A7671C"/>
    <w:rsid w:val="00A82818"/>
    <w:rsid w:val="00AA2CBC"/>
    <w:rsid w:val="00AB0927"/>
    <w:rsid w:val="00AB11EA"/>
    <w:rsid w:val="00AC5820"/>
    <w:rsid w:val="00AD1CD8"/>
    <w:rsid w:val="00B14A86"/>
    <w:rsid w:val="00B163B8"/>
    <w:rsid w:val="00B228CE"/>
    <w:rsid w:val="00B23429"/>
    <w:rsid w:val="00B258BB"/>
    <w:rsid w:val="00B449FD"/>
    <w:rsid w:val="00B67B97"/>
    <w:rsid w:val="00B863B6"/>
    <w:rsid w:val="00B968C8"/>
    <w:rsid w:val="00BA0918"/>
    <w:rsid w:val="00BA3EC5"/>
    <w:rsid w:val="00BA51D9"/>
    <w:rsid w:val="00BB5DFC"/>
    <w:rsid w:val="00BD279D"/>
    <w:rsid w:val="00BD6BB8"/>
    <w:rsid w:val="00C26E60"/>
    <w:rsid w:val="00C360C6"/>
    <w:rsid w:val="00C47A69"/>
    <w:rsid w:val="00C66BA2"/>
    <w:rsid w:val="00C95985"/>
    <w:rsid w:val="00CA3D61"/>
    <w:rsid w:val="00CC5026"/>
    <w:rsid w:val="00CC68D0"/>
    <w:rsid w:val="00CF1CA1"/>
    <w:rsid w:val="00D03AD0"/>
    <w:rsid w:val="00D03F9A"/>
    <w:rsid w:val="00D06D51"/>
    <w:rsid w:val="00D114CB"/>
    <w:rsid w:val="00D15A59"/>
    <w:rsid w:val="00D163B7"/>
    <w:rsid w:val="00D24991"/>
    <w:rsid w:val="00D50255"/>
    <w:rsid w:val="00D57CD5"/>
    <w:rsid w:val="00D931AF"/>
    <w:rsid w:val="00DB09A7"/>
    <w:rsid w:val="00DD1EE5"/>
    <w:rsid w:val="00DE34CF"/>
    <w:rsid w:val="00E13114"/>
    <w:rsid w:val="00E13F3D"/>
    <w:rsid w:val="00E15927"/>
    <w:rsid w:val="00E34898"/>
    <w:rsid w:val="00E82714"/>
    <w:rsid w:val="00E8598D"/>
    <w:rsid w:val="00E864B4"/>
    <w:rsid w:val="00E87E11"/>
    <w:rsid w:val="00EB09B7"/>
    <w:rsid w:val="00EE7D7C"/>
    <w:rsid w:val="00F20971"/>
    <w:rsid w:val="00F25D98"/>
    <w:rsid w:val="00F300FB"/>
    <w:rsid w:val="00F53429"/>
    <w:rsid w:val="00F6655C"/>
    <w:rsid w:val="00F84B08"/>
    <w:rsid w:val="00FB6386"/>
    <w:rsid w:val="00FC523E"/>
    <w:rsid w:val="00FF3A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B5A0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CA3D61"/>
    <w:rPr>
      <w:rFonts w:ascii="Arial" w:hAnsi="Arial"/>
      <w:sz w:val="18"/>
      <w:lang w:val="en-GB" w:eastAsia="en-US"/>
    </w:rPr>
  </w:style>
  <w:style w:type="character" w:customStyle="1" w:styleId="THChar">
    <w:name w:val="TH Char"/>
    <w:link w:val="TH"/>
    <w:rsid w:val="00CA3D61"/>
    <w:rPr>
      <w:rFonts w:ascii="Arial" w:hAnsi="Arial"/>
      <w:b/>
      <w:lang w:val="en-GB" w:eastAsia="en-US"/>
    </w:rPr>
  </w:style>
  <w:style w:type="character" w:customStyle="1" w:styleId="TAHCar">
    <w:name w:val="TAH Car"/>
    <w:link w:val="TAH"/>
    <w:qFormat/>
    <w:rsid w:val="00CA3D61"/>
    <w:rPr>
      <w:rFonts w:ascii="Arial" w:hAnsi="Arial"/>
      <w:b/>
      <w:sz w:val="18"/>
      <w:lang w:val="en-GB" w:eastAsia="en-US"/>
    </w:rPr>
  </w:style>
  <w:style w:type="character" w:customStyle="1" w:styleId="TANChar">
    <w:name w:val="TAN Char"/>
    <w:link w:val="TAN"/>
    <w:rsid w:val="00CA3D61"/>
    <w:rPr>
      <w:rFonts w:ascii="Arial" w:hAnsi="Arial"/>
      <w:sz w:val="18"/>
      <w:lang w:val="en-GB" w:eastAsia="en-US"/>
    </w:rPr>
  </w:style>
  <w:style w:type="character" w:customStyle="1" w:styleId="B1Char">
    <w:name w:val="B1 Char"/>
    <w:link w:val="B1"/>
    <w:rsid w:val="00CA3D61"/>
    <w:rPr>
      <w:rFonts w:ascii="Times New Roman" w:hAnsi="Times New Roman"/>
      <w:lang w:val="en-GB" w:eastAsia="en-US"/>
    </w:rPr>
  </w:style>
  <w:style w:type="character" w:customStyle="1" w:styleId="TALCar">
    <w:name w:val="TAL Car"/>
    <w:link w:val="TAL"/>
    <w:rsid w:val="00CA3D61"/>
    <w:rPr>
      <w:rFonts w:ascii="Arial" w:hAnsi="Arial"/>
      <w:sz w:val="18"/>
      <w:lang w:val="en-GB" w:eastAsia="en-US"/>
    </w:rPr>
  </w:style>
  <w:style w:type="character" w:customStyle="1" w:styleId="B2Char">
    <w:name w:val="B2 Char"/>
    <w:link w:val="B2"/>
    <w:rsid w:val="00CA3D61"/>
    <w:rPr>
      <w:rFonts w:ascii="Times New Roman" w:hAnsi="Times New Roman"/>
      <w:lang w:val="en-GB" w:eastAsia="en-US"/>
    </w:rPr>
  </w:style>
  <w:style w:type="character" w:customStyle="1" w:styleId="CRCoverPageChar">
    <w:name w:val="CR Cover Page Char"/>
    <w:link w:val="CRCoverPage"/>
    <w:rsid w:val="00795ED0"/>
    <w:rPr>
      <w:rFonts w:ascii="Arial" w:hAnsi="Arial"/>
      <w:lang w:val="en-GB" w:eastAsia="en-US"/>
    </w:rPr>
  </w:style>
  <w:style w:type="character" w:customStyle="1" w:styleId="NOChar">
    <w:name w:val="NO Char"/>
    <w:link w:val="NO"/>
    <w:rsid w:val="000E4B69"/>
    <w:rPr>
      <w:rFonts w:ascii="Times New Roman" w:hAnsi="Times New Roman"/>
      <w:lang w:val="en-GB" w:eastAsia="en-US"/>
    </w:rPr>
  </w:style>
  <w:style w:type="character" w:customStyle="1" w:styleId="EQChar">
    <w:name w:val="EQ Char"/>
    <w:link w:val="EQ"/>
    <w:rsid w:val="000E4B69"/>
    <w:rPr>
      <w:rFonts w:ascii="Times New Roman" w:hAnsi="Times New Roman"/>
      <w:noProof/>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03A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3AD0"/>
    <w:rPr>
      <w:rFonts w:ascii="Arial" w:hAnsi="Arial"/>
      <w:sz w:val="24"/>
      <w:lang w:val="en-GB" w:eastAsia="en-US"/>
    </w:rPr>
  </w:style>
  <w:style w:type="character" w:customStyle="1" w:styleId="EXChar">
    <w:name w:val="EX Char"/>
    <w:link w:val="EX"/>
    <w:rsid w:val="00332FD3"/>
    <w:rPr>
      <w:rFonts w:ascii="Times New Roman" w:hAnsi="Times New Roman"/>
      <w:lang w:val="en-GB" w:eastAsia="en-US"/>
    </w:rPr>
  </w:style>
  <w:style w:type="character" w:customStyle="1" w:styleId="Heading5Char">
    <w:name w:val="Heading 5 Char"/>
    <w:basedOn w:val="DefaultParagraphFont"/>
    <w:link w:val="Heading5"/>
    <w:rsid w:val="008474FA"/>
    <w:rPr>
      <w:rFonts w:ascii="Arial" w:hAnsi="Arial"/>
      <w:sz w:val="22"/>
      <w:lang w:val="en-GB" w:eastAsia="en-US"/>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bt Ca Char"/>
    <w:basedOn w:val="DefaultParagraphFont"/>
    <w:link w:val="BodyText"/>
    <w:semiHidden/>
    <w:locked/>
    <w:rsid w:val="008474FA"/>
    <w:rPr>
      <w:rFonts w:ascii="Times New Roman" w:hAnsi="Times New Roman"/>
      <w:lang w:val="en-GB"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
    <w:basedOn w:val="Normal"/>
    <w:link w:val="BodyTextChar"/>
    <w:semiHidden/>
    <w:unhideWhenUsed/>
    <w:rsid w:val="008474FA"/>
    <w:pPr>
      <w:spacing w:after="120"/>
    </w:pPr>
  </w:style>
  <w:style w:type="character" w:customStyle="1" w:styleId="BodyTextChar1">
    <w:name w:val="Body Text Char1"/>
    <w:basedOn w:val="DefaultParagraphFont"/>
    <w:semiHidden/>
    <w:rsid w:val="008474FA"/>
    <w:rPr>
      <w:rFonts w:ascii="Times New Roman" w:hAnsi="Times New Roman"/>
      <w:lang w:val="en-GB" w:eastAsia="en-US"/>
    </w:rPr>
  </w:style>
  <w:style w:type="paragraph" w:customStyle="1" w:styleId="IvDbodytext">
    <w:name w:val="IvD bodytext"/>
    <w:basedOn w:val="BodyText"/>
    <w:link w:val="IvDbodytextChar"/>
    <w:qFormat/>
    <w:rsid w:val="00D114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x-none" w:eastAsia="x-none"/>
    </w:rPr>
  </w:style>
  <w:style w:type="character" w:customStyle="1" w:styleId="IvDbodytextChar">
    <w:name w:val="IvD bodytext Char"/>
    <w:link w:val="IvDbodytext"/>
    <w:rsid w:val="00D114CB"/>
    <w:rPr>
      <w:rFonts w:ascii="Arial" w:eastAsia="Malgun Gothic" w:hAnsi="Arial"/>
      <w:spacing w:val="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25301">
      <w:bodyDiv w:val="1"/>
      <w:marLeft w:val="0"/>
      <w:marRight w:val="0"/>
      <w:marTop w:val="0"/>
      <w:marBottom w:val="0"/>
      <w:divBdr>
        <w:top w:val="none" w:sz="0" w:space="0" w:color="auto"/>
        <w:left w:val="none" w:sz="0" w:space="0" w:color="auto"/>
        <w:bottom w:val="none" w:sz="0" w:space="0" w:color="auto"/>
        <w:right w:val="none" w:sz="0" w:space="0" w:color="auto"/>
      </w:divBdr>
    </w:div>
    <w:div w:id="948052945">
      <w:bodyDiv w:val="1"/>
      <w:marLeft w:val="0"/>
      <w:marRight w:val="0"/>
      <w:marTop w:val="0"/>
      <w:marBottom w:val="0"/>
      <w:divBdr>
        <w:top w:val="none" w:sz="0" w:space="0" w:color="auto"/>
        <w:left w:val="none" w:sz="0" w:space="0" w:color="auto"/>
        <w:bottom w:val="none" w:sz="0" w:space="0" w:color="auto"/>
        <w:right w:val="none" w:sz="0" w:space="0" w:color="auto"/>
      </w:divBdr>
    </w:div>
    <w:div w:id="1043680070">
      <w:bodyDiv w:val="1"/>
      <w:marLeft w:val="0"/>
      <w:marRight w:val="0"/>
      <w:marTop w:val="0"/>
      <w:marBottom w:val="0"/>
      <w:divBdr>
        <w:top w:val="none" w:sz="0" w:space="0" w:color="auto"/>
        <w:left w:val="none" w:sz="0" w:space="0" w:color="auto"/>
        <w:bottom w:val="none" w:sz="0" w:space="0" w:color="auto"/>
        <w:right w:val="none" w:sz="0" w:space="0" w:color="auto"/>
      </w:divBdr>
    </w:div>
    <w:div w:id="112711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AC5D9-A3A9-42E5-8F1F-F72D615C5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512</Words>
  <Characters>2718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15</cp:revision>
  <cp:lastPrinted>1899-12-31T23:00:00Z</cp:lastPrinted>
  <dcterms:created xsi:type="dcterms:W3CDTF">2018-11-02T15:58:00Z</dcterms:created>
  <dcterms:modified xsi:type="dcterms:W3CDTF">2018-11-02T16:01:00Z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