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0218D314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1EE5" w:rsidRPr="00DD1EE5">
        <w:rPr>
          <w:b/>
          <w:i/>
          <w:noProof/>
          <w:sz w:val="28"/>
        </w:rPr>
        <w:t>R4-1815460</w:t>
      </w:r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44509381" w:rsidR="001E41F3" w:rsidRPr="00410371" w:rsidRDefault="00FF3A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1740C0F1" w:rsidR="001E41F3" w:rsidRPr="00410371" w:rsidRDefault="00971E04" w:rsidP="00547111">
            <w:pPr>
              <w:pStyle w:val="CRCoverPage"/>
              <w:spacing w:after="0"/>
              <w:rPr>
                <w:noProof/>
              </w:rPr>
            </w:pPr>
            <w:r w:rsidRPr="00971E04">
              <w:rPr>
                <w:b/>
                <w:noProof/>
                <w:sz w:val="28"/>
              </w:rPr>
              <w:t>6128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0BB2F255" w:rsidR="001E41F3" w:rsidRPr="00410371" w:rsidRDefault="00FF3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67BB43C3" w:rsidR="001E41F3" w:rsidRPr="00410371" w:rsidRDefault="00FF3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16238315" w:rsidR="00F25D98" w:rsidRDefault="00FF3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1D79BBAD" w:rsidR="001E41F3" w:rsidRDefault="00B449FD">
            <w:pPr>
              <w:pStyle w:val="CRCoverPage"/>
              <w:spacing w:after="0"/>
              <w:ind w:left="100"/>
              <w:rPr>
                <w:noProof/>
              </w:rPr>
            </w:pPr>
            <w:r w:rsidRPr="00B449FD">
              <w:rPr>
                <w:noProof/>
              </w:rPr>
              <w:t>Remaining work on minimum WUS reception requirements for NB-IoT</w:t>
            </w:r>
            <w:bookmarkStart w:id="1" w:name="_GoBack"/>
            <w:bookmarkEnd w:id="1"/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NB_IOTenh2-</w:t>
            </w:r>
            <w:r>
              <w:rPr>
                <w:rFonts w:eastAsia="SimSun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78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274F78" w:rsidRDefault="00274F78" w:rsidP="0027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3B9F764C" w:rsidR="00274F78" w:rsidRDefault="00A3401B" w:rsidP="0027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WUS reception requirements were introduced for Rel-15 NB-IoT in [</w:t>
            </w:r>
            <w:r>
              <w:rPr>
                <w:rFonts w:eastAsia="SimSun"/>
                <w:lang w:eastAsia="zh-CN"/>
              </w:rPr>
              <w:t>R4-1808451</w:t>
            </w:r>
            <w:r>
              <w:rPr>
                <w:noProof/>
              </w:rPr>
              <w:t>]. The numbers (repetition level) in the tables were left TBD. RAN4 agreed to specify the minimum number of repetitions for 1 Tx- and 2 Tx based WUS transmissions and the simulation assumptions can be found in [R4-1811691]. This CR contains corresponding changes.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1EEE6" w14:textId="6896B21D" w:rsidR="00537A54" w:rsidRDefault="00537A54" w:rsidP="00A64F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This CR was e</w:t>
            </w:r>
            <w:r w:rsidRPr="00B863B6">
              <w:rPr>
                <w:noProof/>
              </w:rPr>
              <w:t xml:space="preserve">ndorsed </w:t>
            </w:r>
            <w:r>
              <w:rPr>
                <w:noProof/>
              </w:rPr>
              <w:t>at last meeting (</w:t>
            </w:r>
            <w:r w:rsidRPr="004D4309">
              <w:rPr>
                <w:noProof/>
              </w:rPr>
              <w:t>R4-1813989</w:t>
            </w:r>
            <w:r>
              <w:rPr>
                <w:noProof/>
              </w:rPr>
              <w:t xml:space="preserve">) and </w:t>
            </w:r>
            <w:r w:rsidRPr="00B863B6">
              <w:rPr>
                <w:noProof/>
              </w:rPr>
              <w:t>resubmitted for approval.</w:t>
            </w:r>
          </w:p>
          <w:p w14:paraId="0E9A10C3" w14:textId="7C74760E" w:rsidR="00A64F4D" w:rsidRDefault="00A64F4D" w:rsidP="00A64F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4781C4B5" w14:textId="77777777" w:rsidR="00A64F4D" w:rsidRDefault="00A64F4D" w:rsidP="00A64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repetition levels for NB-IoT WUS receptions are specified. </w:t>
            </w:r>
          </w:p>
          <w:p w14:paraId="2A3F27BD" w14:textId="37CAC6B4" w:rsidR="001E41F3" w:rsidRPr="00A64F4D" w:rsidRDefault="001E41F3" w:rsidP="00481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27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AB0927" w:rsidRDefault="00AB0927" w:rsidP="00AB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504D70A0" w:rsidR="00AB0927" w:rsidRDefault="001B5C1B" w:rsidP="00AB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WUS requirements will contain TBDs, and will therefore be incomplete requirements.  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11E07C6B" w:rsidR="001E41F3" w:rsidRDefault="00733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16DE800" w:rsidR="001E41F3" w:rsidRDefault="00B8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</w:t>
            </w:r>
            <w:r w:rsidRPr="00B863B6">
              <w:rPr>
                <w:noProof/>
              </w:rPr>
              <w:t xml:space="preserve">ndorsed </w:t>
            </w:r>
            <w:r>
              <w:rPr>
                <w:noProof/>
              </w:rPr>
              <w:t>at last meeting (</w:t>
            </w:r>
            <w:r w:rsidR="00B23429" w:rsidRPr="004D4309">
              <w:rPr>
                <w:noProof/>
              </w:rPr>
              <w:t>R4-1813989</w:t>
            </w:r>
            <w:r>
              <w:rPr>
                <w:noProof/>
              </w:rPr>
              <w:t xml:space="preserve">) and </w:t>
            </w:r>
            <w:r w:rsidRPr="00B863B6">
              <w:rPr>
                <w:noProof/>
              </w:rPr>
              <w:t>resubmitted for approval.</w:t>
            </w: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13B7337A" w14:textId="77777777" w:rsidR="00D114CB" w:rsidRPr="00CE2FF9" w:rsidRDefault="00D114CB" w:rsidP="00D114CB">
      <w:pPr>
        <w:pStyle w:val="Heading4"/>
      </w:pPr>
      <w:r w:rsidRPr="00CE2FF9">
        <w:t>4.6.2.9</w:t>
      </w:r>
      <w:r w:rsidRPr="00CE2FF9">
        <w:tab/>
        <w:t>WUS receptions for NB1</w:t>
      </w:r>
    </w:p>
    <w:p w14:paraId="763E93A7" w14:textId="77777777" w:rsidR="00D114CB" w:rsidRPr="00CE2FF9" w:rsidRDefault="00D114CB" w:rsidP="00D114CB">
      <w:bookmarkStart w:id="3" w:name="_Hlk514086846"/>
      <w:r w:rsidRPr="00CE2FF9">
        <w:t>This clause contains requirements on the UE regarding WUS reception provided that the WUS has been configured in the serving NB-IoT cell</w:t>
      </w:r>
      <w:r w:rsidRPr="00CE2FF9">
        <w:rPr>
          <w:i/>
        </w:rPr>
        <w:t>.</w:t>
      </w:r>
    </w:p>
    <w:p w14:paraId="59B360AF" w14:textId="77777777" w:rsidR="00D114CB" w:rsidRPr="00CE2FF9" w:rsidRDefault="00D114CB" w:rsidP="00D114CB">
      <w:r w:rsidRPr="00CE2FF9">
        <w:t xml:space="preserve">The UE shall be capable of receiving the WUS signals of the serving NB-IoT cell provided that the minimum number of repetitions configured in the NB-IoT serving cell is according to Table 4.6.2.9-1 for normal coverage and Table 4.6.2.9-2 for enhanced coverage. </w:t>
      </w:r>
    </w:p>
    <w:bookmarkEnd w:id="3"/>
    <w:p w14:paraId="5190EC85" w14:textId="77777777" w:rsidR="00D114CB" w:rsidRPr="00CE2FF9" w:rsidRDefault="00D114CB" w:rsidP="00D114CB">
      <w:pPr>
        <w:pStyle w:val="TH"/>
      </w:pPr>
      <w:r w:rsidRPr="00CE2FF9">
        <w:t>Table 4.6.2.9-1: Conditions for WUS reception for UE normal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4051"/>
        <w:gridCol w:w="4110"/>
      </w:tblGrid>
      <w:tr w:rsidR="00D114CB" w:rsidRPr="00CE2FF9" w14:paraId="3A0D484A" w14:textId="77777777" w:rsidTr="00801D87">
        <w:trPr>
          <w:cantSplit/>
          <w:jc w:val="center"/>
        </w:trPr>
        <w:tc>
          <w:tcPr>
            <w:tcW w:w="0" w:type="auto"/>
          </w:tcPr>
          <w:p w14:paraId="3FCE8714" w14:textId="77777777" w:rsidR="00D114CB" w:rsidRPr="00CE2FF9" w:rsidRDefault="00D114CB" w:rsidP="00801D87">
            <w:pPr>
              <w:pStyle w:val="TAH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7120DF28" w14:textId="77777777" w:rsidR="00D114CB" w:rsidRPr="00CE2FF9" w:rsidRDefault="00D114CB" w:rsidP="00801D87">
            <w:pPr>
              <w:pStyle w:val="TAH"/>
              <w:rPr>
                <w:rFonts w:cs="Arial"/>
                <w:snapToGrid w:val="0"/>
              </w:rPr>
            </w:pPr>
            <w:r w:rsidRPr="00CE2FF9">
              <w:t xml:space="preserve">Required number of </w:t>
            </w:r>
            <w:proofErr w:type="gramStart"/>
            <w:r w:rsidRPr="00CE2FF9">
              <w:t>repetition</w:t>
            </w:r>
            <w:proofErr w:type="gramEnd"/>
            <w:r w:rsidRPr="00CE2FF9">
              <w:t xml:space="preserve"> of WUS signal</w:t>
            </w:r>
            <w:ins w:id="4" w:author="Santhan Thangarasa" w:date="2018-08-17T14:28:00Z">
              <w:r>
                <w:t xml:space="preserve"> with 1 </w:t>
              </w:r>
            </w:ins>
            <w:ins w:id="5" w:author="Santhan Thangarasa" w:date="2018-08-17T14:31:00Z">
              <w:r>
                <w:t>transmit antenna</w:t>
              </w:r>
            </w:ins>
          </w:p>
        </w:tc>
        <w:tc>
          <w:tcPr>
            <w:tcW w:w="0" w:type="auto"/>
          </w:tcPr>
          <w:p w14:paraId="151DFA05" w14:textId="77777777" w:rsidR="00D114CB" w:rsidRPr="00CE2FF9" w:rsidRDefault="00D114CB" w:rsidP="00801D87">
            <w:pPr>
              <w:pStyle w:val="TAH"/>
              <w:rPr>
                <w:rFonts w:cs="Arial"/>
                <w:snapToGrid w:val="0"/>
              </w:rPr>
            </w:pPr>
            <w:ins w:id="6" w:author="Santhan Thangarasa" w:date="2018-08-17T14:30:00Z">
              <w:r w:rsidRPr="00CE2FF9">
                <w:t xml:space="preserve">Required number of </w:t>
              </w:r>
              <w:proofErr w:type="gramStart"/>
              <w:r w:rsidRPr="00CE2FF9">
                <w:t>repetition</w:t>
              </w:r>
              <w:proofErr w:type="gramEnd"/>
              <w:r w:rsidRPr="00CE2FF9">
                <w:t xml:space="preserve"> of WUS signal</w:t>
              </w:r>
              <w:r>
                <w:t xml:space="preserve"> with 2 </w:t>
              </w:r>
            </w:ins>
            <w:ins w:id="7" w:author="Santhan Thangarasa" w:date="2018-08-17T14:31:00Z">
              <w:r>
                <w:t>transmit antennas</w:t>
              </w:r>
            </w:ins>
          </w:p>
        </w:tc>
      </w:tr>
      <w:tr w:rsidR="00D114CB" w:rsidRPr="00CE2FF9" w14:paraId="3C0CB4B0" w14:textId="77777777" w:rsidTr="00801D87">
        <w:trPr>
          <w:cantSplit/>
          <w:jc w:val="center"/>
        </w:trPr>
        <w:tc>
          <w:tcPr>
            <w:tcW w:w="0" w:type="auto"/>
          </w:tcPr>
          <w:p w14:paraId="2A9B1ABF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1.28</w:t>
            </w:r>
          </w:p>
        </w:tc>
        <w:tc>
          <w:tcPr>
            <w:tcW w:w="0" w:type="auto"/>
          </w:tcPr>
          <w:p w14:paraId="1B5DDF64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del w:id="8" w:author="Santhan Thangarasa" w:date="2018-08-17T14:30:00Z">
              <w:r w:rsidRPr="00CE2FF9" w:rsidDel="002F693D">
                <w:rPr>
                  <w:rFonts w:cs="Arial"/>
                </w:rPr>
                <w:delText>TBD</w:delText>
              </w:r>
            </w:del>
            <w:ins w:id="9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7B4FB62C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ins w:id="10" w:author="Santhan Thangarasa" w:date="2018-10-10T11:30:00Z">
              <w:r>
                <w:rPr>
                  <w:rFonts w:cs="Arial"/>
                  <w:snapToGrid w:val="0"/>
                </w:rPr>
                <w:t>TBD</w:t>
              </w:r>
            </w:ins>
          </w:p>
        </w:tc>
      </w:tr>
      <w:tr w:rsidR="00D114CB" w:rsidRPr="00CE2FF9" w14:paraId="20BDD8B6" w14:textId="77777777" w:rsidTr="00801D87">
        <w:trPr>
          <w:cantSplit/>
          <w:jc w:val="center"/>
        </w:trPr>
        <w:tc>
          <w:tcPr>
            <w:tcW w:w="0" w:type="auto"/>
          </w:tcPr>
          <w:p w14:paraId="4E7CA3C5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2.56</w:t>
            </w:r>
          </w:p>
        </w:tc>
        <w:tc>
          <w:tcPr>
            <w:tcW w:w="0" w:type="auto"/>
          </w:tcPr>
          <w:p w14:paraId="1EA3A29F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del w:id="11" w:author="Santhan Thangarasa" w:date="2018-08-17T14:30:00Z">
              <w:r w:rsidRPr="00CE2FF9" w:rsidDel="002F693D">
                <w:rPr>
                  <w:rFonts w:cs="Arial"/>
                </w:rPr>
                <w:delText>TBD</w:delText>
              </w:r>
            </w:del>
            <w:ins w:id="12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06A27060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ins w:id="13" w:author="Santhan Thangarasa" w:date="2018-10-10T11:30:00Z">
              <w:r>
                <w:rPr>
                  <w:rFonts w:cs="Arial"/>
                  <w:snapToGrid w:val="0"/>
                </w:rPr>
                <w:t>TBD</w:t>
              </w:r>
            </w:ins>
          </w:p>
        </w:tc>
      </w:tr>
      <w:tr w:rsidR="00D114CB" w:rsidRPr="00CE2FF9" w14:paraId="763F91A6" w14:textId="77777777" w:rsidTr="00801D87">
        <w:trPr>
          <w:cantSplit/>
          <w:jc w:val="center"/>
        </w:trPr>
        <w:tc>
          <w:tcPr>
            <w:tcW w:w="0" w:type="auto"/>
          </w:tcPr>
          <w:p w14:paraId="2E2F7CAF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r w:rsidRPr="00CE2FF9">
              <w:rPr>
                <w:rFonts w:cs="Arial"/>
              </w:rPr>
              <w:t>5.12</w:t>
            </w:r>
          </w:p>
        </w:tc>
        <w:tc>
          <w:tcPr>
            <w:tcW w:w="0" w:type="auto"/>
          </w:tcPr>
          <w:p w14:paraId="6ECF12BF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del w:id="14" w:author="Santhan Thangarasa" w:date="2018-08-17T14:30:00Z">
              <w:r w:rsidRPr="00CE2FF9" w:rsidDel="002F693D">
                <w:rPr>
                  <w:rFonts w:cs="Arial"/>
                </w:rPr>
                <w:delText>TBD</w:delText>
              </w:r>
            </w:del>
            <w:ins w:id="15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190F2D0A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ins w:id="16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</w:tr>
      <w:tr w:rsidR="00D114CB" w:rsidRPr="00CE2FF9" w14:paraId="579616BC" w14:textId="77777777" w:rsidTr="00801D87">
        <w:trPr>
          <w:cantSplit/>
          <w:jc w:val="center"/>
        </w:trPr>
        <w:tc>
          <w:tcPr>
            <w:tcW w:w="0" w:type="auto"/>
          </w:tcPr>
          <w:p w14:paraId="7FC39645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r w:rsidRPr="00CE2FF9">
              <w:rPr>
                <w:rFonts w:cs="Arial"/>
              </w:rPr>
              <w:t>10.24</w:t>
            </w:r>
          </w:p>
        </w:tc>
        <w:tc>
          <w:tcPr>
            <w:tcW w:w="0" w:type="auto"/>
          </w:tcPr>
          <w:p w14:paraId="0D68D6C5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del w:id="17" w:author="Santhan Thangarasa" w:date="2018-08-17T14:30:00Z">
              <w:r w:rsidRPr="00CE2FF9" w:rsidDel="002F693D">
                <w:rPr>
                  <w:rFonts w:cs="Arial"/>
                </w:rPr>
                <w:delText>TBD</w:delText>
              </w:r>
            </w:del>
            <w:ins w:id="18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0A04073B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ins w:id="19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</w:tr>
    </w:tbl>
    <w:p w14:paraId="33F2FBE5" w14:textId="77777777" w:rsidR="00D114CB" w:rsidRPr="00CE2FF9" w:rsidRDefault="00D114CB" w:rsidP="00D114CB">
      <w:pPr>
        <w:rPr>
          <w:rStyle w:val="IvDbodytextChar"/>
          <w:sz w:val="18"/>
        </w:rPr>
      </w:pPr>
    </w:p>
    <w:p w14:paraId="0BB6529E" w14:textId="77777777" w:rsidR="00D114CB" w:rsidRPr="00CE2FF9" w:rsidRDefault="00D114CB" w:rsidP="00D114CB">
      <w:pPr>
        <w:pStyle w:val="TH"/>
      </w:pPr>
      <w:r w:rsidRPr="00CE2FF9">
        <w:t>Table 4.6.2.9-2: Conditions for WUS reception for UE enhanced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4051"/>
        <w:gridCol w:w="4110"/>
      </w:tblGrid>
      <w:tr w:rsidR="00D114CB" w:rsidRPr="00CE2FF9" w14:paraId="033F7D72" w14:textId="77777777" w:rsidTr="00801D87">
        <w:trPr>
          <w:cantSplit/>
          <w:jc w:val="center"/>
        </w:trPr>
        <w:tc>
          <w:tcPr>
            <w:tcW w:w="0" w:type="auto"/>
          </w:tcPr>
          <w:p w14:paraId="6C8C2361" w14:textId="77777777" w:rsidR="00D114CB" w:rsidRPr="00CE2FF9" w:rsidRDefault="00D114CB" w:rsidP="00801D87">
            <w:pPr>
              <w:pStyle w:val="TAH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573631FA" w14:textId="77777777" w:rsidR="00D114CB" w:rsidRPr="00CE2FF9" w:rsidRDefault="00D114CB" w:rsidP="00801D87">
            <w:pPr>
              <w:pStyle w:val="TAH"/>
              <w:rPr>
                <w:rFonts w:cs="Arial"/>
                <w:snapToGrid w:val="0"/>
              </w:rPr>
            </w:pPr>
            <w:r w:rsidRPr="00CE2FF9">
              <w:t xml:space="preserve">Required number of </w:t>
            </w:r>
            <w:proofErr w:type="gramStart"/>
            <w:r w:rsidRPr="00CE2FF9">
              <w:t>repetition</w:t>
            </w:r>
            <w:proofErr w:type="gramEnd"/>
            <w:r w:rsidRPr="00CE2FF9">
              <w:t xml:space="preserve"> of WUS signal</w:t>
            </w:r>
            <w:ins w:id="20" w:author="Santhan Thangarasa" w:date="2018-08-17T14:30:00Z">
              <w:r>
                <w:t xml:space="preserve"> w</w:t>
              </w:r>
            </w:ins>
            <w:ins w:id="21" w:author="Santhan Thangarasa" w:date="2018-08-17T14:31:00Z">
              <w:r>
                <w:t>ith 1 transmit antenna</w:t>
              </w:r>
            </w:ins>
          </w:p>
        </w:tc>
        <w:tc>
          <w:tcPr>
            <w:tcW w:w="0" w:type="auto"/>
          </w:tcPr>
          <w:p w14:paraId="552839D5" w14:textId="77777777" w:rsidR="00D114CB" w:rsidRPr="00CE2FF9" w:rsidRDefault="00D114CB" w:rsidP="00801D87">
            <w:pPr>
              <w:pStyle w:val="TAH"/>
              <w:rPr>
                <w:rFonts w:cs="Arial"/>
                <w:snapToGrid w:val="0"/>
              </w:rPr>
            </w:pPr>
            <w:ins w:id="22" w:author="Santhan Thangarasa" w:date="2018-08-17T14:31:00Z">
              <w:r w:rsidRPr="00CE2FF9">
                <w:t xml:space="preserve">Required number of </w:t>
              </w:r>
              <w:proofErr w:type="gramStart"/>
              <w:r w:rsidRPr="00CE2FF9">
                <w:t>repetition</w:t>
              </w:r>
              <w:proofErr w:type="gramEnd"/>
              <w:r w:rsidRPr="00CE2FF9">
                <w:t xml:space="preserve"> of WUS signal</w:t>
              </w:r>
              <w:r>
                <w:t xml:space="preserve"> with 2 transmit antennas</w:t>
              </w:r>
            </w:ins>
          </w:p>
        </w:tc>
      </w:tr>
      <w:tr w:rsidR="00D114CB" w:rsidRPr="00CE2FF9" w14:paraId="14CA4395" w14:textId="77777777" w:rsidTr="00801D87">
        <w:trPr>
          <w:cantSplit/>
          <w:jc w:val="center"/>
        </w:trPr>
        <w:tc>
          <w:tcPr>
            <w:tcW w:w="0" w:type="auto"/>
          </w:tcPr>
          <w:p w14:paraId="35BC2275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1.28</w:t>
            </w:r>
          </w:p>
        </w:tc>
        <w:tc>
          <w:tcPr>
            <w:tcW w:w="0" w:type="auto"/>
          </w:tcPr>
          <w:p w14:paraId="0D82A426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del w:id="23" w:author="Santhan Thangarasa" w:date="2018-08-17T14:32:00Z">
              <w:r w:rsidRPr="00CE2FF9" w:rsidDel="00094DF8">
                <w:rPr>
                  <w:rFonts w:cs="Arial"/>
                </w:rPr>
                <w:delText>TBD</w:delText>
              </w:r>
            </w:del>
            <w:ins w:id="24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67DFEE6A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ins w:id="25" w:author="Santhan Thangarasa" w:date="2018-10-10T11:30:00Z">
              <w:r>
                <w:rPr>
                  <w:rFonts w:cs="Arial"/>
                  <w:snapToGrid w:val="0"/>
                </w:rPr>
                <w:t>TBD</w:t>
              </w:r>
            </w:ins>
          </w:p>
        </w:tc>
      </w:tr>
      <w:tr w:rsidR="00D114CB" w:rsidRPr="00CE2FF9" w14:paraId="37CAB73A" w14:textId="77777777" w:rsidTr="00801D87">
        <w:trPr>
          <w:cantSplit/>
          <w:jc w:val="center"/>
        </w:trPr>
        <w:tc>
          <w:tcPr>
            <w:tcW w:w="0" w:type="auto"/>
          </w:tcPr>
          <w:p w14:paraId="2E8F7443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r w:rsidRPr="00CE2FF9">
              <w:rPr>
                <w:rFonts w:cs="Arial"/>
              </w:rPr>
              <w:t>2.56</w:t>
            </w:r>
          </w:p>
        </w:tc>
        <w:tc>
          <w:tcPr>
            <w:tcW w:w="0" w:type="auto"/>
          </w:tcPr>
          <w:p w14:paraId="506BEC9B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del w:id="26" w:author="Santhan Thangarasa" w:date="2018-08-17T14:32:00Z">
              <w:r w:rsidRPr="00CE2FF9" w:rsidDel="00094DF8">
                <w:rPr>
                  <w:rFonts w:cs="Arial"/>
                </w:rPr>
                <w:delText>TBD</w:delText>
              </w:r>
            </w:del>
            <w:ins w:id="27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5760CDF9" w14:textId="77777777" w:rsidR="00D114CB" w:rsidRPr="00CE2FF9" w:rsidRDefault="00D114CB" w:rsidP="00801D87">
            <w:pPr>
              <w:pStyle w:val="TAC"/>
              <w:rPr>
                <w:rFonts w:cs="Arial"/>
                <w:snapToGrid w:val="0"/>
              </w:rPr>
            </w:pPr>
            <w:ins w:id="28" w:author="Santhan Thangarasa" w:date="2018-10-10T11:30:00Z">
              <w:r>
                <w:rPr>
                  <w:rFonts w:cs="Arial"/>
                  <w:snapToGrid w:val="0"/>
                </w:rPr>
                <w:t>TBD</w:t>
              </w:r>
            </w:ins>
          </w:p>
        </w:tc>
      </w:tr>
      <w:tr w:rsidR="00D114CB" w:rsidRPr="00CE2FF9" w14:paraId="4719DBC5" w14:textId="77777777" w:rsidTr="00801D87">
        <w:trPr>
          <w:cantSplit/>
          <w:jc w:val="center"/>
        </w:trPr>
        <w:tc>
          <w:tcPr>
            <w:tcW w:w="0" w:type="auto"/>
          </w:tcPr>
          <w:p w14:paraId="76E409E1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r w:rsidRPr="00CE2FF9">
              <w:rPr>
                <w:rFonts w:cs="Arial"/>
              </w:rPr>
              <w:t>5.12</w:t>
            </w:r>
          </w:p>
        </w:tc>
        <w:tc>
          <w:tcPr>
            <w:tcW w:w="0" w:type="auto"/>
          </w:tcPr>
          <w:p w14:paraId="255BE677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del w:id="29" w:author="Santhan Thangarasa" w:date="2018-08-17T14:32:00Z">
              <w:r w:rsidRPr="00CE2FF9" w:rsidDel="00094DF8">
                <w:rPr>
                  <w:rFonts w:cs="Arial"/>
                </w:rPr>
                <w:delText>TBD</w:delText>
              </w:r>
            </w:del>
            <w:ins w:id="30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51A52218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ins w:id="31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</w:tr>
      <w:tr w:rsidR="00D114CB" w:rsidRPr="00CE2FF9" w14:paraId="109CA05A" w14:textId="77777777" w:rsidTr="00801D87">
        <w:trPr>
          <w:cantSplit/>
          <w:jc w:val="center"/>
        </w:trPr>
        <w:tc>
          <w:tcPr>
            <w:tcW w:w="0" w:type="auto"/>
          </w:tcPr>
          <w:p w14:paraId="4610E15E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r w:rsidRPr="00CE2FF9">
              <w:rPr>
                <w:rFonts w:cs="Arial"/>
              </w:rPr>
              <w:t>10.24</w:t>
            </w:r>
          </w:p>
        </w:tc>
        <w:tc>
          <w:tcPr>
            <w:tcW w:w="0" w:type="auto"/>
          </w:tcPr>
          <w:p w14:paraId="10A2B3F6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del w:id="32" w:author="Santhan Thangarasa" w:date="2018-08-17T14:32:00Z">
              <w:r w:rsidRPr="00CE2FF9" w:rsidDel="00094DF8">
                <w:rPr>
                  <w:rFonts w:cs="Arial"/>
                </w:rPr>
                <w:delText>TBD</w:delText>
              </w:r>
            </w:del>
            <w:ins w:id="33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0" w:type="auto"/>
          </w:tcPr>
          <w:p w14:paraId="4CDE8B8E" w14:textId="77777777" w:rsidR="00D114CB" w:rsidRPr="00CE2FF9" w:rsidRDefault="00D114CB" w:rsidP="00801D87">
            <w:pPr>
              <w:pStyle w:val="TAC"/>
              <w:rPr>
                <w:rFonts w:cs="Arial"/>
              </w:rPr>
            </w:pPr>
            <w:ins w:id="34" w:author="Santhan Thangarasa" w:date="2018-10-10T11:30:00Z">
              <w:r>
                <w:rPr>
                  <w:rFonts w:cs="Arial"/>
                </w:rPr>
                <w:t>TBD</w:t>
              </w:r>
            </w:ins>
          </w:p>
        </w:tc>
      </w:tr>
    </w:tbl>
    <w:p w14:paraId="63C06766" w14:textId="77777777" w:rsidR="00D114CB" w:rsidRPr="00CE2FF9" w:rsidRDefault="00D114CB" w:rsidP="00D114CB">
      <w:pPr>
        <w:rPr>
          <w:noProof/>
        </w:rPr>
      </w:pPr>
    </w:p>
    <w:p w14:paraId="674B9190" w14:textId="77777777" w:rsidR="00D114CB" w:rsidRPr="00CE2FF9" w:rsidDel="00BA00BB" w:rsidRDefault="00D114CB" w:rsidP="00D114CB">
      <w:pPr>
        <w:rPr>
          <w:del w:id="35" w:author="Santhan Thangarasa" w:date="2018-08-17T14:32:00Z"/>
          <w:rFonts w:eastAsia="Malgun Gothic"/>
        </w:rPr>
      </w:pPr>
      <w:del w:id="36" w:author="Santhan Thangarasa" w:date="2018-08-17T14:32:00Z">
        <w:r w:rsidRPr="00CE2FF9" w:rsidDel="00BA00BB">
          <w:rPr>
            <w:i/>
          </w:rPr>
          <w:delText>Editor’s note: Side conditions for the requirement to be specified.</w:delText>
        </w:r>
      </w:del>
    </w:p>
    <w:p w14:paraId="2060BA0A" w14:textId="77777777" w:rsidR="00B163B8" w:rsidRDefault="00B163B8" w:rsidP="00D163B7">
      <w:pPr>
        <w:jc w:val="center"/>
        <w:rPr>
          <w:b/>
          <w:noProof/>
          <w:color w:val="00B0F0"/>
          <w:sz w:val="28"/>
          <w:szCs w:val="28"/>
        </w:rPr>
      </w:pPr>
    </w:p>
    <w:p w14:paraId="3296FD86" w14:textId="0024D735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EFFA7" w14:textId="77777777" w:rsidR="00056250" w:rsidRDefault="00056250">
      <w:r>
        <w:separator/>
      </w:r>
    </w:p>
  </w:endnote>
  <w:endnote w:type="continuationSeparator" w:id="0">
    <w:p w14:paraId="3B496573" w14:textId="77777777" w:rsidR="00056250" w:rsidRDefault="0005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CB1A3" w14:textId="77777777" w:rsidR="00056250" w:rsidRDefault="00056250">
      <w:r>
        <w:separator/>
      </w:r>
    </w:p>
  </w:footnote>
  <w:footnote w:type="continuationSeparator" w:id="0">
    <w:p w14:paraId="5181B91A" w14:textId="77777777" w:rsidR="00056250" w:rsidRDefault="00056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02"/>
    <w:rsid w:val="00056250"/>
    <w:rsid w:val="0006248D"/>
    <w:rsid w:val="000A6394"/>
    <w:rsid w:val="000B7FED"/>
    <w:rsid w:val="000C038A"/>
    <w:rsid w:val="000C6598"/>
    <w:rsid w:val="000E4B69"/>
    <w:rsid w:val="000F2EC7"/>
    <w:rsid w:val="00145D43"/>
    <w:rsid w:val="001552AD"/>
    <w:rsid w:val="00192C46"/>
    <w:rsid w:val="001A08B3"/>
    <w:rsid w:val="001A7B60"/>
    <w:rsid w:val="001B52F0"/>
    <w:rsid w:val="001B5C1B"/>
    <w:rsid w:val="001B7A65"/>
    <w:rsid w:val="001C7E1F"/>
    <w:rsid w:val="001D3797"/>
    <w:rsid w:val="001E41F3"/>
    <w:rsid w:val="001E6D51"/>
    <w:rsid w:val="001F22C1"/>
    <w:rsid w:val="001F5595"/>
    <w:rsid w:val="00213AC0"/>
    <w:rsid w:val="00223DB7"/>
    <w:rsid w:val="00231503"/>
    <w:rsid w:val="0026004D"/>
    <w:rsid w:val="002640DD"/>
    <w:rsid w:val="00274F78"/>
    <w:rsid w:val="00275D12"/>
    <w:rsid w:val="00284FEB"/>
    <w:rsid w:val="002860C4"/>
    <w:rsid w:val="0028619B"/>
    <w:rsid w:val="00287C89"/>
    <w:rsid w:val="002A2787"/>
    <w:rsid w:val="002B5741"/>
    <w:rsid w:val="00305409"/>
    <w:rsid w:val="00330FB2"/>
    <w:rsid w:val="00332FD3"/>
    <w:rsid w:val="00334934"/>
    <w:rsid w:val="003570A0"/>
    <w:rsid w:val="003609EF"/>
    <w:rsid w:val="0036231A"/>
    <w:rsid w:val="00374DD4"/>
    <w:rsid w:val="003D521B"/>
    <w:rsid w:val="003E1A36"/>
    <w:rsid w:val="00403087"/>
    <w:rsid w:val="00403AB9"/>
    <w:rsid w:val="00410371"/>
    <w:rsid w:val="00422DF8"/>
    <w:rsid w:val="004242F1"/>
    <w:rsid w:val="0042566F"/>
    <w:rsid w:val="00436EA7"/>
    <w:rsid w:val="0047580A"/>
    <w:rsid w:val="00481D14"/>
    <w:rsid w:val="004A495F"/>
    <w:rsid w:val="004B75B7"/>
    <w:rsid w:val="004C7E8B"/>
    <w:rsid w:val="004D4309"/>
    <w:rsid w:val="004F5D73"/>
    <w:rsid w:val="0051580D"/>
    <w:rsid w:val="00537A54"/>
    <w:rsid w:val="00547111"/>
    <w:rsid w:val="00565FD9"/>
    <w:rsid w:val="00586766"/>
    <w:rsid w:val="00592D74"/>
    <w:rsid w:val="005A1D2A"/>
    <w:rsid w:val="005E0C18"/>
    <w:rsid w:val="005E2C44"/>
    <w:rsid w:val="00621188"/>
    <w:rsid w:val="006257ED"/>
    <w:rsid w:val="006465E9"/>
    <w:rsid w:val="0065335F"/>
    <w:rsid w:val="006624D6"/>
    <w:rsid w:val="00677D8B"/>
    <w:rsid w:val="00695808"/>
    <w:rsid w:val="006B46FB"/>
    <w:rsid w:val="006E21FB"/>
    <w:rsid w:val="006E2705"/>
    <w:rsid w:val="006E4F4E"/>
    <w:rsid w:val="0070489B"/>
    <w:rsid w:val="0073366A"/>
    <w:rsid w:val="00786AD8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32F82"/>
    <w:rsid w:val="008474FA"/>
    <w:rsid w:val="008626E7"/>
    <w:rsid w:val="00870EE7"/>
    <w:rsid w:val="008A1FF2"/>
    <w:rsid w:val="008A45A6"/>
    <w:rsid w:val="008F686C"/>
    <w:rsid w:val="00900459"/>
    <w:rsid w:val="009148DE"/>
    <w:rsid w:val="00920073"/>
    <w:rsid w:val="0092092E"/>
    <w:rsid w:val="0094051D"/>
    <w:rsid w:val="00947E9C"/>
    <w:rsid w:val="00971E04"/>
    <w:rsid w:val="009777D9"/>
    <w:rsid w:val="00990A20"/>
    <w:rsid w:val="00991B88"/>
    <w:rsid w:val="009A5753"/>
    <w:rsid w:val="009A579D"/>
    <w:rsid w:val="009E3297"/>
    <w:rsid w:val="009F734F"/>
    <w:rsid w:val="00A063B9"/>
    <w:rsid w:val="00A246B6"/>
    <w:rsid w:val="00A3401B"/>
    <w:rsid w:val="00A41596"/>
    <w:rsid w:val="00A47E70"/>
    <w:rsid w:val="00A50CF0"/>
    <w:rsid w:val="00A578AB"/>
    <w:rsid w:val="00A61019"/>
    <w:rsid w:val="00A64F4D"/>
    <w:rsid w:val="00A67D5D"/>
    <w:rsid w:val="00A7671C"/>
    <w:rsid w:val="00A82818"/>
    <w:rsid w:val="00AA2CBC"/>
    <w:rsid w:val="00AB0927"/>
    <w:rsid w:val="00AB11EA"/>
    <w:rsid w:val="00AC5820"/>
    <w:rsid w:val="00AD1CD8"/>
    <w:rsid w:val="00B14A86"/>
    <w:rsid w:val="00B163B8"/>
    <w:rsid w:val="00B228CE"/>
    <w:rsid w:val="00B23429"/>
    <w:rsid w:val="00B258BB"/>
    <w:rsid w:val="00B449FD"/>
    <w:rsid w:val="00B67B97"/>
    <w:rsid w:val="00B863B6"/>
    <w:rsid w:val="00B968C8"/>
    <w:rsid w:val="00BA0918"/>
    <w:rsid w:val="00BA3EC5"/>
    <w:rsid w:val="00BA51D9"/>
    <w:rsid w:val="00BB5DFC"/>
    <w:rsid w:val="00BD279D"/>
    <w:rsid w:val="00BD6BB8"/>
    <w:rsid w:val="00C360C6"/>
    <w:rsid w:val="00C47A69"/>
    <w:rsid w:val="00C66BA2"/>
    <w:rsid w:val="00C95985"/>
    <w:rsid w:val="00CA3D61"/>
    <w:rsid w:val="00CC5026"/>
    <w:rsid w:val="00CC68D0"/>
    <w:rsid w:val="00CF1CA1"/>
    <w:rsid w:val="00D03AD0"/>
    <w:rsid w:val="00D03F9A"/>
    <w:rsid w:val="00D06D51"/>
    <w:rsid w:val="00D114CB"/>
    <w:rsid w:val="00D15A59"/>
    <w:rsid w:val="00D163B7"/>
    <w:rsid w:val="00D24991"/>
    <w:rsid w:val="00D50255"/>
    <w:rsid w:val="00D57CD5"/>
    <w:rsid w:val="00D931AF"/>
    <w:rsid w:val="00DB09A7"/>
    <w:rsid w:val="00DD1EE5"/>
    <w:rsid w:val="00DE34CF"/>
    <w:rsid w:val="00E13F3D"/>
    <w:rsid w:val="00E34898"/>
    <w:rsid w:val="00E82714"/>
    <w:rsid w:val="00E864B4"/>
    <w:rsid w:val="00E87E11"/>
    <w:rsid w:val="00EB09B7"/>
    <w:rsid w:val="00EE7D7C"/>
    <w:rsid w:val="00F20971"/>
    <w:rsid w:val="00F25D98"/>
    <w:rsid w:val="00F300FB"/>
    <w:rsid w:val="00F53429"/>
    <w:rsid w:val="00F84B08"/>
    <w:rsid w:val="00FB6386"/>
    <w:rsid w:val="00FC523E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D03A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AD0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332F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74FA"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,bt Ca Char"/>
    <w:basedOn w:val="DefaultParagraphFont"/>
    <w:link w:val="BodyText"/>
    <w:semiHidden/>
    <w:locked/>
    <w:rsid w:val="008474FA"/>
    <w:rPr>
      <w:rFonts w:ascii="Times New Roman" w:hAnsi="Times New Roman"/>
      <w:lang w:val="en-GB"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"/>
    <w:basedOn w:val="Normal"/>
    <w:link w:val="BodyTextChar"/>
    <w:semiHidden/>
    <w:unhideWhenUsed/>
    <w:rsid w:val="008474FA"/>
    <w:pPr>
      <w:spacing w:after="120"/>
    </w:pPr>
  </w:style>
  <w:style w:type="character" w:customStyle="1" w:styleId="BodyTextChar1">
    <w:name w:val="Body Text Char1"/>
    <w:basedOn w:val="DefaultParagraphFont"/>
    <w:semiHidden/>
    <w:rsid w:val="008474FA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D114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x-none" w:eastAsia="x-none"/>
    </w:rPr>
  </w:style>
  <w:style w:type="character" w:customStyle="1" w:styleId="IvDbodytextChar">
    <w:name w:val="IvD bodytext Char"/>
    <w:link w:val="IvDbodytext"/>
    <w:rsid w:val="00D114CB"/>
    <w:rPr>
      <w:rFonts w:ascii="Arial" w:eastAsia="Malgun Gothic" w:hAnsi="Arial"/>
      <w:spacing w:val="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E2087-92EB-4C39-A314-4B8C6DF7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532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13</cp:revision>
  <cp:lastPrinted>1899-12-31T23:00:00Z</cp:lastPrinted>
  <dcterms:created xsi:type="dcterms:W3CDTF">2018-11-02T15:53:00Z</dcterms:created>
  <dcterms:modified xsi:type="dcterms:W3CDTF">2018-11-02T15:56:00Z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