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3AE18A04" w:rsidR="004217DE" w:rsidRDefault="004217DE" w:rsidP="004217DE">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67298C" w:rsidRPr="0067298C">
        <w:rPr>
          <w:b/>
          <w:i/>
          <w:noProof/>
          <w:sz w:val="28"/>
        </w:rPr>
        <w:t>R4-1815455</w:t>
      </w:r>
    </w:p>
    <w:p w14:paraId="0B8C6396" w14:textId="77777777" w:rsidR="004217DE" w:rsidRDefault="004217DE" w:rsidP="004217DE">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E2270" w14:textId="4A3A7AA1" w:rsidR="001E41F3" w:rsidRPr="00410371" w:rsidRDefault="00396186" w:rsidP="00547111">
            <w:pPr>
              <w:pStyle w:val="CRCoverPage"/>
              <w:spacing w:after="0"/>
              <w:rPr>
                <w:noProof/>
              </w:rPr>
            </w:pPr>
            <w:r w:rsidRPr="00396186">
              <w:rPr>
                <w:b/>
                <w:noProof/>
                <w:sz w:val="28"/>
              </w:rPr>
              <w:t>6124</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F967CCF" w:rsidR="001E41F3" w:rsidRPr="00410371" w:rsidRDefault="000572A8"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F162F11" w:rsidR="001E41F3" w:rsidRPr="00410371" w:rsidRDefault="000572A8">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C59B8D8" w:rsidR="001E41F3" w:rsidRDefault="00600877">
            <w:pPr>
              <w:pStyle w:val="CRCoverPage"/>
              <w:spacing w:after="0"/>
              <w:ind w:left="100"/>
              <w:rPr>
                <w:noProof/>
              </w:rPr>
            </w:pPr>
            <w:r>
              <w:t xml:space="preserve">Correction of references in </w:t>
            </w:r>
            <w:r w:rsidR="0071256B">
              <w:t>CONNECTED mode requirements</w:t>
            </w:r>
            <w:r>
              <w:t xml:space="preserve"> for </w:t>
            </w:r>
            <w:r w:rsidR="00C81C57">
              <w:t xml:space="preserve">category </w:t>
            </w:r>
            <w:r>
              <w:t>M1</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3B730AF5" w:rsidR="001E41F3" w:rsidRDefault="007D1B0C">
            <w:pPr>
              <w:pStyle w:val="CRCoverPage"/>
              <w:spacing w:after="0"/>
              <w:ind w:left="100"/>
              <w:rPr>
                <w:noProof/>
              </w:rPr>
            </w:pPr>
            <w:r w:rsidRPr="007D1B0C">
              <w:rPr>
                <w:noProof/>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4FCED610" w:rsidR="001E41F3" w:rsidRDefault="007D1B0C">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1CF2E5F7" w:rsidR="001E41F3" w:rsidRDefault="007D1B0C">
            <w:pPr>
              <w:pStyle w:val="CRCoverPage"/>
              <w:spacing w:after="0"/>
              <w:ind w:left="100"/>
              <w:rPr>
                <w:noProof/>
              </w:rPr>
            </w:pPr>
            <w:r>
              <w:rPr>
                <w:noProof/>
              </w:rPr>
              <w:t>Rel</w:t>
            </w:r>
            <w:r w:rsidR="00F123FA">
              <w:rPr>
                <w:noProof/>
              </w:rPr>
              <w:t>ease 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0C262273" w:rsidR="001E41F3" w:rsidRDefault="009E0646">
            <w:pPr>
              <w:pStyle w:val="CRCoverPage"/>
              <w:spacing w:after="0"/>
              <w:ind w:left="100"/>
              <w:rPr>
                <w:noProof/>
              </w:rPr>
            </w:pPr>
            <w:r>
              <w:rPr>
                <w:noProof/>
              </w:rPr>
              <w:t xml:space="preserve">There are many incorrect references in curren CONNECTED mode requirements for category M1 UEs which are corrected in this CR.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77777777" w:rsidR="001E41F3" w:rsidRDefault="00546A98">
            <w:pPr>
              <w:pStyle w:val="CRCoverPage"/>
              <w:spacing w:after="0"/>
              <w:ind w:left="100"/>
              <w:rPr>
                <w:noProof/>
              </w:rPr>
            </w:pPr>
            <w:r>
              <w:rPr>
                <w:noProof/>
              </w:rPr>
              <w:t>Change #1: correction of references for intra-frequency CEModeA</w:t>
            </w:r>
          </w:p>
          <w:p w14:paraId="48E9ED4E" w14:textId="77777777" w:rsidR="00546A98" w:rsidRDefault="00546A98">
            <w:pPr>
              <w:pStyle w:val="CRCoverPage"/>
              <w:spacing w:after="0"/>
              <w:ind w:left="100"/>
              <w:rPr>
                <w:noProof/>
              </w:rPr>
            </w:pPr>
            <w:r>
              <w:rPr>
                <w:noProof/>
              </w:rPr>
              <w:t>Change #2: correction of references for intra-frequency CEModeB</w:t>
            </w:r>
          </w:p>
          <w:p w14:paraId="4620755E" w14:textId="2F2B72A3" w:rsidR="003B3C3A" w:rsidRDefault="003B3C3A">
            <w:pPr>
              <w:pStyle w:val="CRCoverPage"/>
              <w:spacing w:after="0"/>
              <w:ind w:left="100"/>
              <w:rPr>
                <w:noProof/>
              </w:rPr>
            </w:pPr>
            <w:r>
              <w:rPr>
                <w:noProof/>
              </w:rPr>
              <w:t>Change #2: correction of references for inter-frequency CEModeB</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04C18F0F" w:rsidR="001E41F3" w:rsidRDefault="0003393C">
            <w:pPr>
              <w:pStyle w:val="CRCoverPage"/>
              <w:spacing w:after="0"/>
              <w:ind w:left="100"/>
              <w:rPr>
                <w:noProof/>
              </w:rPr>
            </w:pPr>
            <w:r>
              <w:rPr>
                <w:noProof/>
              </w:rPr>
              <w:t>Incorrect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56538C2E" w:rsidR="001E41F3" w:rsidRDefault="00E7100B">
            <w:pPr>
              <w:pStyle w:val="CRCoverPage"/>
              <w:spacing w:after="0"/>
              <w:ind w:left="100"/>
              <w:rPr>
                <w:noProof/>
              </w:rPr>
            </w:pPr>
            <w:r>
              <w:rPr>
                <w:noProof/>
              </w:rPr>
              <w:t xml:space="preserve">8.13.2.1.1, </w:t>
            </w:r>
            <w:r>
              <w:rPr>
                <w:noProof/>
              </w:rPr>
              <w:t>8.13.2.1.</w:t>
            </w:r>
            <w:r>
              <w:rPr>
                <w:noProof/>
              </w:rPr>
              <w:t xml:space="preserve">2, </w:t>
            </w:r>
            <w:r>
              <w:rPr>
                <w:noProof/>
              </w:rPr>
              <w:t>8.13.2.1.</w:t>
            </w:r>
            <w:r>
              <w:rPr>
                <w:noProof/>
              </w:rPr>
              <w:t xml:space="preserve">3, </w:t>
            </w:r>
            <w:r>
              <w:rPr>
                <w:noProof/>
              </w:rPr>
              <w:t>8.13.</w:t>
            </w:r>
            <w:r>
              <w:rPr>
                <w:noProof/>
              </w:rPr>
              <w:t xml:space="preserve">3.1.1, </w:t>
            </w:r>
            <w:r>
              <w:rPr>
                <w:noProof/>
              </w:rPr>
              <w:t>8.13.</w:t>
            </w:r>
            <w:r>
              <w:rPr>
                <w:noProof/>
              </w:rPr>
              <w:t xml:space="preserve">3.1.2, </w:t>
            </w:r>
            <w:r>
              <w:rPr>
                <w:noProof/>
              </w:rPr>
              <w:t>8.13.</w:t>
            </w:r>
            <w:r>
              <w:rPr>
                <w:noProof/>
              </w:rPr>
              <w:t>3.1.3</w:t>
            </w:r>
            <w:r w:rsidR="00FF00C4">
              <w:rPr>
                <w:noProof/>
              </w:rPr>
              <w:t>, 8.13.3.5.1, 8.13.3.5.2, 8.13.3.5.3</w:t>
            </w:r>
            <w:bookmarkStart w:id="2" w:name="_GoBack"/>
            <w:bookmarkEnd w:id="2"/>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ECDE3D1" w14:textId="77777777" w:rsidR="00D40F3D" w:rsidRDefault="00D40F3D" w:rsidP="00D40F3D">
      <w:pPr>
        <w:pStyle w:val="Heading4"/>
        <w:rPr>
          <w:lang w:eastAsia="ko-KR"/>
        </w:rPr>
      </w:pPr>
      <w:r>
        <w:t>8.13.2.1</w:t>
      </w:r>
      <w:r>
        <w:tab/>
        <w:t>E-UTRAN intra frequency measurements by UE category M1 with CE mode A</w:t>
      </w:r>
    </w:p>
    <w:p w14:paraId="6BA9C4B4" w14:textId="77777777" w:rsidR="00D40F3D" w:rsidRDefault="00D40F3D" w:rsidP="00D40F3D">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During the RRC_CONNECTED state the UE shall continuously measure identified intra frequency cells and additionally search for and identify new intra frequency cells.</w:t>
      </w:r>
    </w:p>
    <w:p w14:paraId="6AEC304A" w14:textId="77777777" w:rsidR="00D40F3D" w:rsidRDefault="00D40F3D" w:rsidP="00D40F3D">
      <w:pPr>
        <w:pStyle w:val="Heading5"/>
      </w:pPr>
      <w:r>
        <w:t>8.13.2.1.1</w:t>
      </w:r>
      <w:r>
        <w:tab/>
        <w:t>E-UTRAN FDD intra frequency measurements</w:t>
      </w:r>
    </w:p>
    <w:p w14:paraId="02056D50" w14:textId="77777777" w:rsidR="00D40F3D" w:rsidRDefault="00D40F3D" w:rsidP="00D40F3D">
      <w:pPr>
        <w:pStyle w:val="H6"/>
      </w:pPr>
      <w:r>
        <w:t>8.13.2.1.1.1</w:t>
      </w:r>
      <w:r>
        <w:tab/>
        <w:t>E-UTRAN intra frequency measurements when no DRX is used</w:t>
      </w:r>
    </w:p>
    <w:p w14:paraId="253F553B" w14:textId="77777777" w:rsidR="00D40F3D" w:rsidRDefault="00D40F3D" w:rsidP="00D40F3D">
      <w:pPr>
        <w:rPr>
          <w:lang w:val="en-US"/>
        </w:rPr>
      </w:pPr>
      <w:r>
        <w:t xml:space="preserve">When no DRX is in use the UE shall be able to identify and measure a new detectable FDD intra frequency cell according to requirements in </w:t>
      </w:r>
      <w:r>
        <w:rPr>
          <w:snapToGrid w:val="0"/>
        </w:rPr>
        <w:t xml:space="preserve">Table 8.13.2.1.1.1-1 </w:t>
      </w:r>
      <w:r>
        <w:rPr>
          <w:rFonts w:cs="v4.2.0"/>
        </w:rPr>
        <w:t xml:space="preserve">when </w:t>
      </w:r>
      <w:r>
        <w:t xml:space="preserve">SCH </w:t>
      </w:r>
      <w:r>
        <w:rPr>
          <w:lang w:val="en-US"/>
        </w:rPr>
        <w:t>Ês/Iot &gt;= -6 dB, provided</w:t>
      </w:r>
    </w:p>
    <w:p w14:paraId="09B570A3" w14:textId="77777777" w:rsidR="00D40F3D" w:rsidRDefault="00D40F3D" w:rsidP="00D40F3D">
      <w:pPr>
        <w:pStyle w:val="B1"/>
      </w:pPr>
      <w:r>
        <w:t>-</w:t>
      </w:r>
      <w:r>
        <w:tab/>
        <w:t xml:space="preserve">G=1, or </w:t>
      </w:r>
    </w:p>
    <w:p w14:paraId="10AECA2D" w14:textId="77777777" w:rsidR="00D40F3D" w:rsidRDefault="00D40F3D" w:rsidP="00D40F3D">
      <w:pPr>
        <w:pStyle w:val="B1"/>
      </w:pPr>
      <w:r>
        <w:t>-</w:t>
      </w:r>
      <w:r>
        <w:tab/>
        <w:t>r</w:t>
      </w:r>
      <w:r>
        <w:rPr>
          <w:vertAlign w:val="subscript"/>
        </w:rPr>
        <w:t>max</w:t>
      </w:r>
      <w:r>
        <w:t>*G &lt; 80ms, or</w:t>
      </w:r>
    </w:p>
    <w:p w14:paraId="1C8ED33A" w14:textId="77777777" w:rsidR="00D40F3D" w:rsidRDefault="00D40F3D" w:rsidP="00D40F3D">
      <w:pPr>
        <w:pStyle w:val="B1"/>
      </w:pPr>
      <w:r>
        <w:t>-</w:t>
      </w:r>
      <w:r>
        <w:tab/>
        <w:t>UE is receiving PDSCH.</w:t>
      </w:r>
    </w:p>
    <w:p w14:paraId="2E4A185C" w14:textId="77777777" w:rsidR="00D40F3D" w:rsidRDefault="00D40F3D" w:rsidP="00D40F3D">
      <w:r>
        <w:t>Otherwise, requirements in Table 8.13.2.1.1.1-3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6B95556A" w14:textId="77777777" w:rsidR="00D40F3D" w:rsidRDefault="00D40F3D" w:rsidP="00D40F3D">
      <w:pPr>
        <w:pStyle w:val="TH"/>
      </w:pPr>
      <w:r>
        <w:rPr>
          <w:snapToGrid w:val="0"/>
        </w:rPr>
        <w:t xml:space="preserve">Table 8.13.2.1.1.1-1: </w:t>
      </w:r>
      <w:r>
        <w:t xml:space="preserve">Requirement on cell </w:t>
      </w:r>
      <w:r>
        <w:rPr>
          <w:lang w:eastAsia="zh-CN"/>
        </w:rPr>
        <w:t>identification</w:t>
      </w:r>
      <w:r>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D40F3D" w:rsidRPr="00D40F3D" w14:paraId="59DA269D"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AFAB519"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026802"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A5CEC17" w14:textId="77777777" w:rsidR="00D40F3D" w:rsidRDefault="00D40F3D">
            <w:pPr>
              <w:pStyle w:val="TAH"/>
            </w:pPr>
            <w:r>
              <w:t>Measurement delay (T</w:t>
            </w:r>
            <w:r>
              <w:rPr>
                <w:vertAlign w:val="subscript"/>
              </w:rPr>
              <w:t>measure_intra_UE cat M1)</w:t>
            </w:r>
          </w:p>
        </w:tc>
      </w:tr>
      <w:tr w:rsidR="00D40F3D" w14:paraId="0A42FD89"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1084368"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550EB59C" w14:textId="77777777" w:rsidR="00D40F3D" w:rsidRDefault="00D40F3D">
            <w:pPr>
              <w:pStyle w:val="TAC"/>
            </w:pPr>
            <w:r>
              <w:t xml:space="preserve">1.44 * </w:t>
            </w:r>
            <w:r>
              <w:rPr>
                <w:lang w:eastAsia="zh-CN"/>
              </w:rPr>
              <w:t>K</w:t>
            </w:r>
            <w:r>
              <w:rPr>
                <w:vertAlign w:val="subscript"/>
                <w:lang w:eastAsia="zh-CN"/>
              </w:rPr>
              <w:t xml:space="preserve">intra_M1_NC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305A10CB" w14:textId="77777777" w:rsidR="00D40F3D" w:rsidRDefault="00D40F3D">
            <w:pPr>
              <w:pStyle w:val="TAC"/>
              <w:rPr>
                <w:lang w:val="sv-SE"/>
              </w:rPr>
            </w:pPr>
            <w:r>
              <w:rPr>
                <w:lang w:val="sv-SE"/>
              </w:rPr>
              <w:t xml:space="preserve">480 * </w:t>
            </w:r>
            <w:r>
              <w:rPr>
                <w:lang w:val="sv-SE" w:eastAsia="zh-CN"/>
              </w:rPr>
              <w:t>K</w:t>
            </w:r>
            <w:r>
              <w:rPr>
                <w:vertAlign w:val="subscript"/>
                <w:lang w:val="sv-SE" w:eastAsia="zh-CN"/>
              </w:rPr>
              <w:t xml:space="preserve">intra_M1_NC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_M1_NC</w:t>
            </w:r>
            <w:r>
              <w:rPr>
                <w:lang w:val="sv-SE"/>
              </w:rPr>
              <w:t xml:space="preserve"> ms</w:t>
            </w:r>
          </w:p>
        </w:tc>
      </w:tr>
      <w:tr w:rsidR="00D40F3D" w14:paraId="3CDA3AB6"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470536AD"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E0F76BF" w14:textId="77777777" w:rsidR="00D40F3D" w:rsidRDefault="00D40F3D">
            <w:pPr>
              <w:pStyle w:val="TAC"/>
            </w:pPr>
            <w:r>
              <w:t xml:space="preserve">2.88 * </w:t>
            </w:r>
            <w:r>
              <w:rPr>
                <w:lang w:eastAsia="zh-CN"/>
              </w:rPr>
              <w:t>K</w:t>
            </w:r>
            <w:r>
              <w:rPr>
                <w:vertAlign w:val="subscript"/>
                <w:lang w:eastAsia="zh-CN"/>
              </w:rPr>
              <w:t xml:space="preserve">intra_M1_NC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_M1_NC</w:t>
            </w:r>
            <w: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24B4672" w14:textId="77777777" w:rsidR="00D40F3D" w:rsidRDefault="00D40F3D">
            <w:pPr>
              <w:pStyle w:val="TAC"/>
              <w:rPr>
                <w:lang w:val="sv-SE"/>
              </w:rPr>
            </w:pPr>
            <w:r>
              <w:rPr>
                <w:lang w:val="sv-SE"/>
              </w:rPr>
              <w:t xml:space="preserve">960 * </w:t>
            </w:r>
            <w:r>
              <w:rPr>
                <w:lang w:val="sv-SE" w:eastAsia="zh-CN"/>
              </w:rPr>
              <w:t>K</w:t>
            </w:r>
            <w:r>
              <w:rPr>
                <w:vertAlign w:val="subscript"/>
                <w:lang w:val="sv-SE" w:eastAsia="zh-CN"/>
              </w:rPr>
              <w:t>intra_M1_NC</w:t>
            </w:r>
            <w:r>
              <w:rPr>
                <w:lang w:val="sv-SE"/>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_M1_NC</w:t>
            </w:r>
            <w:r>
              <w:rPr>
                <w:lang w:val="sv-SE"/>
              </w:rPr>
              <w:t xml:space="preserve"> ms</w:t>
            </w:r>
          </w:p>
        </w:tc>
      </w:tr>
    </w:tbl>
    <w:p w14:paraId="1B0B33E8" w14:textId="77777777" w:rsidR="00D40F3D" w:rsidRDefault="00D40F3D" w:rsidP="00D40F3D">
      <w:pPr>
        <w:rPr>
          <w:lang w:val="sv-SE" w:eastAsia="ko-KR"/>
        </w:rPr>
      </w:pPr>
    </w:p>
    <w:p w14:paraId="17D31251" w14:textId="77777777" w:rsidR="00D40F3D" w:rsidRDefault="00D40F3D" w:rsidP="00D40F3D">
      <w:pPr>
        <w:rPr>
          <w:rFonts w:eastAsia="SimSun"/>
        </w:rPr>
      </w:pPr>
      <w:r>
        <w:rPr>
          <w:lang w:eastAsia="zh-CN"/>
        </w:rPr>
        <w:t>K</w:t>
      </w:r>
      <w:r>
        <w:rPr>
          <w:vertAlign w:val="subscript"/>
          <w:lang w:eastAsia="zh-CN"/>
        </w:rPr>
        <w:t xml:space="preserve">intra_M1_NC </w:t>
      </w:r>
      <w:r>
        <w:t>= 100 / X</w:t>
      </w:r>
      <w:r>
        <w:rPr>
          <w:rFonts w:eastAsia="SimSun"/>
        </w:rPr>
        <w:t xml:space="preserve"> where X is signalled </w:t>
      </w:r>
      <w:r>
        <w:t xml:space="preserve">by the </w:t>
      </w:r>
      <w:r>
        <w:rPr>
          <w:rFonts w:eastAsia="SimSun"/>
        </w:rPr>
        <w:t xml:space="preserve">RRC parameter </w:t>
      </w:r>
      <w:r>
        <w:rPr>
          <w:i/>
        </w:rPr>
        <w:t>measGapSharingScheme</w:t>
      </w:r>
      <w:r>
        <w:rPr>
          <w:rFonts w:eastAsia="SimSun"/>
        </w:rPr>
        <w:t xml:space="preserve"> [2] and is defined as in </w:t>
      </w:r>
      <w:r>
        <w:rPr>
          <w:snapToGrid w:val="0"/>
        </w:rPr>
        <w:t>Table 8.13.2.1.1.1-2</w:t>
      </w:r>
      <w:r>
        <w:t xml:space="preserve"> when </w:t>
      </w:r>
      <w:r>
        <w:rPr>
          <w:i/>
          <w:noProof/>
        </w:rPr>
        <w:t>highSpeedMeasGapCE-ModeA</w:t>
      </w:r>
      <w:r>
        <w:rPr>
          <w:rFonts w:eastAsia="SimSun"/>
        </w:rPr>
        <w:t xml:space="preserve"> [2]</w:t>
      </w:r>
      <w:r>
        <w:rPr>
          <w:i/>
        </w:rPr>
        <w:t xml:space="preserve"> </w:t>
      </w:r>
      <w:r>
        <w:rPr>
          <w:lang w:eastAsia="zh-CN"/>
        </w:rPr>
        <w:t xml:space="preserve">is not configured, and in Table 8.13.2.1.1.1-2A when </w:t>
      </w:r>
      <w:r>
        <w:rPr>
          <w:i/>
          <w:noProof/>
        </w:rPr>
        <w:t>highSpeedMeasGapCE-ModeA</w:t>
      </w:r>
      <w:r>
        <w:rPr>
          <w:rFonts w:eastAsia="SimSun"/>
        </w:rPr>
        <w:t xml:space="preserve"> [2]</w:t>
      </w:r>
      <w:r>
        <w:rPr>
          <w:lang w:eastAsia="zh-CN"/>
        </w:rPr>
        <w:t xml:space="preserve"> is configured</w:t>
      </w:r>
      <w:r>
        <w:rPr>
          <w:rFonts w:eastAsia="SimSun"/>
        </w:rPr>
        <w:t xml:space="preserve">. </w:t>
      </w:r>
      <w:r>
        <w:rPr>
          <w:position w:val="-14"/>
          <w:lang w:eastAsia="ko-KR"/>
        </w:rPr>
        <w:object w:dxaOrig="435" w:dyaOrig="435" w14:anchorId="71E6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602697346" r:id="rId14"/>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17726866" w14:textId="77777777" w:rsidR="00D40F3D" w:rsidRDefault="00D40F3D" w:rsidP="00D40F3D">
      <w:pPr>
        <w:pStyle w:val="TH"/>
      </w:pPr>
      <w:r>
        <w:rPr>
          <w:snapToGrid w:val="0"/>
        </w:rPr>
        <w:t xml:space="preserve">Table 8.13.2.1.1.1-2: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2351EC64"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B1BC2A9" w14:textId="77777777" w:rsidR="00D40F3D" w:rsidRDefault="00D40F3D">
            <w:pPr>
              <w:pStyle w:val="TAH"/>
              <w:rPr>
                <w:rFonts w:eastAsia="SimSun"/>
              </w:rPr>
            </w:pPr>
            <w:r>
              <w:rPr>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3078A50" w14:textId="77777777" w:rsidR="00D40F3D" w:rsidRDefault="00D40F3D">
            <w:pPr>
              <w:pStyle w:val="TAH"/>
              <w:rPr>
                <w:rFonts w:eastAsia="SimSun"/>
              </w:rPr>
            </w:pPr>
            <w:r>
              <w:rPr>
                <w:rFonts w:eastAsia="SimSun"/>
              </w:rPr>
              <w:t>Value of X (%)</w:t>
            </w:r>
          </w:p>
        </w:tc>
      </w:tr>
      <w:tr w:rsidR="00D40F3D" w14:paraId="64D83E3F"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8E67D31" w14:textId="77777777" w:rsidR="00D40F3D" w:rsidRDefault="00D40F3D">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D5D7181" w14:textId="77777777" w:rsidR="00D40F3D" w:rsidRDefault="00D40F3D">
            <w:pPr>
              <w:pStyle w:val="TAC"/>
              <w:rPr>
                <w:rFonts w:eastAsia="SimSun"/>
              </w:rPr>
            </w:pPr>
            <w:r>
              <w:rPr>
                <w:position w:val="-32"/>
                <w:lang w:eastAsia="ko-KR"/>
              </w:rPr>
              <w:object w:dxaOrig="720" w:dyaOrig="570" w14:anchorId="32CC4F4A">
                <v:shape id="_x0000_i1026" type="#_x0000_t75" style="width:36pt;height:28.5pt" o:ole="">
                  <v:imagedata r:id="rId15" o:title=""/>
                </v:shape>
                <o:OLEObject Type="Embed" ProgID="Equation.3" ShapeID="_x0000_i1026" DrawAspect="Content" ObjectID="_1602697347" r:id="rId16"/>
              </w:object>
            </w:r>
          </w:p>
        </w:tc>
      </w:tr>
      <w:tr w:rsidR="00D40F3D" w14:paraId="5289AD02"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6D8F5AA" w14:textId="77777777" w:rsidR="00D40F3D" w:rsidRDefault="00D40F3D">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C55617C" w14:textId="77777777" w:rsidR="00D40F3D" w:rsidRDefault="00D40F3D">
            <w:pPr>
              <w:pStyle w:val="TAC"/>
              <w:rPr>
                <w:rFonts w:eastAsia="SimSun"/>
              </w:rPr>
            </w:pPr>
            <w:r>
              <w:rPr>
                <w:rFonts w:eastAsia="SimSun"/>
              </w:rPr>
              <w:t>40</w:t>
            </w:r>
          </w:p>
        </w:tc>
      </w:tr>
      <w:tr w:rsidR="00D40F3D" w14:paraId="02B8A214"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6BF1333" w14:textId="77777777" w:rsidR="00D40F3D" w:rsidRDefault="00D40F3D">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B504D76" w14:textId="77777777" w:rsidR="00D40F3D" w:rsidRDefault="00D40F3D">
            <w:pPr>
              <w:pStyle w:val="TAC"/>
              <w:rPr>
                <w:rFonts w:eastAsia="SimSun"/>
              </w:rPr>
            </w:pPr>
            <w:r>
              <w:rPr>
                <w:rFonts w:eastAsia="SimSun"/>
              </w:rPr>
              <w:t>50</w:t>
            </w:r>
          </w:p>
        </w:tc>
      </w:tr>
      <w:tr w:rsidR="00D40F3D" w14:paraId="6C5A049E" w14:textId="77777777" w:rsidTr="00D40F3D">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02E96A3" w14:textId="77777777" w:rsidR="00D40F3D" w:rsidRDefault="00D40F3D">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65595A1" w14:textId="77777777" w:rsidR="00D40F3D" w:rsidRDefault="00D40F3D">
            <w:pPr>
              <w:pStyle w:val="TAC"/>
              <w:rPr>
                <w:rFonts w:eastAsia="SimSun"/>
              </w:rPr>
            </w:pPr>
            <w:r>
              <w:rPr>
                <w:rFonts w:eastAsia="SimSun"/>
              </w:rPr>
              <w:t>60</w:t>
            </w:r>
          </w:p>
        </w:tc>
      </w:tr>
    </w:tbl>
    <w:p w14:paraId="547007C0" w14:textId="77777777" w:rsidR="00D40F3D" w:rsidRDefault="00D40F3D" w:rsidP="00D40F3D">
      <w:pPr>
        <w:rPr>
          <w:lang w:eastAsia="ko-KR"/>
        </w:rPr>
      </w:pPr>
    </w:p>
    <w:p w14:paraId="68E62F62" w14:textId="77777777" w:rsidR="00D40F3D" w:rsidRDefault="00D40F3D" w:rsidP="00D40F3D">
      <w:pPr>
        <w:pStyle w:val="TH"/>
      </w:pPr>
      <w:r>
        <w:rPr>
          <w:snapToGrid w:val="0"/>
        </w:rPr>
        <w:t xml:space="preserve">Table 8.13.2.1.1.1-2A: </w:t>
      </w:r>
      <w:r>
        <w:t xml:space="preserve">Value of parameter X for CEModeA for UE configured with </w:t>
      </w:r>
      <w:r>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357B158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1B4AC40" w14:textId="77777777" w:rsidR="00D40F3D" w:rsidRDefault="00D40F3D">
            <w:pPr>
              <w:pStyle w:val="TAH"/>
            </w:pPr>
            <w:r>
              <w:rPr>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B40F16F" w14:textId="77777777" w:rsidR="00D40F3D" w:rsidRDefault="00D40F3D">
            <w:pPr>
              <w:pStyle w:val="TAH"/>
            </w:pPr>
            <w:r>
              <w:t>Value of X (%)</w:t>
            </w:r>
          </w:p>
        </w:tc>
      </w:tr>
      <w:tr w:rsidR="00D40F3D" w14:paraId="268AEAE1"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4DF5AC97" w14:textId="77777777" w:rsidR="00D40F3D" w:rsidRDefault="00D40F3D">
            <w:pPr>
              <w:pStyle w:val="TAC"/>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64EB00CF" w14:textId="77777777" w:rsidR="00D40F3D" w:rsidRDefault="00D40F3D">
            <w:pPr>
              <w:pStyle w:val="TAC"/>
            </w:pPr>
            <w:r>
              <w:t>[</w:t>
            </w:r>
            <w:r>
              <w:rPr>
                <w:position w:val="-32"/>
                <w:lang w:eastAsia="ko-KR"/>
              </w:rPr>
              <w:object w:dxaOrig="720" w:dyaOrig="570" w14:anchorId="630AA36C">
                <v:shape id="_x0000_i1027" type="#_x0000_t75" style="width:36pt;height:28.5pt" o:ole="">
                  <v:imagedata r:id="rId15" o:title=""/>
                </v:shape>
                <o:OLEObject Type="Embed" ProgID="Equation.3" ShapeID="_x0000_i1027" DrawAspect="Content" ObjectID="_1602697348" r:id="rId17"/>
              </w:object>
            </w:r>
            <w:r>
              <w:t>]</w:t>
            </w:r>
          </w:p>
        </w:tc>
      </w:tr>
      <w:tr w:rsidR="00D40F3D" w14:paraId="6B7AE6D5"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A617FDF" w14:textId="77777777" w:rsidR="00D40F3D" w:rsidRDefault="00D40F3D">
            <w:pPr>
              <w:pStyle w:val="TAC"/>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736873" w14:textId="77777777" w:rsidR="00D40F3D" w:rsidRDefault="00D40F3D">
            <w:pPr>
              <w:pStyle w:val="TAC"/>
            </w:pPr>
            <w:r>
              <w:t>[50]</w:t>
            </w:r>
          </w:p>
        </w:tc>
      </w:tr>
      <w:tr w:rsidR="00D40F3D" w14:paraId="139E6880"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4F65829" w14:textId="77777777" w:rsidR="00D40F3D" w:rsidRDefault="00D40F3D">
            <w:pPr>
              <w:pStyle w:val="TAC"/>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59A1148E" w14:textId="77777777" w:rsidR="00D40F3D" w:rsidRDefault="00D40F3D">
            <w:pPr>
              <w:pStyle w:val="TAC"/>
            </w:pPr>
            <w:r>
              <w:t>[80]</w:t>
            </w:r>
          </w:p>
        </w:tc>
      </w:tr>
      <w:tr w:rsidR="00D40F3D" w14:paraId="3392370B"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F1BB2F8" w14:textId="77777777" w:rsidR="00D40F3D" w:rsidRDefault="00D40F3D">
            <w:pPr>
              <w:pStyle w:val="TAC"/>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4AD9DFA" w14:textId="77777777" w:rsidR="00D40F3D" w:rsidRDefault="00D40F3D">
            <w:pPr>
              <w:pStyle w:val="TAC"/>
            </w:pPr>
            <w:r>
              <w:t>[90]</w:t>
            </w:r>
          </w:p>
        </w:tc>
      </w:tr>
    </w:tbl>
    <w:p w14:paraId="0B5675D2" w14:textId="77777777" w:rsidR="00D40F3D" w:rsidRDefault="00D40F3D" w:rsidP="00D40F3D">
      <w:pPr>
        <w:rPr>
          <w:lang w:eastAsia="ko-KR"/>
        </w:rPr>
      </w:pPr>
    </w:p>
    <w:p w14:paraId="0EF29E15" w14:textId="77777777" w:rsidR="00D40F3D" w:rsidRDefault="00D40F3D" w:rsidP="00D40F3D">
      <w:pPr>
        <w:pStyle w:val="TH"/>
      </w:pPr>
      <w:r>
        <w:lastRenderedPageBreak/>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D40F3D" w:rsidRPr="00D40F3D" w14:paraId="3F515264"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0CA7463A"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083DD433"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70253B0" w14:textId="77777777" w:rsidR="00D40F3D" w:rsidRDefault="00D40F3D">
            <w:pPr>
              <w:pStyle w:val="TAH"/>
            </w:pPr>
            <w:r>
              <w:t>Measurement delay (T</w:t>
            </w:r>
            <w:r>
              <w:rPr>
                <w:vertAlign w:val="subscript"/>
              </w:rPr>
              <w:t>measure_intra_UE cat M1)</w:t>
            </w:r>
          </w:p>
        </w:tc>
      </w:tr>
      <w:tr w:rsidR="00D40F3D" w:rsidRPr="00D40F3D" w14:paraId="3B72DB51"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DD29CCC"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3D6091E" w14:textId="77777777" w:rsidR="00D40F3D" w:rsidRDefault="00D40F3D">
            <w:pPr>
              <w:pStyle w:val="TAC"/>
            </w:pPr>
            <w:proofErr w:type="gramStart"/>
            <w:r>
              <w:t>Max(</w:t>
            </w:r>
            <w:proofErr w:type="gramEnd"/>
            <w:r>
              <w:t>20 * r</w:t>
            </w:r>
            <w:r>
              <w:rPr>
                <w:vertAlign w:val="subscript"/>
              </w:rPr>
              <w:t>max</w:t>
            </w:r>
            <w:r>
              <w:t xml:space="preserve">*G / 1000, 1.44)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4528708E" w14:textId="77777777" w:rsidR="00D40F3D" w:rsidRDefault="00D40F3D">
            <w:pPr>
              <w:pStyle w:val="TAC"/>
            </w:pPr>
            <w:proofErr w:type="gramStart"/>
            <w:r>
              <w:t>Max(</w:t>
            </w:r>
            <w:proofErr w:type="gramEnd"/>
            <w:r>
              <w:t>5 * r</w:t>
            </w:r>
            <w:r>
              <w:rPr>
                <w:vertAlign w:val="subscript"/>
              </w:rPr>
              <w:t>max</w:t>
            </w:r>
            <w:r>
              <w:t xml:space="preserve">*G, 480)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ms</w:t>
            </w:r>
          </w:p>
        </w:tc>
      </w:tr>
      <w:tr w:rsidR="00D40F3D" w:rsidRPr="00D40F3D" w14:paraId="62633064"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40548333"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53A0E07" w14:textId="77777777" w:rsidR="00D40F3D" w:rsidRDefault="00D40F3D">
            <w:pPr>
              <w:pStyle w:val="TAC"/>
            </w:pPr>
            <w:proofErr w:type="gramStart"/>
            <w:r>
              <w:t>Max(</w:t>
            </w:r>
            <w:proofErr w:type="gramEnd"/>
            <w:r>
              <w:t>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rPr>
              <w:t xml:space="preserve">* </w:t>
            </w:r>
            <w: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1F38D57F" w14:textId="77777777" w:rsidR="00D40F3D" w:rsidRDefault="00D40F3D">
            <w:pPr>
              <w:pStyle w:val="TAC"/>
            </w:pPr>
            <w:proofErr w:type="gramStart"/>
            <w:r>
              <w:t>Max(</w:t>
            </w:r>
            <w:proofErr w:type="gramEnd"/>
            <w:r>
              <w:t>5 * r</w:t>
            </w:r>
            <w:r>
              <w:rPr>
                <w:vertAlign w:val="subscript"/>
              </w:rPr>
              <w:t>max</w:t>
            </w:r>
            <w:r>
              <w:t xml:space="preserve">*G, 960) * </w:t>
            </w:r>
            <w:r>
              <w:rPr>
                <w:lang w:eastAsia="zh-CN"/>
              </w:rPr>
              <w:t>K</w:t>
            </w:r>
            <w:r>
              <w:rPr>
                <w:vertAlign w:val="subscript"/>
                <w:lang w:eastAsia="zh-CN"/>
              </w:rPr>
              <w:t xml:space="preserve">intra_M1_NC </w:t>
            </w:r>
            <w:r>
              <w:rPr>
                <w:vertAlign w:val="subscript"/>
              </w:rPr>
              <w:t xml:space="preserve">* </w:t>
            </w:r>
            <w:r>
              <w:t xml:space="preserve"> </w:t>
            </w:r>
            <w:r>
              <w:rPr>
                <w:lang w:val="en-US" w:eastAsia="zh-CN"/>
              </w:rPr>
              <w:t>K</w:t>
            </w:r>
            <w:r>
              <w:rPr>
                <w:vertAlign w:val="subscript"/>
                <w:lang w:val="en-US" w:eastAsia="zh-CN"/>
              </w:rPr>
              <w:t>RSTD_M1_NC</w:t>
            </w:r>
            <w:r>
              <w:t xml:space="preserve"> ms</w:t>
            </w:r>
          </w:p>
        </w:tc>
      </w:tr>
    </w:tbl>
    <w:p w14:paraId="12446291" w14:textId="77777777" w:rsidR="00D40F3D" w:rsidRPr="00D40F3D" w:rsidRDefault="00D40F3D" w:rsidP="00D40F3D">
      <w:pPr>
        <w:rPr>
          <w:lang w:eastAsia="ko-KR"/>
        </w:rPr>
      </w:pPr>
    </w:p>
    <w:p w14:paraId="64862047" w14:textId="77777777" w:rsidR="00D40F3D" w:rsidRDefault="00D40F3D" w:rsidP="00D40F3D">
      <w:pPr>
        <w:pStyle w:val="EQ"/>
      </w:pPr>
      <w:r>
        <w:tab/>
      </w:r>
      <w:r>
        <w:rPr>
          <w:position w:val="-62"/>
          <w:lang w:eastAsia="ko-KR"/>
        </w:rPr>
        <w:object w:dxaOrig="3600" w:dyaOrig="1005" w14:anchorId="2A2C4266">
          <v:shape id="_x0000_i1028" type="#_x0000_t75" style="width:180pt;height:50.25pt" o:ole="">
            <v:imagedata r:id="rId18" o:title=""/>
          </v:shape>
          <o:OLEObject Type="Embed" ProgID="Equation.3" ShapeID="_x0000_i1028" DrawAspect="Content" ObjectID="_1602697349" r:id="rId19"/>
        </w:object>
      </w:r>
    </w:p>
    <w:p w14:paraId="08912833" w14:textId="77777777" w:rsidR="00D40F3D" w:rsidRDefault="00D40F3D" w:rsidP="00D40F3D">
      <w:r>
        <w:rPr>
          <w:lang w:val="en-US"/>
        </w:rPr>
        <w:t>K</w:t>
      </w:r>
      <w:r>
        <w:rPr>
          <w:vertAlign w:val="subscript"/>
          <w:lang w:val="en-US"/>
        </w:rPr>
        <w:t>RSTD_M1_NC</w:t>
      </w:r>
      <w:r>
        <w:t xml:space="preserve"> is applicable provided following conditions are met:</w:t>
      </w:r>
    </w:p>
    <w:p w14:paraId="43BFEF4A" w14:textId="77777777" w:rsidR="00D40F3D" w:rsidRDefault="00D40F3D" w:rsidP="00D40F3D">
      <w:pPr>
        <w:pStyle w:val="B1"/>
      </w:pPr>
      <w:r>
        <w:t>-</w:t>
      </w:r>
      <w:r>
        <w:tab/>
      </w:r>
      <w:r>
        <w:rPr>
          <w:lang w:eastAsia="ko-KR"/>
        </w:rPr>
        <w:object w:dxaOrig="435" w:dyaOrig="435" w14:anchorId="7EFC0690">
          <v:shape id="_x0000_i1029" type="#_x0000_t75" style="width:21.75pt;height:21.75pt" o:ole="">
            <v:imagedata r:id="rId20" o:title=""/>
          </v:shape>
          <o:OLEObject Type="Embed" ProgID="Equation.3" ShapeID="_x0000_i1029" DrawAspect="Content" ObjectID="_1602697350" r:id="rId21"/>
        </w:object>
      </w:r>
      <w:r>
        <w:t xml:space="preserve"> &gt; 40 ms</w:t>
      </w:r>
    </w:p>
    <w:p w14:paraId="354BBDA7" w14:textId="77777777" w:rsidR="00D40F3D" w:rsidRDefault="00D40F3D" w:rsidP="00D40F3D">
      <w:pPr>
        <w:pStyle w:val="B1"/>
      </w:pPr>
      <w:r>
        <w:t>-</w:t>
      </w:r>
      <w:r>
        <w:tab/>
      </w:r>
      <w:r>
        <w:rPr>
          <w:lang w:eastAsia="ko-KR"/>
        </w:rPr>
        <w:object w:dxaOrig="435" w:dyaOrig="435" w14:anchorId="2594B567">
          <v:shape id="_x0000_i1030" type="#_x0000_t75" style="width:21.75pt;height:21.75pt" o:ole="">
            <v:imagedata r:id="rId20" o:title=""/>
          </v:shape>
          <o:OLEObject Type="Embed" ProgID="Equation.3" ShapeID="_x0000_i1030" DrawAspect="Content" ObjectID="_1602697351" r:id="rId22"/>
        </w:object>
      </w:r>
      <w:r>
        <w:t xml:space="preserve"> &gt; </w:t>
      </w:r>
      <w:r>
        <w:rPr>
          <w:lang w:eastAsia="ko-KR"/>
        </w:rPr>
        <w:object w:dxaOrig="570" w:dyaOrig="435" w14:anchorId="55000A42">
          <v:shape id="_x0000_i1031" type="#_x0000_t75" style="width:28.5pt;height:21.75pt" o:ole="">
            <v:imagedata r:id="rId23" o:title=""/>
          </v:shape>
          <o:OLEObject Type="Embed" ProgID="Equation.3" ShapeID="_x0000_i1031" DrawAspect="Content" ObjectID="_1602697352" r:id="rId24"/>
        </w:object>
      </w:r>
    </w:p>
    <w:p w14:paraId="35B78C5B" w14:textId="77777777" w:rsidR="00D40F3D" w:rsidRDefault="00D40F3D" w:rsidP="00D40F3D">
      <w:pPr>
        <w:pStyle w:val="B1"/>
        <w:numPr>
          <w:ilvl w:val="0"/>
          <w:numId w:val="3"/>
        </w:numPr>
        <w:autoSpaceDN w:val="0"/>
      </w:pPr>
      <w:r>
        <w:rPr>
          <w:lang w:eastAsia="zh-CN"/>
        </w:rPr>
        <w:t>PRS bandwidth is less than the bandwidth of the cell used for RSTD measurement in which case gaps are required</w:t>
      </w:r>
    </w:p>
    <w:p w14:paraId="5D904CFC" w14:textId="77777777" w:rsidR="00D40F3D" w:rsidRDefault="00D40F3D" w:rsidP="00D40F3D">
      <w:pPr>
        <w:pStyle w:val="B1"/>
      </w:pPr>
      <w:r>
        <w:t>where</w:t>
      </w:r>
    </w:p>
    <w:p w14:paraId="03E635CB" w14:textId="77777777" w:rsidR="00D40F3D" w:rsidRDefault="00D40F3D" w:rsidP="00D40F3D">
      <w:pPr>
        <w:pStyle w:val="B1"/>
      </w:pPr>
      <w:r>
        <w:t>-</w:t>
      </w:r>
      <w:r>
        <w:tab/>
      </w:r>
      <w:r>
        <w:rPr>
          <w:rFonts w:eastAsia="MS Mincho" w:cs="v4.2.0"/>
          <w:position w:val="-12"/>
          <w:sz w:val="2"/>
          <w:lang w:eastAsia="ko-KR"/>
        </w:rPr>
        <w:object w:dxaOrig="435" w:dyaOrig="435" w14:anchorId="7D9657A5">
          <v:shape id="_x0000_i1032" type="#_x0000_t75" style="width:21.75pt;height:21.75pt" o:ole="">
            <v:imagedata r:id="rId20" o:title=""/>
          </v:shape>
          <o:OLEObject Type="Embed" ProgID="Equation.3" ShapeID="_x0000_i1032" DrawAspect="Content" ObjectID="_1602697353" r:id="rId25"/>
        </w:object>
      </w:r>
      <w:r>
        <w:t>is the cell-specific positioning subframe configuration period as defined in TS 36.211 [16],</w:t>
      </w:r>
    </w:p>
    <w:p w14:paraId="31AA62D8" w14:textId="77777777" w:rsidR="00D40F3D" w:rsidRDefault="00D40F3D" w:rsidP="00D40F3D">
      <w:pPr>
        <w:pStyle w:val="B1"/>
      </w:pPr>
      <w:r>
        <w:t>-</w:t>
      </w:r>
      <w:r>
        <w:tab/>
      </w:r>
      <w:r>
        <w:rPr>
          <w:b/>
          <w:position w:val="-12"/>
          <w:lang w:eastAsia="ko-KR"/>
        </w:rPr>
        <w:object w:dxaOrig="570" w:dyaOrig="435" w14:anchorId="0BAD54B3">
          <v:shape id="_x0000_i1033" type="#_x0000_t75" style="width:28.5pt;height:21.75pt" o:ole="">
            <v:imagedata r:id="rId23" o:title=""/>
          </v:shape>
          <o:OLEObject Type="Embed" ProgID="Equation.3" ShapeID="_x0000_i1033" DrawAspect="Content" ObjectID="_1602697354" r:id="rId26"/>
        </w:object>
      </w:r>
      <w:r>
        <w:t xml:space="preserve"> is the number of consecutive downlink positioning subframes in a positioning occation defined in TS 36.211</w:t>
      </w:r>
    </w:p>
    <w:p w14:paraId="709ED7DA" w14:textId="77777777" w:rsidR="00D40F3D" w:rsidRDefault="00D40F3D" w:rsidP="00D40F3D">
      <w:pPr>
        <w:rPr>
          <w:lang w:val="en-US"/>
        </w:rPr>
      </w:pPr>
      <w:r>
        <w:t xml:space="preserve">Otherwise </w:t>
      </w:r>
      <w:r>
        <w:rPr>
          <w:lang w:val="en-US"/>
        </w:rPr>
        <w:t>K</w:t>
      </w:r>
      <w:r>
        <w:rPr>
          <w:vertAlign w:val="subscript"/>
          <w:lang w:val="en-US"/>
        </w:rPr>
        <w:t>RSTD_M1_NC</w:t>
      </w:r>
      <w:r>
        <w:t xml:space="preserve"> = 1.</w:t>
      </w:r>
    </w:p>
    <w:p w14:paraId="18CBA8CE" w14:textId="77777777" w:rsidR="00D40F3D" w:rsidRDefault="00D40F3D" w:rsidP="00D40F3D">
      <w:pPr>
        <w:rPr>
          <w:rFonts w:cs="v4.2.0"/>
        </w:rPr>
      </w:pPr>
      <w:r>
        <w:t>A cell shall be considered detectable</w:t>
      </w:r>
      <w:r>
        <w:rPr>
          <w:rFonts w:cs="v4.2.0"/>
        </w:rPr>
        <w:t xml:space="preserve"> when</w:t>
      </w:r>
    </w:p>
    <w:p w14:paraId="58179BCF" w14:textId="77777777" w:rsidR="00D40F3D" w:rsidRDefault="00D40F3D" w:rsidP="00D40F3D">
      <w:pPr>
        <w:pStyle w:val="B1"/>
      </w:pPr>
      <w:r>
        <w:t>-</w:t>
      </w:r>
      <w:r>
        <w:tab/>
        <w:t>RSRP related side conditions given in Sections 9.1.21.1 and 9.1.21.2 are fulfilled for a corresponding Band,</w:t>
      </w:r>
    </w:p>
    <w:p w14:paraId="1CC13E26" w14:textId="77777777" w:rsidR="00D40F3D" w:rsidRDefault="00D40F3D" w:rsidP="00D40F3D">
      <w:pPr>
        <w:pStyle w:val="B1"/>
      </w:pPr>
      <w:r>
        <w:t>-</w:t>
      </w:r>
      <w:r>
        <w:tab/>
        <w:t>RSRQ related side conditions given in Clause 9.1.21.6 are fulfilled for a corresponding Band,</w:t>
      </w:r>
    </w:p>
    <w:p w14:paraId="3C7A0B80" w14:textId="77777777" w:rsidR="00D40F3D" w:rsidRDefault="00D40F3D" w:rsidP="00D40F3D">
      <w:pPr>
        <w:pStyle w:val="B1"/>
        <w:rPr>
          <w:rFonts w:cs="v4.2.0"/>
        </w:rPr>
      </w:pPr>
      <w:r>
        <w:t>-</w:t>
      </w:r>
      <w:r>
        <w:tab/>
        <w:t xml:space="preserve">SCH_RP and SCH </w:t>
      </w:r>
      <w:r>
        <w:rPr>
          <w:lang w:val="en-US"/>
        </w:rPr>
        <w:t>Ês/Iot</w:t>
      </w:r>
      <w:r>
        <w:t xml:space="preserve"> according to Annex Table B.2.14-1 for a corresponding Band.</w:t>
      </w:r>
    </w:p>
    <w:p w14:paraId="31180338" w14:textId="77777777" w:rsidR="00D40F3D" w:rsidRDefault="00D40F3D" w:rsidP="00D40F3D">
      <w:pPr>
        <w:rPr>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t>. If higher layer filtering is used, an additional cell identification delay can be expected.</w:t>
      </w:r>
    </w:p>
    <w:p w14:paraId="01404D65" w14:textId="77777777" w:rsidR="00D40F3D" w:rsidRDefault="00D40F3D" w:rsidP="00D40F3D">
      <w:r>
        <w:t xml:space="preserve">In the RRC_CONNECTED state the measurement period for intra frequency measurements is according to </w:t>
      </w:r>
      <w:r>
        <w:rPr>
          <w:snapToGrid w:val="0"/>
        </w:rPr>
        <w:t>Table 8.13.2.1.1.1-1</w:t>
      </w:r>
      <w:r>
        <w:rPr>
          <w:lang w:val="en-US"/>
        </w:rPr>
        <w:t xml:space="preserve">. </w:t>
      </w:r>
      <w:r>
        <w:t>When measurement gaps are activated the UE shall be capable of performing measurements for at least 6</w:t>
      </w:r>
      <w:r>
        <w:rPr>
          <w:vertAlign w:val="subscript"/>
        </w:rPr>
        <w:t xml:space="preserve"> </w:t>
      </w:r>
      <w:r>
        <w:t>cells. If the UE has identified more than 6 cells, the UE shall perform measurements but the reporting rate of RSRP and RSRQ measurement of cells from UE physical layer to higher layers may be decreased.</w:t>
      </w:r>
    </w:p>
    <w:p w14:paraId="1AE5CB33" w14:textId="77777777" w:rsidR="00D40F3D" w:rsidRDefault="00D40F3D" w:rsidP="00D40F3D">
      <w:r>
        <w:t>The RSRP measurement accuracy for all measured cells shall be as specified in the sub-clauses 9.1.21.1 and 9.1.21.2.</w:t>
      </w:r>
    </w:p>
    <w:p w14:paraId="7CB11D25" w14:textId="77777777" w:rsidR="00D40F3D" w:rsidRDefault="00D40F3D" w:rsidP="00D40F3D">
      <w:r>
        <w:t>The RSRQ measurement accuracy for all measured cells shall be as specified in the sub-clauses 9.1.21.6.</w:t>
      </w:r>
    </w:p>
    <w:p w14:paraId="31B813EF" w14:textId="77777777" w:rsidR="00D40F3D" w:rsidRDefault="00D40F3D" w:rsidP="00D40F3D">
      <w:pPr>
        <w:pStyle w:val="H6"/>
        <w:rPr>
          <w:lang w:eastAsia="zh-CN"/>
        </w:rPr>
      </w:pPr>
      <w:r>
        <w:t>8.13.2.1.1.1</w:t>
      </w:r>
      <w:r>
        <w:rPr>
          <w:lang w:eastAsia="zh-CN"/>
        </w:rPr>
        <w:t>.1</w:t>
      </w:r>
      <w:r>
        <w:rPr>
          <w:lang w:eastAsia="zh-CN"/>
        </w:rPr>
        <w:tab/>
        <w:t>Measurement Reporting Requirements</w:t>
      </w:r>
    </w:p>
    <w:p w14:paraId="7DE180E0" w14:textId="77777777" w:rsidR="00D40F3D" w:rsidRDefault="00D40F3D" w:rsidP="00D40F3D">
      <w:pPr>
        <w:pStyle w:val="H6"/>
        <w:rPr>
          <w:lang w:eastAsia="ko-KR"/>
        </w:rPr>
      </w:pPr>
      <w:r>
        <w:t>8.13.2.1.1.1</w:t>
      </w:r>
      <w:r>
        <w:rPr>
          <w:lang w:eastAsia="zh-CN"/>
        </w:rPr>
        <w:t>.1.1</w:t>
      </w:r>
      <w:r>
        <w:tab/>
        <w:t>Periodic Reporting</w:t>
      </w:r>
    </w:p>
    <w:p w14:paraId="4F1A1566" w14:textId="628431E0" w:rsidR="00D40F3D" w:rsidRDefault="00D40F3D" w:rsidP="00D40F3D">
      <w:pPr>
        <w:rPr>
          <w:rFonts w:cs="v4.2.0"/>
        </w:rPr>
      </w:pPr>
      <w:r>
        <w:rPr>
          <w:rFonts w:cs="v4.2.0"/>
        </w:rPr>
        <w:t>Reported RSRP and RSRQ measurement contained in periodically triggered measurement reports shall meet the requirements in sections 9.1.</w:t>
      </w:r>
      <w:del w:id="3" w:author="Santhan Thangarasa" w:date="2018-10-29T16:20:00Z">
        <w:r w:rsidDel="008F0CB1">
          <w:rPr>
            <w:rFonts w:cs="v4.2.0"/>
          </w:rPr>
          <w:delText>x</w:delText>
        </w:r>
      </w:del>
      <w:ins w:id="4" w:author="Santhan Thangarasa" w:date="2018-10-29T16:20:00Z">
        <w:r w:rsidR="008F0CB1">
          <w:rPr>
            <w:rFonts w:cs="v4.2.0"/>
          </w:rPr>
          <w:t>21</w:t>
        </w:r>
      </w:ins>
      <w:r>
        <w:rPr>
          <w:rFonts w:cs="v4.2.0"/>
        </w:rPr>
        <w:t>.1</w:t>
      </w:r>
      <w:ins w:id="5" w:author="Santhan Thangarasa" w:date="2018-10-29T16:20:00Z">
        <w:r w:rsidR="008F0CB1">
          <w:rPr>
            <w:rFonts w:cs="v4.2.0"/>
          </w:rPr>
          <w:t>, 9.1.21.2</w:t>
        </w:r>
      </w:ins>
      <w:r>
        <w:rPr>
          <w:rFonts w:cs="v4.2.0"/>
        </w:rPr>
        <w:t xml:space="preserve"> and 9.1.</w:t>
      </w:r>
      <w:del w:id="6" w:author="Santhan Thangarasa" w:date="2018-10-29T16:20:00Z">
        <w:r w:rsidDel="008F0CB1">
          <w:rPr>
            <w:rFonts w:cs="v4.2.0"/>
          </w:rPr>
          <w:delText>x</w:delText>
        </w:r>
      </w:del>
      <w:ins w:id="7" w:author="Santhan Thangarasa" w:date="2018-10-29T16:20:00Z">
        <w:r w:rsidR="008F0CB1">
          <w:rPr>
            <w:rFonts w:cs="v4.2.0"/>
          </w:rPr>
          <w:t>21</w:t>
        </w:r>
      </w:ins>
      <w:r>
        <w:rPr>
          <w:rFonts w:cs="v4.2.0"/>
        </w:rPr>
        <w:t>.</w:t>
      </w:r>
      <w:del w:id="8" w:author="Santhan Thangarasa" w:date="2018-10-29T16:20:00Z">
        <w:r w:rsidDel="008F0CB1">
          <w:rPr>
            <w:rFonts w:cs="v4.2.0"/>
          </w:rPr>
          <w:delText>2</w:delText>
        </w:r>
      </w:del>
      <w:ins w:id="9" w:author="Santhan Thangarasa" w:date="2018-10-29T16:20:00Z">
        <w:r w:rsidR="008F0CB1">
          <w:rPr>
            <w:rFonts w:cs="v4.2.0"/>
          </w:rPr>
          <w:t>6</w:t>
        </w:r>
      </w:ins>
      <w:r>
        <w:rPr>
          <w:rFonts w:cs="v4.2.0"/>
        </w:rPr>
        <w:t>.</w:t>
      </w:r>
    </w:p>
    <w:p w14:paraId="36B3C5FE" w14:textId="77777777" w:rsidR="00D40F3D" w:rsidRDefault="00D40F3D" w:rsidP="00D40F3D">
      <w:pPr>
        <w:pStyle w:val="H6"/>
      </w:pPr>
      <w:r>
        <w:lastRenderedPageBreak/>
        <w:t>8.13.2.1.1.1</w:t>
      </w:r>
      <w:r>
        <w:rPr>
          <w:lang w:eastAsia="zh-CN"/>
        </w:rPr>
        <w:t>.1.2</w:t>
      </w:r>
      <w:r>
        <w:tab/>
        <w:t>Event-triggered Periodic Reporting</w:t>
      </w:r>
    </w:p>
    <w:p w14:paraId="29BF763E" w14:textId="70113ACD" w:rsidR="00D40F3D" w:rsidRDefault="00D40F3D" w:rsidP="00D40F3D">
      <w:pPr>
        <w:rPr>
          <w:rFonts w:cs="v4.2.0"/>
        </w:rPr>
      </w:pPr>
      <w:r>
        <w:rPr>
          <w:rFonts w:cs="v4.2.0"/>
        </w:rPr>
        <w:t>Reported RSRP and RSRQ measurement contained in event triggered periodic measurement reports shall meet the requirements in sections 9.1.</w:t>
      </w:r>
      <w:del w:id="10" w:author="Santhan Thangarasa" w:date="2018-10-29T16:20:00Z">
        <w:r w:rsidDel="00023D4C">
          <w:rPr>
            <w:rFonts w:cs="v4.2.0"/>
          </w:rPr>
          <w:delText>x</w:delText>
        </w:r>
      </w:del>
      <w:ins w:id="11" w:author="Santhan Thangarasa" w:date="2018-10-29T16:20:00Z">
        <w:r w:rsidR="00023D4C">
          <w:rPr>
            <w:rFonts w:cs="v4.2.0"/>
          </w:rPr>
          <w:t>21</w:t>
        </w:r>
      </w:ins>
      <w:r>
        <w:rPr>
          <w:rFonts w:cs="v4.2.0"/>
        </w:rPr>
        <w:t>.1</w:t>
      </w:r>
      <w:ins w:id="12" w:author="Santhan Thangarasa" w:date="2018-10-29T16:20:00Z">
        <w:r w:rsidR="00023D4C">
          <w:rPr>
            <w:rFonts w:cs="v4.2.0"/>
          </w:rPr>
          <w:t>, 9.1.21.2</w:t>
        </w:r>
      </w:ins>
      <w:r>
        <w:rPr>
          <w:rFonts w:cs="v4.2.0"/>
        </w:rPr>
        <w:t xml:space="preserve"> and 9.1.</w:t>
      </w:r>
      <w:del w:id="13" w:author="Santhan Thangarasa" w:date="2018-10-29T16:20:00Z">
        <w:r w:rsidDel="00023D4C">
          <w:rPr>
            <w:rFonts w:cs="v4.2.0"/>
          </w:rPr>
          <w:delText>x</w:delText>
        </w:r>
      </w:del>
      <w:ins w:id="14" w:author="Santhan Thangarasa" w:date="2018-10-29T16:20:00Z">
        <w:r w:rsidR="00023D4C">
          <w:rPr>
            <w:rFonts w:cs="v4.2.0"/>
          </w:rPr>
          <w:t>21</w:t>
        </w:r>
      </w:ins>
      <w:r>
        <w:rPr>
          <w:rFonts w:cs="v4.2.0"/>
        </w:rPr>
        <w:t>.</w:t>
      </w:r>
      <w:del w:id="15" w:author="Santhan Thangarasa" w:date="2018-10-29T16:20:00Z">
        <w:r w:rsidDel="00023D4C">
          <w:rPr>
            <w:rFonts w:cs="v4.2.0"/>
          </w:rPr>
          <w:delText>2</w:delText>
        </w:r>
      </w:del>
      <w:ins w:id="16" w:author="Santhan Thangarasa" w:date="2018-10-29T16:20:00Z">
        <w:r w:rsidR="00023D4C">
          <w:rPr>
            <w:rFonts w:cs="v4.2.0"/>
          </w:rPr>
          <w:t>6</w:t>
        </w:r>
      </w:ins>
      <w:r>
        <w:rPr>
          <w:rFonts w:cs="v4.2.0"/>
        </w:rPr>
        <w:t>.</w:t>
      </w:r>
    </w:p>
    <w:p w14:paraId="3128019D" w14:textId="77777777" w:rsidR="00D40F3D" w:rsidRDefault="00D40F3D" w:rsidP="00D40F3D">
      <w:pPr>
        <w:rPr>
          <w:rFonts w:cs="v4.2.0"/>
        </w:rPr>
      </w:pPr>
      <w:r>
        <w:rPr>
          <w:rFonts w:cs="v4.2.0"/>
        </w:rPr>
        <w:t>The first report in event triggered periodic measurement reporting shall meet the requirements specified in clause </w:t>
      </w:r>
      <w:r>
        <w:t>8.13.2.1.1.1</w:t>
      </w:r>
      <w:r>
        <w:rPr>
          <w:lang w:eastAsia="zh-CN"/>
        </w:rPr>
        <w:t>.1.</w:t>
      </w:r>
      <w:r>
        <w:rPr>
          <w:rFonts w:cs="v4.2.0"/>
          <w:lang w:eastAsia="zh-CN"/>
        </w:rPr>
        <w:t>3</w:t>
      </w:r>
      <w:r>
        <w:rPr>
          <w:rFonts w:cs="v4.2.0"/>
        </w:rPr>
        <w:t>.</w:t>
      </w:r>
    </w:p>
    <w:p w14:paraId="66D2BCC0" w14:textId="77777777" w:rsidR="00D40F3D" w:rsidRPr="005B4357" w:rsidRDefault="00D40F3D" w:rsidP="00D40F3D">
      <w:pPr>
        <w:pStyle w:val="H6"/>
      </w:pPr>
      <w:r>
        <w:t>8.13.2.1.</w:t>
      </w:r>
      <w:r w:rsidRPr="005B4357">
        <w:t>1.1</w:t>
      </w:r>
      <w:r w:rsidRPr="005B4357">
        <w:rPr>
          <w:lang w:eastAsia="zh-CN"/>
        </w:rPr>
        <w:t>.1.3</w:t>
      </w:r>
      <w:r w:rsidRPr="005B4357">
        <w:tab/>
        <w:t>Event Triggered Reporting</w:t>
      </w:r>
    </w:p>
    <w:p w14:paraId="3D9FEDFD" w14:textId="602EC421" w:rsidR="00D40F3D" w:rsidRPr="005B4357" w:rsidRDefault="00D40F3D" w:rsidP="00D40F3D">
      <w:pPr>
        <w:rPr>
          <w:rFonts w:cs="v4.2.0"/>
        </w:rPr>
      </w:pPr>
      <w:r w:rsidRPr="005B4357">
        <w:rPr>
          <w:rFonts w:cs="v4.2.0"/>
        </w:rPr>
        <w:t>Reported RSRP and RSRQ measurement contained in event triggered measurement reports shall meet the requirements in sections 9.1.</w:t>
      </w:r>
      <w:del w:id="17" w:author="Santhan Thangarasa" w:date="2018-10-29T16:12:00Z">
        <w:r w:rsidRPr="005B4357" w:rsidDel="005B4357">
          <w:rPr>
            <w:rFonts w:cs="v4.2.0"/>
          </w:rPr>
          <w:delText>x</w:delText>
        </w:r>
      </w:del>
      <w:ins w:id="18" w:author="Santhan Thangarasa" w:date="2018-10-29T16:12:00Z">
        <w:r w:rsidR="005B4357">
          <w:rPr>
            <w:rFonts w:cs="v4.2.0"/>
          </w:rPr>
          <w:t>21</w:t>
        </w:r>
      </w:ins>
      <w:r w:rsidRPr="005B4357">
        <w:rPr>
          <w:rFonts w:cs="v4.2.0"/>
        </w:rPr>
        <w:t>.1</w:t>
      </w:r>
      <w:ins w:id="19" w:author="Santhan Thangarasa" w:date="2018-10-29T16:12:00Z">
        <w:r w:rsidR="005B4357">
          <w:rPr>
            <w:rFonts w:cs="v4.2.0"/>
          </w:rPr>
          <w:t xml:space="preserve">, </w:t>
        </w:r>
        <w:proofErr w:type="gramStart"/>
        <w:r w:rsidR="005B4357">
          <w:rPr>
            <w:rFonts w:cs="v4.2.0"/>
          </w:rPr>
          <w:t>9.1.21.2</w:t>
        </w:r>
      </w:ins>
      <w:ins w:id="20" w:author="Santhan Thangarasa" w:date="2018-10-29T16:13:00Z">
        <w:r w:rsidR="005B4357">
          <w:rPr>
            <w:rFonts w:cs="v4.2.0"/>
          </w:rPr>
          <w:t xml:space="preserve"> </w:t>
        </w:r>
      </w:ins>
      <w:r w:rsidRPr="005B4357">
        <w:rPr>
          <w:rFonts w:cs="v4.2.0"/>
        </w:rPr>
        <w:t xml:space="preserve"> and</w:t>
      </w:r>
      <w:proofErr w:type="gramEnd"/>
      <w:r w:rsidRPr="005B4357">
        <w:rPr>
          <w:rFonts w:cs="v4.2.0"/>
        </w:rPr>
        <w:t xml:space="preserve"> 9.1.</w:t>
      </w:r>
      <w:del w:id="21" w:author="Santhan Thangarasa" w:date="2018-10-29T16:14:00Z">
        <w:r w:rsidRPr="005B4357" w:rsidDel="005B4357">
          <w:rPr>
            <w:rFonts w:cs="v4.2.0"/>
          </w:rPr>
          <w:delText>x</w:delText>
        </w:r>
      </w:del>
      <w:ins w:id="22" w:author="Santhan Thangarasa" w:date="2018-10-29T16:14:00Z">
        <w:r w:rsidR="005B4357">
          <w:rPr>
            <w:rFonts w:cs="v4.2.0"/>
          </w:rPr>
          <w:t>21</w:t>
        </w:r>
      </w:ins>
      <w:r w:rsidRPr="005B4357">
        <w:rPr>
          <w:rFonts w:cs="v4.2.0"/>
        </w:rPr>
        <w:t>.</w:t>
      </w:r>
      <w:del w:id="23" w:author="Santhan Thangarasa" w:date="2018-10-29T16:14:00Z">
        <w:r w:rsidRPr="005B4357" w:rsidDel="005B4357">
          <w:rPr>
            <w:rFonts w:cs="v4.2.0"/>
          </w:rPr>
          <w:delText>2</w:delText>
        </w:r>
      </w:del>
      <w:ins w:id="24" w:author="Santhan Thangarasa" w:date="2018-10-29T16:14:00Z">
        <w:r w:rsidR="005B4357">
          <w:rPr>
            <w:rFonts w:cs="v4.2.0"/>
          </w:rPr>
          <w:t>6</w:t>
        </w:r>
      </w:ins>
      <w:r w:rsidRPr="005B4357">
        <w:rPr>
          <w:rFonts w:cs="v4.2.0"/>
        </w:rPr>
        <w:t>.</w:t>
      </w:r>
    </w:p>
    <w:p w14:paraId="3B79CD64" w14:textId="77777777" w:rsidR="00D40F3D" w:rsidRPr="005B4357" w:rsidRDefault="00D40F3D" w:rsidP="00D40F3D">
      <w:pPr>
        <w:rPr>
          <w:rFonts w:cs="v4.2.0"/>
        </w:rPr>
      </w:pPr>
      <w:r w:rsidRPr="005B4357">
        <w:rPr>
          <w:rFonts w:cs="v4.2.0"/>
        </w:rPr>
        <w:t xml:space="preserve">The UE shall not send any event triggered measurement reports, </w:t>
      </w:r>
      <w:proofErr w:type="gramStart"/>
      <w:r w:rsidRPr="005B4357">
        <w:rPr>
          <w:rFonts w:cs="v4.2.0"/>
        </w:rPr>
        <w:t>as long as</w:t>
      </w:r>
      <w:proofErr w:type="gramEnd"/>
      <w:r w:rsidRPr="005B4357">
        <w:rPr>
          <w:rFonts w:cs="v4.2.0"/>
        </w:rPr>
        <w:t xml:space="preserve"> </w:t>
      </w:r>
      <w:r w:rsidRPr="005B4357">
        <w:rPr>
          <w:rFonts w:cs="v4.2.0"/>
          <w:lang w:eastAsia="zh-CN"/>
        </w:rPr>
        <w:t>no</w:t>
      </w:r>
      <w:r w:rsidRPr="005B4357">
        <w:rPr>
          <w:rFonts w:cs="v4.2.0"/>
        </w:rPr>
        <w:t xml:space="preserve"> reporting criteria </w:t>
      </w:r>
      <w:r w:rsidRPr="005B4357">
        <w:rPr>
          <w:rFonts w:cs="v4.2.0"/>
          <w:lang w:eastAsia="zh-CN"/>
        </w:rPr>
        <w:t>are</w:t>
      </w:r>
      <w:r w:rsidRPr="005B4357">
        <w:rPr>
          <w:rFonts w:cs="v4.2.0"/>
        </w:rPr>
        <w:t xml:space="preserve"> fulfilled.</w:t>
      </w:r>
    </w:p>
    <w:p w14:paraId="4AC93DEF" w14:textId="77777777" w:rsidR="00D40F3D" w:rsidRDefault="00D40F3D" w:rsidP="00D40F3D">
      <w:pPr>
        <w:rPr>
          <w:rFonts w:cs="v4.2.0"/>
          <w:lang w:eastAsia="zh-CN"/>
        </w:rPr>
      </w:pPr>
      <w:r w:rsidRPr="005B4357">
        <w:rPr>
          <w:rFonts w:cs="v4.2.0"/>
        </w:rPr>
        <w:t>The measurement reporting delay is</w:t>
      </w:r>
      <w:r>
        <w:rPr>
          <w:rFonts w:cs="v4.2.0"/>
        </w:rPr>
        <w:t xml:space="preserve">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resoureces for UE to send the measurement report.</w:t>
      </w:r>
    </w:p>
    <w:p w14:paraId="2559D40A" w14:textId="77777777" w:rsidR="00D40F3D" w:rsidRDefault="00D40F3D" w:rsidP="00D40F3D">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w:t>
      </w:r>
      <w:r>
        <w:t>8.13.2.1.1.1</w:t>
      </w:r>
      <w:r>
        <w:rPr>
          <w:rFonts w:cs="v4.2.0"/>
          <w:lang w:eastAsia="zh-CN"/>
        </w:rPr>
        <w:t>.</w:t>
      </w:r>
      <w:r>
        <w:rPr>
          <w:rFonts w:cs="v4.2.0"/>
          <w:vertAlign w:val="subscript"/>
        </w:rPr>
        <w:t xml:space="preserve"> </w:t>
      </w:r>
      <w:r>
        <w:rPr>
          <w:rFonts w:cs="v4.2.0"/>
        </w:rPr>
        <w:t>When L3 filtering is used or IDC autonomous denial is configured an additional delay can be expected.</w:t>
      </w:r>
    </w:p>
    <w:p w14:paraId="022851CA" w14:textId="77777777" w:rsidR="00D40F3D" w:rsidRDefault="00D40F3D" w:rsidP="00D40F3D">
      <w:pPr>
        <w:spacing w:before="120" w:after="0"/>
      </w:pPr>
      <w:r>
        <w:t>If a cell which has been detectable at least for the time period T</w:t>
      </w:r>
      <w:r>
        <w:rPr>
          <w:vertAlign w:val="subscript"/>
        </w:rPr>
        <w:t xml:space="preserve">identify_intra_UE cat M1_NC </w:t>
      </w:r>
      <w:r>
        <w:rPr>
          <w:rFonts w:cs="v4.2.0"/>
        </w:rPr>
        <w:t>defined in clause </w:t>
      </w:r>
      <w:r>
        <w:t xml:space="preserve">8.13.2.1.1.1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Measurement_Period_UE cat M1,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5FD650CD" w14:textId="77777777" w:rsidR="00D40F3D" w:rsidRDefault="00D40F3D" w:rsidP="00D40F3D">
      <w:pPr>
        <w:pStyle w:val="H6"/>
      </w:pPr>
      <w:r>
        <w:t>8.13.2.1.1.2</w:t>
      </w:r>
      <w:r>
        <w:tab/>
        <w:t>E-UTRAN intra frequency measurements when DRX is used</w:t>
      </w:r>
    </w:p>
    <w:p w14:paraId="3BE6BEF0" w14:textId="77777777" w:rsidR="00D40F3D" w:rsidRDefault="00D40F3D" w:rsidP="00D40F3D">
      <w:r>
        <w:t>When DRX is in use the UE shall be able to identify a new detectable FDD intra frequency cell within T</w:t>
      </w:r>
      <w:r>
        <w:rPr>
          <w:vertAlign w:val="subscript"/>
        </w:rPr>
        <w:t xml:space="preserve">identify_intra_UE cat M1_NC </w:t>
      </w:r>
      <w:r>
        <w:t>as shown in table 8.13.2.1.1.2-1.</w:t>
      </w:r>
    </w:p>
    <w:p w14:paraId="1E37CE56" w14:textId="77777777" w:rsidR="00D40F3D" w:rsidRDefault="00D40F3D" w:rsidP="00D40F3D">
      <w:r>
        <w:t>When eDRX_CONN is in use the UE shall be able to identify a new detectable FDD intra frequency cell within T</w:t>
      </w:r>
      <w:r>
        <w:rPr>
          <w:vertAlign w:val="subscript"/>
        </w:rPr>
        <w:t xml:space="preserve">identify_intra_UE cat M1_NC </w:t>
      </w:r>
      <w:r>
        <w:t>as shown in table 8.13.2.1.1.2-1A.</w:t>
      </w:r>
    </w:p>
    <w:p w14:paraId="5DF38837" w14:textId="77777777" w:rsidR="00D40F3D" w:rsidRDefault="00D40F3D" w:rsidP="00D40F3D">
      <w:pPr>
        <w:pStyle w:val="TH"/>
      </w:pPr>
      <w:r>
        <w:rPr>
          <w:snapToGrid w:val="0"/>
        </w:rPr>
        <w:t xml:space="preserve">Table 8.13.2.1.1.2-1: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D40F3D" w:rsidRPr="00D40F3D" w14:paraId="7862D956"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D910D"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D728F38"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EED159C"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574954D7"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38A604"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F459EFA"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1CF0A727" w14:textId="77777777" w:rsidR="00D40F3D" w:rsidRDefault="00D40F3D">
            <w:pPr>
              <w:pStyle w:val="TAC"/>
              <w:rPr>
                <w:rFonts w:cs="Arial"/>
              </w:rPr>
            </w:pPr>
            <w:r>
              <w:rPr>
                <w:rFonts w:cs="Arial"/>
              </w:rPr>
              <w:t xml:space="preserve">1.44 * </w:t>
            </w:r>
            <w:r>
              <w:rPr>
                <w:lang w:eastAsia="zh-CN"/>
              </w:rPr>
              <w:t>K</w:t>
            </w:r>
            <w:r>
              <w:rPr>
                <w:vertAlign w:val="subscript"/>
                <w:lang w:eastAsia="zh-CN"/>
              </w:rPr>
              <w:t>intra_M1_NC</w:t>
            </w:r>
            <w:r>
              <w:rPr>
                <w:rFonts w:cs="Arial"/>
              </w:rPr>
              <w:t xml:space="preserve">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14:paraId="6669581C"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957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9BF75E"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346D768A" w14:textId="77777777" w:rsidR="00D40F3D" w:rsidRDefault="00D40F3D">
            <w:pPr>
              <w:pStyle w:val="TAC"/>
              <w:rPr>
                <w:rFonts w:cs="Arial"/>
                <w:snapToGrid w:val="0"/>
              </w:rPr>
            </w:pPr>
            <w:r>
              <w:rPr>
                <w:rFonts w:cs="Arial"/>
              </w:rPr>
              <w:t xml:space="preserve">Note 2 (40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E7100B" w14:paraId="625328D6"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6220E"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3564E7"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26CC876"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0FFF8FBA"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8F02" w14:textId="77777777" w:rsidR="00D40F3D" w:rsidRPr="00D40F3D"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1944FD78"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6BCB1D9" w14:textId="77777777" w:rsidR="00D40F3D" w:rsidRDefault="00D40F3D">
            <w:pPr>
              <w:pStyle w:val="TAC"/>
              <w:rPr>
                <w:rFonts w:cs="Arial"/>
                <w:snapToGrid w:val="0"/>
              </w:rPr>
            </w:pPr>
            <w:r>
              <w:rPr>
                <w:rFonts w:cs="Arial"/>
              </w:rPr>
              <w:t xml:space="preserve">Note 2(20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5147DD8F"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398765"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0C09B3"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4DD1A54"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rsidRPr="00E7100B" w14:paraId="40C0E060"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B9702"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ACFC52"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758B26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lang w:val="sv-SE"/>
              </w:rPr>
              <w:t xml:space="preserve"> (25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52A67498"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C9D3D" w14:textId="77777777" w:rsidR="00D40F3D" w:rsidRPr="00D40F3D"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9093F"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04498CB" w14:textId="77777777" w:rsidR="00D40F3D" w:rsidRDefault="00D40F3D">
            <w:pPr>
              <w:pStyle w:val="TAC"/>
              <w:rPr>
                <w:rFonts w:cs="Arial"/>
                <w:snapToGrid w:val="0"/>
              </w:rPr>
            </w:pPr>
            <w:r>
              <w:rPr>
                <w:rFonts w:cs="Arial"/>
              </w:rPr>
              <w:t xml:space="preserve">Note 2(20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D40F3D" w14:paraId="04674734"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6D3C4AF" w14:textId="77777777" w:rsidR="00D40F3D" w:rsidRDefault="00D40F3D">
            <w:pPr>
              <w:pStyle w:val="TAN"/>
              <w:rPr>
                <w:rFonts w:cs="Arial"/>
              </w:rPr>
            </w:pPr>
            <w:r>
              <w:rPr>
                <w:rFonts w:cs="Arial"/>
              </w:rPr>
              <w:t>Note 1:</w:t>
            </w:r>
            <w:r>
              <w:rPr>
                <w:rFonts w:cs="Arial"/>
              </w:rPr>
              <w:tab/>
              <w:t>Number of DRX cycle depends upon the DRX cycle in use</w:t>
            </w:r>
          </w:p>
          <w:p w14:paraId="152D42C5" w14:textId="77777777" w:rsidR="00D40F3D" w:rsidRDefault="00D40F3D">
            <w:pPr>
              <w:pStyle w:val="TAN"/>
              <w:rPr>
                <w:rFonts w:cs="Arial"/>
              </w:rPr>
            </w:pPr>
            <w:r>
              <w:rPr>
                <w:rFonts w:cs="Arial"/>
              </w:rPr>
              <w:t>Note 2:</w:t>
            </w:r>
            <w:r>
              <w:rPr>
                <w:rFonts w:cs="Arial"/>
              </w:rPr>
              <w:tab/>
              <w:t>Time depends upon the DRX cycle in use</w:t>
            </w:r>
          </w:p>
        </w:tc>
      </w:tr>
    </w:tbl>
    <w:p w14:paraId="09233BE2" w14:textId="77777777" w:rsidR="00D40F3D" w:rsidRDefault="00D40F3D" w:rsidP="00D40F3D">
      <w:pPr>
        <w:rPr>
          <w:snapToGrid w:val="0"/>
          <w:lang w:val="en-US" w:eastAsia="ko-KR"/>
        </w:rPr>
      </w:pPr>
    </w:p>
    <w:p w14:paraId="27BD041A" w14:textId="77777777" w:rsidR="00D40F3D" w:rsidRDefault="00D40F3D" w:rsidP="00D40F3D">
      <w:pPr>
        <w:pStyle w:val="TH"/>
      </w:pPr>
      <w:r>
        <w:rPr>
          <w:snapToGrid w:val="0"/>
        </w:rPr>
        <w:t xml:space="preserve">Table 8.13.2.1.1.2-1A: </w:t>
      </w:r>
      <w:r>
        <w:t xml:space="preserve">Requirement to identify a newly detectable FDD intrafrequency cell </w:t>
      </w:r>
      <w:r>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D40F3D" w14:paraId="4A509805"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53195D"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400B5F1"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73739DF5"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4DDDF"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72076A0" w14:textId="77777777" w:rsidR="00D40F3D" w:rsidRDefault="00D40F3D">
            <w:pPr>
              <w:pStyle w:val="TAC"/>
              <w:rPr>
                <w:rFonts w:cs="Arial"/>
                <w:snapToGrid w:val="0"/>
              </w:rPr>
            </w:pPr>
            <w:r>
              <w:rPr>
                <w:rFonts w:cs="Arial"/>
              </w:rPr>
              <w:t xml:space="preserve">Note (20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D40F3D" w14:paraId="7CE73212"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7FA4EF" w14:textId="77777777" w:rsidR="00D40F3D" w:rsidRDefault="00D40F3D">
            <w:pPr>
              <w:pStyle w:val="TAN"/>
            </w:pPr>
            <w:r>
              <w:t>Note:</w:t>
            </w:r>
            <w:r>
              <w:tab/>
              <w:t>Time depends upon the eDRX_CONN cycle in use</w:t>
            </w:r>
          </w:p>
        </w:tc>
      </w:tr>
    </w:tbl>
    <w:p w14:paraId="4C78E728" w14:textId="77777777" w:rsidR="00D40F3D" w:rsidRDefault="00D40F3D" w:rsidP="00D40F3D">
      <w:pPr>
        <w:rPr>
          <w:lang w:eastAsia="ko-KR"/>
        </w:rPr>
      </w:pPr>
    </w:p>
    <w:p w14:paraId="5548C4DE" w14:textId="77777777" w:rsidR="00D40F3D" w:rsidRDefault="00D40F3D" w:rsidP="00D40F3D">
      <w:pPr>
        <w:rPr>
          <w:rFonts w:cs="v4.2.0"/>
        </w:rPr>
      </w:pPr>
      <w:r>
        <w:t>A cell shall be considered detectable</w:t>
      </w:r>
      <w:r>
        <w:rPr>
          <w:rFonts w:cs="v4.2.0"/>
        </w:rPr>
        <w:t xml:space="preserve"> when</w:t>
      </w:r>
    </w:p>
    <w:p w14:paraId="63B56298" w14:textId="77777777" w:rsidR="00D40F3D" w:rsidRDefault="00D40F3D" w:rsidP="00D40F3D">
      <w:pPr>
        <w:pStyle w:val="B1"/>
      </w:pPr>
      <w:r>
        <w:t>-</w:t>
      </w:r>
      <w:r>
        <w:tab/>
        <w:t>RSRP related side conditions given in Sections 9.1.21.1 and 9.1.21.2</w:t>
      </w:r>
      <w:r>
        <w:rPr>
          <w:rFonts w:cs="v4.2.0"/>
        </w:rPr>
        <w:t xml:space="preserve"> </w:t>
      </w:r>
      <w:r>
        <w:t>are fulfilled for a corresponding Band,</w:t>
      </w:r>
    </w:p>
    <w:p w14:paraId="40945B47" w14:textId="77777777" w:rsidR="00D40F3D" w:rsidRDefault="00D40F3D" w:rsidP="00D40F3D">
      <w:pPr>
        <w:pStyle w:val="B1"/>
      </w:pPr>
      <w:r>
        <w:lastRenderedPageBreak/>
        <w:t>-</w:t>
      </w:r>
      <w:r>
        <w:tab/>
        <w:t>RSRQ related side conditions given in Clause 9.1.21.6 are fulfilled for a corresponding Band,</w:t>
      </w:r>
    </w:p>
    <w:p w14:paraId="167E8884" w14:textId="77777777" w:rsidR="00D40F3D" w:rsidRDefault="00D40F3D" w:rsidP="00D40F3D">
      <w:pPr>
        <w:pStyle w:val="B1"/>
        <w:rPr>
          <w:lang w:eastAsia="zh-CN"/>
        </w:rPr>
      </w:pPr>
      <w:r>
        <w:t>-</w:t>
      </w:r>
      <w:r>
        <w:tab/>
        <w:t xml:space="preserve">SCH_RP and SCH </w:t>
      </w:r>
      <w:r>
        <w:rPr>
          <w:lang w:val="en-US"/>
        </w:rPr>
        <w:t>Ês/Iot</w:t>
      </w:r>
      <w:r>
        <w:t xml:space="preserve"> according to Annex B.2.14-1 for a corresponding Band</w:t>
      </w:r>
    </w:p>
    <w:p w14:paraId="0F47DBA4" w14:textId="77777777" w:rsidR="00D40F3D" w:rsidRDefault="00D40F3D" w:rsidP="00D40F3D">
      <w:pPr>
        <w:rPr>
          <w:lang w:eastAsia="ko-KR"/>
        </w:rPr>
      </w:pPr>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8.13.2.1.1.2-2. When eDRX_CONN is used, T</w:t>
      </w:r>
      <w:r>
        <w:rPr>
          <w:vertAlign w:val="subscript"/>
        </w:rPr>
        <w:t xml:space="preserve">measure_intra_UE cat M1_NC </w:t>
      </w:r>
      <w:r>
        <w:t>is as specified in table 8.13.2.1.1.2-3.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52C1D215" w14:textId="77777777" w:rsidR="00D40F3D" w:rsidRDefault="00D40F3D" w:rsidP="00D40F3D">
      <w:pPr>
        <w:pStyle w:val="TH"/>
      </w:pPr>
      <w:r>
        <w:rPr>
          <w:snapToGrid w:val="0"/>
        </w:rPr>
        <w:t xml:space="preserve">Table 8.13.2.1.1.2-2: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48"/>
      </w:tblGrid>
      <w:tr w:rsidR="00D40F3D" w:rsidRPr="00D40F3D" w14:paraId="67271B92"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A54F9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0EC07AA"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9EEBF20"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18309FF2"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598DEC"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A6876E"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FA641A2"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(Note1)</w:t>
            </w:r>
          </w:p>
        </w:tc>
      </w:tr>
      <w:tr w:rsidR="00D40F3D" w14:paraId="5BA365B6"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D451"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01F341" w14:textId="77777777" w:rsidR="00D40F3D" w:rsidRDefault="00D40F3D">
            <w:pPr>
              <w:pStyle w:val="TAC"/>
              <w:rPr>
                <w:rFonts w:cs="Arial"/>
                <w:snapToGrid w:val="0"/>
              </w:rPr>
            </w:pPr>
            <w:r>
              <w:rPr>
                <w:rFonts w:cs="Arial"/>
              </w:rPr>
              <w:t>0.</w:t>
            </w:r>
            <w:r>
              <w:rPr>
                <w:rFonts w:cs="Arial"/>
                <w:lang w:eastAsia="zh-CN"/>
              </w:rPr>
              <w:t>128</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ADDD78E"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64D0AB68"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81CC2A"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C8220F4" w14:textId="77777777" w:rsidR="00D40F3D" w:rsidRDefault="00D40F3D">
            <w:pPr>
              <w:pStyle w:val="TAC"/>
              <w:rPr>
                <w:rFonts w:cs="Arial"/>
                <w:lang w:eastAsia="zh-CN"/>
              </w:rPr>
            </w:pPr>
            <w:r>
              <w:rPr>
                <w:rFonts w:cs="Arial"/>
              </w:rPr>
              <w:t>&lt;0.</w:t>
            </w:r>
            <w:r>
              <w:rPr>
                <w:rFonts w:cs="Arial"/>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737053D" w14:textId="77777777" w:rsidR="00D40F3D" w:rsidRDefault="00D40F3D">
            <w:pPr>
              <w:pStyle w:val="TAC"/>
              <w:rPr>
                <w:rFonts w:cs="Arial"/>
                <w:lang w:eastAsia="ko-KR"/>
              </w:rPr>
            </w:pPr>
            <w:r>
              <w:rPr>
                <w:rFonts w:cs="Arial"/>
              </w:rPr>
              <w:t xml:space="preserve">0.960 * </w:t>
            </w:r>
            <w:r>
              <w:rPr>
                <w:lang w:eastAsia="zh-CN"/>
              </w:rPr>
              <w:t>K</w:t>
            </w:r>
            <w:r>
              <w:rPr>
                <w:vertAlign w:val="subscript"/>
                <w:lang w:eastAsia="zh-CN"/>
              </w:rPr>
              <w:t>intra_M1_NC</w:t>
            </w:r>
            <w:r>
              <w:rPr>
                <w:vertAlign w:val="subscript"/>
                <w:lang w:val="sv-SE" w:eastAsia="zh-CN"/>
              </w:rPr>
              <w:t xml:space="preserve">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14:paraId="05A6B18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CA21A"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399CE" w14:textId="77777777" w:rsidR="00D40F3D" w:rsidRDefault="00D40F3D">
            <w:pPr>
              <w:pStyle w:val="TAC"/>
              <w:rPr>
                <w:rFonts w:cs="Arial"/>
                <w:snapToGrid w:val="0"/>
              </w:rPr>
            </w:pPr>
            <w:r>
              <w:rPr>
                <w:rFonts w:cs="Arial"/>
                <w:lang w:eastAsia="zh-CN"/>
              </w:rPr>
              <w:t>0.256</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E607649" w14:textId="77777777" w:rsidR="00D40F3D" w:rsidRDefault="00D40F3D">
            <w:pPr>
              <w:pStyle w:val="TAC"/>
              <w:rPr>
                <w:rFonts w:cs="Arial"/>
                <w:snapToGrid w:val="0"/>
              </w:rPr>
            </w:pPr>
            <w:r>
              <w:rPr>
                <w:rFonts w:cs="Arial"/>
              </w:rPr>
              <w:t>Note 2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D40F3D" w14:paraId="3A6F0807"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6F45364" w14:textId="77777777" w:rsidR="00D40F3D" w:rsidRDefault="00D40F3D">
            <w:pPr>
              <w:pStyle w:val="TAN"/>
              <w:rPr>
                <w:rFonts w:cs="Arial"/>
              </w:rPr>
            </w:pPr>
            <w:r>
              <w:rPr>
                <w:rFonts w:cs="Arial"/>
              </w:rPr>
              <w:t>Note 1:</w:t>
            </w:r>
            <w:r>
              <w:rPr>
                <w:rFonts w:cs="Arial"/>
              </w:rPr>
              <w:tab/>
              <w:t>Number of DRX cycle depends upon the DRX cycle in use</w:t>
            </w:r>
          </w:p>
          <w:p w14:paraId="462FFFA4" w14:textId="77777777" w:rsidR="00D40F3D" w:rsidRDefault="00D40F3D">
            <w:pPr>
              <w:pStyle w:val="TAN"/>
              <w:rPr>
                <w:rFonts w:cs="Arial"/>
              </w:rPr>
            </w:pPr>
            <w:r>
              <w:rPr>
                <w:rFonts w:cs="Arial"/>
              </w:rPr>
              <w:t>Note 2:</w:t>
            </w:r>
            <w:r>
              <w:rPr>
                <w:rFonts w:cs="Arial"/>
              </w:rPr>
              <w:tab/>
              <w:t>Time depends upon the DRX cycle in use</w:t>
            </w:r>
          </w:p>
        </w:tc>
      </w:tr>
    </w:tbl>
    <w:p w14:paraId="5093B907" w14:textId="77777777" w:rsidR="00D40F3D" w:rsidRDefault="00D40F3D" w:rsidP="00D40F3D">
      <w:pPr>
        <w:rPr>
          <w:rFonts w:cs="v4.2.0"/>
          <w:lang w:eastAsia="ko-KR"/>
        </w:rPr>
      </w:pPr>
    </w:p>
    <w:p w14:paraId="4E2E1C21" w14:textId="77777777" w:rsidR="00D40F3D" w:rsidRDefault="00D40F3D" w:rsidP="00D40F3D">
      <w:pPr>
        <w:pStyle w:val="TH"/>
      </w:pPr>
      <w:r>
        <w:rPr>
          <w:snapToGrid w:val="0"/>
        </w:rPr>
        <w:t xml:space="preserve">Table 8.13.2.1.1.2-3: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D40F3D" w14:paraId="2D39768B"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FA0EFB"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91D89B9"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(eDRX_CONN cycles)</w:t>
            </w:r>
          </w:p>
        </w:tc>
      </w:tr>
      <w:tr w:rsidR="00D40F3D" w14:paraId="654CD65C"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58166"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CC1E3CB" w14:textId="77777777" w:rsidR="00D40F3D" w:rsidRDefault="00D40F3D">
            <w:pPr>
              <w:pStyle w:val="TAC"/>
              <w:rPr>
                <w:rFonts w:cs="Arial"/>
                <w:snapToGrid w:val="0"/>
              </w:rPr>
            </w:pPr>
            <w:r>
              <w:rPr>
                <w:rFonts w:cs="Arial"/>
              </w:rPr>
              <w:t xml:space="preserve">Note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D40F3D" w14:paraId="56DA86E8"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C86BC0" w14:textId="77777777" w:rsidR="00D40F3D" w:rsidRDefault="00D40F3D">
            <w:pPr>
              <w:pStyle w:val="TAN"/>
            </w:pPr>
            <w:r>
              <w:t>Note:</w:t>
            </w:r>
            <w:r>
              <w:tab/>
              <w:t>Time depends upon the eDRX_CONN cycle in use</w:t>
            </w:r>
          </w:p>
        </w:tc>
      </w:tr>
    </w:tbl>
    <w:p w14:paraId="18764A2D" w14:textId="77777777" w:rsidR="00D40F3D" w:rsidRDefault="00D40F3D" w:rsidP="00D40F3D">
      <w:pPr>
        <w:rPr>
          <w:rFonts w:cs="v4.2.0"/>
          <w:lang w:eastAsia="ko-KR"/>
        </w:rPr>
      </w:pPr>
    </w:p>
    <w:p w14:paraId="0D08564D" w14:textId="77777777" w:rsidR="00D40F3D" w:rsidRDefault="00D40F3D" w:rsidP="00D40F3D">
      <w:pPr>
        <w:rPr>
          <w:rFonts w:cs="v4.2.0"/>
        </w:rPr>
      </w:pPr>
      <w:r>
        <w:rPr>
          <w:rFonts w:cs="v4.2.0"/>
        </w:rPr>
        <w:t>The RSRP measurement accuracy for all measured cells shall be as specified in the sub-clauses 9.1.21.1 and 9.1.21.2.</w:t>
      </w:r>
    </w:p>
    <w:p w14:paraId="13E3730F" w14:textId="77777777" w:rsidR="00D40F3D" w:rsidRDefault="00D40F3D" w:rsidP="00D40F3D">
      <w:pPr>
        <w:rPr>
          <w:rFonts w:cs="v4.2.0"/>
        </w:rPr>
      </w:pPr>
      <w:r>
        <w:rPr>
          <w:rFonts w:cs="v4.2.0"/>
        </w:rPr>
        <w:t>The RSRQ measurement accuracy for all measured cells shall be as specified in the sub-clauses 9.1.21.6.</w:t>
      </w:r>
    </w:p>
    <w:p w14:paraId="17C1CAF0" w14:textId="77777777" w:rsidR="00D40F3D" w:rsidRDefault="00D40F3D" w:rsidP="00D40F3D">
      <w:pPr>
        <w:rPr>
          <w:rFonts w:cs="v4.2.0"/>
        </w:rPr>
      </w:pPr>
      <w:r>
        <w:rPr>
          <w:rFonts w:cs="v4.2.0"/>
        </w:rPr>
        <w:t>The requriements in this subcluse apply regardless of MPDCCH monitoring configuration.</w:t>
      </w:r>
    </w:p>
    <w:p w14:paraId="00930D6B" w14:textId="77777777" w:rsidR="00D40F3D" w:rsidRDefault="00D40F3D" w:rsidP="00D40F3D">
      <w:pPr>
        <w:pStyle w:val="H6"/>
        <w:rPr>
          <w:lang w:eastAsia="zh-CN"/>
        </w:rPr>
      </w:pPr>
      <w:r>
        <w:t>8.13.2.1.1.</w:t>
      </w:r>
      <w:r>
        <w:rPr>
          <w:lang w:eastAsia="zh-CN"/>
        </w:rPr>
        <w:t>2.1</w:t>
      </w:r>
      <w:r>
        <w:rPr>
          <w:lang w:eastAsia="zh-CN"/>
        </w:rPr>
        <w:tab/>
        <w:t>Measurement Reporting Requirements</w:t>
      </w:r>
    </w:p>
    <w:p w14:paraId="24766623" w14:textId="77777777" w:rsidR="00D40F3D" w:rsidRDefault="00D40F3D" w:rsidP="00D40F3D">
      <w:pPr>
        <w:pStyle w:val="H6"/>
        <w:rPr>
          <w:lang w:eastAsia="ko-KR"/>
        </w:rPr>
      </w:pPr>
      <w:r>
        <w:t>8.13.2.1.1.</w:t>
      </w:r>
      <w:r>
        <w:rPr>
          <w:lang w:eastAsia="zh-CN"/>
        </w:rPr>
        <w:t>2.1.1</w:t>
      </w:r>
      <w:r>
        <w:tab/>
        <w:t>Periodic Reporting</w:t>
      </w:r>
    </w:p>
    <w:p w14:paraId="6D392341" w14:textId="2B93B1E1" w:rsidR="00D40F3D" w:rsidRDefault="00D40F3D" w:rsidP="00D40F3D">
      <w:pPr>
        <w:rPr>
          <w:rFonts w:cs="v4.2.0"/>
        </w:rPr>
      </w:pPr>
      <w:r w:rsidRPr="00DD4E43">
        <w:rPr>
          <w:rFonts w:cs="v4.2.0"/>
        </w:rPr>
        <w:t>Reported RSRP and RSRQ measurement contained in periodically triggered measurement reports shall meet the requirements in sections 9.1.</w:t>
      </w:r>
      <w:del w:id="25" w:author="Santhan Thangarasa" w:date="2018-10-29T16:15:00Z">
        <w:r w:rsidRPr="00DD4E43" w:rsidDel="00DD4E43">
          <w:rPr>
            <w:rFonts w:cs="v4.2.0"/>
          </w:rPr>
          <w:delText>x</w:delText>
        </w:r>
      </w:del>
      <w:ins w:id="26" w:author="Santhan Thangarasa" w:date="2018-10-29T16:15:00Z">
        <w:r w:rsidR="00DD4E43">
          <w:rPr>
            <w:rFonts w:cs="v4.2.0"/>
          </w:rPr>
          <w:t>21</w:t>
        </w:r>
      </w:ins>
      <w:r w:rsidRPr="00DD4E43">
        <w:rPr>
          <w:rFonts w:cs="v4.2.0"/>
        </w:rPr>
        <w:t>.1</w:t>
      </w:r>
      <w:ins w:id="27" w:author="Santhan Thangarasa" w:date="2018-10-29T16:15:00Z">
        <w:r w:rsidR="00DD4E43">
          <w:rPr>
            <w:rFonts w:cs="v4.2.0"/>
          </w:rPr>
          <w:t>, 9.1.21.2</w:t>
        </w:r>
      </w:ins>
      <w:r w:rsidRPr="00DD4E43">
        <w:rPr>
          <w:rFonts w:cs="v4.2.0"/>
        </w:rPr>
        <w:t xml:space="preserve"> and 9.1.</w:t>
      </w:r>
      <w:del w:id="28" w:author="Santhan Thangarasa" w:date="2018-10-29T16:15:00Z">
        <w:r w:rsidRPr="00DD4E43" w:rsidDel="00DD4E43">
          <w:rPr>
            <w:rFonts w:cs="v4.2.0"/>
          </w:rPr>
          <w:delText>x</w:delText>
        </w:r>
      </w:del>
      <w:ins w:id="29" w:author="Santhan Thangarasa" w:date="2018-10-29T16:15:00Z">
        <w:r w:rsidR="00DD4E43">
          <w:rPr>
            <w:rFonts w:cs="v4.2.0"/>
          </w:rPr>
          <w:t>21</w:t>
        </w:r>
      </w:ins>
      <w:r w:rsidRPr="00DD4E43">
        <w:rPr>
          <w:rFonts w:cs="v4.2.0"/>
        </w:rPr>
        <w:t>.</w:t>
      </w:r>
      <w:del w:id="30" w:author="Santhan Thangarasa" w:date="2018-10-29T16:15:00Z">
        <w:r w:rsidRPr="00DD4E43" w:rsidDel="00DD4E43">
          <w:rPr>
            <w:rFonts w:cs="v4.2.0"/>
          </w:rPr>
          <w:delText>2</w:delText>
        </w:r>
      </w:del>
      <w:ins w:id="31" w:author="Santhan Thangarasa" w:date="2018-10-29T16:15:00Z">
        <w:r w:rsidR="00DD4E43">
          <w:rPr>
            <w:rFonts w:cs="v4.2.0"/>
          </w:rPr>
          <w:t>6</w:t>
        </w:r>
      </w:ins>
      <w:r w:rsidRPr="00DD4E43">
        <w:rPr>
          <w:rFonts w:cs="v4.2.0"/>
        </w:rPr>
        <w:t>.</w:t>
      </w:r>
    </w:p>
    <w:p w14:paraId="440A7873" w14:textId="77777777" w:rsidR="00D40F3D" w:rsidRDefault="00D40F3D" w:rsidP="00D40F3D">
      <w:pPr>
        <w:pStyle w:val="H6"/>
      </w:pPr>
      <w:r>
        <w:t>8.13.2.1.1</w:t>
      </w:r>
      <w:r>
        <w:rPr>
          <w:lang w:eastAsia="zh-CN"/>
        </w:rPr>
        <w:t>.2.1.2</w:t>
      </w:r>
      <w:r>
        <w:tab/>
        <w:t>Event-triggered Periodic Reporting</w:t>
      </w:r>
    </w:p>
    <w:p w14:paraId="60BBB15C" w14:textId="60BF54F4" w:rsidR="00D40F3D" w:rsidRDefault="00D40F3D" w:rsidP="00D40F3D">
      <w:pPr>
        <w:rPr>
          <w:rFonts w:cs="v4.2.0"/>
        </w:rPr>
      </w:pPr>
      <w:r>
        <w:rPr>
          <w:rFonts w:cs="v4.2.0"/>
        </w:rPr>
        <w:t>Reported RSRP and RSRQ measurement contained in event triggered periodic measurement reports shall meet the requirements in sections 9.1.</w:t>
      </w:r>
      <w:del w:id="32" w:author="Santhan Thangarasa" w:date="2018-10-29T16:16:00Z">
        <w:r w:rsidDel="00F0524D">
          <w:rPr>
            <w:rFonts w:cs="v4.2.0"/>
          </w:rPr>
          <w:delText>x</w:delText>
        </w:r>
      </w:del>
      <w:ins w:id="33" w:author="Santhan Thangarasa" w:date="2018-10-29T16:16:00Z">
        <w:r w:rsidR="00F0524D">
          <w:rPr>
            <w:rFonts w:cs="v4.2.0"/>
          </w:rPr>
          <w:t>21</w:t>
        </w:r>
      </w:ins>
      <w:r>
        <w:rPr>
          <w:rFonts w:cs="v4.2.0"/>
        </w:rPr>
        <w:t>.1</w:t>
      </w:r>
      <w:ins w:id="34" w:author="Santhan Thangarasa" w:date="2018-10-29T16:16:00Z">
        <w:r w:rsidR="00F0524D">
          <w:rPr>
            <w:rFonts w:cs="v4.2.0"/>
          </w:rPr>
          <w:t>, 9.1.21.2</w:t>
        </w:r>
      </w:ins>
      <w:r>
        <w:rPr>
          <w:rFonts w:cs="v4.2.0"/>
        </w:rPr>
        <w:t xml:space="preserve"> and 9.1.</w:t>
      </w:r>
      <w:del w:id="35" w:author="Santhan Thangarasa" w:date="2018-10-29T16:16:00Z">
        <w:r w:rsidDel="00F0524D">
          <w:rPr>
            <w:rFonts w:cs="v4.2.0"/>
          </w:rPr>
          <w:delText>x</w:delText>
        </w:r>
      </w:del>
      <w:ins w:id="36" w:author="Santhan Thangarasa" w:date="2018-10-29T16:16:00Z">
        <w:r w:rsidR="00F0524D">
          <w:rPr>
            <w:rFonts w:cs="v4.2.0"/>
          </w:rPr>
          <w:t>21</w:t>
        </w:r>
      </w:ins>
      <w:r>
        <w:rPr>
          <w:rFonts w:cs="v4.2.0"/>
        </w:rPr>
        <w:t>.</w:t>
      </w:r>
      <w:del w:id="37" w:author="Santhan Thangarasa" w:date="2018-10-29T16:16:00Z">
        <w:r w:rsidDel="00F0524D">
          <w:rPr>
            <w:rFonts w:cs="v4.2.0"/>
          </w:rPr>
          <w:delText>2</w:delText>
        </w:r>
      </w:del>
      <w:ins w:id="38" w:author="Santhan Thangarasa" w:date="2018-10-29T16:16:00Z">
        <w:r w:rsidR="00F0524D">
          <w:rPr>
            <w:rFonts w:cs="v4.2.0"/>
          </w:rPr>
          <w:t>6</w:t>
        </w:r>
      </w:ins>
      <w:r>
        <w:rPr>
          <w:rFonts w:cs="v4.2.0"/>
        </w:rPr>
        <w:t>.</w:t>
      </w:r>
    </w:p>
    <w:p w14:paraId="1B90119B" w14:textId="77777777" w:rsidR="00D40F3D" w:rsidRDefault="00D40F3D" w:rsidP="00D40F3D">
      <w:pPr>
        <w:rPr>
          <w:rFonts w:cs="v4.2.0"/>
        </w:rPr>
      </w:pPr>
      <w:r>
        <w:rPr>
          <w:rFonts w:cs="v4.2.0"/>
        </w:rPr>
        <w:t>The first report in event triggered periodic measurement reporting shall meet the requirements specified in clause </w:t>
      </w:r>
      <w:r>
        <w:t>8.13.2.1.1.</w:t>
      </w:r>
      <w:r>
        <w:rPr>
          <w:lang w:eastAsia="zh-CN"/>
        </w:rPr>
        <w:t>2.1.</w:t>
      </w:r>
      <w:r>
        <w:rPr>
          <w:rFonts w:cs="v4.2.0"/>
          <w:lang w:eastAsia="zh-CN"/>
        </w:rPr>
        <w:t>3</w:t>
      </w:r>
      <w:r>
        <w:rPr>
          <w:rFonts w:cs="v4.2.0"/>
        </w:rPr>
        <w:t>.</w:t>
      </w:r>
    </w:p>
    <w:p w14:paraId="01003277" w14:textId="77777777" w:rsidR="00D40F3D" w:rsidRDefault="00D40F3D" w:rsidP="00D40F3D">
      <w:pPr>
        <w:pStyle w:val="H6"/>
      </w:pPr>
      <w:r>
        <w:t>8.13.2.1.1.</w:t>
      </w:r>
      <w:r>
        <w:rPr>
          <w:lang w:eastAsia="zh-CN"/>
        </w:rPr>
        <w:t>2.1.3</w:t>
      </w:r>
      <w:r>
        <w:tab/>
        <w:t>Event Triggered Reporting</w:t>
      </w:r>
    </w:p>
    <w:p w14:paraId="7F9CB9D2" w14:textId="400775D8" w:rsidR="00D40F3D" w:rsidRDefault="00D40F3D" w:rsidP="00D40F3D">
      <w:r>
        <w:t>Reported RSRP and RSRQ measurement contained in event triggered measurement reports shall meet the requirements in sections 9.1.</w:t>
      </w:r>
      <w:del w:id="39" w:author="Santhan Thangarasa" w:date="2018-10-29T16:16:00Z">
        <w:r w:rsidDel="00F0524D">
          <w:delText>x</w:delText>
        </w:r>
      </w:del>
      <w:ins w:id="40" w:author="Santhan Thangarasa" w:date="2018-10-29T16:16:00Z">
        <w:r w:rsidR="00F0524D">
          <w:t>21</w:t>
        </w:r>
      </w:ins>
      <w:r>
        <w:t>.1</w:t>
      </w:r>
      <w:ins w:id="41" w:author="Santhan Thangarasa" w:date="2018-10-29T16:16:00Z">
        <w:r w:rsidR="00F0524D">
          <w:t>, 9.1.21.2</w:t>
        </w:r>
      </w:ins>
      <w:r>
        <w:t xml:space="preserve"> and 9.1.</w:t>
      </w:r>
      <w:del w:id="42" w:author="Santhan Thangarasa" w:date="2018-10-29T16:16:00Z">
        <w:r w:rsidDel="00F0524D">
          <w:delText>x</w:delText>
        </w:r>
      </w:del>
      <w:ins w:id="43" w:author="Santhan Thangarasa" w:date="2018-10-29T16:16:00Z">
        <w:r w:rsidR="00F0524D">
          <w:t>21</w:t>
        </w:r>
      </w:ins>
      <w:r>
        <w:t>.</w:t>
      </w:r>
      <w:del w:id="44" w:author="Santhan Thangarasa" w:date="2018-10-29T16:16:00Z">
        <w:r w:rsidDel="00F0524D">
          <w:delText>2</w:delText>
        </w:r>
      </w:del>
      <w:ins w:id="45" w:author="Santhan Thangarasa" w:date="2018-10-29T16:16:00Z">
        <w:r w:rsidR="00F0524D">
          <w:t>6</w:t>
        </w:r>
      </w:ins>
      <w:r>
        <w:t>.</w:t>
      </w:r>
    </w:p>
    <w:p w14:paraId="3A91AF24" w14:textId="77777777" w:rsidR="00D40F3D" w:rsidRDefault="00D40F3D" w:rsidP="00D40F3D">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01F8D538"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4218705A" w14:textId="77777777" w:rsidR="00D40F3D" w:rsidRDefault="00D40F3D" w:rsidP="00D40F3D">
      <w:pPr>
        <w:rPr>
          <w:lang w:eastAsia="ko-KR"/>
        </w:rPr>
      </w:pPr>
      <w:r>
        <w:lastRenderedPageBreak/>
        <w:t xml:space="preserve">The event triggered measurement reporting delay, measured without L3 filtering shall be less than T </w:t>
      </w:r>
      <w:r>
        <w:rPr>
          <w:vertAlign w:val="subscript"/>
        </w:rPr>
        <w:t>identify</w:t>
      </w:r>
      <w:r>
        <w:rPr>
          <w:vertAlign w:val="subscript"/>
          <w:lang w:eastAsia="zh-CN"/>
        </w:rPr>
        <w:t>_intra, UE cat M</w:t>
      </w:r>
      <w:proofErr w:type="gramStart"/>
      <w:r>
        <w:rPr>
          <w:vertAlign w:val="subscript"/>
          <w:lang w:eastAsia="zh-CN"/>
        </w:rPr>
        <w:t>1</w:t>
      </w:r>
      <w:r>
        <w:t xml:space="preserve">  defined</w:t>
      </w:r>
      <w:proofErr w:type="gramEnd"/>
      <w:r>
        <w:t xml:space="preserve"> in Clause 8.13.2.1.1.2 When L3 filtering is used or IDC autonomous denial is configured an additional delay can be expected.</w:t>
      </w:r>
    </w:p>
    <w:p w14:paraId="3E9B1094" w14:textId="77777777" w:rsidR="00D40F3D" w:rsidRDefault="00D40F3D" w:rsidP="00D40F3D">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 xml:space="preserve"> defined in clause 8.13.2.1.1.2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DD7CD1D" w14:textId="77777777" w:rsidR="00D40F3D" w:rsidRDefault="00D40F3D" w:rsidP="00D40F3D">
      <w:pPr>
        <w:pStyle w:val="Heading5"/>
      </w:pPr>
      <w:r>
        <w:t>8.13.2.1.2</w:t>
      </w:r>
      <w:r>
        <w:tab/>
        <w:t>E-UTRAN intra frequency measurements for HD-FDD</w:t>
      </w:r>
    </w:p>
    <w:p w14:paraId="3AE4B916" w14:textId="77777777" w:rsidR="00D40F3D" w:rsidRDefault="00D40F3D" w:rsidP="00D40F3D">
      <w:pPr>
        <w:pStyle w:val="H6"/>
      </w:pPr>
      <w:r>
        <w:t>8.13.2.1.2.1</w:t>
      </w:r>
      <w:r>
        <w:tab/>
        <w:t>E-UTRAN intra frequency measurements when no DRX is used</w:t>
      </w:r>
    </w:p>
    <w:p w14:paraId="739D5BE1" w14:textId="77777777" w:rsidR="00D40F3D" w:rsidRDefault="00D40F3D" w:rsidP="00D40F3D">
      <w:pPr>
        <w:rPr>
          <w:noProof/>
        </w:rPr>
      </w:pPr>
      <w:r>
        <w:rPr>
          <w:noProof/>
        </w:rPr>
        <w:t>The requirements in this section are applicable for the UE which supports half duplex operation on one or more supported frequency bands [2].</w:t>
      </w:r>
    </w:p>
    <w:p w14:paraId="76DAAD3D" w14:textId="77777777" w:rsidR="00D40F3D" w:rsidRDefault="00D40F3D" w:rsidP="00D40F3D">
      <w:pPr>
        <w:rPr>
          <w:noProof/>
        </w:rPr>
      </w:pPr>
      <w:r>
        <w:rPr>
          <w:noProof/>
        </w:rPr>
        <w:t xml:space="preserve">The requirements defined in clause </w:t>
      </w:r>
      <w:r>
        <w:t xml:space="preserve">8.13.2.1.1.1 </w:t>
      </w:r>
      <w:r>
        <w:rPr>
          <w:noProof/>
        </w:rPr>
        <w:t>also apply for this section provided the following conditions are met:</w:t>
      </w:r>
    </w:p>
    <w:p w14:paraId="3E34E995" w14:textId="77777777" w:rsidR="00D40F3D" w:rsidRDefault="00D40F3D" w:rsidP="00D40F3D">
      <w:pPr>
        <w:pStyle w:val="B1"/>
      </w:pPr>
      <w:r>
        <w:t>-</w:t>
      </w:r>
      <w:r>
        <w:tab/>
        <w:t>at least downlink subframe # 0 or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w:t>
      </w:r>
      <w:r>
        <w:t>;</w:t>
      </w:r>
    </w:p>
    <w:p w14:paraId="0EF1CCAD" w14:textId="77777777" w:rsidR="00D40F3D" w:rsidRDefault="00D40F3D" w:rsidP="00D40F3D">
      <w:pPr>
        <w:pStyle w:val="B1"/>
      </w:pPr>
      <w:r>
        <w:t>-</w:t>
      </w:r>
      <w:r>
        <w:tab/>
        <w:t>at least one downlink subframe per radio frame of measured cell is available at the UE for RSRP measurement assuming measured cell is identified cell over T</w:t>
      </w:r>
      <w:r>
        <w:rPr>
          <w:vertAlign w:val="subscript"/>
        </w:rPr>
        <w:t>measure_intra_UE cat M1</w:t>
      </w:r>
      <w:r>
        <w:t>.</w:t>
      </w:r>
    </w:p>
    <w:p w14:paraId="6D45D0A0" w14:textId="77777777" w:rsidR="00D40F3D" w:rsidRDefault="00D40F3D" w:rsidP="00D40F3D">
      <w:pPr>
        <w:pStyle w:val="B1"/>
      </w:pPr>
      <w:r>
        <w:t>-</w:t>
      </w:r>
      <w:r>
        <w:tab/>
        <w:t>RSRP related side conditions given in Sections 9.1.2.1 and 9.1.2.2 are fulfilled for a corresponding Band,</w:t>
      </w:r>
    </w:p>
    <w:p w14:paraId="2A618AC7" w14:textId="4B68C3E5" w:rsidR="00D40F3D" w:rsidRDefault="00D40F3D" w:rsidP="00D40F3D">
      <w:pPr>
        <w:pStyle w:val="B1"/>
      </w:pPr>
      <w:r>
        <w:t>-</w:t>
      </w:r>
      <w:r>
        <w:tab/>
        <w:t>RSRQ related side conditions given in Clause 9.1.</w:t>
      </w:r>
      <w:del w:id="46" w:author="Santhan Thangarasa" w:date="2018-10-29T16:21:00Z">
        <w:r w:rsidDel="007C2A2C">
          <w:delText>x</w:delText>
        </w:r>
      </w:del>
      <w:ins w:id="47" w:author="Santhan Thangarasa" w:date="2018-10-29T16:21:00Z">
        <w:r w:rsidR="007C2A2C">
          <w:t>21</w:t>
        </w:r>
      </w:ins>
      <w:r>
        <w:t>.</w:t>
      </w:r>
      <w:del w:id="48" w:author="Santhan Thangarasa" w:date="2018-10-29T16:21:00Z">
        <w:r w:rsidDel="007C2A2C">
          <w:delText xml:space="preserve">1 </w:delText>
        </w:r>
      </w:del>
      <w:ins w:id="49" w:author="Santhan Thangarasa" w:date="2018-10-29T16:21:00Z">
        <w:r w:rsidR="007C2A2C">
          <w:t xml:space="preserve">6 </w:t>
        </w:r>
      </w:ins>
      <w:r>
        <w:t>are fulfilled for a corresponding Band,</w:t>
      </w:r>
    </w:p>
    <w:p w14:paraId="7B15C97C" w14:textId="77777777" w:rsidR="00D40F3D" w:rsidRDefault="00D40F3D" w:rsidP="00D40F3D">
      <w:pPr>
        <w:pStyle w:val="B1"/>
      </w:pPr>
      <w:r>
        <w:t>-</w:t>
      </w:r>
      <w:r>
        <w:tab/>
        <w:t xml:space="preserve">SCH_RP and SCH </w:t>
      </w:r>
      <w:r>
        <w:rPr>
          <w:lang w:val="en-US"/>
        </w:rPr>
        <w:t>Ês/Iot</w:t>
      </w:r>
      <w:r>
        <w:t xml:space="preserve"> according to Annex Table B.2.14-2 for a corresponding Band</w:t>
      </w:r>
    </w:p>
    <w:p w14:paraId="0DDF880C" w14:textId="77777777" w:rsidR="00D40F3D" w:rsidRDefault="00D40F3D" w:rsidP="00D40F3D">
      <w:pPr>
        <w:pStyle w:val="H6"/>
      </w:pPr>
      <w:r>
        <w:t>8.13.2.1.2.2</w:t>
      </w:r>
      <w:r>
        <w:tab/>
        <w:t>E-UTRAN intra frequency measurements when DRX is used</w:t>
      </w:r>
    </w:p>
    <w:p w14:paraId="5372DA59" w14:textId="77777777" w:rsidR="00D40F3D" w:rsidRDefault="00D40F3D" w:rsidP="00D40F3D">
      <w:pPr>
        <w:rPr>
          <w:noProof/>
        </w:rPr>
      </w:pPr>
      <w:r>
        <w:rPr>
          <w:noProof/>
        </w:rPr>
        <w:t>The requirements in this section are applicable for the UE which supports half duplex operation on one or more supported frequency bands [2].</w:t>
      </w:r>
    </w:p>
    <w:p w14:paraId="782F65B1" w14:textId="77777777" w:rsidR="00D40F3D" w:rsidRDefault="00D40F3D" w:rsidP="00D40F3D">
      <w:r>
        <w:t xml:space="preserve">When DRX is in use the UE shall be able to identify a new detectable </w:t>
      </w:r>
      <w:r>
        <w:rPr>
          <w:lang w:eastAsia="zh-CN"/>
        </w:rPr>
        <w:t>HD-</w:t>
      </w:r>
      <w:r>
        <w:t>FDD intra frequency cell within T</w:t>
      </w:r>
      <w:r>
        <w:rPr>
          <w:vertAlign w:val="subscript"/>
        </w:rPr>
        <w:t>identify_intra_UE cat M1_</w:t>
      </w:r>
      <w:proofErr w:type="gramStart"/>
      <w:r>
        <w:rPr>
          <w:vertAlign w:val="subscript"/>
        </w:rPr>
        <w:t xml:space="preserve">NC </w:t>
      </w:r>
      <w:r>
        <w:t xml:space="preserve"> as</w:t>
      </w:r>
      <w:proofErr w:type="gramEnd"/>
      <w:r>
        <w:t xml:space="preserve"> shown in table 8.13.2.1.2.2-1.</w:t>
      </w:r>
    </w:p>
    <w:p w14:paraId="4D5D1D94" w14:textId="77777777" w:rsidR="00D40F3D" w:rsidRDefault="00D40F3D" w:rsidP="00D40F3D">
      <w:r>
        <w:t>When eDRX_CONN is in use, the UE shall be able to identify a new detectable FDD intra frequency cell within T</w:t>
      </w:r>
      <w:r>
        <w:rPr>
          <w:vertAlign w:val="subscript"/>
        </w:rPr>
        <w:t xml:space="preserve">identify_intra_UE cat M1_NC </w:t>
      </w:r>
      <w:r>
        <w:t>as shown in table 8.13.2.1.2.2-1A.</w:t>
      </w:r>
    </w:p>
    <w:p w14:paraId="08448E5C" w14:textId="77777777" w:rsidR="00D40F3D" w:rsidRDefault="00D40F3D" w:rsidP="00D40F3D">
      <w:pPr>
        <w:pStyle w:val="TH"/>
      </w:pPr>
      <w:r>
        <w:rPr>
          <w:snapToGrid w:val="0"/>
        </w:rPr>
        <w:t xml:space="preserve">Table 8.13.2.1.2.2-1: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D40F3D" w:rsidRPr="00D40F3D" w14:paraId="18837D5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161FD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0D11CDA"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14CC08C"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386E3EB5"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6B910D"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4A86688"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0B723BD6" w14:textId="77777777" w:rsidR="00D40F3D" w:rsidRDefault="00D40F3D">
            <w:pPr>
              <w:pStyle w:val="TAC"/>
              <w:rPr>
                <w:rFonts w:cs="Arial"/>
              </w:rPr>
            </w:pPr>
            <w:proofErr w:type="gramStart"/>
            <w:r>
              <w:rPr>
                <w:rFonts w:cs="Arial"/>
              </w:rPr>
              <w:t>1.44  *</w:t>
            </w:r>
            <w:proofErr w:type="gramEnd"/>
            <w:r>
              <w:rPr>
                <w:rFonts w:cs="Arial"/>
              </w:rPr>
              <w:t xml:space="preserve"> </w:t>
            </w:r>
            <w:r>
              <w:rPr>
                <w:lang w:eastAsia="zh-CN"/>
              </w:rPr>
              <w:t>K</w:t>
            </w:r>
            <w:r>
              <w:rPr>
                <w:vertAlign w:val="subscript"/>
                <w:lang w:eastAsia="zh-CN"/>
              </w:rPr>
              <w:t>intra_M1_NC</w:t>
            </w:r>
            <w:r>
              <w:rPr>
                <w:rFonts w:cs="Arial"/>
              </w:rPr>
              <w:t xml:space="preserve"> </w:t>
            </w:r>
            <w:r>
              <w:rPr>
                <w:vertAlign w:val="subscript"/>
                <w:lang w:eastAsia="zh-CN"/>
              </w:rPr>
              <w:t xml:space="preserve">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 xml:space="preserve"> (Note 1)</w:t>
            </w:r>
          </w:p>
        </w:tc>
      </w:tr>
      <w:tr w:rsidR="00D40F3D" w14:paraId="0C481FF3"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87E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2CD89"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103DD29" w14:textId="77777777" w:rsidR="00D40F3D" w:rsidRDefault="00D40F3D">
            <w:pPr>
              <w:pStyle w:val="TAC"/>
              <w:rPr>
                <w:rFonts w:cs="Arial"/>
                <w:snapToGrid w:val="0"/>
              </w:rPr>
            </w:pPr>
            <w:r>
              <w:rPr>
                <w:rFonts w:cs="Arial"/>
              </w:rPr>
              <w:t>Note 2 (</w:t>
            </w:r>
            <w:r>
              <w:rPr>
                <w:rFonts w:cs="Arial"/>
                <w:lang w:eastAsia="zh-CN"/>
              </w:rPr>
              <w:t>4</w:t>
            </w:r>
            <w:r>
              <w:rPr>
                <w:rFonts w:cs="Arial"/>
              </w:rPr>
              <w:t xml:space="preserve">0 * </w:t>
            </w:r>
            <w:r>
              <w:rPr>
                <w:lang w:eastAsia="zh-CN"/>
              </w:rPr>
              <w:t>K</w:t>
            </w:r>
            <w:r>
              <w:rPr>
                <w:vertAlign w:val="subscript"/>
                <w:lang w:eastAsia="zh-CN"/>
              </w:rPr>
              <w:t>intra_M1_</w:t>
            </w:r>
            <w:proofErr w:type="gramStart"/>
            <w:r>
              <w:rPr>
                <w:vertAlign w:val="subscript"/>
                <w:lang w:eastAsia="zh-CN"/>
              </w:rPr>
              <w:t xml:space="preserve">NC  </w:t>
            </w:r>
            <w:r>
              <w:rPr>
                <w:vertAlign w:val="subscript"/>
                <w:lang w:val="sv-SE"/>
              </w:rPr>
              <w:t>*</w:t>
            </w:r>
            <w:proofErr w:type="gramEnd"/>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rPr>
              <w:t>)</w:t>
            </w:r>
          </w:p>
        </w:tc>
      </w:tr>
      <w:tr w:rsidR="00D40F3D" w:rsidRPr="00E7100B" w14:paraId="114BD888"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E6DA4"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C1130B"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60462B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intra_M1_</w:t>
            </w:r>
            <w:proofErr w:type="gramStart"/>
            <w:r>
              <w:rPr>
                <w:vertAlign w:val="subscript"/>
                <w:lang w:val="sv-SE" w:eastAsia="zh-CN"/>
              </w:rPr>
              <w:t>NC</w:t>
            </w:r>
            <w:r>
              <w:rPr>
                <w:rFonts w:cs="Arial"/>
                <w:lang w:val="sv-SE"/>
              </w:rPr>
              <w:t xml:space="preserve"> </w:t>
            </w:r>
            <w:r>
              <w:rPr>
                <w:vertAlign w:val="subscript"/>
                <w:lang w:val="sv-SE" w:eastAsia="zh-CN"/>
              </w:rPr>
              <w:t xml:space="preserve"> </w:t>
            </w:r>
            <w:r>
              <w:rPr>
                <w:vertAlign w:val="subscript"/>
                <w:lang w:val="sv-SE"/>
              </w:rPr>
              <w:t>*</w:t>
            </w:r>
            <w:proofErr w:type="gramEnd"/>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86FF14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88EA"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732A1"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87E181D" w14:textId="77777777" w:rsidR="00D40F3D" w:rsidRDefault="00D40F3D">
            <w:pPr>
              <w:pStyle w:val="TAC"/>
              <w:rPr>
                <w:rFonts w:cs="Arial"/>
                <w:snapToGrid w:val="0"/>
              </w:rPr>
            </w:pPr>
            <w:r>
              <w:rPr>
                <w:rFonts w:cs="Arial"/>
              </w:rPr>
              <w:t xml:space="preserve">Note 2 (25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355C60AC"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987AAA5"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4AA8056" w14:textId="77777777" w:rsidR="00D40F3D" w:rsidRDefault="00D40F3D">
            <w:pPr>
              <w:pStyle w:val="TAC"/>
              <w:rPr>
                <w:rFonts w:cs="Arial"/>
                <w:lang w:eastAsia="zh-CN"/>
              </w:rPr>
            </w:pPr>
            <w:r>
              <w:rPr>
                <w:rFonts w:cs="Arial"/>
              </w:rPr>
              <w:t>≤0.0</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C0A61F1"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rsidRPr="00E7100B" w14:paraId="3C1923E5"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85B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17B883"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20E5D2B"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lang w:val="sv-SE"/>
              </w:rPr>
              <w:t xml:space="preserve"> (32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736CB0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2E9E6"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3F0FF"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7515BAD" w14:textId="77777777" w:rsidR="00D40F3D" w:rsidRDefault="00D40F3D">
            <w:pPr>
              <w:pStyle w:val="TAC"/>
              <w:rPr>
                <w:rFonts w:cs="Arial"/>
                <w:snapToGrid w:val="0"/>
              </w:rPr>
            </w:pPr>
            <w:r>
              <w:rPr>
                <w:rFonts w:cs="Arial"/>
              </w:rPr>
              <w:t xml:space="preserve">Note 2 (25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0CEC6B40"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C1864FA" w14:textId="77777777" w:rsidR="00D40F3D" w:rsidRDefault="00D40F3D">
            <w:pPr>
              <w:pStyle w:val="TAN"/>
              <w:rPr>
                <w:rFonts w:cs="Arial"/>
              </w:rPr>
            </w:pPr>
            <w:r>
              <w:rPr>
                <w:rFonts w:cs="Arial"/>
              </w:rPr>
              <w:t>Note 1:</w:t>
            </w:r>
            <w:r>
              <w:rPr>
                <w:rFonts w:cs="Arial"/>
              </w:rPr>
              <w:tab/>
              <w:t>Number of DRX cycle depends upon the DRX cycle in use</w:t>
            </w:r>
          </w:p>
          <w:p w14:paraId="1EE68797" w14:textId="77777777" w:rsidR="00D40F3D" w:rsidRDefault="00D40F3D">
            <w:pPr>
              <w:pStyle w:val="TAN"/>
              <w:rPr>
                <w:rFonts w:cs="Arial"/>
              </w:rPr>
            </w:pPr>
            <w:r>
              <w:rPr>
                <w:rFonts w:cs="Arial"/>
              </w:rPr>
              <w:t>Note 2:</w:t>
            </w:r>
            <w:r>
              <w:rPr>
                <w:rFonts w:cs="Arial"/>
              </w:rPr>
              <w:tab/>
              <w:t>Time depends upon the DRX cycle in use</w:t>
            </w:r>
          </w:p>
        </w:tc>
      </w:tr>
    </w:tbl>
    <w:p w14:paraId="64DB1CFC" w14:textId="77777777" w:rsidR="00D40F3D" w:rsidRDefault="00D40F3D" w:rsidP="00D40F3D">
      <w:pPr>
        <w:rPr>
          <w:lang w:val="en-US" w:eastAsia="ko-KR"/>
        </w:rPr>
      </w:pPr>
    </w:p>
    <w:p w14:paraId="44F3EC3A" w14:textId="77777777" w:rsidR="00D40F3D" w:rsidRDefault="00D40F3D" w:rsidP="00D40F3D">
      <w:pPr>
        <w:pStyle w:val="TH"/>
      </w:pPr>
      <w:r>
        <w:rPr>
          <w:snapToGrid w:val="0"/>
        </w:rPr>
        <w:t xml:space="preserve">Table 8.13.2.1.2.2-1A: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566C44" w14:paraId="427C30D2"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A5080"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2AF19C3"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7EA894A0"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69C02E"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0FE8106" w14:textId="77777777" w:rsidR="00D40F3D" w:rsidRDefault="00D40F3D">
            <w:pPr>
              <w:pStyle w:val="TAC"/>
              <w:rPr>
                <w:rFonts w:cs="Arial"/>
                <w:snapToGrid w:val="0"/>
              </w:rPr>
            </w:pPr>
            <w:r>
              <w:rPr>
                <w:rFonts w:cs="Arial"/>
              </w:rPr>
              <w:t xml:space="preserve">Note (25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45113332"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AA8FA" w14:textId="77777777" w:rsidR="00D40F3D" w:rsidRDefault="00D40F3D">
            <w:pPr>
              <w:pStyle w:val="TAN"/>
            </w:pPr>
            <w:r>
              <w:t>Note:</w:t>
            </w:r>
            <w:r>
              <w:tab/>
              <w:t>Time depends upon the eDRX_CONN cycle in use</w:t>
            </w:r>
          </w:p>
        </w:tc>
      </w:tr>
    </w:tbl>
    <w:p w14:paraId="3FE5DDBB" w14:textId="77777777" w:rsidR="00D40F3D" w:rsidRDefault="00D40F3D" w:rsidP="00D40F3D">
      <w:pPr>
        <w:rPr>
          <w:lang w:eastAsia="ko-KR"/>
        </w:rPr>
      </w:pPr>
    </w:p>
    <w:p w14:paraId="70781D3B" w14:textId="77777777" w:rsidR="00D40F3D" w:rsidRDefault="00D40F3D" w:rsidP="00D40F3D">
      <w:pPr>
        <w:rPr>
          <w:rFonts w:cs="v4.2.0"/>
        </w:rPr>
      </w:pPr>
      <w:r>
        <w:t>A cell shall be considered detectable</w:t>
      </w:r>
      <w:r>
        <w:rPr>
          <w:rFonts w:cs="v4.2.0"/>
        </w:rPr>
        <w:t xml:space="preserve"> when</w:t>
      </w:r>
    </w:p>
    <w:p w14:paraId="4B065984" w14:textId="77777777" w:rsidR="00D40F3D" w:rsidRDefault="00D40F3D" w:rsidP="00D40F3D">
      <w:pPr>
        <w:pStyle w:val="B1"/>
      </w:pPr>
      <w:r>
        <w:lastRenderedPageBreak/>
        <w:t>-</w:t>
      </w:r>
      <w:r>
        <w:tab/>
        <w:t>RSRP related side conditions given in Sections 9.1.21.1 and 9.1.21.2</w:t>
      </w:r>
      <w:r>
        <w:rPr>
          <w:rFonts w:cs="v4.2.0"/>
        </w:rPr>
        <w:t xml:space="preserve"> </w:t>
      </w:r>
      <w:r>
        <w:t>are fulfilled for a corresponding Band,</w:t>
      </w:r>
    </w:p>
    <w:p w14:paraId="4DA50B2C" w14:textId="77777777" w:rsidR="00D40F3D" w:rsidRDefault="00D40F3D" w:rsidP="00D40F3D">
      <w:pPr>
        <w:pStyle w:val="B1"/>
      </w:pPr>
      <w:r>
        <w:t>-</w:t>
      </w:r>
      <w:r>
        <w:tab/>
        <w:t>RSRQ related side conditions given in Clause 9.1.21.6 are fulfilled for a corresponding Band,</w:t>
      </w:r>
    </w:p>
    <w:p w14:paraId="4FAA783E" w14:textId="77777777" w:rsidR="00D40F3D" w:rsidRDefault="00D40F3D" w:rsidP="00D40F3D">
      <w:pPr>
        <w:pStyle w:val="B1"/>
        <w:rPr>
          <w:lang w:eastAsia="zh-CN"/>
        </w:rPr>
      </w:pPr>
      <w:r>
        <w:t>-</w:t>
      </w:r>
      <w:r>
        <w:tab/>
        <w:t xml:space="preserve">SCH_RP and SCH </w:t>
      </w:r>
      <w:r>
        <w:rPr>
          <w:lang w:val="en-US"/>
        </w:rPr>
        <w:t>Ês/Iot</w:t>
      </w:r>
      <w:r>
        <w:t xml:space="preserve"> according to Annex Table B.2.14-2 for a corresponding Band</w:t>
      </w:r>
    </w:p>
    <w:p w14:paraId="59D3B385" w14:textId="77777777" w:rsidR="00D40F3D" w:rsidRDefault="00D40F3D" w:rsidP="00D40F3D">
      <w:pPr>
        <w:rPr>
          <w:lang w:eastAsia="ko-KR"/>
        </w:rPr>
      </w:pPr>
      <w:r>
        <w:t>In the RRC_CONNECTED state the measurement period for intra frequency measurements is T</w:t>
      </w:r>
      <w:r>
        <w:rPr>
          <w:vertAlign w:val="subscript"/>
        </w:rPr>
        <w:t>measure_intra_UE cat M1</w:t>
      </w:r>
      <w:r>
        <w:t>. When DRX is used, T</w:t>
      </w:r>
      <w:r>
        <w:rPr>
          <w:vertAlign w:val="subscript"/>
        </w:rPr>
        <w:t xml:space="preserve">measure_intra_UE cat M1_NC </w:t>
      </w:r>
      <w:r>
        <w:t>is as specified in table 8.13.2.1.2.2-2. When eDRX_CONN is used, T</w:t>
      </w:r>
      <w:r>
        <w:rPr>
          <w:vertAlign w:val="subscript"/>
        </w:rPr>
        <w:t xml:space="preserve">measure_intra_UE cat M1_NC </w:t>
      </w:r>
      <w:r>
        <w:t>is as specified in table 8.13.2.1.2.2-3.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w:t>
      </w:r>
      <w:r>
        <w:t>.</w:t>
      </w:r>
    </w:p>
    <w:p w14:paraId="299ADCB8" w14:textId="77777777" w:rsidR="00D40F3D" w:rsidRDefault="00D40F3D" w:rsidP="00D40F3D">
      <w:pPr>
        <w:pStyle w:val="TH"/>
      </w:pPr>
      <w:r>
        <w:rPr>
          <w:snapToGrid w:val="0"/>
        </w:rPr>
        <w:t xml:space="preserve">Table 8.13.2.1.2.2-2: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4981"/>
      </w:tblGrid>
      <w:tr w:rsidR="00D40F3D" w:rsidRPr="00566C44" w14:paraId="49C8CC24"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24BCC"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9F2997E"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AF73C16"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4DC745FD"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4C6B1A"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9B59F1D" w14:textId="77777777" w:rsidR="00D40F3D" w:rsidRDefault="00D40F3D">
            <w:pPr>
              <w:pStyle w:val="TAC"/>
              <w:rPr>
                <w:rFonts w:cs="Arial"/>
                <w:lang w:eastAsia="zh-CN"/>
              </w:rPr>
            </w:pPr>
            <w:r>
              <w:rPr>
                <w:rFonts w:cs="Arial"/>
              </w:rPr>
              <w:t>&lt;0.0</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7A5C6C6"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vertAlign w:val="subscript"/>
                <w:lang w:eastAsia="zh-CN"/>
              </w:rPr>
              <w:t xml:space="preserve"> </w:t>
            </w:r>
            <w:r>
              <w:rPr>
                <w:rFonts w:cs="Arial"/>
              </w:rPr>
              <w:t>(Note 1)</w:t>
            </w:r>
          </w:p>
        </w:tc>
      </w:tr>
      <w:tr w:rsidR="00D40F3D" w14:paraId="6101CED0"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4CD41"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D3285B" w14:textId="77777777" w:rsidR="00D40F3D" w:rsidRDefault="00D40F3D">
            <w:pPr>
              <w:pStyle w:val="TAC"/>
              <w:rPr>
                <w:rFonts w:cs="Arial"/>
                <w:snapToGrid w:val="0"/>
              </w:rPr>
            </w:pPr>
            <w:r>
              <w:rPr>
                <w:rFonts w:cs="Arial"/>
              </w:rPr>
              <w:t>0.</w:t>
            </w:r>
            <w:r>
              <w:rPr>
                <w:rFonts w:cs="Arial"/>
                <w:lang w:eastAsia="zh-CN"/>
              </w:rPr>
              <w:t>08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5BFFAB4" w14:textId="77777777" w:rsidR="00D40F3D" w:rsidRDefault="00D40F3D">
            <w:pPr>
              <w:pStyle w:val="TAC"/>
              <w:rPr>
                <w:rFonts w:cs="Arial"/>
                <w:snapToGrid w:val="0"/>
              </w:rPr>
            </w:pPr>
            <w:r>
              <w:rPr>
                <w:rFonts w:cs="Arial"/>
              </w:rPr>
              <w:t xml:space="preserve">Note 2 (7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2E527B1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7F27B"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CE2842" w14:textId="77777777" w:rsidR="00D40F3D" w:rsidRDefault="00D40F3D">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AEB4211" w14:textId="77777777" w:rsidR="00D40F3D" w:rsidRDefault="00D40F3D">
            <w:pPr>
              <w:pStyle w:val="TAC"/>
              <w:rPr>
                <w:rFonts w:cs="Arial"/>
              </w:rPr>
            </w:pPr>
            <w:r>
              <w:rPr>
                <w:rFonts w:cs="Arial"/>
              </w:rPr>
              <w:t xml:space="preserve">Note 2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5186022C"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47FC71"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DAC368B" w14:textId="77777777" w:rsidR="00D40F3D" w:rsidRDefault="00D40F3D">
            <w:pPr>
              <w:pStyle w:val="TAC"/>
              <w:rPr>
                <w:rFonts w:cs="Arial"/>
                <w:lang w:eastAsia="zh-CN"/>
              </w:rPr>
            </w:pPr>
            <w:r>
              <w:rPr>
                <w:rFonts w:cs="Arial"/>
              </w:rPr>
              <w:t>&lt;0.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2B554E1" w14:textId="77777777" w:rsidR="00D40F3D" w:rsidRDefault="00D40F3D">
            <w:pPr>
              <w:pStyle w:val="TAC"/>
              <w:rPr>
                <w:rFonts w:cs="Arial"/>
                <w:lang w:eastAsia="ko-KR"/>
              </w:rPr>
            </w:pPr>
            <w:r>
              <w:rPr>
                <w:rFonts w:cs="Arial"/>
              </w:rPr>
              <w:t xml:space="preserve">0.96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rsidRPr="00E7100B" w14:paraId="494093F5"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E21E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8A065" w14:textId="77777777" w:rsidR="00D40F3D" w:rsidRDefault="00D40F3D">
            <w:pPr>
              <w:pStyle w:val="TAC"/>
              <w:rPr>
                <w:rFonts w:cs="Arial"/>
                <w:snapToGrid w:val="0"/>
              </w:rPr>
            </w:pPr>
            <w:r>
              <w:rPr>
                <w:rFonts w:cs="Arial"/>
              </w:rPr>
              <w:t>DRX-cycle</w:t>
            </w:r>
            <w:r>
              <w:rPr>
                <w:rFonts w:cs="Arial"/>
                <w:lang w:eastAsia="zh-CN"/>
              </w:rPr>
              <w:t>=</w:t>
            </w:r>
            <w:r>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116E22FA" w14:textId="77777777" w:rsidR="00D40F3D" w:rsidRDefault="00D40F3D">
            <w:pPr>
              <w:pStyle w:val="TAC"/>
              <w:rPr>
                <w:rFonts w:cs="Arial"/>
                <w:snapToGrid w:val="0"/>
                <w:lang w:val="sv-SE"/>
              </w:rPr>
            </w:pPr>
            <w:r>
              <w:rPr>
                <w:rFonts w:cs="Arial"/>
                <w:lang w:val="sv-SE" w:eastAsia="zh-CN"/>
              </w:rPr>
              <w:t>1.12</w:t>
            </w:r>
            <w:r>
              <w:rPr>
                <w:rFonts w:cs="Arial"/>
                <w:lang w:val="sv-SE"/>
              </w:rPr>
              <w:t xml:space="preserve">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 xml:space="preserve">_M1_NC </w:t>
            </w:r>
            <w:r>
              <w:rPr>
                <w:rFonts w:cs="Arial"/>
                <w:lang w:val="sv-SE"/>
              </w:rPr>
              <w:t xml:space="preserve">(7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1C0AB8DE"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8EE40" w14:textId="77777777" w:rsidR="00D40F3D" w:rsidRPr="00566C44" w:rsidRDefault="00D40F3D">
            <w:pPr>
              <w:spacing w:after="0"/>
              <w:rPr>
                <w:rFonts w:ascii="Arial" w:hAnsi="Arial" w:cs="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hideMark/>
          </w:tcPr>
          <w:p w14:paraId="3358FBB2" w14:textId="77777777" w:rsidR="00D40F3D" w:rsidRDefault="00D40F3D">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7BCAB76" w14:textId="77777777" w:rsidR="00D40F3D" w:rsidRDefault="00D40F3D">
            <w:pPr>
              <w:pStyle w:val="TAC"/>
              <w:rPr>
                <w:rFonts w:cs="Arial"/>
              </w:rPr>
            </w:pPr>
            <w:r>
              <w:rPr>
                <w:rFonts w:cs="Arial"/>
              </w:rPr>
              <w:t xml:space="preserve">Note 2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5EDAA891"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62DECF" w14:textId="77777777" w:rsidR="00D40F3D" w:rsidRDefault="00D40F3D">
            <w:pPr>
              <w:pStyle w:val="TAN"/>
              <w:rPr>
                <w:rFonts w:cs="Arial"/>
              </w:rPr>
            </w:pPr>
            <w:r>
              <w:rPr>
                <w:rFonts w:cs="Arial"/>
              </w:rPr>
              <w:t>Note 1:</w:t>
            </w:r>
            <w:r>
              <w:rPr>
                <w:rFonts w:cs="Arial"/>
              </w:rPr>
              <w:tab/>
              <w:t>Number of DRX cycle depends upon the DRX cycle in use</w:t>
            </w:r>
          </w:p>
          <w:p w14:paraId="060A93F4" w14:textId="77777777" w:rsidR="00D40F3D" w:rsidRDefault="00D40F3D">
            <w:pPr>
              <w:pStyle w:val="TAN"/>
              <w:rPr>
                <w:rFonts w:cs="Arial"/>
              </w:rPr>
            </w:pPr>
            <w:r>
              <w:rPr>
                <w:rFonts w:cs="Arial"/>
              </w:rPr>
              <w:t>Note 2:</w:t>
            </w:r>
            <w:r>
              <w:rPr>
                <w:rFonts w:cs="Arial"/>
              </w:rPr>
              <w:tab/>
              <w:t>Time depends upon the DRX cycle in use</w:t>
            </w:r>
          </w:p>
        </w:tc>
      </w:tr>
    </w:tbl>
    <w:p w14:paraId="0581B3F9" w14:textId="77777777" w:rsidR="00D40F3D" w:rsidRDefault="00D40F3D" w:rsidP="00D40F3D">
      <w:pPr>
        <w:rPr>
          <w:rFonts w:cs="v4.2.0"/>
          <w:lang w:eastAsia="ko-KR"/>
        </w:rPr>
      </w:pPr>
    </w:p>
    <w:p w14:paraId="5BE1FD25" w14:textId="77777777" w:rsidR="00D40F3D" w:rsidRDefault="00D40F3D" w:rsidP="00D40F3D">
      <w:pPr>
        <w:pStyle w:val="TH"/>
      </w:pPr>
      <w:r>
        <w:rPr>
          <w:snapToGrid w:val="0"/>
        </w:rPr>
        <w:t xml:space="preserve">Table 8.13.2.1.2.2-3: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566C44" w14:paraId="124584F6"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B95C4C"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D1679A4"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bCs/>
              </w:rPr>
              <w:t>(s) (eDRX_CONN cycles)</w:t>
            </w:r>
          </w:p>
        </w:tc>
      </w:tr>
      <w:tr w:rsidR="00D40F3D" w14:paraId="79092D2A"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0A98ED" w14:textId="77777777" w:rsidR="00D40F3D" w:rsidRDefault="00D40F3D">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199817C" w14:textId="77777777" w:rsidR="00D40F3D" w:rsidRDefault="00D40F3D">
            <w:pPr>
              <w:pStyle w:val="TAC"/>
              <w:rPr>
                <w:rFonts w:cs="Arial"/>
              </w:rPr>
            </w:pPr>
            <w:r>
              <w:rPr>
                <w:rFonts w:cs="Arial"/>
              </w:rPr>
              <w:t xml:space="preserve">Note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2BBF2D79"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168A29" w14:textId="77777777" w:rsidR="00D40F3D" w:rsidRDefault="00D40F3D">
            <w:pPr>
              <w:pStyle w:val="TAN"/>
            </w:pPr>
            <w:r>
              <w:t>Note:</w:t>
            </w:r>
            <w:r>
              <w:tab/>
              <w:t>Time depends upon the eDRX_CONN cycle in use</w:t>
            </w:r>
          </w:p>
        </w:tc>
      </w:tr>
    </w:tbl>
    <w:p w14:paraId="6040480E" w14:textId="77777777" w:rsidR="00D40F3D" w:rsidRDefault="00D40F3D" w:rsidP="00D40F3D">
      <w:pPr>
        <w:rPr>
          <w:rFonts w:cs="v4.2.0"/>
          <w:lang w:eastAsia="ko-KR"/>
        </w:rPr>
      </w:pPr>
    </w:p>
    <w:p w14:paraId="1D193DC5" w14:textId="77777777" w:rsidR="00D40F3D" w:rsidRDefault="00D40F3D" w:rsidP="00D40F3D">
      <w:pPr>
        <w:rPr>
          <w:rFonts w:cs="v4.2.0"/>
        </w:rPr>
      </w:pPr>
      <w:r>
        <w:rPr>
          <w:rFonts w:cs="v4.2.0"/>
        </w:rPr>
        <w:t>The RSRP measurement accuracy for all measured cells shall be as specified in the sub-clauses 9.1.21.1 and 9.1.21.2.</w:t>
      </w:r>
    </w:p>
    <w:p w14:paraId="6C636BA1" w14:textId="77777777" w:rsidR="00D40F3D" w:rsidRDefault="00D40F3D" w:rsidP="00D40F3D">
      <w:pPr>
        <w:rPr>
          <w:rFonts w:cs="v4.2.0"/>
        </w:rPr>
      </w:pPr>
      <w:r>
        <w:rPr>
          <w:rFonts w:cs="v4.2.0"/>
        </w:rPr>
        <w:t>The RSRQ measurement accuracy for all measured cells shall be as specified in the sub-clauses 9.1.21.6.</w:t>
      </w:r>
    </w:p>
    <w:p w14:paraId="3D25011D" w14:textId="77777777" w:rsidR="00D40F3D" w:rsidRDefault="00D40F3D" w:rsidP="00D40F3D">
      <w:pPr>
        <w:rPr>
          <w:rFonts w:cs="v4.2.0"/>
        </w:rPr>
      </w:pPr>
      <w:r>
        <w:rPr>
          <w:rFonts w:cs="v4.2.0"/>
        </w:rPr>
        <w:t>The requriements in this subcluse apply regardless of MPDCCH monitoring configuration.</w:t>
      </w:r>
    </w:p>
    <w:p w14:paraId="4FA898AA" w14:textId="77777777" w:rsidR="00D40F3D" w:rsidRDefault="00D40F3D" w:rsidP="00D40F3D">
      <w:pPr>
        <w:pStyle w:val="H6"/>
        <w:rPr>
          <w:lang w:eastAsia="zh-CN"/>
        </w:rPr>
      </w:pPr>
      <w:r>
        <w:t>8.13.2.1.2.</w:t>
      </w:r>
      <w:r>
        <w:rPr>
          <w:lang w:eastAsia="zh-CN"/>
        </w:rPr>
        <w:t>2.1</w:t>
      </w:r>
      <w:r>
        <w:rPr>
          <w:lang w:eastAsia="zh-CN"/>
        </w:rPr>
        <w:tab/>
        <w:t>Measurement Reporting Requirements</w:t>
      </w:r>
    </w:p>
    <w:p w14:paraId="11F59783" w14:textId="77777777" w:rsidR="00D40F3D" w:rsidRDefault="00D40F3D" w:rsidP="00D40F3D">
      <w:pPr>
        <w:pStyle w:val="H6"/>
        <w:rPr>
          <w:lang w:eastAsia="ko-KR"/>
        </w:rPr>
      </w:pPr>
      <w:r>
        <w:t>8.13.2.1.2.</w:t>
      </w:r>
      <w:r>
        <w:rPr>
          <w:lang w:eastAsia="zh-CN"/>
        </w:rPr>
        <w:t>2.1.1</w:t>
      </w:r>
      <w:r>
        <w:tab/>
        <w:t>Periodic Reporting</w:t>
      </w:r>
    </w:p>
    <w:p w14:paraId="15C249B2" w14:textId="24C7109D" w:rsidR="00D40F3D" w:rsidRDefault="00D40F3D" w:rsidP="00D40F3D">
      <w:pPr>
        <w:rPr>
          <w:rFonts w:cs="v4.2.0"/>
        </w:rPr>
      </w:pPr>
      <w:r>
        <w:rPr>
          <w:rFonts w:cs="v4.2.0"/>
        </w:rPr>
        <w:t>Reported RSRP and RSRQ measurement contained in periodically triggered measurement reports shall meet the requirements in sections 9.1.</w:t>
      </w:r>
      <w:del w:id="50" w:author="Santhan Thangarasa" w:date="2018-10-29T16:17:00Z">
        <w:r w:rsidDel="0024275D">
          <w:rPr>
            <w:rFonts w:cs="v4.2.0"/>
          </w:rPr>
          <w:delText>x</w:delText>
        </w:r>
      </w:del>
      <w:ins w:id="51" w:author="Santhan Thangarasa" w:date="2018-10-29T16:17:00Z">
        <w:r w:rsidR="0024275D">
          <w:rPr>
            <w:rFonts w:cs="v4.2.0"/>
          </w:rPr>
          <w:t>21</w:t>
        </w:r>
      </w:ins>
      <w:r>
        <w:rPr>
          <w:rFonts w:cs="v4.2.0"/>
        </w:rPr>
        <w:t>.1</w:t>
      </w:r>
      <w:ins w:id="52" w:author="Santhan Thangarasa" w:date="2018-10-29T16:17:00Z">
        <w:r w:rsidR="0024275D">
          <w:rPr>
            <w:rFonts w:cs="v4.2.0"/>
          </w:rPr>
          <w:t>, 9.1.21.2</w:t>
        </w:r>
      </w:ins>
      <w:r>
        <w:rPr>
          <w:rFonts w:cs="v4.2.0"/>
        </w:rPr>
        <w:t xml:space="preserve"> and 9.1.</w:t>
      </w:r>
      <w:del w:id="53" w:author="Santhan Thangarasa" w:date="2018-10-29T16:17:00Z">
        <w:r w:rsidDel="0024275D">
          <w:rPr>
            <w:rFonts w:cs="v4.2.0"/>
          </w:rPr>
          <w:delText>x</w:delText>
        </w:r>
      </w:del>
      <w:ins w:id="54" w:author="Santhan Thangarasa" w:date="2018-10-29T16:17:00Z">
        <w:r w:rsidR="0024275D">
          <w:rPr>
            <w:rFonts w:cs="v4.2.0"/>
          </w:rPr>
          <w:t>21</w:t>
        </w:r>
      </w:ins>
      <w:r>
        <w:rPr>
          <w:rFonts w:cs="v4.2.0"/>
        </w:rPr>
        <w:t>.</w:t>
      </w:r>
      <w:del w:id="55" w:author="Santhan Thangarasa" w:date="2018-10-29T16:17:00Z">
        <w:r w:rsidDel="0024275D">
          <w:rPr>
            <w:rFonts w:cs="v4.2.0"/>
          </w:rPr>
          <w:delText>2</w:delText>
        </w:r>
      </w:del>
      <w:ins w:id="56" w:author="Santhan Thangarasa" w:date="2018-10-29T16:17:00Z">
        <w:r w:rsidR="0024275D">
          <w:rPr>
            <w:rFonts w:cs="v4.2.0"/>
          </w:rPr>
          <w:t>6</w:t>
        </w:r>
      </w:ins>
      <w:r>
        <w:rPr>
          <w:rFonts w:cs="v4.2.0"/>
        </w:rPr>
        <w:t>.</w:t>
      </w:r>
    </w:p>
    <w:p w14:paraId="5991E19E" w14:textId="77777777" w:rsidR="00D40F3D" w:rsidRDefault="00D40F3D" w:rsidP="00D40F3D">
      <w:pPr>
        <w:pStyle w:val="H6"/>
      </w:pPr>
      <w:r>
        <w:t>8.13.2.1.2</w:t>
      </w:r>
      <w:r>
        <w:rPr>
          <w:lang w:eastAsia="zh-CN"/>
        </w:rPr>
        <w:t>.2.1.2</w:t>
      </w:r>
      <w:r>
        <w:tab/>
        <w:t>Event-triggered Periodic Reporting</w:t>
      </w:r>
    </w:p>
    <w:p w14:paraId="4C894DD4" w14:textId="02257851" w:rsidR="00D40F3D" w:rsidRDefault="00D40F3D" w:rsidP="00D40F3D">
      <w:pPr>
        <w:rPr>
          <w:rFonts w:cs="v4.2.0"/>
        </w:rPr>
      </w:pPr>
      <w:r>
        <w:rPr>
          <w:rFonts w:cs="v4.2.0"/>
        </w:rPr>
        <w:t>Reported RSRP and RSRQ measurement contained in event triggered periodic measurement reports shall meet the requirements in sections 9.1.</w:t>
      </w:r>
      <w:del w:id="57" w:author="Santhan Thangarasa" w:date="2018-10-29T16:17:00Z">
        <w:r w:rsidDel="0024275D">
          <w:rPr>
            <w:rFonts w:cs="v4.2.0"/>
          </w:rPr>
          <w:delText>x</w:delText>
        </w:r>
      </w:del>
      <w:ins w:id="58" w:author="Santhan Thangarasa" w:date="2018-10-29T16:17:00Z">
        <w:r w:rsidR="0024275D">
          <w:rPr>
            <w:rFonts w:cs="v4.2.0"/>
          </w:rPr>
          <w:t>21</w:t>
        </w:r>
      </w:ins>
      <w:r>
        <w:rPr>
          <w:rFonts w:cs="v4.2.0"/>
        </w:rPr>
        <w:t>.1</w:t>
      </w:r>
      <w:ins w:id="59" w:author="Santhan Thangarasa" w:date="2018-10-29T16:17:00Z">
        <w:r w:rsidR="0024275D">
          <w:rPr>
            <w:rFonts w:cs="v4.2.0"/>
          </w:rPr>
          <w:t xml:space="preserve">, 9.1.21.2, </w:t>
        </w:r>
      </w:ins>
      <w:del w:id="60" w:author="Santhan Thangarasa" w:date="2018-10-29T16:17:00Z">
        <w:r w:rsidDel="0024275D">
          <w:rPr>
            <w:rFonts w:cs="v4.2.0"/>
          </w:rPr>
          <w:delText xml:space="preserve"> </w:delText>
        </w:r>
      </w:del>
      <w:r>
        <w:rPr>
          <w:rFonts w:cs="v4.2.0"/>
        </w:rPr>
        <w:t>and 9.1.</w:t>
      </w:r>
      <w:del w:id="61" w:author="Santhan Thangarasa" w:date="2018-10-29T16:17:00Z">
        <w:r w:rsidDel="0024275D">
          <w:rPr>
            <w:rFonts w:cs="v4.2.0"/>
          </w:rPr>
          <w:delText>x</w:delText>
        </w:r>
      </w:del>
      <w:ins w:id="62" w:author="Santhan Thangarasa" w:date="2018-10-29T16:17:00Z">
        <w:r w:rsidR="0024275D">
          <w:rPr>
            <w:rFonts w:cs="v4.2.0"/>
          </w:rPr>
          <w:t>21</w:t>
        </w:r>
      </w:ins>
      <w:r>
        <w:rPr>
          <w:rFonts w:cs="v4.2.0"/>
        </w:rPr>
        <w:t>.</w:t>
      </w:r>
      <w:del w:id="63" w:author="Santhan Thangarasa" w:date="2018-10-29T16:17:00Z">
        <w:r w:rsidDel="0024275D">
          <w:rPr>
            <w:rFonts w:cs="v4.2.0"/>
          </w:rPr>
          <w:delText>2</w:delText>
        </w:r>
      </w:del>
      <w:ins w:id="64" w:author="Santhan Thangarasa" w:date="2018-10-29T16:17:00Z">
        <w:r w:rsidR="0024275D">
          <w:rPr>
            <w:rFonts w:cs="v4.2.0"/>
          </w:rPr>
          <w:t>6</w:t>
        </w:r>
      </w:ins>
      <w:r>
        <w:rPr>
          <w:rFonts w:cs="v4.2.0"/>
        </w:rPr>
        <w:t>.</w:t>
      </w:r>
    </w:p>
    <w:p w14:paraId="4A7B9947" w14:textId="77777777" w:rsidR="00D40F3D" w:rsidRDefault="00D40F3D" w:rsidP="00D40F3D">
      <w:pPr>
        <w:rPr>
          <w:rFonts w:cs="v4.2.0"/>
        </w:rPr>
      </w:pPr>
      <w:r>
        <w:rPr>
          <w:rFonts w:cs="v4.2.0"/>
        </w:rPr>
        <w:t>The first report in event triggered periodic measurement reporting shall meet the requirements specified in clause </w:t>
      </w:r>
      <w:r>
        <w:t>8.13.2.1.2.</w:t>
      </w:r>
      <w:r>
        <w:rPr>
          <w:lang w:eastAsia="zh-CN"/>
        </w:rPr>
        <w:t>2.1.</w:t>
      </w:r>
      <w:r>
        <w:rPr>
          <w:rFonts w:cs="v4.2.0"/>
          <w:lang w:eastAsia="zh-CN"/>
        </w:rPr>
        <w:t>3</w:t>
      </w:r>
      <w:r>
        <w:rPr>
          <w:rFonts w:cs="v4.2.0"/>
        </w:rPr>
        <w:t>.</w:t>
      </w:r>
    </w:p>
    <w:p w14:paraId="02B41BC7" w14:textId="77777777" w:rsidR="00D40F3D" w:rsidRDefault="00D40F3D" w:rsidP="00D40F3D">
      <w:pPr>
        <w:pStyle w:val="H6"/>
      </w:pPr>
      <w:r>
        <w:t>8.13.2.1.2.</w:t>
      </w:r>
      <w:r>
        <w:rPr>
          <w:lang w:eastAsia="zh-CN"/>
        </w:rPr>
        <w:t>2.1.3</w:t>
      </w:r>
      <w:r>
        <w:tab/>
        <w:t>Event Triggered Reporting</w:t>
      </w:r>
    </w:p>
    <w:p w14:paraId="529A52BF" w14:textId="2B4FCC3F" w:rsidR="00D40F3D" w:rsidRDefault="00D40F3D" w:rsidP="00D40F3D">
      <w:r>
        <w:t>Reported RSRP and RSRQ measurement contained in event triggered measurement reports shall meet the requirements in sections 9.1.</w:t>
      </w:r>
      <w:del w:id="65" w:author="Santhan Thangarasa" w:date="2018-10-29T16:17:00Z">
        <w:r w:rsidDel="0024275D">
          <w:delText>x</w:delText>
        </w:r>
      </w:del>
      <w:ins w:id="66" w:author="Santhan Thangarasa" w:date="2018-10-29T16:17:00Z">
        <w:r w:rsidR="0024275D">
          <w:t>21</w:t>
        </w:r>
      </w:ins>
      <w:r>
        <w:t>.1</w:t>
      </w:r>
      <w:ins w:id="67" w:author="Santhan Thangarasa" w:date="2018-10-29T16:17:00Z">
        <w:r w:rsidR="0024275D">
          <w:t>, 9.1.21.2</w:t>
        </w:r>
      </w:ins>
      <w:r>
        <w:t xml:space="preserve"> and 9.1.</w:t>
      </w:r>
      <w:del w:id="68" w:author="Santhan Thangarasa" w:date="2018-10-29T16:17:00Z">
        <w:r w:rsidDel="0024275D">
          <w:delText>x</w:delText>
        </w:r>
      </w:del>
      <w:ins w:id="69" w:author="Santhan Thangarasa" w:date="2018-10-29T16:17:00Z">
        <w:r w:rsidR="0024275D">
          <w:t>21</w:t>
        </w:r>
      </w:ins>
      <w:r>
        <w:t>.</w:t>
      </w:r>
      <w:del w:id="70" w:author="Santhan Thangarasa" w:date="2018-10-29T16:17:00Z">
        <w:r w:rsidDel="0024275D">
          <w:delText>2</w:delText>
        </w:r>
      </w:del>
      <w:ins w:id="71" w:author="Santhan Thangarasa" w:date="2018-10-29T16:17:00Z">
        <w:r w:rsidR="0024275D">
          <w:t>6</w:t>
        </w:r>
      </w:ins>
      <w:r>
        <w:t>.</w:t>
      </w:r>
    </w:p>
    <w:p w14:paraId="05653EBC" w14:textId="77777777" w:rsidR="00D40F3D" w:rsidRDefault="00D40F3D" w:rsidP="00D40F3D">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18247882"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4A2FCE45" w14:textId="77777777" w:rsidR="00D40F3D" w:rsidRDefault="00D40F3D" w:rsidP="00D40F3D">
      <w:pPr>
        <w:rPr>
          <w:lang w:eastAsia="ko-KR"/>
        </w:rPr>
      </w:pPr>
      <w:r>
        <w:lastRenderedPageBreak/>
        <w:t xml:space="preserve">The event triggered measurement reporting delay, measured without L3 filtering shall be less than T </w:t>
      </w:r>
      <w:r>
        <w:rPr>
          <w:vertAlign w:val="subscript"/>
        </w:rPr>
        <w:t>identify</w:t>
      </w:r>
      <w:r>
        <w:rPr>
          <w:vertAlign w:val="subscript"/>
          <w:lang w:eastAsia="zh-CN"/>
        </w:rPr>
        <w:t xml:space="preserve">_intra_UE cat M1_NC </w:t>
      </w:r>
      <w:r>
        <w:t>defined in Clause 8.13.2.1.2</w:t>
      </w:r>
      <w:r>
        <w:rPr>
          <w:lang w:eastAsia="zh-CN"/>
        </w:rPr>
        <w:t>.2</w:t>
      </w:r>
      <w:r>
        <w:rPr>
          <w:vertAlign w:val="subscript"/>
        </w:rPr>
        <w:t xml:space="preserve"> </w:t>
      </w:r>
      <w:r>
        <w:t>When L3 filtering is used or IDC autonomous denial is configured an additional delay can be expected.</w:t>
      </w:r>
    </w:p>
    <w:p w14:paraId="27090C01" w14:textId="77777777" w:rsidR="00D40F3D" w:rsidRDefault="00D40F3D" w:rsidP="00D40F3D">
      <w:pPr>
        <w:rPr>
          <w:lang w:eastAsia="zh-CN"/>
        </w:rPr>
      </w:pPr>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t>defined in clause 8.13.2.1.2.2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11E3B29" w14:textId="77777777" w:rsidR="00D40F3D" w:rsidRDefault="00D40F3D" w:rsidP="00D40F3D">
      <w:pPr>
        <w:pStyle w:val="Heading5"/>
        <w:rPr>
          <w:lang w:eastAsia="ko-KR"/>
        </w:rPr>
      </w:pPr>
      <w:r>
        <w:t>8.13.2.1.3</w:t>
      </w:r>
      <w:r>
        <w:tab/>
        <w:t>E-UTRAN TDD intra frequency measurements</w:t>
      </w:r>
    </w:p>
    <w:p w14:paraId="1FD06199" w14:textId="77777777" w:rsidR="00D40F3D" w:rsidRDefault="00D40F3D" w:rsidP="00D40F3D">
      <w:pPr>
        <w:pStyle w:val="H6"/>
      </w:pPr>
      <w:r>
        <w:t>8.13.2.1.3.1</w:t>
      </w:r>
      <w:r>
        <w:tab/>
        <w:t>E-UTRAN intra frequency measurements when no DRX is used</w:t>
      </w:r>
    </w:p>
    <w:p w14:paraId="183CEBEC" w14:textId="77777777" w:rsidR="00D40F3D" w:rsidRDefault="00D40F3D" w:rsidP="00D40F3D">
      <w:pPr>
        <w:rPr>
          <w:lang w:val="en-US"/>
        </w:rPr>
      </w:pPr>
      <w:r>
        <w:t>When no DRX is in use</w:t>
      </w:r>
      <w:r>
        <w:rPr>
          <w:lang w:eastAsia="zh-CN"/>
        </w:rPr>
        <w:t>,</w:t>
      </w:r>
      <w:r>
        <w:t xml:space="preserve"> the UE shall be able to identify and measure a new detectable </w:t>
      </w:r>
      <w:r>
        <w:rPr>
          <w:lang w:eastAsia="zh-CN"/>
        </w:rPr>
        <w:t>TDD</w:t>
      </w:r>
      <w:r>
        <w:t xml:space="preserve"> intra frequency cell according to requirements in </w:t>
      </w:r>
      <w:r>
        <w:rPr>
          <w:snapToGrid w:val="0"/>
        </w:rPr>
        <w:t xml:space="preserve">Table 8.13.2.1.3.1-1 </w:t>
      </w:r>
      <w:r>
        <w:rPr>
          <w:rFonts w:cs="v4.2.0"/>
        </w:rPr>
        <w:t xml:space="preserve">when </w:t>
      </w:r>
      <w:r>
        <w:t xml:space="preserve">SCH </w:t>
      </w:r>
      <w:r>
        <w:rPr>
          <w:lang w:val="en-US"/>
        </w:rPr>
        <w:t>Ês/Iot &gt;= -6 dB, provided</w:t>
      </w:r>
    </w:p>
    <w:p w14:paraId="74337F31" w14:textId="77777777" w:rsidR="00D40F3D" w:rsidRDefault="00D40F3D" w:rsidP="00D40F3D">
      <w:pPr>
        <w:pStyle w:val="B1"/>
        <w:rPr>
          <w:lang w:val="en-US"/>
        </w:rPr>
      </w:pPr>
      <w:r>
        <w:rPr>
          <w:lang w:val="en-US"/>
        </w:rPr>
        <w:t>-</w:t>
      </w:r>
      <w:r>
        <w:rPr>
          <w:lang w:val="en-US"/>
        </w:rPr>
        <w:tab/>
        <w:t>G=1, or</w:t>
      </w:r>
    </w:p>
    <w:p w14:paraId="76A37F6C" w14:textId="77777777" w:rsidR="00D40F3D" w:rsidRDefault="00D40F3D" w:rsidP="00D40F3D">
      <w:pPr>
        <w:pStyle w:val="B1"/>
        <w:rPr>
          <w:lang w:val="en-US"/>
        </w:rPr>
      </w:pPr>
      <w:r>
        <w:rPr>
          <w:lang w:val="en-US"/>
        </w:rPr>
        <w:t>-</w:t>
      </w:r>
      <w:r>
        <w:rPr>
          <w:lang w:val="en-US"/>
        </w:rPr>
        <w:tab/>
      </w:r>
      <w:r>
        <w:rPr>
          <w:rFonts w:eastAsia="MS Mincho"/>
          <w:lang w:eastAsia="ja-JP"/>
        </w:rPr>
        <w:t>r</w:t>
      </w:r>
      <w:r>
        <w:rPr>
          <w:rFonts w:eastAsia="?? ??"/>
          <w:vertAlign w:val="subscript"/>
        </w:rPr>
        <w:t>max</w:t>
      </w:r>
      <w:r>
        <w:rPr>
          <w:rFonts w:eastAsia="MS Mincho"/>
          <w:lang w:eastAsia="ja-JP"/>
        </w:rPr>
        <w:t>*G &lt; 80ms, or</w:t>
      </w:r>
    </w:p>
    <w:p w14:paraId="795C3F8D" w14:textId="77777777" w:rsidR="00D40F3D" w:rsidRDefault="00D40F3D" w:rsidP="00D40F3D">
      <w:pPr>
        <w:pStyle w:val="B1"/>
        <w:rPr>
          <w:lang w:val="en-US"/>
        </w:rPr>
      </w:pPr>
      <w:r>
        <w:rPr>
          <w:lang w:val="en-US"/>
        </w:rPr>
        <w:t>-</w:t>
      </w:r>
      <w:r>
        <w:rPr>
          <w:lang w:val="en-US"/>
        </w:rPr>
        <w:tab/>
        <w:t>UE is receiving PDSCH.</w:t>
      </w:r>
    </w:p>
    <w:p w14:paraId="62FF0506" w14:textId="77777777" w:rsidR="00D40F3D" w:rsidRDefault="00D40F3D" w:rsidP="00D40F3D">
      <w:r>
        <w:rPr>
          <w:lang w:val="en-US"/>
        </w:rPr>
        <w:t xml:space="preserve">Otherwise, requirements in Table 8.13.2.1.3.1-3 apply, where </w:t>
      </w:r>
      <w:r>
        <w:rPr>
          <w:rFonts w:eastAsia="MS Mincho"/>
          <w:lang w:eastAsia="ja-JP"/>
        </w:rPr>
        <w:t>r</w:t>
      </w:r>
      <w:r>
        <w:rPr>
          <w:rFonts w:eastAsia="?? ??"/>
          <w:vertAlign w:val="subscript"/>
        </w:rPr>
        <w:t>max</w:t>
      </w:r>
      <w:r>
        <w:rPr>
          <w:lang w:val="en-US"/>
        </w:rPr>
        <w:t xml:space="preserve"> and G are given by higher layer parameter </w:t>
      </w:r>
      <w:r>
        <w:rPr>
          <w:i/>
          <w:lang w:val="en-US"/>
        </w:rPr>
        <w:t>mPDCCH-NumRepetition</w:t>
      </w:r>
      <w:r>
        <w:rPr>
          <w:lang w:val="en-US"/>
        </w:rPr>
        <w:t xml:space="preserve"> and </w:t>
      </w:r>
      <w:r>
        <w:rPr>
          <w:i/>
          <w:lang w:val="en-US"/>
        </w:rPr>
        <w:t>mPDCCH-startSF-UESS</w:t>
      </w:r>
      <w:r>
        <w:rPr>
          <w:lang w:val="en-US"/>
        </w:rPr>
        <w:t xml:space="preserve"> respectively as defined in TS 36.213 [3].</w:t>
      </w:r>
    </w:p>
    <w:p w14:paraId="6C709A4F" w14:textId="77777777" w:rsidR="00D40F3D" w:rsidRDefault="00D40F3D" w:rsidP="00D40F3D">
      <w:pPr>
        <w:pStyle w:val="TH"/>
      </w:pPr>
      <w:r>
        <w:rPr>
          <w:snapToGrid w:val="0"/>
        </w:rPr>
        <w:t xml:space="preserve">Table 8.13.2.1.3.1-1: </w:t>
      </w:r>
      <w:r>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D40F3D" w:rsidRPr="00566C44" w14:paraId="2028DC52"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36DCAE74" w14:textId="77777777" w:rsidR="00D40F3D" w:rsidRDefault="00D40F3D">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B1D6564" w14:textId="77777777" w:rsidR="00D40F3D" w:rsidRDefault="00D40F3D">
            <w:pPr>
              <w:pStyle w:val="TAH"/>
              <w:rPr>
                <w:rFonts w:cs="Arial"/>
              </w:rPr>
            </w:pPr>
            <w:r>
              <w:rPr>
                <w:rFonts w:cs="Arial"/>
              </w:rPr>
              <w:t>Cell identification delay (T</w:t>
            </w:r>
            <w:r>
              <w:rPr>
                <w:rFonts w:cs="Arial"/>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41C79195" w14:textId="77777777" w:rsidR="00D40F3D" w:rsidRDefault="00D40F3D">
            <w:pPr>
              <w:pStyle w:val="TAH"/>
              <w:rPr>
                <w:rFonts w:cs="Arial"/>
              </w:rPr>
            </w:pPr>
            <w:r>
              <w:rPr>
                <w:rFonts w:cs="Arial"/>
              </w:rPr>
              <w:t>Measurement delay (T</w:t>
            </w:r>
            <w:r>
              <w:rPr>
                <w:rFonts w:cs="Arial"/>
                <w:vertAlign w:val="subscript"/>
              </w:rPr>
              <w:t>measure_intra_UE cat M1)</w:t>
            </w:r>
          </w:p>
        </w:tc>
      </w:tr>
      <w:tr w:rsidR="00D40F3D" w14:paraId="6417FFCE"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A98EB70" w14:textId="77777777" w:rsidR="00D40F3D" w:rsidRDefault="00D40F3D">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378D03A0" w14:textId="77777777" w:rsidR="00D40F3D" w:rsidRDefault="00D40F3D">
            <w:pPr>
              <w:pStyle w:val="TAC"/>
              <w:rPr>
                <w:rFonts w:cs="Arial"/>
              </w:rPr>
            </w:pPr>
            <w:r>
              <w:rPr>
                <w:rFonts w:cs="Arial"/>
              </w:rPr>
              <w:t xml:space="preserve">1.44 * </w:t>
            </w:r>
            <w:r>
              <w:rPr>
                <w:lang w:val="en-US" w:eastAsia="zh-CN"/>
              </w:rPr>
              <w:t>K</w:t>
            </w:r>
            <w:r>
              <w:rPr>
                <w:vertAlign w:val="subscript"/>
                <w:lang w:val="en-US" w:eastAsia="zh-CN"/>
              </w:rPr>
              <w:t>intra_M1_</w:t>
            </w:r>
            <w:proofErr w:type="gramStart"/>
            <w:r>
              <w:rPr>
                <w:vertAlign w:val="subscript"/>
                <w:lang w:val="en-US" w:eastAsia="zh-CN"/>
              </w:rPr>
              <w:t>NC</w:t>
            </w:r>
            <w:r>
              <w:rPr>
                <w:rFonts w:cs="Arial"/>
                <w:lang w:val="en-US"/>
              </w:rPr>
              <w:t xml:space="preserve"> </w:t>
            </w:r>
            <w:r>
              <w:rPr>
                <w:vertAlign w:val="subscript"/>
                <w:lang w:val="en-US" w:eastAsia="zh-CN"/>
              </w:rPr>
              <w:t xml:space="preserve"> </w:t>
            </w:r>
            <w:r>
              <w:rPr>
                <w:vertAlign w:val="subscript"/>
                <w:lang w:val="en-US"/>
              </w:rPr>
              <w:t>*</w:t>
            </w:r>
            <w:proofErr w:type="gramEnd"/>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rFonts w:cs="Arial"/>
              </w:rPr>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7D0E618" w14:textId="77777777" w:rsidR="00D40F3D" w:rsidRDefault="00D40F3D">
            <w:pPr>
              <w:pStyle w:val="TAC"/>
              <w:rPr>
                <w:rFonts w:cs="Arial"/>
                <w:lang w:val="sv-SE"/>
              </w:rPr>
            </w:pPr>
            <w:r>
              <w:rPr>
                <w:rFonts w:cs="Arial"/>
                <w:lang w:val="sv-SE"/>
              </w:rPr>
              <w:t xml:space="preserve">480 * </w:t>
            </w:r>
            <w:r>
              <w:rPr>
                <w:lang w:val="sv-SE" w:eastAsia="zh-CN"/>
              </w:rPr>
              <w:t>K</w:t>
            </w:r>
            <w:r>
              <w:rPr>
                <w:vertAlign w:val="subscript"/>
                <w:lang w:val="sv-SE" w:eastAsia="zh-CN"/>
              </w:rPr>
              <w:t>intra_M1_</w:t>
            </w:r>
            <w:proofErr w:type="gramStart"/>
            <w:r>
              <w:rPr>
                <w:vertAlign w:val="subscript"/>
                <w:lang w:val="sv-SE" w:eastAsia="zh-CN"/>
              </w:rPr>
              <w:t xml:space="preserve">NC </w:t>
            </w:r>
            <w:r>
              <w:rPr>
                <w:vertAlign w:val="subscript"/>
                <w:lang w:eastAsia="zh-CN"/>
              </w:rPr>
              <w:t xml:space="preserve"> </w:t>
            </w:r>
            <w:r>
              <w:rPr>
                <w:vertAlign w:val="subscript"/>
                <w:lang w:val="sv-SE"/>
              </w:rPr>
              <w:t>*</w:t>
            </w:r>
            <w:proofErr w:type="gramEnd"/>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 xml:space="preserve"> ms</w:t>
            </w:r>
          </w:p>
        </w:tc>
      </w:tr>
      <w:tr w:rsidR="00D40F3D" w14:paraId="7F3DE2C0"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07BD80EB" w14:textId="77777777" w:rsidR="00D40F3D" w:rsidRDefault="00D40F3D">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C076D3F" w14:textId="77777777" w:rsidR="00D40F3D" w:rsidRDefault="00D40F3D">
            <w:pPr>
              <w:pStyle w:val="TAC"/>
              <w:rPr>
                <w:rFonts w:cs="Arial"/>
              </w:rPr>
            </w:pPr>
            <w:r>
              <w:rPr>
                <w:rFonts w:cs="Arial"/>
              </w:rPr>
              <w:t xml:space="preserve">2.88 * </w:t>
            </w:r>
            <w:r>
              <w:rPr>
                <w:lang w:val="en-US" w:eastAsia="zh-CN"/>
              </w:rPr>
              <w:t>K</w:t>
            </w:r>
            <w:r>
              <w:rPr>
                <w:vertAlign w:val="subscript"/>
                <w:lang w:val="en-US" w:eastAsia="zh-CN"/>
              </w:rPr>
              <w:t xml:space="preserve">intra_M1_NC </w:t>
            </w:r>
            <w:proofErr w:type="gramStart"/>
            <w:r>
              <w:rPr>
                <w:vertAlign w:val="subscript"/>
                <w:lang w:val="en-US"/>
              </w:rPr>
              <w:t xml:space="preserve">* </w:t>
            </w:r>
            <w:r>
              <w:rPr>
                <w:rFonts w:cs="Arial"/>
                <w:lang w:val="en-US"/>
              </w:rPr>
              <w:t xml:space="preserve"> </w:t>
            </w:r>
            <w:r>
              <w:rPr>
                <w:lang w:val="en-US" w:eastAsia="zh-CN"/>
              </w:rPr>
              <w:t>K</w:t>
            </w:r>
            <w:r>
              <w:rPr>
                <w:vertAlign w:val="subscript"/>
                <w:lang w:val="en-US" w:eastAsia="zh-CN"/>
              </w:rPr>
              <w:t>RSTD</w:t>
            </w:r>
            <w:proofErr w:type="gramEnd"/>
            <w:r>
              <w:rPr>
                <w:vertAlign w:val="subscript"/>
                <w:lang w:val="en-US" w:eastAsia="zh-CN"/>
              </w:rPr>
              <w:t>_M1_NC</w:t>
            </w:r>
            <w:r>
              <w:rPr>
                <w:rFonts w:cs="Arial"/>
                <w:lang w:val="en-US"/>
              </w:rPr>
              <w:t xml:space="preserve"> </w:t>
            </w:r>
            <w:r>
              <w:rPr>
                <w:rFonts w:cs="Arial"/>
              </w:rPr>
              <w:t>seconds</w:t>
            </w:r>
          </w:p>
        </w:tc>
        <w:tc>
          <w:tcPr>
            <w:tcW w:w="0" w:type="auto"/>
            <w:tcBorders>
              <w:top w:val="single" w:sz="4" w:space="0" w:color="auto"/>
              <w:left w:val="single" w:sz="4" w:space="0" w:color="auto"/>
              <w:bottom w:val="single" w:sz="4" w:space="0" w:color="auto"/>
              <w:right w:val="single" w:sz="4" w:space="0" w:color="auto"/>
            </w:tcBorders>
            <w:hideMark/>
          </w:tcPr>
          <w:p w14:paraId="13F6D45E" w14:textId="77777777" w:rsidR="00D40F3D" w:rsidRDefault="00D40F3D">
            <w:pPr>
              <w:pStyle w:val="TAC"/>
              <w:rPr>
                <w:rFonts w:cs="Arial"/>
                <w:lang w:val="sv-SE"/>
              </w:rPr>
            </w:pPr>
            <w:r>
              <w:rPr>
                <w:rFonts w:cs="Arial"/>
                <w:lang w:val="sv-SE"/>
              </w:rPr>
              <w:t xml:space="preserve">960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lang w:val="sv-SE"/>
              </w:rPr>
              <w:t xml:space="preserve"> ms</w:t>
            </w:r>
          </w:p>
        </w:tc>
      </w:tr>
    </w:tbl>
    <w:p w14:paraId="0430E055" w14:textId="77777777" w:rsidR="00D40F3D" w:rsidRDefault="00D40F3D" w:rsidP="00D40F3D">
      <w:pPr>
        <w:rPr>
          <w:lang w:val="sv-SE" w:eastAsia="ko-KR"/>
        </w:rPr>
      </w:pPr>
    </w:p>
    <w:p w14:paraId="621AC4AA" w14:textId="77777777" w:rsidR="00D40F3D" w:rsidRDefault="00D40F3D" w:rsidP="00D40F3D">
      <w:pPr>
        <w:rPr>
          <w:rFonts w:ascii="Arial" w:eastAsia="SimSun" w:hAnsi="Arial" w:cs="Arial"/>
          <w:sz w:val="18"/>
        </w:rPr>
      </w:pPr>
      <w:r>
        <w:rPr>
          <w:lang w:val="en-US" w:eastAsia="zh-CN"/>
        </w:rPr>
        <w:t>K</w:t>
      </w:r>
      <w:r>
        <w:rPr>
          <w:vertAlign w:val="subscript"/>
          <w:lang w:val="en-US" w:eastAsia="zh-CN"/>
        </w:rPr>
        <w:t xml:space="preserve">intra_M1_NC </w:t>
      </w:r>
      <w:r>
        <w:t xml:space="preserve">= 100 / </w:t>
      </w:r>
      <w:proofErr w:type="gramStart"/>
      <w:r>
        <w:t>X  where</w:t>
      </w:r>
      <w:proofErr w:type="gramEnd"/>
      <w:r>
        <w:t xml:space="preserve"> X is signalled by the RRC parameter </w:t>
      </w:r>
      <w:r>
        <w:rPr>
          <w:i/>
        </w:rPr>
        <w:t>measGapSharingScheme</w:t>
      </w:r>
      <w:r>
        <w:t xml:space="preserve"> [2] and is defined as in </w:t>
      </w:r>
      <w:r>
        <w:rPr>
          <w:snapToGrid w:val="0"/>
        </w:rPr>
        <w:t xml:space="preserve">Table 8.13.2.1.3.1-2 when </w:t>
      </w:r>
      <w:r>
        <w:rPr>
          <w:i/>
          <w:noProof/>
        </w:rPr>
        <w:t>highSpeedMeasGapCE-ModeA</w:t>
      </w:r>
      <w:r>
        <w:rPr>
          <w:rFonts w:eastAsia="SimSun"/>
        </w:rPr>
        <w:t xml:space="preserve"> [2]</w:t>
      </w:r>
      <w:r>
        <w:rPr>
          <w:snapToGrid w:val="0"/>
        </w:rPr>
        <w:t xml:space="preserve"> is not configured, and in Table 8.13.2.1.3.1-2A when </w:t>
      </w:r>
      <w:r>
        <w:rPr>
          <w:i/>
          <w:noProof/>
        </w:rPr>
        <w:t>highSpeedMeasGapCE-ModeA</w:t>
      </w:r>
      <w:r>
        <w:rPr>
          <w:rFonts w:eastAsia="SimSun"/>
        </w:rPr>
        <w:t xml:space="preserve"> [2]</w:t>
      </w:r>
      <w:r>
        <w:rPr>
          <w:snapToGrid w:val="0"/>
        </w:rPr>
        <w:t xml:space="preserve"> is configured</w:t>
      </w:r>
      <w:r>
        <w:t xml:space="preserve">. </w:t>
      </w:r>
      <w:r>
        <w:rPr>
          <w:position w:val="-14"/>
          <w:lang w:eastAsia="ko-KR"/>
        </w:rPr>
        <w:object w:dxaOrig="435" w:dyaOrig="435" w14:anchorId="1396FEF8">
          <v:shape id="_x0000_i1034" type="#_x0000_t75" style="width:21.75pt;height:21.75pt" o:ole="">
            <v:imagedata r:id="rId13" o:title=""/>
          </v:shape>
          <o:OLEObject Type="Embed" ProgID="Equation.3" ShapeID="_x0000_i1034" DrawAspect="Content" ObjectID="_1602697355" r:id="rId27"/>
        </w:object>
      </w:r>
      <w:r>
        <w:t xml:space="preserve"> is total number of inter-frequency layers to be monitored as defined in 8.1.2.1.1. When</w:t>
      </w:r>
      <w:r>
        <w:rPr>
          <w:lang w:eastAsia="zh-CN"/>
        </w:rPr>
        <w:t xml:space="preserve"> inter frequency</w:t>
      </w:r>
      <w:r>
        <w:t xml:space="preserve"> </w:t>
      </w:r>
      <w:r>
        <w:rPr>
          <w:lang w:eastAsia="zh-CN"/>
        </w:rPr>
        <w:t>measurement is not configured, K</w:t>
      </w:r>
      <w:r>
        <w:rPr>
          <w:vertAlign w:val="subscript"/>
          <w:lang w:eastAsia="zh-CN"/>
        </w:rPr>
        <w:t>intra_M1_NC</w:t>
      </w:r>
      <w:r>
        <w:rPr>
          <w:lang w:eastAsia="zh-CN"/>
        </w:rPr>
        <w:t>=1 regardless</w:t>
      </w:r>
      <w:r>
        <w:t xml:space="preserve"> whether or how parameter measGapSharingScheme [2] is configured</w:t>
      </w:r>
      <w:r>
        <w:rPr>
          <w:lang w:eastAsia="zh-CN"/>
        </w:rPr>
        <w:t>.</w:t>
      </w:r>
    </w:p>
    <w:p w14:paraId="37F798E8" w14:textId="77777777" w:rsidR="00D40F3D" w:rsidRDefault="00D40F3D" w:rsidP="00D40F3D">
      <w:pPr>
        <w:pStyle w:val="TH"/>
      </w:pPr>
      <w:r>
        <w:rPr>
          <w:snapToGrid w:val="0"/>
        </w:rPr>
        <w:t xml:space="preserve">Table 8.13.2.1.3.1-2: </w:t>
      </w:r>
      <w:r>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38E9C86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0B1CC61" w14:textId="77777777" w:rsidR="00D40F3D" w:rsidRDefault="00D40F3D">
            <w:pPr>
              <w:pStyle w:val="TAH"/>
              <w:rPr>
                <w:rFonts w:eastAsia="SimSun"/>
              </w:rPr>
            </w:pPr>
            <w:r>
              <w:rPr>
                <w:rFonts w:cs="Arial"/>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2FFA85BF" w14:textId="77777777" w:rsidR="00D40F3D" w:rsidRDefault="00D40F3D">
            <w:pPr>
              <w:pStyle w:val="TAH"/>
              <w:rPr>
                <w:rFonts w:eastAsia="SimSun"/>
              </w:rPr>
            </w:pPr>
            <w:r>
              <w:rPr>
                <w:rFonts w:eastAsia="SimSun"/>
              </w:rPr>
              <w:t>Value of X (%)</w:t>
            </w:r>
          </w:p>
        </w:tc>
      </w:tr>
      <w:tr w:rsidR="00D40F3D" w14:paraId="2F61F9F1"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7BBAE7D8" w14:textId="77777777" w:rsidR="00D40F3D" w:rsidRDefault="00D40F3D">
            <w:pPr>
              <w:pStyle w:val="TAC"/>
              <w:rPr>
                <w:rFonts w:eastAsia="SimSun"/>
              </w:rPr>
            </w:pPr>
            <w:r>
              <w:rPr>
                <w:rFonts w:eastAsia="SimSun"/>
              </w:rP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C5D3909" w14:textId="77777777" w:rsidR="00D40F3D" w:rsidRDefault="00D40F3D">
            <w:pPr>
              <w:pStyle w:val="TAC"/>
              <w:rPr>
                <w:rFonts w:eastAsia="SimSun"/>
              </w:rPr>
            </w:pPr>
            <w:r>
              <w:rPr>
                <w:position w:val="-32"/>
                <w:lang w:eastAsia="ko-KR"/>
              </w:rPr>
              <w:object w:dxaOrig="720" w:dyaOrig="570" w14:anchorId="22C01C74">
                <v:shape id="_x0000_i1035" type="#_x0000_t75" style="width:36pt;height:28.5pt" o:ole="">
                  <v:imagedata r:id="rId15" o:title=""/>
                </v:shape>
                <o:OLEObject Type="Embed" ProgID="Equation.3" ShapeID="_x0000_i1035" DrawAspect="Content" ObjectID="_1602697356" r:id="rId28"/>
              </w:object>
            </w:r>
          </w:p>
        </w:tc>
      </w:tr>
      <w:tr w:rsidR="00D40F3D" w14:paraId="7073346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5CBE6D10" w14:textId="77777777" w:rsidR="00D40F3D" w:rsidRDefault="00D40F3D">
            <w:pPr>
              <w:pStyle w:val="TAC"/>
              <w:rPr>
                <w:rFonts w:eastAsia="SimSun"/>
              </w:rPr>
            </w:pPr>
            <w:r>
              <w:rPr>
                <w:rFonts w:eastAsia="SimSun"/>
              </w:rP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06AE8D7" w14:textId="77777777" w:rsidR="00D40F3D" w:rsidRDefault="00D40F3D">
            <w:pPr>
              <w:pStyle w:val="TAC"/>
              <w:rPr>
                <w:rFonts w:eastAsia="SimSun"/>
              </w:rPr>
            </w:pPr>
            <w:r>
              <w:rPr>
                <w:rFonts w:eastAsia="SimSun"/>
              </w:rPr>
              <w:t>40</w:t>
            </w:r>
          </w:p>
        </w:tc>
      </w:tr>
      <w:tr w:rsidR="00D40F3D" w14:paraId="2CD2F79D"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EAE4B62" w14:textId="77777777" w:rsidR="00D40F3D" w:rsidRDefault="00D40F3D">
            <w:pPr>
              <w:pStyle w:val="TAC"/>
              <w:rPr>
                <w:rFonts w:eastAsia="SimSun"/>
              </w:rPr>
            </w:pPr>
            <w:r>
              <w:rPr>
                <w:rFonts w:eastAsia="SimSun"/>
              </w:rP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F8E9ABC" w14:textId="77777777" w:rsidR="00D40F3D" w:rsidRDefault="00D40F3D">
            <w:pPr>
              <w:pStyle w:val="TAC"/>
              <w:rPr>
                <w:rFonts w:eastAsia="SimSun"/>
              </w:rPr>
            </w:pPr>
            <w:r>
              <w:rPr>
                <w:rFonts w:eastAsia="SimSun"/>
              </w:rPr>
              <w:t>50</w:t>
            </w:r>
          </w:p>
        </w:tc>
      </w:tr>
      <w:tr w:rsidR="00D40F3D" w14:paraId="19EA3AD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3472094B" w14:textId="77777777" w:rsidR="00D40F3D" w:rsidRDefault="00D40F3D">
            <w:pPr>
              <w:pStyle w:val="TAC"/>
              <w:rPr>
                <w:rFonts w:eastAsia="SimSun"/>
              </w:rPr>
            </w:pPr>
            <w:r>
              <w:rPr>
                <w:rFonts w:eastAsia="SimSun"/>
              </w:rP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15DB521F" w14:textId="77777777" w:rsidR="00D40F3D" w:rsidRDefault="00D40F3D">
            <w:pPr>
              <w:pStyle w:val="TAC"/>
              <w:rPr>
                <w:rFonts w:eastAsia="SimSun"/>
              </w:rPr>
            </w:pPr>
            <w:r>
              <w:rPr>
                <w:rFonts w:eastAsia="SimSun"/>
              </w:rPr>
              <w:t>60</w:t>
            </w:r>
          </w:p>
        </w:tc>
      </w:tr>
    </w:tbl>
    <w:p w14:paraId="49E114B0" w14:textId="77777777" w:rsidR="00D40F3D" w:rsidRDefault="00D40F3D" w:rsidP="00D40F3D">
      <w:pPr>
        <w:rPr>
          <w:lang w:eastAsia="ko-KR"/>
        </w:rPr>
      </w:pPr>
    </w:p>
    <w:p w14:paraId="5AE38D10" w14:textId="77777777" w:rsidR="00D40F3D" w:rsidRDefault="00D40F3D" w:rsidP="00D40F3D">
      <w:pPr>
        <w:pStyle w:val="TH"/>
      </w:pPr>
      <w:r>
        <w:rPr>
          <w:snapToGrid w:val="0"/>
        </w:rPr>
        <w:t xml:space="preserve">Table 8.13.2.1.3.1-2A: </w:t>
      </w:r>
      <w:r>
        <w:t xml:space="preserve">Value of parameter X for CEModeA for UE configured with </w:t>
      </w:r>
      <w:r>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0F3D" w14:paraId="76B711D9"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6A77295" w14:textId="77777777" w:rsidR="00D40F3D" w:rsidRDefault="00D40F3D">
            <w:pPr>
              <w:pStyle w:val="TAH"/>
            </w:pPr>
            <w:r>
              <w:rPr>
                <w:rFonts w:cs="Arial"/>
                <w:i/>
              </w:rPr>
              <w:t>measGapSharingScheme</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0E39AD1" w14:textId="77777777" w:rsidR="00D40F3D" w:rsidRDefault="00D40F3D">
            <w:pPr>
              <w:pStyle w:val="TAH"/>
            </w:pPr>
            <w:r>
              <w:t>Value of X (%)</w:t>
            </w:r>
          </w:p>
        </w:tc>
      </w:tr>
      <w:tr w:rsidR="00D40F3D" w14:paraId="632B000F"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834AE70" w14:textId="77777777" w:rsidR="00D40F3D" w:rsidRDefault="00D40F3D">
            <w:pPr>
              <w:pStyle w:val="TAC"/>
            </w:pPr>
            <w:r>
              <w:t>‘00’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814DB39" w14:textId="77777777" w:rsidR="00D40F3D" w:rsidRDefault="00D40F3D">
            <w:pPr>
              <w:pStyle w:val="TAC"/>
            </w:pPr>
            <w:r>
              <w:t>[</w:t>
            </w:r>
            <w:r>
              <w:rPr>
                <w:position w:val="-32"/>
                <w:lang w:eastAsia="ko-KR"/>
              </w:rPr>
              <w:object w:dxaOrig="720" w:dyaOrig="570" w14:anchorId="3F1055FF">
                <v:shape id="_x0000_i1036" type="#_x0000_t75" style="width:36pt;height:28.5pt" o:ole="">
                  <v:imagedata r:id="rId15" o:title=""/>
                </v:shape>
                <o:OLEObject Type="Embed" ProgID="Equation.3" ShapeID="_x0000_i1036" DrawAspect="Content" ObjectID="_1602697357" r:id="rId29"/>
              </w:object>
            </w:r>
            <w:r>
              <w:t>]</w:t>
            </w:r>
          </w:p>
        </w:tc>
      </w:tr>
      <w:tr w:rsidR="00D40F3D" w14:paraId="4775AF32"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3AE1DF0" w14:textId="77777777" w:rsidR="00D40F3D" w:rsidRDefault="00D40F3D">
            <w:pPr>
              <w:pStyle w:val="TAC"/>
            </w:pPr>
            <w:r>
              <w:t>‘01’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49BF3589" w14:textId="77777777" w:rsidR="00D40F3D" w:rsidRDefault="00D40F3D">
            <w:pPr>
              <w:pStyle w:val="TAC"/>
            </w:pPr>
            <w:r>
              <w:t>[50]</w:t>
            </w:r>
          </w:p>
        </w:tc>
      </w:tr>
      <w:tr w:rsidR="00D40F3D" w14:paraId="232BEAB7"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08CEF69F" w14:textId="77777777" w:rsidR="00D40F3D" w:rsidRDefault="00D40F3D">
            <w:pPr>
              <w:pStyle w:val="TAC"/>
            </w:pPr>
            <w:r>
              <w:t>‘10’</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6D7E2FE" w14:textId="77777777" w:rsidR="00D40F3D" w:rsidRDefault="00D40F3D">
            <w:pPr>
              <w:pStyle w:val="TAC"/>
            </w:pPr>
            <w:r>
              <w:t>[80]</w:t>
            </w:r>
          </w:p>
        </w:tc>
      </w:tr>
      <w:tr w:rsidR="00D40F3D" w14:paraId="4B18C36E" w14:textId="77777777" w:rsidTr="00D40F3D">
        <w:trPr>
          <w:jc w:val="center"/>
        </w:trPr>
        <w:tc>
          <w:tcPr>
            <w:tcW w:w="2387" w:type="dxa"/>
            <w:tcBorders>
              <w:top w:val="single" w:sz="4" w:space="0" w:color="auto"/>
              <w:left w:val="single" w:sz="4" w:space="0" w:color="auto"/>
              <w:bottom w:val="single" w:sz="4" w:space="0" w:color="auto"/>
              <w:right w:val="single" w:sz="4" w:space="0" w:color="auto"/>
            </w:tcBorders>
            <w:vAlign w:val="center"/>
            <w:hideMark/>
          </w:tcPr>
          <w:p w14:paraId="66D82A0C" w14:textId="77777777" w:rsidR="00D40F3D" w:rsidRDefault="00D40F3D">
            <w:pPr>
              <w:pStyle w:val="TAC"/>
            </w:pPr>
            <w:r>
              <w:t>‘11’</w:t>
            </w:r>
          </w:p>
        </w:tc>
        <w:tc>
          <w:tcPr>
            <w:tcW w:w="2218" w:type="dxa"/>
            <w:tcBorders>
              <w:top w:val="single" w:sz="4" w:space="0" w:color="auto"/>
              <w:left w:val="single" w:sz="4" w:space="0" w:color="auto"/>
              <w:bottom w:val="single" w:sz="4" w:space="0" w:color="auto"/>
              <w:right w:val="single" w:sz="4" w:space="0" w:color="auto"/>
            </w:tcBorders>
            <w:vAlign w:val="center"/>
            <w:hideMark/>
          </w:tcPr>
          <w:p w14:paraId="0DD1F7B6" w14:textId="77777777" w:rsidR="00D40F3D" w:rsidRDefault="00D40F3D">
            <w:pPr>
              <w:pStyle w:val="TAC"/>
            </w:pPr>
            <w:r>
              <w:t>[90]</w:t>
            </w:r>
          </w:p>
        </w:tc>
      </w:tr>
    </w:tbl>
    <w:p w14:paraId="100E234A" w14:textId="77777777" w:rsidR="00D40F3D" w:rsidRDefault="00D40F3D" w:rsidP="00D40F3D">
      <w:pPr>
        <w:rPr>
          <w:lang w:eastAsia="ko-KR"/>
        </w:rPr>
      </w:pPr>
    </w:p>
    <w:p w14:paraId="096C7693" w14:textId="77777777" w:rsidR="00D40F3D" w:rsidRDefault="00D40F3D" w:rsidP="00D40F3D">
      <w:pPr>
        <w:pStyle w:val="TH"/>
      </w:pPr>
      <w:r>
        <w:lastRenderedPageBreak/>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D40F3D" w:rsidRPr="00566C44" w14:paraId="38FCC9AC"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210D8AB8" w14:textId="77777777" w:rsidR="00D40F3D" w:rsidRDefault="00D40F3D">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1F8F79DB" w14:textId="77777777" w:rsidR="00D40F3D" w:rsidRDefault="00D40F3D">
            <w:pPr>
              <w:pStyle w:val="TAH"/>
            </w:pPr>
            <w:r>
              <w:t xml:space="preserve">Cell </w:t>
            </w:r>
            <w:r>
              <w:rPr>
                <w:lang w:eastAsia="zh-CN"/>
              </w:rPr>
              <w:t>identification</w:t>
            </w:r>
            <w:r>
              <w:t xml:space="preserve"> delay (T</w:t>
            </w:r>
            <w:r>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5E428532" w14:textId="77777777" w:rsidR="00D40F3D" w:rsidRDefault="00D40F3D">
            <w:pPr>
              <w:pStyle w:val="TAH"/>
            </w:pPr>
            <w:r>
              <w:t>Measurement delay (T</w:t>
            </w:r>
            <w:r>
              <w:rPr>
                <w:vertAlign w:val="subscript"/>
              </w:rPr>
              <w:t>measure_intra_UE cat M1)</w:t>
            </w:r>
          </w:p>
        </w:tc>
      </w:tr>
      <w:tr w:rsidR="00D40F3D" w:rsidRPr="00566C44" w14:paraId="51287C65"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54D1A4A6" w14:textId="77777777" w:rsidR="00D40F3D" w:rsidRDefault="00D40F3D">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9A653FE" w14:textId="77777777" w:rsidR="00D40F3D" w:rsidRDefault="00D40F3D">
            <w:pPr>
              <w:pStyle w:val="TAC"/>
            </w:pPr>
            <w:proofErr w:type="gramStart"/>
            <w:r>
              <w:t>Max(</w:t>
            </w:r>
            <w:proofErr w:type="gramEnd"/>
            <w:r>
              <w:t>20 * r</w:t>
            </w:r>
            <w:r>
              <w:rPr>
                <w:vertAlign w:val="subscript"/>
              </w:rPr>
              <w:t>max</w:t>
            </w:r>
            <w:r>
              <w:t xml:space="preserve">*G / 1000, 1.44) * </w:t>
            </w:r>
            <w:r>
              <w:rPr>
                <w:lang w:eastAsia="zh-CN"/>
              </w:rPr>
              <w:t>K</w:t>
            </w:r>
            <w:r>
              <w:rPr>
                <w:vertAlign w:val="subscript"/>
                <w:lang w:eastAsia="zh-CN"/>
              </w:rPr>
              <w:t xml:space="preserve">intra_M1_NC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4CF0E906" w14:textId="77777777" w:rsidR="00D40F3D" w:rsidRDefault="00D40F3D">
            <w:pPr>
              <w:pStyle w:val="TAC"/>
            </w:pPr>
            <w:proofErr w:type="gramStart"/>
            <w:r>
              <w:t>Max(</w:t>
            </w:r>
            <w:proofErr w:type="gramEnd"/>
            <w:r>
              <w:t>5 * r</w:t>
            </w:r>
            <w:r>
              <w:rPr>
                <w:vertAlign w:val="subscript"/>
              </w:rPr>
              <w:t>max</w:t>
            </w:r>
            <w:r>
              <w:t xml:space="preserve">*G, 480) * </w:t>
            </w:r>
            <w:r>
              <w:rPr>
                <w:lang w:eastAsia="zh-CN"/>
              </w:rPr>
              <w:t>K</w:t>
            </w:r>
            <w:r>
              <w:rPr>
                <w:vertAlign w:val="subscript"/>
                <w:lang w:eastAsia="zh-CN"/>
              </w:rPr>
              <w:t xml:space="preserve">intra_M1_NC </w:t>
            </w:r>
            <w:r>
              <w:rPr>
                <w:vertAlign w:val="subscript"/>
              </w:rPr>
              <w:t xml:space="preserve">* </w:t>
            </w:r>
            <w:r>
              <w:rPr>
                <w:rFonts w:cs="Arial"/>
              </w:rPr>
              <w:t xml:space="preserve"> </w:t>
            </w:r>
            <w:r>
              <w:rPr>
                <w:lang w:eastAsia="zh-CN"/>
              </w:rPr>
              <w:t>K</w:t>
            </w:r>
            <w:r>
              <w:rPr>
                <w:vertAlign w:val="subscript"/>
                <w:lang w:eastAsia="zh-CN"/>
              </w:rPr>
              <w:t>RSTD_M1_NC</w:t>
            </w:r>
            <w:r>
              <w:t xml:space="preserve"> ms</w:t>
            </w:r>
          </w:p>
        </w:tc>
      </w:tr>
      <w:tr w:rsidR="00D40F3D" w:rsidRPr="00566C44" w14:paraId="521A45E8" w14:textId="77777777" w:rsidTr="00D40F3D">
        <w:trPr>
          <w:jc w:val="center"/>
        </w:trPr>
        <w:tc>
          <w:tcPr>
            <w:tcW w:w="0" w:type="auto"/>
            <w:tcBorders>
              <w:top w:val="single" w:sz="4" w:space="0" w:color="auto"/>
              <w:left w:val="single" w:sz="4" w:space="0" w:color="auto"/>
              <w:bottom w:val="single" w:sz="4" w:space="0" w:color="auto"/>
              <w:right w:val="single" w:sz="4" w:space="0" w:color="auto"/>
            </w:tcBorders>
            <w:hideMark/>
          </w:tcPr>
          <w:p w14:paraId="19391A24" w14:textId="77777777" w:rsidR="00D40F3D" w:rsidRDefault="00D40F3D">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3EAC9CB0" w14:textId="77777777" w:rsidR="00D40F3D" w:rsidRDefault="00D40F3D">
            <w:pPr>
              <w:pStyle w:val="TAC"/>
            </w:pPr>
            <w:proofErr w:type="gramStart"/>
            <w:r>
              <w:t>Max(</w:t>
            </w:r>
            <w:proofErr w:type="gramEnd"/>
            <w:r>
              <w:t>20 * r</w:t>
            </w:r>
            <w:r>
              <w:rPr>
                <w:vertAlign w:val="subscript"/>
              </w:rPr>
              <w:t>max</w:t>
            </w:r>
            <w:r>
              <w:t xml:space="preserve">*G / 1000, 2.88) * </w:t>
            </w:r>
            <w:r>
              <w:rPr>
                <w:lang w:eastAsia="zh-CN"/>
              </w:rPr>
              <w:t>K</w:t>
            </w:r>
            <w:r>
              <w:rPr>
                <w:vertAlign w:val="subscript"/>
                <w:lang w:eastAsia="zh-CN"/>
              </w:rPr>
              <w:t>intra_M1_NC</w:t>
            </w:r>
            <w:r>
              <w:t xml:space="preserve"> </w:t>
            </w:r>
            <w:r>
              <w:rPr>
                <w:vertAlign w:val="subscript"/>
                <w:lang w:val="en-US"/>
              </w:rPr>
              <w:t xml:space="preserve">* </w:t>
            </w:r>
            <w:r>
              <w:rPr>
                <w:rFonts w:cs="Arial"/>
                <w:lang w:val="en-US"/>
              </w:rPr>
              <w:t xml:space="preserve"> </w:t>
            </w:r>
            <w:r>
              <w:rPr>
                <w:lang w:val="en-US" w:eastAsia="zh-CN"/>
              </w:rPr>
              <w:t>K</w:t>
            </w:r>
            <w:r>
              <w:rPr>
                <w:vertAlign w:val="subscript"/>
                <w:lang w:val="en-US" w:eastAsia="zh-CN"/>
              </w:rPr>
              <w:t>RSTD_M1_NC</w:t>
            </w:r>
            <w:r>
              <w:rPr>
                <w:lang w:val="en-US"/>
              </w:rPr>
              <w:t xml:space="preserve"> </w:t>
            </w:r>
            <w:r>
              <w:t>seconds</w:t>
            </w:r>
          </w:p>
        </w:tc>
        <w:tc>
          <w:tcPr>
            <w:tcW w:w="0" w:type="auto"/>
            <w:tcBorders>
              <w:top w:val="single" w:sz="4" w:space="0" w:color="auto"/>
              <w:left w:val="single" w:sz="4" w:space="0" w:color="auto"/>
              <w:bottom w:val="single" w:sz="4" w:space="0" w:color="auto"/>
              <w:right w:val="single" w:sz="4" w:space="0" w:color="auto"/>
            </w:tcBorders>
            <w:hideMark/>
          </w:tcPr>
          <w:p w14:paraId="7F03DBF5" w14:textId="77777777" w:rsidR="00D40F3D" w:rsidRDefault="00D40F3D">
            <w:pPr>
              <w:pStyle w:val="TAC"/>
            </w:pPr>
            <w:proofErr w:type="gramStart"/>
            <w:r>
              <w:t>Max(</w:t>
            </w:r>
            <w:proofErr w:type="gramEnd"/>
            <w:r>
              <w:t>5 * r</w:t>
            </w:r>
            <w:r>
              <w:rPr>
                <w:vertAlign w:val="subscript"/>
              </w:rPr>
              <w:t>max</w:t>
            </w:r>
            <w:r>
              <w:t xml:space="preserve">*G, 960) * </w:t>
            </w:r>
            <w:r>
              <w:rPr>
                <w:lang w:eastAsia="zh-CN"/>
              </w:rPr>
              <w:t>K</w:t>
            </w:r>
            <w:r>
              <w:rPr>
                <w:vertAlign w:val="subscript"/>
                <w:lang w:eastAsia="zh-CN"/>
              </w:rPr>
              <w:t xml:space="preserve">intra_M1_NC </w:t>
            </w:r>
            <w:r>
              <w:rPr>
                <w:vertAlign w:val="subscript"/>
              </w:rPr>
              <w:t xml:space="preserve">* </w:t>
            </w:r>
            <w:r>
              <w:rPr>
                <w:rFonts w:cs="Arial"/>
              </w:rPr>
              <w:t xml:space="preserve"> </w:t>
            </w:r>
            <w:r>
              <w:rPr>
                <w:lang w:eastAsia="zh-CN"/>
              </w:rPr>
              <w:t>K</w:t>
            </w:r>
            <w:r>
              <w:rPr>
                <w:vertAlign w:val="subscript"/>
                <w:lang w:eastAsia="zh-CN"/>
              </w:rPr>
              <w:t>RSTD_M1_NC</w:t>
            </w:r>
            <w:r>
              <w:t xml:space="preserve"> ms</w:t>
            </w:r>
          </w:p>
        </w:tc>
      </w:tr>
    </w:tbl>
    <w:p w14:paraId="54F8B184" w14:textId="77777777" w:rsidR="00D40F3D" w:rsidRDefault="00D40F3D" w:rsidP="00D40F3D">
      <w:pPr>
        <w:rPr>
          <w:lang w:eastAsia="ko-KR"/>
        </w:rPr>
      </w:pPr>
    </w:p>
    <w:p w14:paraId="63BF05CB" w14:textId="77777777" w:rsidR="00D40F3D" w:rsidRDefault="00D40F3D" w:rsidP="00D40F3D">
      <w:pPr>
        <w:pStyle w:val="EQ"/>
      </w:pPr>
      <w:r>
        <w:tab/>
      </w:r>
      <w:r>
        <w:rPr>
          <w:position w:val="-62"/>
          <w:lang w:eastAsia="ko-KR"/>
        </w:rPr>
        <w:object w:dxaOrig="3600" w:dyaOrig="1005" w14:anchorId="70BFF8E4">
          <v:shape id="_x0000_i1037" type="#_x0000_t75" style="width:180pt;height:50.25pt" o:ole="">
            <v:imagedata r:id="rId18" o:title=""/>
          </v:shape>
          <o:OLEObject Type="Embed" ProgID="Equation.3" ShapeID="_x0000_i1037" DrawAspect="Content" ObjectID="_1602697358" r:id="rId30"/>
        </w:object>
      </w:r>
    </w:p>
    <w:p w14:paraId="324E2BB7" w14:textId="77777777" w:rsidR="00D40F3D" w:rsidRDefault="00D40F3D" w:rsidP="00D40F3D">
      <w:r>
        <w:rPr>
          <w:lang w:val="en-US"/>
        </w:rPr>
        <w:t>K</w:t>
      </w:r>
      <w:r>
        <w:rPr>
          <w:vertAlign w:val="subscript"/>
          <w:lang w:val="en-US"/>
        </w:rPr>
        <w:t>RSTD_M1_NC</w:t>
      </w:r>
      <w:r>
        <w:t xml:space="preserve"> is applicable provided following conditions are met:</w:t>
      </w:r>
    </w:p>
    <w:p w14:paraId="7BEFE5B1" w14:textId="77777777" w:rsidR="00D40F3D" w:rsidRDefault="00D40F3D" w:rsidP="00D40F3D">
      <w:pPr>
        <w:pStyle w:val="B1"/>
      </w:pPr>
      <w:r>
        <w:t>-</w:t>
      </w:r>
      <w:r>
        <w:tab/>
      </w:r>
      <w:r>
        <w:rPr>
          <w:lang w:eastAsia="ko-KR"/>
        </w:rPr>
        <w:object w:dxaOrig="435" w:dyaOrig="435" w14:anchorId="0FBC3A31">
          <v:shape id="_x0000_i1038" type="#_x0000_t75" style="width:21.75pt;height:21.75pt" o:ole="">
            <v:imagedata r:id="rId20" o:title=""/>
          </v:shape>
          <o:OLEObject Type="Embed" ProgID="Equation.3" ShapeID="_x0000_i1038" DrawAspect="Content" ObjectID="_1602697359" r:id="rId31"/>
        </w:object>
      </w:r>
      <w:r>
        <w:t xml:space="preserve"> &gt; 40 ms</w:t>
      </w:r>
    </w:p>
    <w:p w14:paraId="3D4BABD1" w14:textId="77777777" w:rsidR="00D40F3D" w:rsidRDefault="00D40F3D" w:rsidP="00D40F3D">
      <w:pPr>
        <w:pStyle w:val="B1"/>
      </w:pPr>
      <w:r>
        <w:t>-</w:t>
      </w:r>
      <w:r>
        <w:tab/>
      </w:r>
      <w:r>
        <w:rPr>
          <w:lang w:eastAsia="ko-KR"/>
        </w:rPr>
        <w:object w:dxaOrig="435" w:dyaOrig="435" w14:anchorId="43112AEA">
          <v:shape id="_x0000_i1039" type="#_x0000_t75" style="width:21.75pt;height:21.75pt" o:ole="">
            <v:imagedata r:id="rId20" o:title=""/>
          </v:shape>
          <o:OLEObject Type="Embed" ProgID="Equation.3" ShapeID="_x0000_i1039" DrawAspect="Content" ObjectID="_1602697360" r:id="rId32"/>
        </w:object>
      </w:r>
      <w:r>
        <w:t xml:space="preserve"> &gt; </w:t>
      </w:r>
      <w:r>
        <w:rPr>
          <w:lang w:eastAsia="ko-KR"/>
        </w:rPr>
        <w:object w:dxaOrig="570" w:dyaOrig="435" w14:anchorId="04A826EE">
          <v:shape id="_x0000_i1040" type="#_x0000_t75" style="width:28.5pt;height:21.75pt" o:ole="">
            <v:imagedata r:id="rId23" o:title=""/>
          </v:shape>
          <o:OLEObject Type="Embed" ProgID="Equation.3" ShapeID="_x0000_i1040" DrawAspect="Content" ObjectID="_1602697361" r:id="rId33"/>
        </w:object>
      </w:r>
    </w:p>
    <w:p w14:paraId="1B0B35CA" w14:textId="77777777" w:rsidR="00D40F3D" w:rsidRDefault="00D40F3D" w:rsidP="00D40F3D">
      <w:pPr>
        <w:pStyle w:val="B1"/>
        <w:numPr>
          <w:ilvl w:val="0"/>
          <w:numId w:val="3"/>
        </w:numPr>
        <w:autoSpaceDN w:val="0"/>
      </w:pPr>
      <w:r>
        <w:rPr>
          <w:lang w:eastAsia="zh-CN"/>
        </w:rPr>
        <w:t>PRS bandwidth is less than the bandwidth of the cell used for RSTD measurement in which case gaps are required</w:t>
      </w:r>
    </w:p>
    <w:p w14:paraId="181B3717" w14:textId="77777777" w:rsidR="00D40F3D" w:rsidRDefault="00D40F3D" w:rsidP="00D40F3D">
      <w:pPr>
        <w:pStyle w:val="B1"/>
      </w:pPr>
      <w:r>
        <w:t>where</w:t>
      </w:r>
    </w:p>
    <w:p w14:paraId="671D2360" w14:textId="77777777" w:rsidR="00D40F3D" w:rsidRDefault="00D40F3D" w:rsidP="00D40F3D">
      <w:pPr>
        <w:pStyle w:val="B1"/>
      </w:pPr>
      <w:r>
        <w:t>-</w:t>
      </w:r>
      <w:r>
        <w:tab/>
      </w:r>
      <w:r>
        <w:rPr>
          <w:rFonts w:eastAsia="MS Mincho" w:cs="v4.2.0"/>
          <w:position w:val="-12"/>
          <w:sz w:val="2"/>
          <w:lang w:eastAsia="ko-KR"/>
        </w:rPr>
        <w:object w:dxaOrig="435" w:dyaOrig="435" w14:anchorId="41EA3CB9">
          <v:shape id="_x0000_i1041" type="#_x0000_t75" style="width:21.75pt;height:21.75pt" o:ole="">
            <v:imagedata r:id="rId20" o:title=""/>
          </v:shape>
          <o:OLEObject Type="Embed" ProgID="Equation.3" ShapeID="_x0000_i1041" DrawAspect="Content" ObjectID="_1602697362" r:id="rId34"/>
        </w:object>
      </w:r>
      <w:r>
        <w:t>is the cell-specific positioning subframe configuration period as defined in TS 36.211 [16],</w:t>
      </w:r>
    </w:p>
    <w:p w14:paraId="63E318A7" w14:textId="77777777" w:rsidR="00D40F3D" w:rsidRDefault="00D40F3D" w:rsidP="00D40F3D">
      <w:pPr>
        <w:pStyle w:val="B1"/>
      </w:pPr>
      <w:r>
        <w:t>-</w:t>
      </w:r>
      <w:r>
        <w:tab/>
      </w:r>
      <w:r>
        <w:rPr>
          <w:b/>
          <w:position w:val="-12"/>
          <w:lang w:eastAsia="ko-KR"/>
        </w:rPr>
        <w:object w:dxaOrig="570" w:dyaOrig="435" w14:anchorId="52284AE4">
          <v:shape id="_x0000_i1042" type="#_x0000_t75" style="width:28.5pt;height:21.75pt" o:ole="">
            <v:imagedata r:id="rId23" o:title=""/>
          </v:shape>
          <o:OLEObject Type="Embed" ProgID="Equation.3" ShapeID="_x0000_i1042" DrawAspect="Content" ObjectID="_1602697363" r:id="rId35"/>
        </w:object>
      </w:r>
      <w:r>
        <w:t xml:space="preserve"> is the number of consecutive downlink positioning subframes in a positioning occation defined in TS 36.211</w:t>
      </w:r>
    </w:p>
    <w:p w14:paraId="1A35A566" w14:textId="77777777" w:rsidR="00D40F3D" w:rsidRDefault="00D40F3D" w:rsidP="00D40F3D">
      <w:pPr>
        <w:rPr>
          <w:lang w:val="en-US"/>
        </w:rPr>
      </w:pPr>
      <w:r>
        <w:t xml:space="preserve">Otherwise </w:t>
      </w:r>
      <w:r>
        <w:rPr>
          <w:lang w:val="en-US"/>
        </w:rPr>
        <w:t>K</w:t>
      </w:r>
      <w:r>
        <w:rPr>
          <w:vertAlign w:val="subscript"/>
          <w:lang w:val="en-US"/>
        </w:rPr>
        <w:t>RSTD_M1_NC</w:t>
      </w:r>
      <w:r>
        <w:t xml:space="preserve"> = 1.</w:t>
      </w:r>
    </w:p>
    <w:p w14:paraId="1716EEA8" w14:textId="77777777" w:rsidR="00D40F3D" w:rsidRDefault="00D40F3D" w:rsidP="00D40F3D">
      <w:pPr>
        <w:rPr>
          <w:rFonts w:cs="v4.2.0"/>
        </w:rPr>
      </w:pPr>
      <w:r>
        <w:t>A cell shall be considered detectable</w:t>
      </w:r>
      <w:r>
        <w:rPr>
          <w:rFonts w:cs="v4.2.0"/>
        </w:rPr>
        <w:t xml:space="preserve"> when</w:t>
      </w:r>
    </w:p>
    <w:p w14:paraId="65CE6A23" w14:textId="77777777" w:rsidR="00D40F3D" w:rsidRDefault="00D40F3D" w:rsidP="00D40F3D">
      <w:pPr>
        <w:pStyle w:val="B1"/>
      </w:pPr>
      <w:r>
        <w:t>-</w:t>
      </w:r>
      <w:r>
        <w:tab/>
        <w:t>RSRP related side conditions given in Sections 9.1.21.1 and 9.1.21.2 are fulfilled for a corresponding Band,</w:t>
      </w:r>
    </w:p>
    <w:p w14:paraId="3ACAA904" w14:textId="77777777" w:rsidR="00D40F3D" w:rsidRDefault="00D40F3D" w:rsidP="00D40F3D">
      <w:pPr>
        <w:pStyle w:val="B1"/>
      </w:pPr>
      <w:r>
        <w:t>-</w:t>
      </w:r>
      <w:r>
        <w:tab/>
        <w:t>RSRQ related side conditions given in Clause 9.1.21.6 are fulfilled for a corresponding Band,</w:t>
      </w:r>
    </w:p>
    <w:p w14:paraId="0BC2D24D" w14:textId="77777777" w:rsidR="00D40F3D" w:rsidRDefault="00D40F3D" w:rsidP="00D40F3D">
      <w:pPr>
        <w:pStyle w:val="B1"/>
        <w:rPr>
          <w:rFonts w:cs="v4.2.0"/>
        </w:rPr>
      </w:pPr>
      <w:r>
        <w:t>-</w:t>
      </w:r>
      <w:r>
        <w:tab/>
        <w:t xml:space="preserve">SCH_RP and SCH </w:t>
      </w:r>
      <w:r>
        <w:rPr>
          <w:lang w:val="en-US"/>
        </w:rPr>
        <w:t>Ês/Iot</w:t>
      </w:r>
      <w:r>
        <w:t xml:space="preserve"> according to Annex Table B.2.14-1 for a corresponding Band.</w:t>
      </w:r>
    </w:p>
    <w:p w14:paraId="4C0A9143" w14:textId="77777777" w:rsidR="00D40F3D" w:rsidRDefault="00D40F3D" w:rsidP="00D40F3D">
      <w:pPr>
        <w:rPr>
          <w:lang w:val="en-US"/>
        </w:rPr>
      </w:pPr>
      <w:r>
        <w:rPr>
          <w:rFonts w:cs="v4.2.0"/>
        </w:rPr>
        <w:t xml:space="preserve">Identification of a cell shall include detection of the cell and additionally performing a single measurement with measurement period of </w:t>
      </w:r>
      <w:r>
        <w:rPr>
          <w:rFonts w:cs="Arial"/>
        </w:rPr>
        <w:t>T</w:t>
      </w:r>
      <w:r>
        <w:rPr>
          <w:rFonts w:cs="Arial"/>
          <w:vertAlign w:val="subscript"/>
        </w:rPr>
        <w:t>measure_intra_UE cat M1</w:t>
      </w:r>
      <w:r>
        <w:rPr>
          <w:rFonts w:cs="v4.2.0"/>
        </w:rPr>
        <w:t>. If higher layer filtering is used, an additional cell identification delay can be expected.</w:t>
      </w:r>
    </w:p>
    <w:p w14:paraId="4C73A782" w14:textId="77777777" w:rsidR="00D40F3D" w:rsidRDefault="00D40F3D" w:rsidP="00D40F3D">
      <w:r>
        <w:rPr>
          <w:rFonts w:cs="v4.2.0"/>
        </w:rPr>
        <w:t xml:space="preserve">In the </w:t>
      </w:r>
      <w:r>
        <w:t>RRC_CONNECTED state</w:t>
      </w:r>
      <w:r>
        <w:rPr>
          <w:rFonts w:cs="v4.2.0"/>
        </w:rPr>
        <w:t xml:space="preserve"> the measurement period for intra frequency measurements is according to </w:t>
      </w:r>
      <w:r>
        <w:rPr>
          <w:snapToGrid w:val="0"/>
        </w:rPr>
        <w:t>Table 8.13.2.1.3.1-1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0BEDFCD9" w14:textId="77777777" w:rsidR="00D40F3D" w:rsidRDefault="00D40F3D" w:rsidP="00D40F3D">
      <w:pPr>
        <w:rPr>
          <w:rFonts w:cs="v4.2.0"/>
        </w:rPr>
      </w:pPr>
      <w:r>
        <w:rPr>
          <w:rFonts w:cs="v4.2.0"/>
        </w:rPr>
        <w:t>The RSRP measurement accuracy for all measured cells shall be as specified in the sub-clauses 9.1.21.1 and 9.1.21.2.</w:t>
      </w:r>
    </w:p>
    <w:p w14:paraId="4409C369" w14:textId="77777777" w:rsidR="00D40F3D" w:rsidRDefault="00D40F3D" w:rsidP="00D40F3D">
      <w:pPr>
        <w:rPr>
          <w:rFonts w:cs="v4.2.0"/>
        </w:rPr>
      </w:pPr>
      <w:r>
        <w:rPr>
          <w:rFonts w:cs="v4.2.0"/>
        </w:rPr>
        <w:t>The RSRQmeasurement accuracy for all measured cells shall be as specified in the sub-clauses 9.1.21.6.</w:t>
      </w:r>
    </w:p>
    <w:p w14:paraId="459A5DEC" w14:textId="77777777" w:rsidR="00D40F3D" w:rsidRDefault="00D40F3D" w:rsidP="00D40F3D">
      <w:pPr>
        <w:pStyle w:val="H6"/>
        <w:rPr>
          <w:lang w:eastAsia="zh-CN"/>
        </w:rPr>
      </w:pPr>
      <w:r>
        <w:t>8.13.2.1.3.1</w:t>
      </w:r>
      <w:r>
        <w:rPr>
          <w:lang w:eastAsia="zh-CN"/>
        </w:rPr>
        <w:t>.1</w:t>
      </w:r>
      <w:r>
        <w:rPr>
          <w:lang w:eastAsia="zh-CN"/>
        </w:rPr>
        <w:tab/>
        <w:t>Measurement Reporting Requirements</w:t>
      </w:r>
    </w:p>
    <w:p w14:paraId="4E120B36" w14:textId="77777777" w:rsidR="00D40F3D" w:rsidRDefault="00D40F3D" w:rsidP="00D40F3D">
      <w:pPr>
        <w:pStyle w:val="H6"/>
        <w:rPr>
          <w:lang w:eastAsia="ko-KR"/>
        </w:rPr>
      </w:pPr>
      <w:r>
        <w:t>8.13.2.1.3.1</w:t>
      </w:r>
      <w:r>
        <w:rPr>
          <w:lang w:eastAsia="zh-CN"/>
        </w:rPr>
        <w:t>.1.1</w:t>
      </w:r>
      <w:r>
        <w:tab/>
        <w:t>Periodic Reporting</w:t>
      </w:r>
    </w:p>
    <w:p w14:paraId="254506B6" w14:textId="3B3AD3C3" w:rsidR="00D40F3D" w:rsidRDefault="00D40F3D" w:rsidP="00D40F3D">
      <w:pPr>
        <w:rPr>
          <w:rFonts w:cs="v4.2.0"/>
        </w:rPr>
      </w:pPr>
      <w:r>
        <w:rPr>
          <w:rFonts w:cs="v4.2.0"/>
        </w:rPr>
        <w:t>Reported RSRP and RSRQ measurement contained in periodically triggered measurement reports shall meet the requirements in sections 9.1.</w:t>
      </w:r>
      <w:del w:id="72" w:author="Santhan Thangarasa" w:date="2018-10-29T16:18:00Z">
        <w:r w:rsidDel="00080321">
          <w:rPr>
            <w:rFonts w:cs="v4.2.0"/>
          </w:rPr>
          <w:delText>x</w:delText>
        </w:r>
      </w:del>
      <w:ins w:id="73" w:author="Santhan Thangarasa" w:date="2018-10-29T16:18:00Z">
        <w:r w:rsidR="00080321">
          <w:rPr>
            <w:rFonts w:cs="v4.2.0"/>
          </w:rPr>
          <w:t>21</w:t>
        </w:r>
      </w:ins>
      <w:r>
        <w:rPr>
          <w:rFonts w:cs="v4.2.0"/>
        </w:rPr>
        <w:t>.1</w:t>
      </w:r>
      <w:ins w:id="74" w:author="Santhan Thangarasa" w:date="2018-10-29T16:18:00Z">
        <w:r w:rsidR="00080321">
          <w:rPr>
            <w:rFonts w:cs="v4.2.0"/>
          </w:rPr>
          <w:t>, 9.1.21.2</w:t>
        </w:r>
      </w:ins>
      <w:r>
        <w:rPr>
          <w:rFonts w:cs="v4.2.0"/>
        </w:rPr>
        <w:t xml:space="preserve"> and 9.1.</w:t>
      </w:r>
      <w:del w:id="75" w:author="Santhan Thangarasa" w:date="2018-10-29T16:18:00Z">
        <w:r w:rsidDel="00080321">
          <w:rPr>
            <w:rFonts w:cs="v4.2.0"/>
          </w:rPr>
          <w:delText>x</w:delText>
        </w:r>
      </w:del>
      <w:ins w:id="76" w:author="Santhan Thangarasa" w:date="2018-10-29T16:18:00Z">
        <w:r w:rsidR="00080321">
          <w:rPr>
            <w:rFonts w:cs="v4.2.0"/>
          </w:rPr>
          <w:t>21</w:t>
        </w:r>
      </w:ins>
      <w:r>
        <w:rPr>
          <w:rFonts w:cs="v4.2.0"/>
        </w:rPr>
        <w:t>.</w:t>
      </w:r>
      <w:del w:id="77" w:author="Santhan Thangarasa" w:date="2018-10-29T16:18:00Z">
        <w:r w:rsidDel="00080321">
          <w:rPr>
            <w:rFonts w:cs="v4.2.0"/>
          </w:rPr>
          <w:delText>2</w:delText>
        </w:r>
      </w:del>
      <w:ins w:id="78" w:author="Santhan Thangarasa" w:date="2018-10-29T16:18:00Z">
        <w:r w:rsidR="00080321">
          <w:rPr>
            <w:rFonts w:cs="v4.2.0"/>
          </w:rPr>
          <w:t>6</w:t>
        </w:r>
      </w:ins>
      <w:r>
        <w:rPr>
          <w:rFonts w:cs="v4.2.0"/>
        </w:rPr>
        <w:t>.</w:t>
      </w:r>
    </w:p>
    <w:p w14:paraId="641F43C4" w14:textId="77777777" w:rsidR="00D40F3D" w:rsidRDefault="00D40F3D" w:rsidP="00D40F3D">
      <w:pPr>
        <w:pStyle w:val="H6"/>
      </w:pPr>
      <w:r>
        <w:lastRenderedPageBreak/>
        <w:t>8.13.2.1.3.1</w:t>
      </w:r>
      <w:r>
        <w:rPr>
          <w:lang w:eastAsia="zh-CN"/>
        </w:rPr>
        <w:t>.1.2</w:t>
      </w:r>
      <w:r>
        <w:tab/>
        <w:t>Event-triggered Periodic Reporting</w:t>
      </w:r>
    </w:p>
    <w:p w14:paraId="1E779344" w14:textId="29CE9998" w:rsidR="00D40F3D" w:rsidRDefault="00D40F3D" w:rsidP="00D40F3D">
      <w:pPr>
        <w:rPr>
          <w:rFonts w:cs="v4.2.0"/>
        </w:rPr>
      </w:pPr>
      <w:r>
        <w:rPr>
          <w:rFonts w:cs="v4.2.0"/>
        </w:rPr>
        <w:t>Reported RSRP and RSRQ measurement contained in event triggered periodic measurement reports shall meet the requirements in sections 9.1.</w:t>
      </w:r>
      <w:ins w:id="79" w:author="Santhan Thangarasa" w:date="2018-10-29T16:21:00Z">
        <w:r w:rsidR="00257FE1">
          <w:rPr>
            <w:rFonts w:cs="v4.2.0"/>
          </w:rPr>
          <w:t>21</w:t>
        </w:r>
      </w:ins>
      <w:del w:id="80" w:author="Santhan Thangarasa" w:date="2018-10-29T16:21:00Z">
        <w:r w:rsidDel="00257FE1">
          <w:rPr>
            <w:rFonts w:cs="v4.2.0"/>
          </w:rPr>
          <w:delText>x</w:delText>
        </w:r>
      </w:del>
      <w:r>
        <w:rPr>
          <w:rFonts w:cs="v4.2.0"/>
        </w:rPr>
        <w:t>.1</w:t>
      </w:r>
      <w:ins w:id="81" w:author="Santhan Thangarasa" w:date="2018-10-29T16:21:00Z">
        <w:r w:rsidR="00257FE1">
          <w:rPr>
            <w:rFonts w:cs="v4.2.0"/>
          </w:rPr>
          <w:t>, 9.1.21.2</w:t>
        </w:r>
      </w:ins>
      <w:r>
        <w:rPr>
          <w:rFonts w:cs="v4.2.0"/>
        </w:rPr>
        <w:t xml:space="preserve"> and 9.1.</w:t>
      </w:r>
      <w:del w:id="82" w:author="Santhan Thangarasa" w:date="2018-10-29T16:21:00Z">
        <w:r w:rsidDel="00257FE1">
          <w:rPr>
            <w:rFonts w:cs="v4.2.0"/>
          </w:rPr>
          <w:delText>x</w:delText>
        </w:r>
      </w:del>
      <w:ins w:id="83" w:author="Santhan Thangarasa" w:date="2018-10-29T16:21:00Z">
        <w:r w:rsidR="00257FE1">
          <w:rPr>
            <w:rFonts w:cs="v4.2.0"/>
          </w:rPr>
          <w:t>21</w:t>
        </w:r>
      </w:ins>
      <w:r>
        <w:rPr>
          <w:rFonts w:cs="v4.2.0"/>
        </w:rPr>
        <w:t>.</w:t>
      </w:r>
      <w:del w:id="84" w:author="Santhan Thangarasa" w:date="2018-10-29T16:21:00Z">
        <w:r w:rsidDel="00257FE1">
          <w:rPr>
            <w:rFonts w:cs="v4.2.0"/>
          </w:rPr>
          <w:delText>2</w:delText>
        </w:r>
      </w:del>
      <w:ins w:id="85" w:author="Santhan Thangarasa" w:date="2018-10-29T16:21:00Z">
        <w:r w:rsidR="00257FE1">
          <w:rPr>
            <w:rFonts w:cs="v4.2.0"/>
          </w:rPr>
          <w:t>6</w:t>
        </w:r>
      </w:ins>
      <w:r>
        <w:rPr>
          <w:rFonts w:cs="v4.2.0"/>
        </w:rPr>
        <w:t>.</w:t>
      </w:r>
    </w:p>
    <w:p w14:paraId="6C59621B" w14:textId="77777777" w:rsidR="00D40F3D" w:rsidRDefault="00D40F3D" w:rsidP="00D40F3D">
      <w:pPr>
        <w:rPr>
          <w:rFonts w:cs="v4.2.0"/>
        </w:rPr>
      </w:pPr>
      <w:r>
        <w:rPr>
          <w:rFonts w:cs="v4.2.0"/>
        </w:rPr>
        <w:t>The first report in event triggered periodic measurement reporting shall meet the requirements specified in clause </w:t>
      </w:r>
      <w:r>
        <w:t>8.13.2.1.3.1</w:t>
      </w:r>
      <w:r>
        <w:rPr>
          <w:lang w:eastAsia="zh-CN"/>
        </w:rPr>
        <w:t>.1.</w:t>
      </w:r>
      <w:r>
        <w:rPr>
          <w:rFonts w:cs="v4.2.0"/>
          <w:lang w:eastAsia="zh-CN"/>
        </w:rPr>
        <w:t>3</w:t>
      </w:r>
      <w:r>
        <w:rPr>
          <w:rFonts w:cs="v4.2.0"/>
        </w:rPr>
        <w:t>.</w:t>
      </w:r>
    </w:p>
    <w:p w14:paraId="3C158DCF" w14:textId="77777777" w:rsidR="00D40F3D" w:rsidRDefault="00D40F3D" w:rsidP="00D40F3D">
      <w:pPr>
        <w:pStyle w:val="H6"/>
      </w:pPr>
      <w:r>
        <w:t>8.13.2.1.3.1</w:t>
      </w:r>
      <w:r>
        <w:rPr>
          <w:lang w:eastAsia="zh-CN"/>
        </w:rPr>
        <w:t>.1.3</w:t>
      </w:r>
      <w:r>
        <w:tab/>
        <w:t>Event Triggered Reporting</w:t>
      </w:r>
    </w:p>
    <w:p w14:paraId="21EE1C89" w14:textId="1416836B" w:rsidR="00D40F3D" w:rsidRDefault="00D40F3D" w:rsidP="00D40F3D">
      <w:pPr>
        <w:rPr>
          <w:rFonts w:cs="v4.2.0"/>
        </w:rPr>
      </w:pPr>
      <w:r>
        <w:rPr>
          <w:rFonts w:cs="v4.2.0"/>
        </w:rPr>
        <w:t>Reported RSRP and RSRQ measurement contained in event triggered measurement reports shall meet the requirements in sections 9.1.</w:t>
      </w:r>
      <w:del w:id="86" w:author="Santhan Thangarasa" w:date="2018-10-29T16:18:00Z">
        <w:r w:rsidDel="00882580">
          <w:rPr>
            <w:rFonts w:cs="v4.2.0"/>
          </w:rPr>
          <w:delText>x</w:delText>
        </w:r>
      </w:del>
      <w:ins w:id="87" w:author="Santhan Thangarasa" w:date="2018-10-29T16:18:00Z">
        <w:r w:rsidR="00882580">
          <w:rPr>
            <w:rFonts w:cs="v4.2.0"/>
          </w:rPr>
          <w:t>21</w:t>
        </w:r>
      </w:ins>
      <w:r>
        <w:rPr>
          <w:rFonts w:cs="v4.2.0"/>
        </w:rPr>
        <w:t>.1</w:t>
      </w:r>
      <w:ins w:id="88" w:author="Santhan Thangarasa" w:date="2018-10-29T16:18:00Z">
        <w:r w:rsidR="00882580">
          <w:rPr>
            <w:rFonts w:cs="v4.2.0"/>
          </w:rPr>
          <w:t>, 9.1.21.2</w:t>
        </w:r>
      </w:ins>
      <w:r>
        <w:rPr>
          <w:rFonts w:cs="v4.2.0"/>
        </w:rPr>
        <w:t xml:space="preserve"> and 9.1.</w:t>
      </w:r>
      <w:del w:id="89" w:author="Santhan Thangarasa" w:date="2018-10-29T16:18:00Z">
        <w:r w:rsidDel="00882580">
          <w:rPr>
            <w:rFonts w:cs="v4.2.0"/>
          </w:rPr>
          <w:delText>x</w:delText>
        </w:r>
      </w:del>
      <w:ins w:id="90" w:author="Santhan Thangarasa" w:date="2018-10-29T16:18:00Z">
        <w:r w:rsidR="00882580">
          <w:rPr>
            <w:rFonts w:cs="v4.2.0"/>
          </w:rPr>
          <w:t>21</w:t>
        </w:r>
      </w:ins>
      <w:r>
        <w:rPr>
          <w:rFonts w:cs="v4.2.0"/>
        </w:rPr>
        <w:t>.</w:t>
      </w:r>
      <w:del w:id="91" w:author="Santhan Thangarasa" w:date="2018-10-29T16:18:00Z">
        <w:r w:rsidDel="00882580">
          <w:rPr>
            <w:rFonts w:cs="v4.2.0"/>
          </w:rPr>
          <w:delText>2</w:delText>
        </w:r>
      </w:del>
      <w:ins w:id="92" w:author="Santhan Thangarasa" w:date="2018-10-29T16:18:00Z">
        <w:r w:rsidR="00882580">
          <w:rPr>
            <w:rFonts w:cs="v4.2.0"/>
          </w:rPr>
          <w:t>6</w:t>
        </w:r>
      </w:ins>
      <w:r>
        <w:rPr>
          <w:rFonts w:cs="v4.2.0"/>
        </w:rPr>
        <w:t>.</w:t>
      </w:r>
    </w:p>
    <w:p w14:paraId="46C9818C" w14:textId="77777777" w:rsidR="00D40F3D" w:rsidRDefault="00D40F3D" w:rsidP="00D40F3D">
      <w:pPr>
        <w:rPr>
          <w:rFonts w:cs="v4.2.0"/>
        </w:rPr>
      </w:pPr>
      <w:r>
        <w:rPr>
          <w:rFonts w:cs="v4.2.0"/>
        </w:rPr>
        <w:t xml:space="preserve">The UE shall not send any event triggered measurement reports, </w:t>
      </w:r>
      <w:proofErr w:type="gramStart"/>
      <w:r>
        <w:rPr>
          <w:rFonts w:cs="v4.2.0"/>
        </w:rPr>
        <w:t>as long as</w:t>
      </w:r>
      <w:proofErr w:type="gramEnd"/>
      <w:r>
        <w:rPr>
          <w:rFonts w:cs="v4.2.0"/>
        </w:rPr>
        <w:t xml:space="preserve"> </w:t>
      </w:r>
      <w:r>
        <w:rPr>
          <w:rFonts w:cs="v4.2.0"/>
          <w:lang w:eastAsia="zh-CN"/>
        </w:rPr>
        <w:t>no</w:t>
      </w:r>
      <w:r>
        <w:rPr>
          <w:rFonts w:cs="v4.2.0"/>
        </w:rPr>
        <w:t xml:space="preserve"> reporting criteria </w:t>
      </w:r>
      <w:r>
        <w:rPr>
          <w:rFonts w:cs="v4.2.0"/>
          <w:lang w:eastAsia="zh-CN"/>
        </w:rPr>
        <w:t>are</w:t>
      </w:r>
      <w:r>
        <w:rPr>
          <w:rFonts w:cs="v4.2.0"/>
        </w:rPr>
        <w:t xml:space="preserve"> fulfilled.</w:t>
      </w:r>
    </w:p>
    <w:p w14:paraId="3B7BA02A" w14:textId="77777777" w:rsidR="00D40F3D" w:rsidRDefault="00D40F3D" w:rsidP="00D40F3D">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.This measurement reporting delay excludes a delay which caused by no UL resources for UE to send the measurement report.</w:t>
      </w:r>
    </w:p>
    <w:p w14:paraId="10BC4FF7" w14:textId="77777777" w:rsidR="00D40F3D" w:rsidRDefault="00D40F3D" w:rsidP="00D40F3D">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M1_NC </w:t>
      </w:r>
      <w:r>
        <w:rPr>
          <w:rFonts w:cs="v4.2.0"/>
        </w:rPr>
        <w:t>defined in Clause 8.13.2.1.3</w:t>
      </w:r>
      <w:r>
        <w:rPr>
          <w:rFonts w:cs="v4.2.0"/>
          <w:lang w:eastAsia="zh-CN"/>
        </w:rPr>
        <w:t>.1.</w:t>
      </w:r>
      <w:r>
        <w:rPr>
          <w:rFonts w:cs="v4.2.0"/>
          <w:vertAlign w:val="subscript"/>
        </w:rPr>
        <w:t xml:space="preserve"> </w:t>
      </w:r>
      <w:r>
        <w:rPr>
          <w:rFonts w:cs="v4.2.0"/>
        </w:rPr>
        <w:t>When L3 filtering is used or IDC autonomous denial is configured an additional delay can be expected.</w:t>
      </w:r>
    </w:p>
    <w:p w14:paraId="23546F01" w14:textId="77777777" w:rsidR="00D40F3D" w:rsidRDefault="00D40F3D" w:rsidP="00D40F3D">
      <w:pPr>
        <w:spacing w:before="120" w:after="120"/>
        <w:rPr>
          <w:rFonts w:eastAsia="SimSun"/>
          <w:b/>
          <w:bCs/>
          <w:sz w:val="28"/>
          <w:szCs w:val="28"/>
          <w:lang w:eastAsia="zh-CN"/>
        </w:rPr>
      </w:pPr>
      <w:r>
        <w:t>If a cell which has been detectable at least for the time period T</w:t>
      </w:r>
      <w:r>
        <w:rPr>
          <w:vertAlign w:val="subscript"/>
        </w:rPr>
        <w:t xml:space="preserve">identify_intra_UE cat M1_NC </w:t>
      </w:r>
      <w:r>
        <w:rPr>
          <w:rFonts w:cs="v4.2.0"/>
        </w:rPr>
        <w:t>defined in clause </w:t>
      </w:r>
      <w:r>
        <w:t xml:space="preserve">8.13.2.1.3.1 becomes undetectable for a period ≤ 5 seconds and then the cell becomes detectable again and triggers an event, the event triggered measurement reporting delay shall be less than </w:t>
      </w:r>
      <w:r>
        <w:rPr>
          <w:rFonts w:cs="v4.2.0"/>
        </w:rPr>
        <w:t>T</w:t>
      </w:r>
      <w:r>
        <w:rPr>
          <w:rFonts w:cs="v4.2.0"/>
          <w:vertAlign w:val="subscript"/>
        </w:rPr>
        <w:t xml:space="preserve">Measurement_Period 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79333CA5" w14:textId="77777777" w:rsidR="00D40F3D" w:rsidRDefault="00D40F3D" w:rsidP="00D40F3D">
      <w:pPr>
        <w:pStyle w:val="H6"/>
        <w:rPr>
          <w:lang w:eastAsia="ko-KR"/>
        </w:rPr>
      </w:pPr>
      <w:r>
        <w:t>8.13.2.1.3.2</w:t>
      </w:r>
      <w:r>
        <w:tab/>
        <w:t>E-UTRAN intra frequency measurements when DRX is used</w:t>
      </w:r>
    </w:p>
    <w:p w14:paraId="3DAA8A7D" w14:textId="77777777" w:rsidR="00D40F3D" w:rsidRDefault="00D40F3D" w:rsidP="00D40F3D">
      <w:pPr>
        <w:pStyle w:val="EQ"/>
        <w:jc w:val="both"/>
        <w:rPr>
          <w:rFonts w:cs="v4.2.0"/>
        </w:rPr>
      </w:pPr>
      <w:r>
        <w:t xml:space="preserve">When DRX is in use the UE shall be able to identify a new detectable </w:t>
      </w:r>
      <w:r>
        <w:rPr>
          <w:lang w:eastAsia="zh-CN"/>
        </w:rPr>
        <w:t>T</w:t>
      </w:r>
      <w:r>
        <w:t>DD intra frequency cell within T</w:t>
      </w:r>
      <w:r>
        <w:rPr>
          <w:vertAlign w:val="subscript"/>
        </w:rPr>
        <w:t>identify_intra_ UE catM1</w:t>
      </w:r>
      <w:r>
        <w:t xml:space="preserve"> as shown in table 8.13.2.1.3.2-1</w:t>
      </w:r>
      <w:r>
        <w:rPr>
          <w:rFonts w:cs="v4.2.0"/>
        </w:rPr>
        <w:t>.</w:t>
      </w:r>
    </w:p>
    <w:p w14:paraId="528FC3B0" w14:textId="77777777" w:rsidR="00D40F3D" w:rsidRDefault="00D40F3D" w:rsidP="00D40F3D">
      <w:r>
        <w:rPr>
          <w:rFonts w:cs="v4.2.0"/>
        </w:rPr>
        <w:t xml:space="preserve">When eDRX_CONN is in use the UE shall be able to identify a new detectable </w:t>
      </w:r>
      <w:r>
        <w:rPr>
          <w:rFonts w:cs="v4.2.0"/>
          <w:lang w:eastAsia="zh-CN"/>
        </w:rPr>
        <w:t>T</w:t>
      </w:r>
      <w:r>
        <w:rPr>
          <w:rFonts w:cs="v4.2.0"/>
        </w:rPr>
        <w:t>DD intra frequency cell within T</w:t>
      </w:r>
      <w:r>
        <w:rPr>
          <w:rFonts w:cs="v4.2.0"/>
          <w:vertAlign w:val="subscript"/>
        </w:rPr>
        <w:t xml:space="preserve">identify_intra_UE cat M1_NC </w:t>
      </w:r>
      <w:r>
        <w:rPr>
          <w:rFonts w:cs="v4.2.0"/>
        </w:rPr>
        <w:t>as shown in table 8.13.2.1.3.2-1A.</w:t>
      </w:r>
    </w:p>
    <w:p w14:paraId="70530E73" w14:textId="77777777" w:rsidR="00D40F3D" w:rsidRDefault="00D40F3D" w:rsidP="00D40F3D">
      <w:pPr>
        <w:pStyle w:val="TH"/>
      </w:pPr>
      <w:r>
        <w:rPr>
          <w:snapToGrid w:val="0"/>
        </w:rPr>
        <w:t xml:space="preserve">Table 8.13.2.1.3.2-1: </w:t>
      </w:r>
      <w:r>
        <w:t xml:space="preserve">Requirement to identify a newly detectable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D40F3D" w:rsidRPr="00566C44" w14:paraId="0511679E"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5E57F9"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61D195"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B23113"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(DRX cycles)</w:t>
            </w:r>
          </w:p>
        </w:tc>
      </w:tr>
      <w:tr w:rsidR="00D40F3D" w14:paraId="1E742600"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7C0D758"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C11EE43" w14:textId="77777777" w:rsidR="00D40F3D" w:rsidRDefault="00D40F3D">
            <w:pPr>
              <w:pStyle w:val="TAC"/>
              <w:rPr>
                <w:rFonts w:cs="Arial"/>
                <w:lang w:eastAsia="ko-KR"/>
              </w:rPr>
            </w:pPr>
            <w:r>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26EE4906" w14:textId="77777777" w:rsidR="00D40F3D" w:rsidRDefault="00D40F3D">
            <w:pPr>
              <w:pStyle w:val="TAC"/>
              <w:rPr>
                <w:rFonts w:cs="Arial"/>
              </w:rPr>
            </w:pPr>
            <w:r>
              <w:rPr>
                <w:rFonts w:cs="Arial"/>
              </w:rPr>
              <w:t xml:space="preserve">1.44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14:paraId="2809600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29807"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EF3010" w14:textId="77777777" w:rsidR="00D40F3D" w:rsidRDefault="00D40F3D">
            <w:pPr>
              <w:pStyle w:val="TAC"/>
              <w:rPr>
                <w:rFonts w:cs="Arial"/>
                <w:snapToGrid w:val="0"/>
              </w:rPr>
            </w:pPr>
            <w:r>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E13C8C2" w14:textId="77777777" w:rsidR="00D40F3D" w:rsidRDefault="00D40F3D">
            <w:pPr>
              <w:pStyle w:val="TAC"/>
              <w:rPr>
                <w:rFonts w:cs="Arial"/>
                <w:snapToGrid w:val="0"/>
              </w:rPr>
            </w:pPr>
            <w:r>
              <w:rPr>
                <w:rFonts w:cs="Arial"/>
              </w:rPr>
              <w:t xml:space="preserve">Note 2 (40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E7100B" w14:paraId="62E7C44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5535F"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C15C9"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6ECBBA7"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 xml:space="preserve">_M1_NC </w:t>
            </w:r>
            <w:r>
              <w:rPr>
                <w:rFonts w:cs="Arial"/>
                <w:lang w:val="sv-SE"/>
              </w:rPr>
              <w:t xml:space="preserve">(25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2316B45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1534B" w14:textId="77777777" w:rsidR="00D40F3D" w:rsidRPr="00566C44" w:rsidRDefault="00D40F3D">
            <w:pPr>
              <w:spacing w:after="0"/>
              <w:rPr>
                <w:rFonts w:ascii="Arial" w:hAnsi="Arial" w:cs="Arial"/>
                <w:sz w:val="18"/>
                <w:lang w:val="sv-SE" w:eastAsia="zh-CN"/>
                <w:rPrChange w:id="93" w:author="Santhan Thangarasa" w:date="2018-10-29T16:09:00Z">
                  <w:rPr>
                    <w:rFonts w:ascii="Arial" w:hAnsi="Arial" w:cs="Arial"/>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60C56858"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1040DACD" w14:textId="77777777" w:rsidR="00D40F3D" w:rsidRDefault="00D40F3D">
            <w:pPr>
              <w:pStyle w:val="TAC"/>
              <w:rPr>
                <w:rFonts w:cs="Arial"/>
                <w:snapToGrid w:val="0"/>
              </w:rPr>
            </w:pPr>
            <w:r>
              <w:rPr>
                <w:rFonts w:cs="Arial"/>
              </w:rPr>
              <w:t xml:space="preserve">Note 2 (20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1D13927E"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11BE48"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BDA4F9"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E6ED5FA" w14:textId="77777777" w:rsidR="00D40F3D" w:rsidRDefault="00D40F3D">
            <w:pPr>
              <w:pStyle w:val="TAC"/>
              <w:rPr>
                <w:rFonts w:cs="Arial"/>
                <w:lang w:eastAsia="ko-KR"/>
              </w:rPr>
            </w:pPr>
            <w:r>
              <w:rPr>
                <w:rFonts w:cs="Arial"/>
              </w:rPr>
              <w:t xml:space="preserve">2.88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rsidRPr="00E7100B" w14:paraId="66255F2B"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7A7DE"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1FBD0C" w14:textId="77777777" w:rsidR="00D40F3D" w:rsidRDefault="00D40F3D">
            <w:pPr>
              <w:pStyle w:val="TAC"/>
              <w:rPr>
                <w:rFonts w:cs="Arial"/>
              </w:rPr>
            </w:pPr>
            <w:r>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8A4678D" w14:textId="77777777" w:rsidR="00D40F3D" w:rsidRDefault="00D40F3D">
            <w:pPr>
              <w:pStyle w:val="TAC"/>
              <w:rPr>
                <w:rFonts w:cs="Arial"/>
                <w:lang w:val="sv-SE"/>
              </w:rPr>
            </w:pPr>
            <w:r>
              <w:rPr>
                <w:rFonts w:cs="Arial"/>
                <w:lang w:val="sv-SE"/>
              </w:rPr>
              <w:t xml:space="preserve">3.2 * </w:t>
            </w:r>
            <w:r>
              <w:rPr>
                <w:lang w:val="sv-SE" w:eastAsia="zh-CN"/>
              </w:rPr>
              <w:t>K</w:t>
            </w:r>
            <w:r>
              <w:rPr>
                <w:vertAlign w:val="subscript"/>
                <w:lang w:val="sv-SE"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 xml:space="preserve">_M1_NC </w:t>
            </w:r>
            <w:r>
              <w:rPr>
                <w:rFonts w:cs="Arial"/>
                <w:lang w:val="sv-SE"/>
              </w:rPr>
              <w:t xml:space="preserve">(25 * </w:t>
            </w:r>
            <w:r>
              <w:rPr>
                <w:lang w:val="sv-SE" w:eastAsia="zh-CN"/>
              </w:rPr>
              <w:t>K</w:t>
            </w:r>
            <w:r>
              <w:rPr>
                <w:vertAlign w:val="subscript"/>
                <w:lang w:val="sv-SE" w:eastAsia="zh-CN"/>
              </w:rPr>
              <w:t xml:space="preserve">intra_M1_NC </w:t>
            </w:r>
            <w:r>
              <w:rPr>
                <w:vertAlign w:val="subscript"/>
                <w:lang w:val="sv-SE"/>
              </w:rPr>
              <w:t xml:space="preserve">* </w:t>
            </w:r>
            <w:r>
              <w:rPr>
                <w:rFonts w:cs="Arial"/>
                <w:lang w:val="sv-SE"/>
              </w:rPr>
              <w:t xml:space="preserve"> </w:t>
            </w:r>
            <w:r>
              <w:rPr>
                <w:lang w:val="sv-SE" w:eastAsia="zh-CN"/>
              </w:rPr>
              <w:t>K</w:t>
            </w:r>
            <w:r>
              <w:rPr>
                <w:vertAlign w:val="subscript"/>
                <w:lang w:val="sv-SE" w:eastAsia="zh-CN"/>
              </w:rPr>
              <w:t>RSTD_M1_NC</w:t>
            </w:r>
            <w:r>
              <w:rPr>
                <w:rFonts w:cs="Arial"/>
                <w:lang w:val="sv-SE"/>
              </w:rPr>
              <w:t>)</w:t>
            </w:r>
          </w:p>
        </w:tc>
      </w:tr>
      <w:tr w:rsidR="00D40F3D" w14:paraId="791FABCF"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D162" w14:textId="77777777" w:rsidR="00D40F3D" w:rsidRPr="00566C44" w:rsidRDefault="00D40F3D">
            <w:pPr>
              <w:spacing w:after="0"/>
              <w:rPr>
                <w:rFonts w:ascii="Arial" w:hAnsi="Arial" w:cs="Arial"/>
                <w:sz w:val="18"/>
                <w:lang w:val="sv-SE" w:eastAsia="zh-CN"/>
                <w:rPrChange w:id="94" w:author="Santhan Thangarasa" w:date="2018-10-29T16:09:00Z">
                  <w:rPr>
                    <w:rFonts w:ascii="Arial" w:hAnsi="Arial" w:cs="Arial"/>
                    <w:sz w:val="18"/>
                    <w:lang w:eastAsia="zh-CN"/>
                  </w:rPr>
                </w:rPrChange>
              </w:rPr>
            </w:pPr>
          </w:p>
        </w:tc>
        <w:tc>
          <w:tcPr>
            <w:tcW w:w="0" w:type="auto"/>
            <w:tcBorders>
              <w:top w:val="single" w:sz="4" w:space="0" w:color="auto"/>
              <w:left w:val="single" w:sz="4" w:space="0" w:color="auto"/>
              <w:bottom w:val="single" w:sz="4" w:space="0" w:color="auto"/>
              <w:right w:val="single" w:sz="4" w:space="0" w:color="auto"/>
            </w:tcBorders>
            <w:hideMark/>
          </w:tcPr>
          <w:p w14:paraId="7A2D717E" w14:textId="77777777" w:rsidR="00D40F3D" w:rsidRDefault="00D40F3D">
            <w:pPr>
              <w:pStyle w:val="TAC"/>
              <w:rPr>
                <w:rFonts w:cs="Arial"/>
                <w:snapToGrid w:val="0"/>
              </w:rPr>
            </w:pPr>
            <w:r>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3C67E742" w14:textId="77777777" w:rsidR="00D40F3D" w:rsidRDefault="00D40F3D">
            <w:pPr>
              <w:pStyle w:val="TAC"/>
              <w:rPr>
                <w:rFonts w:cs="Arial"/>
                <w:snapToGrid w:val="0"/>
              </w:rPr>
            </w:pPr>
            <w:r>
              <w:rPr>
                <w:rFonts w:cs="Arial"/>
              </w:rPr>
              <w:t xml:space="preserve">Note 2 (20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63E41788"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F0F266D" w14:textId="77777777" w:rsidR="00D40F3D" w:rsidRDefault="00D40F3D">
            <w:pPr>
              <w:pStyle w:val="TAN"/>
              <w:rPr>
                <w:rFonts w:cs="Arial"/>
              </w:rPr>
            </w:pPr>
            <w:r>
              <w:rPr>
                <w:rFonts w:cs="Arial"/>
              </w:rPr>
              <w:t>Note 1:</w:t>
            </w:r>
            <w:r>
              <w:rPr>
                <w:rFonts w:cs="Arial"/>
              </w:rPr>
              <w:tab/>
              <w:t>Number of DRX cycle depends upon the DRX cycle in use</w:t>
            </w:r>
          </w:p>
          <w:p w14:paraId="1341F1C0" w14:textId="77777777" w:rsidR="00D40F3D" w:rsidRDefault="00D40F3D">
            <w:pPr>
              <w:pStyle w:val="TAN"/>
              <w:rPr>
                <w:rFonts w:cs="Arial"/>
              </w:rPr>
            </w:pPr>
            <w:r>
              <w:rPr>
                <w:rFonts w:cs="Arial"/>
              </w:rPr>
              <w:t>Note 2:</w:t>
            </w:r>
            <w:r>
              <w:rPr>
                <w:rFonts w:cs="Arial"/>
              </w:rPr>
              <w:tab/>
              <w:t>Time depends upon the DRX cycle in use</w:t>
            </w:r>
          </w:p>
        </w:tc>
      </w:tr>
    </w:tbl>
    <w:p w14:paraId="4067B2DE" w14:textId="77777777" w:rsidR="00D40F3D" w:rsidRDefault="00D40F3D" w:rsidP="00D40F3D">
      <w:pPr>
        <w:rPr>
          <w:lang w:val="en-US" w:eastAsia="ko-KR"/>
        </w:rPr>
      </w:pPr>
    </w:p>
    <w:p w14:paraId="6545CF27" w14:textId="77777777" w:rsidR="00D40F3D" w:rsidRDefault="00D40F3D" w:rsidP="00D40F3D">
      <w:pPr>
        <w:pStyle w:val="TH"/>
      </w:pPr>
      <w:r>
        <w:rPr>
          <w:snapToGrid w:val="0"/>
        </w:rPr>
        <w:t xml:space="preserve">Table 8.13.2.1.3.2-1A: </w:t>
      </w:r>
      <w:r>
        <w:t xml:space="preserve">Requirement to identify a newly detectable </w:t>
      </w:r>
      <w:r>
        <w:rPr>
          <w:lang w:eastAsia="zh-CN"/>
        </w:rPr>
        <w:t>T</w:t>
      </w:r>
      <w: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D40F3D" w:rsidRPr="00566C44" w14:paraId="15BAB017"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290992"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B61104A" w14:textId="77777777" w:rsidR="00D40F3D" w:rsidRDefault="00D40F3D">
            <w:pPr>
              <w:pStyle w:val="TAH"/>
              <w:rPr>
                <w:rFonts w:cs="Arial"/>
              </w:rPr>
            </w:pPr>
            <w:r>
              <w:rPr>
                <w:rFonts w:cs="Arial"/>
              </w:rPr>
              <w:t>T</w:t>
            </w:r>
            <w:r>
              <w:rPr>
                <w:rFonts w:cs="Arial"/>
                <w:vertAlign w:val="subscript"/>
              </w:rPr>
              <w:t xml:space="preserve">identify_intra_UE cat M1_NC </w:t>
            </w:r>
            <w:r>
              <w:rPr>
                <w:rFonts w:cs="Arial"/>
              </w:rPr>
              <w:t>(s) (eDRX_CONN cycles)</w:t>
            </w:r>
          </w:p>
        </w:tc>
      </w:tr>
      <w:tr w:rsidR="00D40F3D" w14:paraId="51B0FA3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022797"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BB59F67" w14:textId="77777777" w:rsidR="00D40F3D" w:rsidRDefault="00D40F3D">
            <w:pPr>
              <w:pStyle w:val="TAC"/>
              <w:rPr>
                <w:rFonts w:cs="Arial"/>
                <w:snapToGrid w:val="0"/>
              </w:rPr>
            </w:pPr>
            <w:r>
              <w:rPr>
                <w:rFonts w:cs="Arial"/>
              </w:rPr>
              <w:t xml:space="preserve">Note (20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4ED8370B"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7B50D2" w14:textId="77777777" w:rsidR="00D40F3D" w:rsidRDefault="00D40F3D">
            <w:pPr>
              <w:pStyle w:val="TAN"/>
            </w:pPr>
            <w:r>
              <w:t>Note:</w:t>
            </w:r>
            <w:r>
              <w:tab/>
              <w:t>Time depends upon the eDRX_CONN cycle in use</w:t>
            </w:r>
          </w:p>
        </w:tc>
      </w:tr>
    </w:tbl>
    <w:p w14:paraId="57C48805" w14:textId="77777777" w:rsidR="00D40F3D" w:rsidRDefault="00D40F3D" w:rsidP="00D40F3D">
      <w:pPr>
        <w:rPr>
          <w:lang w:eastAsia="ko-KR"/>
        </w:rPr>
      </w:pPr>
    </w:p>
    <w:p w14:paraId="29A31EA8" w14:textId="77777777" w:rsidR="00D40F3D" w:rsidRDefault="00D40F3D" w:rsidP="00D40F3D">
      <w:pPr>
        <w:rPr>
          <w:rFonts w:cs="v4.2.0"/>
        </w:rPr>
      </w:pPr>
      <w:r>
        <w:t>A cell shall be considered detectable</w:t>
      </w:r>
      <w:r>
        <w:rPr>
          <w:rFonts w:cs="v4.2.0"/>
        </w:rPr>
        <w:t xml:space="preserve"> when</w:t>
      </w:r>
    </w:p>
    <w:p w14:paraId="71DBC9A7" w14:textId="77777777" w:rsidR="00D40F3D" w:rsidRDefault="00D40F3D" w:rsidP="00D40F3D">
      <w:pPr>
        <w:pStyle w:val="B1"/>
      </w:pPr>
      <w:r>
        <w:t>-</w:t>
      </w:r>
      <w:r>
        <w:tab/>
        <w:t>RSRP related side conditions given in Clause 9.1.21.1 and 9.1.21.2</w:t>
      </w:r>
      <w:r>
        <w:rPr>
          <w:rFonts w:cs="v4.2.0"/>
        </w:rPr>
        <w:t xml:space="preserve"> </w:t>
      </w:r>
      <w:r>
        <w:t>are fulfilled for a corresponding Band,</w:t>
      </w:r>
    </w:p>
    <w:p w14:paraId="17D3F578" w14:textId="77777777" w:rsidR="00D40F3D" w:rsidRDefault="00D40F3D" w:rsidP="00D40F3D">
      <w:pPr>
        <w:pStyle w:val="B1"/>
      </w:pPr>
      <w:r>
        <w:lastRenderedPageBreak/>
        <w:t>-</w:t>
      </w:r>
      <w:r>
        <w:tab/>
        <w:t>RSRQ related side conditions given in Clause 9.1.21.6 are fulfilled for a corresponding Band,</w:t>
      </w:r>
    </w:p>
    <w:p w14:paraId="397CC25A" w14:textId="77777777" w:rsidR="00D40F3D" w:rsidRDefault="00D40F3D" w:rsidP="00D40F3D">
      <w:pPr>
        <w:pStyle w:val="B1"/>
      </w:pPr>
      <w:r>
        <w:t>-</w:t>
      </w:r>
      <w:r>
        <w:tab/>
        <w:t xml:space="preserve">SCH_RP and SCH </w:t>
      </w:r>
      <w:r>
        <w:rPr>
          <w:lang w:val="en-US"/>
        </w:rPr>
        <w:t>Ês/Iot</w:t>
      </w:r>
      <w:r>
        <w:t xml:space="preserve"> according to Annex Table B.2.14-1 for a corresponding Band</w:t>
      </w:r>
    </w:p>
    <w:p w14:paraId="0238D4A9" w14:textId="77777777" w:rsidR="00D40F3D" w:rsidRDefault="00D40F3D" w:rsidP="00D40F3D">
      <w:pPr>
        <w:jc w:val="both"/>
      </w:pPr>
      <w:r>
        <w:t>In the RRC_CONNECTED state the measurement period for intra frequency measurements is T</w:t>
      </w:r>
      <w:r>
        <w:rPr>
          <w:rFonts w:cs="v4.2.0"/>
          <w:vertAlign w:val="subscript"/>
        </w:rPr>
        <w:t>measure_intra_UE cat M1</w:t>
      </w:r>
      <w:r>
        <w:t>. When DRX is used, T</w:t>
      </w:r>
      <w:r>
        <w:rPr>
          <w:rFonts w:cs="v4.2.0"/>
          <w:vertAlign w:val="subscript"/>
        </w:rPr>
        <w:t xml:space="preserve">measure_intra_UE cat M1_NC </w:t>
      </w:r>
      <w:r>
        <w:t>is as specified in table 8.13.2.1.3.2-2. When eDRX_CONN is used, T</w:t>
      </w:r>
      <w:r>
        <w:rPr>
          <w:rFonts w:cs="v4.2.0"/>
          <w:vertAlign w:val="subscript"/>
        </w:rPr>
        <w:t xml:space="preserve">measure_intra_UE cat M1_NC </w:t>
      </w:r>
      <w:r>
        <w:t>is as specified in table 8.13.2.1.3.2-3. The UE shall be capable of performing RSRP and RSRQ measurements for 6 identified intra-frequency cells and the UE physical layer shall be capable of reporting measurements to higher layers with the measurement period of T</w:t>
      </w:r>
      <w:r>
        <w:rPr>
          <w:rFonts w:cs="v4.2.0"/>
          <w:vertAlign w:val="subscript"/>
        </w:rPr>
        <w:t>measure_intra_UE cat M1</w:t>
      </w:r>
      <w:r>
        <w:t>.</w:t>
      </w:r>
    </w:p>
    <w:p w14:paraId="59430254" w14:textId="77777777" w:rsidR="00D40F3D" w:rsidRDefault="00D40F3D" w:rsidP="00D40F3D">
      <w:pPr>
        <w:pStyle w:val="TH"/>
      </w:pPr>
      <w:r>
        <w:rPr>
          <w:snapToGrid w:val="0"/>
        </w:rPr>
        <w:t xml:space="preserve">Table 8.13.2.1.3.2-2: </w:t>
      </w:r>
      <w:r>
        <w:t xml:space="preserve">Requirement to measure </w:t>
      </w:r>
      <w:r>
        <w:rPr>
          <w:lang w:eastAsia="zh-CN"/>
        </w:rPr>
        <w:t>T</w:t>
      </w:r>
      <w:r>
        <w:t>DD intra</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D40F3D" w:rsidRPr="00566C44" w14:paraId="77A6BBDD"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BD2D6D" w14:textId="77777777" w:rsidR="00D40F3D" w:rsidRDefault="00D40F3D">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684A86E" w14:textId="77777777" w:rsidR="00D40F3D" w:rsidRDefault="00D40F3D">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A3E6B49"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(DRX cycles)</w:t>
            </w:r>
          </w:p>
        </w:tc>
      </w:tr>
      <w:tr w:rsidR="00D40F3D" w14:paraId="2A7ECCD7"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820026" w14:textId="77777777" w:rsidR="00D40F3D" w:rsidRDefault="00D40F3D">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4C9D2D" w14:textId="77777777" w:rsidR="00D40F3D" w:rsidRDefault="00D40F3D">
            <w:pPr>
              <w:pStyle w:val="TAC"/>
              <w:rPr>
                <w:rFonts w:cs="Arial"/>
                <w:lang w:eastAsia="zh-CN"/>
              </w:rPr>
            </w:pPr>
            <w:r>
              <w:rPr>
                <w:rFonts w:cs="Arial"/>
              </w:rPr>
              <w:t>&lt;0.</w:t>
            </w:r>
            <w:r>
              <w:rPr>
                <w:rFonts w:cs="Arial"/>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636AC59" w14:textId="77777777" w:rsidR="00D40F3D" w:rsidRDefault="00D40F3D">
            <w:pPr>
              <w:pStyle w:val="TAC"/>
              <w:rPr>
                <w:rFonts w:cs="Arial"/>
                <w:lang w:eastAsia="ko-KR"/>
              </w:rPr>
            </w:pPr>
            <w:r>
              <w:rPr>
                <w:rFonts w:cs="Arial"/>
              </w:rPr>
              <w:t xml:space="preserve">0.48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14:paraId="51BFAFB4"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52D58"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96F9F" w14:textId="77777777" w:rsidR="00D40F3D" w:rsidRDefault="00D40F3D">
            <w:pPr>
              <w:pStyle w:val="TAC"/>
              <w:rPr>
                <w:rFonts w:cs="Arial"/>
                <w:snapToGrid w:val="0"/>
              </w:rPr>
            </w:pPr>
            <w:r>
              <w:rPr>
                <w:rFonts w:cs="Arial"/>
              </w:rPr>
              <w:t>0.</w:t>
            </w:r>
            <w:r>
              <w:rPr>
                <w:rFonts w:cs="Arial"/>
                <w:lang w:eastAsia="zh-CN"/>
              </w:rPr>
              <w:t>128</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5ABFAC2"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14:paraId="018D38E0" w14:textId="77777777" w:rsidTr="00D40F3D">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1C47451" w14:textId="77777777" w:rsidR="00D40F3D" w:rsidRDefault="00D40F3D">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8AF1ECB" w14:textId="77777777" w:rsidR="00D40F3D" w:rsidRDefault="00D40F3D">
            <w:pPr>
              <w:pStyle w:val="TAC"/>
              <w:rPr>
                <w:rFonts w:cs="Arial"/>
                <w:lang w:eastAsia="zh-CN"/>
              </w:rPr>
            </w:pPr>
            <w:r>
              <w:rPr>
                <w:rFonts w:cs="Arial"/>
              </w:rPr>
              <w:t>&lt;0.</w:t>
            </w:r>
            <w:r>
              <w:rPr>
                <w:rFonts w:cs="Arial"/>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13D23A4" w14:textId="77777777" w:rsidR="00D40F3D" w:rsidRDefault="00D40F3D">
            <w:pPr>
              <w:pStyle w:val="TAC"/>
              <w:rPr>
                <w:rFonts w:cs="Arial"/>
                <w:lang w:eastAsia="ko-KR"/>
              </w:rPr>
            </w:pPr>
            <w:r>
              <w:rPr>
                <w:rFonts w:cs="Arial"/>
              </w:rPr>
              <w:t xml:space="preserve">0.96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 xml:space="preserve"> (Note 1)</w:t>
            </w:r>
          </w:p>
        </w:tc>
      </w:tr>
      <w:tr w:rsidR="00D40F3D" w14:paraId="0C54FEF1" w14:textId="77777777" w:rsidTr="00D40F3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BAB3D" w14:textId="77777777" w:rsidR="00D40F3D" w:rsidRDefault="00D40F3D">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75100A" w14:textId="77777777" w:rsidR="00D40F3D" w:rsidRDefault="00D40F3D">
            <w:pPr>
              <w:pStyle w:val="TAC"/>
              <w:rPr>
                <w:rFonts w:cs="Arial"/>
                <w:snapToGrid w:val="0"/>
              </w:rPr>
            </w:pPr>
            <w:r>
              <w:rPr>
                <w:rFonts w:cs="Arial"/>
                <w:lang w:eastAsia="zh-CN"/>
              </w:rPr>
              <w:t>0.256</w:t>
            </w:r>
            <w:r>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EF51C8C" w14:textId="77777777" w:rsidR="00D40F3D" w:rsidRDefault="00D40F3D">
            <w:pPr>
              <w:pStyle w:val="TAC"/>
              <w:rPr>
                <w:rFonts w:cs="Arial"/>
                <w:snapToGrid w:val="0"/>
              </w:rPr>
            </w:pPr>
            <w:r>
              <w:rPr>
                <w:rFonts w:cs="Arial"/>
              </w:rPr>
              <w:t xml:space="preserve">Note 2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6669BA54" w14:textId="77777777" w:rsidTr="00D40F3D">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C517BD" w14:textId="77777777" w:rsidR="00D40F3D" w:rsidRDefault="00D40F3D">
            <w:pPr>
              <w:pStyle w:val="TAN"/>
              <w:rPr>
                <w:rFonts w:cs="Arial"/>
              </w:rPr>
            </w:pPr>
            <w:r>
              <w:rPr>
                <w:rFonts w:cs="Arial"/>
              </w:rPr>
              <w:t>Note 1:</w:t>
            </w:r>
            <w:r>
              <w:rPr>
                <w:rFonts w:cs="Arial"/>
              </w:rPr>
              <w:tab/>
              <w:t>Number of DRX cycle depends upon the DRX cycle in use</w:t>
            </w:r>
          </w:p>
          <w:p w14:paraId="2B2C87FD" w14:textId="77777777" w:rsidR="00D40F3D" w:rsidRDefault="00D40F3D">
            <w:pPr>
              <w:pStyle w:val="TAN"/>
              <w:rPr>
                <w:rFonts w:cs="Arial"/>
              </w:rPr>
            </w:pPr>
            <w:r>
              <w:rPr>
                <w:rFonts w:cs="Arial"/>
              </w:rPr>
              <w:t>Note 2:</w:t>
            </w:r>
            <w:r>
              <w:rPr>
                <w:rFonts w:cs="Arial"/>
              </w:rPr>
              <w:tab/>
              <w:t>Time depends upon the DRX cycle in use</w:t>
            </w:r>
          </w:p>
        </w:tc>
      </w:tr>
    </w:tbl>
    <w:p w14:paraId="011E20AB" w14:textId="77777777" w:rsidR="00D40F3D" w:rsidRDefault="00D40F3D" w:rsidP="00D40F3D">
      <w:pPr>
        <w:rPr>
          <w:rFonts w:cs="v4.2.0"/>
          <w:lang w:eastAsia="ko-KR"/>
        </w:rPr>
      </w:pPr>
    </w:p>
    <w:p w14:paraId="7BD7EA61" w14:textId="77777777" w:rsidR="00D40F3D" w:rsidRDefault="00D40F3D" w:rsidP="00D40F3D">
      <w:pPr>
        <w:pStyle w:val="TH"/>
      </w:pPr>
      <w:r>
        <w:rPr>
          <w:snapToGrid w:val="0"/>
        </w:rPr>
        <w:t xml:space="preserve">Table 8.13.2.1.3.2-3: </w:t>
      </w:r>
      <w:r>
        <w:t xml:space="preserve">Requirement to measure </w:t>
      </w:r>
      <w:r>
        <w:rPr>
          <w:lang w:eastAsia="zh-CN"/>
        </w:rPr>
        <w:t>T</w:t>
      </w:r>
      <w:r>
        <w:t>DD intra</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D40F3D" w:rsidRPr="00566C44" w14:paraId="56E2889A"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47762A" w14:textId="77777777" w:rsidR="00D40F3D" w:rsidRDefault="00D40F3D">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18CF011" w14:textId="77777777" w:rsidR="00D40F3D" w:rsidRDefault="00D40F3D">
            <w:pPr>
              <w:pStyle w:val="TAH"/>
              <w:rPr>
                <w:rFonts w:cs="Arial"/>
              </w:rPr>
            </w:pPr>
            <w:r>
              <w:rPr>
                <w:rFonts w:cs="Arial"/>
              </w:rPr>
              <w:t>T</w:t>
            </w:r>
            <w:r>
              <w:rPr>
                <w:rFonts w:cs="Arial"/>
                <w:vertAlign w:val="subscript"/>
              </w:rPr>
              <w:t xml:space="preserve">measure_intra_UE cat M1_NC </w:t>
            </w:r>
            <w:r>
              <w:rPr>
                <w:rFonts w:cs="Arial"/>
              </w:rPr>
              <w:t>(s) (eDRX_CONN cycles)</w:t>
            </w:r>
          </w:p>
        </w:tc>
      </w:tr>
      <w:tr w:rsidR="00D40F3D" w14:paraId="14BD3563" w14:textId="77777777" w:rsidTr="00D40F3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9F6046" w14:textId="77777777" w:rsidR="00D40F3D" w:rsidRDefault="00D40F3D">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C3D3F96" w14:textId="77777777" w:rsidR="00D40F3D" w:rsidRDefault="00D40F3D">
            <w:pPr>
              <w:pStyle w:val="TAC"/>
              <w:rPr>
                <w:rFonts w:cs="Arial"/>
                <w:snapToGrid w:val="0"/>
              </w:rPr>
            </w:pPr>
            <w:r>
              <w:rPr>
                <w:rFonts w:cs="Arial"/>
              </w:rPr>
              <w:t xml:space="preserve">Note (5 * </w:t>
            </w:r>
            <w:r>
              <w:rPr>
                <w:lang w:eastAsia="zh-CN"/>
              </w:rPr>
              <w:t>K</w:t>
            </w:r>
            <w:r>
              <w:rPr>
                <w:vertAlign w:val="subscript"/>
                <w:lang w:eastAsia="zh-CN"/>
              </w:rPr>
              <w:t xml:space="preserve">intra_M1_NC </w:t>
            </w:r>
            <w:proofErr w:type="gramStart"/>
            <w:r>
              <w:rPr>
                <w:vertAlign w:val="subscript"/>
                <w:lang w:val="sv-SE"/>
              </w:rPr>
              <w:t xml:space="preserve">* </w:t>
            </w:r>
            <w:r>
              <w:rPr>
                <w:rFonts w:cs="Arial"/>
                <w:lang w:val="sv-SE"/>
              </w:rPr>
              <w:t xml:space="preserve"> </w:t>
            </w:r>
            <w:r>
              <w:rPr>
                <w:lang w:val="sv-SE" w:eastAsia="zh-CN"/>
              </w:rPr>
              <w:t>K</w:t>
            </w:r>
            <w:r>
              <w:rPr>
                <w:vertAlign w:val="subscript"/>
                <w:lang w:val="sv-SE" w:eastAsia="zh-CN"/>
              </w:rPr>
              <w:t>RSTD</w:t>
            </w:r>
            <w:proofErr w:type="gramEnd"/>
            <w:r>
              <w:rPr>
                <w:vertAlign w:val="subscript"/>
                <w:lang w:val="sv-SE" w:eastAsia="zh-CN"/>
              </w:rPr>
              <w:t>_M1_NC</w:t>
            </w:r>
            <w:r>
              <w:rPr>
                <w:rFonts w:cs="Arial"/>
              </w:rPr>
              <w:t>)</w:t>
            </w:r>
          </w:p>
        </w:tc>
      </w:tr>
      <w:tr w:rsidR="00D40F3D" w:rsidRPr="00566C44" w14:paraId="0E82FE75" w14:textId="77777777" w:rsidTr="00D40F3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5CCEA" w14:textId="77777777" w:rsidR="00D40F3D" w:rsidRDefault="00D40F3D">
            <w:pPr>
              <w:pStyle w:val="TAN"/>
            </w:pPr>
            <w:r>
              <w:t>Note:</w:t>
            </w:r>
            <w:r>
              <w:tab/>
              <w:t>Time depends upon the eDRX_CONN cycle in use.</w:t>
            </w:r>
          </w:p>
        </w:tc>
      </w:tr>
    </w:tbl>
    <w:p w14:paraId="526892FD" w14:textId="77777777" w:rsidR="00D40F3D" w:rsidRDefault="00D40F3D" w:rsidP="00D40F3D">
      <w:pPr>
        <w:rPr>
          <w:rFonts w:cs="v4.2.0"/>
          <w:lang w:val="en-US" w:eastAsia="ko-KR"/>
        </w:rPr>
      </w:pPr>
    </w:p>
    <w:p w14:paraId="10DBCE80" w14:textId="77777777" w:rsidR="00D40F3D" w:rsidRDefault="00D40F3D" w:rsidP="00D40F3D">
      <w:pPr>
        <w:rPr>
          <w:rFonts w:cs="v4.2.0"/>
        </w:rPr>
      </w:pPr>
      <w:r>
        <w:rPr>
          <w:rFonts w:cs="v4.2.0"/>
        </w:rPr>
        <w:t>The RSRP measurement accuracy for all measured cells shall be as specified in the sub-clauses 9.1.21.1 and 9.1.21.2.</w:t>
      </w:r>
    </w:p>
    <w:p w14:paraId="5B8DCF21" w14:textId="77777777" w:rsidR="00D40F3D" w:rsidRDefault="00D40F3D" w:rsidP="00D40F3D">
      <w:pPr>
        <w:rPr>
          <w:rFonts w:cs="v4.2.0"/>
        </w:rPr>
      </w:pPr>
      <w:r>
        <w:rPr>
          <w:rFonts w:cs="v4.2.0"/>
        </w:rPr>
        <w:t>The RSRQ measurement accuracy for all measured cells shall be as specified in the sub-clauses 9.1.21.6.</w:t>
      </w:r>
    </w:p>
    <w:p w14:paraId="6A4FFB87" w14:textId="77777777" w:rsidR="00D40F3D" w:rsidRDefault="00D40F3D" w:rsidP="00D40F3D">
      <w:pPr>
        <w:rPr>
          <w:rFonts w:cs="v4.2.0"/>
        </w:rPr>
      </w:pPr>
      <w:r>
        <w:rPr>
          <w:rFonts w:cs="v4.2.0"/>
        </w:rPr>
        <w:t>The requriements in this subcluse apply regardless of MPDCCH monitoring configuration.</w:t>
      </w:r>
    </w:p>
    <w:p w14:paraId="19716261" w14:textId="77777777" w:rsidR="00D40F3D" w:rsidRDefault="00D40F3D" w:rsidP="00D40F3D">
      <w:pPr>
        <w:pStyle w:val="H6"/>
        <w:rPr>
          <w:lang w:eastAsia="zh-CN"/>
        </w:rPr>
      </w:pPr>
      <w:r>
        <w:t>8.13.2.1.3.</w:t>
      </w:r>
      <w:r>
        <w:rPr>
          <w:lang w:eastAsia="zh-CN"/>
        </w:rPr>
        <w:t>2.1</w:t>
      </w:r>
      <w:r>
        <w:rPr>
          <w:lang w:eastAsia="zh-CN"/>
        </w:rPr>
        <w:tab/>
        <w:t>Measurement Reporting Requirements</w:t>
      </w:r>
    </w:p>
    <w:p w14:paraId="2DD7F224" w14:textId="77777777" w:rsidR="00D40F3D" w:rsidRDefault="00D40F3D" w:rsidP="00D40F3D">
      <w:pPr>
        <w:pStyle w:val="H6"/>
        <w:rPr>
          <w:lang w:eastAsia="ko-KR"/>
        </w:rPr>
      </w:pPr>
      <w:r>
        <w:t>8.13.2.1.3.</w:t>
      </w:r>
      <w:r>
        <w:rPr>
          <w:lang w:eastAsia="zh-CN"/>
        </w:rPr>
        <w:t>2.1.1</w:t>
      </w:r>
      <w:r>
        <w:tab/>
        <w:t>Periodic Reporting</w:t>
      </w:r>
    </w:p>
    <w:p w14:paraId="50710CD2" w14:textId="4BAF8047" w:rsidR="00D40F3D" w:rsidRDefault="00D40F3D" w:rsidP="00D40F3D">
      <w:pPr>
        <w:rPr>
          <w:rFonts w:cs="v4.2.0"/>
        </w:rPr>
      </w:pPr>
      <w:r>
        <w:rPr>
          <w:rFonts w:cs="v4.2.0"/>
        </w:rPr>
        <w:t>Reported RSRP and RSRQ measurement contained in periodically triggered measurement reports shall meet the requirements in sections 9.1.</w:t>
      </w:r>
      <w:del w:id="95" w:author="Santhan Thangarasa" w:date="2018-10-29T16:18:00Z">
        <w:r w:rsidDel="00882580">
          <w:rPr>
            <w:rFonts w:cs="v4.2.0"/>
          </w:rPr>
          <w:delText>x</w:delText>
        </w:r>
      </w:del>
      <w:ins w:id="96" w:author="Santhan Thangarasa" w:date="2018-10-29T16:18:00Z">
        <w:r w:rsidR="00882580">
          <w:rPr>
            <w:rFonts w:cs="v4.2.0"/>
          </w:rPr>
          <w:t>21</w:t>
        </w:r>
      </w:ins>
      <w:r>
        <w:rPr>
          <w:rFonts w:cs="v4.2.0"/>
        </w:rPr>
        <w:t>.1</w:t>
      </w:r>
      <w:ins w:id="97" w:author="Santhan Thangarasa" w:date="2018-10-29T16:19:00Z">
        <w:r w:rsidR="00882580">
          <w:rPr>
            <w:rFonts w:cs="v4.2.0"/>
          </w:rPr>
          <w:t>, 9.1.21.2</w:t>
        </w:r>
      </w:ins>
      <w:r>
        <w:rPr>
          <w:rFonts w:cs="v4.2.0"/>
        </w:rPr>
        <w:t xml:space="preserve"> and 9.1.</w:t>
      </w:r>
      <w:del w:id="98" w:author="Santhan Thangarasa" w:date="2018-10-29T16:19:00Z">
        <w:r w:rsidDel="00882580">
          <w:rPr>
            <w:rFonts w:cs="v4.2.0"/>
          </w:rPr>
          <w:delText>x</w:delText>
        </w:r>
      </w:del>
      <w:ins w:id="99" w:author="Santhan Thangarasa" w:date="2018-10-29T16:19:00Z">
        <w:r w:rsidR="00882580">
          <w:rPr>
            <w:rFonts w:cs="v4.2.0"/>
          </w:rPr>
          <w:t>21</w:t>
        </w:r>
      </w:ins>
      <w:r>
        <w:rPr>
          <w:rFonts w:cs="v4.2.0"/>
        </w:rPr>
        <w:t>.</w:t>
      </w:r>
      <w:del w:id="100" w:author="Santhan Thangarasa" w:date="2018-10-29T16:19:00Z">
        <w:r w:rsidDel="00882580">
          <w:rPr>
            <w:rFonts w:cs="v4.2.0"/>
          </w:rPr>
          <w:delText>2</w:delText>
        </w:r>
      </w:del>
      <w:ins w:id="101" w:author="Santhan Thangarasa" w:date="2018-10-29T16:19:00Z">
        <w:r w:rsidR="00882580">
          <w:rPr>
            <w:rFonts w:cs="v4.2.0"/>
          </w:rPr>
          <w:t>6</w:t>
        </w:r>
      </w:ins>
      <w:r>
        <w:rPr>
          <w:rFonts w:cs="v4.2.0"/>
        </w:rPr>
        <w:t>.</w:t>
      </w:r>
    </w:p>
    <w:p w14:paraId="1C05A18B" w14:textId="77777777" w:rsidR="00D40F3D" w:rsidRDefault="00D40F3D" w:rsidP="00D40F3D">
      <w:pPr>
        <w:pStyle w:val="H6"/>
      </w:pPr>
      <w:r>
        <w:t>8.13.2.1.3.</w:t>
      </w:r>
      <w:r>
        <w:rPr>
          <w:lang w:eastAsia="zh-CN"/>
        </w:rPr>
        <w:t>2.1.2</w:t>
      </w:r>
      <w:r>
        <w:tab/>
        <w:t>Event-triggered Periodic Reporting</w:t>
      </w:r>
    </w:p>
    <w:p w14:paraId="1F130F64" w14:textId="3F2D249C" w:rsidR="00D40F3D" w:rsidRDefault="00D40F3D" w:rsidP="00D40F3D">
      <w:pPr>
        <w:rPr>
          <w:rFonts w:cs="v4.2.0"/>
        </w:rPr>
      </w:pPr>
      <w:r>
        <w:rPr>
          <w:rFonts w:cs="v4.2.0"/>
        </w:rPr>
        <w:t>Reported RSRP and RSRQ measurement contained in event triggered periodic measurement reports shall meet the requirements in sections 9.1.</w:t>
      </w:r>
      <w:del w:id="102" w:author="Santhan Thangarasa" w:date="2018-10-29T16:19:00Z">
        <w:r w:rsidDel="00882580">
          <w:rPr>
            <w:rFonts w:cs="v4.2.0"/>
          </w:rPr>
          <w:delText>x</w:delText>
        </w:r>
      </w:del>
      <w:ins w:id="103" w:author="Santhan Thangarasa" w:date="2018-10-29T16:19:00Z">
        <w:r w:rsidR="00882580">
          <w:rPr>
            <w:rFonts w:cs="v4.2.0"/>
          </w:rPr>
          <w:t>21</w:t>
        </w:r>
      </w:ins>
      <w:r>
        <w:rPr>
          <w:rFonts w:cs="v4.2.0"/>
        </w:rPr>
        <w:t>.1</w:t>
      </w:r>
      <w:ins w:id="104" w:author="Santhan Thangarasa" w:date="2018-10-29T16:19:00Z">
        <w:r w:rsidR="00882580">
          <w:rPr>
            <w:rFonts w:cs="v4.2.0"/>
          </w:rPr>
          <w:t>, 9.1.21.2</w:t>
        </w:r>
      </w:ins>
      <w:r>
        <w:rPr>
          <w:rFonts w:cs="v4.2.0"/>
        </w:rPr>
        <w:t xml:space="preserve"> and 9.1.</w:t>
      </w:r>
      <w:del w:id="105" w:author="Santhan Thangarasa" w:date="2018-10-29T16:19:00Z">
        <w:r w:rsidDel="00882580">
          <w:rPr>
            <w:rFonts w:cs="v4.2.0"/>
          </w:rPr>
          <w:delText>x</w:delText>
        </w:r>
      </w:del>
      <w:ins w:id="106" w:author="Santhan Thangarasa" w:date="2018-10-29T16:19:00Z">
        <w:r w:rsidR="00882580">
          <w:rPr>
            <w:rFonts w:cs="v4.2.0"/>
          </w:rPr>
          <w:t>21</w:t>
        </w:r>
      </w:ins>
      <w:r>
        <w:rPr>
          <w:rFonts w:cs="v4.2.0"/>
        </w:rPr>
        <w:t>.</w:t>
      </w:r>
      <w:del w:id="107" w:author="Santhan Thangarasa" w:date="2018-10-29T16:19:00Z">
        <w:r w:rsidDel="00882580">
          <w:rPr>
            <w:rFonts w:cs="v4.2.0"/>
          </w:rPr>
          <w:delText>2</w:delText>
        </w:r>
      </w:del>
      <w:ins w:id="108" w:author="Santhan Thangarasa" w:date="2018-10-29T16:19:00Z">
        <w:r w:rsidR="00882580">
          <w:rPr>
            <w:rFonts w:cs="v4.2.0"/>
          </w:rPr>
          <w:t>6</w:t>
        </w:r>
      </w:ins>
      <w:r>
        <w:rPr>
          <w:rFonts w:cs="v4.2.0"/>
        </w:rPr>
        <w:t>.</w:t>
      </w:r>
    </w:p>
    <w:p w14:paraId="39422427" w14:textId="77777777" w:rsidR="00D40F3D" w:rsidRDefault="00D40F3D" w:rsidP="00D40F3D">
      <w:pPr>
        <w:rPr>
          <w:rFonts w:cs="v4.2.0"/>
        </w:rPr>
      </w:pPr>
      <w:r>
        <w:rPr>
          <w:rFonts w:cs="v4.2.0"/>
        </w:rPr>
        <w:t>The first report in event triggered periodic measurement reporting shall meet the requirements specified in clause </w:t>
      </w:r>
      <w:r>
        <w:t>8.13.2.1.3.</w:t>
      </w:r>
      <w:r>
        <w:rPr>
          <w:lang w:eastAsia="zh-CN"/>
        </w:rPr>
        <w:t>2.1.</w:t>
      </w:r>
      <w:r>
        <w:rPr>
          <w:rFonts w:cs="v4.2.0"/>
          <w:lang w:eastAsia="zh-CN"/>
        </w:rPr>
        <w:t>3</w:t>
      </w:r>
      <w:r>
        <w:rPr>
          <w:rFonts w:cs="v4.2.0"/>
        </w:rPr>
        <w:t>.</w:t>
      </w:r>
    </w:p>
    <w:p w14:paraId="3971C82E" w14:textId="77777777" w:rsidR="00D40F3D" w:rsidRDefault="00D40F3D" w:rsidP="00D40F3D">
      <w:pPr>
        <w:pStyle w:val="H6"/>
      </w:pPr>
      <w:r>
        <w:t>8.13.2.1.3.</w:t>
      </w:r>
      <w:r>
        <w:rPr>
          <w:lang w:eastAsia="zh-CN"/>
        </w:rPr>
        <w:t>2.1.3</w:t>
      </w:r>
      <w:r>
        <w:tab/>
        <w:t>Event Triggered Reporting</w:t>
      </w:r>
    </w:p>
    <w:p w14:paraId="5D1968A6" w14:textId="617258F1" w:rsidR="00D40F3D" w:rsidRDefault="00D40F3D" w:rsidP="00D40F3D">
      <w:pPr>
        <w:rPr>
          <w:rFonts w:cs="v4.2.0"/>
        </w:rPr>
      </w:pPr>
      <w:r>
        <w:rPr>
          <w:rFonts w:cs="v4.2.0"/>
        </w:rPr>
        <w:t>Reported RSRP and RSRQ measurement contained in event triggered measurement reports shall meet the requirements in sections 9.1.</w:t>
      </w:r>
      <w:del w:id="109" w:author="Santhan Thangarasa" w:date="2018-10-29T16:19:00Z">
        <w:r w:rsidDel="002309F1">
          <w:rPr>
            <w:rFonts w:cs="v4.2.0"/>
          </w:rPr>
          <w:delText>x</w:delText>
        </w:r>
      </w:del>
      <w:ins w:id="110" w:author="Santhan Thangarasa" w:date="2018-10-29T16:19:00Z">
        <w:r w:rsidR="002309F1">
          <w:rPr>
            <w:rFonts w:cs="v4.2.0"/>
          </w:rPr>
          <w:t>21</w:t>
        </w:r>
      </w:ins>
      <w:r>
        <w:rPr>
          <w:rFonts w:cs="v4.2.0"/>
        </w:rPr>
        <w:t>.1</w:t>
      </w:r>
      <w:ins w:id="111" w:author="Santhan Thangarasa" w:date="2018-10-29T16:19:00Z">
        <w:r w:rsidR="002309F1">
          <w:rPr>
            <w:rFonts w:cs="v4.2.0"/>
          </w:rPr>
          <w:t>, 9.1.21.2</w:t>
        </w:r>
      </w:ins>
      <w:r>
        <w:rPr>
          <w:rFonts w:cs="v4.2.0"/>
        </w:rPr>
        <w:t xml:space="preserve"> and 9.1.</w:t>
      </w:r>
      <w:del w:id="112" w:author="Santhan Thangarasa" w:date="2018-10-29T16:19:00Z">
        <w:r w:rsidDel="002309F1">
          <w:rPr>
            <w:rFonts w:cs="v4.2.0"/>
          </w:rPr>
          <w:delText>x</w:delText>
        </w:r>
      </w:del>
      <w:ins w:id="113" w:author="Santhan Thangarasa" w:date="2018-10-29T16:19:00Z">
        <w:r w:rsidR="002309F1">
          <w:rPr>
            <w:rFonts w:cs="v4.2.0"/>
          </w:rPr>
          <w:t>21.6</w:t>
        </w:r>
      </w:ins>
      <w:del w:id="114" w:author="Santhan Thangarasa" w:date="2018-10-29T16:19:00Z">
        <w:r w:rsidDel="002309F1">
          <w:rPr>
            <w:rFonts w:cs="v4.2.0"/>
          </w:rPr>
          <w:delText>.2</w:delText>
        </w:r>
      </w:del>
      <w:r>
        <w:rPr>
          <w:rFonts w:cs="v4.2.0"/>
        </w:rPr>
        <w:t>.</w:t>
      </w:r>
    </w:p>
    <w:p w14:paraId="32D07D46" w14:textId="77777777" w:rsidR="00D40F3D" w:rsidRDefault="00D40F3D" w:rsidP="00D40F3D">
      <w:pPr>
        <w:rPr>
          <w:rFonts w:cs="v4.2.0"/>
        </w:rPr>
      </w:pPr>
      <w:r>
        <w:rPr>
          <w:rFonts w:cs="v4.2.0"/>
        </w:rPr>
        <w:t xml:space="preserve">The UE shall not send any event triggered measurement reports, </w:t>
      </w:r>
      <w:proofErr w:type="gramStart"/>
      <w:r>
        <w:rPr>
          <w:rFonts w:cs="v4.2.0"/>
        </w:rPr>
        <w:t>as long as</w:t>
      </w:r>
      <w:proofErr w:type="gramEnd"/>
      <w:r>
        <w:rPr>
          <w:rFonts w:cs="v4.2.0"/>
        </w:rPr>
        <w:t xml:space="preserve">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362BF86" w14:textId="77777777" w:rsidR="00D40F3D" w:rsidRDefault="00D40F3D" w:rsidP="00D40F3D">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lang w:eastAsia="zh-CN"/>
        </w:rPr>
        <w:t>.This measurement reporting delay excludes a delay which caused by no UL resources for UE to send the measurement report.</w:t>
      </w:r>
    </w:p>
    <w:p w14:paraId="7E5A2A07" w14:textId="77777777" w:rsidR="00D40F3D" w:rsidRDefault="00D40F3D" w:rsidP="00D40F3D">
      <w:pPr>
        <w:rPr>
          <w:rFonts w:cs="v4.2.0"/>
          <w:lang w:eastAsia="ko-KR"/>
        </w:rPr>
      </w:pPr>
      <w:r>
        <w:rPr>
          <w:rFonts w:cs="v4.2.0"/>
        </w:rPr>
        <w:lastRenderedPageBreak/>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_intra_UE cat M1_NC </w:t>
      </w:r>
      <w:r>
        <w:rPr>
          <w:rFonts w:cs="v4.2.0"/>
        </w:rPr>
        <w:t>defined in Clause 8.13.2.1.3</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640B5124" w14:textId="77777777" w:rsidR="00D40F3D" w:rsidRDefault="00D40F3D" w:rsidP="00D40F3D">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 xml:space="preserve">intra_UE cat M1_NC </w:t>
      </w:r>
      <w:r>
        <w:rPr>
          <w:rFonts w:cs="v4.2.0"/>
        </w:rPr>
        <w:t>defined in clause </w:t>
      </w:r>
      <w:r>
        <w:t>8.13.2.1.3.2 becomes undetectable for a period ≤ 5 seconds and then the cell becomes detectable again and triggers an event, the event triggered measurement reporting delay shall be less than T</w:t>
      </w:r>
      <w:r>
        <w:rPr>
          <w:vertAlign w:val="subscript"/>
        </w:rPr>
        <w:t xml:space="preserve">measure_intra_UE cat M1_NC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35D6326B" w14:textId="77777777" w:rsidR="00D40F3D" w:rsidRDefault="00D40F3D" w:rsidP="00D163B7">
      <w:pPr>
        <w:jc w:val="center"/>
        <w:rPr>
          <w:b/>
          <w:noProof/>
          <w:color w:val="00B0F0"/>
          <w:sz w:val="28"/>
          <w:szCs w:val="28"/>
        </w:rPr>
      </w:pPr>
    </w:p>
    <w:p w14:paraId="1CA566D1" w14:textId="201DE490"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23340C5E" w:rsidR="00D163B7" w:rsidRDefault="00D163B7">
      <w:pPr>
        <w:rPr>
          <w:noProof/>
        </w:rPr>
      </w:pPr>
    </w:p>
    <w:p w14:paraId="771DE6DD" w14:textId="684B458E" w:rsidR="009137CC" w:rsidRDefault="009137CC" w:rsidP="009137CC">
      <w:pPr>
        <w:jc w:val="center"/>
        <w:rPr>
          <w:b/>
          <w:noProof/>
          <w:color w:val="00B0F0"/>
          <w:sz w:val="28"/>
          <w:szCs w:val="28"/>
        </w:rPr>
      </w:pPr>
      <w:r w:rsidRPr="00EE4451">
        <w:rPr>
          <w:b/>
          <w:noProof/>
          <w:color w:val="00B0F0"/>
          <w:sz w:val="28"/>
          <w:szCs w:val="28"/>
        </w:rPr>
        <w:t xml:space="preserve">--- Start of Change </w:t>
      </w:r>
      <w:r>
        <w:rPr>
          <w:b/>
          <w:noProof/>
          <w:color w:val="00B0F0"/>
          <w:sz w:val="28"/>
          <w:szCs w:val="28"/>
        </w:rPr>
        <w:t>2</w:t>
      </w:r>
      <w:r w:rsidRPr="00EE4451">
        <w:rPr>
          <w:b/>
          <w:noProof/>
          <w:color w:val="00B0F0"/>
          <w:sz w:val="28"/>
          <w:szCs w:val="28"/>
        </w:rPr>
        <w:t xml:space="preserve"> ---</w:t>
      </w:r>
    </w:p>
    <w:p w14:paraId="65FEEA5C" w14:textId="77777777" w:rsidR="00702CAB" w:rsidRDefault="00702CAB" w:rsidP="00702CAB">
      <w:pPr>
        <w:pStyle w:val="Heading5"/>
        <w:rPr>
          <w:lang w:eastAsia="ko-KR"/>
        </w:rPr>
      </w:pPr>
      <w:r>
        <w:t>8.13.3.1.1</w:t>
      </w:r>
      <w:r>
        <w:tab/>
        <w:t>E-UTRAN FDD intra frequency measurements</w:t>
      </w:r>
    </w:p>
    <w:p w14:paraId="7F71C75A" w14:textId="77777777" w:rsidR="00702CAB" w:rsidRDefault="00702CAB" w:rsidP="00702CAB">
      <w:pPr>
        <w:pStyle w:val="H6"/>
      </w:pPr>
      <w:r>
        <w:t>8.13.3.1.1.1</w:t>
      </w:r>
      <w:r>
        <w:tab/>
        <w:t>E-UTRAN intra frequency measurements when no DRX is used</w:t>
      </w:r>
    </w:p>
    <w:p w14:paraId="4AF9B22B" w14:textId="77777777" w:rsidR="00702CAB" w:rsidRDefault="00702CAB" w:rsidP="00702CAB">
      <w:pPr>
        <w:rPr>
          <w:lang w:val="en-US"/>
        </w:rPr>
      </w:pPr>
      <w:r>
        <w:t xml:space="preserve">When no DRX is in use the UE shall be able to identify and measure a new detectable FDD intra frequency cell according to requirements in </w:t>
      </w:r>
      <w:r>
        <w:rPr>
          <w:snapToGrid w:val="0"/>
        </w:rPr>
        <w:t>Table 8.13.3.1.1.1-</w:t>
      </w:r>
      <w:proofErr w:type="gramStart"/>
      <w:r>
        <w:rPr>
          <w:snapToGrid w:val="0"/>
        </w:rPr>
        <w:t xml:space="preserve">1 </w:t>
      </w:r>
      <w:r>
        <w:rPr>
          <w:lang w:val="en-US" w:eastAsia="zh-CN"/>
        </w:rPr>
        <w:t xml:space="preserve"> provided</w:t>
      </w:r>
      <w:proofErr w:type="gramEnd"/>
      <w:r>
        <w:rPr>
          <w:lang w:val="en-US" w:eastAsia="zh-CN"/>
        </w:rPr>
        <w:t xml:space="preserve"> that additional conditions table </w:t>
      </w:r>
      <w:r>
        <w:rPr>
          <w:snapToGrid w:val="0"/>
        </w:rPr>
        <w:t>8.13.3.1.1.1-1</w:t>
      </w:r>
      <w:r>
        <w:rPr>
          <w:snapToGrid w:val="0"/>
          <w:lang w:eastAsia="zh-CN"/>
        </w:rPr>
        <w:t xml:space="preserve"> is met,</w:t>
      </w:r>
      <w:r>
        <w:rPr>
          <w:lang w:val="en-US"/>
        </w:rPr>
        <w:t xml:space="preserve"> and</w:t>
      </w:r>
    </w:p>
    <w:p w14:paraId="6834F9CE" w14:textId="77777777" w:rsidR="00702CAB" w:rsidRDefault="00702CAB" w:rsidP="00702CAB">
      <w:pPr>
        <w:pStyle w:val="B1"/>
        <w:rPr>
          <w:lang w:val="en-US"/>
        </w:rPr>
      </w:pPr>
      <w:r>
        <w:rPr>
          <w:lang w:val="en-US"/>
        </w:rPr>
        <w:t>-</w:t>
      </w:r>
      <w:r>
        <w:rPr>
          <w:lang w:val="en-US"/>
        </w:rPr>
        <w:tab/>
        <w:t>G=1, or</w:t>
      </w:r>
    </w:p>
    <w:p w14:paraId="53603A0A" w14:textId="77777777" w:rsidR="00702CAB" w:rsidRDefault="00702CAB" w:rsidP="00702CAB">
      <w:pPr>
        <w:pStyle w:val="B1"/>
        <w:rPr>
          <w:lang w:val="en-US"/>
        </w:rPr>
      </w:pPr>
      <w:r>
        <w:rPr>
          <w:lang w:val="en-US"/>
        </w:rPr>
        <w:t>-</w:t>
      </w:r>
      <w:r>
        <w:rPr>
          <w:lang w:val="en-US"/>
        </w:rPr>
        <w:tab/>
        <w:t>r</w:t>
      </w:r>
      <w:r>
        <w:rPr>
          <w:vertAlign w:val="subscript"/>
          <w:lang w:val="en-US"/>
        </w:rPr>
        <w:t>max</w:t>
      </w:r>
      <w:r>
        <w:rPr>
          <w:lang w:val="en-US"/>
        </w:rPr>
        <w:t>*G &lt; 800ms, or</w:t>
      </w:r>
    </w:p>
    <w:p w14:paraId="2D9F622F" w14:textId="77777777" w:rsidR="00702CAB" w:rsidRDefault="00702CAB" w:rsidP="00702CAB">
      <w:pPr>
        <w:pStyle w:val="B1"/>
        <w:rPr>
          <w:lang w:val="en-US"/>
        </w:rPr>
      </w:pPr>
      <w:r>
        <w:rPr>
          <w:lang w:val="en-US"/>
        </w:rPr>
        <w:t>-</w:t>
      </w:r>
      <w:r>
        <w:rPr>
          <w:lang w:val="en-US"/>
        </w:rPr>
        <w:tab/>
        <w:t>UE is receiving PDSCH.</w:t>
      </w:r>
    </w:p>
    <w:p w14:paraId="568662AA" w14:textId="77777777" w:rsidR="00702CAB" w:rsidRDefault="00702CAB" w:rsidP="00702CAB">
      <w:r>
        <w:t>Otherwise, requirements in Table 8.13.3.1.1.1-4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lang w:eastAsia="zh-CN"/>
        </w:rPr>
        <w:t>.</w:t>
      </w:r>
    </w:p>
    <w:p w14:paraId="7C83F96F" w14:textId="77777777" w:rsidR="00702CAB" w:rsidRDefault="00702CAB" w:rsidP="00702CAB">
      <w:pPr>
        <w:pStyle w:val="TH"/>
      </w:pPr>
      <w:r>
        <w:rPr>
          <w:snapToGrid w:val="0"/>
        </w:rPr>
        <w:t xml:space="preserve">Table 8.13.3.1.1.1-1: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702CAB" w:rsidRPr="00702CAB" w14:paraId="7A5CFCC1"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6E0503D1" w14:textId="77777777" w:rsidR="00702CAB" w:rsidRDefault="00702CAB">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17069BA" w14:textId="77777777" w:rsidR="00702CAB" w:rsidRDefault="00702CAB">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094E7B3" w14:textId="77777777" w:rsidR="00702CAB" w:rsidRDefault="00702CAB">
            <w:pPr>
              <w:pStyle w:val="TAH"/>
              <w:rPr>
                <w:rFonts w:cs="Arial"/>
              </w:rPr>
            </w:pPr>
            <w:r>
              <w:rPr>
                <w:rFonts w:cs="Arial"/>
              </w:rPr>
              <w:t>Cell identification delay (T</w:t>
            </w:r>
            <w:r>
              <w:rPr>
                <w:rFonts w:cs="Arial"/>
                <w:vertAlign w:val="subscript"/>
              </w:rPr>
              <w:t>identify_intra_UE cat M1)</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B89A3C8" w14:textId="77777777" w:rsidR="00702CAB" w:rsidRDefault="00702CAB">
            <w:pPr>
              <w:pStyle w:val="TAH"/>
              <w:rPr>
                <w:rFonts w:cs="Arial"/>
              </w:rPr>
            </w:pPr>
            <w:r>
              <w:rPr>
                <w:rFonts w:cs="Arial"/>
              </w:rPr>
              <w:t>Measurement delay (T</w:t>
            </w:r>
            <w:r>
              <w:rPr>
                <w:rFonts w:cs="Arial"/>
                <w:vertAlign w:val="subscript"/>
              </w:rPr>
              <w:t>measure_intra_UE cat M1)</w:t>
            </w:r>
          </w:p>
        </w:tc>
      </w:tr>
      <w:tr w:rsidR="00702CAB" w:rsidRPr="00702CAB" w14:paraId="17E6553B"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5974CB" w14:textId="77777777" w:rsidR="00702CAB" w:rsidRDefault="00702CAB">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6EE2732C"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069609D" w14:textId="77777777" w:rsidR="00702CAB" w:rsidRDefault="00702CAB">
            <w:pPr>
              <w:pStyle w:val="TAC"/>
              <w:rPr>
                <w:rFonts w:cs="Arial"/>
              </w:rPr>
            </w:pPr>
            <w:r>
              <w:rPr>
                <w:rFonts w:cs="Arial"/>
                <w:snapToGrid w:val="0"/>
                <w:lang w:eastAsia="zh-CN"/>
              </w:rPr>
              <w:t>320.8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snapToGrid w:val="0"/>
                <w:lang w:val="en-US" w:eastAsia="zh-CN"/>
              </w:rPr>
              <w:t xml:space="preserve"> </w:t>
            </w:r>
            <w:r>
              <w:rPr>
                <w:rFonts w:cs="Arial"/>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5AC23CD" w14:textId="77777777" w:rsidR="00702CAB" w:rsidRDefault="00702CAB">
            <w:pPr>
              <w:pStyle w:val="TAC"/>
              <w:rPr>
                <w:rFonts w:cs="Arial"/>
                <w:lang w:val="en-US"/>
              </w:rPr>
            </w:pPr>
            <w:r>
              <w:rPr>
                <w:rFonts w:cs="Arial"/>
                <w:lang w:val="en-US"/>
              </w:rPr>
              <w:t xml:space="preserve">800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ms</w:t>
            </w:r>
          </w:p>
        </w:tc>
      </w:tr>
      <w:tr w:rsidR="00702CAB" w:rsidRPr="00702CAB" w14:paraId="2FE9A90A"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06D8E"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57D878"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5186569" w14:textId="77777777" w:rsidR="00702CAB" w:rsidRDefault="00702CAB">
            <w:pPr>
              <w:pStyle w:val="TAC"/>
              <w:rPr>
                <w:rFonts w:cs="Arial"/>
              </w:rPr>
            </w:pPr>
            <w:r>
              <w:rPr>
                <w:rFonts w:cs="Arial"/>
                <w:lang w:eastAsia="zh-CN"/>
              </w:rPr>
              <w:t>321</w:t>
            </w:r>
            <w:r>
              <w:rPr>
                <w:rFonts w:eastAsia="MS Mincho" w:cs="Arial"/>
              </w:rPr>
              <w:t>.</w:t>
            </w:r>
            <w:r>
              <w:rPr>
                <w:rFonts w:cs="Arial"/>
                <w:lang w:eastAsia="zh-CN"/>
              </w:rPr>
              <w:t xml:space="preserve">6 </w:t>
            </w:r>
            <w:r>
              <w:rPr>
                <w:rFonts w:cs="Arial"/>
                <w:snapToGrid w:val="0"/>
                <w:lang w:eastAsia="zh-CN"/>
              </w:rPr>
              <w:t>*</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eastAsia="zh-CN"/>
              </w:rPr>
              <w:t xml:space="preserve"> </w:t>
            </w: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3F7439D" w14:textId="77777777" w:rsidR="00702CAB" w:rsidRDefault="00702CAB">
            <w:pPr>
              <w:pStyle w:val="TAC"/>
              <w:rPr>
                <w:rFonts w:cs="Arial"/>
                <w:lang w:val="en-US"/>
              </w:rPr>
            </w:pPr>
            <w:r>
              <w:rPr>
                <w:rFonts w:cs="Arial"/>
                <w:lang w:val="en-US" w:eastAsia="zh-CN"/>
              </w:rPr>
              <w:t>1600</w:t>
            </w:r>
            <w:r>
              <w:rPr>
                <w:rFonts w:cs="Arial"/>
                <w:lang w:val="en-US"/>
              </w:rPr>
              <w:t xml:space="preserve">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ms</w:t>
            </w:r>
          </w:p>
        </w:tc>
      </w:tr>
      <w:tr w:rsidR="00702CAB" w:rsidRPr="00702CAB" w14:paraId="36EBEFE8"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06B7A8" w14:textId="77777777" w:rsidR="00702CAB" w:rsidRDefault="00702CAB">
            <w:pPr>
              <w:pStyle w:val="TAC"/>
              <w:rPr>
                <w:rFonts w:eastAsia="MS Mincho"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46C06566"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DFECAD3" w14:textId="77777777" w:rsidR="00702CAB" w:rsidRDefault="00702CAB">
            <w:pPr>
              <w:pStyle w:val="TAC"/>
              <w:rPr>
                <w:rFonts w:cs="Arial"/>
                <w:lang w:eastAsia="zh-CN"/>
              </w:rPr>
            </w:pPr>
            <w:r>
              <w:rPr>
                <w:rFonts w:cs="Arial"/>
              </w:rPr>
              <w:t>21.8</w:t>
            </w:r>
            <w:r>
              <w:rPr>
                <w:rFonts w:cs="Arial"/>
                <w:snapToGrid w:val="0"/>
                <w:lang w:eastAsia="zh-CN"/>
              </w:rPr>
              <w:t>*</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eastAsia="zh-CN"/>
              </w:rPr>
              <w:t xml:space="preserve"> </w:t>
            </w:r>
            <w:r>
              <w:rPr>
                <w:rFonts w:cs="Arial"/>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2B7F984" w14:textId="77777777" w:rsidR="00702CAB" w:rsidRDefault="00702CAB">
            <w:pPr>
              <w:pStyle w:val="TAC"/>
              <w:rPr>
                <w:rFonts w:cs="Arial"/>
                <w:lang w:val="en-US" w:eastAsia="zh-CN"/>
              </w:rPr>
            </w:pPr>
            <w:r>
              <w:rPr>
                <w:rFonts w:cs="Arial"/>
                <w:lang w:val="en-US"/>
              </w:rPr>
              <w:t xml:space="preserve">800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ms</w:t>
            </w:r>
          </w:p>
        </w:tc>
      </w:tr>
      <w:tr w:rsidR="00702CAB" w:rsidRPr="00702CAB" w14:paraId="58527E7F"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F5E8B" w14:textId="77777777" w:rsidR="00702CAB" w:rsidRDefault="00702CAB">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9BAA402" w14:textId="77777777" w:rsidR="00702CAB" w:rsidRDefault="00702CAB">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832AC53" w14:textId="77777777" w:rsidR="00702CAB" w:rsidRDefault="00702CAB">
            <w:pPr>
              <w:pStyle w:val="TAC"/>
              <w:rPr>
                <w:rFonts w:cs="Arial"/>
                <w:lang w:eastAsia="zh-CN"/>
              </w:rPr>
            </w:pPr>
            <w:r>
              <w:rPr>
                <w:rFonts w:cs="Arial"/>
                <w:lang w:eastAsia="zh-CN"/>
              </w:rPr>
              <w:t>22.6</w:t>
            </w:r>
            <w:r>
              <w:rPr>
                <w:rFonts w:cs="Arial"/>
                <w:snapToGrid w:val="0"/>
                <w:lang w:eastAsia="zh-CN"/>
              </w:rPr>
              <w:t>*</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B09F6EB" w14:textId="77777777" w:rsidR="00702CAB" w:rsidRDefault="00702CAB">
            <w:pPr>
              <w:pStyle w:val="TAC"/>
              <w:rPr>
                <w:rFonts w:cs="Arial"/>
                <w:lang w:val="en-US" w:eastAsia="zh-CN"/>
              </w:rPr>
            </w:pPr>
            <w:r>
              <w:rPr>
                <w:rFonts w:cs="Arial"/>
                <w:lang w:val="en-US" w:eastAsia="zh-CN"/>
              </w:rPr>
              <w:t>1600</w:t>
            </w:r>
            <w:r>
              <w:rPr>
                <w:rFonts w:cs="Arial"/>
                <w:lang w:val="en-US"/>
              </w:rPr>
              <w:t xml:space="preserve"> </w:t>
            </w:r>
            <w:r>
              <w:rPr>
                <w:rFonts w:cs="Arial"/>
                <w:snapToGrid w:val="0"/>
                <w:lang w:val="en-US" w:eastAsia="zh-CN"/>
              </w:rPr>
              <w:t>*</w:t>
            </w:r>
            <w:r>
              <w:rPr>
                <w:rFonts w:cs="Arial"/>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ms</w:t>
            </w:r>
          </w:p>
        </w:tc>
      </w:tr>
    </w:tbl>
    <w:p w14:paraId="6FCBA1E7" w14:textId="77777777" w:rsidR="00702CAB" w:rsidRDefault="00702CAB" w:rsidP="00702CAB">
      <w:pPr>
        <w:rPr>
          <w:lang w:val="en-US" w:eastAsia="ko-KR"/>
        </w:rPr>
      </w:pPr>
    </w:p>
    <w:p w14:paraId="720F1DF7" w14:textId="77777777" w:rsidR="00702CAB" w:rsidRDefault="00702CAB" w:rsidP="00702CAB">
      <w:pPr>
        <w:pStyle w:val="TH"/>
        <w:rPr>
          <w:snapToGrid w:val="0"/>
        </w:rPr>
      </w:pPr>
      <w:r>
        <w:rPr>
          <w:snapToGrid w:val="0"/>
        </w:rPr>
        <w:t>Table 8.13.3.1.1.1-2: Void</w:t>
      </w:r>
    </w:p>
    <w:p w14:paraId="48FD8118" w14:textId="77777777" w:rsidR="00702CAB" w:rsidRDefault="00702CAB" w:rsidP="00702CAB"/>
    <w:p w14:paraId="404E5301" w14:textId="77777777" w:rsidR="00702CAB" w:rsidRDefault="00702CAB" w:rsidP="00702CAB">
      <w:pPr>
        <w:rPr>
          <w:rFonts w:eastAsia="SimSun"/>
        </w:rPr>
      </w:pPr>
      <w:r>
        <w:t>K</w:t>
      </w:r>
      <w:r>
        <w:rPr>
          <w:vertAlign w:val="subscript"/>
        </w:rPr>
        <w:t xml:space="preserve">intra_M1_EC </w:t>
      </w:r>
      <w:r>
        <w:t xml:space="preserve">= 100 / X where X is signalled by the RRC parameter </w:t>
      </w:r>
      <w:r>
        <w:rPr>
          <w:i/>
        </w:rPr>
        <w:t>measGapSharingScheme</w:t>
      </w:r>
      <w:r>
        <w:t xml:space="preserve"> [2] and is defined as in </w:t>
      </w:r>
      <w:r>
        <w:rPr>
          <w:snapToGrid w:val="0"/>
        </w:rPr>
        <w:t>Table 8.13.3.1.1.1-3</w:t>
      </w:r>
      <w:r>
        <w:t xml:space="preserve">. </w:t>
      </w:r>
      <w:r>
        <w:rPr>
          <w:position w:val="-14"/>
          <w:lang w:eastAsia="ko-KR"/>
        </w:rPr>
        <w:object w:dxaOrig="435" w:dyaOrig="435" w14:anchorId="7980FF21">
          <v:shape id="_x0000_i1043" type="#_x0000_t75" style="width:21.75pt;height:21.75pt" o:ole="">
            <v:imagedata r:id="rId13" o:title=""/>
          </v:shape>
          <o:OLEObject Type="Embed" ProgID="Equation.3" ShapeID="_x0000_i1043" DrawAspect="Content" ObjectID="_1602697364" r:id="rId36"/>
        </w:object>
      </w:r>
      <w:r>
        <w:t xml:space="preserve"> is total number of inter-frequency layers to be monitored as defined in 8.1.2.1.1. When inter frequency measurement is not configured, K</w:t>
      </w:r>
      <w:r>
        <w:rPr>
          <w:vertAlign w:val="subscript"/>
        </w:rPr>
        <w:t>intra_M1_EC</w:t>
      </w:r>
      <w:r>
        <w:t>=1 regardless whether or how parameter measGapSharingScheme [2] is configured</w:t>
      </w:r>
      <w:r>
        <w:rPr>
          <w:rFonts w:eastAsia="SimSun"/>
        </w:rPr>
        <w:t>.</w:t>
      </w:r>
    </w:p>
    <w:p w14:paraId="17D32CAD" w14:textId="77777777" w:rsidR="00702CAB" w:rsidRDefault="00702CAB" w:rsidP="00702CAB">
      <w:pPr>
        <w:pStyle w:val="TH"/>
      </w:pPr>
      <w:r>
        <w:rPr>
          <w:snapToGrid w:val="0"/>
        </w:rPr>
        <w:lastRenderedPageBreak/>
        <w:t xml:space="preserve">Table 8.13.3.1.1.1-3: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02CAB" w14:paraId="748C7E6A"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1B659E20" w14:textId="77777777" w:rsidR="00702CAB" w:rsidRDefault="00702CAB">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46FEAB9" w14:textId="77777777" w:rsidR="00702CAB" w:rsidRDefault="00702CAB">
            <w:pPr>
              <w:pStyle w:val="TAH"/>
              <w:rPr>
                <w:rFonts w:eastAsia="SimSun"/>
              </w:rPr>
            </w:pPr>
            <w:r>
              <w:rPr>
                <w:rFonts w:eastAsia="SimSun"/>
              </w:rPr>
              <w:t>Value of X (%)</w:t>
            </w:r>
          </w:p>
        </w:tc>
      </w:tr>
      <w:tr w:rsidR="00702CAB" w14:paraId="763AE799"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CDAA616" w14:textId="77777777" w:rsidR="00702CAB" w:rsidRDefault="00702CAB">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B228450" w14:textId="77777777" w:rsidR="00702CAB" w:rsidRDefault="00702CAB">
            <w:pPr>
              <w:pStyle w:val="TAC"/>
              <w:rPr>
                <w:rFonts w:eastAsia="SimSun"/>
              </w:rPr>
            </w:pPr>
            <w:r>
              <w:rPr>
                <w:position w:val="-32"/>
                <w:lang w:eastAsia="ko-KR"/>
              </w:rPr>
              <w:object w:dxaOrig="720" w:dyaOrig="570" w14:anchorId="64C89D22">
                <v:shape id="_x0000_i1044" type="#_x0000_t75" style="width:36pt;height:28.5pt" o:ole="">
                  <v:imagedata r:id="rId15" o:title=""/>
                </v:shape>
                <o:OLEObject Type="Embed" ProgID="Equation.3" ShapeID="_x0000_i1044" DrawAspect="Content" ObjectID="_1602697365" r:id="rId37"/>
              </w:object>
            </w:r>
          </w:p>
        </w:tc>
      </w:tr>
      <w:tr w:rsidR="00702CAB" w14:paraId="6FF85B6C"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CD3C035" w14:textId="77777777" w:rsidR="00702CAB" w:rsidRDefault="00702CAB">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281932F" w14:textId="77777777" w:rsidR="00702CAB" w:rsidRDefault="00702CAB">
            <w:pPr>
              <w:pStyle w:val="TAC"/>
              <w:rPr>
                <w:rFonts w:eastAsia="SimSun"/>
              </w:rPr>
            </w:pPr>
            <w:r>
              <w:rPr>
                <w:rFonts w:eastAsia="SimSun"/>
              </w:rPr>
              <w:t>50</w:t>
            </w:r>
          </w:p>
        </w:tc>
      </w:tr>
      <w:tr w:rsidR="00702CAB" w14:paraId="127814CC"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D82710" w14:textId="77777777" w:rsidR="00702CAB" w:rsidRDefault="00702CAB">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05F48C8" w14:textId="77777777" w:rsidR="00702CAB" w:rsidRDefault="00702CAB">
            <w:pPr>
              <w:pStyle w:val="TAC"/>
              <w:rPr>
                <w:rFonts w:eastAsia="SimSun"/>
              </w:rPr>
            </w:pPr>
            <w:r>
              <w:rPr>
                <w:rFonts w:eastAsia="SimSun"/>
              </w:rPr>
              <w:t>75</w:t>
            </w:r>
          </w:p>
        </w:tc>
      </w:tr>
      <w:tr w:rsidR="00702CAB" w14:paraId="3B142309"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3C29E91" w14:textId="77777777" w:rsidR="00702CAB" w:rsidRDefault="00702CAB">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C49ECF3" w14:textId="77777777" w:rsidR="00702CAB" w:rsidRDefault="00702CAB">
            <w:pPr>
              <w:pStyle w:val="TAC"/>
              <w:rPr>
                <w:rFonts w:eastAsia="SimSun"/>
              </w:rPr>
            </w:pPr>
            <w:r>
              <w:rPr>
                <w:rFonts w:eastAsia="SimSun"/>
              </w:rPr>
              <w:t>87.5</w:t>
            </w:r>
          </w:p>
        </w:tc>
      </w:tr>
    </w:tbl>
    <w:p w14:paraId="0E90D462" w14:textId="77777777" w:rsidR="00702CAB" w:rsidRDefault="00702CAB" w:rsidP="00702CAB">
      <w:pPr>
        <w:rPr>
          <w:rFonts w:eastAsia="SimSun"/>
          <w:lang w:eastAsia="ko-KR"/>
        </w:rPr>
      </w:pPr>
    </w:p>
    <w:p w14:paraId="65306B59" w14:textId="77777777" w:rsidR="00702CAB" w:rsidRDefault="00702CAB" w:rsidP="00702CAB">
      <w:pPr>
        <w:pStyle w:val="TH"/>
      </w:pPr>
      <w:r>
        <w:rPr>
          <w:snapToGrid w:val="0"/>
        </w:rPr>
        <w:t xml:space="preserve">Table 8.13.3.1.1.1-4: </w:t>
      </w:r>
      <w:r>
        <w:t xml:space="preserve">Requirement on </w:t>
      </w:r>
      <w:r>
        <w:rPr>
          <w:lang w:eastAsia="zh-CN"/>
        </w:rPr>
        <w:t xml:space="preserve">cell </w:t>
      </w:r>
      <w:r>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702CAB" w:rsidRPr="00702CAB" w14:paraId="593AF830"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0D931492" w14:textId="77777777" w:rsidR="00702CAB" w:rsidRDefault="00702CAB">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E88D358" w14:textId="77777777" w:rsidR="00702CAB" w:rsidRDefault="00702CAB">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4220BA8C" w14:textId="77777777" w:rsidR="00702CAB" w:rsidRDefault="00702CAB">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A1760E" w14:textId="77777777" w:rsidR="00702CAB" w:rsidRDefault="00702CAB">
            <w:pPr>
              <w:pStyle w:val="TAH"/>
            </w:pPr>
            <w:r>
              <w:t>Measurement delay (T</w:t>
            </w:r>
            <w:r>
              <w:rPr>
                <w:vertAlign w:val="subscript"/>
              </w:rPr>
              <w:t>measure_intra_UE cat M1)</w:t>
            </w:r>
          </w:p>
        </w:tc>
      </w:tr>
      <w:tr w:rsidR="00702CAB" w14:paraId="104536C3"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02214" w14:textId="77777777" w:rsidR="00702CAB" w:rsidRDefault="00702CAB">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0B382E8A"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55E0C60" w14:textId="77777777" w:rsidR="00702CAB" w:rsidRDefault="00702CAB">
            <w:pPr>
              <w:pStyle w:val="TAC"/>
            </w:pPr>
            <w:proofErr w:type="gramStart"/>
            <w:r>
              <w:t>Max(</w:t>
            </w:r>
            <w:proofErr w:type="gramEnd"/>
            <w:r>
              <w:t>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snapToGrid w:val="0"/>
                <w:lang w:val="en-US" w:eastAsia="zh-CN"/>
              </w:rPr>
              <w:t xml:space="preserve">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40D60BF" w14:textId="77777777" w:rsidR="00702CAB" w:rsidRDefault="00702CAB">
            <w:pPr>
              <w:pStyle w:val="TAC"/>
              <w:rPr>
                <w:lang w:val="en-US"/>
              </w:rPr>
            </w:pPr>
            <w:proofErr w:type="gramStart"/>
            <w:r>
              <w:t>Max(</w:t>
            </w:r>
            <w:proofErr w:type="gramEnd"/>
            <w:r>
              <w:t>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22C1EEBD"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2933B" w14:textId="77777777" w:rsidR="00702CAB" w:rsidRDefault="00702CAB">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E727B5" w14:textId="77777777" w:rsidR="00702CAB" w:rsidRDefault="00702CA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AEB2C76" w14:textId="77777777" w:rsidR="00702CAB" w:rsidRDefault="00702CAB">
            <w:pPr>
              <w:pStyle w:val="TAC"/>
            </w:pPr>
            <w:proofErr w:type="gramStart"/>
            <w:r>
              <w:t>Max(</w:t>
            </w:r>
            <w:proofErr w:type="gramEnd"/>
            <w:r>
              <w:t>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B157F50" w14:textId="77777777" w:rsidR="00702CAB" w:rsidRDefault="00702CAB">
            <w:pPr>
              <w:pStyle w:val="TAC"/>
              <w:rPr>
                <w:lang w:val="en-US"/>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5CF302F3"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4F097DD" w14:textId="77777777" w:rsidR="00702CAB" w:rsidRDefault="00702CAB">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1CFEAC8A"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12DE6E6" w14:textId="77777777" w:rsidR="00702CAB" w:rsidRDefault="00702CAB">
            <w:pPr>
              <w:pStyle w:val="TAC"/>
              <w:rPr>
                <w:lang w:eastAsia="zh-CN"/>
              </w:rPr>
            </w:pPr>
            <w:proofErr w:type="gramStart"/>
            <w:r>
              <w:t>Max(</w:t>
            </w:r>
            <w:proofErr w:type="gramEnd"/>
            <w:r>
              <w:t>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8FFEB50" w14:textId="77777777" w:rsidR="00702CAB" w:rsidRDefault="00702CAB">
            <w:pPr>
              <w:pStyle w:val="TAC"/>
              <w:rPr>
                <w:lang w:val="en-US" w:eastAsia="zh-CN"/>
              </w:rPr>
            </w:pPr>
            <w:proofErr w:type="gramStart"/>
            <w:r>
              <w:t>Max(</w:t>
            </w:r>
            <w:proofErr w:type="gramEnd"/>
            <w:r>
              <w:t>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r w:rsidR="00702CAB" w14:paraId="6EC1315E"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50887" w14:textId="77777777" w:rsidR="00702CAB" w:rsidRDefault="00702CAB">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E52498" w14:textId="77777777" w:rsidR="00702CAB" w:rsidRDefault="00702CAB">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27B9B74F" w14:textId="77777777" w:rsidR="00702CAB" w:rsidRDefault="00702CAB">
            <w:pPr>
              <w:pStyle w:val="TAC"/>
              <w:rPr>
                <w:lang w:eastAsia="zh-CN"/>
              </w:rPr>
            </w:pPr>
            <w:proofErr w:type="gramStart"/>
            <w:r>
              <w:t>Max(</w:t>
            </w:r>
            <w:proofErr w:type="gramEnd"/>
            <w:r>
              <w:t>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RSTD_M1_EC</w:t>
            </w:r>
            <w:r>
              <w:rPr>
                <w:lang w:val="en-US" w:eastAsia="zh-CN"/>
              </w:rPr>
              <w:t xml:space="preserve">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ABA0E3E" w14:textId="77777777" w:rsidR="00702CAB" w:rsidRDefault="00702CAB">
            <w:pPr>
              <w:pStyle w:val="TAC"/>
              <w:rPr>
                <w:lang w:val="en-US" w:eastAsia="zh-CN"/>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p>
        </w:tc>
      </w:tr>
    </w:tbl>
    <w:p w14:paraId="048FE2FB" w14:textId="77777777" w:rsidR="00702CAB" w:rsidRDefault="00702CAB" w:rsidP="00702CAB">
      <w:pPr>
        <w:rPr>
          <w:rFonts w:eastAsia="SimSun"/>
          <w:lang w:val="en-US" w:eastAsia="ko-KR"/>
        </w:rPr>
      </w:pPr>
    </w:p>
    <w:p w14:paraId="1F03662A" w14:textId="77777777" w:rsidR="00702CAB" w:rsidRDefault="00702CAB" w:rsidP="00702CAB">
      <w:pPr>
        <w:pStyle w:val="EQ"/>
      </w:pPr>
      <w:r>
        <w:tab/>
      </w:r>
      <w:r>
        <w:rPr>
          <w:position w:val="-60"/>
          <w:lang w:eastAsia="ko-KR"/>
        </w:rPr>
        <w:object w:dxaOrig="3600" w:dyaOrig="1005" w14:anchorId="7F40FCD6">
          <v:shape id="_x0000_i1045" type="#_x0000_t75" style="width:180pt;height:50.25pt" o:ole="">
            <v:imagedata r:id="rId38" o:title=""/>
          </v:shape>
          <o:OLEObject Type="Embed" ProgID="Equation.3" ShapeID="_x0000_i1045" DrawAspect="Content" ObjectID="_1602697366" r:id="rId39"/>
        </w:object>
      </w:r>
    </w:p>
    <w:p w14:paraId="60732ED3" w14:textId="77777777" w:rsidR="00702CAB" w:rsidRDefault="00702CAB" w:rsidP="00702CAB">
      <w:r>
        <w:rPr>
          <w:lang w:val="en-US"/>
        </w:rPr>
        <w:t>K</w:t>
      </w:r>
      <w:r>
        <w:rPr>
          <w:vertAlign w:val="subscript"/>
          <w:lang w:val="en-US"/>
        </w:rPr>
        <w:t>RSTD_M1_NC</w:t>
      </w:r>
      <w:r>
        <w:t xml:space="preserve"> is applicable provided following conditions are met:</w:t>
      </w:r>
    </w:p>
    <w:p w14:paraId="3DD83F20" w14:textId="77777777" w:rsidR="00702CAB" w:rsidRDefault="00702CAB" w:rsidP="00702CAB">
      <w:pPr>
        <w:pStyle w:val="B1"/>
      </w:pPr>
      <w:r>
        <w:t>-</w:t>
      </w:r>
      <w:r>
        <w:tab/>
      </w:r>
      <w:r>
        <w:rPr>
          <w:lang w:eastAsia="ko-KR"/>
        </w:rPr>
        <w:object w:dxaOrig="435" w:dyaOrig="435" w14:anchorId="7B3095A0">
          <v:shape id="_x0000_i1046" type="#_x0000_t75" style="width:21.75pt;height:21.75pt" o:ole="">
            <v:imagedata r:id="rId20" o:title=""/>
          </v:shape>
          <o:OLEObject Type="Embed" ProgID="Equation.3" ShapeID="_x0000_i1046" DrawAspect="Content" ObjectID="_1602697367" r:id="rId40"/>
        </w:object>
      </w:r>
      <w:r>
        <w:t xml:space="preserve"> &gt; 40 ms</w:t>
      </w:r>
    </w:p>
    <w:p w14:paraId="2BFA8CBD" w14:textId="77777777" w:rsidR="00702CAB" w:rsidRDefault="00702CAB" w:rsidP="00702CAB">
      <w:pPr>
        <w:pStyle w:val="B1"/>
      </w:pPr>
      <w:r>
        <w:t>-</w:t>
      </w:r>
      <w:r>
        <w:tab/>
      </w:r>
      <w:r>
        <w:rPr>
          <w:lang w:eastAsia="ko-KR"/>
        </w:rPr>
        <w:object w:dxaOrig="435" w:dyaOrig="435" w14:anchorId="11E90CF2">
          <v:shape id="_x0000_i1047" type="#_x0000_t75" style="width:21.75pt;height:21.75pt" o:ole="">
            <v:imagedata r:id="rId20" o:title=""/>
          </v:shape>
          <o:OLEObject Type="Embed" ProgID="Equation.3" ShapeID="_x0000_i1047" DrawAspect="Content" ObjectID="_1602697368" r:id="rId41"/>
        </w:object>
      </w:r>
      <w:r>
        <w:t xml:space="preserve"> &gt; </w:t>
      </w:r>
      <w:r>
        <w:rPr>
          <w:lang w:eastAsia="ko-KR"/>
        </w:rPr>
        <w:object w:dxaOrig="570" w:dyaOrig="435" w14:anchorId="34A25018">
          <v:shape id="_x0000_i1048" type="#_x0000_t75" style="width:28.5pt;height:21.75pt" o:ole="">
            <v:imagedata r:id="rId23" o:title=""/>
          </v:shape>
          <o:OLEObject Type="Embed" ProgID="Equation.3" ShapeID="_x0000_i1048" DrawAspect="Content" ObjectID="_1602697369" r:id="rId42"/>
        </w:object>
      </w:r>
    </w:p>
    <w:p w14:paraId="45F5E788" w14:textId="77777777" w:rsidR="00702CAB" w:rsidRDefault="00702CAB" w:rsidP="00702CAB">
      <w:pPr>
        <w:pStyle w:val="B1"/>
        <w:numPr>
          <w:ilvl w:val="0"/>
          <w:numId w:val="3"/>
        </w:numPr>
        <w:autoSpaceDN w:val="0"/>
      </w:pPr>
      <w:r>
        <w:rPr>
          <w:lang w:eastAsia="zh-CN"/>
        </w:rPr>
        <w:t>PRS bandwidth is less than the bandwidth of the cell used for RSTD measurement in which case gaps are required</w:t>
      </w:r>
    </w:p>
    <w:p w14:paraId="05C02114" w14:textId="77777777" w:rsidR="00702CAB" w:rsidRDefault="00702CAB" w:rsidP="00702CAB">
      <w:pPr>
        <w:pStyle w:val="B1"/>
      </w:pPr>
      <w:r>
        <w:t>where</w:t>
      </w:r>
    </w:p>
    <w:p w14:paraId="36C1B97C" w14:textId="77777777" w:rsidR="00702CAB" w:rsidRDefault="00702CAB" w:rsidP="00702CAB">
      <w:pPr>
        <w:pStyle w:val="B1"/>
      </w:pPr>
      <w:r>
        <w:t>-</w:t>
      </w:r>
      <w:r>
        <w:tab/>
      </w:r>
      <w:r>
        <w:rPr>
          <w:rFonts w:eastAsia="MS Mincho" w:cs="v4.2.0"/>
          <w:position w:val="-12"/>
          <w:sz w:val="2"/>
          <w:lang w:eastAsia="ko-KR"/>
        </w:rPr>
        <w:object w:dxaOrig="435" w:dyaOrig="435" w14:anchorId="51E77AB1">
          <v:shape id="_x0000_i1049" type="#_x0000_t75" style="width:21.75pt;height:21.75pt" o:ole="">
            <v:imagedata r:id="rId20" o:title=""/>
          </v:shape>
          <o:OLEObject Type="Embed" ProgID="Equation.3" ShapeID="_x0000_i1049" DrawAspect="Content" ObjectID="_1602697370" r:id="rId43"/>
        </w:object>
      </w:r>
      <w:r>
        <w:t>is the cell-specific positioning subframe configuration period as defined in TS 36.211 [16],</w:t>
      </w:r>
    </w:p>
    <w:p w14:paraId="40F58CE2" w14:textId="77777777" w:rsidR="00702CAB" w:rsidRDefault="00702CAB" w:rsidP="00702CAB">
      <w:pPr>
        <w:pStyle w:val="B1"/>
      </w:pPr>
      <w:r>
        <w:t>-</w:t>
      </w:r>
      <w:r>
        <w:tab/>
      </w:r>
      <w:r>
        <w:rPr>
          <w:b/>
          <w:position w:val="-12"/>
          <w:lang w:eastAsia="ko-KR"/>
        </w:rPr>
        <w:object w:dxaOrig="570" w:dyaOrig="435" w14:anchorId="385AA733">
          <v:shape id="_x0000_i1050" type="#_x0000_t75" style="width:28.5pt;height:21.75pt" o:ole="">
            <v:imagedata r:id="rId23" o:title=""/>
          </v:shape>
          <o:OLEObject Type="Embed" ProgID="Equation.3" ShapeID="_x0000_i1050" DrawAspect="Content" ObjectID="_1602697371" r:id="rId44"/>
        </w:object>
      </w:r>
      <w:r>
        <w:t xml:space="preserve"> is the number of consecutive downlink positioning subframes in a positioning occation defined in TS 36.211</w:t>
      </w:r>
    </w:p>
    <w:p w14:paraId="272A94D7" w14:textId="77777777" w:rsidR="00702CAB" w:rsidRDefault="00702CAB" w:rsidP="00702CAB">
      <w:pPr>
        <w:rPr>
          <w:rFonts w:eastAsia="SimSun"/>
          <w:lang w:val="en-US"/>
        </w:rPr>
      </w:pPr>
      <w:r>
        <w:t xml:space="preserve">Otherwise </w:t>
      </w:r>
      <w:r>
        <w:rPr>
          <w:lang w:val="en-US"/>
        </w:rPr>
        <w:t>K</w:t>
      </w:r>
      <w:r>
        <w:rPr>
          <w:vertAlign w:val="subscript"/>
          <w:lang w:val="en-US"/>
        </w:rPr>
        <w:t>RSTD_M1_EC</w:t>
      </w:r>
      <w:r>
        <w:t xml:space="preserve"> = 1.</w:t>
      </w:r>
    </w:p>
    <w:p w14:paraId="279CD4AC" w14:textId="77777777" w:rsidR="00702CAB" w:rsidRDefault="00702CAB" w:rsidP="00702CAB">
      <w:pPr>
        <w:rPr>
          <w:rFonts w:cs="v4.2.0"/>
        </w:rPr>
      </w:pPr>
      <w:r>
        <w:t>A cell shall be considered detectable</w:t>
      </w:r>
      <w:r>
        <w:rPr>
          <w:rFonts w:cs="v4.2.0"/>
        </w:rPr>
        <w:t xml:space="preserve"> when</w:t>
      </w:r>
    </w:p>
    <w:p w14:paraId="469798C9" w14:textId="77777777" w:rsidR="00702CAB" w:rsidRDefault="00702CAB" w:rsidP="00702CAB">
      <w:pPr>
        <w:pStyle w:val="B1"/>
      </w:pPr>
      <w:r>
        <w:t>-</w:t>
      </w:r>
      <w:r>
        <w:tab/>
        <w:t>RSRP related side conditions given in Sections 9.1.21.3 and 9.1.21.4 are fulfilled for a corresponding Band,</w:t>
      </w:r>
    </w:p>
    <w:p w14:paraId="40CD29BE" w14:textId="77777777" w:rsidR="00702CAB" w:rsidRDefault="00702CAB" w:rsidP="00702CAB">
      <w:pPr>
        <w:pStyle w:val="B1"/>
      </w:pPr>
      <w:r>
        <w:t>-</w:t>
      </w:r>
      <w:r>
        <w:tab/>
        <w:t>RSRQ related side conditions given in Clause 9.1.21.7 are fulfilled for a corresponding Band,</w:t>
      </w:r>
    </w:p>
    <w:p w14:paraId="19C725E2" w14:textId="77777777" w:rsidR="00702CAB" w:rsidRDefault="00702CAB" w:rsidP="00702CAB">
      <w:pPr>
        <w:pStyle w:val="B1"/>
        <w:rPr>
          <w:rFonts w:cs="v4.2.0"/>
        </w:rPr>
      </w:pPr>
      <w:r>
        <w:t>-</w:t>
      </w:r>
      <w:r>
        <w:tab/>
        <w:t xml:space="preserve">SCH_RP and SCH </w:t>
      </w:r>
      <w:r>
        <w:rPr>
          <w:lang w:val="en-US"/>
        </w:rPr>
        <w:t>Ês/Iot</w:t>
      </w:r>
      <w:r>
        <w:t xml:space="preserve"> according to Annex Table B.2.14-3 for a corresponding Band.</w:t>
      </w:r>
    </w:p>
    <w:p w14:paraId="08050A00" w14:textId="77777777" w:rsidR="00702CAB" w:rsidRDefault="00702CAB" w:rsidP="00702CAB">
      <w:pPr>
        <w:rPr>
          <w:lang w:val="en-US"/>
        </w:rPr>
      </w:pPr>
      <w:r>
        <w:rPr>
          <w:rFonts w:cs="v4.2.0"/>
        </w:rPr>
        <w:t xml:space="preserve">Identification of a cell shall include detection of the cell and additionally performing a single measurement with measurement period of </w:t>
      </w:r>
      <w:r>
        <w:t>T</w:t>
      </w:r>
      <w:r>
        <w:rPr>
          <w:vertAlign w:val="subscript"/>
        </w:rPr>
        <w:t>measure_intra_UE cat M1_EC</w:t>
      </w:r>
      <w:r>
        <w:rPr>
          <w:rFonts w:cs="v4.2.0"/>
        </w:rPr>
        <w:t>. If higher layer filtering is used, an additional cell identification delay can be expected.</w:t>
      </w:r>
    </w:p>
    <w:p w14:paraId="445D4CA2" w14:textId="77777777" w:rsidR="00702CAB" w:rsidRDefault="00702CAB" w:rsidP="00702CAB">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8.13.3.1.1.1-1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lastRenderedPageBreak/>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4A51CA41" w14:textId="3ED412DD" w:rsidR="00702CAB" w:rsidRDefault="00702CAB" w:rsidP="00702CAB">
      <w:pPr>
        <w:rPr>
          <w:rFonts w:cs="v4.2.0"/>
        </w:rPr>
      </w:pPr>
      <w:r>
        <w:rPr>
          <w:rFonts w:cs="v4.2.0"/>
        </w:rPr>
        <w:t>The RSRP measurement accuracy for all measured cells shall be as specified in the sub-clauses 9.1.</w:t>
      </w:r>
      <w:del w:id="115" w:author="Santhan Thangarasa" w:date="2018-10-29T16:47:00Z">
        <w:r w:rsidDel="009E3068">
          <w:rPr>
            <w:rFonts w:cs="v4.2.0"/>
          </w:rPr>
          <w:delText>x</w:delText>
        </w:r>
      </w:del>
      <w:ins w:id="116" w:author="Santhan Thangarasa" w:date="2018-10-29T16:47:00Z">
        <w:r w:rsidR="009E3068">
          <w:rPr>
            <w:rFonts w:cs="v4.2.0"/>
          </w:rPr>
          <w:t>21</w:t>
        </w:r>
      </w:ins>
      <w:r>
        <w:rPr>
          <w:rFonts w:cs="v4.2.0"/>
        </w:rPr>
        <w:t>.3</w:t>
      </w:r>
      <w:ins w:id="117" w:author="Santhan Thangarasa" w:date="2018-10-29T16:47:00Z">
        <w:r w:rsidR="009E3068">
          <w:rPr>
            <w:rFonts w:cs="v4.2.0"/>
          </w:rPr>
          <w:t>, 9.1.21.4</w:t>
        </w:r>
      </w:ins>
      <w:r>
        <w:rPr>
          <w:rFonts w:cs="v4.2.0"/>
        </w:rPr>
        <w:t xml:space="preserve"> and 9.1.</w:t>
      </w:r>
      <w:del w:id="118" w:author="Santhan Thangarasa" w:date="2018-10-29T16:47:00Z">
        <w:r w:rsidDel="009E3068">
          <w:rPr>
            <w:rFonts w:cs="v4.2.0"/>
          </w:rPr>
          <w:delText>x</w:delText>
        </w:r>
      </w:del>
      <w:ins w:id="119" w:author="Santhan Thangarasa" w:date="2018-10-29T16:47:00Z">
        <w:r w:rsidR="009E3068">
          <w:rPr>
            <w:rFonts w:cs="v4.2.0"/>
          </w:rPr>
          <w:t>21</w:t>
        </w:r>
      </w:ins>
      <w:r>
        <w:rPr>
          <w:rFonts w:cs="v4.2.0"/>
        </w:rPr>
        <w:t>.</w:t>
      </w:r>
      <w:del w:id="120" w:author="Santhan Thangarasa" w:date="2018-10-29T16:47:00Z">
        <w:r w:rsidDel="009E3068">
          <w:rPr>
            <w:rFonts w:cs="v4.2.0"/>
          </w:rPr>
          <w:delText>4</w:delText>
        </w:r>
      </w:del>
      <w:ins w:id="121" w:author="Santhan Thangarasa" w:date="2018-10-29T16:47:00Z">
        <w:r w:rsidR="009E3068">
          <w:rPr>
            <w:rFonts w:cs="v4.2.0"/>
          </w:rPr>
          <w:t>7</w:t>
        </w:r>
      </w:ins>
      <w:r>
        <w:rPr>
          <w:rFonts w:cs="v4.2.0"/>
        </w:rPr>
        <w:t>.</w:t>
      </w:r>
    </w:p>
    <w:p w14:paraId="3EC8EC91" w14:textId="77777777" w:rsidR="00702CAB" w:rsidRDefault="00702CAB" w:rsidP="00702CAB">
      <w:pPr>
        <w:rPr>
          <w:rFonts w:cs="v4.2.0"/>
        </w:rPr>
      </w:pPr>
      <w:r>
        <w:rPr>
          <w:rFonts w:cs="v4.2.0"/>
        </w:rPr>
        <w:t>The RSRQ measurement accuracy for all measured cells shall be as specified in the sub-clauses 9.</w:t>
      </w:r>
      <w:proofErr w:type="gramStart"/>
      <w:r>
        <w:rPr>
          <w:rFonts w:cs="v4.2.0"/>
        </w:rPr>
        <w:t>1.x.</w:t>
      </w:r>
      <w:proofErr w:type="gramEnd"/>
      <w:r>
        <w:rPr>
          <w:rFonts w:cs="v4.2.0"/>
        </w:rPr>
        <w:t>5.</w:t>
      </w:r>
    </w:p>
    <w:p w14:paraId="3D283F0F" w14:textId="77777777" w:rsidR="00702CAB" w:rsidRDefault="00702CAB" w:rsidP="00702CAB">
      <w:pPr>
        <w:pStyle w:val="H6"/>
        <w:rPr>
          <w:lang w:eastAsia="zh-CN"/>
        </w:rPr>
      </w:pPr>
      <w:r>
        <w:t>8.13.3.1.1.1</w:t>
      </w:r>
      <w:r>
        <w:rPr>
          <w:lang w:eastAsia="zh-CN"/>
        </w:rPr>
        <w:t>.1</w:t>
      </w:r>
      <w:r>
        <w:rPr>
          <w:lang w:eastAsia="zh-CN"/>
        </w:rPr>
        <w:tab/>
        <w:t>Measurement Reporting Requirements</w:t>
      </w:r>
    </w:p>
    <w:p w14:paraId="4C07E7C2" w14:textId="77777777" w:rsidR="00702CAB" w:rsidRDefault="00702CAB" w:rsidP="00702CAB">
      <w:pPr>
        <w:pStyle w:val="H6"/>
        <w:rPr>
          <w:lang w:eastAsia="ko-KR"/>
        </w:rPr>
      </w:pPr>
      <w:r>
        <w:t>8.13.3.1.1.1</w:t>
      </w:r>
      <w:r>
        <w:rPr>
          <w:lang w:eastAsia="zh-CN"/>
        </w:rPr>
        <w:t>.1.1</w:t>
      </w:r>
      <w:r>
        <w:tab/>
        <w:t>Periodic Reporting</w:t>
      </w:r>
    </w:p>
    <w:p w14:paraId="6652D7FD" w14:textId="77777777" w:rsidR="00702CAB" w:rsidRDefault="00702CAB" w:rsidP="00702CAB">
      <w:pPr>
        <w:rPr>
          <w:rFonts w:cs="v4.2.0"/>
        </w:rPr>
      </w:pPr>
      <w:r>
        <w:rPr>
          <w:rFonts w:cs="v4.2.0"/>
        </w:rPr>
        <w:t xml:space="preserve">Reported RSRP and RSRQ measurement contained in periodically triggered measurement reports shall meet the requirements in sections 9.1. 17.3 </w:t>
      </w:r>
      <w:proofErr w:type="gramStart"/>
      <w:r>
        <w:rPr>
          <w:rFonts w:cs="v4.2.0"/>
        </w:rPr>
        <w:t>and  9</w:t>
      </w:r>
      <w:proofErr w:type="gramEnd"/>
      <w:r>
        <w:rPr>
          <w:rFonts w:cs="v4.2.0"/>
        </w:rPr>
        <w:t>.1.x.4.</w:t>
      </w:r>
    </w:p>
    <w:p w14:paraId="1334EEF0" w14:textId="77777777" w:rsidR="00702CAB" w:rsidRDefault="00702CAB" w:rsidP="00702CAB">
      <w:pPr>
        <w:pStyle w:val="H6"/>
      </w:pPr>
      <w:r>
        <w:t>8.13.3.1.1.1</w:t>
      </w:r>
      <w:r>
        <w:rPr>
          <w:lang w:eastAsia="zh-CN"/>
        </w:rPr>
        <w:t>.1.2</w:t>
      </w:r>
      <w:r>
        <w:tab/>
        <w:t>Event-triggered Periodic Reporting</w:t>
      </w:r>
    </w:p>
    <w:p w14:paraId="70BF217C" w14:textId="2D78F603" w:rsidR="00702CAB" w:rsidRDefault="00702CAB" w:rsidP="00702CAB">
      <w:pPr>
        <w:rPr>
          <w:rFonts w:cs="v4.2.0"/>
        </w:rPr>
      </w:pPr>
      <w:r>
        <w:rPr>
          <w:rFonts w:cs="v4.2.0"/>
        </w:rPr>
        <w:t>Reported RSRP and RSRQ measurement contained in event triggered periodic measurement reports shall meet the requirements in sections 9.1.</w:t>
      </w:r>
      <w:del w:id="122" w:author="Santhan Thangarasa" w:date="2018-10-29T16:47:00Z">
        <w:r w:rsidDel="009E3068">
          <w:rPr>
            <w:rFonts w:cs="v4.2.0"/>
          </w:rPr>
          <w:delText>x</w:delText>
        </w:r>
      </w:del>
      <w:ins w:id="123" w:author="Santhan Thangarasa" w:date="2018-10-29T16:47:00Z">
        <w:r w:rsidR="009E3068">
          <w:rPr>
            <w:rFonts w:cs="v4.2.0"/>
          </w:rPr>
          <w:t>21</w:t>
        </w:r>
      </w:ins>
      <w:r>
        <w:rPr>
          <w:rFonts w:cs="v4.2.0"/>
        </w:rPr>
        <w:t>.3</w:t>
      </w:r>
      <w:ins w:id="124" w:author="Santhan Thangarasa" w:date="2018-10-29T16:48:00Z">
        <w:r w:rsidR="009E3068">
          <w:rPr>
            <w:rFonts w:cs="v4.2.0"/>
          </w:rPr>
          <w:t>,9.1.21.4</w:t>
        </w:r>
      </w:ins>
      <w:r>
        <w:rPr>
          <w:rFonts w:cs="v4.2.0"/>
        </w:rPr>
        <w:t xml:space="preserve"> and 9.1.</w:t>
      </w:r>
      <w:del w:id="125" w:author="Santhan Thangarasa" w:date="2018-10-29T16:48:00Z">
        <w:r w:rsidDel="009E3068">
          <w:rPr>
            <w:rFonts w:cs="v4.2.0"/>
          </w:rPr>
          <w:delText>x</w:delText>
        </w:r>
      </w:del>
      <w:ins w:id="126" w:author="Santhan Thangarasa" w:date="2018-10-29T16:48:00Z">
        <w:r w:rsidR="009E3068">
          <w:rPr>
            <w:rFonts w:cs="v4.2.0"/>
          </w:rPr>
          <w:t>21</w:t>
        </w:r>
      </w:ins>
      <w:r>
        <w:rPr>
          <w:rFonts w:cs="v4.2.0"/>
        </w:rPr>
        <w:t>.</w:t>
      </w:r>
      <w:del w:id="127" w:author="Santhan Thangarasa" w:date="2018-10-29T16:48:00Z">
        <w:r w:rsidDel="009E3068">
          <w:rPr>
            <w:rFonts w:cs="v4.2.0"/>
          </w:rPr>
          <w:delText>4</w:delText>
        </w:r>
      </w:del>
      <w:ins w:id="128" w:author="Santhan Thangarasa" w:date="2018-10-29T16:48:00Z">
        <w:r w:rsidR="009E3068">
          <w:rPr>
            <w:rFonts w:cs="v4.2.0"/>
          </w:rPr>
          <w:t>7</w:t>
        </w:r>
      </w:ins>
      <w:r>
        <w:rPr>
          <w:rFonts w:cs="v4.2.0"/>
        </w:rPr>
        <w:t>.</w:t>
      </w:r>
    </w:p>
    <w:p w14:paraId="6F748A01"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8.13.3.1.1.1</w:t>
      </w:r>
      <w:r>
        <w:rPr>
          <w:lang w:eastAsia="zh-CN"/>
        </w:rPr>
        <w:t>.1.</w:t>
      </w:r>
      <w:r>
        <w:rPr>
          <w:rFonts w:cs="v4.2.0"/>
          <w:lang w:eastAsia="zh-CN"/>
        </w:rPr>
        <w:t>3</w:t>
      </w:r>
      <w:r>
        <w:rPr>
          <w:rFonts w:cs="v4.2.0"/>
        </w:rPr>
        <w:t>.</w:t>
      </w:r>
    </w:p>
    <w:p w14:paraId="64DF4138" w14:textId="77777777" w:rsidR="00702CAB" w:rsidRDefault="00702CAB" w:rsidP="00702CAB">
      <w:pPr>
        <w:pStyle w:val="H6"/>
      </w:pPr>
      <w:r>
        <w:t>8.13.3.1.1.1</w:t>
      </w:r>
      <w:r>
        <w:rPr>
          <w:lang w:eastAsia="zh-CN"/>
        </w:rPr>
        <w:t>.1.3</w:t>
      </w:r>
      <w:r>
        <w:tab/>
        <w:t>Event Triggered Reporting</w:t>
      </w:r>
    </w:p>
    <w:p w14:paraId="63D60118" w14:textId="61B8153E" w:rsidR="00702CAB" w:rsidRDefault="00702CAB" w:rsidP="00702CAB">
      <w:r>
        <w:t>Reported RSRP and RSRQ measurement contained in event triggered measurement reports shall meet the requirements in sections 9.1.</w:t>
      </w:r>
      <w:del w:id="129" w:author="Santhan Thangarasa" w:date="2018-10-29T16:48:00Z">
        <w:r w:rsidDel="009E3068">
          <w:delText>x</w:delText>
        </w:r>
      </w:del>
      <w:ins w:id="130" w:author="Santhan Thangarasa" w:date="2018-10-29T16:48:00Z">
        <w:r w:rsidR="009E3068">
          <w:t>21</w:t>
        </w:r>
      </w:ins>
      <w:r>
        <w:t>.3</w:t>
      </w:r>
      <w:ins w:id="131" w:author="Santhan Thangarasa" w:date="2018-10-29T16:48:00Z">
        <w:r w:rsidR="009E3068">
          <w:t>, 9.1.21.4</w:t>
        </w:r>
      </w:ins>
      <w:r>
        <w:t xml:space="preserve"> and 9.1.</w:t>
      </w:r>
      <w:del w:id="132" w:author="Santhan Thangarasa" w:date="2018-10-29T16:48:00Z">
        <w:r w:rsidDel="009E3068">
          <w:delText>x</w:delText>
        </w:r>
      </w:del>
      <w:ins w:id="133" w:author="Santhan Thangarasa" w:date="2018-10-29T16:48:00Z">
        <w:r w:rsidR="009E3068">
          <w:t>21</w:t>
        </w:r>
      </w:ins>
      <w:r>
        <w:t>.</w:t>
      </w:r>
      <w:del w:id="134" w:author="Santhan Thangarasa" w:date="2018-10-29T16:48:00Z">
        <w:r w:rsidDel="009E3068">
          <w:delText>4</w:delText>
        </w:r>
      </w:del>
      <w:ins w:id="135" w:author="Santhan Thangarasa" w:date="2018-10-29T16:48:00Z">
        <w:r w:rsidR="009E3068">
          <w:t>7</w:t>
        </w:r>
      </w:ins>
      <w:r>
        <w:t>.</w:t>
      </w:r>
    </w:p>
    <w:p w14:paraId="23F4EA4F" w14:textId="77777777" w:rsidR="00702CAB" w:rsidRDefault="00702CAB" w:rsidP="00702CAB">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05CDA475" w14:textId="77777777" w:rsidR="00702CAB" w:rsidRDefault="00702CAB" w:rsidP="00702CAB">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resoureces for UE to send the measurement report.</w:t>
      </w:r>
    </w:p>
    <w:p w14:paraId="3D2AC21E" w14:textId="77777777" w:rsidR="00702CAB" w:rsidRDefault="00702CAB" w:rsidP="00702CAB">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intra_UE cat M1_EC</w:t>
      </w:r>
      <w:r>
        <w:t xml:space="preserve"> defined in Clause 8.13.3.1.1.1</w:t>
      </w:r>
      <w:r>
        <w:rPr>
          <w:lang w:eastAsia="zh-CN"/>
        </w:rPr>
        <w:t>.</w:t>
      </w:r>
      <w:r>
        <w:rPr>
          <w:vertAlign w:val="subscript"/>
        </w:rPr>
        <w:t xml:space="preserve"> </w:t>
      </w:r>
      <w:r>
        <w:t>When L3 filtering is used or IDC autonomous denial is configured an additional delay can be expected.</w:t>
      </w:r>
    </w:p>
    <w:p w14:paraId="2C65D9C8" w14:textId="77777777" w:rsidR="00702CAB" w:rsidRDefault="00702CAB" w:rsidP="00702CAB">
      <w:pPr>
        <w:rPr>
          <w:rFonts w:eastAsia="SimSun"/>
          <w:b/>
          <w:bCs/>
          <w:sz w:val="28"/>
          <w:szCs w:val="28"/>
          <w:lang w:eastAsia="zh-CN"/>
        </w:rPr>
      </w:pPr>
      <w:r>
        <w:t>If a cell which has been detectable at least for the time period T</w:t>
      </w:r>
      <w:r>
        <w:rPr>
          <w:vertAlign w:val="subscript"/>
        </w:rPr>
        <w:t>identify_in</w:t>
      </w:r>
      <w:r>
        <w:rPr>
          <w:vertAlign w:val="subscript"/>
          <w:lang w:eastAsia="zh-CN"/>
        </w:rPr>
        <w:t>tra_UE cat M1_EC</w:t>
      </w:r>
      <w:r>
        <w:t xml:space="preserve"> defined in clause 8.13.3.1.1.1 becomes undetectable for a period ≤ 5 seconds and then the cell becomes detectable again and triggers an event, the event triggered measurement reporting delay shall be less than T</w:t>
      </w:r>
      <w:r>
        <w:rPr>
          <w:vertAlign w:val="subscript"/>
        </w:rPr>
        <w:t>Measurement_Period_UE cat M1_EC, Intra</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5A60A22D" w14:textId="77777777" w:rsidR="00702CAB" w:rsidRDefault="00702CAB" w:rsidP="00702CAB">
      <w:pPr>
        <w:pStyle w:val="H6"/>
        <w:rPr>
          <w:lang w:eastAsia="ko-KR"/>
        </w:rPr>
      </w:pPr>
      <w:r>
        <w:t>8.13.3.1.1.2</w:t>
      </w:r>
      <w:r>
        <w:tab/>
        <w:t>E-UTRAN intra frequency measurements when DRX is used</w:t>
      </w:r>
    </w:p>
    <w:p w14:paraId="483A6DFE" w14:textId="77777777" w:rsidR="00702CAB" w:rsidRDefault="00702CAB" w:rsidP="00702CAB">
      <w:r>
        <w:t>When DRX is in use the UE shall be able to identify a new detectable FDD intra frequency cell within T</w:t>
      </w:r>
      <w:r>
        <w:rPr>
          <w:vertAlign w:val="subscript"/>
        </w:rPr>
        <w:t>identify_intra_UE cat M1_EC</w:t>
      </w:r>
      <w:r>
        <w:t xml:space="preserve"> as shown in table 8.13.3.1.1.2-1</w:t>
      </w:r>
      <w:r>
        <w:rPr>
          <w:lang w:eastAsia="zh-CN"/>
        </w:rPr>
        <w:t xml:space="preserve"> provided that additional conditions Table 8.13.3.1.1.2-1 is met</w:t>
      </w:r>
      <w:r>
        <w:t>.</w:t>
      </w:r>
    </w:p>
    <w:p w14:paraId="049A745B" w14:textId="77777777" w:rsidR="00702CAB" w:rsidRDefault="00702CAB" w:rsidP="00702CAB">
      <w:r>
        <w:t>When eDRX_CONN is in use the UE shall be able to identify a new detectable FDD intra frequency cell within T</w:t>
      </w:r>
      <w:r>
        <w:rPr>
          <w:vertAlign w:val="subscript"/>
        </w:rPr>
        <w:t>identify_intra_UE cat M1_EC</w:t>
      </w:r>
      <w:r>
        <w:t xml:space="preserve"> as shown in table 8.13.3.1.1.2-1B.</w:t>
      </w:r>
    </w:p>
    <w:p w14:paraId="346E7AAF" w14:textId="77777777" w:rsidR="00702CAB" w:rsidRDefault="00702CAB" w:rsidP="00702CAB">
      <w:pPr>
        <w:pStyle w:val="TH"/>
      </w:pPr>
      <w:r>
        <w:rPr>
          <w:snapToGrid w:val="0"/>
        </w:rPr>
        <w:t xml:space="preserve">Table 8.13.3.1.1.2-1: </w:t>
      </w:r>
      <w:r>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702CAB" w:rsidRPr="00702CAB" w14:paraId="2C8A87A7"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56B30"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06CDBB3A"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D9448AF"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CB52648"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rsidRPr="00702CAB" w14:paraId="79A1745F"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5982CFEF" w14:textId="77777777" w:rsidR="00702CAB" w:rsidRDefault="00702CAB">
            <w:pPr>
              <w:pStyle w:val="TAC"/>
              <w:rPr>
                <w:rFonts w:eastAsia="MS Mincho" w:cs="Arial"/>
              </w:rPr>
            </w:pPr>
          </w:p>
          <w:p w14:paraId="0A6FDB7E" w14:textId="77777777" w:rsidR="00702CAB" w:rsidRDefault="00702CAB">
            <w:pPr>
              <w:pStyle w:val="TAC"/>
              <w:rPr>
                <w:rFonts w:eastAsia="MS Mincho" w:cs="Arial"/>
              </w:rPr>
            </w:pPr>
          </w:p>
          <w:p w14:paraId="0044382F" w14:textId="77777777" w:rsidR="00702CAB" w:rsidRDefault="00702CAB">
            <w:pPr>
              <w:pStyle w:val="TAC"/>
              <w:rPr>
                <w:rFonts w:eastAsia="MS Mincho" w:cs="Arial"/>
              </w:rPr>
            </w:pPr>
          </w:p>
          <w:p w14:paraId="542C1A85"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024A0B"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1DF552C"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FD35645"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702CAB" w14:paraId="77676628"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A6283"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1B20"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764CF"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3E305EE"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7733572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FF8C"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14670C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6626B99"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8C6A19F"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702CAB" w14:paraId="2FEAFDE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47AD2"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8E8C"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517CE7"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431A745"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45C20678"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651C2A50" w14:textId="77777777" w:rsidR="00702CAB" w:rsidRDefault="00702CAB">
            <w:pPr>
              <w:pStyle w:val="TAC"/>
              <w:rPr>
                <w:rFonts w:eastAsia="MS Mincho" w:cs="Arial"/>
              </w:rPr>
            </w:pPr>
          </w:p>
          <w:p w14:paraId="04902844" w14:textId="77777777" w:rsidR="00702CAB" w:rsidRDefault="00702CAB">
            <w:pPr>
              <w:pStyle w:val="TAC"/>
              <w:rPr>
                <w:rFonts w:eastAsia="MS Mincho" w:cs="Arial"/>
              </w:rPr>
            </w:pPr>
          </w:p>
          <w:p w14:paraId="29656D14"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331670D5" w14:textId="77777777" w:rsidR="00702CAB" w:rsidRDefault="00702CAB">
            <w:pPr>
              <w:pStyle w:val="TAC"/>
              <w:rPr>
                <w:rFonts w:cs="Arial"/>
              </w:rPr>
            </w:pPr>
          </w:p>
          <w:p w14:paraId="7EF369AD"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B2A0AEE"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6F23AAD"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w:t>
            </w:r>
            <w:r>
              <w:rPr>
                <w:rFonts w:cs="Arial"/>
              </w:rPr>
              <w:t>(Note1)</w:t>
            </w:r>
          </w:p>
        </w:tc>
      </w:tr>
      <w:tr w:rsidR="00702CAB" w:rsidRPr="00702CAB" w14:paraId="1DE62E8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EFABE"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1A00"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0036B6"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83FAD3F"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499942B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559F"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9487C2C"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3CD05B6F"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05074B0"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702CAB" w14:paraId="4D43910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BBA7"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8C697"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D76F4B"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6D53AF4"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76CD998F"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1EE8EC" w14:textId="77777777" w:rsidR="00702CAB" w:rsidRDefault="00702CAB">
            <w:pPr>
              <w:pStyle w:val="TAN"/>
              <w:rPr>
                <w:rFonts w:cs="Arial"/>
              </w:rPr>
            </w:pPr>
            <w:r>
              <w:rPr>
                <w:rFonts w:cs="Arial"/>
              </w:rPr>
              <w:t>Note1:</w:t>
            </w:r>
            <w:r>
              <w:rPr>
                <w:rFonts w:cs="Arial"/>
              </w:rPr>
              <w:tab/>
              <w:t>Number of DRX cycle depends upon the DRX cycle in use</w:t>
            </w:r>
          </w:p>
          <w:p w14:paraId="20DA6E7E" w14:textId="77777777" w:rsidR="00702CAB" w:rsidRDefault="00702CAB">
            <w:pPr>
              <w:pStyle w:val="TAN"/>
              <w:rPr>
                <w:rFonts w:cs="Arial"/>
              </w:rPr>
            </w:pPr>
            <w:r>
              <w:rPr>
                <w:rFonts w:cs="Arial"/>
              </w:rPr>
              <w:t>Note2:</w:t>
            </w:r>
            <w:r>
              <w:rPr>
                <w:rFonts w:cs="Arial"/>
              </w:rPr>
              <w:tab/>
              <w:t>Time depends upon the DRX cycle in use</w:t>
            </w:r>
          </w:p>
        </w:tc>
      </w:tr>
    </w:tbl>
    <w:p w14:paraId="4888EF38" w14:textId="77777777" w:rsidR="00702CAB" w:rsidRDefault="00702CAB" w:rsidP="00702CAB">
      <w:pPr>
        <w:rPr>
          <w:lang w:val="en-US" w:eastAsia="ko-KR"/>
        </w:rPr>
      </w:pPr>
    </w:p>
    <w:p w14:paraId="484E2351" w14:textId="77777777" w:rsidR="00702CAB" w:rsidRDefault="00702CAB" w:rsidP="00702CAB">
      <w:pPr>
        <w:pStyle w:val="TH"/>
        <w:rPr>
          <w:snapToGrid w:val="0"/>
        </w:rPr>
      </w:pPr>
      <w:r>
        <w:rPr>
          <w:snapToGrid w:val="0"/>
        </w:rPr>
        <w:t>Table 8.13.3.1.1.2-</w:t>
      </w:r>
      <w:r>
        <w:rPr>
          <w:snapToGrid w:val="0"/>
          <w:lang w:eastAsia="zh-CN"/>
        </w:rPr>
        <w:t>1A</w:t>
      </w:r>
      <w:r>
        <w:rPr>
          <w:snapToGrid w:val="0"/>
        </w:rPr>
        <w:t>: Void</w:t>
      </w:r>
    </w:p>
    <w:p w14:paraId="78ADAA72" w14:textId="77777777" w:rsidR="00702CAB" w:rsidRDefault="00702CAB" w:rsidP="00702CAB">
      <w:pPr>
        <w:rPr>
          <w:lang w:val="en-US"/>
        </w:rPr>
      </w:pPr>
    </w:p>
    <w:p w14:paraId="3970D751" w14:textId="77777777" w:rsidR="00702CAB" w:rsidRDefault="00702CAB" w:rsidP="00702CAB">
      <w:pPr>
        <w:pStyle w:val="TH"/>
      </w:pPr>
      <w:r>
        <w:rPr>
          <w:snapToGrid w:val="0"/>
        </w:rPr>
        <w:t xml:space="preserve">Table 8.13.3.1.1.2-1B: </w:t>
      </w:r>
      <w:r>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702CAB" w14:paraId="1E240AC5"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11AAA"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A68B63C"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702CAB" w14:paraId="2E7822DB"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BDDB7D"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99A45E4"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4C1D7BC3"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DFC1B" w14:textId="77777777" w:rsidR="00702CAB" w:rsidRDefault="00702CAB">
            <w:pPr>
              <w:pStyle w:val="TAN"/>
              <w:rPr>
                <w:rFonts w:cs="Arial"/>
              </w:rPr>
            </w:pPr>
            <w:r>
              <w:rPr>
                <w:rFonts w:cs="Arial"/>
              </w:rPr>
              <w:t>NOTE:</w:t>
            </w:r>
            <w:r>
              <w:rPr>
                <w:rFonts w:cs="Arial"/>
              </w:rPr>
              <w:tab/>
              <w:t>Time depends upon the eDRX_CONN cycle in use</w:t>
            </w:r>
          </w:p>
        </w:tc>
      </w:tr>
    </w:tbl>
    <w:p w14:paraId="2221CD85" w14:textId="77777777" w:rsidR="00702CAB" w:rsidRDefault="00702CAB" w:rsidP="00702CAB">
      <w:pPr>
        <w:rPr>
          <w:lang w:eastAsia="ko-KR"/>
        </w:rPr>
      </w:pPr>
    </w:p>
    <w:p w14:paraId="05D62D74" w14:textId="77777777" w:rsidR="00702CAB" w:rsidRDefault="00702CAB" w:rsidP="00702CAB">
      <w:pPr>
        <w:rPr>
          <w:rFonts w:cs="v4.2.0"/>
        </w:rPr>
      </w:pPr>
      <w:r>
        <w:t>A cell shall be considered detectable</w:t>
      </w:r>
      <w:r>
        <w:rPr>
          <w:rFonts w:cs="v4.2.0"/>
        </w:rPr>
        <w:t xml:space="preserve"> when</w:t>
      </w:r>
    </w:p>
    <w:p w14:paraId="049A6F38" w14:textId="77777777" w:rsidR="00702CAB" w:rsidRDefault="00702CAB" w:rsidP="00702CAB">
      <w:pPr>
        <w:pStyle w:val="B1"/>
      </w:pPr>
      <w:r>
        <w:t>-</w:t>
      </w:r>
      <w:r>
        <w:tab/>
        <w:t>RSRP related side conditions given in Sections 9.1.21.3 and 9.1.21.4 are fulfilled for a corresponding Band,</w:t>
      </w:r>
    </w:p>
    <w:p w14:paraId="33A97409" w14:textId="77777777" w:rsidR="00702CAB" w:rsidRDefault="00702CAB" w:rsidP="00702CAB">
      <w:pPr>
        <w:pStyle w:val="B1"/>
      </w:pPr>
      <w:r>
        <w:t>-</w:t>
      </w:r>
      <w:r>
        <w:tab/>
        <w:t>RSRQ related side conditions given in Clause 9.1.21.7 are fulfilled for a corresponding Band,</w:t>
      </w:r>
    </w:p>
    <w:p w14:paraId="06D55C0F" w14:textId="77777777" w:rsidR="00702CAB" w:rsidRDefault="00702CAB" w:rsidP="00702CAB">
      <w:pPr>
        <w:pStyle w:val="B1"/>
        <w:rPr>
          <w:lang w:eastAsia="zh-CN"/>
        </w:rPr>
      </w:pPr>
      <w:r>
        <w:t>-</w:t>
      </w:r>
      <w:r>
        <w:tab/>
        <w:t xml:space="preserve">SCH_RP and SCH </w:t>
      </w:r>
      <w:r>
        <w:rPr>
          <w:lang w:val="en-US"/>
        </w:rPr>
        <w:t>Ês/Iot</w:t>
      </w:r>
      <w:r>
        <w:t xml:space="preserve"> according to Annex Table B.2.14-3 for a corresponding Band</w:t>
      </w:r>
    </w:p>
    <w:p w14:paraId="4239564F" w14:textId="77777777" w:rsidR="00702CAB" w:rsidRDefault="00702CAB" w:rsidP="00702CAB">
      <w:pPr>
        <w:rPr>
          <w:lang w:eastAsia="ko-KR"/>
        </w:rPr>
      </w:pPr>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8.13.3.1.1.2-2</w:t>
      </w:r>
      <w:r>
        <w:rPr>
          <w:lang w:eastAsia="zh-CN"/>
        </w:rPr>
        <w:t xml:space="preserve"> provided that additional conditions table 8.13.3.1.1.2-2 is met</w:t>
      </w:r>
      <w:r>
        <w:t>. When eDRX_CONN is used, T</w:t>
      </w:r>
      <w:r>
        <w:rPr>
          <w:vertAlign w:val="subscript"/>
        </w:rPr>
        <w:t>measure_intra_UE cat M1_EC</w:t>
      </w:r>
      <w:r>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2CB0EAA5" w14:textId="77777777" w:rsidR="00702CAB" w:rsidRDefault="00702CAB" w:rsidP="00702CAB">
      <w:pPr>
        <w:pStyle w:val="TH"/>
      </w:pPr>
      <w:r>
        <w:rPr>
          <w:snapToGrid w:val="0"/>
        </w:rPr>
        <w:t xml:space="preserve">Table 8.13.3.1.1.2-2: </w:t>
      </w:r>
      <w:r>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201"/>
      </w:tblGrid>
      <w:tr w:rsidR="00702CAB" w:rsidRPr="00702CAB" w14:paraId="235C8BA1"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67C88" w14:textId="77777777" w:rsidR="00702CAB" w:rsidRDefault="00702CAB">
            <w:pPr>
              <w:pStyle w:val="TAH"/>
              <w:rPr>
                <w:rFonts w:cs="Arial"/>
                <w:lang w:eastAsia="zh-CN"/>
              </w:rPr>
            </w:pPr>
            <w:r>
              <w:rPr>
                <w:rFonts w:cs="Arial"/>
                <w:lang w:eastAsia="zh-CN"/>
              </w:rPr>
              <w:t>Target</w:t>
            </w:r>
            <w:r>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18436E9"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83B69C0"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A54D42C" w14:textId="77777777" w:rsidR="00702CAB" w:rsidRDefault="00702CAB">
            <w:pPr>
              <w:pStyle w:val="TAH"/>
              <w:rPr>
                <w:rFonts w:cs="Arial"/>
              </w:rPr>
            </w:pPr>
            <w:r>
              <w:rPr>
                <w:rFonts w:cs="Arial"/>
              </w:rPr>
              <w:t>T</w:t>
            </w:r>
            <w:r>
              <w:rPr>
                <w:rFonts w:cs="Arial"/>
                <w:vertAlign w:val="subscript"/>
              </w:rPr>
              <w:t xml:space="preserve">measure_intra_UE cat M1 </w:t>
            </w:r>
            <w:r>
              <w:rPr>
                <w:rFonts w:cs="Arial"/>
              </w:rPr>
              <w:t>(s) (DRX cycles)</w:t>
            </w:r>
          </w:p>
        </w:tc>
      </w:tr>
      <w:tr w:rsidR="00702CAB" w:rsidRPr="00702CAB" w14:paraId="1397EC9D"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0656BD7" w14:textId="77777777" w:rsidR="00702CAB" w:rsidRDefault="00702CAB">
            <w:pPr>
              <w:pStyle w:val="TAC"/>
              <w:rPr>
                <w:rFonts w:eastAsia="MS Mincho" w:cs="Arial"/>
              </w:rPr>
            </w:pPr>
          </w:p>
          <w:p w14:paraId="3DE6F477"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D5F82"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D85D5BF" w14:textId="77777777" w:rsidR="00702CAB" w:rsidRDefault="00702CAB">
            <w:pPr>
              <w:pStyle w:val="TAC"/>
              <w:rPr>
                <w:rFonts w:cs="Arial"/>
                <w:lang w:eastAsia="zh-CN"/>
              </w:rPr>
            </w:pPr>
            <w:r>
              <w:rPr>
                <w:rFonts w:cs="Arial"/>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265B9DC" w14:textId="77777777" w:rsidR="00702CAB" w:rsidRDefault="00702CAB">
            <w:pPr>
              <w:pStyle w:val="TAC"/>
              <w:rPr>
                <w:rFonts w:cs="Arial"/>
                <w:lang w:eastAsia="ko-KR"/>
              </w:rPr>
            </w:pPr>
            <w:r>
              <w:rPr>
                <w:rFonts w:cs="Arial"/>
                <w:lang w:eastAsia="zh-CN"/>
              </w:rPr>
              <w:t>0.8</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w:t>
            </w:r>
            <w:r>
              <w:rPr>
                <w:rFonts w:cs="Arial"/>
              </w:rPr>
              <w:t>(Note1)</w:t>
            </w:r>
          </w:p>
        </w:tc>
      </w:tr>
      <w:tr w:rsidR="00702CAB" w:rsidRPr="00702CAB" w14:paraId="02BC232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D05A6"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8E2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8FD6F1" w14:textId="77777777" w:rsidR="00702CAB" w:rsidRDefault="00702CAB">
            <w:pPr>
              <w:pStyle w:val="TAC"/>
              <w:rPr>
                <w:rFonts w:cs="Arial"/>
                <w:snapToGrid w:val="0"/>
              </w:rPr>
            </w:pPr>
            <w:r>
              <w:rPr>
                <w:rFonts w:cs="Arial"/>
                <w:lang w:eastAsia="zh-CN"/>
              </w:rPr>
              <w:t>0.16</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135A9B5" w14:textId="77777777" w:rsidR="00702CAB" w:rsidRDefault="00702CAB">
            <w:pPr>
              <w:pStyle w:val="TAC"/>
              <w:rPr>
                <w:rFonts w:cs="Arial"/>
                <w:snapToGrid w:val="0"/>
              </w:rPr>
            </w:pPr>
            <w:r>
              <w:rPr>
                <w:rFonts w:cs="Arial"/>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635BDA6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E4573"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0DB126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5E88ED" w14:textId="77777777" w:rsidR="00702CAB" w:rsidRDefault="00702CAB">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8B7EF16" w14:textId="77777777" w:rsidR="00702CAB" w:rsidRDefault="00702CAB">
            <w:pPr>
              <w:pStyle w:val="TAC"/>
              <w:rPr>
                <w:rFonts w:cs="Arial"/>
                <w:lang w:eastAsia="ko-KR"/>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702CAB" w14:paraId="47D5A24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C98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F3D81"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E74D6F" w14:textId="77777777" w:rsidR="00702CAB" w:rsidRDefault="00702CAB">
            <w:pPr>
              <w:pStyle w:val="TAC"/>
              <w:rPr>
                <w:rFonts w:cs="Arial"/>
                <w:snapToGrid w:val="0"/>
              </w:rPr>
            </w:pPr>
            <w:r>
              <w:rPr>
                <w:rFonts w:cs="Arial"/>
                <w:lang w:eastAsia="zh-CN"/>
              </w:rPr>
              <w:t>0.32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99297C8" w14:textId="77777777" w:rsidR="00702CAB" w:rsidRDefault="00702CAB">
            <w:pPr>
              <w:pStyle w:val="TAC"/>
              <w:rPr>
                <w:rFonts w:cs="Arial"/>
                <w:snapToGrid w:val="0"/>
              </w:rPr>
            </w:pPr>
            <w:r>
              <w:rPr>
                <w:rFonts w:cs="Arial"/>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31DAD8AB"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BE8635" w14:textId="77777777" w:rsidR="00702CAB" w:rsidRDefault="00702CAB">
            <w:pPr>
              <w:pStyle w:val="TAN"/>
              <w:rPr>
                <w:rFonts w:cs="Arial"/>
              </w:rPr>
            </w:pPr>
            <w:r>
              <w:rPr>
                <w:rFonts w:cs="Arial"/>
              </w:rPr>
              <w:t>Note1:</w:t>
            </w:r>
            <w:r>
              <w:rPr>
                <w:rFonts w:cs="Arial"/>
              </w:rPr>
              <w:tab/>
              <w:t>Number of DRX cycle depends upon the DRX cycle in use</w:t>
            </w:r>
          </w:p>
          <w:p w14:paraId="4D2F7CFD" w14:textId="77777777" w:rsidR="00702CAB" w:rsidRDefault="00702CAB">
            <w:pPr>
              <w:pStyle w:val="TAN"/>
              <w:rPr>
                <w:rFonts w:cs="Arial"/>
              </w:rPr>
            </w:pPr>
            <w:r>
              <w:rPr>
                <w:rFonts w:cs="Arial"/>
              </w:rPr>
              <w:t>Note2:</w:t>
            </w:r>
            <w:r>
              <w:rPr>
                <w:rFonts w:cs="Arial"/>
              </w:rPr>
              <w:tab/>
              <w:t>Time depends upon the DRX cycle in use</w:t>
            </w:r>
          </w:p>
        </w:tc>
      </w:tr>
    </w:tbl>
    <w:p w14:paraId="33B6DB08" w14:textId="77777777" w:rsidR="00702CAB" w:rsidRDefault="00702CAB" w:rsidP="00702CAB">
      <w:pPr>
        <w:rPr>
          <w:lang w:val="en-US" w:eastAsia="ko-KR"/>
        </w:rPr>
      </w:pPr>
    </w:p>
    <w:p w14:paraId="08FDA39E" w14:textId="77777777" w:rsidR="00702CAB" w:rsidRDefault="00702CAB" w:rsidP="00702CAB">
      <w:pPr>
        <w:pStyle w:val="TH"/>
        <w:rPr>
          <w:snapToGrid w:val="0"/>
        </w:rPr>
      </w:pPr>
      <w:r>
        <w:rPr>
          <w:snapToGrid w:val="0"/>
        </w:rPr>
        <w:t>Table 8.13.3.1.1.2-</w:t>
      </w:r>
      <w:r>
        <w:rPr>
          <w:snapToGrid w:val="0"/>
          <w:lang w:eastAsia="zh-CN"/>
        </w:rPr>
        <w:t>3</w:t>
      </w:r>
      <w:r>
        <w:rPr>
          <w:snapToGrid w:val="0"/>
        </w:rPr>
        <w:t>: Void</w:t>
      </w:r>
    </w:p>
    <w:p w14:paraId="057A927C" w14:textId="77777777" w:rsidR="00702CAB" w:rsidRDefault="00702CAB" w:rsidP="00702CAB">
      <w:pPr>
        <w:rPr>
          <w:lang w:val="en-US"/>
        </w:rPr>
      </w:pPr>
    </w:p>
    <w:p w14:paraId="4A52475C" w14:textId="77777777" w:rsidR="00702CAB" w:rsidRDefault="00702CAB" w:rsidP="00702CAB">
      <w:pPr>
        <w:pStyle w:val="TH"/>
      </w:pPr>
      <w:r>
        <w:rPr>
          <w:snapToGrid w:val="0"/>
        </w:rPr>
        <w:t xml:space="preserve">Table 8.13.3.1.1.2-4: </w:t>
      </w:r>
      <w:r>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702CAB" w:rsidRPr="00702CAB" w14:paraId="7B48DA00"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88639F"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862A45F" w14:textId="77777777" w:rsidR="00702CAB" w:rsidRDefault="00702CAB">
            <w:pPr>
              <w:pStyle w:val="TAH"/>
              <w:rPr>
                <w:rFonts w:cs="Arial"/>
              </w:rPr>
            </w:pPr>
            <w:r>
              <w:rPr>
                <w:rFonts w:cs="Arial"/>
              </w:rPr>
              <w:t>T</w:t>
            </w:r>
            <w:r>
              <w:rPr>
                <w:rFonts w:cs="Arial"/>
                <w:vertAlign w:val="subscript"/>
              </w:rPr>
              <w:t xml:space="preserve">measure_intra_UE cat M1_EC </w:t>
            </w:r>
            <w:r>
              <w:rPr>
                <w:rFonts w:cs="Arial"/>
              </w:rPr>
              <w:t>(s) (eDRX_CONN cycles)</w:t>
            </w:r>
          </w:p>
        </w:tc>
      </w:tr>
      <w:tr w:rsidR="00702CAB" w:rsidRPr="00702CAB" w14:paraId="43BD6A14"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E03E31"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9BEB1F3" w14:textId="77777777" w:rsidR="00702CAB" w:rsidRDefault="00702CAB">
            <w:pPr>
              <w:pStyle w:val="TAC"/>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67E32264"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9B60F3" w14:textId="77777777" w:rsidR="00702CAB" w:rsidRDefault="00702CAB">
            <w:pPr>
              <w:pStyle w:val="TAN"/>
              <w:rPr>
                <w:rFonts w:cs="Arial"/>
              </w:rPr>
            </w:pPr>
            <w:r>
              <w:rPr>
                <w:rFonts w:cs="Arial"/>
              </w:rPr>
              <w:t>NOTE:</w:t>
            </w:r>
            <w:r>
              <w:rPr>
                <w:rFonts w:cs="Arial"/>
              </w:rPr>
              <w:tab/>
              <w:t>Time depends upon the eDRX_CONN cycle in use</w:t>
            </w:r>
          </w:p>
        </w:tc>
      </w:tr>
    </w:tbl>
    <w:p w14:paraId="0FAB478C" w14:textId="77777777" w:rsidR="00702CAB" w:rsidRDefault="00702CAB" w:rsidP="00702CAB">
      <w:pPr>
        <w:rPr>
          <w:rFonts w:cs="v4.2.0"/>
          <w:lang w:eastAsia="ko-KR"/>
        </w:rPr>
      </w:pPr>
    </w:p>
    <w:p w14:paraId="38E48AF2" w14:textId="77777777" w:rsidR="00702CAB" w:rsidRDefault="00702CAB" w:rsidP="00702CAB">
      <w:pPr>
        <w:rPr>
          <w:rFonts w:cs="v4.2.0"/>
        </w:rPr>
      </w:pPr>
      <w:r>
        <w:rPr>
          <w:rFonts w:cs="v4.2.0"/>
        </w:rPr>
        <w:t>The RSRP measurement accuracy for all measured cells shall be as specified in the sub-clauses 9.1.21.3 and 9.1.21.4.</w:t>
      </w:r>
    </w:p>
    <w:p w14:paraId="32B32B86" w14:textId="77777777" w:rsidR="00702CAB" w:rsidRDefault="00702CAB" w:rsidP="00702CAB">
      <w:pPr>
        <w:rPr>
          <w:rFonts w:cs="v4.2.0"/>
        </w:rPr>
      </w:pPr>
      <w:r>
        <w:rPr>
          <w:rFonts w:cs="v4.2.0"/>
        </w:rPr>
        <w:lastRenderedPageBreak/>
        <w:t>The RSRQ measurement accuracy for all measured cells shall be as specified in the sub-clauses 9.1.21.7.</w:t>
      </w:r>
    </w:p>
    <w:p w14:paraId="1E9983B5" w14:textId="77777777" w:rsidR="00702CAB" w:rsidRDefault="00702CAB" w:rsidP="00702CAB">
      <w:pPr>
        <w:rPr>
          <w:rFonts w:cs="v4.2.0"/>
        </w:rPr>
      </w:pPr>
      <w:r>
        <w:rPr>
          <w:rFonts w:cs="v4.2.0"/>
        </w:rPr>
        <w:t>The requriements in this subcluse apply regardless of MPDCCH monitoring configuration.</w:t>
      </w:r>
    </w:p>
    <w:p w14:paraId="025E69EF" w14:textId="77777777" w:rsidR="00702CAB" w:rsidRDefault="00702CAB" w:rsidP="00702CAB">
      <w:pPr>
        <w:pStyle w:val="H6"/>
        <w:rPr>
          <w:lang w:eastAsia="zh-CN"/>
        </w:rPr>
      </w:pPr>
      <w:r>
        <w:t>8.13.3.1.1.</w:t>
      </w:r>
      <w:r>
        <w:rPr>
          <w:lang w:eastAsia="zh-CN"/>
        </w:rPr>
        <w:t>2.1</w:t>
      </w:r>
      <w:r>
        <w:rPr>
          <w:lang w:eastAsia="zh-CN"/>
        </w:rPr>
        <w:tab/>
        <w:t>Measurement Reporting Requirements</w:t>
      </w:r>
    </w:p>
    <w:p w14:paraId="7B12AB9F" w14:textId="77777777" w:rsidR="00702CAB" w:rsidRDefault="00702CAB" w:rsidP="00702CAB">
      <w:pPr>
        <w:pStyle w:val="H6"/>
        <w:rPr>
          <w:lang w:eastAsia="ko-KR"/>
        </w:rPr>
      </w:pPr>
      <w:r>
        <w:t>8.13.3.1.1.</w:t>
      </w:r>
      <w:r>
        <w:rPr>
          <w:lang w:eastAsia="zh-CN"/>
        </w:rPr>
        <w:t>2.1.1</w:t>
      </w:r>
      <w:r>
        <w:tab/>
        <w:t>Periodic Reporting</w:t>
      </w:r>
    </w:p>
    <w:p w14:paraId="164EDCA4" w14:textId="6C2E5DB2" w:rsidR="00702CAB" w:rsidRDefault="00702CAB" w:rsidP="00702CAB">
      <w:pPr>
        <w:rPr>
          <w:rFonts w:cs="v4.2.0"/>
        </w:rPr>
      </w:pPr>
      <w:r>
        <w:rPr>
          <w:rFonts w:cs="v4.2.0"/>
        </w:rPr>
        <w:t>Reported RSRP and RSRQ measurement contained in periodically triggered measurement reports shall meet the requirements in sections 9.1.</w:t>
      </w:r>
      <w:del w:id="136" w:author="Santhan Thangarasa" w:date="2018-10-29T16:48:00Z">
        <w:r w:rsidDel="009E3068">
          <w:rPr>
            <w:rFonts w:cs="v4.2.0"/>
          </w:rPr>
          <w:delText>x</w:delText>
        </w:r>
      </w:del>
      <w:ins w:id="137" w:author="Santhan Thangarasa" w:date="2018-10-29T16:48:00Z">
        <w:r w:rsidR="009E3068">
          <w:rPr>
            <w:rFonts w:cs="v4.2.0"/>
          </w:rPr>
          <w:t>21</w:t>
        </w:r>
      </w:ins>
      <w:r>
        <w:rPr>
          <w:rFonts w:cs="v4.2.0"/>
        </w:rPr>
        <w:t>.3</w:t>
      </w:r>
      <w:ins w:id="138" w:author="Santhan Thangarasa" w:date="2018-10-29T16:48:00Z">
        <w:r w:rsidR="009E3068">
          <w:rPr>
            <w:rFonts w:cs="v4.2.0"/>
          </w:rPr>
          <w:t>, 9.1.21.4</w:t>
        </w:r>
      </w:ins>
      <w:r>
        <w:rPr>
          <w:rFonts w:cs="v4.2.0"/>
        </w:rPr>
        <w:t xml:space="preserve"> and 9.1.</w:t>
      </w:r>
      <w:del w:id="139" w:author="Santhan Thangarasa" w:date="2018-10-29T16:48:00Z">
        <w:r w:rsidDel="009E3068">
          <w:rPr>
            <w:rFonts w:cs="v4.2.0"/>
          </w:rPr>
          <w:delText>x</w:delText>
        </w:r>
      </w:del>
      <w:ins w:id="140" w:author="Santhan Thangarasa" w:date="2018-10-29T16:48:00Z">
        <w:r w:rsidR="009E3068">
          <w:rPr>
            <w:rFonts w:cs="v4.2.0"/>
          </w:rPr>
          <w:t>21</w:t>
        </w:r>
      </w:ins>
      <w:r>
        <w:rPr>
          <w:rFonts w:cs="v4.2.0"/>
        </w:rPr>
        <w:t>.</w:t>
      </w:r>
      <w:del w:id="141" w:author="Santhan Thangarasa" w:date="2018-10-29T16:48:00Z">
        <w:r w:rsidDel="009E3068">
          <w:rPr>
            <w:rFonts w:cs="v4.2.0"/>
          </w:rPr>
          <w:delText>4</w:delText>
        </w:r>
      </w:del>
      <w:ins w:id="142" w:author="Santhan Thangarasa" w:date="2018-10-29T16:48:00Z">
        <w:r w:rsidR="009E3068">
          <w:rPr>
            <w:rFonts w:cs="v4.2.0"/>
          </w:rPr>
          <w:t>7</w:t>
        </w:r>
      </w:ins>
      <w:r>
        <w:rPr>
          <w:rFonts w:cs="v4.2.0"/>
        </w:rPr>
        <w:t>.</w:t>
      </w:r>
    </w:p>
    <w:p w14:paraId="6A733CF1" w14:textId="77777777" w:rsidR="00702CAB" w:rsidRDefault="00702CAB" w:rsidP="00702CAB">
      <w:pPr>
        <w:pStyle w:val="H6"/>
      </w:pPr>
      <w:r>
        <w:t>8.13.3.1.1</w:t>
      </w:r>
      <w:r>
        <w:rPr>
          <w:lang w:eastAsia="zh-CN"/>
        </w:rPr>
        <w:t>.2.1.2</w:t>
      </w:r>
      <w:r>
        <w:tab/>
        <w:t>Event-triggered Periodic Reporting</w:t>
      </w:r>
    </w:p>
    <w:p w14:paraId="61F5E0AF" w14:textId="490894FE" w:rsidR="00702CAB" w:rsidRDefault="00702CAB" w:rsidP="00702CAB">
      <w:pPr>
        <w:rPr>
          <w:rFonts w:cs="v4.2.0"/>
        </w:rPr>
      </w:pPr>
      <w:r>
        <w:rPr>
          <w:rFonts w:cs="v4.2.0"/>
        </w:rPr>
        <w:t>Reported RSRP and RSRQ measurement contained in event triggered periodic measurement reports shall meet the requirements in sections 9.1.</w:t>
      </w:r>
      <w:del w:id="143" w:author="Santhan Thangarasa" w:date="2018-10-29T16:49:00Z">
        <w:r w:rsidDel="009E3068">
          <w:rPr>
            <w:rFonts w:cs="v4.2.0"/>
          </w:rPr>
          <w:delText>x</w:delText>
        </w:r>
      </w:del>
      <w:ins w:id="144" w:author="Santhan Thangarasa" w:date="2018-10-29T16:49:00Z">
        <w:r w:rsidR="009E3068">
          <w:rPr>
            <w:rFonts w:cs="v4.2.0"/>
          </w:rPr>
          <w:t>21</w:t>
        </w:r>
      </w:ins>
      <w:r>
        <w:rPr>
          <w:rFonts w:cs="v4.2.0"/>
        </w:rPr>
        <w:t>.3</w:t>
      </w:r>
      <w:ins w:id="145" w:author="Santhan Thangarasa" w:date="2018-10-29T16:49:00Z">
        <w:r w:rsidR="009E3068">
          <w:rPr>
            <w:rFonts w:cs="v4.2.0"/>
          </w:rPr>
          <w:t>, 9.1.21.4</w:t>
        </w:r>
      </w:ins>
      <w:r>
        <w:rPr>
          <w:rFonts w:cs="v4.2.0"/>
        </w:rPr>
        <w:t xml:space="preserve"> and 9.1.</w:t>
      </w:r>
      <w:del w:id="146" w:author="Santhan Thangarasa" w:date="2018-10-29T16:49:00Z">
        <w:r w:rsidDel="009E3068">
          <w:rPr>
            <w:rFonts w:cs="v4.2.0"/>
          </w:rPr>
          <w:delText>x</w:delText>
        </w:r>
      </w:del>
      <w:ins w:id="147" w:author="Santhan Thangarasa" w:date="2018-10-29T16:49:00Z">
        <w:r w:rsidR="009E3068">
          <w:rPr>
            <w:rFonts w:cs="v4.2.0"/>
          </w:rPr>
          <w:t>21</w:t>
        </w:r>
      </w:ins>
      <w:r>
        <w:rPr>
          <w:rFonts w:cs="v4.2.0"/>
        </w:rPr>
        <w:t>.</w:t>
      </w:r>
      <w:del w:id="148" w:author="Santhan Thangarasa" w:date="2018-10-29T16:49:00Z">
        <w:r w:rsidDel="009E3068">
          <w:rPr>
            <w:rFonts w:cs="v4.2.0"/>
          </w:rPr>
          <w:delText>4</w:delText>
        </w:r>
      </w:del>
      <w:ins w:id="149" w:author="Santhan Thangarasa" w:date="2018-10-29T16:49:00Z">
        <w:r w:rsidR="009E3068">
          <w:rPr>
            <w:rFonts w:cs="v4.2.0"/>
          </w:rPr>
          <w:t>7</w:t>
        </w:r>
      </w:ins>
      <w:r>
        <w:rPr>
          <w:rFonts w:cs="v4.2.0"/>
        </w:rPr>
        <w:t>.</w:t>
      </w:r>
    </w:p>
    <w:p w14:paraId="30B9926F"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8.13.3.1.1.</w:t>
      </w:r>
      <w:r>
        <w:rPr>
          <w:lang w:eastAsia="zh-CN"/>
        </w:rPr>
        <w:t>2.1.</w:t>
      </w:r>
      <w:r>
        <w:rPr>
          <w:rFonts w:cs="v4.2.0"/>
          <w:lang w:eastAsia="zh-CN"/>
        </w:rPr>
        <w:t>3</w:t>
      </w:r>
      <w:r>
        <w:rPr>
          <w:rFonts w:cs="v4.2.0"/>
        </w:rPr>
        <w:t>.</w:t>
      </w:r>
    </w:p>
    <w:p w14:paraId="5A3385A3" w14:textId="77777777" w:rsidR="00702CAB" w:rsidRDefault="00702CAB" w:rsidP="00702CAB">
      <w:pPr>
        <w:pStyle w:val="H6"/>
      </w:pPr>
      <w:r>
        <w:t>8.13.3.1.1.</w:t>
      </w:r>
      <w:r>
        <w:rPr>
          <w:lang w:eastAsia="zh-CN"/>
        </w:rPr>
        <w:t>2.1.3</w:t>
      </w:r>
      <w:r>
        <w:tab/>
        <w:t>Event Triggered Reporting</w:t>
      </w:r>
    </w:p>
    <w:p w14:paraId="059AABD7" w14:textId="0D4733FD" w:rsidR="00702CAB" w:rsidRDefault="00702CAB" w:rsidP="00702CAB">
      <w:pPr>
        <w:rPr>
          <w:rFonts w:cs="v4.2.0"/>
        </w:rPr>
      </w:pPr>
      <w:r>
        <w:rPr>
          <w:rFonts w:cs="v4.2.0"/>
        </w:rPr>
        <w:t>Reported RSRP and RSRQ measurement contained in event triggered measurement reports shall meet the requirements in sections 9.1.</w:t>
      </w:r>
      <w:del w:id="150" w:author="Santhan Thangarasa" w:date="2018-10-29T16:49:00Z">
        <w:r w:rsidDel="009E3068">
          <w:rPr>
            <w:rFonts w:cs="v4.2.0"/>
          </w:rPr>
          <w:delText>x</w:delText>
        </w:r>
      </w:del>
      <w:ins w:id="151" w:author="Santhan Thangarasa" w:date="2018-10-29T16:49:00Z">
        <w:r w:rsidR="009E3068">
          <w:rPr>
            <w:rFonts w:cs="v4.2.0"/>
          </w:rPr>
          <w:t>21</w:t>
        </w:r>
      </w:ins>
      <w:r>
        <w:rPr>
          <w:rFonts w:cs="v4.2.0"/>
        </w:rPr>
        <w:t>.3</w:t>
      </w:r>
      <w:ins w:id="152" w:author="Santhan Thangarasa" w:date="2018-10-29T16:49:00Z">
        <w:r w:rsidR="009E3068">
          <w:rPr>
            <w:rFonts w:cs="v4.2.0"/>
          </w:rPr>
          <w:t>, 9.1.21.4</w:t>
        </w:r>
      </w:ins>
      <w:r>
        <w:rPr>
          <w:rFonts w:cs="v4.2.0"/>
        </w:rPr>
        <w:t xml:space="preserve"> and 9.1.</w:t>
      </w:r>
      <w:del w:id="153" w:author="Santhan Thangarasa" w:date="2018-10-29T16:49:00Z">
        <w:r w:rsidDel="009E3068">
          <w:rPr>
            <w:rFonts w:cs="v4.2.0"/>
          </w:rPr>
          <w:delText>x</w:delText>
        </w:r>
      </w:del>
      <w:ins w:id="154" w:author="Santhan Thangarasa" w:date="2018-10-29T16:49:00Z">
        <w:r w:rsidR="009E3068">
          <w:rPr>
            <w:rFonts w:cs="v4.2.0"/>
          </w:rPr>
          <w:t>21</w:t>
        </w:r>
      </w:ins>
      <w:r>
        <w:rPr>
          <w:rFonts w:cs="v4.2.0"/>
        </w:rPr>
        <w:t>.</w:t>
      </w:r>
      <w:del w:id="155" w:author="Santhan Thangarasa" w:date="2018-10-29T16:49:00Z">
        <w:r w:rsidDel="009E3068">
          <w:rPr>
            <w:rFonts w:cs="v4.2.0"/>
          </w:rPr>
          <w:delText>4</w:delText>
        </w:r>
      </w:del>
      <w:ins w:id="156" w:author="Santhan Thangarasa" w:date="2018-10-29T16:49:00Z">
        <w:r w:rsidR="009E3068">
          <w:rPr>
            <w:rFonts w:cs="v4.2.0"/>
          </w:rPr>
          <w:t>7</w:t>
        </w:r>
      </w:ins>
      <w:r>
        <w:rPr>
          <w:rFonts w:cs="v4.2.0"/>
        </w:rPr>
        <w:t>.</w:t>
      </w:r>
    </w:p>
    <w:p w14:paraId="19BF009E" w14:textId="77777777" w:rsidR="00702CAB" w:rsidRDefault="00702CAB" w:rsidP="00702CAB">
      <w:pPr>
        <w:rPr>
          <w:rFonts w:cs="v4.2.0"/>
        </w:rPr>
      </w:pPr>
      <w:r>
        <w:rPr>
          <w:rFonts w:cs="v4.2.0"/>
        </w:rPr>
        <w:t xml:space="preserve">The UE shall not send any event triggered measurement reports, </w:t>
      </w:r>
      <w:proofErr w:type="gramStart"/>
      <w:r>
        <w:rPr>
          <w:rFonts w:cs="v4.2.0"/>
        </w:rPr>
        <w:t>as long as</w:t>
      </w:r>
      <w:proofErr w:type="gramEnd"/>
      <w:r>
        <w:rPr>
          <w:rFonts w:cs="v4.2.0"/>
        </w:rPr>
        <w:t xml:space="preserve"> </w:t>
      </w:r>
      <w:r>
        <w:rPr>
          <w:rFonts w:cs="v4.2.0"/>
          <w:lang w:eastAsia="zh-CN"/>
        </w:rPr>
        <w:t>no</w:t>
      </w:r>
      <w:r>
        <w:rPr>
          <w:rFonts w:cs="v4.2.0"/>
        </w:rPr>
        <w:t xml:space="preserve"> reporting criteria </w:t>
      </w:r>
      <w:r>
        <w:rPr>
          <w:rFonts w:cs="v4.2.0"/>
          <w:lang w:eastAsia="zh-CN"/>
        </w:rPr>
        <w:t>are</w:t>
      </w:r>
      <w:r>
        <w:rPr>
          <w:rFonts w:cs="v4.2.0"/>
        </w:rPr>
        <w:t xml:space="preserve"> fulfilled.</w:t>
      </w:r>
    </w:p>
    <w:p w14:paraId="4F877900"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1B39D968"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 UE cat M1_</w:t>
      </w:r>
      <w:proofErr w:type="gramStart"/>
      <w:r>
        <w:rPr>
          <w:rFonts w:cs="v4.2.0"/>
          <w:vertAlign w:val="subscript"/>
          <w:lang w:eastAsia="zh-CN"/>
        </w:rPr>
        <w:t>EC</w:t>
      </w:r>
      <w:r>
        <w:rPr>
          <w:rFonts w:cs="v4.2.0"/>
        </w:rPr>
        <w:t xml:space="preserve">  defined</w:t>
      </w:r>
      <w:proofErr w:type="gramEnd"/>
      <w:r>
        <w:rPr>
          <w:rFonts w:cs="v4.2.0"/>
        </w:rPr>
        <w:t xml:space="preserve"> in Clause </w:t>
      </w:r>
      <w:r>
        <w:t xml:space="preserve">8.13.3.1.1.2 </w:t>
      </w:r>
      <w:r>
        <w:rPr>
          <w:rFonts w:cs="v4.2.0"/>
        </w:rPr>
        <w:t>When L3 filtering is used or IDC autonomous denial is configured an additional delay can be expected.</w:t>
      </w:r>
    </w:p>
    <w:p w14:paraId="15562D8C" w14:textId="77777777" w:rsidR="00702CAB" w:rsidRDefault="00702CAB" w:rsidP="00702CAB">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8.13.3.1.1.2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261E0145" w14:textId="77777777" w:rsidR="00702CAB" w:rsidRDefault="00702CAB" w:rsidP="00702CAB">
      <w:pPr>
        <w:pStyle w:val="Heading5"/>
      </w:pPr>
      <w:r>
        <w:t>8.13.3.1.2</w:t>
      </w:r>
      <w:r>
        <w:tab/>
        <w:t>E-UTRAN intra frequency measurements for HD-FDD</w:t>
      </w:r>
    </w:p>
    <w:p w14:paraId="68236A63" w14:textId="77777777" w:rsidR="00702CAB" w:rsidRDefault="00702CAB" w:rsidP="00702CAB">
      <w:pPr>
        <w:pStyle w:val="H6"/>
      </w:pPr>
      <w:r>
        <w:t>8.13.3.1.2.1</w:t>
      </w:r>
      <w:r>
        <w:tab/>
        <w:t>E-UTRAN intra frequency measurements when no DRX is used</w:t>
      </w:r>
    </w:p>
    <w:p w14:paraId="31B54C41" w14:textId="77777777" w:rsidR="00702CAB" w:rsidRDefault="00702CAB" w:rsidP="00702CAB">
      <w:pPr>
        <w:rPr>
          <w:noProof/>
        </w:rPr>
      </w:pPr>
      <w:r>
        <w:rPr>
          <w:noProof/>
        </w:rPr>
        <w:t>The requirements in this section are applicable for the UE which supports half duplex operation on one or more supported frequency bands [2].</w:t>
      </w:r>
    </w:p>
    <w:p w14:paraId="133B2FDC" w14:textId="77777777" w:rsidR="00702CAB" w:rsidRDefault="00702CAB" w:rsidP="00702CAB">
      <w:pPr>
        <w:rPr>
          <w:noProof/>
        </w:rPr>
      </w:pPr>
      <w:r>
        <w:rPr>
          <w:noProof/>
        </w:rPr>
        <w:t xml:space="preserve">The requirements defined in clause </w:t>
      </w:r>
      <w:r>
        <w:t xml:space="preserve">8.13.3.1.1.1 </w:t>
      </w:r>
      <w:r>
        <w:rPr>
          <w:noProof/>
        </w:rPr>
        <w:t>also apply for this section provided the following conditions are met:</w:t>
      </w:r>
    </w:p>
    <w:p w14:paraId="60A7C105" w14:textId="77777777" w:rsidR="00702CAB" w:rsidRDefault="00702CAB" w:rsidP="00702CAB">
      <w:pPr>
        <w:pStyle w:val="B1"/>
      </w:pPr>
      <w:r>
        <w:t>-</w:t>
      </w:r>
      <w:r>
        <w:tab/>
        <w:t>at least downlink subframe # 0 and downlink subframe # 5 per radio frame of an intra-frequency cell to be identified by the UE is available at the UE over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w:t>
      </w:r>
    </w:p>
    <w:p w14:paraId="1EA4BC34" w14:textId="77777777" w:rsidR="00702CAB" w:rsidRDefault="00702CAB" w:rsidP="00702CAB">
      <w:pPr>
        <w:pStyle w:val="B1"/>
      </w:pPr>
      <w:r>
        <w:t>-</w:t>
      </w:r>
      <w:r>
        <w:tab/>
        <w:t xml:space="preserve">at least two consecutive downlink subframe per radio frame of measured cell is available at the UE for RSRP </w:t>
      </w:r>
      <w:proofErr w:type="gramStart"/>
      <w:r>
        <w:t>measurements  assuming</w:t>
      </w:r>
      <w:proofErr w:type="gramEnd"/>
      <w:r>
        <w:t xml:space="preserve"> measured cell is identified cell over T</w:t>
      </w:r>
      <w:r>
        <w:rPr>
          <w:vertAlign w:val="subscript"/>
        </w:rPr>
        <w:t>measure_intra_UE cat M1_EC</w:t>
      </w:r>
      <w:r>
        <w:t>.</w:t>
      </w:r>
    </w:p>
    <w:p w14:paraId="30D4D322" w14:textId="77777777" w:rsidR="00702CAB" w:rsidRDefault="00702CAB" w:rsidP="00702CAB">
      <w:pPr>
        <w:pStyle w:val="B1"/>
      </w:pPr>
      <w:r>
        <w:t>-</w:t>
      </w:r>
      <w:r>
        <w:tab/>
        <w:t>RSRP related side conditions given in Sections 9.1.21.3 and 9.1.21.4 are fulfilled for a corresponding Band,</w:t>
      </w:r>
    </w:p>
    <w:p w14:paraId="6FB49AB0" w14:textId="77777777" w:rsidR="00702CAB" w:rsidRDefault="00702CAB" w:rsidP="00702CAB">
      <w:pPr>
        <w:pStyle w:val="B1"/>
      </w:pPr>
      <w:r>
        <w:t>-</w:t>
      </w:r>
      <w:r>
        <w:tab/>
        <w:t>RSRQ related side conditions given in Clause 9.1.21.7 are fulfilled for a corresponding Band,</w:t>
      </w:r>
    </w:p>
    <w:p w14:paraId="7E9F3BE2" w14:textId="77777777" w:rsidR="00702CAB" w:rsidRDefault="00702CAB" w:rsidP="00702CAB">
      <w:pPr>
        <w:pStyle w:val="B1"/>
      </w:pPr>
      <w:r>
        <w:t>-</w:t>
      </w:r>
      <w:r>
        <w:tab/>
        <w:t xml:space="preserve">SCH_RP and SCH </w:t>
      </w:r>
      <w:r>
        <w:rPr>
          <w:lang w:val="en-US"/>
        </w:rPr>
        <w:t>Ês/Iot</w:t>
      </w:r>
      <w:r>
        <w:t xml:space="preserve"> according to Annex Table B.2.14-4</w:t>
      </w:r>
    </w:p>
    <w:p w14:paraId="3DC9474F" w14:textId="77777777" w:rsidR="00702CAB" w:rsidRDefault="00702CAB" w:rsidP="00702CAB">
      <w:pPr>
        <w:pStyle w:val="H6"/>
      </w:pPr>
      <w:r>
        <w:lastRenderedPageBreak/>
        <w:t>8.13.3.1.2.2</w:t>
      </w:r>
      <w:r>
        <w:tab/>
        <w:t>E-UTRAN intra frequency measurements when DRX is used</w:t>
      </w:r>
    </w:p>
    <w:p w14:paraId="6DC1856D" w14:textId="77777777" w:rsidR="00702CAB" w:rsidRDefault="00702CAB" w:rsidP="00702CAB">
      <w:pPr>
        <w:rPr>
          <w:noProof/>
        </w:rPr>
      </w:pPr>
      <w:r>
        <w:rPr>
          <w:noProof/>
        </w:rPr>
        <w:t>The requirements in this section are applicable for the UE which supports half duplex operation on one or more supported frequency bands [2].</w:t>
      </w:r>
    </w:p>
    <w:p w14:paraId="34289DBC" w14:textId="77777777" w:rsidR="00702CAB" w:rsidRDefault="00702CAB" w:rsidP="00702CAB">
      <w:r>
        <w:t xml:space="preserve">When DRX is in use the UE shall be able to identify a new detectable </w:t>
      </w:r>
      <w:r>
        <w:rPr>
          <w:lang w:eastAsia="zh-CN"/>
        </w:rPr>
        <w:t>HD-</w:t>
      </w:r>
      <w:r>
        <w:t>FDD intra frequency cell within T</w:t>
      </w:r>
      <w:r>
        <w:rPr>
          <w:vertAlign w:val="subscript"/>
        </w:rPr>
        <w:t>identify_intra_UE cat M1_</w:t>
      </w:r>
      <w:proofErr w:type="gramStart"/>
      <w:r>
        <w:rPr>
          <w:vertAlign w:val="subscript"/>
        </w:rPr>
        <w:t>EC</w:t>
      </w:r>
      <w:r>
        <w:t xml:space="preserve">  as</w:t>
      </w:r>
      <w:proofErr w:type="gramEnd"/>
      <w:r>
        <w:t xml:space="preserve"> shown in table 8.13.3.1.2.2-1</w:t>
      </w:r>
      <w:r>
        <w:rPr>
          <w:lang w:eastAsia="zh-CN"/>
        </w:rPr>
        <w:t xml:space="preserve"> provided that additional conditions table 8.13.3.1.2.2-1 is met</w:t>
      </w:r>
      <w:r>
        <w:t>.</w:t>
      </w:r>
    </w:p>
    <w:p w14:paraId="153807F2" w14:textId="77777777" w:rsidR="00702CAB" w:rsidRDefault="00702CAB" w:rsidP="00702CAB">
      <w:r>
        <w:t>When eDRX_CONN is in use, the UE shall be able to identify a new detectable FDD intra frequency cell within T</w:t>
      </w:r>
      <w:r>
        <w:rPr>
          <w:vertAlign w:val="subscript"/>
        </w:rPr>
        <w:t>identify_intra_UE cat M1_</w:t>
      </w:r>
      <w:proofErr w:type="gramStart"/>
      <w:r>
        <w:rPr>
          <w:vertAlign w:val="subscript"/>
        </w:rPr>
        <w:t>EC</w:t>
      </w:r>
      <w:r>
        <w:t xml:space="preserve">  as</w:t>
      </w:r>
      <w:proofErr w:type="gramEnd"/>
      <w:r>
        <w:t xml:space="preserve"> shown in table 8.13.3.1.2.2-1B.</w:t>
      </w:r>
    </w:p>
    <w:p w14:paraId="21958FCE" w14:textId="77777777" w:rsidR="00702CAB" w:rsidRDefault="00702CAB" w:rsidP="00702CAB">
      <w:pPr>
        <w:pStyle w:val="TH"/>
      </w:pPr>
      <w:r>
        <w:rPr>
          <w:snapToGrid w:val="0"/>
        </w:rPr>
        <w:t xml:space="preserve">Table 8.13.3.1.2.2-1: </w:t>
      </w:r>
      <w:r>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702CAB" w:rsidRPr="00702CAB" w14:paraId="67725C21"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A90DB"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D53CBD1"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2BEFBDA"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3D0AC65"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14:paraId="6080DC51"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29455C18" w14:textId="77777777" w:rsidR="00702CAB" w:rsidRDefault="00702CAB">
            <w:pPr>
              <w:pStyle w:val="TAC"/>
              <w:rPr>
                <w:rFonts w:eastAsia="MS Mincho" w:cs="Arial"/>
              </w:rPr>
            </w:pPr>
          </w:p>
          <w:p w14:paraId="64EAD318" w14:textId="77777777" w:rsidR="00702CAB" w:rsidRDefault="00702CAB">
            <w:pPr>
              <w:pStyle w:val="TAC"/>
              <w:rPr>
                <w:rFonts w:eastAsia="MS Mincho" w:cs="Arial"/>
              </w:rPr>
            </w:pPr>
          </w:p>
          <w:p w14:paraId="1FB11969" w14:textId="77777777" w:rsidR="00702CAB" w:rsidRDefault="00702CAB">
            <w:pPr>
              <w:pStyle w:val="TAC"/>
              <w:rPr>
                <w:rFonts w:eastAsia="MS Mincho" w:cs="Arial"/>
              </w:rPr>
            </w:pPr>
          </w:p>
          <w:p w14:paraId="682894E1"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45D5E"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EDED2FE"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55106DC"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14:paraId="053451C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0AAF"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ADB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3B6280"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33EA45D"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14:paraId="374096BB"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2693B"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FFBD4C5"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1E8FAF"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5E7B322B"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14:paraId="37DB712C"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3481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8BFB"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D0D0EF"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3EC35DF"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14:paraId="43DE03B7"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7891718F" w14:textId="77777777" w:rsidR="00702CAB" w:rsidRDefault="00702CAB">
            <w:pPr>
              <w:pStyle w:val="TAC"/>
              <w:rPr>
                <w:rFonts w:eastAsia="MS Mincho" w:cs="Arial"/>
              </w:rPr>
            </w:pPr>
          </w:p>
          <w:p w14:paraId="7EBE6D36" w14:textId="77777777" w:rsidR="00702CAB" w:rsidRDefault="00702CAB">
            <w:pPr>
              <w:pStyle w:val="TAC"/>
              <w:rPr>
                <w:rFonts w:eastAsia="MS Mincho" w:cs="Arial"/>
              </w:rPr>
            </w:pPr>
          </w:p>
          <w:p w14:paraId="6A70B0F8"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0041F9C8" w14:textId="77777777" w:rsidR="00702CAB" w:rsidRDefault="00702CAB">
            <w:pPr>
              <w:pStyle w:val="TAC"/>
              <w:rPr>
                <w:rFonts w:cs="Arial"/>
              </w:rPr>
            </w:pPr>
          </w:p>
          <w:p w14:paraId="7E181F68"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E79C9FF"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147358C"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14:paraId="1CB0C62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164BD"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77A8"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754F6E"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4752248" w14:textId="77777777" w:rsidR="00702CAB" w:rsidRDefault="00702CAB">
            <w:pPr>
              <w:pStyle w:val="TAC"/>
              <w:rPr>
                <w:rFonts w:cs="Arial"/>
                <w:lang w:eastAsia="ko-KR"/>
              </w:rPr>
            </w:pPr>
            <w:r>
              <w:rPr>
                <w:rFonts w:cs="Arial"/>
              </w:rPr>
              <w:t>Note2 (</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14:paraId="1877A8C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71A8"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9A8148C"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60290285"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05282FB"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14:paraId="264E7FD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D314"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789D"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F7EA6A"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CE8B402"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1BD96B70"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8BA0D8" w14:textId="77777777" w:rsidR="00702CAB" w:rsidRDefault="00702CAB">
            <w:pPr>
              <w:pStyle w:val="TAN"/>
              <w:rPr>
                <w:rFonts w:cs="Arial"/>
              </w:rPr>
            </w:pPr>
            <w:r>
              <w:rPr>
                <w:rFonts w:cs="Arial"/>
              </w:rPr>
              <w:t>Note1:</w:t>
            </w:r>
            <w:r>
              <w:rPr>
                <w:rFonts w:cs="Arial"/>
              </w:rPr>
              <w:tab/>
              <w:t>Number of DRX cycle depends upon the DRX cycle in use</w:t>
            </w:r>
          </w:p>
          <w:p w14:paraId="03A63F5C" w14:textId="77777777" w:rsidR="00702CAB" w:rsidRDefault="00702CAB">
            <w:pPr>
              <w:pStyle w:val="TAN"/>
              <w:rPr>
                <w:rFonts w:cs="Arial"/>
              </w:rPr>
            </w:pPr>
            <w:r>
              <w:rPr>
                <w:rFonts w:cs="Arial"/>
              </w:rPr>
              <w:t>Note2:</w:t>
            </w:r>
            <w:r>
              <w:rPr>
                <w:rFonts w:cs="Arial"/>
              </w:rPr>
              <w:tab/>
              <w:t>Time depends upon the DRX cycle in use</w:t>
            </w:r>
          </w:p>
        </w:tc>
      </w:tr>
    </w:tbl>
    <w:p w14:paraId="7EFB784F" w14:textId="77777777" w:rsidR="00702CAB" w:rsidRDefault="00702CAB" w:rsidP="00702CAB">
      <w:pPr>
        <w:rPr>
          <w:lang w:val="en-US" w:eastAsia="ko-KR"/>
        </w:rPr>
      </w:pPr>
    </w:p>
    <w:p w14:paraId="104359A0" w14:textId="77777777" w:rsidR="00702CAB" w:rsidRDefault="00702CAB" w:rsidP="00702CAB">
      <w:pPr>
        <w:pStyle w:val="TH"/>
      </w:pPr>
      <w:r>
        <w:rPr>
          <w:snapToGrid w:val="0"/>
        </w:rPr>
        <w:t>Table 8.13.3.1.</w:t>
      </w:r>
      <w:r>
        <w:rPr>
          <w:snapToGrid w:val="0"/>
          <w:lang w:eastAsia="zh-CN"/>
        </w:rPr>
        <w:t>2</w:t>
      </w:r>
      <w:r>
        <w:rPr>
          <w:snapToGrid w:val="0"/>
        </w:rPr>
        <w:t>.2-</w:t>
      </w:r>
      <w:r>
        <w:rPr>
          <w:snapToGrid w:val="0"/>
          <w:lang w:eastAsia="zh-CN"/>
        </w:rPr>
        <w:t>1A</w:t>
      </w:r>
      <w:r>
        <w:rPr>
          <w:snapToGrid w:val="0"/>
        </w:rPr>
        <w:t xml:space="preserve">: </w:t>
      </w:r>
      <w:r>
        <w:t>Void</w:t>
      </w:r>
    </w:p>
    <w:p w14:paraId="02D20A66" w14:textId="77777777" w:rsidR="00702CAB" w:rsidRDefault="00702CAB" w:rsidP="00702CAB">
      <w:pPr>
        <w:rPr>
          <w:lang w:val="en-US"/>
        </w:rPr>
      </w:pPr>
    </w:p>
    <w:p w14:paraId="4EE5922B" w14:textId="77777777" w:rsidR="00702CAB" w:rsidRDefault="00702CAB" w:rsidP="00702CAB">
      <w:pPr>
        <w:pStyle w:val="TH"/>
      </w:pPr>
      <w:r>
        <w:rPr>
          <w:snapToGrid w:val="0"/>
        </w:rPr>
        <w:t xml:space="preserve">Table 8.13.3.1.2.2-1B: </w:t>
      </w:r>
      <w:r>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702CAB" w14:paraId="31DE5B19"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254E6B"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A3E44B3"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702CAB" w14:paraId="4C387053"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59A047"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B66A79A"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45808ABB"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9EE87" w14:textId="77777777" w:rsidR="00702CAB" w:rsidRDefault="00702CAB">
            <w:pPr>
              <w:pStyle w:val="TAN"/>
              <w:rPr>
                <w:rFonts w:cs="Arial"/>
              </w:rPr>
            </w:pPr>
            <w:r>
              <w:rPr>
                <w:rFonts w:cs="Arial"/>
              </w:rPr>
              <w:t>NOTE:</w:t>
            </w:r>
            <w:r>
              <w:rPr>
                <w:rFonts w:cs="Arial"/>
              </w:rPr>
              <w:tab/>
              <w:t>Time depends upon the eDRX_CONN cycle in use</w:t>
            </w:r>
          </w:p>
        </w:tc>
      </w:tr>
    </w:tbl>
    <w:p w14:paraId="6F571208" w14:textId="77777777" w:rsidR="00702CAB" w:rsidRDefault="00702CAB" w:rsidP="00702CAB">
      <w:pPr>
        <w:rPr>
          <w:lang w:eastAsia="ko-KR"/>
        </w:rPr>
      </w:pPr>
    </w:p>
    <w:p w14:paraId="7A5B9E89" w14:textId="77777777" w:rsidR="00702CAB" w:rsidRDefault="00702CAB" w:rsidP="00702CAB">
      <w:pPr>
        <w:rPr>
          <w:rFonts w:cs="v4.2.0"/>
        </w:rPr>
      </w:pPr>
      <w:r>
        <w:t>A cell shall be considered detectable</w:t>
      </w:r>
      <w:r>
        <w:rPr>
          <w:rFonts w:cs="v4.2.0"/>
        </w:rPr>
        <w:t xml:space="preserve"> when</w:t>
      </w:r>
    </w:p>
    <w:p w14:paraId="27DDE1AF" w14:textId="77777777" w:rsidR="00702CAB" w:rsidRDefault="00702CAB" w:rsidP="00702CAB">
      <w:pPr>
        <w:pStyle w:val="B1"/>
      </w:pPr>
      <w:r>
        <w:t>-</w:t>
      </w:r>
      <w:r>
        <w:tab/>
        <w:t>RSRP related side conditions given in Sections 9.1.21.3 and 9.1.21.4</w:t>
      </w:r>
      <w:r>
        <w:rPr>
          <w:rFonts w:cs="v4.2.0"/>
        </w:rPr>
        <w:t xml:space="preserve"> </w:t>
      </w:r>
      <w:r>
        <w:t>are fulfilled for a corresponding Band,</w:t>
      </w:r>
    </w:p>
    <w:p w14:paraId="0627D06B" w14:textId="77777777" w:rsidR="00702CAB" w:rsidRDefault="00702CAB" w:rsidP="00702CAB">
      <w:pPr>
        <w:pStyle w:val="B1"/>
      </w:pPr>
      <w:r>
        <w:t>-</w:t>
      </w:r>
      <w:r>
        <w:tab/>
        <w:t>RSRQ related side conditions given in Clause 9.1.21.7 are fulfilled for a corresponding Band,</w:t>
      </w:r>
    </w:p>
    <w:p w14:paraId="4073442E" w14:textId="77777777" w:rsidR="00702CAB" w:rsidRDefault="00702CAB" w:rsidP="00702CAB">
      <w:pPr>
        <w:pStyle w:val="B1"/>
        <w:rPr>
          <w:lang w:eastAsia="zh-CN"/>
        </w:rPr>
      </w:pPr>
      <w:r>
        <w:t>-</w:t>
      </w:r>
      <w:r>
        <w:tab/>
        <w:t xml:space="preserve">SCH_RP and SCH </w:t>
      </w:r>
      <w:r>
        <w:rPr>
          <w:lang w:val="en-US"/>
        </w:rPr>
        <w:t>Ês/Iot</w:t>
      </w:r>
      <w:r>
        <w:t xml:space="preserve"> according to Annex Table B.2.14-4 for a corresponding Band</w:t>
      </w:r>
    </w:p>
    <w:p w14:paraId="210B721A" w14:textId="77777777" w:rsidR="00702CAB" w:rsidRDefault="00702CAB" w:rsidP="00702CAB">
      <w:pPr>
        <w:rPr>
          <w:lang w:eastAsia="ko-KR"/>
        </w:rPr>
      </w:pPr>
      <w:r>
        <w:t>In the RRC_CONNECTED state the measurement period for intra frequency measurements is T</w:t>
      </w:r>
      <w:r>
        <w:rPr>
          <w:vertAlign w:val="subscript"/>
        </w:rPr>
        <w:t>measure_intra_UE cat M1_EC</w:t>
      </w:r>
      <w:r>
        <w:t>. When DRX is used, T</w:t>
      </w:r>
      <w:r>
        <w:rPr>
          <w:vertAlign w:val="subscript"/>
        </w:rPr>
        <w:t>measure_intra_UE cat M1_EC</w:t>
      </w:r>
      <w:r>
        <w:t xml:space="preserve"> is as specified in table 8.13.3.1.2.2-2</w:t>
      </w:r>
      <w:r>
        <w:rPr>
          <w:lang w:eastAsia="zh-CN"/>
        </w:rPr>
        <w:t xml:space="preserve"> provided that additional conditions Table 8.13.3.1.2.2-2 is met</w:t>
      </w:r>
      <w:r>
        <w:t>. When eDRX_CONN cycle is used, T</w:t>
      </w:r>
      <w:r>
        <w:rPr>
          <w:vertAlign w:val="subscript"/>
        </w:rPr>
        <w:t>measure_intra_UE cat M1_EC</w:t>
      </w:r>
      <w:r>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Pr>
          <w:vertAlign w:val="subscript"/>
        </w:rPr>
        <w:t>measure_intra_UE cat M1_EC</w:t>
      </w:r>
      <w:r>
        <w:t>.</w:t>
      </w:r>
    </w:p>
    <w:p w14:paraId="4F251DAB" w14:textId="77777777" w:rsidR="00702CAB" w:rsidRDefault="00702CAB" w:rsidP="00702CAB">
      <w:pPr>
        <w:pStyle w:val="TH"/>
      </w:pPr>
      <w:r>
        <w:rPr>
          <w:snapToGrid w:val="0"/>
        </w:rPr>
        <w:lastRenderedPageBreak/>
        <w:t xml:space="preserve">Table 8.13.3.1.2.2-2: </w:t>
      </w:r>
      <w:r>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702CAB" w:rsidRPr="00702CAB" w14:paraId="2FC84717"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01B3C"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5F51BF23"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E1E8298"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384FC1A" w14:textId="77777777" w:rsidR="00702CAB" w:rsidRDefault="00702CAB">
            <w:pPr>
              <w:pStyle w:val="TAH"/>
              <w:rPr>
                <w:rFonts w:cs="Arial"/>
              </w:rPr>
            </w:pPr>
            <w:r>
              <w:rPr>
                <w:rFonts w:cs="Arial"/>
              </w:rPr>
              <w:t>T</w:t>
            </w:r>
            <w:r>
              <w:rPr>
                <w:rFonts w:cs="Arial"/>
                <w:vertAlign w:val="subscript"/>
              </w:rPr>
              <w:t>measure_intra_UE cat M1</w:t>
            </w:r>
            <w:r>
              <w:rPr>
                <w:rFonts w:cs="Arial"/>
              </w:rPr>
              <w:t xml:space="preserve"> (s) (DRX cycles)</w:t>
            </w:r>
          </w:p>
        </w:tc>
      </w:tr>
      <w:tr w:rsidR="00702CAB" w:rsidRPr="00702CAB" w14:paraId="00D3F4E0"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15C086F" w14:textId="77777777" w:rsidR="00702CAB" w:rsidRDefault="00702CAB">
            <w:pPr>
              <w:pStyle w:val="TAC"/>
              <w:rPr>
                <w:rFonts w:eastAsia="MS Mincho" w:cs="Arial"/>
              </w:rPr>
            </w:pPr>
          </w:p>
          <w:p w14:paraId="32BC6450" w14:textId="77777777" w:rsidR="00702CAB" w:rsidRDefault="00702CAB">
            <w:pPr>
              <w:pStyle w:val="TAC"/>
              <w:rPr>
                <w:rFonts w:eastAsia="MS Mincho" w:cs="Arial"/>
              </w:rPr>
            </w:pPr>
          </w:p>
          <w:p w14:paraId="006130AD"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507A2"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F52A0D5" w14:textId="77777777" w:rsidR="00702CAB" w:rsidRDefault="00702CAB">
            <w:pPr>
              <w:pStyle w:val="TAC"/>
              <w:rPr>
                <w:rFonts w:cs="Arial"/>
                <w:lang w:eastAsia="zh-CN"/>
              </w:rPr>
            </w:pPr>
            <w:r>
              <w:rPr>
                <w:rFonts w:cs="Arial"/>
              </w:rPr>
              <w:t>&lt;</w:t>
            </w:r>
            <w:r>
              <w:rPr>
                <w:rFonts w:cs="Arial"/>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6FF0B81C" w14:textId="77777777" w:rsidR="00702CAB" w:rsidRDefault="00702CAB">
            <w:pPr>
              <w:pStyle w:val="TAC"/>
              <w:rPr>
                <w:rFonts w:cs="Arial"/>
                <w:lang w:eastAsia="ko-KR"/>
              </w:rPr>
            </w:pPr>
            <w:r>
              <w:rPr>
                <w:rFonts w:cs="Arial"/>
              </w:rPr>
              <w:t>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 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702CAB" w14:paraId="03F85702"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DBA9"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DBA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FE90BE" w14:textId="77777777" w:rsidR="00702CAB" w:rsidRDefault="00702CAB">
            <w:pPr>
              <w:pStyle w:val="TAC"/>
              <w:rPr>
                <w:rFonts w:cs="Arial"/>
                <w:snapToGrid w:val="0"/>
              </w:rPr>
            </w:pPr>
            <w:r>
              <w:rPr>
                <w:rFonts w:cs="Arial"/>
                <w:lang w:eastAsia="zh-CN"/>
              </w:rPr>
              <w:t>0</w:t>
            </w:r>
            <w:r>
              <w:rPr>
                <w:rFonts w:cs="Arial"/>
              </w:rPr>
              <w:t>.</w:t>
            </w:r>
            <w:r>
              <w:rPr>
                <w:rFonts w:cs="Arial"/>
                <w:lang w:eastAsia="zh-CN"/>
              </w:rPr>
              <w:t>128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2D03C063" w14:textId="77777777" w:rsidR="00702CAB" w:rsidRDefault="00702CAB">
            <w:pPr>
              <w:pStyle w:val="TAC"/>
              <w:rPr>
                <w:rFonts w:cs="Arial"/>
                <w:snapToGrid w:val="0"/>
              </w:rPr>
            </w:pPr>
            <w:r>
              <w:rPr>
                <w:rFonts w:cs="Arial"/>
              </w:rPr>
              <w:t>Note2 (7</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2C423CAF"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E8E50"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81CF"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7EA783" w14:textId="77777777" w:rsidR="00702CAB" w:rsidRDefault="00702CAB">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71ED00BD" w14:textId="77777777" w:rsidR="00702CAB" w:rsidRDefault="00702CAB">
            <w:pPr>
              <w:pStyle w:val="TAC"/>
              <w:rPr>
                <w:rFonts w:cs="Arial"/>
              </w:rPr>
            </w:pPr>
            <w:r>
              <w:rPr>
                <w:rFonts w:cs="Arial"/>
              </w:rPr>
              <w:t>Note2(5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4B3672A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E051"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F9035A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A662FCA" w14:textId="77777777" w:rsidR="00702CAB" w:rsidRDefault="00702CAB">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D442B1A" w14:textId="77777777" w:rsidR="00702CAB" w:rsidRDefault="00702CAB">
            <w:pPr>
              <w:pStyle w:val="TAC"/>
              <w:rPr>
                <w:rFonts w:cs="Arial"/>
                <w:lang w:eastAsia="ko-KR"/>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702CAB" w14:paraId="7AA9496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9C505"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FB7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6522E" w14:textId="77777777" w:rsidR="00702CAB" w:rsidRDefault="00702CAB">
            <w:pPr>
              <w:pStyle w:val="TAC"/>
              <w:rPr>
                <w:rFonts w:cs="Arial"/>
              </w:rPr>
            </w:pPr>
            <w:r>
              <w:rPr>
                <w:rFonts w:cs="Arial"/>
              </w:rPr>
              <w:t>0.</w:t>
            </w:r>
            <w:r>
              <w:rPr>
                <w:rFonts w:cs="Arial"/>
                <w:lang w:eastAsia="zh-CN"/>
              </w:rPr>
              <w:t>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82B92BE" w14:textId="77777777" w:rsidR="00702CAB" w:rsidRDefault="00702CAB">
            <w:pPr>
              <w:pStyle w:val="TAC"/>
              <w:rPr>
                <w:rFonts w:cs="Arial"/>
              </w:rPr>
            </w:pPr>
            <w:r>
              <w:rPr>
                <w:rFonts w:cs="Arial"/>
              </w:rPr>
              <w:t>Note2(5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18B3FEF1"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B70FD95" w14:textId="77777777" w:rsidR="00702CAB" w:rsidRDefault="00702CAB">
            <w:pPr>
              <w:pStyle w:val="TAN"/>
              <w:rPr>
                <w:rFonts w:cs="Arial"/>
              </w:rPr>
            </w:pPr>
            <w:r>
              <w:rPr>
                <w:rFonts w:cs="Arial"/>
              </w:rPr>
              <w:t>Note1:</w:t>
            </w:r>
            <w:r>
              <w:rPr>
                <w:rFonts w:cs="Arial"/>
              </w:rPr>
              <w:tab/>
              <w:t>Number of DRX cycle depends upon the DRX cycle in use</w:t>
            </w:r>
          </w:p>
          <w:p w14:paraId="48BD13F8" w14:textId="77777777" w:rsidR="00702CAB" w:rsidRDefault="00702CAB">
            <w:pPr>
              <w:pStyle w:val="TAN"/>
              <w:rPr>
                <w:rFonts w:cs="Arial"/>
              </w:rPr>
            </w:pPr>
            <w:r>
              <w:rPr>
                <w:rFonts w:cs="Arial"/>
              </w:rPr>
              <w:t>Note2:</w:t>
            </w:r>
            <w:r>
              <w:rPr>
                <w:rFonts w:cs="Arial"/>
              </w:rPr>
              <w:tab/>
              <w:t>Time depends upon the DRX cycle in use</w:t>
            </w:r>
          </w:p>
        </w:tc>
      </w:tr>
    </w:tbl>
    <w:p w14:paraId="4C4821F7" w14:textId="77777777" w:rsidR="00702CAB" w:rsidRDefault="00702CAB" w:rsidP="00702CAB">
      <w:pPr>
        <w:rPr>
          <w:lang w:eastAsia="ko-KR"/>
        </w:rPr>
      </w:pPr>
    </w:p>
    <w:p w14:paraId="064BE656" w14:textId="77777777" w:rsidR="00702CAB" w:rsidRDefault="00702CAB" w:rsidP="00702CAB">
      <w:pPr>
        <w:pStyle w:val="TH"/>
      </w:pPr>
      <w:r>
        <w:rPr>
          <w:snapToGrid w:val="0"/>
        </w:rPr>
        <w:t>Table 8.13.3.1.</w:t>
      </w:r>
      <w:r>
        <w:rPr>
          <w:snapToGrid w:val="0"/>
          <w:lang w:eastAsia="zh-CN"/>
        </w:rPr>
        <w:t>2</w:t>
      </w:r>
      <w:r>
        <w:rPr>
          <w:snapToGrid w:val="0"/>
        </w:rPr>
        <w:t>.2-</w:t>
      </w:r>
      <w:r>
        <w:rPr>
          <w:snapToGrid w:val="0"/>
          <w:lang w:eastAsia="zh-CN"/>
        </w:rPr>
        <w:t>3</w:t>
      </w:r>
      <w:r>
        <w:rPr>
          <w:snapToGrid w:val="0"/>
        </w:rPr>
        <w:t xml:space="preserve">: </w:t>
      </w:r>
      <w:r>
        <w:t>Void</w:t>
      </w:r>
    </w:p>
    <w:p w14:paraId="28D03069" w14:textId="77777777" w:rsidR="00702CAB" w:rsidRDefault="00702CAB" w:rsidP="00702CAB"/>
    <w:p w14:paraId="55DDE457" w14:textId="77777777" w:rsidR="00702CAB" w:rsidRDefault="00702CAB" w:rsidP="00702CAB">
      <w:pPr>
        <w:pStyle w:val="TH"/>
      </w:pPr>
      <w:r>
        <w:rPr>
          <w:snapToGrid w:val="0"/>
        </w:rPr>
        <w:t xml:space="preserve">Table 8.13.3.1.2.2-4: </w:t>
      </w:r>
      <w:r>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702CAB" w:rsidRPr="00702CAB" w14:paraId="6E0B8E7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8DC049"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51692D4" w14:textId="77777777" w:rsidR="00702CAB" w:rsidRDefault="00702CAB">
            <w:pPr>
              <w:pStyle w:val="TAH"/>
              <w:rPr>
                <w:rFonts w:cs="Arial"/>
              </w:rPr>
            </w:pPr>
            <w:r>
              <w:rPr>
                <w:rFonts w:cs="Arial"/>
              </w:rPr>
              <w:t>T</w:t>
            </w:r>
            <w:r>
              <w:rPr>
                <w:rFonts w:cs="Arial"/>
                <w:vertAlign w:val="subscript"/>
              </w:rPr>
              <w:t>measure_intra_UE cat M1_EC</w:t>
            </w:r>
            <w:r>
              <w:rPr>
                <w:rFonts w:cs="Arial"/>
              </w:rPr>
              <w:t xml:space="preserve"> </w:t>
            </w:r>
            <w:r>
              <w:rPr>
                <w:rFonts w:cs="Arial"/>
                <w:bCs/>
              </w:rPr>
              <w:t>(s) (eDRX_CONN cycles)</w:t>
            </w:r>
          </w:p>
        </w:tc>
      </w:tr>
      <w:tr w:rsidR="00702CAB" w:rsidRPr="00702CAB" w14:paraId="7FEB183E"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65D8C1" w14:textId="77777777" w:rsidR="00702CAB" w:rsidRDefault="00702CAB">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A393675" w14:textId="77777777" w:rsidR="00702CAB" w:rsidRDefault="00702CAB">
            <w:pPr>
              <w:pStyle w:val="TAC"/>
              <w:rPr>
                <w:rFonts w:cs="Arial"/>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702CAB" w14:paraId="28047CE8"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0DF888" w14:textId="77777777" w:rsidR="00702CAB" w:rsidRDefault="00702CAB">
            <w:pPr>
              <w:pStyle w:val="TAN"/>
              <w:rPr>
                <w:rFonts w:cs="Arial"/>
              </w:rPr>
            </w:pPr>
            <w:r>
              <w:rPr>
                <w:rFonts w:cs="Arial"/>
              </w:rPr>
              <w:t>NOTE:</w:t>
            </w:r>
            <w:r>
              <w:rPr>
                <w:rFonts w:cs="Arial"/>
              </w:rPr>
              <w:tab/>
              <w:t>Time depends upon the eDRX_CONN cycle in use</w:t>
            </w:r>
          </w:p>
        </w:tc>
      </w:tr>
    </w:tbl>
    <w:p w14:paraId="4F38A1BA" w14:textId="77777777" w:rsidR="00702CAB" w:rsidRDefault="00702CAB" w:rsidP="00702CAB">
      <w:pPr>
        <w:rPr>
          <w:rFonts w:cs="v4.2.0"/>
          <w:lang w:eastAsia="ko-KR"/>
        </w:rPr>
      </w:pPr>
    </w:p>
    <w:p w14:paraId="4AA1476B" w14:textId="77777777" w:rsidR="00702CAB" w:rsidRDefault="00702CAB" w:rsidP="00702CAB">
      <w:pPr>
        <w:rPr>
          <w:rFonts w:cs="v4.2.0"/>
        </w:rPr>
      </w:pPr>
      <w:r>
        <w:rPr>
          <w:rFonts w:cs="v4.2.0"/>
        </w:rPr>
        <w:t>The RSRP measurement accuracy for all measured cells shall be as specified in the sub-clauses 9.1.21.3 and 9.1.21.4.</w:t>
      </w:r>
    </w:p>
    <w:p w14:paraId="283DAE76" w14:textId="77777777" w:rsidR="00702CAB" w:rsidRDefault="00702CAB" w:rsidP="00702CAB">
      <w:pPr>
        <w:rPr>
          <w:rFonts w:cs="v4.2.0"/>
        </w:rPr>
      </w:pPr>
      <w:r>
        <w:rPr>
          <w:rFonts w:cs="v4.2.0"/>
        </w:rPr>
        <w:t>The RSRQ measurement accuracy for all measured cells shall be as specified in the sub-clauses 9.1.21.7.</w:t>
      </w:r>
    </w:p>
    <w:p w14:paraId="615AAF7E" w14:textId="77777777" w:rsidR="00702CAB" w:rsidRDefault="00702CAB" w:rsidP="00702CAB">
      <w:pPr>
        <w:rPr>
          <w:rFonts w:cs="v4.2.0"/>
        </w:rPr>
      </w:pPr>
      <w:r>
        <w:rPr>
          <w:rFonts w:cs="v4.2.0"/>
        </w:rPr>
        <w:t>The requriements in this subcluse apply regardless of MPDCCH monitoring configuration.</w:t>
      </w:r>
    </w:p>
    <w:p w14:paraId="6F0B71AD" w14:textId="77777777" w:rsidR="00702CAB" w:rsidRDefault="00702CAB" w:rsidP="00702CAB">
      <w:pPr>
        <w:pStyle w:val="H6"/>
        <w:rPr>
          <w:lang w:eastAsia="zh-CN"/>
        </w:rPr>
      </w:pPr>
      <w:r>
        <w:t>8.13.3.1.2.</w:t>
      </w:r>
      <w:r>
        <w:rPr>
          <w:lang w:eastAsia="zh-CN"/>
        </w:rPr>
        <w:t>2.1</w:t>
      </w:r>
      <w:r>
        <w:rPr>
          <w:lang w:eastAsia="zh-CN"/>
        </w:rPr>
        <w:tab/>
        <w:t>Measurement Reporting Requirements</w:t>
      </w:r>
    </w:p>
    <w:p w14:paraId="2514F22F" w14:textId="77777777" w:rsidR="00702CAB" w:rsidRDefault="00702CAB" w:rsidP="00702CAB">
      <w:pPr>
        <w:pStyle w:val="H6"/>
        <w:rPr>
          <w:lang w:eastAsia="ko-KR"/>
        </w:rPr>
      </w:pPr>
      <w:r>
        <w:t>8.13.3.1.2.</w:t>
      </w:r>
      <w:r>
        <w:rPr>
          <w:lang w:eastAsia="zh-CN"/>
        </w:rPr>
        <w:t>2.1.1</w:t>
      </w:r>
      <w:r>
        <w:tab/>
        <w:t>Periodic Reporting</w:t>
      </w:r>
    </w:p>
    <w:p w14:paraId="2F9BC420" w14:textId="1CD46698" w:rsidR="00702CAB" w:rsidRDefault="00702CAB" w:rsidP="00702CAB">
      <w:pPr>
        <w:rPr>
          <w:rFonts w:cs="v4.2.0"/>
        </w:rPr>
      </w:pPr>
      <w:r>
        <w:rPr>
          <w:rFonts w:cs="v4.2.0"/>
        </w:rPr>
        <w:t>Reported RSRP and RSRQ measurement contained in periodically triggered measurement reports shall meet the requirements in sections 9.1.</w:t>
      </w:r>
      <w:del w:id="157" w:author="Santhan Thangarasa" w:date="2018-10-29T16:54:00Z">
        <w:r w:rsidDel="00D1342B">
          <w:rPr>
            <w:rFonts w:cs="v4.2.0"/>
          </w:rPr>
          <w:delText>x</w:delText>
        </w:r>
      </w:del>
      <w:ins w:id="158" w:author="Santhan Thangarasa" w:date="2018-10-29T16:54:00Z">
        <w:r w:rsidR="00D1342B">
          <w:rPr>
            <w:rFonts w:cs="v4.2.0"/>
          </w:rPr>
          <w:t>21</w:t>
        </w:r>
      </w:ins>
      <w:r>
        <w:rPr>
          <w:rFonts w:cs="v4.2.0"/>
        </w:rPr>
        <w:t>.3</w:t>
      </w:r>
      <w:ins w:id="159" w:author="Santhan Thangarasa" w:date="2018-10-29T16:54:00Z">
        <w:r w:rsidR="00D1342B">
          <w:rPr>
            <w:rFonts w:cs="v4.2.0"/>
          </w:rPr>
          <w:t>, 9.1.21.4</w:t>
        </w:r>
      </w:ins>
      <w:r>
        <w:rPr>
          <w:rFonts w:cs="v4.2.0"/>
        </w:rPr>
        <w:t xml:space="preserve"> and 9.1.</w:t>
      </w:r>
      <w:del w:id="160" w:author="Santhan Thangarasa" w:date="2018-10-29T16:54:00Z">
        <w:r w:rsidDel="00D1342B">
          <w:rPr>
            <w:rFonts w:cs="v4.2.0"/>
          </w:rPr>
          <w:delText>x</w:delText>
        </w:r>
      </w:del>
      <w:ins w:id="161" w:author="Santhan Thangarasa" w:date="2018-10-29T16:54:00Z">
        <w:r w:rsidR="00D1342B">
          <w:rPr>
            <w:rFonts w:cs="v4.2.0"/>
          </w:rPr>
          <w:t>21</w:t>
        </w:r>
      </w:ins>
      <w:r>
        <w:rPr>
          <w:rFonts w:cs="v4.2.0"/>
        </w:rPr>
        <w:t>.</w:t>
      </w:r>
      <w:del w:id="162" w:author="Santhan Thangarasa" w:date="2018-10-29T16:54:00Z">
        <w:r w:rsidDel="00D1342B">
          <w:rPr>
            <w:rFonts w:cs="v4.2.0"/>
          </w:rPr>
          <w:delText>4</w:delText>
        </w:r>
      </w:del>
      <w:ins w:id="163" w:author="Santhan Thangarasa" w:date="2018-10-29T16:54:00Z">
        <w:r w:rsidR="00D1342B">
          <w:rPr>
            <w:rFonts w:cs="v4.2.0"/>
          </w:rPr>
          <w:t>7</w:t>
        </w:r>
      </w:ins>
      <w:r>
        <w:rPr>
          <w:rFonts w:cs="v4.2.0"/>
        </w:rPr>
        <w:t>.</w:t>
      </w:r>
    </w:p>
    <w:p w14:paraId="05BFCB4E" w14:textId="77777777" w:rsidR="00702CAB" w:rsidRDefault="00702CAB" w:rsidP="00702CAB">
      <w:pPr>
        <w:pStyle w:val="H6"/>
      </w:pPr>
      <w:r>
        <w:t>8.13.3.1.2</w:t>
      </w:r>
      <w:r>
        <w:rPr>
          <w:lang w:eastAsia="zh-CN"/>
        </w:rPr>
        <w:t>.2.1.2</w:t>
      </w:r>
      <w:r>
        <w:tab/>
        <w:t>Event-triggered Periodic Reporting</w:t>
      </w:r>
    </w:p>
    <w:p w14:paraId="29E73459" w14:textId="3FDC5C62" w:rsidR="00702CAB" w:rsidRDefault="00702CAB" w:rsidP="00702CAB">
      <w:pPr>
        <w:rPr>
          <w:rFonts w:cs="v4.2.0"/>
        </w:rPr>
      </w:pPr>
      <w:r>
        <w:rPr>
          <w:rFonts w:cs="v4.2.0"/>
        </w:rPr>
        <w:t>Reported RSRP and RSRQ measurement contained in event triggered periodic measurement reports shall meet the requirements in sections 9.1.</w:t>
      </w:r>
      <w:del w:id="164" w:author="Santhan Thangarasa" w:date="2018-10-29T16:54:00Z">
        <w:r w:rsidDel="00D1342B">
          <w:rPr>
            <w:rFonts w:cs="v4.2.0"/>
          </w:rPr>
          <w:delText>x</w:delText>
        </w:r>
      </w:del>
      <w:ins w:id="165" w:author="Santhan Thangarasa" w:date="2018-10-29T16:54:00Z">
        <w:r w:rsidR="00D1342B">
          <w:rPr>
            <w:rFonts w:cs="v4.2.0"/>
          </w:rPr>
          <w:t>21</w:t>
        </w:r>
      </w:ins>
      <w:r>
        <w:rPr>
          <w:rFonts w:cs="v4.2.0"/>
        </w:rPr>
        <w:t>.3</w:t>
      </w:r>
      <w:ins w:id="166" w:author="Santhan Thangarasa" w:date="2018-10-29T16:54:00Z">
        <w:r w:rsidR="00D1342B">
          <w:rPr>
            <w:rFonts w:cs="v4.2.0"/>
          </w:rPr>
          <w:t>, 9</w:t>
        </w:r>
      </w:ins>
      <w:ins w:id="167" w:author="Santhan Thangarasa" w:date="2018-10-29T16:55:00Z">
        <w:r w:rsidR="00D1342B">
          <w:rPr>
            <w:rFonts w:cs="v4.2.0"/>
          </w:rPr>
          <w:t>.1.21.4</w:t>
        </w:r>
      </w:ins>
      <w:r>
        <w:rPr>
          <w:rFonts w:cs="v4.2.0"/>
        </w:rPr>
        <w:t xml:space="preserve"> and 9.1.</w:t>
      </w:r>
      <w:del w:id="168" w:author="Santhan Thangarasa" w:date="2018-10-29T16:55:00Z">
        <w:r w:rsidDel="00324492">
          <w:rPr>
            <w:rFonts w:cs="v4.2.0"/>
          </w:rPr>
          <w:delText>x</w:delText>
        </w:r>
      </w:del>
      <w:ins w:id="169" w:author="Santhan Thangarasa" w:date="2018-10-29T16:55:00Z">
        <w:r w:rsidR="00324492">
          <w:rPr>
            <w:rFonts w:cs="v4.2.0"/>
          </w:rPr>
          <w:t>21</w:t>
        </w:r>
      </w:ins>
      <w:r>
        <w:rPr>
          <w:rFonts w:cs="v4.2.0"/>
        </w:rPr>
        <w:t>.</w:t>
      </w:r>
      <w:del w:id="170" w:author="Santhan Thangarasa" w:date="2018-10-29T16:55:00Z">
        <w:r w:rsidDel="00324492">
          <w:rPr>
            <w:rFonts w:cs="v4.2.0"/>
          </w:rPr>
          <w:delText>4</w:delText>
        </w:r>
      </w:del>
      <w:ins w:id="171" w:author="Santhan Thangarasa" w:date="2018-10-29T16:55:00Z">
        <w:r w:rsidR="00324492">
          <w:rPr>
            <w:rFonts w:cs="v4.2.0"/>
          </w:rPr>
          <w:t>7</w:t>
        </w:r>
      </w:ins>
      <w:r>
        <w:rPr>
          <w:rFonts w:cs="v4.2.0"/>
        </w:rPr>
        <w:t>.</w:t>
      </w:r>
    </w:p>
    <w:p w14:paraId="25CFF8F9"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8.13.3.1.2.</w:t>
      </w:r>
      <w:r>
        <w:rPr>
          <w:lang w:eastAsia="zh-CN"/>
        </w:rPr>
        <w:t>2.1.</w:t>
      </w:r>
      <w:r>
        <w:rPr>
          <w:rFonts w:cs="v4.2.0"/>
          <w:lang w:eastAsia="zh-CN"/>
        </w:rPr>
        <w:t>3</w:t>
      </w:r>
      <w:r>
        <w:rPr>
          <w:rFonts w:cs="v4.2.0"/>
        </w:rPr>
        <w:t>.</w:t>
      </w:r>
    </w:p>
    <w:p w14:paraId="368F3C9A" w14:textId="77777777" w:rsidR="00702CAB" w:rsidRDefault="00702CAB" w:rsidP="00702CAB">
      <w:pPr>
        <w:pStyle w:val="H6"/>
      </w:pPr>
      <w:r>
        <w:t>8.13.3.1.2.</w:t>
      </w:r>
      <w:r>
        <w:rPr>
          <w:lang w:eastAsia="zh-CN"/>
        </w:rPr>
        <w:t>2.1.3</w:t>
      </w:r>
      <w:r>
        <w:tab/>
        <w:t>Event Triggered Reporting</w:t>
      </w:r>
    </w:p>
    <w:p w14:paraId="3014B91C" w14:textId="385A2CE7" w:rsidR="00702CAB" w:rsidRDefault="00702CAB" w:rsidP="00702CAB">
      <w:pPr>
        <w:rPr>
          <w:rFonts w:cs="v4.2.0"/>
        </w:rPr>
      </w:pPr>
      <w:r>
        <w:rPr>
          <w:rFonts w:cs="v4.2.0"/>
        </w:rPr>
        <w:t>Reported RSRP and RSRQ measurements contained in event triggered measurement reports shall meet the requirements in sections 9.1.</w:t>
      </w:r>
      <w:del w:id="172" w:author="Santhan Thangarasa" w:date="2018-10-29T16:55:00Z">
        <w:r w:rsidDel="00947E17">
          <w:rPr>
            <w:rFonts w:cs="v4.2.0"/>
          </w:rPr>
          <w:delText>x</w:delText>
        </w:r>
      </w:del>
      <w:ins w:id="173" w:author="Santhan Thangarasa" w:date="2018-10-29T16:55:00Z">
        <w:r w:rsidR="00947E17">
          <w:rPr>
            <w:rFonts w:cs="v4.2.0"/>
          </w:rPr>
          <w:t>21</w:t>
        </w:r>
      </w:ins>
      <w:r>
        <w:rPr>
          <w:rFonts w:cs="v4.2.0"/>
        </w:rPr>
        <w:t>.3</w:t>
      </w:r>
      <w:ins w:id="174" w:author="Santhan Thangarasa" w:date="2018-10-29T16:55:00Z">
        <w:r w:rsidR="00947E17">
          <w:rPr>
            <w:rFonts w:cs="v4.2.0"/>
          </w:rPr>
          <w:t>, 9.1.21.4</w:t>
        </w:r>
      </w:ins>
      <w:r>
        <w:rPr>
          <w:rFonts w:cs="v4.2.0"/>
        </w:rPr>
        <w:t xml:space="preserve"> and 9.1.</w:t>
      </w:r>
      <w:del w:id="175" w:author="Santhan Thangarasa" w:date="2018-10-29T16:55:00Z">
        <w:r w:rsidDel="00947E17">
          <w:rPr>
            <w:rFonts w:cs="v4.2.0"/>
          </w:rPr>
          <w:delText>x</w:delText>
        </w:r>
      </w:del>
      <w:ins w:id="176" w:author="Santhan Thangarasa" w:date="2018-10-29T16:55:00Z">
        <w:r w:rsidR="00947E17">
          <w:rPr>
            <w:rFonts w:cs="v4.2.0"/>
          </w:rPr>
          <w:t>21</w:t>
        </w:r>
      </w:ins>
      <w:r>
        <w:rPr>
          <w:rFonts w:cs="v4.2.0"/>
        </w:rPr>
        <w:t>.</w:t>
      </w:r>
      <w:del w:id="177" w:author="Santhan Thangarasa" w:date="2018-10-29T16:55:00Z">
        <w:r w:rsidDel="00947E17">
          <w:rPr>
            <w:rFonts w:cs="v4.2.0"/>
          </w:rPr>
          <w:delText>4</w:delText>
        </w:r>
      </w:del>
      <w:ins w:id="178" w:author="Santhan Thangarasa" w:date="2018-10-29T16:55:00Z">
        <w:r w:rsidR="00947E17">
          <w:rPr>
            <w:rFonts w:cs="v4.2.0"/>
          </w:rPr>
          <w:t>7</w:t>
        </w:r>
      </w:ins>
      <w:r>
        <w:rPr>
          <w:rFonts w:cs="v4.2.0"/>
        </w:rPr>
        <w:t>.</w:t>
      </w:r>
    </w:p>
    <w:p w14:paraId="260E46DB" w14:textId="77777777" w:rsidR="00702CAB" w:rsidRDefault="00702CAB" w:rsidP="00702CAB">
      <w:pPr>
        <w:rPr>
          <w:rFonts w:cs="v4.2.0"/>
        </w:rPr>
      </w:pPr>
      <w:r>
        <w:rPr>
          <w:rFonts w:cs="v4.2.0"/>
        </w:rPr>
        <w:t xml:space="preserve">The UE shall not send any event triggered measurement reports, </w:t>
      </w:r>
      <w:proofErr w:type="gramStart"/>
      <w:r>
        <w:rPr>
          <w:rFonts w:cs="v4.2.0"/>
        </w:rPr>
        <w:t>as long as</w:t>
      </w:r>
      <w:proofErr w:type="gramEnd"/>
      <w:r>
        <w:rPr>
          <w:rFonts w:cs="v4.2.0"/>
        </w:rPr>
        <w:t xml:space="preserve">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CC117AD"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66B612B3"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8.13.3.1.2</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71F84879" w14:textId="77777777" w:rsidR="00702CAB" w:rsidRDefault="00702CAB" w:rsidP="00702CAB">
      <w:pPr>
        <w:rPr>
          <w:lang w:eastAsia="zh-CN"/>
        </w:rPr>
      </w:pPr>
      <w:r>
        <w:lastRenderedPageBreak/>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8.13.3.1.2.2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is used or IDC autonomous denial is configured, an additional delay can be expected.</w:t>
      </w:r>
    </w:p>
    <w:p w14:paraId="5D0135ED" w14:textId="77777777" w:rsidR="00702CAB" w:rsidRDefault="00702CAB" w:rsidP="00702CAB">
      <w:pPr>
        <w:pStyle w:val="Heading5"/>
        <w:rPr>
          <w:lang w:eastAsia="ko-KR"/>
        </w:rPr>
      </w:pPr>
      <w:r>
        <w:t>8.13.3.1.3</w:t>
      </w:r>
      <w:r>
        <w:tab/>
        <w:t>E-UTRAN TDD intra frequency measurements</w:t>
      </w:r>
    </w:p>
    <w:p w14:paraId="127EBB90" w14:textId="77777777" w:rsidR="00702CAB" w:rsidRDefault="00702CAB" w:rsidP="00702CAB">
      <w:pPr>
        <w:pStyle w:val="H6"/>
      </w:pPr>
      <w:r>
        <w:t>8.13.3.1.3.1</w:t>
      </w:r>
      <w:r>
        <w:tab/>
        <w:t>E-UTRAN intra frequency measurements when no DRX is used</w:t>
      </w:r>
    </w:p>
    <w:p w14:paraId="22EE3D75" w14:textId="77777777" w:rsidR="00702CAB" w:rsidRDefault="00702CAB" w:rsidP="00702CAB">
      <w:pPr>
        <w:rPr>
          <w:lang w:val="en-US"/>
        </w:rPr>
      </w:pPr>
      <w:r>
        <w:t xml:space="preserve">When no DRX is in use the UE shall be able to identify and measure a new detectable </w:t>
      </w:r>
      <w:r>
        <w:rPr>
          <w:lang w:eastAsia="zh-CN"/>
        </w:rPr>
        <w:t>T</w:t>
      </w:r>
      <w:r>
        <w:t xml:space="preserve">DD intra frequency cell according to requirements in </w:t>
      </w:r>
      <w:r>
        <w:rPr>
          <w:snapToGrid w:val="0"/>
        </w:rPr>
        <w:t>Table 8.13.3.1.3.1-1</w:t>
      </w:r>
      <w:r>
        <w:rPr>
          <w:lang w:val="en-US" w:eastAsia="zh-CN"/>
        </w:rPr>
        <w:t xml:space="preserve">provided that additional conditions Table </w:t>
      </w:r>
      <w:r>
        <w:rPr>
          <w:snapToGrid w:val="0"/>
        </w:rPr>
        <w:t>8.13.3.1.</w:t>
      </w:r>
      <w:r>
        <w:rPr>
          <w:snapToGrid w:val="0"/>
          <w:lang w:eastAsia="zh-CN"/>
        </w:rPr>
        <w:t>3</w:t>
      </w:r>
      <w:r>
        <w:rPr>
          <w:snapToGrid w:val="0"/>
        </w:rPr>
        <w:t>.1-2</w:t>
      </w:r>
      <w:r>
        <w:rPr>
          <w:snapToGrid w:val="0"/>
          <w:lang w:eastAsia="zh-CN"/>
        </w:rPr>
        <w:t xml:space="preserve"> is met,</w:t>
      </w:r>
      <w:r>
        <w:rPr>
          <w:lang w:val="en-US"/>
        </w:rPr>
        <w:t xml:space="preserve"> and</w:t>
      </w:r>
    </w:p>
    <w:p w14:paraId="28B8898C" w14:textId="77777777" w:rsidR="00702CAB" w:rsidRDefault="00702CAB" w:rsidP="00702CAB">
      <w:pPr>
        <w:pStyle w:val="B1"/>
      </w:pPr>
      <w:r>
        <w:t>-</w:t>
      </w:r>
      <w:r>
        <w:tab/>
        <w:t>G=1, or</w:t>
      </w:r>
    </w:p>
    <w:p w14:paraId="4A8183BE" w14:textId="77777777" w:rsidR="00702CAB" w:rsidRDefault="00702CAB" w:rsidP="00702CAB">
      <w:pPr>
        <w:pStyle w:val="B1"/>
      </w:pPr>
      <w:r>
        <w:t>-</w:t>
      </w:r>
      <w:r>
        <w:tab/>
        <w:t>r</w:t>
      </w:r>
      <w:r>
        <w:rPr>
          <w:vertAlign w:val="subscript"/>
        </w:rPr>
        <w:t>max</w:t>
      </w:r>
      <w:r>
        <w:t>*G &lt; 800ms, or</w:t>
      </w:r>
    </w:p>
    <w:p w14:paraId="65A7FF97" w14:textId="77777777" w:rsidR="00702CAB" w:rsidRDefault="00702CAB" w:rsidP="00702CAB">
      <w:pPr>
        <w:pStyle w:val="B1"/>
      </w:pPr>
      <w:r>
        <w:t>-</w:t>
      </w:r>
      <w:r>
        <w:tab/>
        <w:t>UE is receiving PDSCH.</w:t>
      </w:r>
    </w:p>
    <w:p w14:paraId="79052F73" w14:textId="77777777" w:rsidR="00702CAB" w:rsidRDefault="00702CAB" w:rsidP="00702CAB">
      <w:r>
        <w:t>Otherwise, requirements in Table 8.13.3.1.3.1-4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lang w:val="en-US"/>
        </w:rPr>
        <w:t>.</w:t>
      </w:r>
    </w:p>
    <w:p w14:paraId="56FA48AF" w14:textId="77777777" w:rsidR="00702CAB" w:rsidRDefault="00702CAB" w:rsidP="00702CAB">
      <w:pPr>
        <w:pStyle w:val="TH"/>
      </w:pPr>
      <w:r>
        <w:rPr>
          <w:snapToGrid w:val="0"/>
        </w:rPr>
        <w:t xml:space="preserve">Table 8.13.3.1.3.1-1: </w:t>
      </w:r>
      <w:r>
        <w:t xml:space="preserve">Requirement on cell identification delay and measurement delay for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702CAB" w:rsidRPr="00702CAB" w14:paraId="63C44A9A"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5AC34FCB" w14:textId="77777777" w:rsidR="00702CAB" w:rsidRDefault="00702CAB">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11D90002" w14:textId="77777777" w:rsidR="00702CAB" w:rsidRDefault="00702CAB">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CE1F75C" w14:textId="77777777" w:rsidR="00702CAB" w:rsidRDefault="00702CAB">
            <w:pPr>
              <w:pStyle w:val="TAH"/>
              <w:rPr>
                <w:rFonts w:cs="Arial"/>
              </w:rPr>
            </w:pPr>
            <w:r>
              <w:rPr>
                <w:rFonts w:cs="Arial"/>
              </w:rPr>
              <w:t>Cell identification delay (T</w:t>
            </w:r>
            <w:r>
              <w:rPr>
                <w:rFonts w:cs="Arial"/>
                <w:vertAlign w:val="subscript"/>
              </w:rPr>
              <w:t>identify_intra_UE cat M1)</w:t>
            </w:r>
            <w:r>
              <w:rPr>
                <w:rFonts w:cs="Arial"/>
              </w:rPr>
              <w:t xml:space="preserve"> for n</w:t>
            </w:r>
            <w:r>
              <w:rPr>
                <w:rFonts w:eastAsia="MS Mincho" w:cs="Arial"/>
              </w:rPr>
              <w:t>eighbouring cell SCH Ês/Iot (Q): -15≤ Q2 &lt; -6</w:t>
            </w:r>
          </w:p>
        </w:tc>
        <w:tc>
          <w:tcPr>
            <w:tcW w:w="0" w:type="auto"/>
            <w:tcBorders>
              <w:top w:val="single" w:sz="4" w:space="0" w:color="auto"/>
              <w:left w:val="single" w:sz="4" w:space="0" w:color="auto"/>
              <w:bottom w:val="single" w:sz="4" w:space="0" w:color="auto"/>
              <w:right w:val="single" w:sz="4" w:space="0" w:color="auto"/>
            </w:tcBorders>
            <w:hideMark/>
          </w:tcPr>
          <w:p w14:paraId="13DB6BD3" w14:textId="77777777" w:rsidR="00702CAB" w:rsidRDefault="00702CAB">
            <w:pPr>
              <w:pStyle w:val="TAH"/>
              <w:rPr>
                <w:rFonts w:cs="Arial"/>
              </w:rPr>
            </w:pPr>
            <w:r>
              <w:rPr>
                <w:rFonts w:cs="Arial"/>
              </w:rPr>
              <w:t>Measurement delay (T</w:t>
            </w:r>
            <w:r>
              <w:rPr>
                <w:rFonts w:cs="Arial"/>
                <w:vertAlign w:val="subscript"/>
              </w:rPr>
              <w:t>measure_intra_UE cat M1)</w:t>
            </w:r>
          </w:p>
        </w:tc>
      </w:tr>
      <w:tr w:rsidR="00702CAB" w:rsidRPr="00702CAB" w14:paraId="1EE7293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6EE4B0" w14:textId="77777777" w:rsidR="00702CAB" w:rsidRDefault="00702CAB">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45481F9C"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AF17E42" w14:textId="77777777" w:rsidR="00702CAB" w:rsidRDefault="00702CAB">
            <w:pPr>
              <w:pStyle w:val="TAC"/>
              <w:rPr>
                <w:rFonts w:cs="Arial"/>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1D859AF9" w14:textId="77777777" w:rsidR="00702CAB" w:rsidRDefault="00702CAB">
            <w:pPr>
              <w:pStyle w:val="TAC"/>
              <w:rPr>
                <w:rFonts w:cs="Arial"/>
                <w:lang w:eastAsia="zh-CN"/>
              </w:rPr>
            </w:pPr>
            <w:r>
              <w:rPr>
                <w:rFonts w:cs="Arial"/>
              </w:rPr>
              <w:t>800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 xml:space="preserve">_M1_EC </w:t>
            </w:r>
            <w:r>
              <w:rPr>
                <w:rFonts w:cs="Arial"/>
                <w:vertAlign w:val="superscript"/>
                <w:lang w:eastAsia="zh-CN"/>
              </w:rPr>
              <w:t>Note1</w:t>
            </w:r>
          </w:p>
          <w:p w14:paraId="2996F2A3" w14:textId="77777777" w:rsidR="00702CAB" w:rsidRDefault="00702CAB">
            <w:pPr>
              <w:pStyle w:val="TAC"/>
              <w:rPr>
                <w:rFonts w:cs="Arial"/>
                <w:lang w:eastAsia="ko-KR"/>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w:t>
            </w:r>
            <w:r>
              <w:rPr>
                <w:rFonts w:cs="Arial"/>
                <w:vertAlign w:val="superscript"/>
                <w:lang w:eastAsia="zh-CN"/>
              </w:rPr>
              <w:t>Note2</w:t>
            </w:r>
          </w:p>
        </w:tc>
      </w:tr>
      <w:tr w:rsidR="00702CAB" w:rsidRPr="00702CAB" w14:paraId="1F4BCC4A"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E557"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21F858"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B413B95" w14:textId="77777777" w:rsidR="00702CAB" w:rsidRDefault="00702CAB">
            <w:pPr>
              <w:pStyle w:val="TAC"/>
              <w:rPr>
                <w:rFonts w:cs="Arial"/>
              </w:rPr>
            </w:pPr>
            <w:r>
              <w:rPr>
                <w:rFonts w:eastAsia="MS Mincho" w:cs="Arial"/>
              </w:rPr>
              <w:t>3</w:t>
            </w:r>
            <w:r>
              <w:rPr>
                <w:rFonts w:cs="Arial"/>
                <w:lang w:eastAsia="zh-CN"/>
              </w:rPr>
              <w:t>21</w:t>
            </w:r>
            <w:r>
              <w:rPr>
                <w:rFonts w:eastAsia="MS Mincho" w:cs="Arial"/>
              </w:rPr>
              <w:t>.</w:t>
            </w:r>
            <w:r>
              <w:rPr>
                <w:rFonts w:cs="Arial"/>
                <w:lang w:eastAsia="zh-CN"/>
              </w:rPr>
              <w:t>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097A776"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ms</w:t>
            </w:r>
            <w:r>
              <w:rPr>
                <w:rFonts w:cs="Arial"/>
                <w:lang w:eastAsia="zh-CN"/>
              </w:rPr>
              <w:t xml:space="preserve"> </w:t>
            </w:r>
            <w:r>
              <w:rPr>
                <w:rFonts w:cs="Arial"/>
                <w:vertAlign w:val="superscript"/>
                <w:lang w:eastAsia="zh-CN"/>
              </w:rPr>
              <w:t>Note1</w:t>
            </w:r>
          </w:p>
          <w:p w14:paraId="750015A8" w14:textId="77777777" w:rsidR="00702CAB" w:rsidRDefault="00702CAB">
            <w:pPr>
              <w:pStyle w:val="TAC"/>
              <w:rPr>
                <w:rFonts w:cs="Arial"/>
                <w:lang w:eastAsia="ko-KR"/>
              </w:rPr>
            </w:pPr>
            <w:r>
              <w:rPr>
                <w:rFonts w:cs="Arial"/>
                <w:lang w:eastAsia="zh-CN"/>
              </w:rPr>
              <w:t>[3200</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cs="Arial"/>
                <w:lang w:eastAsia="zh-CN"/>
              </w:rPr>
              <w:t xml:space="preserve"> ms]</w:t>
            </w:r>
            <w:r>
              <w:rPr>
                <w:rFonts w:cs="Arial"/>
                <w:vertAlign w:val="superscript"/>
                <w:lang w:eastAsia="zh-CN"/>
              </w:rPr>
              <w:t xml:space="preserve"> Note2</w:t>
            </w:r>
          </w:p>
        </w:tc>
      </w:tr>
      <w:tr w:rsidR="00702CAB" w:rsidRPr="00702CAB" w14:paraId="0F41AB0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E8E8E8"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373BE4B3"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FC16765" w14:textId="77777777" w:rsidR="00702CAB" w:rsidRDefault="00702CAB">
            <w:pPr>
              <w:pStyle w:val="TAC"/>
              <w:rPr>
                <w:rFonts w:eastAsia="MS Mincho" w:cs="Arial"/>
                <w:lang w:val="en-US"/>
              </w:rPr>
            </w:pPr>
            <w:r>
              <w:rPr>
                <w:rFonts w:cs="Arial"/>
                <w:lang w:val="en-US"/>
              </w:rPr>
              <w:t>21.8</w:t>
            </w:r>
            <w:r>
              <w:rPr>
                <w:rFonts w:cs="Arial"/>
                <w:snapToGrid w:val="0"/>
                <w:lang w:val="en-US" w:eastAsia="zh-CN"/>
              </w:rPr>
              <w:t xml:space="preserve"> *</w:t>
            </w:r>
            <w:r>
              <w:rPr>
                <w:rFonts w:cs="Arial"/>
                <w:lang w:val="en-US"/>
              </w:rPr>
              <w:t xml:space="preserve"> </w:t>
            </w:r>
            <w:r>
              <w:rPr>
                <w:lang w:val="en-US" w:eastAsia="zh-CN"/>
              </w:rPr>
              <w:t>K</w:t>
            </w:r>
            <w:r>
              <w:rPr>
                <w:vertAlign w:val="subscript"/>
                <w:lang w:val="en-US" w:eastAsia="zh-CN"/>
              </w:rPr>
              <w:t>intra_M1</w:t>
            </w:r>
            <w:r>
              <w:rPr>
                <w:vertAlign w:val="subscript"/>
                <w:lang w:eastAsia="zh-CN"/>
              </w:rPr>
              <w:t xml:space="preserve">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 xml:space="preserve">_M1_EC </w:t>
            </w:r>
            <w:r>
              <w:rPr>
                <w:lang w:val="en-US"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9A8424B" w14:textId="77777777" w:rsidR="00702CAB" w:rsidRDefault="00702CAB">
            <w:pPr>
              <w:pStyle w:val="TAC"/>
              <w:rPr>
                <w:rFonts w:cs="Arial"/>
                <w:lang w:eastAsia="zh-CN"/>
              </w:rPr>
            </w:pPr>
            <w:r>
              <w:rPr>
                <w:rFonts w:cs="Arial"/>
              </w:rPr>
              <w:t>800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ms</w:t>
            </w:r>
            <w:r>
              <w:rPr>
                <w:rFonts w:cs="Arial"/>
                <w:lang w:eastAsia="zh-CN"/>
              </w:rPr>
              <w:t xml:space="preserve"> </w:t>
            </w:r>
            <w:r>
              <w:rPr>
                <w:rFonts w:cs="Arial"/>
                <w:vertAlign w:val="superscript"/>
                <w:lang w:eastAsia="zh-CN"/>
              </w:rPr>
              <w:t>Note1</w:t>
            </w:r>
          </w:p>
          <w:p w14:paraId="1703FE5B"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ms] </w:t>
            </w:r>
            <w:r>
              <w:rPr>
                <w:rFonts w:cs="Arial"/>
                <w:vertAlign w:val="superscript"/>
                <w:lang w:eastAsia="zh-CN"/>
              </w:rPr>
              <w:t>Note2</w:t>
            </w:r>
          </w:p>
        </w:tc>
      </w:tr>
      <w:tr w:rsidR="00702CAB" w:rsidRPr="00702CAB" w14:paraId="423C7F6F"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9CC7B"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366E56" w14:textId="77777777" w:rsidR="00702CAB" w:rsidRDefault="00702CAB">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233C969" w14:textId="77777777" w:rsidR="00702CAB" w:rsidRDefault="00702CAB">
            <w:pPr>
              <w:pStyle w:val="TAC"/>
              <w:rPr>
                <w:rFonts w:eastAsia="MS Mincho" w:cs="Arial"/>
                <w:lang w:val="en-US"/>
              </w:rPr>
            </w:pPr>
            <w:r>
              <w:rPr>
                <w:rFonts w:cs="Arial"/>
                <w:lang w:val="en-US" w:eastAsia="zh-CN"/>
              </w:rPr>
              <w:t>22.6</w:t>
            </w:r>
            <w:r>
              <w:rPr>
                <w:rFonts w:cs="Arial"/>
                <w:snapToGrid w:val="0"/>
                <w:lang w:val="en-US" w:eastAsia="zh-CN"/>
              </w:rPr>
              <w:t xml:space="preserve"> *</w:t>
            </w:r>
            <w:r>
              <w:rPr>
                <w:rFonts w:cs="Arial"/>
                <w:lang w:val="en-US"/>
              </w:rPr>
              <w:t xml:space="preserve"> </w:t>
            </w:r>
            <w:r>
              <w:rPr>
                <w:lang w:val="en-US" w:eastAsia="zh-CN"/>
              </w:rPr>
              <w:t>K</w:t>
            </w:r>
            <w:r>
              <w:rPr>
                <w:vertAlign w:val="subscript"/>
                <w:lang w:val="en-US" w:eastAsia="zh-CN"/>
              </w:rPr>
              <w:t>intra_M1</w:t>
            </w:r>
            <w:r>
              <w:rPr>
                <w:vertAlign w:val="subscript"/>
                <w:lang w:eastAsia="zh-CN"/>
              </w:rPr>
              <w:t xml:space="preserve">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lang w:val="en-US"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27C297C3" w14:textId="77777777" w:rsidR="00702CAB" w:rsidRDefault="00702CAB">
            <w:pPr>
              <w:pStyle w:val="TAC"/>
              <w:rPr>
                <w:rFonts w:cs="Arial"/>
                <w:lang w:eastAsia="zh-CN"/>
              </w:rPr>
            </w:pPr>
            <w:r>
              <w:rPr>
                <w:rFonts w:cs="Arial"/>
                <w:lang w:eastAsia="zh-CN"/>
              </w:rPr>
              <w:t>1600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ms</w:t>
            </w:r>
            <w:r>
              <w:rPr>
                <w:rFonts w:cs="Arial"/>
                <w:lang w:eastAsia="zh-CN"/>
              </w:rPr>
              <w:t xml:space="preserve"> </w:t>
            </w:r>
            <w:r>
              <w:rPr>
                <w:rFonts w:cs="Arial"/>
                <w:vertAlign w:val="superscript"/>
                <w:lang w:eastAsia="zh-CN"/>
              </w:rPr>
              <w:t>Note1</w:t>
            </w:r>
          </w:p>
          <w:p w14:paraId="6F44ECC7" w14:textId="77777777" w:rsidR="00702CAB" w:rsidRDefault="00702CAB">
            <w:pPr>
              <w:pStyle w:val="TAC"/>
              <w:rPr>
                <w:rFonts w:cs="Arial"/>
                <w:lang w:eastAsia="zh-CN"/>
              </w:rPr>
            </w:pPr>
            <w:r>
              <w:rPr>
                <w:rFonts w:cs="Arial"/>
                <w:lang w:eastAsia="zh-CN"/>
              </w:rPr>
              <w:t>[3200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ms]</w:t>
            </w:r>
            <w:r>
              <w:rPr>
                <w:rFonts w:cs="Arial"/>
                <w:vertAlign w:val="superscript"/>
                <w:lang w:eastAsia="zh-CN"/>
              </w:rPr>
              <w:t xml:space="preserve"> Note2</w:t>
            </w:r>
          </w:p>
        </w:tc>
      </w:tr>
      <w:tr w:rsidR="00702CAB" w:rsidRPr="00702CAB" w14:paraId="1CFE171C" w14:textId="77777777" w:rsidTr="00702CAB">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1A9F4" w14:textId="77777777" w:rsidR="00702CAB" w:rsidRDefault="00702CAB">
            <w:pPr>
              <w:pStyle w:val="TAN"/>
              <w:rPr>
                <w:vertAlign w:val="subscript"/>
                <w:lang w:eastAsia="zh-CN"/>
              </w:rPr>
            </w:pPr>
            <w:r>
              <w:rPr>
                <w:lang w:eastAsia="zh-CN"/>
              </w:rPr>
              <w:t>Note1:</w:t>
            </w:r>
            <w:r>
              <w:rPr>
                <w:lang w:eastAsia="ja-JP"/>
              </w:rPr>
              <w:tab/>
            </w:r>
            <w:r>
              <w:rPr>
                <w:lang w:eastAsia="zh-CN"/>
              </w:rPr>
              <w:t>Under TDD UL/DL configuration other than 0.</w:t>
            </w:r>
          </w:p>
          <w:p w14:paraId="4311CD4F" w14:textId="77777777" w:rsidR="00702CAB" w:rsidRDefault="00702CAB">
            <w:pPr>
              <w:pStyle w:val="TAN"/>
              <w:rPr>
                <w:rFonts w:cs="Arial"/>
                <w:lang w:eastAsia="zh-CN"/>
              </w:rPr>
            </w:pPr>
            <w:r>
              <w:rPr>
                <w:lang w:eastAsia="zh-CN"/>
              </w:rPr>
              <w:t>Note2:</w:t>
            </w:r>
            <w:r>
              <w:rPr>
                <w:lang w:eastAsia="ja-JP"/>
              </w:rPr>
              <w:tab/>
            </w:r>
            <w:r>
              <w:rPr>
                <w:lang w:eastAsia="zh-CN"/>
              </w:rPr>
              <w:t>Under TDD UL/DL configuration 0.</w:t>
            </w:r>
          </w:p>
        </w:tc>
      </w:tr>
    </w:tbl>
    <w:p w14:paraId="5AC9449E" w14:textId="77777777" w:rsidR="00702CAB" w:rsidRDefault="00702CAB" w:rsidP="00702CAB">
      <w:pPr>
        <w:rPr>
          <w:lang w:eastAsia="ko-KR"/>
        </w:rPr>
      </w:pPr>
    </w:p>
    <w:p w14:paraId="765A4B1F" w14:textId="77777777" w:rsidR="00702CAB" w:rsidRDefault="00702CAB" w:rsidP="00702CAB">
      <w:pPr>
        <w:rPr>
          <w:rFonts w:eastAsia="SimSun"/>
        </w:rPr>
      </w:pPr>
      <w:r>
        <w:rPr>
          <w:lang w:eastAsia="zh-CN"/>
        </w:rPr>
        <w:t>K</w:t>
      </w:r>
      <w:r>
        <w:rPr>
          <w:vertAlign w:val="subscript"/>
          <w:lang w:eastAsia="zh-CN"/>
        </w:rPr>
        <w:t xml:space="preserve">intra_M1_EC </w:t>
      </w:r>
      <w:r>
        <w:t xml:space="preserve">= 100 / X where X is signalled by the RRC parameter </w:t>
      </w:r>
      <w:r>
        <w:rPr>
          <w:i/>
        </w:rPr>
        <w:t>measGapSharingScheme</w:t>
      </w:r>
      <w:r>
        <w:t xml:space="preserve"> [2] and is defined as in </w:t>
      </w:r>
      <w:r>
        <w:rPr>
          <w:snapToGrid w:val="0"/>
        </w:rPr>
        <w:t>Table 8.13.3.1.3.1-3</w:t>
      </w:r>
      <w:r>
        <w:t xml:space="preserve">. </w:t>
      </w:r>
      <w:r>
        <w:rPr>
          <w:position w:val="-14"/>
          <w:lang w:eastAsia="ko-KR"/>
        </w:rPr>
        <w:object w:dxaOrig="480" w:dyaOrig="375" w14:anchorId="08CD33A3">
          <v:shape id="_x0000_i1051" type="#_x0000_t75" style="width:24pt;height:19.5pt" o:ole="">
            <v:imagedata r:id="rId13" o:title=""/>
          </v:shape>
          <o:OLEObject Type="Embed" ProgID="Equation.3" ShapeID="_x0000_i1051" DrawAspect="Content" ObjectID="_1602697372" r:id="rId45"/>
        </w:object>
      </w:r>
      <w:r>
        <w:t xml:space="preserve"> is total number of inter-frequency layers to be monitored as defined in 8.1.2.1.1. </w:t>
      </w:r>
      <w:r>
        <w:rPr>
          <w:lang w:eastAsia="zh-CN"/>
        </w:rPr>
        <w:t>When inter frequency measurement is not configured, K</w:t>
      </w:r>
      <w:r>
        <w:rPr>
          <w:vertAlign w:val="subscript"/>
          <w:lang w:eastAsia="zh-CN"/>
        </w:rPr>
        <w:t>intra_M1_EC</w:t>
      </w:r>
      <w:r>
        <w:rPr>
          <w:lang w:eastAsia="zh-CN"/>
        </w:rPr>
        <w:t>=1 regardless whether or how parameter measGapSharingScheme [2] is configured</w:t>
      </w:r>
      <w:r>
        <w:rPr>
          <w:rFonts w:eastAsia="SimSun"/>
        </w:rPr>
        <w:t>.</w:t>
      </w:r>
    </w:p>
    <w:p w14:paraId="0100C96B" w14:textId="77777777" w:rsidR="00702CAB" w:rsidRDefault="00702CAB" w:rsidP="00702CAB">
      <w:pPr>
        <w:pStyle w:val="TH"/>
        <w:rPr>
          <w:bCs/>
        </w:rPr>
      </w:pPr>
      <w:r>
        <w:rPr>
          <w:snapToGrid w:val="0"/>
        </w:rPr>
        <w:t xml:space="preserve">Table 8.13.3.1.3.1-2: </w:t>
      </w:r>
      <w:r>
        <w:rPr>
          <w:bCs/>
        </w:rPr>
        <w:t>Void</w:t>
      </w:r>
    </w:p>
    <w:p w14:paraId="163BC9BE" w14:textId="77777777" w:rsidR="00702CAB" w:rsidRDefault="00702CAB" w:rsidP="00702CAB"/>
    <w:p w14:paraId="0EB73686" w14:textId="77777777" w:rsidR="00702CAB" w:rsidRDefault="00702CAB" w:rsidP="00702CAB">
      <w:pPr>
        <w:pStyle w:val="TH"/>
      </w:pPr>
      <w:r>
        <w:rPr>
          <w:snapToGrid w:val="0"/>
        </w:rPr>
        <w:lastRenderedPageBreak/>
        <w:t xml:space="preserve">Table 8.13.3.1.3.1-3: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702CAB" w14:paraId="071EAEE8"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5B37003" w14:textId="77777777" w:rsidR="00702CAB" w:rsidRDefault="00702CAB">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FDCDD32" w14:textId="77777777" w:rsidR="00702CAB" w:rsidRDefault="00702CAB">
            <w:pPr>
              <w:pStyle w:val="TAH"/>
              <w:rPr>
                <w:rFonts w:eastAsia="SimSun"/>
              </w:rPr>
            </w:pPr>
            <w:r>
              <w:rPr>
                <w:rFonts w:eastAsia="SimSun"/>
              </w:rPr>
              <w:t>Value of X (%)</w:t>
            </w:r>
          </w:p>
        </w:tc>
      </w:tr>
      <w:tr w:rsidR="00702CAB" w14:paraId="7097E511"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F28AD28" w14:textId="77777777" w:rsidR="00702CAB" w:rsidRDefault="00702CAB">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687BE30" w14:textId="77777777" w:rsidR="00702CAB" w:rsidRDefault="00702CAB">
            <w:pPr>
              <w:pStyle w:val="TAC"/>
              <w:rPr>
                <w:rFonts w:eastAsia="SimSun"/>
              </w:rPr>
            </w:pPr>
            <w:r>
              <w:rPr>
                <w:position w:val="-32"/>
                <w:lang w:eastAsia="ko-KR"/>
              </w:rPr>
              <w:object w:dxaOrig="735" w:dyaOrig="600" w14:anchorId="43429B1A">
                <v:shape id="_x0000_i1052" type="#_x0000_t75" style="width:36.75pt;height:30pt" o:ole="">
                  <v:imagedata r:id="rId15" o:title=""/>
                </v:shape>
                <o:OLEObject Type="Embed" ProgID="Equation.3" ShapeID="_x0000_i1052" DrawAspect="Content" ObjectID="_1602697373" r:id="rId46"/>
              </w:object>
            </w:r>
          </w:p>
        </w:tc>
      </w:tr>
      <w:tr w:rsidR="00702CAB" w14:paraId="4E49325B"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E3BAEC5" w14:textId="77777777" w:rsidR="00702CAB" w:rsidRDefault="00702CAB">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2AC7D21" w14:textId="77777777" w:rsidR="00702CAB" w:rsidRDefault="00702CAB">
            <w:pPr>
              <w:pStyle w:val="TAC"/>
              <w:rPr>
                <w:rFonts w:eastAsia="SimSun"/>
              </w:rPr>
            </w:pPr>
            <w:r>
              <w:rPr>
                <w:rFonts w:eastAsia="SimSun"/>
              </w:rPr>
              <w:t>50</w:t>
            </w:r>
          </w:p>
        </w:tc>
      </w:tr>
      <w:tr w:rsidR="00702CAB" w14:paraId="1CC68D0D"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91D9EF4" w14:textId="77777777" w:rsidR="00702CAB" w:rsidRDefault="00702CAB">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067E4F0" w14:textId="77777777" w:rsidR="00702CAB" w:rsidRDefault="00702CAB">
            <w:pPr>
              <w:pStyle w:val="TAC"/>
              <w:rPr>
                <w:rFonts w:eastAsia="SimSun"/>
              </w:rPr>
            </w:pPr>
            <w:r>
              <w:rPr>
                <w:rFonts w:eastAsia="SimSun"/>
              </w:rPr>
              <w:t>75</w:t>
            </w:r>
          </w:p>
        </w:tc>
      </w:tr>
      <w:tr w:rsidR="00702CAB" w14:paraId="505CABDA" w14:textId="77777777" w:rsidTr="00702CAB">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081DF89A" w14:textId="77777777" w:rsidR="00702CAB" w:rsidRDefault="00702CAB">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0D6ED5D" w14:textId="77777777" w:rsidR="00702CAB" w:rsidRDefault="00702CAB">
            <w:pPr>
              <w:pStyle w:val="TAC"/>
              <w:rPr>
                <w:rFonts w:eastAsia="SimSun"/>
              </w:rPr>
            </w:pPr>
            <w:r>
              <w:rPr>
                <w:rFonts w:eastAsia="SimSun"/>
              </w:rPr>
              <w:t>87.5</w:t>
            </w:r>
          </w:p>
        </w:tc>
      </w:tr>
    </w:tbl>
    <w:p w14:paraId="0E39A457" w14:textId="77777777" w:rsidR="00702CAB" w:rsidRDefault="00702CAB" w:rsidP="00702CAB">
      <w:pPr>
        <w:rPr>
          <w:lang w:eastAsia="ko-KR"/>
        </w:rPr>
      </w:pPr>
    </w:p>
    <w:p w14:paraId="546249E3" w14:textId="77777777" w:rsidR="00702CAB" w:rsidRDefault="00702CAB" w:rsidP="00702CAB">
      <w:pPr>
        <w:pStyle w:val="TH"/>
      </w:pPr>
      <w:r>
        <w:rPr>
          <w:snapToGrid w:val="0"/>
        </w:rPr>
        <w:t xml:space="preserve">Table 8.13.3.1.3.1-4: </w:t>
      </w:r>
      <w:r>
        <w:t xml:space="preserve">Requirement on </w:t>
      </w:r>
      <w:r>
        <w:rPr>
          <w:lang w:eastAsia="zh-CN"/>
        </w:rPr>
        <w:t xml:space="preserve">cell </w:t>
      </w:r>
      <w:r>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33"/>
        <w:gridCol w:w="3130"/>
        <w:gridCol w:w="3077"/>
      </w:tblGrid>
      <w:tr w:rsidR="00702CAB" w:rsidRPr="00702CAB" w14:paraId="7AD95A6D" w14:textId="77777777" w:rsidTr="00702CAB">
        <w:trPr>
          <w:jc w:val="center"/>
        </w:trPr>
        <w:tc>
          <w:tcPr>
            <w:tcW w:w="0" w:type="auto"/>
            <w:tcBorders>
              <w:top w:val="single" w:sz="4" w:space="0" w:color="auto"/>
              <w:left w:val="single" w:sz="4" w:space="0" w:color="auto"/>
              <w:bottom w:val="single" w:sz="4" w:space="0" w:color="auto"/>
              <w:right w:val="single" w:sz="4" w:space="0" w:color="auto"/>
            </w:tcBorders>
            <w:hideMark/>
          </w:tcPr>
          <w:p w14:paraId="59B970B7" w14:textId="77777777" w:rsidR="00702CAB" w:rsidRDefault="00702CAB">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A2601DC" w14:textId="77777777" w:rsidR="00702CAB" w:rsidRDefault="00702CAB">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22258B" w14:textId="77777777" w:rsidR="00702CAB" w:rsidRDefault="00702CAB">
            <w:pPr>
              <w:pStyle w:val="TAH"/>
            </w:pPr>
            <w:r>
              <w:t>Cell identification delay (T</w:t>
            </w:r>
            <w:r>
              <w:rPr>
                <w:vertAlign w:val="subscript"/>
              </w:rPr>
              <w:t>identify_intra_UE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C07306B" w14:textId="77777777" w:rsidR="00702CAB" w:rsidRDefault="00702CAB">
            <w:pPr>
              <w:pStyle w:val="TAH"/>
            </w:pPr>
            <w:r>
              <w:t>Measurement delay (T</w:t>
            </w:r>
            <w:r>
              <w:rPr>
                <w:vertAlign w:val="subscript"/>
              </w:rPr>
              <w:t>measure_intra_UE cat M1)</w:t>
            </w:r>
          </w:p>
        </w:tc>
      </w:tr>
      <w:tr w:rsidR="00702CAB" w:rsidRPr="00251695" w14:paraId="4E147380"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6EF477" w14:textId="77777777" w:rsidR="00702CAB" w:rsidRDefault="00702CAB">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5EA57695"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CC32DFD" w14:textId="77777777" w:rsidR="00702CAB" w:rsidRDefault="00702CAB">
            <w:pPr>
              <w:pStyle w:val="TAC"/>
            </w:pPr>
            <w:proofErr w:type="gramStart"/>
            <w:r>
              <w:t>Max(</w:t>
            </w:r>
            <w:proofErr w:type="gramEnd"/>
            <w:r>
              <w:t>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6C8000D" w14:textId="77777777" w:rsidR="00702CAB" w:rsidRDefault="00702CAB">
            <w:pPr>
              <w:pStyle w:val="TAC"/>
              <w:rPr>
                <w:lang w:val="en-US"/>
              </w:rPr>
            </w:pPr>
            <w:proofErr w:type="gramStart"/>
            <w:r>
              <w:t>Max(</w:t>
            </w:r>
            <w:proofErr w:type="gramEnd"/>
            <w:r>
              <w:t>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31B6D4F4" w14:textId="77777777" w:rsidR="00702CAB" w:rsidRDefault="00702CAB">
            <w:pPr>
              <w:pStyle w:val="TAC"/>
              <w:rPr>
                <w:lang w:val="en-US"/>
              </w:rPr>
            </w:pPr>
            <w:r>
              <w:t>[</w:t>
            </w: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6E006CE1"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FCDB2" w14:textId="77777777" w:rsidR="00702CAB" w:rsidRDefault="00702CAB">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A2D11F" w14:textId="77777777" w:rsidR="00702CAB" w:rsidRDefault="00702CAB">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33D7998" w14:textId="77777777" w:rsidR="00702CAB" w:rsidRDefault="00702CAB">
            <w:pPr>
              <w:pStyle w:val="TAC"/>
            </w:pPr>
            <w:proofErr w:type="gramStart"/>
            <w:r>
              <w:t>Max(</w:t>
            </w:r>
            <w:proofErr w:type="gramEnd"/>
            <w:r>
              <w:t>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86E674D" w14:textId="77777777" w:rsidR="00702CAB" w:rsidRDefault="00702CAB">
            <w:pPr>
              <w:pStyle w:val="TAC"/>
              <w:rPr>
                <w:lang w:val="en-US"/>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6E7DDFD2" w14:textId="77777777" w:rsidR="00702CAB" w:rsidRDefault="00702CAB">
            <w:pPr>
              <w:pStyle w:val="TAC"/>
              <w:rPr>
                <w:lang w:val="en-US"/>
              </w:rPr>
            </w:pPr>
            <w:r>
              <w:t>[</w:t>
            </w:r>
            <w:proofErr w:type="gramStart"/>
            <w:r>
              <w:t>Max(</w:t>
            </w:r>
            <w:proofErr w:type="gramEnd"/>
            <w:r>
              <w:t>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247DF0CE" w14:textId="77777777" w:rsidTr="00702CA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15DDBAB" w14:textId="77777777" w:rsidR="00702CAB" w:rsidRDefault="00702CAB">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8C0E033" w14:textId="77777777" w:rsidR="00702CAB" w:rsidRDefault="00702CAB">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65DD65" w14:textId="77777777" w:rsidR="00702CAB" w:rsidRDefault="00702CAB">
            <w:pPr>
              <w:pStyle w:val="TAC"/>
              <w:rPr>
                <w:lang w:eastAsia="zh-CN"/>
              </w:rPr>
            </w:pPr>
            <w:proofErr w:type="gramStart"/>
            <w:r>
              <w:t>Max(</w:t>
            </w:r>
            <w:proofErr w:type="gramEnd"/>
            <w:r>
              <w:t>20 * r</w:t>
            </w:r>
            <w:r>
              <w:rPr>
                <w:vertAlign w:val="subscript"/>
              </w:rPr>
              <w:t>max</w:t>
            </w:r>
            <w:r>
              <w:t>* G / 1000, 21.8)</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0EB2F81" w14:textId="77777777" w:rsidR="00702CAB" w:rsidRDefault="00702CAB">
            <w:pPr>
              <w:pStyle w:val="TAC"/>
              <w:rPr>
                <w:lang w:val="en-US" w:eastAsia="ko-KR"/>
              </w:rPr>
            </w:pPr>
            <w:proofErr w:type="gramStart"/>
            <w:r>
              <w:t>Max(</w:t>
            </w:r>
            <w:proofErr w:type="gramEnd"/>
            <w:r>
              <w:t>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598A2A19" w14:textId="77777777" w:rsidR="00702CAB" w:rsidRDefault="00702CAB">
            <w:pPr>
              <w:pStyle w:val="TAC"/>
              <w:rPr>
                <w:lang w:val="en-US" w:eastAsia="zh-CN"/>
              </w:rPr>
            </w:pPr>
            <w:r>
              <w:t>[</w:t>
            </w: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73625314" w14:textId="77777777" w:rsidTr="00702C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BC71C" w14:textId="77777777" w:rsidR="00702CAB" w:rsidRDefault="00702CAB">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624076" w14:textId="77777777" w:rsidR="00702CAB" w:rsidRDefault="00702CAB">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0B4FA6B1" w14:textId="77777777" w:rsidR="00702CAB" w:rsidRDefault="00702CAB">
            <w:pPr>
              <w:pStyle w:val="TAC"/>
              <w:rPr>
                <w:lang w:eastAsia="zh-CN"/>
              </w:rPr>
            </w:pPr>
            <w:proofErr w:type="gramStart"/>
            <w:r>
              <w:t>Max(</w:t>
            </w:r>
            <w:proofErr w:type="gramEnd"/>
            <w:r>
              <w:t>20 * r</w:t>
            </w:r>
            <w:r>
              <w:rPr>
                <w:vertAlign w:val="subscript"/>
              </w:rPr>
              <w:t>max</w:t>
            </w:r>
            <w:r>
              <w:t>* G / 1000, 22.6)</w:t>
            </w:r>
            <w:r>
              <w:rPr>
                <w:snapToGrid w:val="0"/>
                <w:lang w:eastAsia="zh-CN"/>
              </w:rPr>
              <w:t>*</w:t>
            </w:r>
            <w:r>
              <w:t xml:space="preserve"> </w:t>
            </w:r>
            <w:r>
              <w:rPr>
                <w:lang w:eastAsia="zh-CN"/>
              </w:rPr>
              <w:t>K</w:t>
            </w:r>
            <w:r>
              <w:rPr>
                <w:vertAlign w:val="subscript"/>
                <w:lang w:eastAsia="zh-CN"/>
              </w:rPr>
              <w:t xml:space="preserve">intra_M1_EC </w:t>
            </w:r>
            <w:r>
              <w:rPr>
                <w:vertAlign w:val="subscript"/>
              </w:rPr>
              <w:t xml:space="preserve">* </w:t>
            </w:r>
            <w: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9BA9425" w14:textId="77777777" w:rsidR="00702CAB" w:rsidRDefault="00702CAB">
            <w:pPr>
              <w:pStyle w:val="TAC"/>
              <w:rPr>
                <w:lang w:val="en-US" w:eastAsia="ko-KR"/>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Note1</w:t>
            </w:r>
          </w:p>
          <w:p w14:paraId="55D1F9A0" w14:textId="77777777" w:rsidR="00702CAB" w:rsidRDefault="00702CAB">
            <w:pPr>
              <w:pStyle w:val="TAC"/>
              <w:rPr>
                <w:lang w:val="en-US" w:eastAsia="zh-CN"/>
              </w:rPr>
            </w:pPr>
            <w:r>
              <w:t>[</w:t>
            </w:r>
            <w:proofErr w:type="gramStart"/>
            <w:r>
              <w:t>Max(</w:t>
            </w:r>
            <w:proofErr w:type="gramEnd"/>
            <w:r>
              <w:t>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intra_M1</w:t>
            </w:r>
            <w:r>
              <w:rPr>
                <w:vertAlign w:val="subscript"/>
                <w:lang w:eastAsia="zh-CN"/>
              </w:rPr>
              <w:t>_EC</w:t>
            </w:r>
            <w:r>
              <w:rPr>
                <w:vertAlign w:val="subscript"/>
                <w:lang w:val="en-US" w:eastAsia="zh-CN"/>
              </w:rPr>
              <w:t xml:space="preserve"> </w:t>
            </w:r>
            <w:r>
              <w:rPr>
                <w:vertAlign w:val="subscript"/>
              </w:rPr>
              <w:t xml:space="preserve">* </w:t>
            </w:r>
            <w:r>
              <w:t xml:space="preserve"> </w:t>
            </w:r>
            <w:r>
              <w:rPr>
                <w:lang w:val="en-US" w:eastAsia="zh-CN"/>
              </w:rPr>
              <w:t>K</w:t>
            </w:r>
            <w:r>
              <w:rPr>
                <w:vertAlign w:val="subscript"/>
                <w:lang w:val="en-US" w:eastAsia="zh-CN"/>
              </w:rPr>
              <w:t>RSTD_M1_EC</w:t>
            </w:r>
            <w:r>
              <w:rPr>
                <w:lang w:val="en-US"/>
              </w:rPr>
              <w:t xml:space="preserve"> ms]</w:t>
            </w:r>
            <w:r>
              <w:rPr>
                <w:vertAlign w:val="superscript"/>
                <w:lang w:eastAsia="zh-CN"/>
              </w:rPr>
              <w:t xml:space="preserve"> Note2</w:t>
            </w:r>
          </w:p>
        </w:tc>
      </w:tr>
      <w:tr w:rsidR="00702CAB" w:rsidRPr="00251695" w14:paraId="54EFCBAB" w14:textId="77777777" w:rsidTr="00702CAB">
        <w:trPr>
          <w:trHeight w:val="4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E1A0BF2" w14:textId="77777777" w:rsidR="00702CAB" w:rsidRDefault="00702CAB">
            <w:pPr>
              <w:pStyle w:val="TAN"/>
              <w:rPr>
                <w:vertAlign w:val="subscript"/>
                <w:lang w:eastAsia="zh-CN"/>
              </w:rPr>
            </w:pPr>
            <w:r>
              <w:rPr>
                <w:lang w:eastAsia="zh-CN"/>
              </w:rPr>
              <w:t>Note1:</w:t>
            </w:r>
            <w:r>
              <w:rPr>
                <w:lang w:eastAsia="ja-JP"/>
              </w:rPr>
              <w:tab/>
            </w:r>
            <w:r>
              <w:rPr>
                <w:lang w:eastAsia="zh-CN"/>
              </w:rPr>
              <w:t>Under TDD UL/DL configuration other than 0.</w:t>
            </w:r>
          </w:p>
          <w:p w14:paraId="6849091F" w14:textId="77777777" w:rsidR="00702CAB" w:rsidRDefault="00702CAB">
            <w:pPr>
              <w:pStyle w:val="TAN"/>
              <w:rPr>
                <w:lang w:eastAsia="ko-KR"/>
              </w:rPr>
            </w:pPr>
            <w:r>
              <w:rPr>
                <w:lang w:eastAsia="zh-CN"/>
              </w:rPr>
              <w:t>Note2:</w:t>
            </w:r>
            <w:r>
              <w:rPr>
                <w:lang w:eastAsia="zh-CN"/>
              </w:rPr>
              <w:tab/>
              <w:t>Under TDD UL/DL configuration 0.</w:t>
            </w:r>
          </w:p>
        </w:tc>
      </w:tr>
    </w:tbl>
    <w:p w14:paraId="0E653E0F" w14:textId="77777777" w:rsidR="00702CAB" w:rsidRDefault="00702CAB" w:rsidP="00702CAB">
      <w:pPr>
        <w:rPr>
          <w:lang w:val="en-US" w:eastAsia="ko-KR"/>
        </w:rPr>
      </w:pPr>
    </w:p>
    <w:p w14:paraId="5D0A7E3E" w14:textId="77777777" w:rsidR="00702CAB" w:rsidRDefault="00702CAB" w:rsidP="00702CAB">
      <w:pPr>
        <w:pStyle w:val="EQ"/>
      </w:pPr>
      <w:r>
        <w:tab/>
      </w:r>
      <w:r>
        <w:rPr>
          <w:position w:val="-60"/>
          <w:lang w:eastAsia="ko-KR"/>
        </w:rPr>
        <w:object w:dxaOrig="3600" w:dyaOrig="960" w14:anchorId="6D4518B2">
          <v:shape id="_x0000_i1053" type="#_x0000_t75" style="width:180pt;height:48pt" o:ole="">
            <v:imagedata r:id="rId47" o:title=""/>
          </v:shape>
          <o:OLEObject Type="Embed" ProgID="Equation.3" ShapeID="_x0000_i1053" DrawAspect="Content" ObjectID="_1602697374" r:id="rId48"/>
        </w:object>
      </w:r>
    </w:p>
    <w:p w14:paraId="769A0496" w14:textId="77777777" w:rsidR="00702CAB" w:rsidRDefault="00702CAB" w:rsidP="00702CAB">
      <w:r>
        <w:rPr>
          <w:lang w:val="en-US"/>
        </w:rPr>
        <w:t>K</w:t>
      </w:r>
      <w:r>
        <w:rPr>
          <w:vertAlign w:val="subscript"/>
          <w:lang w:val="en-US"/>
        </w:rPr>
        <w:t>RSTD_M1_NC</w:t>
      </w:r>
      <w:r>
        <w:t xml:space="preserve"> is applicable provided following conditions are met:</w:t>
      </w:r>
    </w:p>
    <w:p w14:paraId="0DAED632" w14:textId="77777777" w:rsidR="00702CAB" w:rsidRDefault="00702CAB" w:rsidP="00702CAB">
      <w:pPr>
        <w:pStyle w:val="B1"/>
      </w:pPr>
      <w:r>
        <w:t>-</w:t>
      </w:r>
      <w:r>
        <w:tab/>
      </w:r>
      <w:r>
        <w:rPr>
          <w:lang w:eastAsia="ko-KR"/>
        </w:rPr>
        <w:object w:dxaOrig="435" w:dyaOrig="375" w14:anchorId="0ED16638">
          <v:shape id="_x0000_i1054" type="#_x0000_t75" style="width:21.75pt;height:19.5pt" o:ole="">
            <v:imagedata r:id="rId20" o:title=""/>
          </v:shape>
          <o:OLEObject Type="Embed" ProgID="Equation.3" ShapeID="_x0000_i1054" DrawAspect="Content" ObjectID="_1602697375" r:id="rId49"/>
        </w:object>
      </w:r>
      <w:r>
        <w:t xml:space="preserve"> &gt; 40 ms</w:t>
      </w:r>
    </w:p>
    <w:p w14:paraId="075BFEA1" w14:textId="77777777" w:rsidR="00702CAB" w:rsidRDefault="00702CAB" w:rsidP="00702CAB">
      <w:pPr>
        <w:pStyle w:val="B1"/>
      </w:pPr>
      <w:r>
        <w:t>-</w:t>
      </w:r>
      <w:r>
        <w:tab/>
      </w:r>
      <w:r>
        <w:rPr>
          <w:lang w:eastAsia="ko-KR"/>
        </w:rPr>
        <w:object w:dxaOrig="435" w:dyaOrig="375" w14:anchorId="124B2812">
          <v:shape id="_x0000_i1055" type="#_x0000_t75" style="width:21.75pt;height:19.5pt" o:ole="">
            <v:imagedata r:id="rId20" o:title=""/>
          </v:shape>
          <o:OLEObject Type="Embed" ProgID="Equation.3" ShapeID="_x0000_i1055" DrawAspect="Content" ObjectID="_1602697376" r:id="rId50"/>
        </w:object>
      </w:r>
      <w:r>
        <w:t xml:space="preserve"> &gt; </w:t>
      </w:r>
      <w:r>
        <w:rPr>
          <w:lang w:eastAsia="ko-KR"/>
        </w:rPr>
        <w:object w:dxaOrig="525" w:dyaOrig="375" w14:anchorId="684CF714">
          <v:shape id="_x0000_i1056" type="#_x0000_t75" style="width:27pt;height:19.5pt" o:ole="">
            <v:imagedata r:id="rId23" o:title=""/>
          </v:shape>
          <o:OLEObject Type="Embed" ProgID="Equation.3" ShapeID="_x0000_i1056" DrawAspect="Content" ObjectID="_1602697377" r:id="rId51"/>
        </w:object>
      </w:r>
    </w:p>
    <w:p w14:paraId="6F441E62" w14:textId="77777777" w:rsidR="00702CAB" w:rsidRDefault="00702CAB" w:rsidP="00702CAB">
      <w:pPr>
        <w:pStyle w:val="B1"/>
        <w:numPr>
          <w:ilvl w:val="0"/>
          <w:numId w:val="3"/>
        </w:numPr>
        <w:autoSpaceDN w:val="0"/>
      </w:pPr>
      <w:r>
        <w:rPr>
          <w:lang w:eastAsia="zh-CN"/>
        </w:rPr>
        <w:t>PRS bandwidth is less than the bandwidth of the cell used for RSTD measurement in which case gaps are required</w:t>
      </w:r>
    </w:p>
    <w:p w14:paraId="234E82C6" w14:textId="77777777" w:rsidR="00702CAB" w:rsidRDefault="00702CAB" w:rsidP="00702CAB">
      <w:pPr>
        <w:pStyle w:val="B1"/>
      </w:pPr>
      <w:r>
        <w:t>where</w:t>
      </w:r>
    </w:p>
    <w:p w14:paraId="15FBB26F" w14:textId="77777777" w:rsidR="00702CAB" w:rsidRDefault="00702CAB" w:rsidP="00702CAB">
      <w:pPr>
        <w:pStyle w:val="B1"/>
      </w:pPr>
      <w:r>
        <w:t>-</w:t>
      </w:r>
      <w:r>
        <w:tab/>
      </w:r>
      <w:r>
        <w:rPr>
          <w:rFonts w:eastAsia="MS Mincho" w:cs="v4.2.0"/>
          <w:position w:val="-12"/>
          <w:sz w:val="2"/>
          <w:lang w:eastAsia="ko-KR"/>
        </w:rPr>
        <w:object w:dxaOrig="435" w:dyaOrig="375" w14:anchorId="6BAFB179">
          <v:shape id="_x0000_i1057" type="#_x0000_t75" style="width:21.75pt;height:19.5pt" o:ole="">
            <v:imagedata r:id="rId20" o:title=""/>
          </v:shape>
          <o:OLEObject Type="Embed" ProgID="Equation.3" ShapeID="_x0000_i1057" DrawAspect="Content" ObjectID="_1602697378" r:id="rId52"/>
        </w:object>
      </w:r>
      <w:r>
        <w:t>is the cell-specific positioning subframe configuration period as defined in TS 36.211 [16],</w:t>
      </w:r>
    </w:p>
    <w:p w14:paraId="73F91141" w14:textId="77777777" w:rsidR="00702CAB" w:rsidRDefault="00702CAB" w:rsidP="00702CAB">
      <w:pPr>
        <w:pStyle w:val="B1"/>
      </w:pPr>
      <w:r>
        <w:t>-</w:t>
      </w:r>
      <w:r>
        <w:tab/>
      </w:r>
      <w:r>
        <w:rPr>
          <w:b/>
          <w:position w:val="-12"/>
          <w:lang w:eastAsia="ko-KR"/>
        </w:rPr>
        <w:object w:dxaOrig="525" w:dyaOrig="375" w14:anchorId="4E386EC9">
          <v:shape id="_x0000_i1058" type="#_x0000_t75" style="width:27pt;height:19.5pt" o:ole="">
            <v:imagedata r:id="rId23" o:title=""/>
          </v:shape>
          <o:OLEObject Type="Embed" ProgID="Equation.3" ShapeID="_x0000_i1058" DrawAspect="Content" ObjectID="_1602697379" r:id="rId53"/>
        </w:object>
      </w:r>
      <w:r>
        <w:t xml:space="preserve"> is the number of consecutive downlink positioning subframes in a positioning occation defined in TS 36.211</w:t>
      </w:r>
    </w:p>
    <w:p w14:paraId="3517EF03" w14:textId="77777777" w:rsidR="00702CAB" w:rsidRDefault="00702CAB" w:rsidP="00702CAB">
      <w:pPr>
        <w:rPr>
          <w:lang w:val="en-US"/>
        </w:rPr>
      </w:pPr>
      <w:r>
        <w:t xml:space="preserve">Otherwise </w:t>
      </w:r>
      <w:r>
        <w:rPr>
          <w:lang w:val="en-US"/>
        </w:rPr>
        <w:t>K</w:t>
      </w:r>
      <w:r>
        <w:rPr>
          <w:vertAlign w:val="subscript"/>
          <w:lang w:val="en-US"/>
        </w:rPr>
        <w:t>RSTD_M1_EC</w:t>
      </w:r>
      <w:r>
        <w:t xml:space="preserve"> = 1.</w:t>
      </w:r>
    </w:p>
    <w:p w14:paraId="72391E6D" w14:textId="77777777" w:rsidR="00702CAB" w:rsidRDefault="00702CAB" w:rsidP="00702CAB">
      <w:pPr>
        <w:rPr>
          <w:rFonts w:cs="v4.2.0"/>
        </w:rPr>
      </w:pPr>
      <w:r>
        <w:t>A cell shall be considered detectable</w:t>
      </w:r>
      <w:r>
        <w:rPr>
          <w:rFonts w:cs="v4.2.0"/>
        </w:rPr>
        <w:t xml:space="preserve"> when</w:t>
      </w:r>
    </w:p>
    <w:p w14:paraId="145141B9" w14:textId="77777777" w:rsidR="00702CAB" w:rsidRDefault="00702CAB" w:rsidP="00702CAB">
      <w:pPr>
        <w:pStyle w:val="B1"/>
      </w:pPr>
      <w:r>
        <w:t>-</w:t>
      </w:r>
      <w:r>
        <w:tab/>
        <w:t>RSRP related side conditions given in Sections 9.1.21.3 and 9.1.21.4 are fulfilled for a corresponding Band,</w:t>
      </w:r>
    </w:p>
    <w:p w14:paraId="0C530F15" w14:textId="77777777" w:rsidR="00702CAB" w:rsidRDefault="00702CAB" w:rsidP="00702CAB">
      <w:pPr>
        <w:pStyle w:val="B1"/>
      </w:pPr>
      <w:r>
        <w:t>-</w:t>
      </w:r>
      <w:r>
        <w:tab/>
        <w:t>RSRQ related side conditions given in Clause 9.1.21.7 are fulfilled for a corresponding Band,</w:t>
      </w:r>
    </w:p>
    <w:p w14:paraId="697646EF" w14:textId="77777777" w:rsidR="00702CAB" w:rsidRDefault="00702CAB" w:rsidP="00702CAB">
      <w:pPr>
        <w:pStyle w:val="B1"/>
        <w:rPr>
          <w:rFonts w:cs="v4.2.0"/>
        </w:rPr>
      </w:pPr>
      <w:r>
        <w:lastRenderedPageBreak/>
        <w:t>-</w:t>
      </w:r>
      <w:r>
        <w:tab/>
        <w:t xml:space="preserve">SCH_RP and SCH </w:t>
      </w:r>
      <w:r>
        <w:rPr>
          <w:lang w:val="en-US"/>
        </w:rPr>
        <w:t>Ês/Iot</w:t>
      </w:r>
      <w:r>
        <w:t xml:space="preserve"> according to Annex Table B.2.14-3 for a corresponding Band.</w:t>
      </w:r>
    </w:p>
    <w:p w14:paraId="798C2267" w14:textId="77777777" w:rsidR="00702CAB" w:rsidRDefault="00702CAB" w:rsidP="00702CAB">
      <w:pPr>
        <w:rPr>
          <w:lang w:val="en-US"/>
        </w:rPr>
      </w:pPr>
      <w:r>
        <w:rPr>
          <w:rFonts w:cs="v4.2.0"/>
        </w:rPr>
        <w:t xml:space="preserve">Identification of a cell shall include detection of the cell and additionally performing a single measurement with measurement period of </w:t>
      </w:r>
      <w:r>
        <w:rPr>
          <w:b/>
        </w:rPr>
        <w:t>T</w:t>
      </w:r>
      <w:r>
        <w:rPr>
          <w:b/>
          <w:vertAlign w:val="subscript"/>
        </w:rPr>
        <w:t>measure_intra_UE cat M1_EC</w:t>
      </w:r>
      <w:r>
        <w:rPr>
          <w:rFonts w:cs="v4.2.0"/>
        </w:rPr>
        <w:t>. If higher layer filtering is used, an additional cell identification delay can be expected.</w:t>
      </w:r>
    </w:p>
    <w:p w14:paraId="1010B29F" w14:textId="77777777" w:rsidR="00702CAB" w:rsidRDefault="00702CAB" w:rsidP="00702CAB">
      <w:pPr>
        <w:rPr>
          <w:lang w:val="en-US"/>
        </w:rPr>
      </w:pPr>
      <w:r>
        <w:rPr>
          <w:rFonts w:cs="v4.2.0"/>
        </w:rPr>
        <w:t xml:space="preserve">In the </w:t>
      </w:r>
      <w:r>
        <w:t>RRC_CONNECTED state</w:t>
      </w:r>
      <w:r>
        <w:rPr>
          <w:rFonts w:cs="v4.2.0"/>
        </w:rPr>
        <w:t xml:space="preserve"> the measurement period for intra frequency measurements is according to </w:t>
      </w:r>
      <w:r>
        <w:rPr>
          <w:snapToGrid w:val="0"/>
        </w:rPr>
        <w:t>Table 8.13.3.1.3.1-1</w:t>
      </w:r>
      <w:r>
        <w:rPr>
          <w:lang w:val="en-US"/>
        </w:rPr>
        <w:t xml:space="preserve">. </w:t>
      </w:r>
      <w:r>
        <w:rPr>
          <w:rFonts w:cs="v4.2.0"/>
        </w:rPr>
        <w:t>When measurement gaps are activated the UE shall be capable of performing measurements for at least 6</w:t>
      </w:r>
      <w:r>
        <w:rPr>
          <w:rFonts w:cs="v4.2.0"/>
          <w:vertAlign w:val="subscript"/>
        </w:rPr>
        <w:t xml:space="preserve"> </w:t>
      </w:r>
      <w:r>
        <w:rPr>
          <w:rFonts w:cs="v4.2.0"/>
        </w:rPr>
        <w:t xml:space="preserve">cells. </w:t>
      </w:r>
      <w:r>
        <w:t xml:space="preserve">If the UE has identified more than </w:t>
      </w:r>
      <w:r>
        <w:rPr>
          <w:rFonts w:cs="v4.2.0"/>
        </w:rPr>
        <w:t>6</w:t>
      </w:r>
      <w:r>
        <w:t xml:space="preserve"> cells, the UE shall perform measurements but the reporting rate of RSRP and RSRQ measurements of cells from UE physical layer to higher layers may be decreased.</w:t>
      </w:r>
    </w:p>
    <w:p w14:paraId="6BA13222" w14:textId="77777777" w:rsidR="00702CAB" w:rsidRDefault="00702CAB" w:rsidP="00702CAB">
      <w:pPr>
        <w:rPr>
          <w:rFonts w:cs="v4.2.0"/>
        </w:rPr>
      </w:pPr>
      <w:r>
        <w:rPr>
          <w:rFonts w:cs="v4.2.0"/>
        </w:rPr>
        <w:t>The RSRP measurement accuracy for all measured cells shall be as specified in the sub-clauses 9.1.21.3 and 9.1.21.4.</w:t>
      </w:r>
    </w:p>
    <w:p w14:paraId="220D4148" w14:textId="77777777" w:rsidR="00702CAB" w:rsidRDefault="00702CAB" w:rsidP="00702CAB">
      <w:pPr>
        <w:rPr>
          <w:rFonts w:cs="v4.2.0"/>
        </w:rPr>
      </w:pPr>
      <w:r>
        <w:rPr>
          <w:rFonts w:cs="v4.2.0"/>
        </w:rPr>
        <w:t>The RSRQ measurement accuracy for all measured cells shall be as specified in the sub-clauses 9.1.21.7.</w:t>
      </w:r>
    </w:p>
    <w:p w14:paraId="718E359A" w14:textId="77777777" w:rsidR="00702CAB" w:rsidRDefault="00702CAB" w:rsidP="00702CAB">
      <w:pPr>
        <w:pStyle w:val="H6"/>
        <w:rPr>
          <w:lang w:eastAsia="zh-CN"/>
        </w:rPr>
      </w:pPr>
      <w:r>
        <w:t>8.13.3.1.3.1</w:t>
      </w:r>
      <w:r>
        <w:rPr>
          <w:lang w:eastAsia="zh-CN"/>
        </w:rPr>
        <w:t>.1</w:t>
      </w:r>
      <w:r>
        <w:rPr>
          <w:lang w:eastAsia="zh-CN"/>
        </w:rPr>
        <w:tab/>
        <w:t>Measurement Reporting Requirements</w:t>
      </w:r>
    </w:p>
    <w:p w14:paraId="77AB5BF7" w14:textId="77777777" w:rsidR="00702CAB" w:rsidRDefault="00702CAB" w:rsidP="00702CAB">
      <w:pPr>
        <w:pStyle w:val="H6"/>
        <w:rPr>
          <w:lang w:eastAsia="ko-KR"/>
        </w:rPr>
      </w:pPr>
      <w:r>
        <w:t>8.13.3.1.3.1</w:t>
      </w:r>
      <w:r>
        <w:rPr>
          <w:lang w:eastAsia="zh-CN"/>
        </w:rPr>
        <w:t>.1.1</w:t>
      </w:r>
      <w:r>
        <w:tab/>
        <w:t>Periodic Reporting</w:t>
      </w:r>
    </w:p>
    <w:p w14:paraId="03F3F8DD" w14:textId="4C9FE586" w:rsidR="00702CAB" w:rsidRDefault="00702CAB" w:rsidP="00702CAB">
      <w:pPr>
        <w:rPr>
          <w:rFonts w:cs="v4.2.0"/>
        </w:rPr>
      </w:pPr>
      <w:r>
        <w:rPr>
          <w:rFonts w:cs="v4.2.0"/>
        </w:rPr>
        <w:t>Reported RSRP and RSRQ measurement contained in periodically triggered measurement reports shall meet the requirements in sections 9.1.</w:t>
      </w:r>
      <w:del w:id="179" w:author="Santhan Thangarasa" w:date="2018-10-29T17:00:00Z">
        <w:r w:rsidDel="00017657">
          <w:rPr>
            <w:rFonts w:cs="v4.2.0"/>
          </w:rPr>
          <w:delText>x</w:delText>
        </w:r>
      </w:del>
      <w:ins w:id="180" w:author="Santhan Thangarasa" w:date="2018-10-29T17:00:00Z">
        <w:r w:rsidR="00017657">
          <w:rPr>
            <w:rFonts w:cs="v4.2.0"/>
          </w:rPr>
          <w:t>21</w:t>
        </w:r>
      </w:ins>
      <w:r>
        <w:rPr>
          <w:rFonts w:cs="v4.2.0"/>
        </w:rPr>
        <w:t>.3</w:t>
      </w:r>
      <w:ins w:id="181" w:author="Santhan Thangarasa" w:date="2018-10-29T17:00:00Z">
        <w:r w:rsidR="00017657">
          <w:rPr>
            <w:rFonts w:cs="v4.2.0"/>
          </w:rPr>
          <w:t>, 9.1.21.4</w:t>
        </w:r>
      </w:ins>
      <w:r>
        <w:rPr>
          <w:rFonts w:cs="v4.2.0"/>
        </w:rPr>
        <w:t xml:space="preserve"> and 9.1.</w:t>
      </w:r>
      <w:del w:id="182" w:author="Santhan Thangarasa" w:date="2018-10-29T17:00:00Z">
        <w:r w:rsidDel="00017657">
          <w:rPr>
            <w:rFonts w:cs="v4.2.0"/>
          </w:rPr>
          <w:delText>x</w:delText>
        </w:r>
      </w:del>
      <w:ins w:id="183" w:author="Santhan Thangarasa" w:date="2018-10-29T17:00:00Z">
        <w:r w:rsidR="00017657">
          <w:rPr>
            <w:rFonts w:cs="v4.2.0"/>
          </w:rPr>
          <w:t>21</w:t>
        </w:r>
      </w:ins>
      <w:r>
        <w:rPr>
          <w:rFonts w:cs="v4.2.0"/>
        </w:rPr>
        <w:t>.</w:t>
      </w:r>
      <w:del w:id="184" w:author="Santhan Thangarasa" w:date="2018-10-29T17:00:00Z">
        <w:r w:rsidDel="00017657">
          <w:rPr>
            <w:rFonts w:cs="v4.2.0"/>
          </w:rPr>
          <w:delText>4</w:delText>
        </w:r>
      </w:del>
      <w:ins w:id="185" w:author="Santhan Thangarasa" w:date="2018-10-29T17:00:00Z">
        <w:r w:rsidR="00017657">
          <w:rPr>
            <w:rFonts w:cs="v4.2.0"/>
          </w:rPr>
          <w:t>7</w:t>
        </w:r>
      </w:ins>
      <w:r>
        <w:rPr>
          <w:rFonts w:cs="v4.2.0"/>
        </w:rPr>
        <w:t>.</w:t>
      </w:r>
    </w:p>
    <w:p w14:paraId="419ED994" w14:textId="77777777" w:rsidR="00702CAB" w:rsidRDefault="00702CAB" w:rsidP="00702CAB">
      <w:pPr>
        <w:pStyle w:val="H6"/>
      </w:pPr>
      <w:r>
        <w:t>8.13.3.1.3.1</w:t>
      </w:r>
      <w:r>
        <w:rPr>
          <w:lang w:eastAsia="zh-CN"/>
        </w:rPr>
        <w:t>.1.2</w:t>
      </w:r>
      <w:r>
        <w:tab/>
        <w:t>Event-triggered Periodic Reporting</w:t>
      </w:r>
    </w:p>
    <w:p w14:paraId="060DCB73" w14:textId="145E381A" w:rsidR="00702CAB" w:rsidRDefault="00702CAB" w:rsidP="00702CAB">
      <w:pPr>
        <w:rPr>
          <w:rFonts w:cs="v4.2.0"/>
        </w:rPr>
      </w:pPr>
      <w:r>
        <w:rPr>
          <w:rFonts w:cs="v4.2.0"/>
        </w:rPr>
        <w:t>Reported RSRP and RSRQ measurement contained in event triggered periodic measurement reports shall meet the requirements in sections 9.1.</w:t>
      </w:r>
      <w:del w:id="186" w:author="Santhan Thangarasa" w:date="2018-10-29T17:00:00Z">
        <w:r w:rsidDel="00097A86">
          <w:rPr>
            <w:rFonts w:cs="v4.2.0"/>
          </w:rPr>
          <w:delText>x</w:delText>
        </w:r>
      </w:del>
      <w:ins w:id="187" w:author="Santhan Thangarasa" w:date="2018-10-29T17:00:00Z">
        <w:r w:rsidR="00097A86">
          <w:rPr>
            <w:rFonts w:cs="v4.2.0"/>
          </w:rPr>
          <w:t>21</w:t>
        </w:r>
      </w:ins>
      <w:r>
        <w:rPr>
          <w:rFonts w:cs="v4.2.0"/>
        </w:rPr>
        <w:t>.3</w:t>
      </w:r>
      <w:ins w:id="188" w:author="Santhan Thangarasa" w:date="2018-10-29T17:00:00Z">
        <w:r w:rsidR="00097A86">
          <w:rPr>
            <w:rFonts w:cs="v4.2.0"/>
          </w:rPr>
          <w:t>, 9.1.21.4</w:t>
        </w:r>
      </w:ins>
      <w:r>
        <w:rPr>
          <w:rFonts w:cs="v4.2.0"/>
        </w:rPr>
        <w:t xml:space="preserve"> and 9.1.</w:t>
      </w:r>
      <w:del w:id="189" w:author="Santhan Thangarasa" w:date="2018-10-29T17:00:00Z">
        <w:r w:rsidDel="00097A86">
          <w:rPr>
            <w:rFonts w:cs="v4.2.0"/>
          </w:rPr>
          <w:delText>x</w:delText>
        </w:r>
      </w:del>
      <w:ins w:id="190" w:author="Santhan Thangarasa" w:date="2018-10-29T17:00:00Z">
        <w:r w:rsidR="00097A86">
          <w:rPr>
            <w:rFonts w:cs="v4.2.0"/>
          </w:rPr>
          <w:t>21</w:t>
        </w:r>
      </w:ins>
      <w:r>
        <w:rPr>
          <w:rFonts w:cs="v4.2.0"/>
        </w:rPr>
        <w:t>.</w:t>
      </w:r>
      <w:del w:id="191" w:author="Santhan Thangarasa" w:date="2018-10-29T17:00:00Z">
        <w:r w:rsidDel="00097A86">
          <w:rPr>
            <w:rFonts w:cs="v4.2.0"/>
          </w:rPr>
          <w:delText>4</w:delText>
        </w:r>
      </w:del>
      <w:ins w:id="192" w:author="Santhan Thangarasa" w:date="2018-10-29T17:00:00Z">
        <w:r w:rsidR="00097A86">
          <w:rPr>
            <w:rFonts w:cs="v4.2.0"/>
          </w:rPr>
          <w:t>7</w:t>
        </w:r>
      </w:ins>
      <w:r>
        <w:rPr>
          <w:rFonts w:cs="v4.2.0"/>
        </w:rPr>
        <w:t>.</w:t>
      </w:r>
    </w:p>
    <w:p w14:paraId="5A42B598"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8.13.3.1.3.1</w:t>
      </w:r>
      <w:r>
        <w:rPr>
          <w:lang w:eastAsia="zh-CN"/>
        </w:rPr>
        <w:t>.1.</w:t>
      </w:r>
      <w:r>
        <w:rPr>
          <w:rFonts w:cs="v4.2.0"/>
          <w:lang w:eastAsia="zh-CN"/>
        </w:rPr>
        <w:t>3</w:t>
      </w:r>
      <w:r>
        <w:rPr>
          <w:rFonts w:cs="v4.2.0"/>
        </w:rPr>
        <w:t>.</w:t>
      </w:r>
    </w:p>
    <w:p w14:paraId="4C3D789C" w14:textId="77777777" w:rsidR="00702CAB" w:rsidRDefault="00702CAB" w:rsidP="00702CAB">
      <w:pPr>
        <w:pStyle w:val="H6"/>
      </w:pPr>
      <w:r>
        <w:t>8.13.3.1.3.1</w:t>
      </w:r>
      <w:r>
        <w:rPr>
          <w:lang w:eastAsia="zh-CN"/>
        </w:rPr>
        <w:t>.1.3</w:t>
      </w:r>
      <w:r>
        <w:tab/>
        <w:t>Event Triggered Reporting</w:t>
      </w:r>
    </w:p>
    <w:p w14:paraId="6D48E431" w14:textId="5C58B02F" w:rsidR="00702CAB" w:rsidRDefault="00702CAB" w:rsidP="00702CAB">
      <w:pPr>
        <w:rPr>
          <w:rFonts w:cs="v4.2.0"/>
        </w:rPr>
      </w:pPr>
      <w:r>
        <w:rPr>
          <w:rFonts w:cs="v4.2.0"/>
        </w:rPr>
        <w:t>Reported RSRP measurement contained in event triggered measurement reports shall meet the requirements in sections 9.1.</w:t>
      </w:r>
      <w:del w:id="193" w:author="Santhan Thangarasa" w:date="2018-10-29T17:00:00Z">
        <w:r w:rsidDel="00097A86">
          <w:rPr>
            <w:rFonts w:cs="v4.2.0"/>
          </w:rPr>
          <w:delText>x</w:delText>
        </w:r>
      </w:del>
      <w:ins w:id="194" w:author="Santhan Thangarasa" w:date="2018-10-29T17:00:00Z">
        <w:r w:rsidR="00097A86">
          <w:rPr>
            <w:rFonts w:cs="v4.2.0"/>
          </w:rPr>
          <w:t>21</w:t>
        </w:r>
      </w:ins>
      <w:r>
        <w:rPr>
          <w:rFonts w:cs="v4.2.0"/>
        </w:rPr>
        <w:t>.3</w:t>
      </w:r>
      <w:ins w:id="195" w:author="Santhan Thangarasa" w:date="2018-10-29T17:01:00Z">
        <w:r w:rsidR="00097A86">
          <w:rPr>
            <w:rFonts w:cs="v4.2.0"/>
          </w:rPr>
          <w:t>, 9.1.21.4</w:t>
        </w:r>
      </w:ins>
      <w:r>
        <w:rPr>
          <w:rFonts w:cs="v4.2.0"/>
        </w:rPr>
        <w:t xml:space="preserve"> and 9.1.</w:t>
      </w:r>
      <w:del w:id="196" w:author="Santhan Thangarasa" w:date="2018-10-29T17:01:00Z">
        <w:r w:rsidDel="00097A86">
          <w:rPr>
            <w:rFonts w:cs="v4.2.0"/>
          </w:rPr>
          <w:delText>x</w:delText>
        </w:r>
      </w:del>
      <w:ins w:id="197" w:author="Santhan Thangarasa" w:date="2018-10-29T17:01:00Z">
        <w:r w:rsidR="00097A86">
          <w:rPr>
            <w:rFonts w:cs="v4.2.0"/>
          </w:rPr>
          <w:t>21</w:t>
        </w:r>
      </w:ins>
      <w:r>
        <w:rPr>
          <w:rFonts w:cs="v4.2.0"/>
        </w:rPr>
        <w:t>.</w:t>
      </w:r>
      <w:del w:id="198" w:author="Santhan Thangarasa" w:date="2018-10-29T17:01:00Z">
        <w:r w:rsidDel="00097A86">
          <w:rPr>
            <w:rFonts w:cs="v4.2.0"/>
          </w:rPr>
          <w:delText>4</w:delText>
        </w:r>
      </w:del>
      <w:ins w:id="199" w:author="Santhan Thangarasa" w:date="2018-10-29T17:01:00Z">
        <w:r w:rsidR="00097A86">
          <w:rPr>
            <w:rFonts w:cs="v4.2.0"/>
          </w:rPr>
          <w:t>7</w:t>
        </w:r>
      </w:ins>
      <w:r>
        <w:rPr>
          <w:rFonts w:cs="v4.2.0"/>
        </w:rPr>
        <w:t>.</w:t>
      </w:r>
    </w:p>
    <w:p w14:paraId="20671EBE" w14:textId="77777777" w:rsidR="00702CAB" w:rsidRDefault="00702CAB" w:rsidP="00702CAB">
      <w:pPr>
        <w:rPr>
          <w:rFonts w:cs="v4.2.0"/>
        </w:rPr>
      </w:pPr>
      <w:r>
        <w:rPr>
          <w:rFonts w:cs="v4.2.0"/>
        </w:rPr>
        <w:t xml:space="preserve">The UE shall not send any event triggered measurement reports, </w:t>
      </w:r>
      <w:proofErr w:type="gramStart"/>
      <w:r>
        <w:rPr>
          <w:rFonts w:cs="v4.2.0"/>
        </w:rPr>
        <w:t>as long as</w:t>
      </w:r>
      <w:proofErr w:type="gramEnd"/>
      <w:r>
        <w:rPr>
          <w:rFonts w:cs="v4.2.0"/>
        </w:rPr>
        <w:t xml:space="preserve"> </w:t>
      </w:r>
      <w:r>
        <w:rPr>
          <w:rFonts w:cs="v4.2.0"/>
          <w:lang w:eastAsia="zh-CN"/>
        </w:rPr>
        <w:t>no</w:t>
      </w:r>
      <w:r>
        <w:rPr>
          <w:rFonts w:cs="v4.2.0"/>
        </w:rPr>
        <w:t xml:space="preserve"> reporting criteria </w:t>
      </w:r>
      <w:r>
        <w:rPr>
          <w:rFonts w:cs="v4.2.0"/>
          <w:lang w:eastAsia="zh-CN"/>
        </w:rPr>
        <w:t>are</w:t>
      </w:r>
      <w:r>
        <w:rPr>
          <w:rFonts w:cs="v4.2.0"/>
        </w:rPr>
        <w:t xml:space="preserve"> fulfilled.</w:t>
      </w:r>
    </w:p>
    <w:p w14:paraId="2F132B14" w14:textId="77777777" w:rsidR="00702CAB" w:rsidRDefault="00702CAB" w:rsidP="00702CAB">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rPr>
          <w:rFonts w:cs="v4.2.0"/>
        </w:rPr>
        <w:t xml:space="preserve"> </w:t>
      </w:r>
      <w:r>
        <w:rPr>
          <w:rFonts w:cs="v4.2.0"/>
          <w:lang w:eastAsia="zh-CN"/>
        </w:rPr>
        <w:t>This measurement reporting delay excludes a delay which caused by no UL resources for UE to send the measurement report.</w:t>
      </w:r>
    </w:p>
    <w:p w14:paraId="0D685FC2"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 xml:space="preserve"> intra_UE cat M1_EC</w:t>
      </w:r>
      <w:r>
        <w:rPr>
          <w:rFonts w:cs="v4.2.0"/>
        </w:rPr>
        <w:t xml:space="preserve"> defined in Clause 8.13.3.1.3</w:t>
      </w:r>
      <w:r>
        <w:rPr>
          <w:rFonts w:cs="v4.2.0"/>
          <w:lang w:eastAsia="zh-CN"/>
        </w:rPr>
        <w:t>.1.</w:t>
      </w:r>
      <w:r>
        <w:rPr>
          <w:rFonts w:cs="v4.2.0"/>
          <w:vertAlign w:val="subscript"/>
        </w:rPr>
        <w:t xml:space="preserve"> </w:t>
      </w:r>
      <w:r>
        <w:rPr>
          <w:rFonts w:cs="v4.2.0"/>
        </w:rPr>
        <w:t>When L3 filtering is used or IDC autonomous denial is configured an additional delay can be expected.</w:t>
      </w:r>
    </w:p>
    <w:p w14:paraId="782E3F82" w14:textId="77777777" w:rsidR="00702CAB" w:rsidRDefault="00702CAB" w:rsidP="00702CAB">
      <w:pPr>
        <w:spacing w:before="120" w:after="120"/>
        <w:rPr>
          <w:rFonts w:eastAsia="SimSun"/>
          <w:b/>
          <w:bCs/>
          <w:sz w:val="28"/>
          <w:szCs w:val="28"/>
          <w:lang w:eastAsia="zh-CN"/>
        </w:rPr>
      </w:pPr>
      <w:r>
        <w:t>If a cell which has been detectable at least for the time period T</w:t>
      </w:r>
      <w:r>
        <w:rPr>
          <w:vertAlign w:val="subscript"/>
        </w:rPr>
        <w:t>identify_in</w:t>
      </w:r>
      <w:r>
        <w:rPr>
          <w:vertAlign w:val="subscript"/>
          <w:lang w:eastAsia="zh-CN"/>
        </w:rPr>
        <w:t>tra_UE cat M1_EC</w:t>
      </w:r>
      <w:r>
        <w:t xml:space="preserve"> </w:t>
      </w:r>
      <w:r>
        <w:rPr>
          <w:rFonts w:cs="v4.2.0"/>
        </w:rPr>
        <w:t xml:space="preserve">defined in clause </w:t>
      </w:r>
      <w:r>
        <w:t xml:space="preserve">8.13.3.1.3.1 becomes undetectable for a period ≤ 5 seconds and then the cell becomes detectable again and triggers an event, the event triggered measurement reporting delay shall be less than </w:t>
      </w:r>
      <w:r>
        <w:rPr>
          <w:rFonts w:cs="v4.2.0"/>
        </w:rPr>
        <w:t>T</w:t>
      </w:r>
      <w:r>
        <w:rPr>
          <w:rFonts w:cs="v4.2.0"/>
          <w:vertAlign w:val="subscript"/>
        </w:rPr>
        <w:t>Measurement_Period Intra_UE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21475A9C" w14:textId="77777777" w:rsidR="00702CAB" w:rsidRDefault="00702CAB" w:rsidP="00702CAB">
      <w:pPr>
        <w:pStyle w:val="H6"/>
        <w:rPr>
          <w:lang w:eastAsia="ko-KR"/>
        </w:rPr>
      </w:pPr>
      <w:r>
        <w:t>8.13.3.1.3.2</w:t>
      </w:r>
      <w:r>
        <w:tab/>
        <w:t>E-UTRAN intra frequency measurements when DRX is used</w:t>
      </w:r>
    </w:p>
    <w:p w14:paraId="496BDA3A" w14:textId="77777777" w:rsidR="00702CAB" w:rsidRDefault="00702CAB" w:rsidP="00702CAB">
      <w:r>
        <w:t xml:space="preserve">When DRX is in use the UE shall be able to identify a new detectable </w:t>
      </w:r>
      <w:r>
        <w:rPr>
          <w:lang w:eastAsia="zh-CN"/>
        </w:rPr>
        <w:t>T</w:t>
      </w:r>
      <w:r>
        <w:t>DD intra frequency cell within T</w:t>
      </w:r>
      <w:r>
        <w:rPr>
          <w:vertAlign w:val="subscript"/>
        </w:rPr>
        <w:t>identify_intra_ UE cat M1_EC</w:t>
      </w:r>
      <w:r>
        <w:t xml:space="preserve"> as shown in table 8.13.3.1.3.2-1</w:t>
      </w:r>
      <w:r>
        <w:rPr>
          <w:lang w:eastAsia="zh-CN"/>
        </w:rPr>
        <w:t xml:space="preserve"> provided that additional conditions table 8.13.3.1.3.2-1 is met</w:t>
      </w:r>
      <w:r>
        <w:t>.</w:t>
      </w:r>
    </w:p>
    <w:p w14:paraId="499FCED1" w14:textId="77777777" w:rsidR="00702CAB" w:rsidRDefault="00702CAB" w:rsidP="00702CAB">
      <w:r>
        <w:t xml:space="preserve">When eDRX_CONN is in use the UE shall be able to identify a new detectable </w:t>
      </w:r>
      <w:r>
        <w:rPr>
          <w:lang w:eastAsia="zh-CN"/>
        </w:rPr>
        <w:t>T</w:t>
      </w:r>
      <w:r>
        <w:t>DD intra frequency cell within T</w:t>
      </w:r>
      <w:r>
        <w:rPr>
          <w:vertAlign w:val="subscript"/>
        </w:rPr>
        <w:t>identify_intra_UE cat M1_EC</w:t>
      </w:r>
      <w:r>
        <w:t xml:space="preserve"> as shown in table 8.13.3.1.3.2-1B.</w:t>
      </w:r>
    </w:p>
    <w:p w14:paraId="12CE0969" w14:textId="77777777" w:rsidR="00702CAB" w:rsidRDefault="00702CAB" w:rsidP="00702CAB">
      <w:pPr>
        <w:pStyle w:val="TH"/>
      </w:pPr>
      <w:r>
        <w:rPr>
          <w:snapToGrid w:val="0"/>
        </w:rPr>
        <w:lastRenderedPageBreak/>
        <w:t xml:space="preserve">Table 8.13.3.1.3.2-1: </w:t>
      </w:r>
      <w:r>
        <w:t xml:space="preserve">Requirement to identify a newly detectable </w:t>
      </w:r>
      <w:r>
        <w:rPr>
          <w:lang w:eastAsia="zh-CN"/>
        </w:rPr>
        <w:t>T</w:t>
      </w:r>
      <w:r>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702CAB" w:rsidRPr="00251695" w14:paraId="5F562FE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4BC0B0" w14:textId="77777777" w:rsidR="00702CAB" w:rsidRDefault="00702CAB">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62BD49D"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A88591D" w14:textId="77777777" w:rsidR="00702CAB" w:rsidRDefault="00702CAB">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BCF6B59" w14:textId="77777777" w:rsidR="00702CAB" w:rsidRDefault="00702CAB">
            <w:pPr>
              <w:pStyle w:val="TAH"/>
              <w:rPr>
                <w:rFonts w:cs="Arial"/>
              </w:rPr>
            </w:pPr>
            <w:r>
              <w:rPr>
                <w:rFonts w:cs="Arial"/>
              </w:rPr>
              <w:t>T</w:t>
            </w:r>
            <w:r>
              <w:rPr>
                <w:rFonts w:cs="Arial"/>
                <w:vertAlign w:val="subscript"/>
              </w:rPr>
              <w:t xml:space="preserve">identify_intra_UE cat M1 </w:t>
            </w:r>
            <w:r>
              <w:rPr>
                <w:rFonts w:cs="Arial"/>
              </w:rPr>
              <w:t>(s) (DRX cycles)</w:t>
            </w:r>
          </w:p>
        </w:tc>
      </w:tr>
      <w:tr w:rsidR="00702CAB" w:rsidRPr="00251695" w14:paraId="344A2D0C"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08790425" w14:textId="77777777" w:rsidR="00702CAB" w:rsidRDefault="00702CAB">
            <w:pPr>
              <w:pStyle w:val="TAC"/>
              <w:rPr>
                <w:rFonts w:eastAsia="MS Mincho" w:cs="Arial"/>
              </w:rPr>
            </w:pPr>
          </w:p>
          <w:p w14:paraId="25A0B4A4" w14:textId="77777777" w:rsidR="00702CAB" w:rsidRDefault="00702CAB">
            <w:pPr>
              <w:pStyle w:val="TAC"/>
              <w:rPr>
                <w:rFonts w:eastAsia="MS Mincho" w:cs="Arial"/>
              </w:rPr>
            </w:pPr>
          </w:p>
          <w:p w14:paraId="213ED012" w14:textId="77777777" w:rsidR="00702CAB" w:rsidRDefault="00702CAB">
            <w:pPr>
              <w:pStyle w:val="TAC"/>
              <w:rPr>
                <w:rFonts w:eastAsia="MS Mincho" w:cs="Arial"/>
              </w:rPr>
            </w:pPr>
          </w:p>
          <w:p w14:paraId="01C109E0" w14:textId="77777777" w:rsidR="00702CAB" w:rsidRDefault="00702CAB">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486DA"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3D6470A"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E704669" w14:textId="77777777" w:rsidR="00702CAB" w:rsidRDefault="00702CAB">
            <w:pPr>
              <w:pStyle w:val="TAC"/>
              <w:rPr>
                <w:rFonts w:cs="Arial"/>
                <w:lang w:eastAsia="ko-KR"/>
              </w:rPr>
            </w:pPr>
            <w:r>
              <w:rPr>
                <w:rFonts w:cs="Arial"/>
                <w:lang w:eastAsia="zh-CN"/>
              </w:rPr>
              <w:t>320.8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251695" w14:paraId="53A1A54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EE56D"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45AF"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24887"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7549EB" w14:textId="77777777" w:rsidR="00702CAB" w:rsidRDefault="00702CAB">
            <w:pPr>
              <w:pStyle w:val="TAC"/>
              <w:rPr>
                <w:rFonts w:cs="Arial"/>
                <w:snapToGrid w:val="0"/>
              </w:rPr>
            </w:pPr>
            <w:r>
              <w:rPr>
                <w:rFonts w:cs="Arial"/>
              </w:rPr>
              <w:t>Note2 (</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251695" w14:paraId="77CF147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2D4B"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12C7F4D"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1C5390"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10BE83B3" w14:textId="77777777" w:rsidR="00702CAB" w:rsidRDefault="00702CAB">
            <w:pPr>
              <w:pStyle w:val="TAC"/>
              <w:rPr>
                <w:rFonts w:cs="Arial"/>
                <w:lang w:eastAsia="ko-KR"/>
              </w:rPr>
            </w:pPr>
            <w:r>
              <w:rPr>
                <w:rFonts w:cs="Arial"/>
                <w:lang w:eastAsia="zh-CN"/>
              </w:rPr>
              <w:t>321.6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251695" w14:paraId="5DF6AB4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14F1E"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1C5E"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2E46A0" w14:textId="77777777" w:rsidR="00702CAB" w:rsidRDefault="00702CAB">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65820FE" w14:textId="77777777" w:rsidR="00702CAB" w:rsidRDefault="00702CAB">
            <w:pPr>
              <w:pStyle w:val="TAC"/>
              <w:rPr>
                <w:rFonts w:cs="Arial"/>
                <w:snapToGrid w:val="0"/>
              </w:rPr>
            </w:pPr>
            <w:r>
              <w:rPr>
                <w:rFonts w:cs="Arial"/>
              </w:rPr>
              <w:t>Note2(</w:t>
            </w:r>
            <w:r>
              <w:rPr>
                <w:rFonts w:cs="Arial"/>
                <w:lang w:eastAsia="zh-CN"/>
              </w:rPr>
              <w:t>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251695" w14:paraId="3A76C11B"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5B16B2EA" w14:textId="77777777" w:rsidR="00702CAB" w:rsidRDefault="00702CAB">
            <w:pPr>
              <w:pStyle w:val="TAC"/>
              <w:rPr>
                <w:rFonts w:eastAsia="MS Mincho" w:cs="Arial"/>
              </w:rPr>
            </w:pPr>
          </w:p>
          <w:p w14:paraId="10DAA436" w14:textId="77777777" w:rsidR="00702CAB" w:rsidRDefault="00702CAB">
            <w:pPr>
              <w:pStyle w:val="TAC"/>
              <w:rPr>
                <w:rFonts w:eastAsia="MS Mincho" w:cs="Arial"/>
              </w:rPr>
            </w:pPr>
          </w:p>
          <w:p w14:paraId="2EDA5FFE" w14:textId="77777777" w:rsidR="00702CAB" w:rsidRDefault="00702CAB">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0AA16BD8" w14:textId="77777777" w:rsidR="00702CAB" w:rsidRDefault="00702CAB">
            <w:pPr>
              <w:pStyle w:val="TAC"/>
              <w:rPr>
                <w:rFonts w:cs="Arial"/>
              </w:rPr>
            </w:pPr>
          </w:p>
          <w:p w14:paraId="6DB2E567" w14:textId="77777777" w:rsidR="00702CAB" w:rsidRDefault="00702CAB">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3179982" w14:textId="77777777" w:rsidR="00702CAB" w:rsidRDefault="00702CAB">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B68B1B8" w14:textId="77777777" w:rsidR="00702CAB" w:rsidRDefault="00702CAB">
            <w:pPr>
              <w:pStyle w:val="TAC"/>
              <w:rPr>
                <w:rFonts w:cs="Arial"/>
                <w:lang w:eastAsia="ko-KR"/>
              </w:rPr>
            </w:pPr>
            <w:r>
              <w:rPr>
                <w:rFonts w:cs="Arial"/>
                <w:lang w:eastAsia="zh-CN"/>
              </w:rPr>
              <w:t>21.8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251695" w14:paraId="3248FB77"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EA71"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F5C1"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FC09499"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A11A739"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251695" w14:paraId="64841EB0"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3E231" w14:textId="77777777" w:rsidR="00702CAB" w:rsidRDefault="00702CAB">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69431A" w14:textId="77777777" w:rsidR="00702CAB" w:rsidRDefault="00702CAB">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523FF2FE" w14:textId="77777777" w:rsidR="00702CAB" w:rsidRDefault="00702CAB">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A59DD1A" w14:textId="77777777" w:rsidR="00702CAB" w:rsidRDefault="00702CAB">
            <w:pPr>
              <w:pStyle w:val="TAC"/>
              <w:rPr>
                <w:rFonts w:cs="Arial"/>
                <w:lang w:eastAsia="ko-KR"/>
              </w:rPr>
            </w:pPr>
            <w:r>
              <w:rPr>
                <w:rFonts w:cs="Arial"/>
                <w:lang w:eastAsia="zh-CN"/>
              </w:rPr>
              <w:t>22.6</w:t>
            </w:r>
            <w:r>
              <w:rPr>
                <w:rFonts w:cs="Arial"/>
                <w:snapToGrid w:val="0"/>
                <w:lang w:eastAsia="zh-CN"/>
              </w:rPr>
              <w:t xml:space="preserve"> *</w:t>
            </w:r>
            <w:r>
              <w:rPr>
                <w:rFonts w:cs="Arial"/>
              </w:rPr>
              <w:t xml:space="preserve"> </w:t>
            </w:r>
            <w:r>
              <w:rPr>
                <w:lang w:eastAsia="zh-CN"/>
              </w:rPr>
              <w:t>K</w:t>
            </w:r>
            <w:r>
              <w:rPr>
                <w:vertAlign w:val="subscript"/>
                <w:lang w:eastAsia="zh-CN"/>
              </w:rPr>
              <w:t>intra_M1_EC</w:t>
            </w:r>
            <w:r>
              <w:rPr>
                <w:rFonts w:eastAsia="MS Mincho" w:cs="Arial"/>
              </w:rPr>
              <w:t xml:space="preserve">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702CAB" w:rsidRPr="00251695" w14:paraId="28FD105A"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23AC" w14:textId="77777777" w:rsidR="00702CAB" w:rsidRDefault="00702CA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603E" w14:textId="77777777" w:rsidR="00702CAB" w:rsidRDefault="00702CAB">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13ED6F" w14:textId="77777777" w:rsidR="00702CAB" w:rsidRDefault="00702CAB">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9889D09" w14:textId="77777777" w:rsidR="00702CAB" w:rsidRDefault="00702CAB">
            <w:pPr>
              <w:pStyle w:val="TAC"/>
              <w:rPr>
                <w:rFonts w:cs="Arial"/>
                <w:lang w:eastAsia="ko-KR"/>
              </w:rPr>
            </w:pPr>
            <w:r>
              <w:rPr>
                <w:rFonts w:cs="Arial"/>
              </w:rPr>
              <w:t>Note2(</w:t>
            </w:r>
            <w:r>
              <w:rPr>
                <w:rFonts w:cs="Arial"/>
                <w:lang w:eastAsia="zh-CN"/>
              </w:rPr>
              <w:t>24</w:t>
            </w:r>
            <w:r>
              <w:rPr>
                <w:rFonts w:cs="Arial"/>
                <w:snapToGrid w:val="0"/>
                <w:lang w:eastAsia="zh-CN"/>
              </w:rPr>
              <w:t xml:space="preserve"> *</w:t>
            </w:r>
            <w:r>
              <w:rPr>
                <w:rFonts w:cs="Arial"/>
              </w:rPr>
              <w:t xml:space="preserve"> </w:t>
            </w:r>
            <w:r>
              <w:rPr>
                <w:lang w:eastAsia="zh-CN"/>
              </w:rPr>
              <w:t>K</w:t>
            </w:r>
            <w:r>
              <w:rPr>
                <w:vertAlign w:val="subscript"/>
                <w:lang w:eastAsia="zh-CN"/>
              </w:rPr>
              <w:t>intra_M1_EC</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251695" w14:paraId="4F1251BB" w14:textId="77777777" w:rsidTr="00702CA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F691B60" w14:textId="77777777" w:rsidR="00702CAB" w:rsidRDefault="00702CAB">
            <w:pPr>
              <w:pStyle w:val="TAN"/>
              <w:rPr>
                <w:rFonts w:cs="Arial"/>
              </w:rPr>
            </w:pPr>
            <w:r>
              <w:rPr>
                <w:rFonts w:cs="Arial"/>
              </w:rPr>
              <w:t>Note1:</w:t>
            </w:r>
            <w:r>
              <w:rPr>
                <w:rFonts w:cs="Arial"/>
              </w:rPr>
              <w:tab/>
              <w:t>Number of DRX cycle depends upon the DRX cycle in use</w:t>
            </w:r>
          </w:p>
          <w:p w14:paraId="4E4BDAB6" w14:textId="77777777" w:rsidR="00702CAB" w:rsidRDefault="00702CAB">
            <w:pPr>
              <w:pStyle w:val="TAN"/>
              <w:rPr>
                <w:rFonts w:cs="Arial"/>
              </w:rPr>
            </w:pPr>
            <w:r>
              <w:rPr>
                <w:rFonts w:cs="Arial"/>
              </w:rPr>
              <w:t>Note2:</w:t>
            </w:r>
            <w:r>
              <w:rPr>
                <w:rFonts w:cs="Arial"/>
              </w:rPr>
              <w:tab/>
              <w:t>Time depends upon the DRX cycle in use</w:t>
            </w:r>
          </w:p>
        </w:tc>
      </w:tr>
    </w:tbl>
    <w:p w14:paraId="0CD65611" w14:textId="77777777" w:rsidR="00702CAB" w:rsidRDefault="00702CAB" w:rsidP="00702CAB">
      <w:pPr>
        <w:rPr>
          <w:lang w:val="en-US" w:eastAsia="ko-KR"/>
        </w:rPr>
      </w:pPr>
    </w:p>
    <w:p w14:paraId="15B08991" w14:textId="77777777" w:rsidR="00702CAB" w:rsidRDefault="00702CAB" w:rsidP="00702CAB">
      <w:pPr>
        <w:pStyle w:val="TH"/>
      </w:pPr>
      <w:r>
        <w:rPr>
          <w:snapToGrid w:val="0"/>
        </w:rPr>
        <w:t>Table 8.13.3.1.</w:t>
      </w:r>
      <w:r>
        <w:rPr>
          <w:snapToGrid w:val="0"/>
          <w:lang w:eastAsia="zh-CN"/>
        </w:rPr>
        <w:t>3</w:t>
      </w:r>
      <w:r>
        <w:rPr>
          <w:snapToGrid w:val="0"/>
        </w:rPr>
        <w:t>.2-</w:t>
      </w:r>
      <w:r>
        <w:rPr>
          <w:snapToGrid w:val="0"/>
          <w:lang w:eastAsia="zh-CN"/>
        </w:rPr>
        <w:t>1A</w:t>
      </w:r>
      <w:r>
        <w:rPr>
          <w:snapToGrid w:val="0"/>
        </w:rPr>
        <w:t xml:space="preserve">: </w:t>
      </w:r>
      <w:r>
        <w:t>Void</w:t>
      </w:r>
    </w:p>
    <w:p w14:paraId="309A4CC7" w14:textId="77777777" w:rsidR="00702CAB" w:rsidRDefault="00702CAB" w:rsidP="00702CAB">
      <w:pPr>
        <w:rPr>
          <w:lang w:val="en-US"/>
        </w:rPr>
      </w:pPr>
    </w:p>
    <w:p w14:paraId="2A80449D" w14:textId="77777777" w:rsidR="00702CAB" w:rsidRDefault="00702CAB" w:rsidP="00702CAB">
      <w:pPr>
        <w:pStyle w:val="TH"/>
      </w:pPr>
      <w:r>
        <w:rPr>
          <w:snapToGrid w:val="0"/>
        </w:rPr>
        <w:t xml:space="preserve">Table 8.13.3.1.3.2-1B: </w:t>
      </w:r>
      <w:r>
        <w:t xml:space="preserve">Requirement to identify a newly detectable </w:t>
      </w:r>
      <w:r>
        <w:rPr>
          <w:lang w:eastAsia="zh-CN"/>
        </w:rPr>
        <w:t>T</w:t>
      </w:r>
      <w:r>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702CAB" w:rsidRPr="00251695" w14:paraId="540C7ABC"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D4F81B"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63ED8B6" w14:textId="77777777" w:rsidR="00702CAB" w:rsidRDefault="00702CAB">
            <w:pPr>
              <w:pStyle w:val="TAH"/>
              <w:rPr>
                <w:rFonts w:cs="Arial"/>
              </w:rPr>
            </w:pPr>
            <w:r>
              <w:rPr>
                <w:rFonts w:cs="Arial"/>
              </w:rPr>
              <w:t>T</w:t>
            </w:r>
            <w:r>
              <w:rPr>
                <w:rFonts w:cs="Arial"/>
                <w:vertAlign w:val="subscript"/>
              </w:rPr>
              <w:t xml:space="preserve">identify_intra_UE cat M1_EC </w:t>
            </w:r>
            <w:r>
              <w:rPr>
                <w:rFonts w:cs="Arial"/>
              </w:rPr>
              <w:t>(s) (eDRX_CONN cycles)</w:t>
            </w:r>
          </w:p>
        </w:tc>
      </w:tr>
      <w:tr w:rsidR="00702CAB" w:rsidRPr="00251695" w14:paraId="05D06C63"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D561C"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96D6BE1" w14:textId="77777777" w:rsidR="00702CAB" w:rsidRDefault="00702CAB">
            <w:pPr>
              <w:pStyle w:val="TAC"/>
              <w:rPr>
                <w:rFonts w:cs="Arial"/>
                <w:snapToGrid w:val="0"/>
              </w:rPr>
            </w:pPr>
            <w:r>
              <w:rPr>
                <w:rFonts w:cs="Arial"/>
              </w:rPr>
              <w:t>Note (400</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251695" w14:paraId="0C9F0B34"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AB6AE" w14:textId="77777777" w:rsidR="00702CAB" w:rsidRDefault="00702CAB">
            <w:pPr>
              <w:pStyle w:val="TAN"/>
              <w:rPr>
                <w:rFonts w:cs="Arial"/>
              </w:rPr>
            </w:pPr>
            <w:r>
              <w:rPr>
                <w:rFonts w:cs="Arial"/>
              </w:rPr>
              <w:t>NOTE:</w:t>
            </w:r>
            <w:r>
              <w:rPr>
                <w:rFonts w:cs="Arial"/>
              </w:rPr>
              <w:tab/>
              <w:t>Time depends upon the eDRX_CONN cycle in use</w:t>
            </w:r>
          </w:p>
        </w:tc>
      </w:tr>
    </w:tbl>
    <w:p w14:paraId="4C7D8323" w14:textId="77777777" w:rsidR="00702CAB" w:rsidRDefault="00702CAB" w:rsidP="00702CAB">
      <w:pPr>
        <w:rPr>
          <w:lang w:eastAsia="ko-KR"/>
        </w:rPr>
      </w:pPr>
    </w:p>
    <w:p w14:paraId="061CA6DE" w14:textId="77777777" w:rsidR="00702CAB" w:rsidRDefault="00702CAB" w:rsidP="00702CAB">
      <w:pPr>
        <w:rPr>
          <w:rFonts w:cs="v4.2.0"/>
        </w:rPr>
      </w:pPr>
      <w:r>
        <w:t>A cell shall be considered detectable</w:t>
      </w:r>
      <w:r>
        <w:rPr>
          <w:rFonts w:cs="v4.2.0"/>
        </w:rPr>
        <w:t xml:space="preserve"> when</w:t>
      </w:r>
    </w:p>
    <w:p w14:paraId="143A3B43" w14:textId="77777777" w:rsidR="00702CAB" w:rsidRDefault="00702CAB" w:rsidP="00702CAB">
      <w:pPr>
        <w:pStyle w:val="B1"/>
      </w:pPr>
      <w:r>
        <w:t>-</w:t>
      </w:r>
      <w:r>
        <w:tab/>
        <w:t>RSRP related side conditions given in Clause 9.1.21.3 and 9.1.21.4</w:t>
      </w:r>
      <w:r>
        <w:rPr>
          <w:rFonts w:cs="v4.2.0"/>
        </w:rPr>
        <w:t xml:space="preserve"> </w:t>
      </w:r>
      <w:r>
        <w:t>are fulfilled for a corresponding Band,</w:t>
      </w:r>
    </w:p>
    <w:p w14:paraId="19003E0D" w14:textId="77777777" w:rsidR="00702CAB" w:rsidRDefault="00702CAB" w:rsidP="00702CAB">
      <w:pPr>
        <w:pStyle w:val="B1"/>
      </w:pPr>
      <w:r>
        <w:t>-</w:t>
      </w:r>
      <w:r>
        <w:tab/>
        <w:t>RSRQ related side conditions given in Clause 9.1.21.7 are fulfilled for a corresponding Band,</w:t>
      </w:r>
    </w:p>
    <w:p w14:paraId="395941DA" w14:textId="77777777" w:rsidR="00702CAB" w:rsidRDefault="00702CAB" w:rsidP="00702CAB">
      <w:pPr>
        <w:pStyle w:val="B1"/>
      </w:pPr>
      <w:r>
        <w:t>-</w:t>
      </w:r>
      <w:r>
        <w:tab/>
        <w:t xml:space="preserve">SCH_RP and SCH </w:t>
      </w:r>
      <w:r>
        <w:rPr>
          <w:lang w:val="en-US"/>
        </w:rPr>
        <w:t>Ês/Iot</w:t>
      </w:r>
      <w:r>
        <w:t xml:space="preserve"> according to Annex Table B.2.14-3 for a corresponding Band</w:t>
      </w:r>
    </w:p>
    <w:p w14:paraId="30402CD3" w14:textId="77777777" w:rsidR="00702CAB" w:rsidRDefault="00702CAB" w:rsidP="00702CAB">
      <w:pPr>
        <w:jc w:val="both"/>
      </w:pPr>
      <w:r>
        <w:t>In the RRC_CONNECTED state the measurement period for intra frequency measurements is T</w:t>
      </w:r>
      <w:r>
        <w:rPr>
          <w:rFonts w:cs="v4.2.0"/>
          <w:vertAlign w:val="subscript"/>
        </w:rPr>
        <w:t>measure_intra_UE cat M1_EC</w:t>
      </w:r>
      <w:r>
        <w:t>. When DRX is used, T</w:t>
      </w:r>
      <w:r>
        <w:rPr>
          <w:rFonts w:cs="v4.2.0"/>
          <w:vertAlign w:val="subscript"/>
        </w:rPr>
        <w:t>measure_intra_UE cat M1_EC</w:t>
      </w:r>
      <w:r>
        <w:t xml:space="preserve"> is as shown in table 8.13.3.1.3.2-2</w:t>
      </w:r>
      <w:r>
        <w:rPr>
          <w:lang w:eastAsia="zh-CN"/>
        </w:rPr>
        <w:t xml:space="preserve"> provided that additional conditions Table 8.13.3.1.3.2-2 is met</w:t>
      </w:r>
      <w:r>
        <w:t>. When eDRX_CONN is used, T</w:t>
      </w:r>
      <w:r>
        <w:rPr>
          <w:rFonts w:cs="v4.2.0"/>
          <w:vertAlign w:val="subscript"/>
        </w:rPr>
        <w:t>measure_intra_UE cat M1_EC</w:t>
      </w:r>
      <w:r>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Pr>
          <w:rFonts w:cs="v4.2.0"/>
          <w:vertAlign w:val="subscript"/>
        </w:rPr>
        <w:t>measure_intra_UE cat M1_EC</w:t>
      </w:r>
      <w:r>
        <w:t>.</w:t>
      </w:r>
    </w:p>
    <w:p w14:paraId="29047252" w14:textId="77777777" w:rsidR="00702CAB" w:rsidRDefault="00702CAB" w:rsidP="00702CAB">
      <w:pPr>
        <w:pStyle w:val="TH"/>
      </w:pPr>
      <w:r>
        <w:rPr>
          <w:snapToGrid w:val="0"/>
        </w:rPr>
        <w:t xml:space="preserve">Table 8.13.3.1.3.2-2: </w:t>
      </w:r>
      <w:r>
        <w:t xml:space="preserve">Requirement to measure </w:t>
      </w:r>
      <w:r>
        <w:rPr>
          <w:lang w:eastAsia="zh-CN"/>
        </w:rPr>
        <w:t>T</w:t>
      </w:r>
      <w:r>
        <w:t>DD intra</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804"/>
        <w:gridCol w:w="1178"/>
        <w:gridCol w:w="1591"/>
        <w:gridCol w:w="2441"/>
      </w:tblGrid>
      <w:tr w:rsidR="00702CAB" w:rsidRPr="00251695" w14:paraId="037A06FA"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27B33" w14:textId="77777777" w:rsidR="00702CAB" w:rsidRDefault="00702CAB">
            <w:pPr>
              <w:pStyle w:val="TAH"/>
              <w:ind w:left="70"/>
              <w:rPr>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65D0AFA" w14:textId="77777777" w:rsidR="00702CAB" w:rsidRDefault="00702CAB">
            <w:pPr>
              <w:pStyle w:val="TAH"/>
              <w:ind w:left="70"/>
              <w:rPr>
                <w:lang w:eastAsia="ja-JP"/>
              </w:rPr>
            </w:pPr>
            <w:r>
              <w:rPr>
                <w:lang w:eastAsia="zh-CN"/>
              </w:rPr>
              <w:t xml:space="preserve">TDD </w:t>
            </w:r>
            <w:r>
              <w:rPr>
                <w:lang w:eastAsia="ja-JP"/>
              </w:rPr>
              <w:t>Uplink-downlink</w:t>
            </w:r>
          </w:p>
          <w:p w14:paraId="2A7ADC2F" w14:textId="77777777" w:rsidR="00702CAB" w:rsidRDefault="00702CAB">
            <w:pPr>
              <w:pStyle w:val="TAH"/>
              <w:ind w:left="70"/>
              <w:rPr>
                <w:rFonts w:cs="Arial"/>
                <w:lang w:eastAsia="zh-CN"/>
              </w:rPr>
            </w:pPr>
            <w:r>
              <w:rPr>
                <w:lang w:eastAsia="ja-JP"/>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65DB5DD" w14:textId="77777777" w:rsidR="00702CAB" w:rsidRDefault="00702CAB">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416C15F" w14:textId="77777777" w:rsidR="00702CAB" w:rsidRDefault="00702CAB">
            <w:pPr>
              <w:pStyle w:val="TAH"/>
              <w:rPr>
                <w:rFonts w:cs="Arial"/>
                <w:lang w:eastAsia="ja-JP"/>
              </w:rPr>
            </w:pPr>
            <w:r>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8050412" w14:textId="77777777" w:rsidR="00702CAB" w:rsidRDefault="00702CAB">
            <w:pPr>
              <w:pStyle w:val="TAH"/>
              <w:rPr>
                <w:rFonts w:cs="Arial"/>
                <w:lang w:eastAsia="ja-JP"/>
              </w:rPr>
            </w:pPr>
            <w:r>
              <w:rPr>
                <w:rFonts w:cs="Arial"/>
                <w:lang w:eastAsia="ja-JP"/>
              </w:rPr>
              <w:t>T</w:t>
            </w:r>
            <w:r>
              <w:rPr>
                <w:rFonts w:cs="Arial"/>
                <w:vertAlign w:val="subscript"/>
                <w:lang w:eastAsia="ja-JP"/>
              </w:rPr>
              <w:t xml:space="preserve">measure_intra_UE cat M1 </w:t>
            </w:r>
            <w:r>
              <w:rPr>
                <w:rFonts w:cs="Arial"/>
                <w:lang w:eastAsia="ja-JP"/>
              </w:rPr>
              <w:t>(s) (DRX cycles)</w:t>
            </w:r>
          </w:p>
        </w:tc>
      </w:tr>
      <w:tr w:rsidR="00702CAB" w:rsidRPr="00251695" w14:paraId="73DF3F83" w14:textId="77777777" w:rsidTr="00702CAB">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A4F87" w14:textId="77777777" w:rsidR="00702CAB" w:rsidRDefault="00702CAB">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79DC6A" w14:textId="77777777" w:rsidR="00702CAB" w:rsidRDefault="00702CAB">
            <w:pPr>
              <w:pStyle w:val="TAC"/>
              <w:rPr>
                <w:rFonts w:cs="Arial"/>
                <w:lang w:eastAsia="zh-CN"/>
              </w:rPr>
            </w:pPr>
            <w:r>
              <w:rPr>
                <w:rFonts w:cs="Arial"/>
                <w:lang w:eastAsia="zh-CN"/>
              </w:rPr>
              <w:t>Other than 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09976A"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9028D3C" w14:textId="77777777" w:rsidR="00702CAB" w:rsidRDefault="00702CAB">
            <w:pPr>
              <w:pStyle w:val="TAC"/>
              <w:rPr>
                <w:rFonts w:cs="Arial"/>
                <w:lang w:eastAsia="zh-CN"/>
              </w:rPr>
            </w:pPr>
            <w:r>
              <w:rPr>
                <w:rFonts w:cs="Arial"/>
                <w:lang w:eastAsia="ja-JP"/>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1F0F476" w14:textId="77777777" w:rsidR="00702CAB" w:rsidRDefault="00702CAB">
            <w:pPr>
              <w:pStyle w:val="TAC"/>
              <w:rPr>
                <w:rFonts w:cs="Arial"/>
                <w:lang w:eastAsia="zh-CN"/>
              </w:rPr>
            </w:pPr>
            <w:r>
              <w:rPr>
                <w:rFonts w:cs="Arial"/>
                <w:lang w:eastAsia="zh-CN"/>
              </w:rPr>
              <w:t>0.8</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 xml:space="preserve"> (Note1)</w:t>
            </w:r>
          </w:p>
        </w:tc>
      </w:tr>
      <w:tr w:rsidR="00702CAB" w:rsidRPr="00251695" w14:paraId="7AF3B40E"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46CF7"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51A9F"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05E7"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9E34F9" w14:textId="77777777" w:rsidR="00702CAB" w:rsidRDefault="00702CAB">
            <w:pPr>
              <w:pStyle w:val="TAC"/>
              <w:rPr>
                <w:rFonts w:cs="Arial"/>
                <w:snapToGrid w:val="0"/>
                <w:lang w:eastAsia="ja-JP"/>
              </w:rPr>
            </w:pPr>
            <w:r>
              <w:rPr>
                <w:rFonts w:cs="Arial"/>
                <w:lang w:eastAsia="zh-CN"/>
              </w:rPr>
              <w:t>0.16</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F632E4A"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w:t>
            </w:r>
          </w:p>
        </w:tc>
      </w:tr>
      <w:tr w:rsidR="00702CAB" w:rsidRPr="00116A4F" w14:paraId="3534D5C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81DB"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A9AA"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8BAC96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CC7A5C" w14:textId="77777777" w:rsidR="00702CAB" w:rsidRDefault="00702CAB">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7EF975" w14:textId="77777777" w:rsidR="00702CAB" w:rsidRDefault="00702CAB">
            <w:pPr>
              <w:pStyle w:val="TAC"/>
              <w:rPr>
                <w:rFonts w:cs="Arial"/>
                <w:lang w:eastAsia="zh-CN"/>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 xml:space="preserve"> (Note1)</w:t>
            </w:r>
          </w:p>
        </w:tc>
      </w:tr>
      <w:tr w:rsidR="00702CAB" w:rsidRPr="00116A4F" w14:paraId="233E41FD"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BF5B"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E943"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9C11"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DADF" w14:textId="77777777" w:rsidR="00702CAB" w:rsidRDefault="00702CAB">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2DB5450" w14:textId="77777777" w:rsidR="00702CAB" w:rsidRDefault="00702CAB">
            <w:pPr>
              <w:pStyle w:val="TAC"/>
              <w:rPr>
                <w:rFonts w:cs="Arial"/>
                <w:snapToGrid w:val="0"/>
                <w:lang w:eastAsia="ja-JP"/>
              </w:rPr>
            </w:pPr>
            <w:r>
              <w:rPr>
                <w:rFonts w:cs="Arial"/>
                <w:lang w:eastAsia="ja-JP"/>
              </w:rPr>
              <w:t>Note2(</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w:t>
            </w:r>
          </w:p>
        </w:tc>
      </w:tr>
      <w:tr w:rsidR="00702CAB" w:rsidRPr="00116A4F" w14:paraId="3859554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5C98"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5CAEE9A" w14:textId="77777777" w:rsidR="00702CAB" w:rsidRDefault="00702CAB">
            <w:pPr>
              <w:pStyle w:val="TAC"/>
              <w:rPr>
                <w:rFonts w:cs="Arial"/>
                <w:lang w:eastAsia="zh-CN"/>
              </w:rPr>
            </w:pPr>
            <w:r>
              <w:rPr>
                <w:rFonts w:cs="Arial"/>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304EB0" w14:textId="77777777" w:rsidR="00702CAB" w:rsidRDefault="00702CAB">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947BC18" w14:textId="77777777" w:rsidR="00702CAB" w:rsidRDefault="00702CAB">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007DA95" w14:textId="77777777" w:rsidR="00702CAB" w:rsidRDefault="00702CAB">
            <w:pPr>
              <w:pStyle w:val="TAC"/>
              <w:rPr>
                <w:rFonts w:cs="Arial"/>
                <w:lang w:eastAsia="zh-CN"/>
              </w:rPr>
            </w:pPr>
            <w:r>
              <w:rPr>
                <w:rFonts w:cs="Arial"/>
                <w:lang w:eastAsia="zh-CN"/>
              </w:rPr>
              <w:t>[1.6</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w:t>
            </w:r>
            <w:r>
              <w:rPr>
                <w:rFonts w:cs="Arial"/>
                <w:lang w:eastAsia="ja-JP"/>
              </w:rPr>
              <w:t xml:space="preserve"> (Note1)</w:t>
            </w:r>
          </w:p>
        </w:tc>
      </w:tr>
      <w:tr w:rsidR="00702CAB" w:rsidRPr="00116A4F" w14:paraId="05C79161"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7142"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D83A"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0E73"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102267" w14:textId="77777777" w:rsidR="00702CAB" w:rsidRDefault="00702CAB">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C048DFA"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w:t>
            </w:r>
          </w:p>
        </w:tc>
      </w:tr>
      <w:tr w:rsidR="00702CAB" w:rsidRPr="00116A4F" w14:paraId="231B9F79"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FCE5"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C20C" w14:textId="77777777" w:rsidR="00702CAB" w:rsidRDefault="00702CAB">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92B0C91" w14:textId="77777777" w:rsidR="00702CAB" w:rsidRDefault="00702CAB">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38DF815" w14:textId="77777777" w:rsidR="00702CAB" w:rsidRDefault="00702CAB">
            <w:pPr>
              <w:pStyle w:val="TAC"/>
              <w:rPr>
                <w:rFonts w:cs="Arial"/>
                <w:lang w:eastAsia="zh-CN"/>
              </w:rPr>
            </w:pPr>
            <w:r>
              <w:rPr>
                <w:rFonts w:cs="Arial"/>
                <w:lang w:eastAsia="ja-JP"/>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8731C90" w14:textId="77777777" w:rsidR="00702CAB" w:rsidRDefault="00702CAB">
            <w:pPr>
              <w:pStyle w:val="TAC"/>
              <w:rPr>
                <w:rFonts w:cs="Arial"/>
                <w:lang w:eastAsia="zh-CN"/>
              </w:rPr>
            </w:pPr>
            <w:r>
              <w:rPr>
                <w:rFonts w:cs="Arial"/>
                <w:lang w:eastAsia="zh-CN"/>
              </w:rPr>
              <w:t>[3.2</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w:t>
            </w:r>
            <w:r>
              <w:rPr>
                <w:rFonts w:eastAsia="MS Mincho" w:cs="Arial"/>
                <w:lang w:eastAsia="ja-JP"/>
              </w:rPr>
              <w:t xml:space="preserve"> </w:t>
            </w:r>
            <w:r>
              <w:rPr>
                <w:rFonts w:cs="Arial"/>
                <w:lang w:eastAsia="ja-JP"/>
              </w:rPr>
              <w:t>(Note1)</w:t>
            </w:r>
          </w:p>
        </w:tc>
      </w:tr>
      <w:tr w:rsidR="00702CAB" w:rsidRPr="00116A4F" w14:paraId="53C91105" w14:textId="77777777" w:rsidTr="00702CA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B2A8"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BEBC" w14:textId="77777777" w:rsidR="00702CAB" w:rsidRDefault="00702CAB">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F4C2" w14:textId="77777777" w:rsidR="00702CAB" w:rsidRDefault="00702CAB">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DE94BD" w14:textId="77777777" w:rsidR="00702CAB" w:rsidRDefault="00702CAB">
            <w:pPr>
              <w:pStyle w:val="TAC"/>
              <w:rPr>
                <w:rFonts w:cs="Arial"/>
                <w:snapToGrid w:val="0"/>
                <w:lang w:eastAsia="ja-JP"/>
              </w:rPr>
            </w:pPr>
            <w:r>
              <w:rPr>
                <w:rFonts w:cs="Arial"/>
                <w:lang w:eastAsia="zh-CN"/>
              </w:rPr>
              <w:t>0.64</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4FCDD77" w14:textId="77777777" w:rsidR="00702CAB" w:rsidRDefault="00702CAB">
            <w:pPr>
              <w:pStyle w:val="TAC"/>
              <w:rPr>
                <w:rFonts w:cs="Arial"/>
                <w:snapToGrid w:val="0"/>
                <w:lang w:eastAsia="ja-JP"/>
              </w:rPr>
            </w:pPr>
            <w:r>
              <w:rPr>
                <w:rFonts w:cs="Arial"/>
                <w:lang w:eastAsia="ja-JP"/>
              </w:rPr>
              <w:t>Note2 (</w:t>
            </w:r>
            <w:r>
              <w:rPr>
                <w:rFonts w:cs="Arial"/>
                <w:lang w:eastAsia="zh-CN"/>
              </w:rPr>
              <w:t>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w:t>
            </w:r>
          </w:p>
        </w:tc>
      </w:tr>
      <w:tr w:rsidR="00702CAB" w:rsidRPr="00116A4F" w14:paraId="1402777A" w14:textId="77777777" w:rsidTr="00702CAB">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39ED125" w14:textId="77777777" w:rsidR="00702CAB" w:rsidRDefault="00702CAB">
            <w:pPr>
              <w:pStyle w:val="TAN"/>
              <w:rPr>
                <w:rFonts w:cs="Arial"/>
                <w:lang w:eastAsia="ja-JP"/>
              </w:rPr>
            </w:pPr>
            <w:r>
              <w:rPr>
                <w:rFonts w:cs="Arial"/>
                <w:lang w:eastAsia="ja-JP"/>
              </w:rPr>
              <w:t>Note 1:</w:t>
            </w:r>
            <w:r>
              <w:rPr>
                <w:rFonts w:cs="Arial"/>
                <w:lang w:eastAsia="ja-JP"/>
              </w:rPr>
              <w:tab/>
              <w:t>Number of DRX cycle depends upon the DRX cycle in use.</w:t>
            </w:r>
          </w:p>
          <w:p w14:paraId="5ECA5A99" w14:textId="77777777" w:rsidR="00702CAB" w:rsidRDefault="00702CAB">
            <w:pPr>
              <w:pStyle w:val="TAN"/>
              <w:rPr>
                <w:rFonts w:cs="Arial"/>
                <w:lang w:eastAsia="ja-JP"/>
              </w:rPr>
            </w:pPr>
            <w:r>
              <w:rPr>
                <w:rFonts w:cs="Arial"/>
                <w:lang w:eastAsia="ja-JP"/>
              </w:rPr>
              <w:t>Note 2:</w:t>
            </w:r>
            <w:r>
              <w:rPr>
                <w:rFonts w:cs="Arial"/>
                <w:lang w:eastAsia="ja-JP"/>
              </w:rPr>
              <w:tab/>
              <w:t>Time depends upon the DRX cycle in use.</w:t>
            </w:r>
          </w:p>
        </w:tc>
      </w:tr>
    </w:tbl>
    <w:p w14:paraId="3DAE3945" w14:textId="77777777" w:rsidR="00702CAB" w:rsidRDefault="00702CAB" w:rsidP="00702CAB">
      <w:pPr>
        <w:rPr>
          <w:snapToGrid w:val="0"/>
          <w:lang w:eastAsia="ko-KR"/>
        </w:rPr>
      </w:pPr>
    </w:p>
    <w:p w14:paraId="5FD7DD83" w14:textId="77777777" w:rsidR="00702CAB" w:rsidRDefault="00702CAB" w:rsidP="00702CAB">
      <w:pPr>
        <w:pStyle w:val="TH"/>
      </w:pPr>
      <w:r>
        <w:rPr>
          <w:snapToGrid w:val="0"/>
        </w:rPr>
        <w:t>Table 8.13.3.1.</w:t>
      </w:r>
      <w:r>
        <w:rPr>
          <w:snapToGrid w:val="0"/>
          <w:lang w:eastAsia="zh-CN"/>
        </w:rPr>
        <w:t>3</w:t>
      </w:r>
      <w:r>
        <w:rPr>
          <w:snapToGrid w:val="0"/>
        </w:rPr>
        <w:t>.2-</w:t>
      </w:r>
      <w:r>
        <w:rPr>
          <w:snapToGrid w:val="0"/>
          <w:lang w:eastAsia="zh-CN"/>
        </w:rPr>
        <w:t>3</w:t>
      </w:r>
      <w:r>
        <w:rPr>
          <w:snapToGrid w:val="0"/>
        </w:rPr>
        <w:t xml:space="preserve">: </w:t>
      </w:r>
      <w:r>
        <w:t>Void</w:t>
      </w:r>
    </w:p>
    <w:p w14:paraId="7759D56F" w14:textId="77777777" w:rsidR="00702CAB" w:rsidRDefault="00702CAB" w:rsidP="00702CAB">
      <w:pPr>
        <w:rPr>
          <w:lang w:val="en-US"/>
        </w:rPr>
      </w:pPr>
    </w:p>
    <w:p w14:paraId="4C5E0446" w14:textId="77777777" w:rsidR="00702CAB" w:rsidRDefault="00702CAB" w:rsidP="00702CAB">
      <w:pPr>
        <w:pStyle w:val="TH"/>
      </w:pPr>
      <w:r>
        <w:rPr>
          <w:snapToGrid w:val="0"/>
        </w:rPr>
        <w:t xml:space="preserve">Table 8.13.3.1.3.2-4: </w:t>
      </w:r>
      <w:r>
        <w:t xml:space="preserve">Requirement to measure </w:t>
      </w:r>
      <w:r>
        <w:rPr>
          <w:lang w:eastAsia="zh-CN"/>
        </w:rPr>
        <w:t>T</w:t>
      </w:r>
      <w:r>
        <w:t>DD intra</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702CAB" w:rsidRPr="00116A4F" w14:paraId="124B5129"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6E27F" w14:textId="77777777" w:rsidR="00702CAB" w:rsidRDefault="00702CAB">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7BBFFA6" w14:textId="77777777" w:rsidR="00702CAB" w:rsidRDefault="00702CAB">
            <w:pPr>
              <w:pStyle w:val="TAH"/>
              <w:rPr>
                <w:rFonts w:cs="Arial"/>
              </w:rPr>
            </w:pPr>
            <w:r>
              <w:rPr>
                <w:rFonts w:cs="Arial"/>
              </w:rPr>
              <w:t>T</w:t>
            </w:r>
            <w:r>
              <w:rPr>
                <w:rFonts w:cs="Arial"/>
                <w:vertAlign w:val="subscript"/>
              </w:rPr>
              <w:t>measure_intra_UE cat M1_</w:t>
            </w:r>
            <w:proofErr w:type="gramStart"/>
            <w:r>
              <w:rPr>
                <w:rFonts w:cs="Arial"/>
                <w:vertAlign w:val="subscript"/>
              </w:rPr>
              <w:t xml:space="preserve">EC  </w:t>
            </w:r>
            <w:r>
              <w:rPr>
                <w:rFonts w:cs="Arial"/>
              </w:rPr>
              <w:t>(</w:t>
            </w:r>
            <w:proofErr w:type="gramEnd"/>
            <w:r>
              <w:rPr>
                <w:rFonts w:cs="Arial"/>
              </w:rPr>
              <w:t>s) (eDRX_CONN cycles)</w:t>
            </w:r>
          </w:p>
        </w:tc>
      </w:tr>
      <w:tr w:rsidR="00702CAB" w:rsidRPr="00116A4F" w14:paraId="0437D4F6" w14:textId="77777777" w:rsidTr="00702C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753ACE" w14:textId="77777777" w:rsidR="00702CAB" w:rsidRDefault="00702CAB">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25DD16C" w14:textId="77777777" w:rsidR="00702CAB" w:rsidRDefault="00702CAB">
            <w:pPr>
              <w:pStyle w:val="TAC"/>
              <w:rPr>
                <w:rFonts w:cs="Arial"/>
                <w:snapToGrid w:val="0"/>
              </w:rPr>
            </w:pPr>
            <w:r>
              <w:rPr>
                <w:rFonts w:cs="Arial"/>
              </w:rPr>
              <w:t>Note (5</w:t>
            </w:r>
            <w:r>
              <w:rPr>
                <w:rFonts w:cs="Arial"/>
                <w:snapToGrid w:val="0"/>
                <w:lang w:eastAsia="zh-CN"/>
              </w:rPr>
              <w:t xml:space="preserve"> *</w:t>
            </w:r>
            <w:r>
              <w:rPr>
                <w:rFonts w:cs="Arial"/>
              </w:rPr>
              <w:t xml:space="preserve"> </w:t>
            </w:r>
            <w:r>
              <w:rPr>
                <w:lang w:eastAsia="zh-CN"/>
              </w:rPr>
              <w:t>K</w:t>
            </w:r>
            <w:r>
              <w:rPr>
                <w:vertAlign w:val="subscript"/>
                <w:lang w:eastAsia="zh-CN"/>
              </w:rPr>
              <w:t xml:space="preserve">intra_M1_EC </w:t>
            </w:r>
            <w:proofErr w:type="gramStart"/>
            <w:r>
              <w:rPr>
                <w:vertAlign w:val="subscript"/>
              </w:rPr>
              <w:t xml:space="preserve">* </w:t>
            </w:r>
            <w: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702CAB" w:rsidRPr="00251695" w14:paraId="080AF51F" w14:textId="77777777" w:rsidTr="00702CAB">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F181BC" w14:textId="77777777" w:rsidR="00702CAB" w:rsidRDefault="00702CAB">
            <w:pPr>
              <w:pStyle w:val="TAN"/>
              <w:rPr>
                <w:rFonts w:cs="Arial"/>
              </w:rPr>
            </w:pPr>
            <w:r>
              <w:rPr>
                <w:rFonts w:cs="Arial"/>
              </w:rPr>
              <w:t>NOTE:</w:t>
            </w:r>
            <w:r>
              <w:rPr>
                <w:rFonts w:cs="Arial"/>
              </w:rPr>
              <w:tab/>
              <w:t>Time depends upon the eDRX_CONN cycle in use.</w:t>
            </w:r>
          </w:p>
        </w:tc>
      </w:tr>
    </w:tbl>
    <w:p w14:paraId="276A686D" w14:textId="77777777" w:rsidR="00702CAB" w:rsidRDefault="00702CAB" w:rsidP="00702CAB">
      <w:pPr>
        <w:rPr>
          <w:rFonts w:cs="v4.2.0"/>
          <w:lang w:eastAsia="ko-KR"/>
        </w:rPr>
      </w:pPr>
    </w:p>
    <w:p w14:paraId="3834DFFC" w14:textId="77777777" w:rsidR="00702CAB" w:rsidRDefault="00702CAB" w:rsidP="00702CAB">
      <w:pPr>
        <w:rPr>
          <w:rFonts w:cs="v4.2.0"/>
        </w:rPr>
      </w:pPr>
      <w:r>
        <w:rPr>
          <w:rFonts w:cs="v4.2.0"/>
        </w:rPr>
        <w:t>The RSRP measurement accuracy for all measured cells shall be as specified in the sub-clauses 9.1.21.3 and 9.1.21.4.</w:t>
      </w:r>
    </w:p>
    <w:p w14:paraId="5F819DD6" w14:textId="77777777" w:rsidR="00702CAB" w:rsidRDefault="00702CAB" w:rsidP="00702CAB">
      <w:pPr>
        <w:rPr>
          <w:rFonts w:cs="v4.2.0"/>
        </w:rPr>
      </w:pPr>
      <w:r>
        <w:rPr>
          <w:rFonts w:cs="v4.2.0"/>
        </w:rPr>
        <w:t>The RSRQ measurement accuracy for all measured cells shall be as specified in the sub-clauses 9.1.21.7.</w:t>
      </w:r>
    </w:p>
    <w:p w14:paraId="0A910C0A" w14:textId="77777777" w:rsidR="00702CAB" w:rsidRDefault="00702CAB" w:rsidP="00702CAB">
      <w:pPr>
        <w:rPr>
          <w:rFonts w:cs="v4.2.0"/>
        </w:rPr>
      </w:pPr>
      <w:r>
        <w:rPr>
          <w:rFonts w:cs="v4.2.0"/>
        </w:rPr>
        <w:t>The requriements in this subcluse apply regardless of MPDCCH monitoring configuration.</w:t>
      </w:r>
    </w:p>
    <w:p w14:paraId="79878152" w14:textId="77777777" w:rsidR="00702CAB" w:rsidRDefault="00702CAB" w:rsidP="00702CAB">
      <w:pPr>
        <w:pStyle w:val="H6"/>
        <w:rPr>
          <w:lang w:eastAsia="zh-CN"/>
        </w:rPr>
      </w:pPr>
      <w:r>
        <w:t>8.13.3.1.3.</w:t>
      </w:r>
      <w:r>
        <w:rPr>
          <w:lang w:eastAsia="zh-CN"/>
        </w:rPr>
        <w:t>2.1</w:t>
      </w:r>
      <w:r>
        <w:rPr>
          <w:lang w:eastAsia="zh-CN"/>
        </w:rPr>
        <w:tab/>
        <w:t>Measurement Reporting Requirements</w:t>
      </w:r>
    </w:p>
    <w:p w14:paraId="5E790EA3" w14:textId="77777777" w:rsidR="00702CAB" w:rsidRDefault="00702CAB" w:rsidP="00702CAB">
      <w:pPr>
        <w:pStyle w:val="H6"/>
        <w:rPr>
          <w:lang w:eastAsia="ko-KR"/>
        </w:rPr>
      </w:pPr>
      <w:r>
        <w:t>8.13.3.1.3.</w:t>
      </w:r>
      <w:r>
        <w:rPr>
          <w:lang w:eastAsia="zh-CN"/>
        </w:rPr>
        <w:t>2.1.1</w:t>
      </w:r>
      <w:r>
        <w:tab/>
        <w:t>Periodic Reporting</w:t>
      </w:r>
    </w:p>
    <w:p w14:paraId="65337A20" w14:textId="77777777" w:rsidR="00702CAB" w:rsidRDefault="00702CAB" w:rsidP="00702CAB">
      <w:pPr>
        <w:rPr>
          <w:rFonts w:cs="v4.2.0"/>
        </w:rPr>
      </w:pPr>
      <w:r>
        <w:rPr>
          <w:rFonts w:cs="v4.2.0"/>
        </w:rPr>
        <w:t>Reported RSRP and RSRQ measurement contained in periodically triggered measurement reports shall meet the requirements in sections 9.1.x.3 and 9.</w:t>
      </w:r>
      <w:proofErr w:type="gramStart"/>
      <w:r>
        <w:rPr>
          <w:rFonts w:cs="v4.2.0"/>
        </w:rPr>
        <w:t>1.x.</w:t>
      </w:r>
      <w:proofErr w:type="gramEnd"/>
      <w:r>
        <w:rPr>
          <w:rFonts w:cs="v4.2.0"/>
        </w:rPr>
        <w:t>4.</w:t>
      </w:r>
    </w:p>
    <w:p w14:paraId="02E10195" w14:textId="77777777" w:rsidR="00702CAB" w:rsidRDefault="00702CAB" w:rsidP="00702CAB">
      <w:pPr>
        <w:pStyle w:val="H6"/>
      </w:pPr>
      <w:r>
        <w:t>8.13.3.1.3.</w:t>
      </w:r>
      <w:r>
        <w:rPr>
          <w:lang w:eastAsia="zh-CN"/>
        </w:rPr>
        <w:t>2.1.2</w:t>
      </w:r>
      <w:r>
        <w:tab/>
        <w:t>Event-triggered Periodic Reporting</w:t>
      </w:r>
    </w:p>
    <w:p w14:paraId="0D067072" w14:textId="39EE8016" w:rsidR="00702CAB" w:rsidRDefault="00702CAB" w:rsidP="00702CAB">
      <w:pPr>
        <w:rPr>
          <w:rFonts w:cs="v4.2.0"/>
        </w:rPr>
      </w:pPr>
      <w:r>
        <w:rPr>
          <w:rFonts w:cs="v4.2.0"/>
        </w:rPr>
        <w:t>Reported RSRP and RSRQ measurement contained in event triggered periodic measurement reports shall meet the requirements in sections 9.1.</w:t>
      </w:r>
      <w:del w:id="200" w:author="Santhan Thangarasa" w:date="2018-10-29T17:01:00Z">
        <w:r w:rsidDel="00097A86">
          <w:rPr>
            <w:rFonts w:cs="v4.2.0"/>
          </w:rPr>
          <w:delText>x</w:delText>
        </w:r>
      </w:del>
      <w:ins w:id="201" w:author="Santhan Thangarasa" w:date="2018-10-29T17:01:00Z">
        <w:r w:rsidR="00097A86">
          <w:rPr>
            <w:rFonts w:cs="v4.2.0"/>
          </w:rPr>
          <w:t>21</w:t>
        </w:r>
      </w:ins>
      <w:r>
        <w:rPr>
          <w:rFonts w:cs="v4.2.0"/>
        </w:rPr>
        <w:t>.3</w:t>
      </w:r>
      <w:ins w:id="202" w:author="Santhan Thangarasa" w:date="2018-10-29T17:01:00Z">
        <w:r w:rsidR="00097A86">
          <w:rPr>
            <w:rFonts w:cs="v4.2.0"/>
          </w:rPr>
          <w:t>, 9.1.21.4</w:t>
        </w:r>
      </w:ins>
      <w:r>
        <w:rPr>
          <w:rFonts w:cs="v4.2.0"/>
        </w:rPr>
        <w:t xml:space="preserve"> and 9.1.</w:t>
      </w:r>
      <w:del w:id="203" w:author="Santhan Thangarasa" w:date="2018-10-29T17:01:00Z">
        <w:r w:rsidDel="00097A86">
          <w:rPr>
            <w:rFonts w:cs="v4.2.0"/>
          </w:rPr>
          <w:delText>x</w:delText>
        </w:r>
      </w:del>
      <w:ins w:id="204" w:author="Santhan Thangarasa" w:date="2018-10-29T17:01:00Z">
        <w:r w:rsidR="00097A86">
          <w:rPr>
            <w:rFonts w:cs="v4.2.0"/>
          </w:rPr>
          <w:t>21</w:t>
        </w:r>
      </w:ins>
      <w:r>
        <w:rPr>
          <w:rFonts w:cs="v4.2.0"/>
        </w:rPr>
        <w:t>.</w:t>
      </w:r>
      <w:del w:id="205" w:author="Santhan Thangarasa" w:date="2018-10-29T17:01:00Z">
        <w:r w:rsidDel="00097A86">
          <w:rPr>
            <w:rFonts w:cs="v4.2.0"/>
          </w:rPr>
          <w:delText>4</w:delText>
        </w:r>
      </w:del>
      <w:ins w:id="206" w:author="Santhan Thangarasa" w:date="2018-10-29T17:01:00Z">
        <w:r w:rsidR="00097A86">
          <w:rPr>
            <w:rFonts w:cs="v4.2.0"/>
          </w:rPr>
          <w:t>7</w:t>
        </w:r>
      </w:ins>
      <w:r>
        <w:rPr>
          <w:rFonts w:cs="v4.2.0"/>
        </w:rPr>
        <w:t>.</w:t>
      </w:r>
    </w:p>
    <w:p w14:paraId="4B148B8D" w14:textId="77777777" w:rsidR="00702CAB" w:rsidRDefault="00702CAB" w:rsidP="00702CAB">
      <w:pPr>
        <w:rPr>
          <w:rFonts w:cs="v4.2.0"/>
        </w:rPr>
      </w:pPr>
      <w:r>
        <w:rPr>
          <w:rFonts w:cs="v4.2.0"/>
        </w:rPr>
        <w:t xml:space="preserve">The first report in event triggered periodic measurement reporting shall meet the requirements specified in clause </w:t>
      </w:r>
      <w:r>
        <w:t>8.13.3.1.3.</w:t>
      </w:r>
      <w:r>
        <w:rPr>
          <w:lang w:eastAsia="zh-CN"/>
        </w:rPr>
        <w:t>2.1.</w:t>
      </w:r>
      <w:r>
        <w:rPr>
          <w:rFonts w:cs="v4.2.0"/>
          <w:lang w:eastAsia="zh-CN"/>
        </w:rPr>
        <w:t>3</w:t>
      </w:r>
      <w:r>
        <w:rPr>
          <w:rFonts w:cs="v4.2.0"/>
        </w:rPr>
        <w:t>.</w:t>
      </w:r>
    </w:p>
    <w:p w14:paraId="6E3A6B4A" w14:textId="77777777" w:rsidR="00702CAB" w:rsidRDefault="00702CAB" w:rsidP="00702CAB">
      <w:pPr>
        <w:pStyle w:val="H6"/>
      </w:pPr>
      <w:r>
        <w:t>8.13.3.1.3.</w:t>
      </w:r>
      <w:r>
        <w:rPr>
          <w:lang w:eastAsia="zh-CN"/>
        </w:rPr>
        <w:t>2.1.3</w:t>
      </w:r>
      <w:r>
        <w:tab/>
        <w:t>Event Triggered Reporting</w:t>
      </w:r>
    </w:p>
    <w:p w14:paraId="5232E6F3" w14:textId="7C6E87E1" w:rsidR="00702CAB" w:rsidRDefault="00702CAB" w:rsidP="00702CAB">
      <w:pPr>
        <w:rPr>
          <w:rFonts w:cs="v4.2.0"/>
        </w:rPr>
      </w:pPr>
      <w:r>
        <w:rPr>
          <w:rFonts w:cs="v4.2.0"/>
        </w:rPr>
        <w:t>Reported RSRP and RSRQ measurement contained in event triggered measurement reports shall meet the requirements in sections 9.1.</w:t>
      </w:r>
      <w:del w:id="207" w:author="Santhan Thangarasa" w:date="2018-10-29T17:01:00Z">
        <w:r w:rsidDel="00942797">
          <w:rPr>
            <w:rFonts w:cs="v4.2.0"/>
          </w:rPr>
          <w:delText>x</w:delText>
        </w:r>
      </w:del>
      <w:ins w:id="208" w:author="Santhan Thangarasa" w:date="2018-10-29T17:01:00Z">
        <w:r w:rsidR="00942797">
          <w:rPr>
            <w:rFonts w:cs="v4.2.0"/>
          </w:rPr>
          <w:t>21</w:t>
        </w:r>
      </w:ins>
      <w:r>
        <w:rPr>
          <w:rFonts w:cs="v4.2.0"/>
        </w:rPr>
        <w:t>.3</w:t>
      </w:r>
      <w:ins w:id="209" w:author="Santhan Thangarasa" w:date="2018-10-29T17:01:00Z">
        <w:r w:rsidR="00942797">
          <w:rPr>
            <w:rFonts w:cs="v4.2.0"/>
          </w:rPr>
          <w:t>, 9.1.21.4</w:t>
        </w:r>
      </w:ins>
      <w:r>
        <w:rPr>
          <w:rFonts w:cs="v4.2.0"/>
        </w:rPr>
        <w:t xml:space="preserve"> and 9.1.</w:t>
      </w:r>
      <w:del w:id="210" w:author="Santhan Thangarasa" w:date="2018-10-29T17:01:00Z">
        <w:r w:rsidDel="00942797">
          <w:rPr>
            <w:rFonts w:cs="v4.2.0"/>
          </w:rPr>
          <w:delText>x</w:delText>
        </w:r>
      </w:del>
      <w:ins w:id="211" w:author="Santhan Thangarasa" w:date="2018-10-29T17:01:00Z">
        <w:r w:rsidR="00942797">
          <w:rPr>
            <w:rFonts w:cs="v4.2.0"/>
          </w:rPr>
          <w:t>21</w:t>
        </w:r>
      </w:ins>
      <w:r>
        <w:rPr>
          <w:rFonts w:cs="v4.2.0"/>
        </w:rPr>
        <w:t>.</w:t>
      </w:r>
      <w:del w:id="212" w:author="Santhan Thangarasa" w:date="2018-10-29T17:01:00Z">
        <w:r w:rsidDel="00942797">
          <w:rPr>
            <w:rFonts w:cs="v4.2.0"/>
          </w:rPr>
          <w:delText>4</w:delText>
        </w:r>
      </w:del>
      <w:ins w:id="213" w:author="Santhan Thangarasa" w:date="2018-10-29T17:01:00Z">
        <w:r w:rsidR="00942797">
          <w:rPr>
            <w:rFonts w:cs="v4.2.0"/>
          </w:rPr>
          <w:t>7</w:t>
        </w:r>
      </w:ins>
      <w:r>
        <w:rPr>
          <w:rFonts w:cs="v4.2.0"/>
        </w:rPr>
        <w:t>.</w:t>
      </w:r>
    </w:p>
    <w:p w14:paraId="05D2D5DE" w14:textId="77777777" w:rsidR="00702CAB" w:rsidRDefault="00702CAB" w:rsidP="00702CAB">
      <w:pPr>
        <w:rPr>
          <w:rFonts w:cs="v4.2.0"/>
        </w:rPr>
      </w:pPr>
      <w:r>
        <w:rPr>
          <w:rFonts w:cs="v4.2.0"/>
        </w:rPr>
        <w:t xml:space="preserve">The UE shall not send any event triggered measurement reports, </w:t>
      </w:r>
      <w:proofErr w:type="gramStart"/>
      <w:r>
        <w:rPr>
          <w:rFonts w:cs="v4.2.0"/>
        </w:rPr>
        <w:t>as long as</w:t>
      </w:r>
      <w:proofErr w:type="gramEnd"/>
      <w:r>
        <w:rPr>
          <w:rFonts w:cs="v4.2.0"/>
        </w:rPr>
        <w:t xml:space="preserve"> </w:t>
      </w:r>
      <w:r>
        <w:rPr>
          <w:rFonts w:cs="v4.2.0"/>
          <w:lang w:eastAsia="zh-CN"/>
        </w:rPr>
        <w:t>no</w:t>
      </w:r>
      <w:r>
        <w:rPr>
          <w:rFonts w:cs="v4.2.0"/>
        </w:rPr>
        <w:t xml:space="preserve"> reporting criteria </w:t>
      </w:r>
      <w:r>
        <w:rPr>
          <w:rFonts w:cs="v4.2.0"/>
          <w:lang w:eastAsia="zh-CN"/>
        </w:rPr>
        <w:t>are</w:t>
      </w:r>
      <w:r>
        <w:rPr>
          <w:rFonts w:cs="v4.2.0"/>
        </w:rPr>
        <w:t xml:space="preserve"> fulfilled.</w:t>
      </w:r>
    </w:p>
    <w:p w14:paraId="0463541C" w14:textId="77777777" w:rsidR="00702CAB" w:rsidRDefault="00702CAB" w:rsidP="00702CAB">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719E5AF5" w14:textId="77777777" w:rsidR="00702CAB" w:rsidRDefault="00702CAB" w:rsidP="00702CAB">
      <w:pPr>
        <w:rPr>
          <w:rFonts w:cs="v4.2.0"/>
          <w:lang w:eastAsia="ko-KR"/>
        </w:rPr>
      </w:pPr>
      <w:r>
        <w:rPr>
          <w:rFonts w:cs="v4.2.0"/>
        </w:rPr>
        <w:t xml:space="preserve">The event triggered measurement reporting delay, measured without L3 filtering shall be less than T </w:t>
      </w:r>
      <w:r>
        <w:rPr>
          <w:rFonts w:cs="v4.2.0"/>
          <w:vertAlign w:val="subscript"/>
        </w:rPr>
        <w:t>identify</w:t>
      </w:r>
      <w:r>
        <w:rPr>
          <w:rFonts w:cs="v4.2.0"/>
          <w:vertAlign w:val="subscript"/>
          <w:lang w:eastAsia="zh-CN"/>
        </w:rPr>
        <w:t>_intra_UE cat M1_EC</w:t>
      </w:r>
      <w:r>
        <w:rPr>
          <w:rFonts w:cs="v4.2.0"/>
        </w:rPr>
        <w:t xml:space="preserve"> defined in Clause 8.13.3.1.3</w:t>
      </w:r>
      <w:r>
        <w:rPr>
          <w:rFonts w:cs="v4.2.0"/>
          <w:lang w:eastAsia="zh-CN"/>
        </w:rPr>
        <w:t>.2.</w:t>
      </w:r>
      <w:r>
        <w:rPr>
          <w:rFonts w:cs="v4.2.0"/>
          <w:vertAlign w:val="subscript"/>
        </w:rPr>
        <w:t xml:space="preserve"> </w:t>
      </w:r>
      <w:r>
        <w:rPr>
          <w:rFonts w:cs="v4.2.0"/>
        </w:rPr>
        <w:t>When L3 filtering is used or IDC autonomous denial is configured an additional delay can be expected.</w:t>
      </w:r>
    </w:p>
    <w:p w14:paraId="63147053" w14:textId="77777777" w:rsidR="00702CAB" w:rsidRDefault="00702CAB" w:rsidP="00702CAB">
      <w:pPr>
        <w:rPr>
          <w:rFonts w:cs="v4.2.0"/>
        </w:rPr>
      </w:pPr>
      <w:r>
        <w:t>If a cell which has been detectable at least for the time period T</w:t>
      </w:r>
      <w:r>
        <w:rPr>
          <w:vertAlign w:val="subscript"/>
        </w:rPr>
        <w:t>identify</w:t>
      </w:r>
      <w:r>
        <w:rPr>
          <w:rFonts w:eastAsia="SimSun"/>
          <w:vertAlign w:val="subscript"/>
          <w:lang w:eastAsia="zh-CN"/>
        </w:rPr>
        <w:t>_</w:t>
      </w:r>
      <w:r>
        <w:rPr>
          <w:vertAlign w:val="subscript"/>
        </w:rPr>
        <w:t>in</w:t>
      </w:r>
      <w:r>
        <w:rPr>
          <w:vertAlign w:val="subscript"/>
          <w:lang w:eastAsia="zh-CN"/>
        </w:rPr>
        <w:t>tra_UE cat M1_EC</w:t>
      </w:r>
      <w:r>
        <w:t xml:space="preserve"> </w:t>
      </w:r>
      <w:r>
        <w:rPr>
          <w:rFonts w:cs="v4.2.0"/>
        </w:rPr>
        <w:t xml:space="preserve">defined in clause </w:t>
      </w:r>
      <w:r>
        <w:t>8.13.3.1.3.2 becomes undetectable for a period ≤ 5 seconds and then the cell becomes detectable again and triggers an event, the event triggered measurement reporting delay shall be less than T</w:t>
      </w:r>
      <w:r>
        <w:rPr>
          <w:vertAlign w:val="subscript"/>
        </w:rPr>
        <w:t>measure_intra_UE cat M1_EC</w:t>
      </w:r>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 </w:t>
      </w:r>
      <w:r>
        <w:t xml:space="preserve">and the L3 filter has not been used. </w:t>
      </w:r>
      <w:r>
        <w:rPr>
          <w:rFonts w:cs="v4.2.0"/>
        </w:rPr>
        <w:t>When L3 filtering is used or IDC autonomous denial is configured, an additional delay can be expected.</w:t>
      </w:r>
    </w:p>
    <w:p w14:paraId="1ECB44DF" w14:textId="512EB3E8" w:rsidR="009137CC" w:rsidRDefault="009137CC">
      <w:pPr>
        <w:rPr>
          <w:noProof/>
        </w:rPr>
      </w:pPr>
    </w:p>
    <w:p w14:paraId="07B89C6F" w14:textId="5055F6EF" w:rsidR="009137CC" w:rsidRDefault="009137CC">
      <w:pPr>
        <w:rPr>
          <w:noProof/>
        </w:rPr>
      </w:pPr>
    </w:p>
    <w:p w14:paraId="4BC155AF" w14:textId="30357547" w:rsidR="009137CC" w:rsidRDefault="009137CC" w:rsidP="009137CC">
      <w:pPr>
        <w:jc w:val="center"/>
        <w:rPr>
          <w:b/>
          <w:noProof/>
          <w:color w:val="00B0F0"/>
          <w:sz w:val="28"/>
          <w:szCs w:val="28"/>
        </w:rPr>
      </w:pPr>
      <w:r w:rsidRPr="00EE4451">
        <w:rPr>
          <w:b/>
          <w:noProof/>
          <w:color w:val="00B0F0"/>
          <w:sz w:val="28"/>
          <w:szCs w:val="28"/>
        </w:rPr>
        <w:t xml:space="preserve">--- </w:t>
      </w:r>
      <w:r w:rsidR="00116A4F">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0CEF19E6" w14:textId="68E0D113" w:rsidR="009137CC" w:rsidRDefault="009137CC">
      <w:pPr>
        <w:rPr>
          <w:noProof/>
        </w:rPr>
      </w:pPr>
    </w:p>
    <w:p w14:paraId="0A195FA9" w14:textId="350A706C"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7C7B24DB" w14:textId="77777777" w:rsidR="003A0B60" w:rsidRDefault="003A0B60" w:rsidP="003A0B60">
      <w:pPr>
        <w:pStyle w:val="Heading4"/>
        <w:rPr>
          <w:lang w:eastAsia="ko-KR"/>
        </w:rPr>
      </w:pPr>
      <w:r>
        <w:t>8.13.3.5</w:t>
      </w:r>
      <w:r>
        <w:tab/>
        <w:t>E-UTRAN inter frequency measurements by UE category M1 with CE Mode B</w:t>
      </w:r>
    </w:p>
    <w:p w14:paraId="1B41D428" w14:textId="77777777" w:rsidR="003A0B60" w:rsidRDefault="003A0B60" w:rsidP="003A0B60">
      <w:r>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Pr>
          <w:rFonts w:cs="v4.2.0"/>
        </w:rPr>
        <w:t>During the RRC_CONNECTED state the UE shall continuously measure identified inter frequency cells and additionally search for and identify new inter frequency cells.</w:t>
      </w:r>
    </w:p>
    <w:p w14:paraId="4774B9E7" w14:textId="77777777" w:rsidR="003A0B60" w:rsidRDefault="003A0B60" w:rsidP="003A0B60">
      <w:pPr>
        <w:pStyle w:val="Heading5"/>
      </w:pPr>
      <w:r>
        <w:t>8.13.3.5.1</w:t>
      </w:r>
      <w:r>
        <w:tab/>
        <w:t>E-UTRAN FDD - FDD inter frequency measurements</w:t>
      </w:r>
    </w:p>
    <w:p w14:paraId="640CB5AC" w14:textId="77777777" w:rsidR="003A0B60" w:rsidRDefault="003A0B60" w:rsidP="003A0B60">
      <w:pPr>
        <w:pStyle w:val="H6"/>
      </w:pPr>
      <w:r>
        <w:t>8.13.3.5.1.1</w:t>
      </w:r>
      <w:r>
        <w:tab/>
        <w:t>E-UTRAN FDD - FDD inter frequency measurements when no DRX is used</w:t>
      </w:r>
    </w:p>
    <w:p w14:paraId="56A270C2" w14:textId="77777777" w:rsidR="003A0B60" w:rsidRDefault="003A0B60" w:rsidP="003A0B60">
      <w:pPr>
        <w:rPr>
          <w:lang w:val="en-US"/>
        </w:rPr>
      </w:pPr>
      <w:r>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Pr>
          <w:snapToGrid w:val="0"/>
        </w:rPr>
        <w:t xml:space="preserve">Table 8.13.3.5.1.1-1 </w:t>
      </w:r>
      <w:r>
        <w:rPr>
          <w:rFonts w:cs="v4.2.0"/>
        </w:rPr>
        <w:t xml:space="preserve">when additional condition in </w:t>
      </w:r>
      <w:r>
        <w:rPr>
          <w:snapToGrid w:val="0"/>
        </w:rPr>
        <w:t>Table 8.13.3.5.1.1-1 is met</w:t>
      </w:r>
      <w:r>
        <w:rPr>
          <w:snapToGrid w:val="0"/>
          <w:lang w:eastAsia="zh-CN"/>
        </w:rPr>
        <w:t>,</w:t>
      </w:r>
      <w:r>
        <w:rPr>
          <w:lang w:val="en-US"/>
        </w:rPr>
        <w:t xml:space="preserve"> and</w:t>
      </w:r>
    </w:p>
    <w:p w14:paraId="30CCA42F" w14:textId="77777777" w:rsidR="003A0B60" w:rsidRDefault="003A0B60" w:rsidP="003A0B60">
      <w:pPr>
        <w:pStyle w:val="B1"/>
        <w:rPr>
          <w:lang w:val="en-US"/>
        </w:rPr>
      </w:pPr>
      <w:r>
        <w:rPr>
          <w:lang w:val="en-US"/>
        </w:rPr>
        <w:t>-</w:t>
      </w:r>
      <w:r>
        <w:rPr>
          <w:lang w:val="en-US"/>
        </w:rPr>
        <w:tab/>
        <w:t>G=1, or</w:t>
      </w:r>
    </w:p>
    <w:p w14:paraId="35C37385" w14:textId="77777777" w:rsidR="003A0B60" w:rsidRDefault="003A0B60" w:rsidP="003A0B60">
      <w:pPr>
        <w:pStyle w:val="B1"/>
        <w:rPr>
          <w:lang w:val="en-US"/>
        </w:rPr>
      </w:pPr>
      <w:r>
        <w:rPr>
          <w:lang w:val="en-US"/>
        </w:rPr>
        <w:t>-</w:t>
      </w:r>
      <w:r>
        <w:rPr>
          <w:lang w:val="en-US"/>
        </w:rPr>
        <w:tab/>
        <w:t>r</w:t>
      </w:r>
      <w:r>
        <w:rPr>
          <w:vertAlign w:val="subscript"/>
          <w:lang w:val="en-US"/>
        </w:rPr>
        <w:t>max</w:t>
      </w:r>
      <w:r>
        <w:rPr>
          <w:lang w:val="en-US"/>
        </w:rPr>
        <w:t>*G &lt; 800ms, or</w:t>
      </w:r>
    </w:p>
    <w:p w14:paraId="263383FE" w14:textId="77777777" w:rsidR="003A0B60" w:rsidRDefault="003A0B60" w:rsidP="003A0B60">
      <w:pPr>
        <w:pStyle w:val="B1"/>
        <w:rPr>
          <w:lang w:val="en-US"/>
        </w:rPr>
      </w:pPr>
      <w:r>
        <w:rPr>
          <w:lang w:val="en-US"/>
        </w:rPr>
        <w:t>-</w:t>
      </w:r>
      <w:r>
        <w:rPr>
          <w:lang w:val="en-US"/>
        </w:rPr>
        <w:tab/>
        <w:t>UE is receiving PDSCH.</w:t>
      </w:r>
    </w:p>
    <w:p w14:paraId="215B767A" w14:textId="77777777" w:rsidR="003A0B60" w:rsidRDefault="003A0B60" w:rsidP="003A0B60">
      <w:r>
        <w:t>Otherwise, requirements in Table 8.13.3.5.1.1-3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p>
    <w:p w14:paraId="4CDCD992" w14:textId="77777777" w:rsidR="003A0B60" w:rsidRDefault="003A0B60" w:rsidP="003A0B60">
      <w:pPr>
        <w:pStyle w:val="TH"/>
      </w:pPr>
      <w:r>
        <w:rPr>
          <w:snapToGrid w:val="0"/>
        </w:rPr>
        <w:t xml:space="preserve">Table 8.13.3.5.1.1-1: </w:t>
      </w:r>
      <w:r>
        <w:t xml:space="preserve">Requirement on cell </w:t>
      </w:r>
      <w:r>
        <w:rPr>
          <w:lang w:eastAsia="zh-CN"/>
        </w:rPr>
        <w:t>identification</w:t>
      </w:r>
      <w:r>
        <w:t xml:space="preserve">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3A0B60" w:rsidRPr="003A0B60" w14:paraId="313B7E04"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4F93992B" w14:textId="77777777" w:rsidR="003A0B60" w:rsidRDefault="003A0B60">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C67EC5F" w14:textId="77777777" w:rsidR="003A0B60" w:rsidRDefault="003A0B60">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9E3EBF9" w14:textId="77777777" w:rsidR="003A0B60" w:rsidRDefault="003A0B60">
            <w:pPr>
              <w:pStyle w:val="TAH"/>
              <w:rPr>
                <w:rFonts w:cs="Arial"/>
              </w:rPr>
            </w:pPr>
            <w:r>
              <w:rPr>
                <w:rFonts w:cs="Arial"/>
              </w:rPr>
              <w:t>Cell identification delay (T</w:t>
            </w:r>
            <w:r>
              <w:rPr>
                <w:rFonts w:cs="Arial"/>
                <w:vertAlign w:val="subscript"/>
              </w:rPr>
              <w:t>identify_intra_UE cat M1)</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E0AC36" w14:textId="77777777" w:rsidR="003A0B60" w:rsidRDefault="003A0B60">
            <w:pPr>
              <w:pStyle w:val="TAH"/>
              <w:rPr>
                <w:rFonts w:cs="Arial"/>
              </w:rPr>
            </w:pPr>
            <w:r>
              <w:rPr>
                <w:rFonts w:cs="Arial"/>
              </w:rPr>
              <w:t>Measurement delay (T</w:t>
            </w:r>
            <w:r>
              <w:rPr>
                <w:rFonts w:cs="Arial"/>
                <w:vertAlign w:val="subscript"/>
              </w:rPr>
              <w:t>measure_intra_UE cat M1)</w:t>
            </w:r>
          </w:p>
        </w:tc>
      </w:tr>
      <w:tr w:rsidR="003A0B60" w:rsidRPr="003A0B60" w14:paraId="308FF8A5"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5E3698" w14:textId="77777777" w:rsidR="003A0B60" w:rsidRDefault="003A0B60">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03614894"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62A03B2" w14:textId="77777777" w:rsidR="003A0B60" w:rsidRDefault="003A0B60">
            <w:pPr>
              <w:pStyle w:val="TAC"/>
              <w:rPr>
                <w:rFonts w:cs="Arial"/>
              </w:rPr>
            </w:pPr>
            <w:r>
              <w:rPr>
                <w:rFonts w:cs="Arial"/>
                <w:snapToGrid w:val="0"/>
                <w:lang w:eastAsia="zh-CN"/>
              </w:rPr>
              <w:t>320.8</w:t>
            </w:r>
            <w:r>
              <w:rPr>
                <w:snapToGrid w:val="0"/>
                <w:lang w:eastAsia="zh-CN"/>
              </w:rPr>
              <w:t xml:space="preserve"> * </w:t>
            </w:r>
            <w:r>
              <w:t>K</w:t>
            </w:r>
            <w:r>
              <w:rPr>
                <w:vertAlign w:val="subscript"/>
              </w:rPr>
              <w:t xml:space="preserve">inter_M1_EC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snapToGrid w:val="0"/>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54DCAAC4" w14:textId="77777777" w:rsidR="003A0B60" w:rsidRDefault="003A0B60">
            <w:pPr>
              <w:pStyle w:val="TAC"/>
              <w:rPr>
                <w:rFonts w:cs="Arial"/>
                <w:lang w:val="en-US"/>
              </w:rPr>
            </w:pPr>
            <w:r>
              <w:rPr>
                <w:rFonts w:cs="Arial"/>
                <w:lang w:val="en-US"/>
              </w:rPr>
              <w:t>800</w:t>
            </w:r>
            <w:r>
              <w:rPr>
                <w:snapToGrid w:val="0"/>
                <w:lang w:val="en-US" w:eastAsia="zh-CN"/>
              </w:rPr>
              <w:t xml:space="preserve"> * </w:t>
            </w:r>
            <w:r>
              <w:rPr>
                <w:lang w:val="en-US"/>
              </w:rPr>
              <w:t>K</w:t>
            </w:r>
            <w:r>
              <w:rPr>
                <w:vertAlign w:val="subscript"/>
                <w:lang w:val="en-US"/>
              </w:rPr>
              <w:t>inter_M1</w:t>
            </w:r>
            <w:r>
              <w:rPr>
                <w:vertAlign w:val="subscript"/>
              </w:rPr>
              <w:t>_EC</w:t>
            </w:r>
            <w:r>
              <w:rPr>
                <w:vertAlign w:val="subscript"/>
                <w:lang w:val="en-US"/>
              </w:rPr>
              <w:t xml:space="preserve"> </w:t>
            </w:r>
            <w:proofErr w:type="gramStart"/>
            <w:r>
              <w:rPr>
                <w:vertAlign w:val="subscript"/>
                <w:lang w:val="en-US"/>
              </w:rPr>
              <w:t xml:space="preserve">* </w:t>
            </w:r>
            <w:r>
              <w:rPr>
                <w:rFonts w:cs="Arial"/>
                <w:lang w:val="en-US"/>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val="en-US"/>
              </w:rPr>
              <w:t xml:space="preserve"> ms</w:t>
            </w:r>
          </w:p>
        </w:tc>
      </w:tr>
      <w:tr w:rsidR="003A0B60" w14:paraId="6EB5152E"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2AACF"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9F8B01"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9A4B454" w14:textId="77777777" w:rsidR="003A0B60" w:rsidRDefault="003A0B60">
            <w:pPr>
              <w:pStyle w:val="TAC"/>
              <w:rPr>
                <w:rFonts w:cs="Arial"/>
              </w:rPr>
            </w:pPr>
            <w:r>
              <w:rPr>
                <w:rFonts w:cs="Arial"/>
                <w:lang w:eastAsia="zh-CN"/>
              </w:rPr>
              <w:t>321</w:t>
            </w:r>
            <w:r>
              <w:rPr>
                <w:rFonts w:eastAsia="MS Mincho" w:cs="Arial"/>
              </w:rPr>
              <w:t>.</w:t>
            </w:r>
            <w:r>
              <w:rPr>
                <w:rFonts w:cs="Arial"/>
                <w:lang w:eastAsia="zh-CN"/>
              </w:rPr>
              <w:t>6</w:t>
            </w:r>
            <w:r>
              <w:rPr>
                <w:snapToGrid w:val="0"/>
                <w:lang w:eastAsia="zh-CN"/>
              </w:rPr>
              <w:t xml:space="preserve"> * </w:t>
            </w:r>
            <w:r>
              <w:t>K</w:t>
            </w:r>
            <w:r>
              <w:rPr>
                <w:vertAlign w:val="subscript"/>
              </w:rPr>
              <w:t>inter_M1</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4EA6C3DF" w14:textId="77777777" w:rsidR="003A0B60" w:rsidRDefault="003A0B60">
            <w:pPr>
              <w:pStyle w:val="TAC"/>
              <w:rPr>
                <w:rFonts w:cs="Arial"/>
              </w:rPr>
            </w:pPr>
            <w:proofErr w:type="gramStart"/>
            <w:r>
              <w:rPr>
                <w:rFonts w:cs="Arial"/>
                <w:lang w:eastAsia="zh-CN"/>
              </w:rPr>
              <w:t xml:space="preserve">1600 </w:t>
            </w:r>
            <w:r>
              <w:rPr>
                <w:snapToGrid w:val="0"/>
                <w:lang w:eastAsia="zh-CN"/>
              </w:rPr>
              <w:t xml:space="preserve"> *</w:t>
            </w:r>
            <w:proofErr w:type="gramEnd"/>
            <w:r>
              <w:rPr>
                <w:snapToGrid w:val="0"/>
                <w:lang w:eastAsia="zh-CN"/>
              </w:rPr>
              <w:t xml:space="preserve"> </w:t>
            </w:r>
            <w:r>
              <w:t>K</w:t>
            </w:r>
            <w:r>
              <w:rPr>
                <w:vertAlign w:val="subscript"/>
              </w:rPr>
              <w:t xml:space="preserve">inter_M1 </w:t>
            </w:r>
            <w:r>
              <w:rPr>
                <w:rFonts w:cs="Arial"/>
              </w:rPr>
              <w:t>ms</w:t>
            </w:r>
          </w:p>
        </w:tc>
      </w:tr>
      <w:tr w:rsidR="003A0B60" w:rsidRPr="003A0B60" w14:paraId="7B65E35A"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FA7761" w14:textId="77777777" w:rsidR="003A0B60" w:rsidRDefault="003A0B60">
            <w:pPr>
              <w:pStyle w:val="TAC"/>
              <w:rPr>
                <w:rFonts w:eastAsia="MS Mincho"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2AC28CD8"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04A214B0" w14:textId="77777777" w:rsidR="003A0B60" w:rsidRDefault="003A0B60">
            <w:pPr>
              <w:pStyle w:val="TAC"/>
              <w:rPr>
                <w:rFonts w:cs="Arial"/>
                <w:lang w:eastAsia="zh-CN"/>
              </w:rPr>
            </w:pPr>
            <w:r>
              <w:rPr>
                <w:rFonts w:cs="Arial"/>
              </w:rPr>
              <w:t>21.8</w:t>
            </w:r>
            <w:r>
              <w:rPr>
                <w:snapToGrid w:val="0"/>
                <w:lang w:eastAsia="zh-CN"/>
              </w:rPr>
              <w:t xml:space="preserve"> * </w:t>
            </w:r>
            <w:r>
              <w:t>K</w:t>
            </w:r>
            <w:r>
              <w:rPr>
                <w:vertAlign w:val="subscript"/>
              </w:rPr>
              <w:t xml:space="preserve">inter_M1_EC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vertAlign w:val="subscript"/>
                <w:lang w:val="en-US"/>
              </w:rPr>
              <w:t xml:space="preserve"> </w:t>
            </w:r>
            <w:r>
              <w:t>s</w:t>
            </w:r>
          </w:p>
        </w:tc>
        <w:tc>
          <w:tcPr>
            <w:tcW w:w="0" w:type="auto"/>
            <w:tcBorders>
              <w:top w:val="single" w:sz="4" w:space="0" w:color="auto"/>
              <w:left w:val="single" w:sz="4" w:space="0" w:color="auto"/>
              <w:bottom w:val="single" w:sz="4" w:space="0" w:color="auto"/>
              <w:right w:val="single" w:sz="4" w:space="0" w:color="auto"/>
            </w:tcBorders>
            <w:hideMark/>
          </w:tcPr>
          <w:p w14:paraId="59004BB9" w14:textId="77777777" w:rsidR="003A0B60" w:rsidRDefault="003A0B60">
            <w:pPr>
              <w:pStyle w:val="TAC"/>
              <w:rPr>
                <w:rFonts w:cs="Arial"/>
                <w:lang w:val="en-US" w:eastAsia="zh-CN"/>
              </w:rPr>
            </w:pPr>
            <w:r>
              <w:rPr>
                <w:rFonts w:cs="Arial"/>
                <w:lang w:val="en-US"/>
              </w:rPr>
              <w:t>800</w:t>
            </w:r>
            <w:r>
              <w:rPr>
                <w:snapToGrid w:val="0"/>
                <w:lang w:val="en-US" w:eastAsia="zh-CN"/>
              </w:rPr>
              <w:t xml:space="preserve"> * </w:t>
            </w:r>
            <w:r>
              <w:rPr>
                <w:lang w:val="en-US"/>
              </w:rPr>
              <w:t>K</w:t>
            </w:r>
            <w:r>
              <w:rPr>
                <w:vertAlign w:val="subscript"/>
                <w:lang w:val="en-US"/>
              </w:rPr>
              <w:t>inter_M1</w:t>
            </w:r>
            <w:r>
              <w:rPr>
                <w:vertAlign w:val="subscript"/>
              </w:rPr>
              <w:t>_EC</w:t>
            </w:r>
            <w:r>
              <w:rPr>
                <w:vertAlign w:val="subscript"/>
                <w:lang w:val="en-US"/>
              </w:rPr>
              <w:t xml:space="preserve"> </w:t>
            </w:r>
            <w:proofErr w:type="gramStart"/>
            <w:r>
              <w:rPr>
                <w:vertAlign w:val="subscript"/>
                <w:lang w:val="en-US"/>
              </w:rPr>
              <w:t xml:space="preserve">* </w:t>
            </w:r>
            <w:r>
              <w:rPr>
                <w:rFonts w:cs="Arial"/>
                <w:lang w:val="en-US"/>
              </w:rPr>
              <w:t xml:space="preserve"> </w:t>
            </w:r>
            <w:r>
              <w:rPr>
                <w:lang w:val="en-US" w:eastAsia="zh-CN"/>
              </w:rPr>
              <w:t>K</w:t>
            </w:r>
            <w:r>
              <w:rPr>
                <w:vertAlign w:val="subscript"/>
                <w:lang w:val="en-US" w:eastAsia="zh-CN"/>
              </w:rPr>
              <w:t>RSTD</w:t>
            </w:r>
            <w:proofErr w:type="gramEnd"/>
            <w:r>
              <w:rPr>
                <w:vertAlign w:val="subscript"/>
                <w:lang w:val="en-US" w:eastAsia="zh-CN"/>
              </w:rPr>
              <w:t>_M1_EC</w:t>
            </w:r>
            <w:r>
              <w:rPr>
                <w:vertAlign w:val="subscript"/>
                <w:lang w:val="en-US"/>
              </w:rPr>
              <w:t xml:space="preserve"> </w:t>
            </w:r>
            <w:r>
              <w:rPr>
                <w:rFonts w:cs="Arial"/>
                <w:lang w:val="en-US"/>
              </w:rPr>
              <w:t xml:space="preserve"> ms</w:t>
            </w:r>
          </w:p>
        </w:tc>
      </w:tr>
      <w:tr w:rsidR="003A0B60" w14:paraId="089AE9C9"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EA29" w14:textId="77777777" w:rsidR="003A0B60" w:rsidRDefault="003A0B6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56E11D" w14:textId="77777777" w:rsidR="003A0B60" w:rsidRDefault="003A0B60">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7506F48B" w14:textId="77777777" w:rsidR="003A0B60" w:rsidRDefault="003A0B60">
            <w:pPr>
              <w:pStyle w:val="TAC"/>
              <w:rPr>
                <w:rFonts w:cs="Arial"/>
                <w:lang w:eastAsia="zh-CN"/>
              </w:rPr>
            </w:pPr>
            <w:r>
              <w:rPr>
                <w:rFonts w:cs="Arial"/>
                <w:lang w:eastAsia="zh-CN"/>
              </w:rPr>
              <w:t>22.6</w:t>
            </w:r>
            <w:r>
              <w:rPr>
                <w:snapToGrid w:val="0"/>
                <w:lang w:eastAsia="zh-CN"/>
              </w:rPr>
              <w:t xml:space="preserve"> * </w:t>
            </w:r>
            <w:r>
              <w:t>K</w:t>
            </w:r>
            <w:r>
              <w:rPr>
                <w:vertAlign w:val="subscript"/>
              </w:rPr>
              <w:t xml:space="preserve">inter_M1_EC </w:t>
            </w:r>
            <w:r>
              <w:t>s</w:t>
            </w:r>
          </w:p>
        </w:tc>
        <w:tc>
          <w:tcPr>
            <w:tcW w:w="0" w:type="auto"/>
            <w:tcBorders>
              <w:top w:val="single" w:sz="4" w:space="0" w:color="auto"/>
              <w:left w:val="single" w:sz="4" w:space="0" w:color="auto"/>
              <w:bottom w:val="single" w:sz="4" w:space="0" w:color="auto"/>
              <w:right w:val="single" w:sz="4" w:space="0" w:color="auto"/>
            </w:tcBorders>
            <w:hideMark/>
          </w:tcPr>
          <w:p w14:paraId="26E05EA0" w14:textId="77777777" w:rsidR="003A0B60" w:rsidRDefault="003A0B60">
            <w:pPr>
              <w:pStyle w:val="TAC"/>
              <w:rPr>
                <w:rFonts w:cs="Arial"/>
                <w:lang w:eastAsia="zh-CN"/>
              </w:rPr>
            </w:pPr>
            <w:r>
              <w:rPr>
                <w:rFonts w:cs="Arial"/>
                <w:lang w:eastAsia="zh-CN"/>
              </w:rPr>
              <w:t>1600</w:t>
            </w:r>
            <w:r>
              <w:rPr>
                <w:snapToGrid w:val="0"/>
                <w:lang w:eastAsia="zh-CN"/>
              </w:rPr>
              <w:t xml:space="preserve"> * </w:t>
            </w:r>
            <w:r>
              <w:t>K</w:t>
            </w:r>
            <w:r>
              <w:rPr>
                <w:vertAlign w:val="subscript"/>
              </w:rPr>
              <w:t xml:space="preserve">inter_M1_EC </w:t>
            </w:r>
            <w:r>
              <w:rPr>
                <w:rFonts w:cs="Arial"/>
              </w:rPr>
              <w:t>ms</w:t>
            </w:r>
          </w:p>
        </w:tc>
      </w:tr>
    </w:tbl>
    <w:p w14:paraId="3A076656" w14:textId="77777777" w:rsidR="003A0B60" w:rsidRDefault="003A0B60" w:rsidP="003A0B60">
      <w:pPr>
        <w:rPr>
          <w:snapToGrid w:val="0"/>
          <w:lang w:eastAsia="ko-KR"/>
        </w:rPr>
      </w:pPr>
    </w:p>
    <w:p w14:paraId="48EDD26D" w14:textId="77777777" w:rsidR="003A0B60" w:rsidRDefault="003A0B60" w:rsidP="003A0B60">
      <w:pPr>
        <w:pStyle w:val="EQ"/>
      </w:pPr>
      <w:r>
        <w:tab/>
      </w:r>
      <w:r>
        <w:rPr>
          <w:position w:val="-30"/>
          <w:lang w:eastAsia="ko-KR"/>
        </w:rPr>
        <w:object w:dxaOrig="2310" w:dyaOrig="720" w14:anchorId="10BA274E">
          <v:shape id="_x0000_i1059" type="#_x0000_t75" style="width:115.5pt;height:36pt" o:ole="">
            <v:imagedata r:id="rId54" o:title=""/>
          </v:shape>
          <o:OLEObject Type="Embed" ProgID="Equation.3" ShapeID="_x0000_i1059" DrawAspect="Content" ObjectID="_1602697380" r:id="rId55"/>
        </w:object>
      </w:r>
    </w:p>
    <w:p w14:paraId="66AE69A0" w14:textId="77777777" w:rsidR="003A0B60" w:rsidRDefault="003A0B60" w:rsidP="003A0B60">
      <w:r>
        <w:t xml:space="preserve">where X is signalled by the RRC parameter </w:t>
      </w:r>
      <w:r>
        <w:rPr>
          <w:i/>
        </w:rPr>
        <w:t>measGapSharingScheme</w:t>
      </w:r>
      <w:r>
        <w:t xml:space="preserve"> [2] and is defined as in </w:t>
      </w:r>
      <w:r>
        <w:rPr>
          <w:snapToGrid w:val="0"/>
        </w:rPr>
        <w:t>Table 8.13.3.5.1.1-2</w:t>
      </w:r>
      <w:r>
        <w:t xml:space="preserve">. </w:t>
      </w:r>
      <w:r>
        <w:rPr>
          <w:position w:val="-14"/>
          <w:lang w:eastAsia="ko-KR"/>
        </w:rPr>
        <w:object w:dxaOrig="480" w:dyaOrig="375" w14:anchorId="5082A716">
          <v:shape id="_x0000_i1060" type="#_x0000_t75" style="width:24pt;height:19.5pt" o:ole="">
            <v:imagedata r:id="rId13" o:title=""/>
          </v:shape>
          <o:OLEObject Type="Embed" ProgID="Equation.3" ShapeID="_x0000_i1060" DrawAspect="Content" ObjectID="_1602697381" r:id="rId56"/>
        </w:object>
      </w:r>
      <w:r>
        <w:t xml:space="preserve"> is total number of inter-frequency layers to be monitored as defined in 8.1.2.1.1.</w:t>
      </w:r>
    </w:p>
    <w:p w14:paraId="4C170AA6" w14:textId="77777777" w:rsidR="003A0B60" w:rsidRDefault="003A0B60" w:rsidP="003A0B60">
      <w:pPr>
        <w:pStyle w:val="TH"/>
      </w:pPr>
      <w:r>
        <w:rPr>
          <w:snapToGrid w:val="0"/>
        </w:rPr>
        <w:t xml:space="preserve">Table 8.13.3.5.1.1-2: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A0B60" w14:paraId="17100048"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B004EE2" w14:textId="77777777" w:rsidR="003A0B60" w:rsidRDefault="003A0B60">
            <w:pPr>
              <w:pStyle w:val="TAH"/>
              <w:rPr>
                <w:rFonts w:eastAsia="SimSun"/>
              </w:rPr>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5DF0001" w14:textId="77777777" w:rsidR="003A0B60" w:rsidRDefault="003A0B60">
            <w:pPr>
              <w:pStyle w:val="TAH"/>
              <w:rPr>
                <w:rFonts w:eastAsia="SimSun"/>
              </w:rPr>
            </w:pPr>
            <w:r>
              <w:rPr>
                <w:rFonts w:eastAsia="SimSun"/>
              </w:rPr>
              <w:t>Value of X (%)</w:t>
            </w:r>
          </w:p>
        </w:tc>
      </w:tr>
      <w:tr w:rsidR="003A0B60" w14:paraId="67CE2CD1"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BE77C6F" w14:textId="77777777" w:rsidR="003A0B60" w:rsidRDefault="003A0B60">
            <w:pPr>
              <w:pStyle w:val="TAC"/>
              <w:rPr>
                <w:rFonts w:eastAsia="SimSun"/>
              </w:rPr>
            </w:pPr>
            <w:r>
              <w:rPr>
                <w:rFonts w:eastAsia="SimSun"/>
              </w:rP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A9D8397" w14:textId="77777777" w:rsidR="003A0B60" w:rsidRDefault="003A0B60">
            <w:pPr>
              <w:pStyle w:val="TAC"/>
              <w:rPr>
                <w:rFonts w:eastAsia="SimSun"/>
              </w:rPr>
            </w:pPr>
            <w:r>
              <w:rPr>
                <w:position w:val="-32"/>
                <w:lang w:eastAsia="ko-KR"/>
              </w:rPr>
              <w:object w:dxaOrig="735" w:dyaOrig="600" w14:anchorId="3F50E955">
                <v:shape id="_x0000_i1061" type="#_x0000_t75" style="width:36.75pt;height:30pt" o:ole="">
                  <v:imagedata r:id="rId15" o:title=""/>
                </v:shape>
                <o:OLEObject Type="Embed" ProgID="Equation.3" ShapeID="_x0000_i1061" DrawAspect="Content" ObjectID="_1602697382" r:id="rId57"/>
              </w:object>
            </w:r>
          </w:p>
        </w:tc>
      </w:tr>
      <w:tr w:rsidR="003A0B60" w14:paraId="72A60D8D"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B9A3C85" w14:textId="77777777" w:rsidR="003A0B60" w:rsidRDefault="003A0B60">
            <w:pPr>
              <w:pStyle w:val="TAC"/>
              <w:rPr>
                <w:rFonts w:eastAsia="SimSun"/>
              </w:rPr>
            </w:pPr>
            <w:r>
              <w:rPr>
                <w:rFonts w:eastAsia="SimSun"/>
              </w:rP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710980E" w14:textId="77777777" w:rsidR="003A0B60" w:rsidRDefault="003A0B60">
            <w:pPr>
              <w:pStyle w:val="TAC"/>
              <w:rPr>
                <w:rFonts w:eastAsia="SimSun"/>
              </w:rPr>
            </w:pPr>
            <w:r>
              <w:rPr>
                <w:rFonts w:eastAsia="SimSun"/>
              </w:rPr>
              <w:t>50</w:t>
            </w:r>
          </w:p>
        </w:tc>
      </w:tr>
      <w:tr w:rsidR="003A0B60" w14:paraId="55772A7C"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6762CA77" w14:textId="77777777" w:rsidR="003A0B60" w:rsidRDefault="003A0B60">
            <w:pPr>
              <w:pStyle w:val="TAC"/>
              <w:rPr>
                <w:rFonts w:eastAsia="SimSun"/>
              </w:rPr>
            </w:pPr>
            <w:r>
              <w:rPr>
                <w:rFonts w:eastAsia="SimSun"/>
              </w:rP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3FE14F7" w14:textId="77777777" w:rsidR="003A0B60" w:rsidRDefault="003A0B60">
            <w:pPr>
              <w:pStyle w:val="TAC"/>
              <w:rPr>
                <w:rFonts w:eastAsia="SimSun"/>
              </w:rPr>
            </w:pPr>
            <w:r>
              <w:rPr>
                <w:rFonts w:eastAsia="SimSun"/>
              </w:rPr>
              <w:t>75</w:t>
            </w:r>
          </w:p>
        </w:tc>
      </w:tr>
      <w:tr w:rsidR="003A0B60" w14:paraId="1F8A3B95"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57A5C052" w14:textId="77777777" w:rsidR="003A0B60" w:rsidRDefault="003A0B60">
            <w:pPr>
              <w:pStyle w:val="TAC"/>
              <w:rPr>
                <w:rFonts w:eastAsia="SimSun"/>
              </w:rPr>
            </w:pPr>
            <w:r>
              <w:rPr>
                <w:rFonts w:eastAsia="SimSun"/>
              </w:rP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CCFEB80" w14:textId="77777777" w:rsidR="003A0B60" w:rsidRDefault="003A0B60">
            <w:pPr>
              <w:pStyle w:val="TAC"/>
              <w:rPr>
                <w:rFonts w:eastAsia="SimSun"/>
              </w:rPr>
            </w:pPr>
            <w:r>
              <w:rPr>
                <w:rFonts w:eastAsia="SimSun"/>
              </w:rPr>
              <w:t>87.5</w:t>
            </w:r>
          </w:p>
        </w:tc>
      </w:tr>
    </w:tbl>
    <w:p w14:paraId="151C91CE" w14:textId="77777777" w:rsidR="003A0B60" w:rsidRDefault="003A0B60" w:rsidP="003A0B60">
      <w:pPr>
        <w:rPr>
          <w:lang w:eastAsia="ko-KR"/>
        </w:rPr>
      </w:pPr>
    </w:p>
    <w:p w14:paraId="04125B0A" w14:textId="77777777" w:rsidR="003A0B60" w:rsidRDefault="003A0B60" w:rsidP="003A0B60">
      <w:pPr>
        <w:pStyle w:val="TH"/>
      </w:pPr>
      <w:r>
        <w:rPr>
          <w:snapToGrid w:val="0"/>
        </w:rPr>
        <w:t xml:space="preserve">Table 8.13.3.5.1.1-3: </w:t>
      </w:r>
      <w:r>
        <w:t xml:space="preserve">Requirement on </w:t>
      </w:r>
      <w:r>
        <w:rPr>
          <w:lang w:eastAsia="zh-CN"/>
        </w:rPr>
        <w:t xml:space="preserve">cell </w:t>
      </w:r>
      <w:r>
        <w:t>identification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1150"/>
        <w:gridCol w:w="3206"/>
        <w:gridCol w:w="2931"/>
      </w:tblGrid>
      <w:tr w:rsidR="003A0B60" w:rsidRPr="003A0B60" w14:paraId="04EC0574"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4F3B41E2" w14:textId="77777777" w:rsidR="003A0B60" w:rsidRDefault="003A0B60">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F5B5E3C" w14:textId="77777777" w:rsidR="003A0B60" w:rsidRDefault="003A0B60">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5F3AE32F" w14:textId="77777777" w:rsidR="003A0B60" w:rsidRDefault="003A0B60">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2A7589" w14:textId="77777777" w:rsidR="003A0B60" w:rsidRDefault="003A0B60">
            <w:pPr>
              <w:pStyle w:val="TAH"/>
            </w:pPr>
            <w:r>
              <w:t>Measurement delay (T</w:t>
            </w:r>
            <w:r>
              <w:rPr>
                <w:vertAlign w:val="subscript"/>
              </w:rPr>
              <w:t>measure_inter_UE cat M1)</w:t>
            </w:r>
          </w:p>
        </w:tc>
      </w:tr>
      <w:tr w:rsidR="003A0B60" w:rsidRPr="003A0B60" w14:paraId="267BAAB4"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99F034" w14:textId="77777777" w:rsidR="003A0B60" w:rsidRDefault="003A0B60">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45A0FC84"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4C043715" w14:textId="77777777" w:rsidR="003A0B60" w:rsidRDefault="003A0B60">
            <w:pPr>
              <w:pStyle w:val="TAC"/>
            </w:pPr>
            <w:proofErr w:type="gramStart"/>
            <w:r>
              <w:t>Max(</w:t>
            </w:r>
            <w:proofErr w:type="gramEnd"/>
            <w:r>
              <w:t>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8C20661" w14:textId="77777777" w:rsidR="003A0B60" w:rsidRDefault="003A0B60">
            <w:pPr>
              <w:pStyle w:val="TAC"/>
              <w:rPr>
                <w:lang w:val="en-US"/>
              </w:rPr>
            </w:pPr>
            <w:proofErr w:type="gramStart"/>
            <w:r>
              <w:t>Max(</w:t>
            </w:r>
            <w:proofErr w:type="gramEnd"/>
            <w:r>
              <w:t>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12C7C06B"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91B5" w14:textId="77777777" w:rsidR="003A0B60" w:rsidRDefault="003A0B6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F2B02F" w14:textId="77777777" w:rsidR="003A0B60" w:rsidRDefault="003A0B6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0B5DD66A" w14:textId="77777777" w:rsidR="003A0B60" w:rsidRDefault="003A0B60">
            <w:pPr>
              <w:pStyle w:val="TAC"/>
            </w:pPr>
            <w:proofErr w:type="gramStart"/>
            <w:r>
              <w:t>Max(</w:t>
            </w:r>
            <w:proofErr w:type="gramEnd"/>
            <w:r>
              <w:t>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29F76418" w14:textId="77777777" w:rsidR="003A0B60" w:rsidRDefault="003A0B60">
            <w:pPr>
              <w:pStyle w:val="TAC"/>
              <w:rPr>
                <w:lang w:val="en-US"/>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09905D11"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42D783B" w14:textId="77777777" w:rsidR="003A0B60" w:rsidRDefault="003A0B60">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2F6A1B1E"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49F23C5" w14:textId="77777777" w:rsidR="003A0B60" w:rsidRDefault="003A0B60">
            <w:pPr>
              <w:pStyle w:val="TAC"/>
              <w:rPr>
                <w:lang w:eastAsia="zh-CN"/>
              </w:rPr>
            </w:pPr>
            <w:proofErr w:type="gramStart"/>
            <w:r>
              <w:t>Max(</w:t>
            </w:r>
            <w:proofErr w:type="gramEnd"/>
            <w:r>
              <w:t>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382BF630" w14:textId="77777777" w:rsidR="003A0B60" w:rsidRDefault="003A0B60">
            <w:pPr>
              <w:pStyle w:val="TAC"/>
              <w:rPr>
                <w:lang w:val="en-US" w:eastAsia="zh-CN"/>
              </w:rPr>
            </w:pPr>
            <w:proofErr w:type="gramStart"/>
            <w:r>
              <w:t>Max(</w:t>
            </w:r>
            <w:proofErr w:type="gramEnd"/>
            <w:r>
              <w:t>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r w:rsidR="003A0B60" w:rsidRPr="003A0B60" w14:paraId="44F56E4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F0F8D" w14:textId="77777777" w:rsidR="003A0B60" w:rsidRDefault="003A0B60">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143471" w14:textId="77777777" w:rsidR="003A0B60" w:rsidRDefault="003A0B60">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582CB0F0" w14:textId="77777777" w:rsidR="003A0B60" w:rsidRDefault="003A0B60">
            <w:pPr>
              <w:pStyle w:val="TAC"/>
              <w:rPr>
                <w:lang w:eastAsia="zh-CN"/>
              </w:rPr>
            </w:pPr>
            <w:proofErr w:type="gramStart"/>
            <w:r>
              <w:t>Max(</w:t>
            </w:r>
            <w:proofErr w:type="gramEnd"/>
            <w:r>
              <w:t>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458CC885" w14:textId="77777777" w:rsidR="003A0B60" w:rsidRDefault="003A0B60">
            <w:pPr>
              <w:pStyle w:val="TAC"/>
              <w:rPr>
                <w:lang w:val="en-US" w:eastAsia="zh-CN"/>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p>
        </w:tc>
      </w:tr>
    </w:tbl>
    <w:p w14:paraId="1694A370" w14:textId="77777777" w:rsidR="003A0B60" w:rsidRDefault="003A0B60" w:rsidP="003A0B60">
      <w:pPr>
        <w:rPr>
          <w:lang w:eastAsia="ko-KR"/>
        </w:rPr>
      </w:pPr>
    </w:p>
    <w:p w14:paraId="5F4ECD03" w14:textId="77777777" w:rsidR="003A0B60" w:rsidRDefault="003A0B60" w:rsidP="003A0B60">
      <w:pPr>
        <w:pStyle w:val="EQ"/>
      </w:pPr>
      <w:r>
        <w:tab/>
      </w:r>
      <w:r>
        <w:rPr>
          <w:position w:val="-62"/>
          <w:lang w:eastAsia="ko-KR"/>
        </w:rPr>
        <w:object w:dxaOrig="3615" w:dyaOrig="1005" w14:anchorId="1E1442C3">
          <v:shape id="_x0000_i1062" type="#_x0000_t75" style="width:180.75pt;height:50.25pt" o:ole="">
            <v:imagedata r:id="rId58" o:title=""/>
          </v:shape>
          <o:OLEObject Type="Embed" ProgID="Equation.3" ShapeID="_x0000_i1062" DrawAspect="Content" ObjectID="_1602697383" r:id="rId59"/>
        </w:object>
      </w:r>
    </w:p>
    <w:p w14:paraId="6D1BD74F" w14:textId="77777777" w:rsidR="003A0B60" w:rsidRDefault="003A0B60" w:rsidP="003A0B60">
      <w:r>
        <w:rPr>
          <w:lang w:val="en-US"/>
        </w:rPr>
        <w:t>K</w:t>
      </w:r>
      <w:r>
        <w:rPr>
          <w:vertAlign w:val="subscript"/>
          <w:lang w:val="en-US"/>
        </w:rPr>
        <w:t xml:space="preserve">RSTD_M1_NC </w:t>
      </w:r>
      <w:r>
        <w:rPr>
          <w:lang w:val="en-US"/>
        </w:rPr>
        <w:t>is applicable provided following conditions are met:</w:t>
      </w:r>
    </w:p>
    <w:p w14:paraId="601FEF21" w14:textId="77777777" w:rsidR="003A0B60" w:rsidRDefault="003A0B60" w:rsidP="003A0B60">
      <w:pPr>
        <w:pStyle w:val="B1"/>
      </w:pPr>
      <w:r>
        <w:t>-</w:t>
      </w:r>
      <w:r>
        <w:tab/>
      </w:r>
      <w:r>
        <w:rPr>
          <w:rFonts w:eastAsia="MS Mincho" w:cs="v4.2.0"/>
          <w:position w:val="-12"/>
          <w:sz w:val="2"/>
          <w:lang w:eastAsia="ko-KR"/>
        </w:rPr>
        <w:object w:dxaOrig="435" w:dyaOrig="375" w14:anchorId="0A52075D">
          <v:shape id="_x0000_i1063" type="#_x0000_t75" style="width:21.75pt;height:19.5pt" o:ole="">
            <v:imagedata r:id="rId20" o:title=""/>
          </v:shape>
          <o:OLEObject Type="Embed" ProgID="Equation.3" ShapeID="_x0000_i1063" DrawAspect="Content" ObjectID="_1602697384" r:id="rId60"/>
        </w:object>
      </w:r>
      <w:r>
        <w:t xml:space="preserve"> &gt; 40 ms</w:t>
      </w:r>
    </w:p>
    <w:p w14:paraId="4425A186" w14:textId="77777777" w:rsidR="003A0B60" w:rsidRDefault="003A0B60" w:rsidP="003A0B60">
      <w:pPr>
        <w:pStyle w:val="B1"/>
      </w:pPr>
      <w:r>
        <w:t>-</w:t>
      </w:r>
      <w:r>
        <w:tab/>
      </w:r>
      <w:r>
        <w:rPr>
          <w:rFonts w:eastAsia="MS Mincho" w:cs="v4.2.0"/>
          <w:position w:val="-12"/>
          <w:sz w:val="2"/>
          <w:lang w:eastAsia="ko-KR"/>
        </w:rPr>
        <w:object w:dxaOrig="435" w:dyaOrig="375" w14:anchorId="07F12A12">
          <v:shape id="_x0000_i1064" type="#_x0000_t75" style="width:21.75pt;height:19.5pt" o:ole="">
            <v:imagedata r:id="rId20" o:title=""/>
          </v:shape>
          <o:OLEObject Type="Embed" ProgID="Equation.3" ShapeID="_x0000_i1064" DrawAspect="Content" ObjectID="_1602697385" r:id="rId61"/>
        </w:object>
      </w:r>
      <w:r>
        <w:t xml:space="preserve"> &gt; </w:t>
      </w:r>
      <w:r>
        <w:rPr>
          <w:b/>
          <w:position w:val="-12"/>
          <w:lang w:eastAsia="ko-KR"/>
        </w:rPr>
        <w:object w:dxaOrig="525" w:dyaOrig="375" w14:anchorId="49E79941">
          <v:shape id="_x0000_i1065" type="#_x0000_t75" style="width:27pt;height:19.5pt" o:ole="">
            <v:imagedata r:id="rId23" o:title=""/>
          </v:shape>
          <o:OLEObject Type="Embed" ProgID="Equation.3" ShapeID="_x0000_i1065" DrawAspect="Content" ObjectID="_1602697386" r:id="rId62"/>
        </w:object>
      </w:r>
    </w:p>
    <w:p w14:paraId="72B27807" w14:textId="77777777" w:rsidR="003A0B60" w:rsidRDefault="003A0B60" w:rsidP="003A0B60">
      <w:pPr>
        <w:pStyle w:val="B1"/>
      </w:pPr>
      <w:r>
        <w:t>where</w:t>
      </w:r>
    </w:p>
    <w:p w14:paraId="43B3A964" w14:textId="77777777" w:rsidR="003A0B60" w:rsidRDefault="003A0B60" w:rsidP="003A0B60">
      <w:pPr>
        <w:pStyle w:val="B1"/>
      </w:pPr>
      <w:r>
        <w:t>-</w:t>
      </w:r>
      <w:r>
        <w:tab/>
      </w:r>
      <w:r>
        <w:rPr>
          <w:rFonts w:eastAsia="MS Mincho" w:cs="v4.2.0"/>
          <w:position w:val="-12"/>
          <w:sz w:val="2"/>
          <w:lang w:eastAsia="ko-KR"/>
        </w:rPr>
        <w:object w:dxaOrig="435" w:dyaOrig="375" w14:anchorId="54EF2C9A">
          <v:shape id="_x0000_i1066" type="#_x0000_t75" style="width:21.75pt;height:19.5pt" o:ole="">
            <v:imagedata r:id="rId20" o:title=""/>
          </v:shape>
          <o:OLEObject Type="Embed" ProgID="Equation.3" ShapeID="_x0000_i1066" DrawAspect="Content" ObjectID="_1602697387" r:id="rId63"/>
        </w:object>
      </w:r>
      <w:r>
        <w:t xml:space="preserve"> is the cell-specific positioning subframe configuration period as defined in TS 36.211 [16],</w:t>
      </w:r>
    </w:p>
    <w:p w14:paraId="5E763D1D" w14:textId="77777777" w:rsidR="003A0B60" w:rsidRDefault="003A0B60" w:rsidP="003A0B60">
      <w:pPr>
        <w:pStyle w:val="B1"/>
      </w:pPr>
      <w:r>
        <w:t>-</w:t>
      </w:r>
      <w:r>
        <w:tab/>
      </w:r>
      <w:r>
        <w:rPr>
          <w:b/>
          <w:position w:val="-12"/>
          <w:lang w:eastAsia="ko-KR"/>
        </w:rPr>
        <w:object w:dxaOrig="525" w:dyaOrig="375" w14:anchorId="768EEF8D">
          <v:shape id="_x0000_i1067" type="#_x0000_t75" style="width:27pt;height:19.5pt" o:ole="">
            <v:imagedata r:id="rId23" o:title=""/>
          </v:shape>
          <o:OLEObject Type="Embed" ProgID="Equation.3" ShapeID="_x0000_i1067" DrawAspect="Content" ObjectID="_1602697388" r:id="rId64"/>
        </w:object>
      </w:r>
      <w:r>
        <w:t xml:space="preserve"> is the number of consecutive downlink positioning subframes in a positioning occation defined in TS 36.211</w:t>
      </w:r>
    </w:p>
    <w:p w14:paraId="79136EED" w14:textId="77777777" w:rsidR="003A0B60" w:rsidRDefault="003A0B60" w:rsidP="003A0B60">
      <w:proofErr w:type="gramStart"/>
      <w:r>
        <w:t xml:space="preserve">Otherwise  </w:t>
      </w:r>
      <w:r>
        <w:rPr>
          <w:lang w:val="en-US"/>
        </w:rPr>
        <w:t>K</w:t>
      </w:r>
      <w:r>
        <w:rPr>
          <w:vertAlign w:val="subscript"/>
          <w:lang w:val="en-US"/>
        </w:rPr>
        <w:t>RSTD</w:t>
      </w:r>
      <w:proofErr w:type="gramEnd"/>
      <w:r>
        <w:rPr>
          <w:vertAlign w:val="subscript"/>
          <w:lang w:val="en-US"/>
        </w:rPr>
        <w:t>_M1_EC</w:t>
      </w:r>
      <w:r>
        <w:t xml:space="preserve"> = 1.</w:t>
      </w:r>
    </w:p>
    <w:p w14:paraId="799381CA" w14:textId="77777777" w:rsidR="003A0B60" w:rsidRDefault="003A0B60" w:rsidP="003A0B60">
      <w:pPr>
        <w:rPr>
          <w:rFonts w:cs="v4.2.0"/>
        </w:rPr>
      </w:pPr>
      <w:r>
        <w:t>A cell shall be considered detectable</w:t>
      </w:r>
      <w:r>
        <w:rPr>
          <w:rFonts w:cs="v4.2.0"/>
        </w:rPr>
        <w:t xml:space="preserve"> when</w:t>
      </w:r>
    </w:p>
    <w:p w14:paraId="2AE720CA" w14:textId="2A7102F5" w:rsidR="003A0B60" w:rsidRDefault="003A0B60" w:rsidP="003A0B60">
      <w:pPr>
        <w:pStyle w:val="B1"/>
      </w:pPr>
      <w:r>
        <w:t>-</w:t>
      </w:r>
      <w:r>
        <w:tab/>
        <w:t>RSRP related side conditions given in Sections 9.1.</w:t>
      </w:r>
      <w:del w:id="214" w:author="Santhan Thangarasa" w:date="2018-10-29T17:23:00Z">
        <w:r w:rsidDel="004D0111">
          <w:delText>x</w:delText>
        </w:r>
      </w:del>
      <w:ins w:id="215" w:author="Santhan Thangarasa" w:date="2018-10-29T17:23:00Z">
        <w:r w:rsidR="004D0111">
          <w:t>21</w:t>
        </w:r>
      </w:ins>
      <w:r>
        <w:t>.</w:t>
      </w:r>
      <w:ins w:id="216" w:author="Santhan Thangarasa" w:date="2018-10-29T17:23:00Z">
        <w:r w:rsidR="004D0111">
          <w:t>1</w:t>
        </w:r>
      </w:ins>
      <w:r>
        <w:t>1 and 9.1.</w:t>
      </w:r>
      <w:del w:id="217" w:author="Santhan Thangarasa" w:date="2018-10-29T17:23:00Z">
        <w:r w:rsidDel="004D0111">
          <w:delText>x</w:delText>
        </w:r>
      </w:del>
      <w:ins w:id="218" w:author="Santhan Thangarasa" w:date="2018-10-29T17:23:00Z">
        <w:r w:rsidR="004D0111">
          <w:t>21</w:t>
        </w:r>
      </w:ins>
      <w:r>
        <w:t>.</w:t>
      </w:r>
      <w:ins w:id="219" w:author="Santhan Thangarasa" w:date="2018-10-29T17:23:00Z">
        <w:r w:rsidR="004D0111">
          <w:t>1</w:t>
        </w:r>
      </w:ins>
      <w:r>
        <w:t>2 are fulfilled for a corresponding Band,</w:t>
      </w:r>
    </w:p>
    <w:p w14:paraId="7FE1A957" w14:textId="17262323" w:rsidR="003A0B60" w:rsidRDefault="003A0B60" w:rsidP="003A0B60">
      <w:pPr>
        <w:pStyle w:val="B1"/>
      </w:pPr>
      <w:r>
        <w:t>-</w:t>
      </w:r>
      <w:r>
        <w:tab/>
        <w:t>RSRQ related side conditions given in Clause 9.1.</w:t>
      </w:r>
      <w:del w:id="220" w:author="Santhan Thangarasa" w:date="2018-10-29T17:23:00Z">
        <w:r w:rsidDel="004D0111">
          <w:delText>x</w:delText>
        </w:r>
      </w:del>
      <w:ins w:id="221" w:author="Santhan Thangarasa" w:date="2018-10-29T17:23:00Z">
        <w:r w:rsidR="004D0111">
          <w:t>21</w:t>
        </w:r>
      </w:ins>
      <w:r>
        <w:t>.1</w:t>
      </w:r>
      <w:ins w:id="222" w:author="Santhan Thangarasa" w:date="2018-10-29T17:23:00Z">
        <w:r w:rsidR="004D0111">
          <w:t>6</w:t>
        </w:r>
      </w:ins>
      <w:r>
        <w:t xml:space="preserve"> are fulfilled for a corresponding Band,</w:t>
      </w:r>
    </w:p>
    <w:p w14:paraId="0F2A6525" w14:textId="2B6B94DF" w:rsidR="003A0B60" w:rsidRDefault="003A0B60" w:rsidP="003A0B60">
      <w:pPr>
        <w:pStyle w:val="B1"/>
        <w:rPr>
          <w:rFonts w:cs="v4.2.0"/>
        </w:rPr>
      </w:pPr>
      <w:r>
        <w:t>-</w:t>
      </w:r>
      <w:r>
        <w:tab/>
        <w:t xml:space="preserve">SCH_RP and SCH </w:t>
      </w:r>
      <w:r>
        <w:rPr>
          <w:lang w:val="en-US"/>
        </w:rPr>
        <w:t>Ês/Iot</w:t>
      </w:r>
      <w:r>
        <w:t xml:space="preserve"> according to Annex Table B.2.</w:t>
      </w:r>
      <w:del w:id="223" w:author="Santhan Thangarasa" w:date="2018-10-29T17:21:00Z">
        <w:r w:rsidDel="00530EB6">
          <w:delText>x</w:delText>
        </w:r>
      </w:del>
      <w:ins w:id="224" w:author="Santhan Thangarasa" w:date="2018-10-29T17:21:00Z">
        <w:r w:rsidR="00530EB6">
          <w:t>18</w:t>
        </w:r>
      </w:ins>
      <w:r>
        <w:t>-1 for a corresponding Band.</w:t>
      </w:r>
    </w:p>
    <w:p w14:paraId="6876FDB4" w14:textId="77777777" w:rsidR="003A0B60" w:rsidRDefault="003A0B60" w:rsidP="003A0B60">
      <w:pPr>
        <w:rPr>
          <w:lang w:val="en-US"/>
        </w:rPr>
      </w:pPr>
      <w:r>
        <w:t xml:space="preserve">Identification of a cell shall include detection of the cell and additionally performing a single measurement with measurement period of </w:t>
      </w:r>
      <w:r>
        <w:rPr>
          <w:rFonts w:cs="Arial"/>
        </w:rPr>
        <w:t>T</w:t>
      </w:r>
      <w:r>
        <w:rPr>
          <w:rFonts w:cs="Arial"/>
          <w:vertAlign w:val="subscript"/>
        </w:rPr>
        <w:t>measure_inter_UE cat M1_EC</w:t>
      </w:r>
      <w:r>
        <w:t>. If higher layer filtering is used, an additional cell identification delay can be expected.</w:t>
      </w:r>
    </w:p>
    <w:p w14:paraId="37EFC43F" w14:textId="77777777" w:rsidR="003A0B60" w:rsidRDefault="003A0B60" w:rsidP="003A0B60">
      <w:pPr>
        <w:rPr>
          <w:lang w:val="en-US"/>
        </w:rPr>
      </w:pPr>
      <w:r>
        <w:t xml:space="preserve">In the RRC_CONNECTED state the measurement period for inter frequency measurements is according to </w:t>
      </w:r>
      <w:r>
        <w:rPr>
          <w:snapToGrid w:val="0"/>
        </w:rPr>
        <w:t>Table 8.13.3.5.1.1-1</w:t>
      </w:r>
      <w:r>
        <w:rPr>
          <w:lang w:val="en-US"/>
        </w:rPr>
        <w:t xml:space="preserve">. </w:t>
      </w:r>
      <w:r>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9.1.x.1 and 9.</w:t>
      </w:r>
      <w:proofErr w:type="gramStart"/>
      <w:r>
        <w:t>1.x.</w:t>
      </w:r>
      <w:proofErr w:type="gramEnd"/>
      <w:r>
        <w:t>2.</w:t>
      </w:r>
    </w:p>
    <w:p w14:paraId="04488746" w14:textId="77777777" w:rsidR="003A0B60" w:rsidRDefault="003A0B60" w:rsidP="003A0B60">
      <w:r>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Pr>
          <w:snapToGrid w:val="0"/>
        </w:rPr>
        <w:t>8.13.3.5.1.1-1</w:t>
      </w:r>
      <w:r>
        <w:t>.</w:t>
      </w:r>
    </w:p>
    <w:p w14:paraId="6D7A287F" w14:textId="77777777" w:rsidR="003A0B60" w:rsidRDefault="003A0B60" w:rsidP="003A0B60">
      <w:pPr>
        <w:pStyle w:val="H6"/>
        <w:rPr>
          <w:lang w:eastAsia="zh-CN"/>
        </w:rPr>
      </w:pPr>
      <w:r>
        <w:t>8.13.3.5.1.1</w:t>
      </w:r>
      <w:r>
        <w:rPr>
          <w:lang w:eastAsia="zh-CN"/>
        </w:rPr>
        <w:t>.1</w:t>
      </w:r>
      <w:r>
        <w:rPr>
          <w:lang w:eastAsia="zh-CN"/>
        </w:rPr>
        <w:tab/>
        <w:t>Measurement Reporting Requirements</w:t>
      </w:r>
    </w:p>
    <w:p w14:paraId="02708674" w14:textId="77777777" w:rsidR="003A0B60" w:rsidRDefault="003A0B60" w:rsidP="003A0B60">
      <w:pPr>
        <w:pStyle w:val="H6"/>
        <w:rPr>
          <w:lang w:eastAsia="ko-KR"/>
        </w:rPr>
      </w:pPr>
      <w:r>
        <w:t>8.13.3.5.1.1</w:t>
      </w:r>
      <w:r>
        <w:rPr>
          <w:lang w:eastAsia="zh-CN"/>
        </w:rPr>
        <w:t>.1.1</w:t>
      </w:r>
      <w:r>
        <w:tab/>
        <w:t>Periodic Reporting</w:t>
      </w:r>
    </w:p>
    <w:p w14:paraId="31E2BC6D" w14:textId="62669B07" w:rsidR="003A0B60" w:rsidRDefault="003A0B60" w:rsidP="003A0B60">
      <w:pPr>
        <w:rPr>
          <w:rFonts w:cs="v4.2.0"/>
        </w:rPr>
      </w:pPr>
      <w:r>
        <w:rPr>
          <w:rFonts w:cs="v4.2.0"/>
        </w:rPr>
        <w:t>Reported RSRP and RSRQ measurement contained in periodically triggered measurement reports shall meet the requirements in sections 9.1.</w:t>
      </w:r>
      <w:del w:id="225" w:author="Santhan Thangarasa" w:date="2018-10-29T17:15:00Z">
        <w:r w:rsidDel="004E6EE5">
          <w:rPr>
            <w:rFonts w:cs="v4.2.0"/>
          </w:rPr>
          <w:delText>x</w:delText>
        </w:r>
      </w:del>
      <w:ins w:id="226" w:author="Santhan Thangarasa" w:date="2018-10-29T17:15:00Z">
        <w:r w:rsidR="004E6EE5">
          <w:rPr>
            <w:rFonts w:cs="v4.2.0"/>
          </w:rPr>
          <w:t>21</w:t>
        </w:r>
      </w:ins>
      <w:r>
        <w:rPr>
          <w:rFonts w:cs="v4.2.0"/>
        </w:rPr>
        <w:t>.</w:t>
      </w:r>
      <w:ins w:id="227" w:author="Santhan Thangarasa" w:date="2018-10-29T17:15:00Z">
        <w:r w:rsidR="004E6EE5">
          <w:rPr>
            <w:rFonts w:cs="v4.2.0"/>
          </w:rPr>
          <w:t>1</w:t>
        </w:r>
      </w:ins>
      <w:r>
        <w:rPr>
          <w:rFonts w:cs="v4.2.0"/>
        </w:rPr>
        <w:t>1</w:t>
      </w:r>
      <w:ins w:id="228" w:author="Santhan Thangarasa" w:date="2018-10-29T17:15:00Z">
        <w:r w:rsidR="004E6EE5">
          <w:rPr>
            <w:rFonts w:cs="v4.2.0"/>
          </w:rPr>
          <w:t>, 9.1.21.12</w:t>
        </w:r>
      </w:ins>
      <w:r>
        <w:rPr>
          <w:rFonts w:cs="v4.2.0"/>
        </w:rPr>
        <w:t xml:space="preserve"> and 9.1.</w:t>
      </w:r>
      <w:del w:id="229" w:author="Santhan Thangarasa" w:date="2018-10-29T17:15:00Z">
        <w:r w:rsidDel="004E6EE5">
          <w:rPr>
            <w:rFonts w:cs="v4.2.0"/>
          </w:rPr>
          <w:delText>x</w:delText>
        </w:r>
      </w:del>
      <w:ins w:id="230" w:author="Santhan Thangarasa" w:date="2018-10-29T17:15:00Z">
        <w:r w:rsidR="004E6EE5">
          <w:rPr>
            <w:rFonts w:cs="v4.2.0"/>
          </w:rPr>
          <w:t>21</w:t>
        </w:r>
      </w:ins>
      <w:r>
        <w:rPr>
          <w:rFonts w:cs="v4.2.0"/>
        </w:rPr>
        <w:t>.</w:t>
      </w:r>
      <w:del w:id="231" w:author="Santhan Thangarasa" w:date="2018-10-29T17:15:00Z">
        <w:r w:rsidDel="004E6EE5">
          <w:rPr>
            <w:rFonts w:cs="v4.2.0"/>
          </w:rPr>
          <w:delText>2</w:delText>
        </w:r>
      </w:del>
      <w:ins w:id="232" w:author="Santhan Thangarasa" w:date="2018-10-29T17:15:00Z">
        <w:r w:rsidR="004E6EE5">
          <w:rPr>
            <w:rFonts w:cs="v4.2.0"/>
          </w:rPr>
          <w:t>16</w:t>
        </w:r>
      </w:ins>
      <w:r>
        <w:rPr>
          <w:rFonts w:cs="v4.2.0"/>
        </w:rPr>
        <w:t>.</w:t>
      </w:r>
    </w:p>
    <w:p w14:paraId="6263627C" w14:textId="77777777" w:rsidR="003A0B60" w:rsidRDefault="003A0B60" w:rsidP="003A0B60">
      <w:pPr>
        <w:pStyle w:val="H6"/>
      </w:pPr>
      <w:r>
        <w:t>8.13.3.5.1.1</w:t>
      </w:r>
      <w:r>
        <w:rPr>
          <w:lang w:eastAsia="zh-CN"/>
        </w:rPr>
        <w:t>.1.2</w:t>
      </w:r>
      <w:r>
        <w:tab/>
        <w:t>Event-triggered Periodic Reporting</w:t>
      </w:r>
    </w:p>
    <w:p w14:paraId="19C62B6E" w14:textId="246F1D2F" w:rsidR="003A0B60" w:rsidRDefault="003A0B60" w:rsidP="003A0B60">
      <w:pPr>
        <w:rPr>
          <w:rFonts w:cs="v4.2.0"/>
        </w:rPr>
      </w:pPr>
      <w:r>
        <w:rPr>
          <w:rFonts w:cs="v4.2.0"/>
        </w:rPr>
        <w:t xml:space="preserve">Reported RSRP and </w:t>
      </w:r>
      <w:proofErr w:type="gramStart"/>
      <w:r>
        <w:rPr>
          <w:rFonts w:cs="v4.2.0"/>
        </w:rPr>
        <w:t>RSRQ  measurement</w:t>
      </w:r>
      <w:proofErr w:type="gramEnd"/>
      <w:r>
        <w:rPr>
          <w:rFonts w:cs="v4.2.0"/>
        </w:rPr>
        <w:t xml:space="preserve"> contained in event triggered periodic measurement reports shall meet the requirements in sections 9.1.</w:t>
      </w:r>
      <w:del w:id="233" w:author="Santhan Thangarasa" w:date="2018-10-29T17:09:00Z">
        <w:r w:rsidDel="006F3FB1">
          <w:rPr>
            <w:rFonts w:cs="v4.2.0"/>
          </w:rPr>
          <w:delText>x</w:delText>
        </w:r>
      </w:del>
      <w:ins w:id="234" w:author="Santhan Thangarasa" w:date="2018-10-29T17:09:00Z">
        <w:r w:rsidR="006F3FB1">
          <w:rPr>
            <w:rFonts w:cs="v4.2.0"/>
          </w:rPr>
          <w:t>21</w:t>
        </w:r>
      </w:ins>
      <w:r>
        <w:rPr>
          <w:rFonts w:cs="v4.2.0"/>
        </w:rPr>
        <w:t>.</w:t>
      </w:r>
      <w:ins w:id="235" w:author="Santhan Thangarasa" w:date="2018-10-29T17:10:00Z">
        <w:r w:rsidR="006F3FB1">
          <w:rPr>
            <w:rFonts w:cs="v4.2.0"/>
          </w:rPr>
          <w:t>1</w:t>
        </w:r>
      </w:ins>
      <w:r>
        <w:rPr>
          <w:rFonts w:cs="v4.2.0"/>
        </w:rPr>
        <w:t>1</w:t>
      </w:r>
      <w:ins w:id="236" w:author="Santhan Thangarasa" w:date="2018-10-29T17:10:00Z">
        <w:r w:rsidR="006F3FB1">
          <w:rPr>
            <w:rFonts w:cs="v4.2.0"/>
          </w:rPr>
          <w:t>, 9.1.21.12</w:t>
        </w:r>
      </w:ins>
      <w:r>
        <w:rPr>
          <w:rFonts w:cs="v4.2.0"/>
        </w:rPr>
        <w:t xml:space="preserve"> and 9.1.</w:t>
      </w:r>
      <w:del w:id="237" w:author="Santhan Thangarasa" w:date="2018-10-29T17:10:00Z">
        <w:r w:rsidDel="006F3FB1">
          <w:rPr>
            <w:rFonts w:cs="v4.2.0"/>
          </w:rPr>
          <w:delText>x</w:delText>
        </w:r>
      </w:del>
      <w:ins w:id="238" w:author="Santhan Thangarasa" w:date="2018-10-29T17:10:00Z">
        <w:r w:rsidR="006F3FB1">
          <w:rPr>
            <w:rFonts w:cs="v4.2.0"/>
          </w:rPr>
          <w:t>21</w:t>
        </w:r>
      </w:ins>
      <w:r>
        <w:rPr>
          <w:rFonts w:cs="v4.2.0"/>
        </w:rPr>
        <w:t>.</w:t>
      </w:r>
      <w:del w:id="239" w:author="Santhan Thangarasa" w:date="2018-10-29T17:10:00Z">
        <w:r w:rsidDel="006F3FB1">
          <w:rPr>
            <w:rFonts w:cs="v4.2.0"/>
          </w:rPr>
          <w:delText>2</w:delText>
        </w:r>
      </w:del>
      <w:ins w:id="240" w:author="Santhan Thangarasa" w:date="2018-10-29T17:10:00Z">
        <w:r w:rsidR="006F3FB1">
          <w:rPr>
            <w:rFonts w:cs="v4.2.0"/>
          </w:rPr>
          <w:t>16</w:t>
        </w:r>
      </w:ins>
      <w:r>
        <w:rPr>
          <w:rFonts w:cs="v4.2.0"/>
        </w:rPr>
        <w:t>.</w:t>
      </w:r>
    </w:p>
    <w:p w14:paraId="627CE284" w14:textId="77777777" w:rsidR="003A0B60" w:rsidRDefault="003A0B60" w:rsidP="003A0B60">
      <w:pPr>
        <w:rPr>
          <w:rFonts w:cs="v4.2.0"/>
        </w:rPr>
      </w:pPr>
      <w:r>
        <w:rPr>
          <w:rFonts w:cs="v4.2.0"/>
        </w:rPr>
        <w:t>The first report in event triggered periodic measurement reporting shall meet the requirements specified in clause </w:t>
      </w:r>
      <w:r>
        <w:t>8.13.3.5.1.1</w:t>
      </w:r>
      <w:r>
        <w:rPr>
          <w:lang w:eastAsia="zh-CN"/>
        </w:rPr>
        <w:t>.1.</w:t>
      </w:r>
      <w:r>
        <w:rPr>
          <w:rFonts w:cs="v4.2.0"/>
          <w:lang w:eastAsia="zh-CN"/>
        </w:rPr>
        <w:t>3</w:t>
      </w:r>
      <w:r>
        <w:rPr>
          <w:rFonts w:cs="v4.2.0"/>
        </w:rPr>
        <w:t>.</w:t>
      </w:r>
    </w:p>
    <w:p w14:paraId="6C0ACDB3" w14:textId="77777777" w:rsidR="003A0B60" w:rsidRDefault="003A0B60" w:rsidP="003A0B60">
      <w:pPr>
        <w:pStyle w:val="H6"/>
      </w:pPr>
      <w:r>
        <w:t>8.13.3.5.1.1</w:t>
      </w:r>
      <w:r>
        <w:rPr>
          <w:lang w:eastAsia="zh-CN"/>
        </w:rPr>
        <w:t>.1.3</w:t>
      </w:r>
      <w:r>
        <w:tab/>
        <w:t>Event Triggered Reporting</w:t>
      </w:r>
    </w:p>
    <w:p w14:paraId="75822D82" w14:textId="1A14AD29" w:rsidR="003A0B60" w:rsidRDefault="003A0B60" w:rsidP="003A0B60">
      <w:r>
        <w:t>Reported RSRP and RSRQ measurement contained in event triggered measurement reports shall meet the requirements in sections 9.1.</w:t>
      </w:r>
      <w:del w:id="241" w:author="Santhan Thangarasa" w:date="2018-10-29T17:09:00Z">
        <w:r w:rsidDel="006F3FB1">
          <w:delText>x</w:delText>
        </w:r>
      </w:del>
      <w:ins w:id="242" w:author="Santhan Thangarasa" w:date="2018-10-29T17:09:00Z">
        <w:r w:rsidR="006F3FB1">
          <w:t>21</w:t>
        </w:r>
      </w:ins>
      <w:r>
        <w:t>.1</w:t>
      </w:r>
      <w:ins w:id="243" w:author="Santhan Thangarasa" w:date="2018-10-29T17:09:00Z">
        <w:r w:rsidR="006F3FB1">
          <w:t>1, 9.1.21.12</w:t>
        </w:r>
      </w:ins>
      <w:r>
        <w:t xml:space="preserve"> and 9.1.</w:t>
      </w:r>
      <w:del w:id="244" w:author="Santhan Thangarasa" w:date="2018-10-29T17:09:00Z">
        <w:r w:rsidDel="006F3FB1">
          <w:delText>x</w:delText>
        </w:r>
      </w:del>
      <w:ins w:id="245" w:author="Santhan Thangarasa" w:date="2018-10-29T17:09:00Z">
        <w:r w:rsidR="006F3FB1">
          <w:t>21</w:t>
        </w:r>
      </w:ins>
      <w:r>
        <w:t>.</w:t>
      </w:r>
      <w:del w:id="246" w:author="Santhan Thangarasa" w:date="2018-10-29T17:09:00Z">
        <w:r w:rsidDel="006F3FB1">
          <w:delText>2</w:delText>
        </w:r>
      </w:del>
      <w:ins w:id="247" w:author="Santhan Thangarasa" w:date="2018-10-29T17:09:00Z">
        <w:r w:rsidR="006F3FB1">
          <w:t>16</w:t>
        </w:r>
      </w:ins>
      <w:r>
        <w:t>.</w:t>
      </w:r>
    </w:p>
    <w:p w14:paraId="1E18BA35" w14:textId="77777777" w:rsidR="003A0B60" w:rsidRDefault="003A0B60" w:rsidP="003A0B60">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35AC3EF9"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resoureces for UE to send the measurement report.</w:t>
      </w:r>
    </w:p>
    <w:p w14:paraId="2BF8A762"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8.13.3.5.1.1</w:t>
      </w:r>
      <w:r>
        <w:rPr>
          <w:lang w:eastAsia="zh-CN"/>
        </w:rPr>
        <w:t>.</w:t>
      </w:r>
      <w:r>
        <w:rPr>
          <w:vertAlign w:val="subscript"/>
        </w:rPr>
        <w:t xml:space="preserve"> </w:t>
      </w:r>
      <w:r>
        <w:t>When L3 filtering is used or IDC autonomous denial is configured an additional delay can be expected.</w:t>
      </w:r>
    </w:p>
    <w:p w14:paraId="7D3A14AB" w14:textId="77777777" w:rsidR="003A0B60" w:rsidRDefault="003A0B60" w:rsidP="003A0B60">
      <w:r>
        <w:t>If a cell which has been detectable at least for the time period T</w:t>
      </w:r>
      <w:r>
        <w:rPr>
          <w:vertAlign w:val="subscript"/>
        </w:rPr>
        <w:t>identify_inter</w:t>
      </w:r>
      <w:r>
        <w:rPr>
          <w:vertAlign w:val="subscript"/>
          <w:lang w:eastAsia="zh-CN"/>
        </w:rPr>
        <w:t>_UE cat M1_EC</w:t>
      </w:r>
      <w:r>
        <w:t xml:space="preserve"> defined in clause 8.13.3.5.1.1 becomes undetectable for a period ≤ 5 seconds and then the cell becomes detectable again and triggers an event, the event triggered measurement reporting delay shall be less than T</w:t>
      </w:r>
      <w:r>
        <w:rPr>
          <w:vertAlign w:val="subscript"/>
        </w:rPr>
        <w:t>Measurement_Period_UE cat M1_EC, Inter</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3837DB8F" w14:textId="77777777" w:rsidR="003A0B60" w:rsidRDefault="003A0B60" w:rsidP="003A0B60">
      <w:pPr>
        <w:pStyle w:val="H6"/>
      </w:pPr>
      <w:r>
        <w:t>8.13.3.5.1.2</w:t>
      </w:r>
      <w:r>
        <w:tab/>
        <w:t>E-UTRAN inter frequency measurements when DRX is used</w:t>
      </w:r>
    </w:p>
    <w:p w14:paraId="51EEC51B" w14:textId="77777777" w:rsidR="003A0B60" w:rsidRDefault="003A0B60" w:rsidP="003A0B60">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8.13.3.5.1.2-1.</w:t>
      </w:r>
    </w:p>
    <w:p w14:paraId="500C7393" w14:textId="77777777" w:rsidR="003A0B60" w:rsidRDefault="003A0B60" w:rsidP="003A0B60">
      <w:r>
        <w:t xml:space="preserve">When eDRX_CONN is in use and when measurement gaps are scheduled, or the UE supports capability of conducting such measurements without </w:t>
      </w:r>
      <w:proofErr w:type="gramStart"/>
      <w:r>
        <w:t>gaps,  the</w:t>
      </w:r>
      <w:proofErr w:type="gramEnd"/>
      <w:r>
        <w:t xml:space="preserve"> UE shall be able to identify a new detectable FDD inter-frequency cell within T</w:t>
      </w:r>
      <w:r>
        <w:rPr>
          <w:vertAlign w:val="subscript"/>
        </w:rPr>
        <w:t>identify_inter_UE cat M1_EC</w:t>
      </w:r>
      <w:r>
        <w:t xml:space="preserve"> as shown in table 8.13.3.5.1.2-1.</w:t>
      </w:r>
    </w:p>
    <w:p w14:paraId="08BAB548" w14:textId="77777777" w:rsidR="003A0B60" w:rsidRDefault="003A0B60" w:rsidP="003A0B60">
      <w:pPr>
        <w:pStyle w:val="TH"/>
      </w:pPr>
      <w:r>
        <w:rPr>
          <w:snapToGrid w:val="0"/>
        </w:rPr>
        <w:t xml:space="preserve">Table 8.13.3.5.1.2-1: </w:t>
      </w:r>
      <w:r>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41A3220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C94DB0"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EB66488"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63B782B"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27DDD64"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45AB5242"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CC161"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737C7B"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07B5725"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6CB05D3" w14:textId="77777777" w:rsidR="003A0B60" w:rsidRDefault="003A0B60">
            <w:pPr>
              <w:pStyle w:val="TAC"/>
              <w:rPr>
                <w:rFonts w:cs="Arial"/>
                <w:lang w:eastAsia="ko-KR"/>
              </w:rPr>
            </w:pPr>
            <w:r>
              <w:rPr>
                <w:rFonts w:cs="Arial"/>
                <w:lang w:eastAsia="zh-CN"/>
              </w:rPr>
              <w:t>320.8</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2F481AB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F8950"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AC03"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AAC2CA"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1FF6EBD"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44C9793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5731F"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98E5AE5"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41D157"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5908E1C0" w14:textId="77777777" w:rsidR="003A0B60" w:rsidRDefault="003A0B60">
            <w:pPr>
              <w:pStyle w:val="TAC"/>
              <w:rPr>
                <w:rFonts w:cs="Arial"/>
                <w:lang w:eastAsia="ko-KR"/>
              </w:rPr>
            </w:pPr>
            <w:r>
              <w:rPr>
                <w:rFonts w:cs="Arial"/>
                <w:lang w:eastAsia="zh-CN"/>
              </w:rPr>
              <w:t>321.6</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3C26964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ED21"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4BCAB"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C6B002"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75B144D"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2248E876"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0067F"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E614C6"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2B7B337"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1C63232B" w14:textId="77777777" w:rsidR="003A0B60" w:rsidRDefault="003A0B60">
            <w:pPr>
              <w:pStyle w:val="TAC"/>
              <w:rPr>
                <w:rFonts w:cs="Arial"/>
                <w:lang w:eastAsia="ko-KR"/>
              </w:rPr>
            </w:pPr>
            <w:r>
              <w:rPr>
                <w:rFonts w:cs="Arial"/>
                <w:lang w:eastAsia="zh-CN"/>
              </w:rPr>
              <w:t>21.8</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385933B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C76A"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1176"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57C18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A8DDFF"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6761AA1A"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1B02C"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47066C6"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372364CA"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63DE6F53" w14:textId="77777777" w:rsidR="003A0B60" w:rsidRDefault="003A0B60">
            <w:pPr>
              <w:pStyle w:val="TAC"/>
              <w:rPr>
                <w:rFonts w:cs="Arial"/>
                <w:lang w:eastAsia="ko-KR"/>
              </w:rPr>
            </w:pPr>
            <w:r>
              <w:rPr>
                <w:rFonts w:cs="Arial"/>
                <w:lang w:eastAsia="zh-CN"/>
              </w:rPr>
              <w:t>22.6</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729090C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9751"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B92C"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C40900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3E2E5A4"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4CB3E6C9"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0F1815" w14:textId="77777777" w:rsidR="003A0B60" w:rsidRDefault="003A0B60">
            <w:pPr>
              <w:pStyle w:val="TAN"/>
              <w:rPr>
                <w:rFonts w:cs="Arial"/>
              </w:rPr>
            </w:pPr>
            <w:r>
              <w:rPr>
                <w:rFonts w:cs="Arial"/>
              </w:rPr>
              <w:t>Note1:</w:t>
            </w:r>
            <w:r>
              <w:rPr>
                <w:rFonts w:cs="Arial"/>
              </w:rPr>
              <w:tab/>
              <w:t>Number of DRX cycle depends upon the DRX cycle in use</w:t>
            </w:r>
          </w:p>
          <w:p w14:paraId="711BA5C8" w14:textId="77777777" w:rsidR="003A0B60" w:rsidRDefault="003A0B60">
            <w:pPr>
              <w:pStyle w:val="TAN"/>
              <w:rPr>
                <w:rFonts w:cs="Arial"/>
              </w:rPr>
            </w:pPr>
            <w:r>
              <w:rPr>
                <w:rFonts w:cs="Arial"/>
              </w:rPr>
              <w:t>Note2:</w:t>
            </w:r>
            <w:r>
              <w:rPr>
                <w:rFonts w:cs="Arial"/>
              </w:rPr>
              <w:tab/>
              <w:t>Time depends upon the DRX cycle in use</w:t>
            </w:r>
          </w:p>
        </w:tc>
      </w:tr>
    </w:tbl>
    <w:p w14:paraId="2CA9940C" w14:textId="77777777" w:rsidR="003A0B60" w:rsidRDefault="003A0B60" w:rsidP="003A0B60">
      <w:pPr>
        <w:rPr>
          <w:lang w:val="en-US" w:eastAsia="ko-KR"/>
        </w:rPr>
      </w:pPr>
    </w:p>
    <w:p w14:paraId="00A160D6" w14:textId="77777777" w:rsidR="003A0B60" w:rsidRDefault="003A0B60" w:rsidP="003A0B60">
      <w:pPr>
        <w:pStyle w:val="TH"/>
      </w:pPr>
      <w:r>
        <w:rPr>
          <w:snapToGrid w:val="0"/>
        </w:rPr>
        <w:t xml:space="preserve">Table 8.13.3.5.1.2-1B: </w:t>
      </w:r>
      <w:r>
        <w:t>Requirement to identify a newly detectable FDD interfrequency cell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3A0B60" w:rsidRPr="003A0B60" w14:paraId="441208B7" w14:textId="77777777" w:rsidTr="003A0B60">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4A0CA85D" w14:textId="77777777" w:rsidR="003A0B60" w:rsidRDefault="003A0B60">
            <w:pPr>
              <w:pStyle w:val="TAH"/>
              <w:rPr>
                <w:rFonts w:cs="Arial"/>
              </w:rPr>
            </w:pPr>
            <w:r>
              <w:rPr>
                <w:rFonts w:cs="Arial"/>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14:paraId="62A3E195"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11D8F2F3" w14:textId="77777777" w:rsidTr="003A0B60">
        <w:trPr>
          <w:cantSplit/>
          <w:jc w:val="center"/>
        </w:trPr>
        <w:tc>
          <w:tcPr>
            <w:tcW w:w="2262" w:type="pct"/>
            <w:tcBorders>
              <w:top w:val="single" w:sz="4" w:space="0" w:color="auto"/>
              <w:left w:val="single" w:sz="4" w:space="0" w:color="auto"/>
              <w:bottom w:val="single" w:sz="4" w:space="0" w:color="auto"/>
              <w:right w:val="single" w:sz="4" w:space="0" w:color="auto"/>
            </w:tcBorders>
            <w:hideMark/>
          </w:tcPr>
          <w:p w14:paraId="02E52A6D" w14:textId="77777777" w:rsidR="003A0B60" w:rsidRDefault="003A0B60">
            <w:pPr>
              <w:pStyle w:val="TAC"/>
              <w:rPr>
                <w:rFonts w:cs="Arial"/>
                <w:snapToGrid w:val="0"/>
              </w:rPr>
            </w:pPr>
            <w:r>
              <w:rPr>
                <w:rFonts w:cs="Arial"/>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14:paraId="2C995830" w14:textId="77777777" w:rsidR="003A0B60" w:rsidRDefault="003A0B60">
            <w:pPr>
              <w:pStyle w:val="TAC"/>
              <w:rPr>
                <w:rFonts w:cs="Arial"/>
                <w:snapToGrid w:val="0"/>
              </w:rPr>
            </w:pPr>
            <w:r>
              <w:rPr>
                <w:rFonts w:cs="Arial"/>
              </w:rPr>
              <w:t>Note (400</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0118D6C2" w14:textId="77777777" w:rsidTr="003A0B6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ECFFA9" w14:textId="77777777" w:rsidR="003A0B60" w:rsidRDefault="003A0B60">
            <w:pPr>
              <w:pStyle w:val="TAN"/>
              <w:rPr>
                <w:rFonts w:cs="Arial"/>
              </w:rPr>
            </w:pPr>
            <w:r>
              <w:rPr>
                <w:rFonts w:cs="Arial"/>
              </w:rPr>
              <w:t>Note:</w:t>
            </w:r>
            <w:r>
              <w:rPr>
                <w:rFonts w:cs="Arial"/>
              </w:rPr>
              <w:tab/>
              <w:t>Time depends upon the eDRX_CONN cycle in use</w:t>
            </w:r>
          </w:p>
        </w:tc>
      </w:tr>
    </w:tbl>
    <w:p w14:paraId="30F37438" w14:textId="77777777" w:rsidR="003A0B60" w:rsidRDefault="003A0B60" w:rsidP="003A0B60">
      <w:pPr>
        <w:rPr>
          <w:lang w:eastAsia="ko-KR"/>
        </w:rPr>
      </w:pPr>
    </w:p>
    <w:p w14:paraId="06BE547A" w14:textId="77777777" w:rsidR="003A0B60" w:rsidRDefault="003A0B60" w:rsidP="003A0B60">
      <w:pPr>
        <w:rPr>
          <w:rFonts w:cs="v4.2.0"/>
        </w:rPr>
      </w:pPr>
      <w:r>
        <w:t>A cell shall be considered detectable</w:t>
      </w:r>
      <w:r>
        <w:rPr>
          <w:rFonts w:cs="v4.2.0"/>
        </w:rPr>
        <w:t xml:space="preserve"> when</w:t>
      </w:r>
    </w:p>
    <w:p w14:paraId="4EBB79EA" w14:textId="213238A8" w:rsidR="003A0B60" w:rsidRDefault="003A0B60" w:rsidP="003A0B60">
      <w:pPr>
        <w:pStyle w:val="B1"/>
      </w:pPr>
      <w:r>
        <w:t>-</w:t>
      </w:r>
      <w:r>
        <w:tab/>
        <w:t>RSRP related side conditions given in Sections 9.1.</w:t>
      </w:r>
      <w:del w:id="248" w:author="Santhan Thangarasa" w:date="2018-10-29T17:15:00Z">
        <w:r w:rsidDel="004E6EE5">
          <w:delText>x</w:delText>
        </w:r>
      </w:del>
      <w:ins w:id="249" w:author="Santhan Thangarasa" w:date="2018-10-29T17:15:00Z">
        <w:r w:rsidR="004E6EE5">
          <w:t>21</w:t>
        </w:r>
      </w:ins>
      <w:r>
        <w:t>.1</w:t>
      </w:r>
      <w:ins w:id="250" w:author="Santhan Thangarasa" w:date="2018-10-29T17:15:00Z">
        <w:r w:rsidR="004E6EE5">
          <w:t>1</w:t>
        </w:r>
      </w:ins>
      <w:r>
        <w:t xml:space="preserve"> and 9.1.</w:t>
      </w:r>
      <w:del w:id="251" w:author="Santhan Thangarasa" w:date="2018-10-29T17:15:00Z">
        <w:r w:rsidDel="004E6EE5">
          <w:delText>x</w:delText>
        </w:r>
      </w:del>
      <w:ins w:id="252" w:author="Santhan Thangarasa" w:date="2018-10-29T17:15:00Z">
        <w:r w:rsidR="004E6EE5">
          <w:t>21</w:t>
        </w:r>
      </w:ins>
      <w:r>
        <w:t>.</w:t>
      </w:r>
      <w:ins w:id="253" w:author="Santhan Thangarasa" w:date="2018-10-29T17:15:00Z">
        <w:r w:rsidR="004E6EE5">
          <w:t>1</w:t>
        </w:r>
      </w:ins>
      <w:r>
        <w:t>2</w:t>
      </w:r>
      <w:r>
        <w:rPr>
          <w:rFonts w:cs="v4.2.0"/>
        </w:rPr>
        <w:t xml:space="preserve"> </w:t>
      </w:r>
      <w:r>
        <w:t>are fulfilled for a corresponding Band,</w:t>
      </w:r>
    </w:p>
    <w:p w14:paraId="0940E0F0" w14:textId="7F0A5B58" w:rsidR="003A0B60" w:rsidRDefault="003A0B60" w:rsidP="003A0B60">
      <w:pPr>
        <w:pStyle w:val="B1"/>
      </w:pPr>
      <w:r>
        <w:t>-</w:t>
      </w:r>
      <w:r>
        <w:tab/>
        <w:t>RSRQ related side conditions given in Clause 9.1.</w:t>
      </w:r>
      <w:del w:id="254" w:author="Santhan Thangarasa" w:date="2018-10-29T17:15:00Z">
        <w:r w:rsidDel="004E6EE5">
          <w:delText>x</w:delText>
        </w:r>
      </w:del>
      <w:ins w:id="255" w:author="Santhan Thangarasa" w:date="2018-10-29T17:15:00Z">
        <w:r w:rsidR="004E6EE5">
          <w:t>21</w:t>
        </w:r>
      </w:ins>
      <w:r>
        <w:t>.1</w:t>
      </w:r>
      <w:ins w:id="256" w:author="Santhan Thangarasa" w:date="2018-10-29T17:15:00Z">
        <w:r w:rsidR="004E6EE5">
          <w:t>6</w:t>
        </w:r>
      </w:ins>
      <w:r>
        <w:t xml:space="preserve"> are fulfilled for a corresponding Band,</w:t>
      </w:r>
    </w:p>
    <w:p w14:paraId="19020798" w14:textId="1734508A" w:rsidR="003A0B60" w:rsidRDefault="003A0B60" w:rsidP="003A0B60">
      <w:pPr>
        <w:pStyle w:val="B1"/>
        <w:rPr>
          <w:lang w:eastAsia="zh-CN"/>
        </w:rPr>
      </w:pPr>
      <w:r>
        <w:t>-</w:t>
      </w:r>
      <w:r>
        <w:tab/>
        <w:t xml:space="preserve">SCH_RP and SCH </w:t>
      </w:r>
      <w:r>
        <w:rPr>
          <w:lang w:val="en-US"/>
        </w:rPr>
        <w:t>Ês/Iot</w:t>
      </w:r>
      <w:r>
        <w:t xml:space="preserve"> according to Annex B.2.</w:t>
      </w:r>
      <w:del w:id="257" w:author="Santhan Thangarasa" w:date="2018-10-29T17:22:00Z">
        <w:r w:rsidDel="00E4083C">
          <w:delText>x</w:delText>
        </w:r>
      </w:del>
      <w:ins w:id="258" w:author="Santhan Thangarasa" w:date="2018-10-29T17:22:00Z">
        <w:r w:rsidR="00E4083C">
          <w:t>18</w:t>
        </w:r>
      </w:ins>
      <w:r>
        <w:t>-1 for a corresponding Band</w:t>
      </w:r>
    </w:p>
    <w:p w14:paraId="7DEA12BB" w14:textId="77777777" w:rsidR="003A0B60" w:rsidRDefault="003A0B60" w:rsidP="003A0B60">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8.13.3.5.1.2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8.13.3.5.1.2</w:t>
      </w:r>
      <w:r>
        <w:rPr>
          <w:snapToGrid w:val="0"/>
        </w:rPr>
        <w:t>-2</w:t>
      </w:r>
      <w:r>
        <w:t>.</w:t>
      </w:r>
    </w:p>
    <w:p w14:paraId="17DD78D6" w14:textId="77777777" w:rsidR="003A0B60" w:rsidRDefault="003A0B60" w:rsidP="003A0B60">
      <w:pPr>
        <w:pStyle w:val="TH"/>
        <w:rPr>
          <w:lang w:eastAsia="ko-KR"/>
        </w:rPr>
      </w:pPr>
      <w:r>
        <w:rPr>
          <w:snapToGrid w:val="0"/>
        </w:rPr>
        <w:t xml:space="preserve">Table 8.13.3.5.1.2-2: </w:t>
      </w:r>
      <w:r>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3A0B60" w:rsidRPr="003A0B60" w14:paraId="11E2D182"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71689C" w14:textId="77777777" w:rsidR="003A0B60" w:rsidRDefault="003A0B60">
            <w:pPr>
              <w:pStyle w:val="TAH"/>
              <w:rPr>
                <w:rFonts w:cs="Arial"/>
                <w:lang w:eastAsia="zh-CN"/>
              </w:rPr>
            </w:pPr>
            <w:r>
              <w:rPr>
                <w:rFonts w:cs="Arial"/>
                <w:lang w:eastAsia="zh-CN"/>
              </w:rPr>
              <w:t>Target</w:t>
            </w:r>
            <w:r>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7C6EB5B"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53FF539"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AF6C84" w14:textId="77777777" w:rsidR="003A0B60" w:rsidRDefault="003A0B60">
            <w:pPr>
              <w:pStyle w:val="TAH"/>
              <w:rPr>
                <w:rFonts w:cs="Arial"/>
              </w:rPr>
            </w:pPr>
            <w:r>
              <w:rPr>
                <w:rFonts w:cs="Arial"/>
              </w:rPr>
              <w:t>T</w:t>
            </w:r>
            <w:r>
              <w:rPr>
                <w:rFonts w:cs="Arial"/>
                <w:vertAlign w:val="subscript"/>
              </w:rPr>
              <w:t xml:space="preserve">measure_intra_UE cat M1 </w:t>
            </w:r>
            <w:r>
              <w:rPr>
                <w:rFonts w:cs="Arial"/>
              </w:rPr>
              <w:t>(s) (DRX cycles)</w:t>
            </w:r>
          </w:p>
        </w:tc>
      </w:tr>
      <w:tr w:rsidR="003A0B60" w14:paraId="70BB8148"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8C1BA1"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0CBA32"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24FC750" w14:textId="77777777" w:rsidR="003A0B60" w:rsidRDefault="003A0B60">
            <w:pPr>
              <w:pStyle w:val="TAC"/>
              <w:rPr>
                <w:rFonts w:cs="Arial"/>
                <w:lang w:eastAsia="zh-CN"/>
              </w:rPr>
            </w:pPr>
            <w:r>
              <w:rPr>
                <w:rFonts w:cs="Arial"/>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99E15E9" w14:textId="77777777" w:rsidR="003A0B60" w:rsidRDefault="003A0B60">
            <w:pPr>
              <w:pStyle w:val="TAC"/>
              <w:rPr>
                <w:rFonts w:cs="Arial"/>
                <w:lang w:eastAsia="ko-KR"/>
              </w:rPr>
            </w:pPr>
            <w:r>
              <w:rPr>
                <w:rFonts w:cs="Arial"/>
                <w:lang w:eastAsia="zh-CN"/>
              </w:rPr>
              <w:t>0.8</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3F273F4B"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87BD"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33CB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E321F" w14:textId="77777777" w:rsidR="003A0B60" w:rsidRDefault="003A0B60">
            <w:pPr>
              <w:pStyle w:val="TAC"/>
              <w:rPr>
                <w:rFonts w:cs="Arial"/>
                <w:snapToGrid w:val="0"/>
              </w:rPr>
            </w:pPr>
            <w:r>
              <w:rPr>
                <w:rFonts w:cs="Arial"/>
                <w:lang w:eastAsia="zh-CN"/>
              </w:rPr>
              <w:t>0.16</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60594B9" w14:textId="77777777" w:rsidR="003A0B60" w:rsidRDefault="003A0B60">
            <w:pPr>
              <w:pStyle w:val="TAC"/>
              <w:rPr>
                <w:rFonts w:cs="Arial"/>
                <w:snapToGrid w:val="0"/>
              </w:rPr>
            </w:pPr>
            <w:r>
              <w:rPr>
                <w:rFonts w:cs="Arial"/>
              </w:rPr>
              <w:t>Note2(</w:t>
            </w:r>
            <w:r>
              <w:rPr>
                <w:rFonts w:cs="Arial"/>
                <w:lang w:eastAsia="zh-CN"/>
              </w:rPr>
              <w:t>5</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483B81C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0207"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7BEA1F5"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57FE90" w14:textId="77777777" w:rsidR="003A0B60" w:rsidRDefault="003A0B60">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5CD8386" w14:textId="77777777" w:rsidR="003A0B60" w:rsidRDefault="003A0B60">
            <w:pPr>
              <w:pStyle w:val="TAC"/>
              <w:rPr>
                <w:rFonts w:cs="Arial"/>
                <w:lang w:eastAsia="ko-KR"/>
              </w:rPr>
            </w:pPr>
            <w:r>
              <w:rPr>
                <w:rFonts w:cs="Arial"/>
                <w:lang w:eastAsia="zh-CN"/>
              </w:rPr>
              <w:t>1.6</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53F12BD0"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577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E4C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5E150F" w14:textId="77777777" w:rsidR="003A0B60" w:rsidRDefault="003A0B60">
            <w:pPr>
              <w:pStyle w:val="TAC"/>
              <w:rPr>
                <w:rFonts w:cs="Arial"/>
                <w:snapToGrid w:val="0"/>
              </w:rPr>
            </w:pPr>
            <w:r>
              <w:rPr>
                <w:rFonts w:cs="Arial"/>
                <w:lang w:eastAsia="zh-CN"/>
              </w:rPr>
              <w:t>0.32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B5AC2D5" w14:textId="77777777" w:rsidR="003A0B60" w:rsidRDefault="003A0B60">
            <w:pPr>
              <w:pStyle w:val="TAC"/>
              <w:rPr>
                <w:rFonts w:cs="Arial"/>
                <w:snapToGrid w:val="0"/>
              </w:rPr>
            </w:pPr>
            <w:r>
              <w:rPr>
                <w:rFonts w:cs="Arial"/>
              </w:rPr>
              <w:t>Note2(</w:t>
            </w:r>
            <w:r>
              <w:rPr>
                <w:rFonts w:cs="Arial"/>
                <w:lang w:eastAsia="zh-CN"/>
              </w:rPr>
              <w:t>5</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583A132D"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62A9A82" w14:textId="77777777" w:rsidR="003A0B60" w:rsidRDefault="003A0B60">
            <w:pPr>
              <w:pStyle w:val="TAN"/>
              <w:rPr>
                <w:rFonts w:cs="Arial"/>
              </w:rPr>
            </w:pPr>
            <w:r>
              <w:rPr>
                <w:rFonts w:cs="Arial"/>
              </w:rPr>
              <w:t>Note 1:</w:t>
            </w:r>
            <w:r>
              <w:tab/>
            </w:r>
            <w:r>
              <w:rPr>
                <w:rFonts w:cs="Arial"/>
              </w:rPr>
              <w:t>Number of DRX cycle depends upon the DRX cycle in use</w:t>
            </w:r>
          </w:p>
          <w:p w14:paraId="0B76662A" w14:textId="77777777" w:rsidR="003A0B60" w:rsidRDefault="003A0B60">
            <w:pPr>
              <w:pStyle w:val="TAN"/>
              <w:rPr>
                <w:rFonts w:cs="Arial"/>
              </w:rPr>
            </w:pPr>
            <w:r>
              <w:rPr>
                <w:rFonts w:cs="Arial"/>
              </w:rPr>
              <w:t>Note 2:</w:t>
            </w:r>
            <w:r>
              <w:tab/>
            </w:r>
            <w:r>
              <w:rPr>
                <w:rFonts w:cs="Arial"/>
              </w:rPr>
              <w:t>Time depends upon the DRX cycle in use</w:t>
            </w:r>
          </w:p>
        </w:tc>
      </w:tr>
    </w:tbl>
    <w:p w14:paraId="46FE8ED9" w14:textId="77777777" w:rsidR="003A0B60" w:rsidRDefault="003A0B60" w:rsidP="003A0B60">
      <w:pPr>
        <w:rPr>
          <w:rFonts w:cs="v4.2.0"/>
          <w:lang w:val="en-US" w:eastAsia="ko-KR"/>
        </w:rPr>
      </w:pPr>
    </w:p>
    <w:p w14:paraId="2EBAEB15" w14:textId="77777777" w:rsidR="003A0B60" w:rsidRDefault="003A0B60" w:rsidP="003A0B60">
      <w:pPr>
        <w:pStyle w:val="TH"/>
      </w:pPr>
      <w:r>
        <w:rPr>
          <w:snapToGrid w:val="0"/>
        </w:rPr>
        <w:t xml:space="preserve">Table 8.13.3.5.1.2-3: </w:t>
      </w:r>
      <w:r>
        <w:t>Requirement to measure 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3A0B60" w:rsidRPr="003A0B60" w14:paraId="62964901"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D94CB6"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60B1EA" w14:textId="77777777" w:rsidR="003A0B60" w:rsidRDefault="003A0B60">
            <w:pPr>
              <w:pStyle w:val="TAH"/>
              <w:rPr>
                <w:rFonts w:cs="Arial"/>
              </w:rPr>
            </w:pPr>
            <w:r>
              <w:rPr>
                <w:rFonts w:cs="Arial"/>
              </w:rPr>
              <w:t>T</w:t>
            </w:r>
            <w:r>
              <w:rPr>
                <w:rFonts w:cs="Arial"/>
                <w:vertAlign w:val="subscript"/>
              </w:rPr>
              <w:t xml:space="preserve">measure_inter_UE cat M1_EC </w:t>
            </w:r>
            <w:r>
              <w:rPr>
                <w:rFonts w:cs="Arial"/>
              </w:rPr>
              <w:t>(s) (eDRX_CONN cycles)</w:t>
            </w:r>
          </w:p>
        </w:tc>
      </w:tr>
      <w:tr w:rsidR="003A0B60" w14:paraId="45DC9946"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B93E4"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1E55437" w14:textId="77777777" w:rsidR="003A0B60" w:rsidRDefault="003A0B60">
            <w:pPr>
              <w:pStyle w:val="TAC"/>
              <w:rPr>
                <w:rFonts w:cs="Arial"/>
                <w:snapToGrid w:val="0"/>
              </w:rPr>
            </w:pPr>
            <w:r>
              <w:rPr>
                <w:rFonts w:cs="Arial"/>
              </w:rPr>
              <w:t>Note (5</w:t>
            </w:r>
            <w:r>
              <w:rPr>
                <w:rFonts w:cs="Arial"/>
                <w:snapToGrid w:val="0"/>
                <w:lang w:eastAsia="zh-CN"/>
              </w:rPr>
              <w:t xml:space="preserve">*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4568DE79"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0DD5C" w14:textId="77777777" w:rsidR="003A0B60" w:rsidRDefault="003A0B60">
            <w:pPr>
              <w:pStyle w:val="TAN"/>
            </w:pPr>
            <w:r>
              <w:t>Note:</w:t>
            </w:r>
            <w:r>
              <w:tab/>
              <w:t>Time depends upon the eDRX_CONN cycle in use</w:t>
            </w:r>
          </w:p>
        </w:tc>
      </w:tr>
    </w:tbl>
    <w:p w14:paraId="632BAFCE" w14:textId="77777777" w:rsidR="003A0B60" w:rsidRDefault="003A0B60" w:rsidP="003A0B60">
      <w:pPr>
        <w:rPr>
          <w:rFonts w:cs="v4.2.0"/>
          <w:lang w:val="en-US" w:eastAsia="ko-KR"/>
        </w:rPr>
      </w:pPr>
    </w:p>
    <w:p w14:paraId="1E04689A" w14:textId="77777777" w:rsidR="003A0B60" w:rsidRDefault="003A0B60" w:rsidP="003A0B60">
      <w:pPr>
        <w:rPr>
          <w:rFonts w:cs="v4.2.0"/>
        </w:rPr>
      </w:pPr>
      <w:r>
        <w:rPr>
          <w:rFonts w:cs="v4.2.0"/>
        </w:rPr>
        <w:t>The RSRP measurement accuracy for all measured cells shall be as specified in the sub-clauses 9.1.x.1 and 9.</w:t>
      </w:r>
      <w:proofErr w:type="gramStart"/>
      <w:r>
        <w:rPr>
          <w:rFonts w:cs="v4.2.0"/>
        </w:rPr>
        <w:t>1.x.</w:t>
      </w:r>
      <w:proofErr w:type="gramEnd"/>
      <w:r>
        <w:rPr>
          <w:rFonts w:cs="v4.2.0"/>
        </w:rPr>
        <w:t>2.</w:t>
      </w:r>
    </w:p>
    <w:p w14:paraId="2A2D8B9A" w14:textId="77777777" w:rsidR="003A0B60" w:rsidRDefault="003A0B60" w:rsidP="003A0B60">
      <w:pPr>
        <w:rPr>
          <w:rFonts w:cs="v4.2.0"/>
        </w:rPr>
      </w:pPr>
      <w:r>
        <w:rPr>
          <w:rFonts w:cs="v4.2.0"/>
        </w:rPr>
        <w:t>The RSRQ measurement accuracy for all measured cells shall be as specified in the sub-clauses 9.</w:t>
      </w:r>
      <w:proofErr w:type="gramStart"/>
      <w:r>
        <w:rPr>
          <w:rFonts w:cs="v4.2.0"/>
        </w:rPr>
        <w:t>1.x.</w:t>
      </w:r>
      <w:proofErr w:type="gramEnd"/>
      <w:r>
        <w:rPr>
          <w:rFonts w:cs="v4.2.0"/>
        </w:rPr>
        <w:t>3.</w:t>
      </w:r>
    </w:p>
    <w:p w14:paraId="30515A81" w14:textId="77777777" w:rsidR="003A0B60" w:rsidRDefault="003A0B60" w:rsidP="003A0B60">
      <w:pPr>
        <w:rPr>
          <w:rFonts w:cs="v4.2.0"/>
        </w:rPr>
      </w:pPr>
      <w:r>
        <w:rPr>
          <w:rFonts w:cs="v4.2.0"/>
        </w:rPr>
        <w:t>The requriements in this subcluse apply regardless of MPDCCH monitoring configuration.</w:t>
      </w:r>
    </w:p>
    <w:p w14:paraId="3C09CC3F" w14:textId="77777777" w:rsidR="003A0B60" w:rsidRDefault="003A0B60" w:rsidP="003A0B60">
      <w:pPr>
        <w:pStyle w:val="H6"/>
        <w:rPr>
          <w:lang w:eastAsia="zh-CN"/>
        </w:rPr>
      </w:pPr>
      <w:r>
        <w:t>8.13.3.5.1.</w:t>
      </w:r>
      <w:r>
        <w:rPr>
          <w:lang w:eastAsia="zh-CN"/>
        </w:rPr>
        <w:t>2.1</w:t>
      </w:r>
      <w:r>
        <w:rPr>
          <w:lang w:eastAsia="zh-CN"/>
        </w:rPr>
        <w:tab/>
        <w:t>Measurement Reporting Requirements</w:t>
      </w:r>
    </w:p>
    <w:p w14:paraId="5EED6E5E" w14:textId="77777777" w:rsidR="003A0B60" w:rsidRDefault="003A0B60" w:rsidP="003A0B60">
      <w:pPr>
        <w:pStyle w:val="H6"/>
        <w:rPr>
          <w:lang w:eastAsia="ko-KR"/>
        </w:rPr>
      </w:pPr>
      <w:r>
        <w:t>8.13.3.5.1.</w:t>
      </w:r>
      <w:r>
        <w:rPr>
          <w:lang w:eastAsia="zh-CN"/>
        </w:rPr>
        <w:t>2.1.1</w:t>
      </w:r>
      <w:r>
        <w:tab/>
        <w:t>Periodic Reporting</w:t>
      </w:r>
    </w:p>
    <w:p w14:paraId="55AFF20D" w14:textId="3D54484C" w:rsidR="003A0B60" w:rsidRDefault="003A0B60" w:rsidP="003A0B60">
      <w:pPr>
        <w:rPr>
          <w:rFonts w:cs="v4.2.0"/>
        </w:rPr>
      </w:pPr>
      <w:r>
        <w:rPr>
          <w:rFonts w:cs="v4.2.0"/>
        </w:rPr>
        <w:t>Reported RSRP and RSRQ measurement contained in periodically triggered measurement reports shall meet the requirements in sections 9.1.</w:t>
      </w:r>
      <w:del w:id="259" w:author="Santhan Thangarasa" w:date="2018-10-29T17:10:00Z">
        <w:r w:rsidDel="00522FD2">
          <w:rPr>
            <w:rFonts w:cs="v4.2.0"/>
          </w:rPr>
          <w:delText>x</w:delText>
        </w:r>
      </w:del>
      <w:ins w:id="260" w:author="Santhan Thangarasa" w:date="2018-10-29T17:10:00Z">
        <w:r w:rsidR="00522FD2">
          <w:rPr>
            <w:rFonts w:cs="v4.2.0"/>
          </w:rPr>
          <w:t>21</w:t>
        </w:r>
      </w:ins>
      <w:r>
        <w:rPr>
          <w:rFonts w:cs="v4.2.0"/>
        </w:rPr>
        <w:t>.</w:t>
      </w:r>
      <w:del w:id="261" w:author="Santhan Thangarasa" w:date="2018-10-29T17:10:00Z">
        <w:r w:rsidDel="00522FD2">
          <w:rPr>
            <w:rFonts w:cs="v4.2.0"/>
          </w:rPr>
          <w:delText xml:space="preserve">1 </w:delText>
        </w:r>
      </w:del>
      <w:ins w:id="262" w:author="Santhan Thangarasa" w:date="2018-10-29T17:10:00Z">
        <w:r w:rsidR="00522FD2">
          <w:rPr>
            <w:rFonts w:cs="v4.2.0"/>
          </w:rPr>
          <w:t xml:space="preserve">11, 9.1.21.12 </w:t>
        </w:r>
      </w:ins>
      <w:r>
        <w:rPr>
          <w:rFonts w:cs="v4.2.0"/>
        </w:rPr>
        <w:t>and 9.1.</w:t>
      </w:r>
      <w:del w:id="263" w:author="Santhan Thangarasa" w:date="2018-10-29T17:10:00Z">
        <w:r w:rsidDel="00522FD2">
          <w:rPr>
            <w:rFonts w:cs="v4.2.0"/>
          </w:rPr>
          <w:delText>x</w:delText>
        </w:r>
      </w:del>
      <w:ins w:id="264" w:author="Santhan Thangarasa" w:date="2018-10-29T17:10:00Z">
        <w:r w:rsidR="00522FD2">
          <w:rPr>
            <w:rFonts w:cs="v4.2.0"/>
          </w:rPr>
          <w:t>21</w:t>
        </w:r>
      </w:ins>
      <w:r>
        <w:rPr>
          <w:rFonts w:cs="v4.2.0"/>
        </w:rPr>
        <w:t>.</w:t>
      </w:r>
      <w:del w:id="265" w:author="Santhan Thangarasa" w:date="2018-10-29T17:11:00Z">
        <w:r w:rsidDel="00522FD2">
          <w:rPr>
            <w:rFonts w:cs="v4.2.0"/>
          </w:rPr>
          <w:delText>2</w:delText>
        </w:r>
      </w:del>
      <w:ins w:id="266" w:author="Santhan Thangarasa" w:date="2018-10-29T17:11:00Z">
        <w:r w:rsidR="00522FD2">
          <w:rPr>
            <w:rFonts w:cs="v4.2.0"/>
          </w:rPr>
          <w:t>16</w:t>
        </w:r>
      </w:ins>
      <w:r>
        <w:rPr>
          <w:rFonts w:cs="v4.2.0"/>
        </w:rPr>
        <w:t>.</w:t>
      </w:r>
    </w:p>
    <w:p w14:paraId="59E5B7C2" w14:textId="77777777" w:rsidR="003A0B60" w:rsidRDefault="003A0B60" w:rsidP="003A0B60">
      <w:pPr>
        <w:pStyle w:val="H6"/>
      </w:pPr>
      <w:r>
        <w:t>8.13.3.5.1</w:t>
      </w:r>
      <w:r>
        <w:rPr>
          <w:lang w:eastAsia="zh-CN"/>
        </w:rPr>
        <w:t>.2.1.2</w:t>
      </w:r>
      <w:r>
        <w:tab/>
        <w:t>Event-triggered Periodic Reporting</w:t>
      </w:r>
    </w:p>
    <w:p w14:paraId="5CC781EA" w14:textId="6CE89FD3" w:rsidR="003A0B60" w:rsidRDefault="003A0B60" w:rsidP="003A0B60">
      <w:pPr>
        <w:rPr>
          <w:rFonts w:cs="v4.2.0"/>
        </w:rPr>
      </w:pPr>
      <w:r>
        <w:rPr>
          <w:rFonts w:cs="v4.2.0"/>
        </w:rPr>
        <w:t>Reported RSRP and RSRQ measurement contained in event triggered periodic measurement reports shall meet the requirements in sections 9.1.</w:t>
      </w:r>
      <w:del w:id="267" w:author="Santhan Thangarasa" w:date="2018-10-29T17:11:00Z">
        <w:r w:rsidDel="00522FD2">
          <w:rPr>
            <w:rFonts w:cs="v4.2.0"/>
          </w:rPr>
          <w:delText>x</w:delText>
        </w:r>
      </w:del>
      <w:ins w:id="268" w:author="Santhan Thangarasa" w:date="2018-10-29T17:11:00Z">
        <w:r w:rsidR="00522FD2">
          <w:rPr>
            <w:rFonts w:cs="v4.2.0"/>
          </w:rPr>
          <w:t>21</w:t>
        </w:r>
      </w:ins>
      <w:r>
        <w:rPr>
          <w:rFonts w:cs="v4.2.0"/>
        </w:rPr>
        <w:t>.</w:t>
      </w:r>
      <w:del w:id="269" w:author="Santhan Thangarasa" w:date="2018-10-29T17:11:00Z">
        <w:r w:rsidDel="00522FD2">
          <w:rPr>
            <w:rFonts w:cs="v4.2.0"/>
          </w:rPr>
          <w:delText xml:space="preserve">1 </w:delText>
        </w:r>
      </w:del>
      <w:ins w:id="270" w:author="Santhan Thangarasa" w:date="2018-10-29T17:11:00Z">
        <w:r w:rsidR="00522FD2">
          <w:rPr>
            <w:rFonts w:cs="v4.2.0"/>
          </w:rPr>
          <w:t xml:space="preserve">11, 9.1.21.12 </w:t>
        </w:r>
      </w:ins>
      <w:r>
        <w:rPr>
          <w:rFonts w:cs="v4.2.0"/>
        </w:rPr>
        <w:t>and 9.1.</w:t>
      </w:r>
      <w:del w:id="271" w:author="Santhan Thangarasa" w:date="2018-10-29T17:11:00Z">
        <w:r w:rsidDel="00522FD2">
          <w:rPr>
            <w:rFonts w:cs="v4.2.0"/>
          </w:rPr>
          <w:delText>x</w:delText>
        </w:r>
      </w:del>
      <w:ins w:id="272" w:author="Santhan Thangarasa" w:date="2018-10-29T17:11:00Z">
        <w:r w:rsidR="00522FD2">
          <w:rPr>
            <w:rFonts w:cs="v4.2.0"/>
          </w:rPr>
          <w:t>21</w:t>
        </w:r>
      </w:ins>
      <w:r>
        <w:rPr>
          <w:rFonts w:cs="v4.2.0"/>
        </w:rPr>
        <w:t>.</w:t>
      </w:r>
      <w:del w:id="273" w:author="Santhan Thangarasa" w:date="2018-10-29T17:11:00Z">
        <w:r w:rsidDel="00522FD2">
          <w:rPr>
            <w:rFonts w:cs="v4.2.0"/>
          </w:rPr>
          <w:delText>2</w:delText>
        </w:r>
      </w:del>
      <w:ins w:id="274" w:author="Santhan Thangarasa" w:date="2018-10-29T17:11:00Z">
        <w:r w:rsidR="00522FD2">
          <w:rPr>
            <w:rFonts w:cs="v4.2.0"/>
          </w:rPr>
          <w:t>16</w:t>
        </w:r>
      </w:ins>
      <w:r>
        <w:rPr>
          <w:rFonts w:cs="v4.2.0"/>
        </w:rPr>
        <w:t>.</w:t>
      </w:r>
    </w:p>
    <w:p w14:paraId="6CCFD22F" w14:textId="77777777" w:rsidR="003A0B60" w:rsidRDefault="003A0B60" w:rsidP="003A0B60">
      <w:pPr>
        <w:rPr>
          <w:rFonts w:cs="v4.2.0"/>
        </w:rPr>
      </w:pPr>
      <w:r>
        <w:rPr>
          <w:rFonts w:cs="v4.2.0"/>
        </w:rPr>
        <w:t xml:space="preserve">The first report in event triggered periodic measurement reporting shall meet the requirements specified in clause </w:t>
      </w:r>
      <w:r>
        <w:t>8.13.3.5.1.</w:t>
      </w:r>
      <w:r>
        <w:rPr>
          <w:lang w:eastAsia="zh-CN"/>
        </w:rPr>
        <w:t>2.1.</w:t>
      </w:r>
      <w:r>
        <w:rPr>
          <w:rFonts w:cs="v4.2.0"/>
          <w:lang w:eastAsia="zh-CN"/>
        </w:rPr>
        <w:t>3</w:t>
      </w:r>
      <w:r>
        <w:rPr>
          <w:rFonts w:cs="v4.2.0"/>
        </w:rPr>
        <w:t>.</w:t>
      </w:r>
    </w:p>
    <w:p w14:paraId="7BBF4FA7" w14:textId="77777777" w:rsidR="003A0B60" w:rsidRDefault="003A0B60" w:rsidP="003A0B60">
      <w:pPr>
        <w:pStyle w:val="H6"/>
      </w:pPr>
      <w:r>
        <w:t>8.13.3.5.1.</w:t>
      </w:r>
      <w:r>
        <w:rPr>
          <w:lang w:eastAsia="zh-CN"/>
        </w:rPr>
        <w:t>2.1.3</w:t>
      </w:r>
      <w:r>
        <w:tab/>
        <w:t>Event Triggered Reporting</w:t>
      </w:r>
    </w:p>
    <w:p w14:paraId="755FC029" w14:textId="4A35C2E1" w:rsidR="003A0B60" w:rsidRDefault="003A0B60" w:rsidP="003A0B60">
      <w:r>
        <w:t>Reported RSRP and RSRQ measurement contained in event triggered measurement reports shall meet the requirements in sections 9.1.</w:t>
      </w:r>
      <w:del w:id="275" w:author="Santhan Thangarasa" w:date="2018-10-29T17:11:00Z">
        <w:r w:rsidDel="00522FD2">
          <w:delText>x</w:delText>
        </w:r>
      </w:del>
      <w:ins w:id="276" w:author="Santhan Thangarasa" w:date="2018-10-29T17:11:00Z">
        <w:r w:rsidR="00522FD2">
          <w:t>21</w:t>
        </w:r>
      </w:ins>
      <w:r>
        <w:t>.</w:t>
      </w:r>
      <w:del w:id="277" w:author="Santhan Thangarasa" w:date="2018-10-29T17:11:00Z">
        <w:r w:rsidDel="00522FD2">
          <w:delText xml:space="preserve">1 </w:delText>
        </w:r>
      </w:del>
      <w:ins w:id="278" w:author="Santhan Thangarasa" w:date="2018-10-29T17:11:00Z">
        <w:r w:rsidR="00522FD2">
          <w:t xml:space="preserve">11, 9.1.21.12 </w:t>
        </w:r>
      </w:ins>
      <w:r>
        <w:t>and 9.1.</w:t>
      </w:r>
      <w:del w:id="279" w:author="Santhan Thangarasa" w:date="2018-10-29T17:11:00Z">
        <w:r w:rsidDel="00522FD2">
          <w:delText>x</w:delText>
        </w:r>
      </w:del>
      <w:ins w:id="280" w:author="Santhan Thangarasa" w:date="2018-10-29T17:11:00Z">
        <w:r w:rsidR="00522FD2">
          <w:t>21</w:t>
        </w:r>
      </w:ins>
      <w:r>
        <w:t>.</w:t>
      </w:r>
      <w:del w:id="281" w:author="Santhan Thangarasa" w:date="2018-10-29T17:11:00Z">
        <w:r w:rsidDel="00522FD2">
          <w:delText>2</w:delText>
        </w:r>
      </w:del>
      <w:ins w:id="282" w:author="Santhan Thangarasa" w:date="2018-10-29T17:11:00Z">
        <w:r w:rsidR="00522FD2">
          <w:t>16</w:t>
        </w:r>
      </w:ins>
      <w:r>
        <w:t>.</w:t>
      </w:r>
    </w:p>
    <w:p w14:paraId="755BE6E4" w14:textId="77777777" w:rsidR="003A0B60" w:rsidRDefault="003A0B60" w:rsidP="003A0B60">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61B5BEB9"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 xml:space="preserve">. </w:t>
      </w:r>
      <w:r>
        <w:rPr>
          <w:lang w:eastAsia="zh-CN"/>
        </w:rPr>
        <w:t>This measurement reporting delay excludes a delay which caused by no UL resources for UE to send the measurement report.</w:t>
      </w:r>
    </w:p>
    <w:p w14:paraId="1462AFD4"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 UE cat M1_</w:t>
      </w:r>
      <w:proofErr w:type="gramStart"/>
      <w:r>
        <w:rPr>
          <w:vertAlign w:val="subscript"/>
          <w:lang w:eastAsia="zh-CN"/>
        </w:rPr>
        <w:t>EC</w:t>
      </w:r>
      <w:r>
        <w:t xml:space="preserve">  defined</w:t>
      </w:r>
      <w:proofErr w:type="gramEnd"/>
      <w:r>
        <w:t xml:space="preserve"> in Clause 8.13.3.5.1.2 When L3 filtering is used or IDC autonomous denial is configured an additional delay can be expected.</w:t>
      </w:r>
    </w:p>
    <w:p w14:paraId="29000BB8" w14:textId="77777777" w:rsidR="003A0B60" w:rsidRDefault="003A0B60" w:rsidP="003A0B60">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8.13.3.5.1.2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01CE5210" w14:textId="77777777" w:rsidR="003A0B60" w:rsidRDefault="003A0B60" w:rsidP="003A0B60">
      <w:pPr>
        <w:pStyle w:val="Heading5"/>
      </w:pPr>
      <w:r>
        <w:t xml:space="preserve">8.13.3.5.2 </w:t>
      </w:r>
      <w:r>
        <w:tab/>
        <w:t>E-UTRAN inter-frequency measurements for HD-FDD</w:t>
      </w:r>
    </w:p>
    <w:p w14:paraId="632ED679" w14:textId="77777777" w:rsidR="003A0B60" w:rsidRDefault="003A0B60" w:rsidP="003A0B60">
      <w:pPr>
        <w:pStyle w:val="H6"/>
      </w:pPr>
      <w:r>
        <w:t>8.13.3.5.2.1</w:t>
      </w:r>
      <w:r>
        <w:tab/>
        <w:t>E-UTRAN inter-frequency measurements when no DRX is used</w:t>
      </w:r>
    </w:p>
    <w:p w14:paraId="16E6D5AD" w14:textId="77777777" w:rsidR="003A0B60" w:rsidRDefault="003A0B60" w:rsidP="003A0B60">
      <w:pPr>
        <w:rPr>
          <w:noProof/>
        </w:rPr>
      </w:pPr>
      <w:r>
        <w:rPr>
          <w:noProof/>
        </w:rPr>
        <w:t>The requirements in this section are applicable for the UE which supports half duplex operation on one or more supported frequency bands [2].</w:t>
      </w:r>
    </w:p>
    <w:p w14:paraId="309FFFAD" w14:textId="77777777" w:rsidR="003A0B60" w:rsidRDefault="003A0B60" w:rsidP="003A0B60">
      <w:pPr>
        <w:rPr>
          <w:noProof/>
        </w:rPr>
      </w:pPr>
      <w:r>
        <w:rPr>
          <w:noProof/>
        </w:rPr>
        <w:t xml:space="preserve">The requirements defined in clause </w:t>
      </w:r>
      <w:r>
        <w:t xml:space="preserve">8.13.3.5.1.1 </w:t>
      </w:r>
      <w:r>
        <w:rPr>
          <w:noProof/>
        </w:rPr>
        <w:t>also apply for this section provided the following conditions are met:</w:t>
      </w:r>
    </w:p>
    <w:p w14:paraId="052061AC" w14:textId="0CBD1CF6" w:rsidR="003A0B60" w:rsidRDefault="003A0B60" w:rsidP="003A0B60">
      <w:pPr>
        <w:pStyle w:val="B1"/>
      </w:pPr>
      <w:r>
        <w:t>-</w:t>
      </w:r>
      <w:r>
        <w:tab/>
        <w:t>RSRP related side conditions given in Sections 9.1.2</w:t>
      </w:r>
      <w:ins w:id="283" w:author="Santhan Thangarasa" w:date="2018-10-29T17:16:00Z">
        <w:r w:rsidR="006C6F18">
          <w:t>1</w:t>
        </w:r>
      </w:ins>
      <w:r>
        <w:t>.</w:t>
      </w:r>
      <w:ins w:id="284" w:author="Santhan Thangarasa" w:date="2018-10-29T17:16:00Z">
        <w:r w:rsidR="006C6F18">
          <w:t>1</w:t>
        </w:r>
      </w:ins>
      <w:r>
        <w:t>1 and 9.1.2</w:t>
      </w:r>
      <w:ins w:id="285" w:author="Santhan Thangarasa" w:date="2018-10-29T17:16:00Z">
        <w:r w:rsidR="006C6F18">
          <w:t>1</w:t>
        </w:r>
      </w:ins>
      <w:r>
        <w:t>.</w:t>
      </w:r>
      <w:ins w:id="286" w:author="Santhan Thangarasa" w:date="2018-10-29T17:16:00Z">
        <w:r w:rsidR="006C6F18">
          <w:t>1</w:t>
        </w:r>
      </w:ins>
      <w:r>
        <w:t>2 are fulfilled for a corresponding Band,</w:t>
      </w:r>
    </w:p>
    <w:p w14:paraId="464FC472" w14:textId="569AAFE3" w:rsidR="003A0B60" w:rsidRDefault="003A0B60" w:rsidP="003A0B60">
      <w:pPr>
        <w:pStyle w:val="B1"/>
      </w:pPr>
      <w:r>
        <w:t>-</w:t>
      </w:r>
      <w:r>
        <w:tab/>
        <w:t>RSRQ related side conditions given in Clause 9.1.</w:t>
      </w:r>
      <w:del w:id="287" w:author="Santhan Thangarasa" w:date="2018-10-29T17:16:00Z">
        <w:r w:rsidDel="006C6F18">
          <w:delText>x</w:delText>
        </w:r>
      </w:del>
      <w:ins w:id="288" w:author="Santhan Thangarasa" w:date="2018-10-29T17:16:00Z">
        <w:r w:rsidR="006C6F18">
          <w:t>21</w:t>
        </w:r>
      </w:ins>
      <w:r>
        <w:t>.1</w:t>
      </w:r>
      <w:ins w:id="289" w:author="Santhan Thangarasa" w:date="2018-10-29T17:16:00Z">
        <w:r w:rsidR="006C6F18">
          <w:t>6</w:t>
        </w:r>
      </w:ins>
      <w:r>
        <w:t xml:space="preserve"> are fulfilled for a corresponding Band,</w:t>
      </w:r>
    </w:p>
    <w:p w14:paraId="7D3035C2" w14:textId="016E3C34" w:rsidR="003A0B60" w:rsidRDefault="003A0B60" w:rsidP="003A0B60">
      <w:pPr>
        <w:pStyle w:val="B1"/>
      </w:pPr>
      <w:r>
        <w:t>-</w:t>
      </w:r>
      <w:r>
        <w:tab/>
        <w:t xml:space="preserve">SCH_RP and SCH </w:t>
      </w:r>
      <w:r>
        <w:rPr>
          <w:lang w:val="en-US"/>
        </w:rPr>
        <w:t>Ês/Iot</w:t>
      </w:r>
      <w:r>
        <w:t xml:space="preserve"> according to Annex Table B.2.</w:t>
      </w:r>
      <w:del w:id="290" w:author="Santhan Thangarasa" w:date="2018-10-29T17:22:00Z">
        <w:r w:rsidDel="00E4083C">
          <w:delText>x</w:delText>
        </w:r>
      </w:del>
      <w:ins w:id="291" w:author="Santhan Thangarasa" w:date="2018-10-29T17:22:00Z">
        <w:r w:rsidR="00E4083C">
          <w:t>18</w:t>
        </w:r>
      </w:ins>
      <w:r>
        <w:t>-2 for a corresponding Band</w:t>
      </w:r>
    </w:p>
    <w:p w14:paraId="3D8B4658" w14:textId="77777777" w:rsidR="003A0B60" w:rsidRDefault="003A0B60" w:rsidP="003A0B60">
      <w:pPr>
        <w:pStyle w:val="H6"/>
      </w:pPr>
      <w:r>
        <w:t>8.13.3.5.2.2</w:t>
      </w:r>
      <w:r>
        <w:tab/>
        <w:t>E-UTRAN inter frequency measurements when DRX is used</w:t>
      </w:r>
    </w:p>
    <w:p w14:paraId="231662FB" w14:textId="77777777" w:rsidR="003A0B60" w:rsidRDefault="003A0B60" w:rsidP="003A0B60">
      <w:pPr>
        <w:rPr>
          <w:noProof/>
        </w:rPr>
      </w:pPr>
      <w:r>
        <w:rPr>
          <w:noProof/>
        </w:rPr>
        <w:t>The requirements in this section are applicable for the UE which supports half duplex operation on one or more supported frequency bands [2].</w:t>
      </w:r>
    </w:p>
    <w:p w14:paraId="2CDFF5D3" w14:textId="77777777" w:rsidR="003A0B60" w:rsidRDefault="003A0B60" w:rsidP="003A0B60">
      <w:r>
        <w:t>When DRX is in use and when measurement gaps are scheduled, or the UE supports capability of conducting such measurements without gaps, the UE shall be able to identify a new detectable FDD inter-frequency cell within T</w:t>
      </w:r>
      <w:r>
        <w:rPr>
          <w:vertAlign w:val="subscript"/>
        </w:rPr>
        <w:t>identify_inter_UE cat M1_EC</w:t>
      </w:r>
      <w:r>
        <w:t xml:space="preserve"> as shown in table 8.13.3.5.2.2-1.</w:t>
      </w:r>
    </w:p>
    <w:p w14:paraId="26E673CC" w14:textId="77777777" w:rsidR="003A0B60" w:rsidRDefault="003A0B60" w:rsidP="003A0B60">
      <w:r>
        <w:t xml:space="preserve">When eDRX_CONN is in use and when measurement gaps are scheduled, or the UE supports capability of conducting such measurements without </w:t>
      </w:r>
      <w:proofErr w:type="gramStart"/>
      <w:r>
        <w:t>gaps,  the</w:t>
      </w:r>
      <w:proofErr w:type="gramEnd"/>
      <w:r>
        <w:t xml:space="preserve"> UE shall be able to identify a new detectable FDD inter-frequency cell within T</w:t>
      </w:r>
      <w:r>
        <w:rPr>
          <w:vertAlign w:val="subscript"/>
        </w:rPr>
        <w:t>identify_inter_UE cat M1_EC</w:t>
      </w:r>
      <w:r>
        <w:t xml:space="preserve"> as shown in table 8.13.3.5.2.2-1.</w:t>
      </w:r>
    </w:p>
    <w:p w14:paraId="71F53245" w14:textId="77777777" w:rsidR="003A0B60" w:rsidRDefault="003A0B60" w:rsidP="003A0B60">
      <w:pPr>
        <w:pStyle w:val="TH"/>
      </w:pPr>
      <w:r>
        <w:rPr>
          <w:snapToGrid w:val="0"/>
        </w:rPr>
        <w:t xml:space="preserve">Table 8.13.3.5.2.2-1: </w:t>
      </w:r>
      <w:r>
        <w:t>Requirement to identify a newly detectable HD-FDD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3AA48A0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96871C"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37CA3BBA"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4622064"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38183A8"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06689E40"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4F87F4"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1F86F0"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F888339"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31EF9F8" w14:textId="77777777" w:rsidR="003A0B60" w:rsidRDefault="003A0B60">
            <w:pPr>
              <w:pStyle w:val="TAC"/>
              <w:rPr>
                <w:rFonts w:cs="Arial"/>
                <w:lang w:eastAsia="ko-KR"/>
              </w:rPr>
            </w:pPr>
            <w:r>
              <w:rPr>
                <w:rFonts w:cs="Arial"/>
                <w:lang w:eastAsia="zh-CN"/>
              </w:rPr>
              <w:t>320.8</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43E46D0B"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BBA2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D0F2"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69BF23"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9D678C8"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34EEB366"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176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BE6FDDF"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7A62EF9"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D64F3ED" w14:textId="77777777" w:rsidR="003A0B60" w:rsidRDefault="003A0B60">
            <w:pPr>
              <w:pStyle w:val="TAC"/>
              <w:rPr>
                <w:rFonts w:cs="Arial"/>
                <w:lang w:eastAsia="ko-KR"/>
              </w:rPr>
            </w:pPr>
            <w:r>
              <w:rPr>
                <w:rFonts w:cs="Arial"/>
                <w:lang w:eastAsia="zh-CN"/>
              </w:rPr>
              <w:t>321.6</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3FA63815"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23E6"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123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0A6B6B"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0C7E4EC" w14:textId="77777777" w:rsidR="003A0B60" w:rsidRDefault="003A0B60">
            <w:pPr>
              <w:pStyle w:val="TAC"/>
              <w:rPr>
                <w:rFonts w:cs="Arial"/>
                <w:snapToGrid w:val="0"/>
              </w:rPr>
            </w:pPr>
            <w:r>
              <w:rPr>
                <w:rFonts w:cs="Arial"/>
              </w:rPr>
              <w:t>Note2(</w:t>
            </w:r>
            <w:r>
              <w:rPr>
                <w:rFonts w:cs="Arial"/>
                <w:lang w:eastAsia="zh-CN"/>
              </w:rPr>
              <w:t>400</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525CB841"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24B54"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tcPr>
          <w:p w14:paraId="46D0BD37" w14:textId="77777777" w:rsidR="003A0B60" w:rsidRDefault="003A0B60">
            <w:pPr>
              <w:pStyle w:val="TAC"/>
              <w:rPr>
                <w:rFonts w:cs="Arial"/>
              </w:rPr>
            </w:pPr>
          </w:p>
          <w:p w14:paraId="50F7CFCE"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DEBF018"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F66B5E3" w14:textId="77777777" w:rsidR="003A0B60" w:rsidRDefault="003A0B60">
            <w:pPr>
              <w:pStyle w:val="TAC"/>
              <w:rPr>
                <w:rFonts w:cs="Arial"/>
                <w:lang w:eastAsia="ko-KR"/>
              </w:rPr>
            </w:pPr>
            <w:r>
              <w:rPr>
                <w:rFonts w:cs="Arial"/>
                <w:lang w:eastAsia="zh-CN"/>
              </w:rPr>
              <w:t>21.8</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6421C00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79F1"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F4B5"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FF9BA6"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202E541"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543BBCA2"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EA4B"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9164032"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65A9AF3B"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39B44805" w14:textId="77777777" w:rsidR="003A0B60" w:rsidRDefault="003A0B60">
            <w:pPr>
              <w:pStyle w:val="TAC"/>
              <w:rPr>
                <w:rFonts w:cs="Arial"/>
                <w:lang w:eastAsia="ko-KR"/>
              </w:rPr>
            </w:pPr>
            <w:r>
              <w:rPr>
                <w:rFonts w:cs="Arial"/>
                <w:lang w:eastAsia="zh-CN"/>
              </w:rPr>
              <w:t>22.6</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1054FAAE"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0845F"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EB1A"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22464C"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CEFA334" w14:textId="77777777" w:rsidR="003A0B60" w:rsidRDefault="003A0B60">
            <w:pPr>
              <w:pStyle w:val="TAC"/>
              <w:rPr>
                <w:rFonts w:cs="Arial"/>
                <w:lang w:eastAsia="ko-KR"/>
              </w:rPr>
            </w:pPr>
            <w:r>
              <w:rPr>
                <w:rFonts w:cs="Arial"/>
              </w:rPr>
              <w:t>Note2(</w:t>
            </w:r>
            <w:r>
              <w:rPr>
                <w:rFonts w:cs="Arial"/>
                <w:lang w:eastAsia="zh-CN"/>
              </w:rPr>
              <w:t>24</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24BE01FF"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219132" w14:textId="77777777" w:rsidR="003A0B60" w:rsidRDefault="003A0B60">
            <w:pPr>
              <w:pStyle w:val="TAN"/>
              <w:rPr>
                <w:rFonts w:cs="Arial"/>
              </w:rPr>
            </w:pPr>
            <w:r>
              <w:rPr>
                <w:rFonts w:cs="Arial"/>
              </w:rPr>
              <w:t>Note 1:</w:t>
            </w:r>
            <w:r>
              <w:rPr>
                <w:rFonts w:cs="Arial"/>
              </w:rPr>
              <w:tab/>
              <w:t>Number of DRX cycle depends upon the DRX cycle in use</w:t>
            </w:r>
          </w:p>
          <w:p w14:paraId="4DCBF68B" w14:textId="77777777" w:rsidR="003A0B60" w:rsidRDefault="003A0B60">
            <w:pPr>
              <w:pStyle w:val="TAN"/>
              <w:rPr>
                <w:rFonts w:cs="Arial"/>
              </w:rPr>
            </w:pPr>
            <w:r>
              <w:rPr>
                <w:rFonts w:cs="Arial"/>
              </w:rPr>
              <w:t>Note 2:</w:t>
            </w:r>
            <w:r>
              <w:rPr>
                <w:rFonts w:cs="Arial"/>
              </w:rPr>
              <w:tab/>
              <w:t>Time depends upon the DRX cycle in use</w:t>
            </w:r>
          </w:p>
        </w:tc>
      </w:tr>
    </w:tbl>
    <w:p w14:paraId="285F62C3" w14:textId="77777777" w:rsidR="003A0B60" w:rsidRDefault="003A0B60" w:rsidP="003A0B60">
      <w:pPr>
        <w:rPr>
          <w:lang w:val="en-US" w:eastAsia="ko-KR"/>
        </w:rPr>
      </w:pPr>
    </w:p>
    <w:p w14:paraId="6E5CA57C" w14:textId="77777777" w:rsidR="003A0B60" w:rsidRDefault="003A0B60" w:rsidP="003A0B60">
      <w:pPr>
        <w:pStyle w:val="TH"/>
      </w:pPr>
      <w:r>
        <w:rPr>
          <w:snapToGrid w:val="0"/>
        </w:rPr>
        <w:t xml:space="preserve">Table 8.13.3.5.2.2-1B: </w:t>
      </w:r>
      <w:r>
        <w:t>Requirement to identify a newly detectable HD-FDD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A0B60" w:rsidRPr="003A0B60" w14:paraId="23B6375A"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456D4C"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97EE223"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0659355B"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63AFC"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2C18D5E" w14:textId="77777777" w:rsidR="003A0B60" w:rsidRDefault="003A0B60">
            <w:pPr>
              <w:pStyle w:val="TAC"/>
              <w:rPr>
                <w:rFonts w:cs="Arial"/>
                <w:snapToGrid w:val="0"/>
              </w:rPr>
            </w:pPr>
            <w:r>
              <w:rPr>
                <w:rFonts w:cs="Arial"/>
              </w:rPr>
              <w:t>Note (400</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3E3DC47A"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8E3F" w14:textId="77777777" w:rsidR="003A0B60" w:rsidRDefault="003A0B60">
            <w:pPr>
              <w:pStyle w:val="TAN"/>
              <w:rPr>
                <w:rFonts w:cs="Arial"/>
              </w:rPr>
            </w:pPr>
            <w:r>
              <w:rPr>
                <w:rFonts w:cs="Arial"/>
              </w:rPr>
              <w:t>Note:</w:t>
            </w:r>
            <w:r>
              <w:rPr>
                <w:rFonts w:cs="Arial"/>
              </w:rPr>
              <w:tab/>
              <w:t>Time depends upon the eDRX_CONN cycle in use</w:t>
            </w:r>
          </w:p>
        </w:tc>
      </w:tr>
    </w:tbl>
    <w:p w14:paraId="62A761FF" w14:textId="77777777" w:rsidR="003A0B60" w:rsidRDefault="003A0B60" w:rsidP="003A0B60">
      <w:pPr>
        <w:rPr>
          <w:lang w:eastAsia="ko-KR"/>
        </w:rPr>
      </w:pPr>
    </w:p>
    <w:p w14:paraId="4A676022" w14:textId="77777777" w:rsidR="003A0B60" w:rsidRDefault="003A0B60" w:rsidP="003A0B60">
      <w:pPr>
        <w:rPr>
          <w:rFonts w:cs="v4.2.0"/>
        </w:rPr>
      </w:pPr>
      <w:r>
        <w:t>A cell shall be considered detectable</w:t>
      </w:r>
      <w:r>
        <w:rPr>
          <w:rFonts w:cs="v4.2.0"/>
        </w:rPr>
        <w:t xml:space="preserve"> when</w:t>
      </w:r>
    </w:p>
    <w:p w14:paraId="7ADFD2C9" w14:textId="72E078B8" w:rsidR="003A0B60" w:rsidRDefault="003A0B60" w:rsidP="003A0B60">
      <w:pPr>
        <w:pStyle w:val="B1"/>
      </w:pPr>
      <w:r>
        <w:t>-</w:t>
      </w:r>
      <w:r>
        <w:tab/>
        <w:t>RSRP related side conditions given in Sections 9.1.</w:t>
      </w:r>
      <w:del w:id="292" w:author="Santhan Thangarasa" w:date="2018-10-29T17:22:00Z">
        <w:r w:rsidDel="00E4083C">
          <w:delText>x</w:delText>
        </w:r>
      </w:del>
      <w:ins w:id="293" w:author="Santhan Thangarasa" w:date="2018-10-29T17:22:00Z">
        <w:r w:rsidR="00E4083C">
          <w:t>21</w:t>
        </w:r>
      </w:ins>
      <w:r>
        <w:t>.</w:t>
      </w:r>
      <w:ins w:id="294" w:author="Santhan Thangarasa" w:date="2018-10-29T17:22:00Z">
        <w:r w:rsidR="00E4083C">
          <w:t>1</w:t>
        </w:r>
      </w:ins>
      <w:r>
        <w:t>1 and 9.1.</w:t>
      </w:r>
      <w:del w:id="295" w:author="Santhan Thangarasa" w:date="2018-10-29T17:22:00Z">
        <w:r w:rsidDel="00E4083C">
          <w:delText>x</w:delText>
        </w:r>
      </w:del>
      <w:ins w:id="296" w:author="Santhan Thangarasa" w:date="2018-10-29T17:22:00Z">
        <w:r w:rsidR="00E4083C">
          <w:t>21</w:t>
        </w:r>
      </w:ins>
      <w:r>
        <w:t>.</w:t>
      </w:r>
      <w:ins w:id="297" w:author="Santhan Thangarasa" w:date="2018-10-29T17:22:00Z">
        <w:r w:rsidR="00E4083C">
          <w:t>1</w:t>
        </w:r>
      </w:ins>
      <w:r>
        <w:t>2</w:t>
      </w:r>
      <w:r>
        <w:rPr>
          <w:rFonts w:cs="v4.2.0"/>
        </w:rPr>
        <w:t xml:space="preserve"> </w:t>
      </w:r>
      <w:r>
        <w:t>are fulfilled for a corresponding Band,</w:t>
      </w:r>
    </w:p>
    <w:p w14:paraId="77A6726F" w14:textId="10AF2185" w:rsidR="003A0B60" w:rsidRDefault="003A0B60" w:rsidP="003A0B60">
      <w:pPr>
        <w:pStyle w:val="B1"/>
      </w:pPr>
      <w:r>
        <w:t>-</w:t>
      </w:r>
      <w:r>
        <w:tab/>
        <w:t>RSRQ related side conditions given in Clause 9.1.</w:t>
      </w:r>
      <w:del w:id="298" w:author="Santhan Thangarasa" w:date="2018-10-29T17:22:00Z">
        <w:r w:rsidDel="00E4083C">
          <w:delText>x</w:delText>
        </w:r>
      </w:del>
      <w:ins w:id="299" w:author="Santhan Thangarasa" w:date="2018-10-29T17:22:00Z">
        <w:r w:rsidR="00E4083C">
          <w:t>21</w:t>
        </w:r>
      </w:ins>
      <w:r>
        <w:t>.1</w:t>
      </w:r>
      <w:ins w:id="300" w:author="Santhan Thangarasa" w:date="2018-10-29T17:22:00Z">
        <w:r w:rsidR="00E4083C">
          <w:t>6</w:t>
        </w:r>
      </w:ins>
      <w:r>
        <w:t xml:space="preserve"> are fulfilled for a corresponding Band,</w:t>
      </w:r>
    </w:p>
    <w:p w14:paraId="4781119F" w14:textId="694AF809" w:rsidR="003A0B60" w:rsidRDefault="003A0B60" w:rsidP="003A0B60">
      <w:pPr>
        <w:pStyle w:val="B1"/>
        <w:rPr>
          <w:lang w:eastAsia="zh-CN"/>
        </w:rPr>
      </w:pPr>
      <w:r>
        <w:t>-</w:t>
      </w:r>
      <w:r>
        <w:tab/>
        <w:t xml:space="preserve">SCH_RP and SCH </w:t>
      </w:r>
      <w:r>
        <w:rPr>
          <w:lang w:val="en-US"/>
        </w:rPr>
        <w:t>Ês/Iot</w:t>
      </w:r>
      <w:r>
        <w:t xml:space="preserve"> according to Annex Table B.2.</w:t>
      </w:r>
      <w:del w:id="301" w:author="Santhan Thangarasa" w:date="2018-10-29T17:22:00Z">
        <w:r w:rsidDel="00E4083C">
          <w:delText>x</w:delText>
        </w:r>
      </w:del>
      <w:ins w:id="302" w:author="Santhan Thangarasa" w:date="2018-10-29T17:22:00Z">
        <w:r w:rsidR="00E4083C">
          <w:t>18</w:t>
        </w:r>
      </w:ins>
      <w:r>
        <w:t>-2 for a corresponding Band</w:t>
      </w:r>
    </w:p>
    <w:p w14:paraId="3D8DDFFF" w14:textId="77777777" w:rsidR="003A0B60" w:rsidRDefault="003A0B60" w:rsidP="003A0B60">
      <w:pPr>
        <w:rPr>
          <w:lang w:eastAsia="zh-CN"/>
        </w:rPr>
      </w:pPr>
      <w:r>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Pr>
          <w:rFonts w:cs="Arial"/>
        </w:rPr>
        <w:t xml:space="preserve"> 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used, </w:t>
      </w:r>
      <w:r>
        <w:rPr>
          <w:rFonts w:cs="Arial"/>
        </w:rPr>
        <w:t>T</w:t>
      </w:r>
      <w:r>
        <w:rPr>
          <w:rFonts w:cs="Arial"/>
          <w:vertAlign w:val="subscript"/>
        </w:rPr>
        <w:t xml:space="preserve">measure_inter_UE cat M1_EC </w:t>
      </w:r>
      <w:r>
        <w:t xml:space="preserve">is as defined in Table </w:t>
      </w:r>
      <w:r>
        <w:rPr>
          <w:rFonts w:cs="v4.2.0"/>
        </w:rPr>
        <w:t>8.13.3.5.2.2</w:t>
      </w:r>
      <w:r>
        <w:rPr>
          <w:snapToGrid w:val="0"/>
        </w:rPr>
        <w:t>-2</w:t>
      </w:r>
      <w:r>
        <w:t xml:space="preserve">, and when eDRX_CONN is in use, </w:t>
      </w:r>
      <w:r>
        <w:rPr>
          <w:rFonts w:cs="Arial"/>
        </w:rPr>
        <w:t>T</w:t>
      </w:r>
      <w:r>
        <w:rPr>
          <w:rFonts w:cs="Arial"/>
          <w:vertAlign w:val="subscript"/>
        </w:rPr>
        <w:t xml:space="preserve">measure_inter_UE cat M1_EC </w:t>
      </w:r>
      <w:r>
        <w:t xml:space="preserve">is as defined in Table </w:t>
      </w:r>
      <w:r>
        <w:rPr>
          <w:rFonts w:cs="v4.2.0"/>
        </w:rPr>
        <w:t>8.13.3.5.2.2</w:t>
      </w:r>
      <w:r>
        <w:rPr>
          <w:snapToGrid w:val="0"/>
        </w:rPr>
        <w:t>-2</w:t>
      </w:r>
      <w:r>
        <w:t>.</w:t>
      </w:r>
    </w:p>
    <w:p w14:paraId="06D70E4F" w14:textId="77777777" w:rsidR="003A0B60" w:rsidRDefault="003A0B60" w:rsidP="003A0B60">
      <w:pPr>
        <w:pStyle w:val="TH"/>
        <w:rPr>
          <w:lang w:eastAsia="ko-KR"/>
        </w:rPr>
      </w:pPr>
      <w:r>
        <w:rPr>
          <w:snapToGrid w:val="0"/>
        </w:rPr>
        <w:t xml:space="preserve">Table 8.13.3.5.2.2-2: </w:t>
      </w:r>
      <w:r>
        <w:t>Requirement to measure HD-FDD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391"/>
        <w:gridCol w:w="1975"/>
        <w:gridCol w:w="3016"/>
      </w:tblGrid>
      <w:tr w:rsidR="003A0B60" w:rsidRPr="003A0B60" w14:paraId="5B9504B3"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4CA9EB"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2F1F5F35"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1944EFE"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1A755D8" w14:textId="77777777" w:rsidR="003A0B60" w:rsidRDefault="003A0B60">
            <w:pPr>
              <w:pStyle w:val="TAH"/>
              <w:rPr>
                <w:rFonts w:cs="Arial"/>
              </w:rPr>
            </w:pPr>
            <w:r>
              <w:rPr>
                <w:rFonts w:cs="Arial"/>
              </w:rPr>
              <w:t>T</w:t>
            </w:r>
            <w:r>
              <w:rPr>
                <w:rFonts w:cs="Arial"/>
                <w:vertAlign w:val="subscript"/>
              </w:rPr>
              <w:t>measure_intra_UE cat M1</w:t>
            </w:r>
            <w:r>
              <w:rPr>
                <w:rFonts w:cs="Arial"/>
              </w:rPr>
              <w:t xml:space="preserve"> (s) (DRX cycles)</w:t>
            </w:r>
          </w:p>
        </w:tc>
      </w:tr>
      <w:tr w:rsidR="003A0B60" w14:paraId="7E5F5BA6"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240EF"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E1FEF8"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FF4A89" w14:textId="77777777" w:rsidR="003A0B60" w:rsidRDefault="003A0B60">
            <w:pPr>
              <w:pStyle w:val="TAC"/>
              <w:rPr>
                <w:rFonts w:cs="Arial"/>
                <w:lang w:eastAsia="zh-CN"/>
              </w:rPr>
            </w:pPr>
            <w:r>
              <w:rPr>
                <w:rFonts w:cs="Arial"/>
              </w:rPr>
              <w:t>&lt;</w:t>
            </w:r>
            <w:r>
              <w:rPr>
                <w:rFonts w:cs="Arial"/>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7CDB2675" w14:textId="77777777" w:rsidR="003A0B60" w:rsidRDefault="003A0B60">
            <w:pPr>
              <w:pStyle w:val="TAC"/>
              <w:rPr>
                <w:rFonts w:cs="Arial"/>
                <w:lang w:eastAsia="ko-KR"/>
              </w:rPr>
            </w:pPr>
            <w:r>
              <w:rPr>
                <w:rFonts w:cs="Arial"/>
              </w:rPr>
              <w:t>0.8</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779C8DF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E6F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6EB8"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EC4C48" w14:textId="77777777" w:rsidR="003A0B60" w:rsidRDefault="003A0B60">
            <w:pPr>
              <w:pStyle w:val="TAC"/>
              <w:rPr>
                <w:rFonts w:cs="Arial"/>
                <w:snapToGrid w:val="0"/>
              </w:rPr>
            </w:pPr>
            <w:r>
              <w:rPr>
                <w:rFonts w:cs="Arial"/>
                <w:lang w:eastAsia="zh-CN"/>
              </w:rPr>
              <w:t>0</w:t>
            </w:r>
            <w:r>
              <w:rPr>
                <w:rFonts w:cs="Arial"/>
              </w:rPr>
              <w:t>.</w:t>
            </w:r>
            <w:r>
              <w:rPr>
                <w:rFonts w:cs="Arial"/>
                <w:lang w:eastAsia="zh-CN"/>
              </w:rPr>
              <w:t>128</w:t>
            </w:r>
            <w:r>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8372BE9" w14:textId="77777777" w:rsidR="003A0B60" w:rsidRDefault="003A0B60">
            <w:pPr>
              <w:pStyle w:val="TAC"/>
              <w:rPr>
                <w:rFonts w:cs="Arial"/>
                <w:snapToGrid w:val="0"/>
              </w:rPr>
            </w:pPr>
            <w:r>
              <w:rPr>
                <w:rFonts w:cs="Arial"/>
              </w:rPr>
              <w:t>Note2 (7</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77874DB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348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D0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BD63A4" w14:textId="77777777" w:rsidR="003A0B60" w:rsidRDefault="003A0B60">
            <w:pPr>
              <w:pStyle w:val="TAC"/>
              <w:rPr>
                <w:rFonts w:cs="Arial"/>
              </w:rPr>
            </w:pPr>
            <w:r>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3A47773" w14:textId="77777777" w:rsidR="003A0B60" w:rsidRDefault="003A0B60">
            <w:pPr>
              <w:pStyle w:val="TAC"/>
              <w:rPr>
                <w:rFonts w:cs="Arial"/>
              </w:rPr>
            </w:pPr>
            <w:r>
              <w:rPr>
                <w:rFonts w:cs="Arial"/>
              </w:rPr>
              <w:t>Note2(5</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49F1BE2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41E"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4BF5D46"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C69E6A6" w14:textId="77777777" w:rsidR="003A0B60" w:rsidRDefault="003A0B60">
            <w:pPr>
              <w:pStyle w:val="TAC"/>
              <w:rPr>
                <w:rFonts w:cs="Arial"/>
                <w:lang w:eastAsia="zh-CN"/>
              </w:rPr>
            </w:pPr>
            <w:r>
              <w:rPr>
                <w:rFonts w:cs="Arial"/>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5C24C31" w14:textId="77777777" w:rsidR="003A0B60" w:rsidRDefault="003A0B60">
            <w:pPr>
              <w:pStyle w:val="TAC"/>
              <w:rPr>
                <w:rFonts w:cs="Arial"/>
                <w:lang w:eastAsia="ko-KR"/>
              </w:rPr>
            </w:pPr>
            <w:r>
              <w:rPr>
                <w:rFonts w:cs="Arial"/>
                <w:lang w:eastAsia="zh-CN"/>
              </w:rPr>
              <w:t>1.6</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4403AC33"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D90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7745"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0585D5" w14:textId="77777777" w:rsidR="003A0B60" w:rsidRDefault="003A0B60">
            <w:pPr>
              <w:pStyle w:val="TAC"/>
              <w:rPr>
                <w:rFonts w:cs="Arial"/>
              </w:rPr>
            </w:pPr>
            <w:r>
              <w:rPr>
                <w:rFonts w:cs="Arial"/>
              </w:rPr>
              <w:t>0.</w:t>
            </w:r>
            <w:r>
              <w:rPr>
                <w:rFonts w:cs="Arial"/>
                <w:lang w:eastAsia="zh-CN"/>
              </w:rPr>
              <w:t>32</w:t>
            </w:r>
            <w:r>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2EC0835" w14:textId="77777777" w:rsidR="003A0B60" w:rsidRDefault="003A0B60">
            <w:pPr>
              <w:pStyle w:val="TAC"/>
              <w:rPr>
                <w:rFonts w:cs="Arial"/>
              </w:rPr>
            </w:pPr>
            <w:r>
              <w:rPr>
                <w:rFonts w:cs="Arial"/>
              </w:rPr>
              <w:t>Note2(5</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1B85A86B"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F1FD4A" w14:textId="77777777" w:rsidR="003A0B60" w:rsidRDefault="003A0B60">
            <w:pPr>
              <w:pStyle w:val="TAN"/>
              <w:rPr>
                <w:rFonts w:cs="Arial"/>
              </w:rPr>
            </w:pPr>
            <w:r>
              <w:rPr>
                <w:rFonts w:cs="Arial"/>
              </w:rPr>
              <w:t>Note 1:</w:t>
            </w:r>
            <w:r>
              <w:rPr>
                <w:rFonts w:cs="Arial"/>
              </w:rPr>
              <w:tab/>
              <w:t>Number of DRX cycle depends upon the DRX cycle in use</w:t>
            </w:r>
          </w:p>
          <w:p w14:paraId="6D8ED4C6" w14:textId="77777777" w:rsidR="003A0B60" w:rsidRDefault="003A0B60">
            <w:pPr>
              <w:pStyle w:val="TAN"/>
              <w:rPr>
                <w:rFonts w:cs="Arial"/>
              </w:rPr>
            </w:pPr>
            <w:r>
              <w:rPr>
                <w:rFonts w:cs="Arial"/>
              </w:rPr>
              <w:t>Note 2:</w:t>
            </w:r>
            <w:r>
              <w:rPr>
                <w:rFonts w:cs="Arial"/>
              </w:rPr>
              <w:tab/>
              <w:t>Time depends upon the DRX cycle in use</w:t>
            </w:r>
          </w:p>
        </w:tc>
      </w:tr>
    </w:tbl>
    <w:p w14:paraId="719AC757" w14:textId="77777777" w:rsidR="003A0B60" w:rsidRDefault="003A0B60" w:rsidP="003A0B60">
      <w:pPr>
        <w:rPr>
          <w:lang w:eastAsia="ko-KR"/>
        </w:rPr>
      </w:pPr>
    </w:p>
    <w:p w14:paraId="59DE56D4" w14:textId="77777777" w:rsidR="003A0B60" w:rsidRDefault="003A0B60" w:rsidP="003A0B60">
      <w:pPr>
        <w:pStyle w:val="TH"/>
      </w:pPr>
      <w:r>
        <w:rPr>
          <w:snapToGrid w:val="0"/>
        </w:rPr>
        <w:t xml:space="preserve">Table 8.13.3.5.2.2-3: </w:t>
      </w:r>
      <w:r>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3A0B60" w:rsidRPr="003A0B60" w14:paraId="19FCE4E7"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B5F788"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CE5E130" w14:textId="77777777" w:rsidR="003A0B60" w:rsidRDefault="003A0B60">
            <w:pPr>
              <w:pStyle w:val="TAH"/>
              <w:rPr>
                <w:rFonts w:cs="Arial"/>
              </w:rPr>
            </w:pPr>
            <w:r>
              <w:rPr>
                <w:rFonts w:cs="Arial"/>
              </w:rPr>
              <w:t>T</w:t>
            </w:r>
            <w:r>
              <w:rPr>
                <w:rFonts w:cs="Arial"/>
                <w:vertAlign w:val="subscript"/>
              </w:rPr>
              <w:t>measure_inter_UE cat M1_EC</w:t>
            </w:r>
            <w:r>
              <w:rPr>
                <w:rFonts w:cs="Arial"/>
              </w:rPr>
              <w:t xml:space="preserve"> </w:t>
            </w:r>
            <w:r>
              <w:rPr>
                <w:rFonts w:cs="Arial"/>
                <w:bCs/>
              </w:rPr>
              <w:t>(s) (eDRX_CONN cycles)</w:t>
            </w:r>
          </w:p>
        </w:tc>
      </w:tr>
      <w:tr w:rsidR="003A0B60" w14:paraId="153FB456"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62C24" w14:textId="77777777" w:rsidR="003A0B60" w:rsidRDefault="003A0B60">
            <w:pPr>
              <w:pStyle w:val="TAC"/>
              <w:rPr>
                <w:rFonts w:cs="Arial"/>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A3819B9" w14:textId="77777777" w:rsidR="003A0B60" w:rsidRDefault="003A0B60">
            <w:pPr>
              <w:pStyle w:val="TAC"/>
              <w:rPr>
                <w:rFonts w:cs="Arial"/>
              </w:rPr>
            </w:pPr>
            <w:r>
              <w:rPr>
                <w:rFonts w:cs="Arial"/>
              </w:rPr>
              <w:t>Note (5</w:t>
            </w:r>
            <w:r>
              <w:rPr>
                <w:rFonts w:cs="Arial"/>
                <w:snapToGrid w:val="0"/>
                <w:lang w:eastAsia="zh-CN"/>
              </w:rPr>
              <w:t xml:space="preserve"> * </w:t>
            </w:r>
            <w:r>
              <w:t>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45F0305D"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610D2" w14:textId="77777777" w:rsidR="003A0B60" w:rsidRDefault="003A0B60">
            <w:pPr>
              <w:pStyle w:val="TAN"/>
              <w:rPr>
                <w:rFonts w:cs="Arial"/>
              </w:rPr>
            </w:pPr>
            <w:r>
              <w:rPr>
                <w:rFonts w:cs="Arial"/>
              </w:rPr>
              <w:t>Note:</w:t>
            </w:r>
            <w:r>
              <w:rPr>
                <w:rFonts w:cs="Arial"/>
              </w:rPr>
              <w:tab/>
              <w:t>Time depends upon the eDRX_CONN cycle in use</w:t>
            </w:r>
          </w:p>
        </w:tc>
      </w:tr>
    </w:tbl>
    <w:p w14:paraId="2A7C4517" w14:textId="77777777" w:rsidR="003A0B60" w:rsidRDefault="003A0B60" w:rsidP="003A0B60">
      <w:pPr>
        <w:rPr>
          <w:rFonts w:cs="v4.2.0"/>
          <w:lang w:eastAsia="ko-KR"/>
        </w:rPr>
      </w:pPr>
    </w:p>
    <w:p w14:paraId="7C734D02" w14:textId="77777777" w:rsidR="003A0B60" w:rsidRDefault="003A0B60" w:rsidP="003A0B60">
      <w:pPr>
        <w:rPr>
          <w:rFonts w:cs="v4.2.0"/>
        </w:rPr>
      </w:pPr>
      <w:r>
        <w:rPr>
          <w:rFonts w:cs="v4.2.0"/>
        </w:rPr>
        <w:t>The RSRP measurement accuracy for all measured cells shall be as specified in the sub-clauses 9.1.x.1 and 9.</w:t>
      </w:r>
      <w:proofErr w:type="gramStart"/>
      <w:r>
        <w:rPr>
          <w:rFonts w:cs="v4.2.0"/>
        </w:rPr>
        <w:t>1.x.</w:t>
      </w:r>
      <w:proofErr w:type="gramEnd"/>
      <w:r>
        <w:rPr>
          <w:rFonts w:cs="v4.2.0"/>
        </w:rPr>
        <w:t>2.</w:t>
      </w:r>
    </w:p>
    <w:p w14:paraId="6E5E34C5" w14:textId="77777777" w:rsidR="003A0B60" w:rsidRDefault="003A0B60" w:rsidP="003A0B60">
      <w:pPr>
        <w:rPr>
          <w:rFonts w:cs="v4.2.0"/>
        </w:rPr>
      </w:pPr>
      <w:r>
        <w:rPr>
          <w:rFonts w:cs="v4.2.0"/>
        </w:rPr>
        <w:t>The RSRQ measurement accuracy for all measured cells shall be as specified in the sub-clauses 9.</w:t>
      </w:r>
      <w:proofErr w:type="gramStart"/>
      <w:r>
        <w:rPr>
          <w:rFonts w:cs="v4.2.0"/>
        </w:rPr>
        <w:t>1.x.</w:t>
      </w:r>
      <w:proofErr w:type="gramEnd"/>
      <w:r>
        <w:rPr>
          <w:rFonts w:cs="v4.2.0"/>
        </w:rPr>
        <w:t>3.</w:t>
      </w:r>
    </w:p>
    <w:p w14:paraId="2F1B4AE6" w14:textId="77777777" w:rsidR="003A0B60" w:rsidRDefault="003A0B60" w:rsidP="003A0B60">
      <w:pPr>
        <w:rPr>
          <w:rFonts w:cs="v4.2.0"/>
        </w:rPr>
      </w:pPr>
      <w:r>
        <w:rPr>
          <w:rFonts w:cs="v4.2.0"/>
        </w:rPr>
        <w:t>The requriements in this subcluse apply regardless of MPDCCH monitoring configuration.</w:t>
      </w:r>
    </w:p>
    <w:p w14:paraId="45153198" w14:textId="77777777" w:rsidR="003A0B60" w:rsidRDefault="003A0B60" w:rsidP="003A0B60">
      <w:pPr>
        <w:pStyle w:val="H6"/>
        <w:rPr>
          <w:lang w:eastAsia="zh-CN"/>
        </w:rPr>
      </w:pPr>
      <w:r>
        <w:t>8.13.3.5.2.</w:t>
      </w:r>
      <w:r>
        <w:rPr>
          <w:lang w:eastAsia="zh-CN"/>
        </w:rPr>
        <w:t>2.1</w:t>
      </w:r>
      <w:r>
        <w:rPr>
          <w:lang w:eastAsia="zh-CN"/>
        </w:rPr>
        <w:tab/>
        <w:t>Measurement Reporting Requirements</w:t>
      </w:r>
    </w:p>
    <w:p w14:paraId="591C7E77" w14:textId="77777777" w:rsidR="003A0B60" w:rsidRDefault="003A0B60" w:rsidP="003A0B60">
      <w:pPr>
        <w:pStyle w:val="H6"/>
        <w:rPr>
          <w:lang w:eastAsia="ko-KR"/>
        </w:rPr>
      </w:pPr>
      <w:r>
        <w:t>8.13.3.5.2.</w:t>
      </w:r>
      <w:r>
        <w:rPr>
          <w:lang w:eastAsia="zh-CN"/>
        </w:rPr>
        <w:t>2.1.1</w:t>
      </w:r>
      <w:r>
        <w:tab/>
        <w:t>Periodic Reporting</w:t>
      </w:r>
    </w:p>
    <w:p w14:paraId="352C8ACD" w14:textId="2B58B0AB" w:rsidR="003A0B60" w:rsidRDefault="003A0B60" w:rsidP="003A0B60">
      <w:pPr>
        <w:rPr>
          <w:rFonts w:cs="v4.2.0"/>
        </w:rPr>
      </w:pPr>
      <w:r>
        <w:rPr>
          <w:rFonts w:cs="v4.2.0"/>
        </w:rPr>
        <w:t>Reported RSRP and RSRQ measurement contained in periodically triggered measurement reports shall meet the requirements in sections 9.1.</w:t>
      </w:r>
      <w:del w:id="303" w:author="Santhan Thangarasa" w:date="2018-10-29T17:12:00Z">
        <w:r w:rsidDel="00B279A9">
          <w:rPr>
            <w:rFonts w:cs="v4.2.0"/>
          </w:rPr>
          <w:delText>x</w:delText>
        </w:r>
      </w:del>
      <w:ins w:id="304" w:author="Santhan Thangarasa" w:date="2018-10-29T17:12:00Z">
        <w:r w:rsidR="00B279A9">
          <w:rPr>
            <w:rFonts w:cs="v4.2.0"/>
          </w:rPr>
          <w:t>21</w:t>
        </w:r>
      </w:ins>
      <w:r>
        <w:rPr>
          <w:rFonts w:cs="v4.2.0"/>
        </w:rPr>
        <w:t>.</w:t>
      </w:r>
      <w:del w:id="305" w:author="Santhan Thangarasa" w:date="2018-10-29T17:12:00Z">
        <w:r w:rsidDel="00B279A9">
          <w:rPr>
            <w:rFonts w:cs="v4.2.0"/>
          </w:rPr>
          <w:delText xml:space="preserve">1 </w:delText>
        </w:r>
      </w:del>
      <w:ins w:id="306" w:author="Santhan Thangarasa" w:date="2018-10-29T17:12:00Z">
        <w:r w:rsidR="00B279A9">
          <w:rPr>
            <w:rFonts w:cs="v4.2.0"/>
          </w:rPr>
          <w:t xml:space="preserve">11, 9.1.21.12 </w:t>
        </w:r>
      </w:ins>
      <w:r>
        <w:rPr>
          <w:rFonts w:cs="v4.2.0"/>
        </w:rPr>
        <w:t>and 9.1.</w:t>
      </w:r>
      <w:del w:id="307" w:author="Santhan Thangarasa" w:date="2018-10-29T17:12:00Z">
        <w:r w:rsidDel="00B279A9">
          <w:rPr>
            <w:rFonts w:cs="v4.2.0"/>
          </w:rPr>
          <w:delText>x</w:delText>
        </w:r>
      </w:del>
      <w:ins w:id="308" w:author="Santhan Thangarasa" w:date="2018-10-29T17:12:00Z">
        <w:r w:rsidR="00B279A9">
          <w:rPr>
            <w:rFonts w:cs="v4.2.0"/>
          </w:rPr>
          <w:t>21</w:t>
        </w:r>
      </w:ins>
      <w:r>
        <w:rPr>
          <w:rFonts w:cs="v4.2.0"/>
        </w:rPr>
        <w:t>.</w:t>
      </w:r>
      <w:del w:id="309" w:author="Santhan Thangarasa" w:date="2018-10-29T17:12:00Z">
        <w:r w:rsidDel="00B279A9">
          <w:rPr>
            <w:rFonts w:cs="v4.2.0"/>
          </w:rPr>
          <w:delText>2</w:delText>
        </w:r>
      </w:del>
      <w:ins w:id="310" w:author="Santhan Thangarasa" w:date="2018-10-29T17:12:00Z">
        <w:r w:rsidR="00B279A9">
          <w:rPr>
            <w:rFonts w:cs="v4.2.0"/>
          </w:rPr>
          <w:t>16</w:t>
        </w:r>
      </w:ins>
      <w:r>
        <w:rPr>
          <w:rFonts w:cs="v4.2.0"/>
        </w:rPr>
        <w:t>.</w:t>
      </w:r>
    </w:p>
    <w:p w14:paraId="08D59FB6" w14:textId="77777777" w:rsidR="003A0B60" w:rsidRDefault="003A0B60" w:rsidP="003A0B60">
      <w:pPr>
        <w:pStyle w:val="H6"/>
      </w:pPr>
      <w:r>
        <w:t>8.13.3.5.2</w:t>
      </w:r>
      <w:r>
        <w:rPr>
          <w:lang w:eastAsia="zh-CN"/>
        </w:rPr>
        <w:t>.2.1.2</w:t>
      </w:r>
      <w:r>
        <w:tab/>
        <w:t>Event-triggered Periodic Reporting</w:t>
      </w:r>
    </w:p>
    <w:p w14:paraId="065CB64E" w14:textId="435765BB" w:rsidR="003A0B60" w:rsidRDefault="003A0B60" w:rsidP="003A0B60">
      <w:pPr>
        <w:rPr>
          <w:rFonts w:cs="v4.2.0"/>
        </w:rPr>
      </w:pPr>
      <w:r>
        <w:rPr>
          <w:rFonts w:cs="v4.2.0"/>
        </w:rPr>
        <w:t>Reported RSRP and RSRQ measurement contained in event triggered periodic measurement reports shall meet the requirements in sections 9.1.</w:t>
      </w:r>
      <w:del w:id="311" w:author="Santhan Thangarasa" w:date="2018-10-29T17:12:00Z">
        <w:r w:rsidDel="00B279A9">
          <w:rPr>
            <w:rFonts w:cs="v4.2.0"/>
          </w:rPr>
          <w:delText>x</w:delText>
        </w:r>
      </w:del>
      <w:ins w:id="312" w:author="Santhan Thangarasa" w:date="2018-10-29T17:12:00Z">
        <w:r w:rsidR="00B279A9">
          <w:rPr>
            <w:rFonts w:cs="v4.2.0"/>
          </w:rPr>
          <w:t>21</w:t>
        </w:r>
      </w:ins>
      <w:r>
        <w:rPr>
          <w:rFonts w:cs="v4.2.0"/>
        </w:rPr>
        <w:t>.</w:t>
      </w:r>
      <w:del w:id="313" w:author="Santhan Thangarasa" w:date="2018-10-29T17:12:00Z">
        <w:r w:rsidDel="00B279A9">
          <w:rPr>
            <w:rFonts w:cs="v4.2.0"/>
          </w:rPr>
          <w:delText xml:space="preserve">1 </w:delText>
        </w:r>
      </w:del>
      <w:ins w:id="314" w:author="Santhan Thangarasa" w:date="2018-10-29T17:12:00Z">
        <w:r w:rsidR="00B279A9">
          <w:rPr>
            <w:rFonts w:cs="v4.2.0"/>
          </w:rPr>
          <w:t xml:space="preserve">11, 9.1.21.12 </w:t>
        </w:r>
      </w:ins>
      <w:r>
        <w:rPr>
          <w:rFonts w:cs="v4.2.0"/>
        </w:rPr>
        <w:t>and 9.1.</w:t>
      </w:r>
      <w:del w:id="315" w:author="Santhan Thangarasa" w:date="2018-10-29T17:12:00Z">
        <w:r w:rsidDel="00B279A9">
          <w:rPr>
            <w:rFonts w:cs="v4.2.0"/>
          </w:rPr>
          <w:delText>x</w:delText>
        </w:r>
      </w:del>
      <w:ins w:id="316" w:author="Santhan Thangarasa" w:date="2018-10-29T17:12:00Z">
        <w:r w:rsidR="00B279A9">
          <w:rPr>
            <w:rFonts w:cs="v4.2.0"/>
          </w:rPr>
          <w:t>21</w:t>
        </w:r>
      </w:ins>
      <w:r>
        <w:rPr>
          <w:rFonts w:cs="v4.2.0"/>
        </w:rPr>
        <w:t>.</w:t>
      </w:r>
      <w:del w:id="317" w:author="Santhan Thangarasa" w:date="2018-10-29T17:12:00Z">
        <w:r w:rsidDel="00B279A9">
          <w:rPr>
            <w:rFonts w:cs="v4.2.0"/>
          </w:rPr>
          <w:delText>2</w:delText>
        </w:r>
      </w:del>
      <w:ins w:id="318" w:author="Santhan Thangarasa" w:date="2018-10-29T17:12:00Z">
        <w:r w:rsidR="00B279A9">
          <w:rPr>
            <w:rFonts w:cs="v4.2.0"/>
          </w:rPr>
          <w:t>16</w:t>
        </w:r>
      </w:ins>
      <w:r>
        <w:rPr>
          <w:rFonts w:cs="v4.2.0"/>
        </w:rPr>
        <w:t>.</w:t>
      </w:r>
    </w:p>
    <w:p w14:paraId="2DCA6FC1" w14:textId="77777777" w:rsidR="003A0B60" w:rsidRDefault="003A0B60" w:rsidP="003A0B60">
      <w:pPr>
        <w:rPr>
          <w:rFonts w:cs="v4.2.0"/>
        </w:rPr>
      </w:pPr>
      <w:r>
        <w:rPr>
          <w:rFonts w:cs="v4.2.0"/>
        </w:rPr>
        <w:t>The first report in event triggered periodic measurement reporting shall meet the requirements specified in clause </w:t>
      </w:r>
      <w:r>
        <w:t>8.13.3.5.2.</w:t>
      </w:r>
      <w:r>
        <w:rPr>
          <w:lang w:eastAsia="zh-CN"/>
        </w:rPr>
        <w:t>2.1.</w:t>
      </w:r>
      <w:r>
        <w:rPr>
          <w:rFonts w:cs="v4.2.0"/>
          <w:lang w:eastAsia="zh-CN"/>
        </w:rPr>
        <w:t>3</w:t>
      </w:r>
      <w:r>
        <w:rPr>
          <w:rFonts w:cs="v4.2.0"/>
        </w:rPr>
        <w:t>.</w:t>
      </w:r>
    </w:p>
    <w:p w14:paraId="4A2E1967" w14:textId="77777777" w:rsidR="003A0B60" w:rsidRDefault="003A0B60" w:rsidP="003A0B60">
      <w:pPr>
        <w:pStyle w:val="H6"/>
      </w:pPr>
      <w:r>
        <w:t>8.13.3.5.2.</w:t>
      </w:r>
      <w:r>
        <w:rPr>
          <w:lang w:eastAsia="zh-CN"/>
        </w:rPr>
        <w:t>2.1.3</w:t>
      </w:r>
      <w:r>
        <w:tab/>
        <w:t>Event Triggered Reporting</w:t>
      </w:r>
    </w:p>
    <w:p w14:paraId="65915989" w14:textId="1501D817" w:rsidR="003A0B60" w:rsidRDefault="003A0B60" w:rsidP="003A0B60">
      <w:r>
        <w:t>Reported RSRP and RSRQ measurement contained in event triggered measurement reports shall meet the requirements in sections 9.1.</w:t>
      </w:r>
      <w:del w:id="319" w:author="Santhan Thangarasa" w:date="2018-10-29T17:12:00Z">
        <w:r w:rsidDel="00B279A9">
          <w:delText>x</w:delText>
        </w:r>
      </w:del>
      <w:ins w:id="320" w:author="Santhan Thangarasa" w:date="2018-10-29T17:12:00Z">
        <w:r w:rsidR="00B279A9">
          <w:t>21</w:t>
        </w:r>
      </w:ins>
      <w:r>
        <w:t>.</w:t>
      </w:r>
      <w:ins w:id="321" w:author="Santhan Thangarasa" w:date="2018-10-29T17:12:00Z">
        <w:r w:rsidR="00B279A9">
          <w:t>1</w:t>
        </w:r>
      </w:ins>
      <w:r>
        <w:t>1</w:t>
      </w:r>
      <w:ins w:id="322" w:author="Santhan Thangarasa" w:date="2018-10-29T17:12:00Z">
        <w:r w:rsidR="00B279A9">
          <w:t>, 9.1.21.12</w:t>
        </w:r>
      </w:ins>
      <w:r>
        <w:t xml:space="preserve"> and 9.1.</w:t>
      </w:r>
      <w:del w:id="323" w:author="Santhan Thangarasa" w:date="2018-10-29T17:12:00Z">
        <w:r w:rsidDel="00B279A9">
          <w:delText>x</w:delText>
        </w:r>
      </w:del>
      <w:ins w:id="324" w:author="Santhan Thangarasa" w:date="2018-10-29T17:12:00Z">
        <w:r w:rsidR="00B279A9">
          <w:t>21</w:t>
        </w:r>
      </w:ins>
      <w:r>
        <w:t>.</w:t>
      </w:r>
      <w:del w:id="325" w:author="Santhan Thangarasa" w:date="2018-10-29T17:12:00Z">
        <w:r w:rsidDel="00B279A9">
          <w:delText>2</w:delText>
        </w:r>
      </w:del>
      <w:ins w:id="326" w:author="Santhan Thangarasa" w:date="2018-10-29T17:12:00Z">
        <w:r w:rsidR="00B279A9">
          <w:t>16</w:t>
        </w:r>
      </w:ins>
      <w:r>
        <w:t>.</w:t>
      </w:r>
    </w:p>
    <w:p w14:paraId="1424C3CD" w14:textId="77777777" w:rsidR="003A0B60" w:rsidRDefault="003A0B60" w:rsidP="003A0B60">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61783995"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5C45E61D"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8.13.3.5.2</w:t>
      </w:r>
      <w:r>
        <w:rPr>
          <w:lang w:eastAsia="zh-CN"/>
        </w:rPr>
        <w:t>.2</w:t>
      </w:r>
      <w:r>
        <w:rPr>
          <w:vertAlign w:val="subscript"/>
        </w:rPr>
        <w:t xml:space="preserve"> </w:t>
      </w:r>
      <w:r>
        <w:t>When L3 filtering is used or IDC autonomous denial is configured an additional delay can be expected.</w:t>
      </w:r>
    </w:p>
    <w:p w14:paraId="0099D057" w14:textId="77777777" w:rsidR="003A0B60" w:rsidRDefault="003A0B60" w:rsidP="003A0B60">
      <w:pPr>
        <w:rPr>
          <w:lang w:eastAsia="zh-CN"/>
        </w:rPr>
      </w:pPr>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8.13.3.5.2.2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and the L3 filter has not been used. When L3 filtering is used or IDC autonomous denial is configured, an additional delay can be expected.</w:t>
      </w:r>
    </w:p>
    <w:p w14:paraId="27DA3901" w14:textId="77777777" w:rsidR="003A0B60" w:rsidRDefault="003A0B60" w:rsidP="003A0B60">
      <w:pPr>
        <w:pStyle w:val="Heading5"/>
        <w:rPr>
          <w:lang w:eastAsia="ko-KR"/>
        </w:rPr>
      </w:pPr>
      <w:r>
        <w:t>8.13.3.5.3</w:t>
      </w:r>
      <w:r>
        <w:tab/>
        <w:t>E-UTRAN TDD inter frequency measurements</w:t>
      </w:r>
    </w:p>
    <w:p w14:paraId="79C992F5" w14:textId="77777777" w:rsidR="003A0B60" w:rsidRDefault="003A0B60" w:rsidP="003A0B60">
      <w:pPr>
        <w:pStyle w:val="H6"/>
      </w:pPr>
      <w:r>
        <w:t>8.13.3.5.3.1</w:t>
      </w:r>
      <w:r>
        <w:tab/>
        <w:t>E-UTRAN inter frequency measurements when no DRX is used</w:t>
      </w:r>
    </w:p>
    <w:p w14:paraId="4517C42A" w14:textId="77777777" w:rsidR="003A0B60" w:rsidRDefault="003A0B60" w:rsidP="003A0B60">
      <w:pPr>
        <w:rPr>
          <w:lang w:val="en-US"/>
        </w:rPr>
      </w:pPr>
      <w:r>
        <w:t>When no DRX is in use and w</w:t>
      </w:r>
      <w:r>
        <w:rPr>
          <w:rFonts w:cs="v4.2.0"/>
        </w:rPr>
        <w:t>hen measurement gaps are scheduled, or the UE supports capability of conducting such measurements without gaps</w:t>
      </w:r>
      <w:r>
        <w:rPr>
          <w:lang w:eastAsia="zh-CN"/>
        </w:rPr>
        <w:t>,</w:t>
      </w:r>
      <w:r>
        <w:t xml:space="preserve"> the UE shall be able to identify and measure a new detectable </w:t>
      </w:r>
      <w:r>
        <w:rPr>
          <w:lang w:eastAsia="zh-CN"/>
        </w:rPr>
        <w:t>TDD</w:t>
      </w:r>
      <w:r>
        <w:t xml:space="preserve"> inter frequency cell according to requirements in </w:t>
      </w:r>
      <w:r>
        <w:rPr>
          <w:snapToGrid w:val="0"/>
        </w:rPr>
        <w:t xml:space="preserve">Table 8.13.3.5.3.1-1 </w:t>
      </w:r>
      <w:r>
        <w:rPr>
          <w:rFonts w:cs="v4.2.0"/>
        </w:rPr>
        <w:t xml:space="preserve">when </w:t>
      </w:r>
      <w:r>
        <w:t xml:space="preserve">additional condition in </w:t>
      </w:r>
      <w:r>
        <w:rPr>
          <w:snapToGrid w:val="0"/>
        </w:rPr>
        <w:t>Table 8.13.3.5.3.1-1 is met</w:t>
      </w:r>
      <w:r>
        <w:rPr>
          <w:snapToGrid w:val="0"/>
          <w:lang w:eastAsia="zh-CN"/>
        </w:rPr>
        <w:t>,</w:t>
      </w:r>
      <w:r>
        <w:rPr>
          <w:lang w:val="en-US"/>
        </w:rPr>
        <w:t xml:space="preserve"> and</w:t>
      </w:r>
    </w:p>
    <w:p w14:paraId="3BCD6AEE" w14:textId="77777777" w:rsidR="003A0B60" w:rsidRDefault="003A0B60" w:rsidP="003A0B60">
      <w:pPr>
        <w:pStyle w:val="B1"/>
        <w:rPr>
          <w:lang w:val="en-US"/>
        </w:rPr>
      </w:pPr>
      <w:r>
        <w:rPr>
          <w:lang w:val="en-US"/>
        </w:rPr>
        <w:t>-</w:t>
      </w:r>
      <w:r>
        <w:rPr>
          <w:lang w:val="en-US"/>
        </w:rPr>
        <w:tab/>
        <w:t xml:space="preserve">G=1, or </w:t>
      </w:r>
    </w:p>
    <w:p w14:paraId="528C06F9" w14:textId="77777777" w:rsidR="003A0B60" w:rsidRDefault="003A0B60" w:rsidP="003A0B60">
      <w:pPr>
        <w:pStyle w:val="B1"/>
        <w:rPr>
          <w:lang w:val="en-US"/>
        </w:rPr>
      </w:pPr>
      <w:r>
        <w:rPr>
          <w:lang w:val="en-US"/>
        </w:rPr>
        <w:t>-</w:t>
      </w:r>
      <w:r>
        <w:rPr>
          <w:lang w:val="en-US"/>
        </w:rPr>
        <w:tab/>
        <w:t>r</w:t>
      </w:r>
      <w:r>
        <w:rPr>
          <w:vertAlign w:val="subscript"/>
          <w:lang w:val="en-US"/>
        </w:rPr>
        <w:t>max</w:t>
      </w:r>
      <w:r>
        <w:rPr>
          <w:lang w:val="en-US"/>
        </w:rPr>
        <w:t>*G &lt; 800ms, or</w:t>
      </w:r>
    </w:p>
    <w:p w14:paraId="60F4687B" w14:textId="77777777" w:rsidR="003A0B60" w:rsidRDefault="003A0B60" w:rsidP="003A0B60">
      <w:pPr>
        <w:pStyle w:val="B1"/>
        <w:rPr>
          <w:lang w:val="en-US"/>
        </w:rPr>
      </w:pPr>
      <w:r>
        <w:rPr>
          <w:lang w:val="en-US"/>
        </w:rPr>
        <w:t>-</w:t>
      </w:r>
      <w:r>
        <w:rPr>
          <w:lang w:val="en-US"/>
        </w:rPr>
        <w:tab/>
        <w:t>UE is receiving PDSCH.</w:t>
      </w:r>
    </w:p>
    <w:p w14:paraId="1B591159" w14:textId="77777777" w:rsidR="003A0B60" w:rsidRDefault="003A0B60" w:rsidP="003A0B60">
      <w:r>
        <w:t>Otherwise, requirements in Table 8.13.3.5.3.1-3 apply, where r</w:t>
      </w:r>
      <w:r>
        <w:rPr>
          <w:vertAlign w:val="subscript"/>
        </w:rPr>
        <w:t>max</w:t>
      </w:r>
      <w:r>
        <w:t xml:space="preserve"> and G are given by higher layer parameter </w:t>
      </w:r>
      <w:r>
        <w:rPr>
          <w:i/>
        </w:rPr>
        <w:t>mPDCCH-NumRepetition</w:t>
      </w:r>
      <w:r>
        <w:t xml:space="preserve"> and </w:t>
      </w:r>
      <w:r>
        <w:rPr>
          <w:i/>
        </w:rPr>
        <w:t>mPDCCH-startSF-UESS</w:t>
      </w:r>
      <w:r>
        <w:t xml:space="preserve"> respectively as defined in TS 36.213 [3]</w:t>
      </w:r>
      <w:r>
        <w:rPr>
          <w:snapToGrid w:val="0"/>
        </w:rPr>
        <w:t>.</w:t>
      </w:r>
    </w:p>
    <w:p w14:paraId="42FB54EE" w14:textId="77777777" w:rsidR="003A0B60" w:rsidRDefault="003A0B60" w:rsidP="003A0B60">
      <w:pPr>
        <w:pStyle w:val="TH"/>
      </w:pPr>
      <w:r>
        <w:rPr>
          <w:snapToGrid w:val="0"/>
        </w:rPr>
        <w:t xml:space="preserve">Table 8.13.3.5.3.1-1: </w:t>
      </w:r>
      <w:r>
        <w:t>Requirement on cell 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1074"/>
        <w:gridCol w:w="4176"/>
        <w:gridCol w:w="2289"/>
      </w:tblGrid>
      <w:tr w:rsidR="003A0B60" w:rsidRPr="003A0B60" w14:paraId="5C7A86D8"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3EF600E2" w14:textId="77777777" w:rsidR="003A0B60" w:rsidRDefault="003A0B60">
            <w:pPr>
              <w:pStyle w:val="TAH"/>
              <w:rPr>
                <w:rFonts w:cs="Arial"/>
              </w:rPr>
            </w:pPr>
            <w:r>
              <w:rPr>
                <w:rFonts w:cs="Arial"/>
                <w:lang w:eastAsia="zh-CN"/>
              </w:rPr>
              <w:t xml:space="preserve">Neighouring </w:t>
            </w:r>
            <w:r>
              <w:rPr>
                <w:rFonts w:eastAsia="MS Mincho" w:cs="Arial"/>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7E8CB072" w14:textId="77777777" w:rsidR="003A0B60" w:rsidRDefault="003A0B60">
            <w:pPr>
              <w:pStyle w:val="TAH"/>
              <w:rPr>
                <w:rFonts w:cs="Arial"/>
              </w:rPr>
            </w:pPr>
            <w:r>
              <w:rPr>
                <w:rFonts w:cs="Arial"/>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659F727" w14:textId="77777777" w:rsidR="003A0B60" w:rsidRDefault="003A0B60">
            <w:pPr>
              <w:pStyle w:val="TAH"/>
              <w:rPr>
                <w:rFonts w:cs="Arial"/>
              </w:rPr>
            </w:pPr>
            <w:r>
              <w:rPr>
                <w:rFonts w:cs="Arial"/>
              </w:rPr>
              <w:t>Cell identification delay (T</w:t>
            </w:r>
            <w:r>
              <w:rPr>
                <w:rFonts w:cs="Arial"/>
                <w:vertAlign w:val="subscript"/>
              </w:rPr>
              <w:t>identify_intra_UE cat M1)</w:t>
            </w:r>
            <w:r>
              <w:rPr>
                <w:rFonts w:cs="Arial"/>
              </w:rPr>
              <w:t xml:space="preserve"> for n</w:t>
            </w:r>
            <w:r>
              <w:rPr>
                <w:rFonts w:eastAsia="MS Mincho" w:cs="Arial"/>
              </w:rPr>
              <w:t>eighbouring cell SCH Ês/Iot (Q): -15≤ Q2 &lt; -6 [dB]</w:t>
            </w:r>
          </w:p>
        </w:tc>
        <w:tc>
          <w:tcPr>
            <w:tcW w:w="0" w:type="auto"/>
            <w:tcBorders>
              <w:top w:val="single" w:sz="4" w:space="0" w:color="auto"/>
              <w:left w:val="single" w:sz="4" w:space="0" w:color="auto"/>
              <w:bottom w:val="single" w:sz="4" w:space="0" w:color="auto"/>
              <w:right w:val="single" w:sz="4" w:space="0" w:color="auto"/>
            </w:tcBorders>
            <w:hideMark/>
          </w:tcPr>
          <w:p w14:paraId="746B892D" w14:textId="77777777" w:rsidR="003A0B60" w:rsidRDefault="003A0B60">
            <w:pPr>
              <w:pStyle w:val="TAH"/>
              <w:rPr>
                <w:rFonts w:cs="Arial"/>
              </w:rPr>
            </w:pPr>
            <w:r>
              <w:rPr>
                <w:rFonts w:cs="Arial"/>
              </w:rPr>
              <w:t>Measurement delay (T</w:t>
            </w:r>
            <w:r>
              <w:rPr>
                <w:rFonts w:cs="Arial"/>
                <w:vertAlign w:val="subscript"/>
              </w:rPr>
              <w:t>measure_intra_UE cat M1)</w:t>
            </w:r>
          </w:p>
        </w:tc>
      </w:tr>
      <w:tr w:rsidR="003A0B60" w:rsidRPr="003A0B60" w14:paraId="62E4BAB8"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940447" w14:textId="77777777" w:rsidR="003A0B60" w:rsidRDefault="003A0B60">
            <w:pPr>
              <w:pStyle w:val="TAC"/>
              <w:rPr>
                <w:rFonts w:cs="Arial"/>
              </w:rPr>
            </w:pPr>
            <w:r>
              <w:rPr>
                <w:rFonts w:eastAsia="MS Mincho" w:cs="Arial"/>
              </w:rPr>
              <w:t>-15≤ Q2 &lt; -6</w:t>
            </w:r>
          </w:p>
        </w:tc>
        <w:tc>
          <w:tcPr>
            <w:tcW w:w="0" w:type="auto"/>
            <w:tcBorders>
              <w:top w:val="single" w:sz="4" w:space="0" w:color="auto"/>
              <w:left w:val="single" w:sz="4" w:space="0" w:color="auto"/>
              <w:bottom w:val="single" w:sz="4" w:space="0" w:color="auto"/>
              <w:right w:val="single" w:sz="4" w:space="0" w:color="auto"/>
            </w:tcBorders>
            <w:hideMark/>
          </w:tcPr>
          <w:p w14:paraId="407502A4"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63F3282A" w14:textId="77777777" w:rsidR="003A0B60" w:rsidRDefault="003A0B60">
            <w:pPr>
              <w:pStyle w:val="TAC"/>
              <w:rPr>
                <w:rFonts w:cs="Arial"/>
              </w:rPr>
            </w:pPr>
            <w:r>
              <w:rPr>
                <w:rFonts w:cs="Arial"/>
                <w:lang w:eastAsia="zh-CN"/>
              </w:rPr>
              <w:t>320.8</w:t>
            </w:r>
            <w:r>
              <w:rPr>
                <w:rFonts w:cs="Arial"/>
                <w:snapToGrid w:val="0"/>
                <w:lang w:eastAsia="zh-CN"/>
              </w:rPr>
              <w:t xml:space="preserve"> *</w:t>
            </w:r>
            <w:r>
              <w:t xml:space="preserve"> K</w:t>
            </w:r>
            <w:r>
              <w:rPr>
                <w:vertAlign w:val="subscript"/>
              </w:rPr>
              <w:t xml:space="preserve">inter_M1_EC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s</w:t>
            </w:r>
          </w:p>
        </w:tc>
        <w:tc>
          <w:tcPr>
            <w:tcW w:w="0" w:type="auto"/>
            <w:tcBorders>
              <w:top w:val="single" w:sz="4" w:space="0" w:color="auto"/>
              <w:left w:val="single" w:sz="4" w:space="0" w:color="auto"/>
              <w:bottom w:val="single" w:sz="4" w:space="0" w:color="auto"/>
              <w:right w:val="single" w:sz="4" w:space="0" w:color="auto"/>
            </w:tcBorders>
            <w:hideMark/>
          </w:tcPr>
          <w:p w14:paraId="0258C441" w14:textId="77777777" w:rsidR="003A0B60" w:rsidRDefault="003A0B60">
            <w:pPr>
              <w:pStyle w:val="TAC"/>
              <w:rPr>
                <w:rFonts w:cs="Arial"/>
                <w:lang w:eastAsia="zh-CN"/>
              </w:rPr>
            </w:pPr>
            <w:r>
              <w:rPr>
                <w:rFonts w:cs="Arial"/>
              </w:rPr>
              <w:t>800</w:t>
            </w:r>
            <w:r>
              <w:rPr>
                <w:rFonts w:cs="Arial"/>
                <w:lang w:eastAsia="zh-CN"/>
              </w:rPr>
              <w:t xml:space="preserve"> *</w:t>
            </w:r>
            <w:r>
              <w:t xml:space="preserve"> K</w:t>
            </w:r>
            <w:r>
              <w:rPr>
                <w:vertAlign w:val="subscript"/>
              </w:rPr>
              <w:t xml:space="preserve">inter 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ms</w:t>
            </w:r>
            <w:r>
              <w:rPr>
                <w:rFonts w:cs="Arial"/>
                <w:lang w:eastAsia="zh-CN"/>
              </w:rPr>
              <w:t xml:space="preserve"> </w:t>
            </w:r>
            <w:r>
              <w:rPr>
                <w:rFonts w:cs="Arial"/>
                <w:vertAlign w:val="superscript"/>
                <w:lang w:eastAsia="zh-CN"/>
              </w:rPr>
              <w:t>Note1</w:t>
            </w:r>
          </w:p>
          <w:p w14:paraId="226DA1CB" w14:textId="77777777" w:rsidR="003A0B60" w:rsidRDefault="003A0B60">
            <w:pPr>
              <w:pStyle w:val="TAC"/>
              <w:rPr>
                <w:rFonts w:cs="Arial"/>
                <w:lang w:eastAsia="ko-KR"/>
              </w:rPr>
            </w:pPr>
            <w:r>
              <w:rPr>
                <w:rFonts w:cs="Arial"/>
                <w:lang w:eastAsia="zh-CN"/>
              </w:rPr>
              <w:t>[1600 *</w:t>
            </w:r>
            <w:r>
              <w:t xml:space="preserve"> K</w:t>
            </w:r>
            <w:r>
              <w:rPr>
                <w:vertAlign w:val="subscript"/>
              </w:rPr>
              <w:t xml:space="preserve">inter 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ms] </w:t>
            </w:r>
            <w:r>
              <w:rPr>
                <w:rFonts w:cs="Arial"/>
                <w:vertAlign w:val="superscript"/>
                <w:lang w:eastAsia="zh-CN"/>
              </w:rPr>
              <w:t>Note2</w:t>
            </w:r>
          </w:p>
        </w:tc>
      </w:tr>
      <w:tr w:rsidR="003A0B60" w:rsidRPr="003A0B60" w14:paraId="2C9DA52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C0ABE"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951C6D"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4A704FBF" w14:textId="77777777" w:rsidR="003A0B60" w:rsidRDefault="003A0B60">
            <w:pPr>
              <w:pStyle w:val="TAC"/>
              <w:rPr>
                <w:rFonts w:cs="Arial"/>
              </w:rPr>
            </w:pPr>
            <w:r>
              <w:rPr>
                <w:rFonts w:eastAsia="MS Mincho" w:cs="Arial"/>
              </w:rPr>
              <w:t>3</w:t>
            </w:r>
            <w:r>
              <w:rPr>
                <w:rFonts w:cs="Arial"/>
                <w:lang w:eastAsia="zh-CN"/>
              </w:rPr>
              <w:t>21</w:t>
            </w:r>
            <w:r>
              <w:rPr>
                <w:rFonts w:eastAsia="MS Mincho" w:cs="Arial"/>
              </w:rPr>
              <w:t>.</w:t>
            </w:r>
            <w:r>
              <w:rPr>
                <w:rFonts w:cs="Arial"/>
                <w:lang w:eastAsia="zh-CN"/>
              </w:rPr>
              <w:t>6</w:t>
            </w:r>
            <w:r>
              <w:rPr>
                <w:rFonts w:cs="Arial"/>
                <w:snapToGrid w:val="0"/>
                <w:lang w:eastAsia="zh-CN"/>
              </w:rPr>
              <w:t xml:space="preserve"> *</w:t>
            </w:r>
            <w:r>
              <w:t xml:space="preserve"> K</w:t>
            </w:r>
            <w:r>
              <w:rPr>
                <w:vertAlign w:val="subscript"/>
              </w:rPr>
              <w:t>inter_M1_EC</w:t>
            </w:r>
            <w:r>
              <w:rPr>
                <w:rFonts w:cs="Arial"/>
                <w:lang w:eastAsia="zh-CN"/>
              </w:rPr>
              <w:t xml:space="preserve"> 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B03D89" w14:textId="77777777" w:rsidR="003A0B60" w:rsidRDefault="003A0B60">
            <w:pPr>
              <w:pStyle w:val="TAC"/>
              <w:rPr>
                <w:rFonts w:cs="Arial"/>
                <w:lang w:eastAsia="zh-CN"/>
              </w:rPr>
            </w:pPr>
            <w:r>
              <w:rPr>
                <w:rFonts w:cs="Arial"/>
                <w:lang w:eastAsia="zh-CN"/>
              </w:rPr>
              <w:t>1600 *</w:t>
            </w:r>
            <w:r>
              <w:t xml:space="preserve"> K</w:t>
            </w:r>
            <w:r>
              <w:rPr>
                <w:vertAlign w:val="subscript"/>
              </w:rPr>
              <w:t>inter_M1_EC</w:t>
            </w:r>
            <w:r>
              <w:rPr>
                <w:rFonts w:cs="Arial"/>
              </w:rPr>
              <w:t xml:space="preserve"> ms</w:t>
            </w:r>
            <w:r>
              <w:rPr>
                <w:rFonts w:cs="Arial"/>
                <w:lang w:eastAsia="zh-CN"/>
              </w:rPr>
              <w:t xml:space="preserve"> </w:t>
            </w:r>
            <w:r>
              <w:rPr>
                <w:rFonts w:cs="Arial"/>
                <w:vertAlign w:val="superscript"/>
                <w:lang w:eastAsia="zh-CN"/>
              </w:rPr>
              <w:t>Note1</w:t>
            </w:r>
          </w:p>
          <w:p w14:paraId="713580DD" w14:textId="77777777" w:rsidR="003A0B60" w:rsidRDefault="003A0B60">
            <w:pPr>
              <w:pStyle w:val="TAC"/>
              <w:rPr>
                <w:rFonts w:cs="Arial"/>
                <w:lang w:eastAsia="ko-KR"/>
              </w:rPr>
            </w:pPr>
            <w:r>
              <w:rPr>
                <w:rFonts w:cs="Arial"/>
                <w:lang w:eastAsia="zh-CN"/>
              </w:rPr>
              <w:t>[3200 *</w:t>
            </w:r>
            <w:r>
              <w:t xml:space="preserve"> K</w:t>
            </w:r>
            <w:r>
              <w:rPr>
                <w:vertAlign w:val="subscript"/>
              </w:rPr>
              <w:t>inter_M1_EC</w:t>
            </w:r>
            <w:r>
              <w:rPr>
                <w:rFonts w:cs="Arial"/>
                <w:lang w:eastAsia="zh-CN"/>
              </w:rPr>
              <w:t xml:space="preserve"> ms]</w:t>
            </w:r>
            <w:r>
              <w:rPr>
                <w:rFonts w:cs="Arial"/>
                <w:vertAlign w:val="superscript"/>
                <w:lang w:eastAsia="zh-CN"/>
              </w:rPr>
              <w:t xml:space="preserve"> Note2</w:t>
            </w:r>
          </w:p>
        </w:tc>
      </w:tr>
      <w:tr w:rsidR="003A0B60" w:rsidRPr="003A0B60" w14:paraId="5524E033"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6D5C793"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tcBorders>
              <w:top w:val="single" w:sz="4" w:space="0" w:color="auto"/>
              <w:left w:val="single" w:sz="4" w:space="0" w:color="auto"/>
              <w:bottom w:val="single" w:sz="4" w:space="0" w:color="auto"/>
              <w:right w:val="single" w:sz="4" w:space="0" w:color="auto"/>
            </w:tcBorders>
            <w:hideMark/>
          </w:tcPr>
          <w:p w14:paraId="4256164A"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BA1DE16" w14:textId="77777777" w:rsidR="003A0B60" w:rsidRDefault="003A0B60">
            <w:pPr>
              <w:pStyle w:val="TAC"/>
              <w:rPr>
                <w:rFonts w:eastAsia="MS Mincho" w:cs="Arial"/>
              </w:rPr>
            </w:pPr>
            <w:r>
              <w:rPr>
                <w:rFonts w:cs="Arial"/>
              </w:rPr>
              <w:t>21.8</w:t>
            </w:r>
            <w:r>
              <w:rPr>
                <w:rFonts w:cs="Arial"/>
                <w:snapToGrid w:val="0"/>
                <w:lang w:eastAsia="zh-CN"/>
              </w:rPr>
              <w:t xml:space="preserve"> *</w:t>
            </w:r>
            <w:r>
              <w:t xml:space="preserve"> K</w:t>
            </w:r>
            <w:r>
              <w:rPr>
                <w:vertAlign w:val="subscript"/>
              </w:rPr>
              <w:t xml:space="preserve">inter_M1_EC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vertAlign w:val="subscript"/>
                <w:lang w:val="en-US"/>
              </w:rPr>
              <w:t xml:space="preserve"> </w:t>
            </w:r>
            <w:r>
              <w:t>S</w:t>
            </w:r>
          </w:p>
        </w:tc>
        <w:tc>
          <w:tcPr>
            <w:tcW w:w="0" w:type="auto"/>
            <w:tcBorders>
              <w:top w:val="single" w:sz="4" w:space="0" w:color="auto"/>
              <w:left w:val="single" w:sz="4" w:space="0" w:color="auto"/>
              <w:bottom w:val="single" w:sz="4" w:space="0" w:color="auto"/>
              <w:right w:val="single" w:sz="4" w:space="0" w:color="auto"/>
            </w:tcBorders>
            <w:hideMark/>
          </w:tcPr>
          <w:p w14:paraId="0BD1DD98" w14:textId="77777777" w:rsidR="003A0B60" w:rsidRDefault="003A0B60">
            <w:pPr>
              <w:pStyle w:val="TAC"/>
              <w:rPr>
                <w:rFonts w:cs="Arial"/>
                <w:lang w:eastAsia="zh-CN"/>
              </w:rPr>
            </w:pPr>
            <w:r>
              <w:rPr>
                <w:rFonts w:cs="Arial"/>
              </w:rPr>
              <w:t>800</w:t>
            </w:r>
            <w:r>
              <w:rPr>
                <w:rFonts w:cs="Arial"/>
                <w:lang w:eastAsia="zh-CN"/>
              </w:rPr>
              <w:t xml:space="preserve"> *</w:t>
            </w:r>
            <w:r>
              <w:t xml:space="preserve"> K</w:t>
            </w:r>
            <w:r>
              <w:rPr>
                <w:vertAlign w:val="subscript"/>
              </w:rPr>
              <w:t xml:space="preserve">inter_M1_EC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ms</w:t>
            </w:r>
            <w:r>
              <w:rPr>
                <w:rFonts w:cs="Arial"/>
                <w:lang w:eastAsia="zh-CN"/>
              </w:rPr>
              <w:t xml:space="preserve"> </w:t>
            </w:r>
            <w:r>
              <w:rPr>
                <w:rFonts w:cs="Arial"/>
                <w:vertAlign w:val="superscript"/>
                <w:lang w:eastAsia="zh-CN"/>
              </w:rPr>
              <w:t>Note1</w:t>
            </w:r>
          </w:p>
          <w:p w14:paraId="0D2EBD67" w14:textId="77777777" w:rsidR="003A0B60" w:rsidRDefault="003A0B60">
            <w:pPr>
              <w:pStyle w:val="TAC"/>
              <w:rPr>
                <w:rFonts w:cs="Arial"/>
                <w:lang w:eastAsia="zh-CN"/>
              </w:rPr>
            </w:pPr>
            <w:r>
              <w:rPr>
                <w:rFonts w:cs="Arial"/>
                <w:lang w:eastAsia="zh-CN"/>
              </w:rPr>
              <w:t>[1600 *</w:t>
            </w:r>
            <w:r>
              <w:t xml:space="preserve"> K</w:t>
            </w:r>
            <w:r>
              <w:rPr>
                <w:vertAlign w:val="subscript"/>
              </w:rPr>
              <w:t xml:space="preserve">inter_M1_EC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 xml:space="preserve"> ms] </w:t>
            </w:r>
            <w:r>
              <w:rPr>
                <w:rFonts w:cs="Arial"/>
                <w:vertAlign w:val="superscript"/>
                <w:lang w:eastAsia="zh-CN"/>
              </w:rPr>
              <w:t>Note2</w:t>
            </w:r>
          </w:p>
        </w:tc>
      </w:tr>
      <w:tr w:rsidR="003A0B60" w:rsidRPr="003A0B60" w14:paraId="557667E6"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9DED2"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A5CD0C" w14:textId="77777777" w:rsidR="003A0B60" w:rsidRDefault="003A0B60">
            <w:pPr>
              <w:pStyle w:val="TAC"/>
              <w:rPr>
                <w:rFonts w:cs="Arial"/>
                <w:lang w:eastAsia="ko-KR"/>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06B80607" w14:textId="77777777" w:rsidR="003A0B60" w:rsidRDefault="003A0B60">
            <w:pPr>
              <w:pStyle w:val="TAC"/>
              <w:rPr>
                <w:rFonts w:eastAsia="MS Mincho" w:cs="Arial"/>
              </w:rPr>
            </w:pPr>
            <w:r>
              <w:rPr>
                <w:rFonts w:cs="Arial"/>
                <w:lang w:eastAsia="zh-CN"/>
              </w:rPr>
              <w:t>22.6</w:t>
            </w:r>
            <w:r>
              <w:rPr>
                <w:rFonts w:cs="Arial"/>
                <w:snapToGrid w:val="0"/>
                <w:lang w:eastAsia="zh-CN"/>
              </w:rPr>
              <w:t xml:space="preserve"> *</w:t>
            </w:r>
            <w:r>
              <w:t xml:space="preserve"> K</w:t>
            </w:r>
            <w:r>
              <w:rPr>
                <w:vertAlign w:val="subscript"/>
              </w:rPr>
              <w:t xml:space="preserve">inter_M1_EC </w:t>
            </w:r>
            <w:r>
              <w:t>S</w:t>
            </w:r>
          </w:p>
        </w:tc>
        <w:tc>
          <w:tcPr>
            <w:tcW w:w="0" w:type="auto"/>
            <w:tcBorders>
              <w:top w:val="single" w:sz="4" w:space="0" w:color="auto"/>
              <w:left w:val="single" w:sz="4" w:space="0" w:color="auto"/>
              <w:bottom w:val="single" w:sz="4" w:space="0" w:color="auto"/>
              <w:right w:val="single" w:sz="4" w:space="0" w:color="auto"/>
            </w:tcBorders>
            <w:hideMark/>
          </w:tcPr>
          <w:p w14:paraId="5CCBFBA7" w14:textId="77777777" w:rsidR="003A0B60" w:rsidRDefault="003A0B60">
            <w:pPr>
              <w:pStyle w:val="TAC"/>
              <w:rPr>
                <w:rFonts w:cs="Arial"/>
                <w:lang w:eastAsia="zh-CN"/>
              </w:rPr>
            </w:pPr>
            <w:r>
              <w:rPr>
                <w:rFonts w:cs="Arial"/>
                <w:lang w:eastAsia="zh-CN"/>
              </w:rPr>
              <w:t>1600 *</w:t>
            </w:r>
            <w:r>
              <w:t xml:space="preserve"> K</w:t>
            </w:r>
            <w:r>
              <w:rPr>
                <w:vertAlign w:val="subscript"/>
              </w:rPr>
              <w:t>inter_M1_EC</w:t>
            </w:r>
            <w:r>
              <w:rPr>
                <w:rFonts w:cs="Arial"/>
              </w:rPr>
              <w:t xml:space="preserve"> ms</w:t>
            </w:r>
            <w:r>
              <w:rPr>
                <w:rFonts w:cs="Arial"/>
                <w:lang w:eastAsia="zh-CN"/>
              </w:rPr>
              <w:t xml:space="preserve"> </w:t>
            </w:r>
            <w:r>
              <w:rPr>
                <w:rFonts w:cs="Arial"/>
                <w:vertAlign w:val="superscript"/>
                <w:lang w:eastAsia="zh-CN"/>
              </w:rPr>
              <w:t>Note1</w:t>
            </w:r>
          </w:p>
          <w:p w14:paraId="18822FF4" w14:textId="77777777" w:rsidR="003A0B60" w:rsidRDefault="003A0B60">
            <w:pPr>
              <w:pStyle w:val="TAC"/>
              <w:rPr>
                <w:rFonts w:cs="Arial"/>
                <w:lang w:eastAsia="zh-CN"/>
              </w:rPr>
            </w:pPr>
            <w:r>
              <w:rPr>
                <w:rFonts w:cs="Arial"/>
                <w:lang w:eastAsia="zh-CN"/>
              </w:rPr>
              <w:t>[3200 *</w:t>
            </w:r>
            <w:r>
              <w:t xml:space="preserve"> K</w:t>
            </w:r>
            <w:r>
              <w:rPr>
                <w:vertAlign w:val="subscript"/>
              </w:rPr>
              <w:t>inter_M1_EC</w:t>
            </w:r>
            <w:r>
              <w:rPr>
                <w:rFonts w:cs="Arial"/>
                <w:lang w:eastAsia="zh-CN"/>
              </w:rPr>
              <w:t xml:space="preserve"> ms]</w:t>
            </w:r>
            <w:r>
              <w:rPr>
                <w:rFonts w:cs="Arial"/>
                <w:vertAlign w:val="superscript"/>
                <w:lang w:eastAsia="zh-CN"/>
              </w:rPr>
              <w:t xml:space="preserve"> Note2</w:t>
            </w:r>
          </w:p>
        </w:tc>
      </w:tr>
      <w:tr w:rsidR="003A0B60" w:rsidRPr="003A0B60" w14:paraId="0E0C8C9C" w14:textId="77777777" w:rsidTr="003A0B6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7CCE9A" w14:textId="77777777" w:rsidR="003A0B60" w:rsidRDefault="003A0B60">
            <w:pPr>
              <w:pStyle w:val="TAN"/>
              <w:rPr>
                <w:vertAlign w:val="subscript"/>
                <w:lang w:eastAsia="zh-CN"/>
              </w:rPr>
            </w:pPr>
            <w:r>
              <w:rPr>
                <w:lang w:eastAsia="zh-CN"/>
              </w:rPr>
              <w:t>Note 1:</w:t>
            </w:r>
            <w:r>
              <w:rPr>
                <w:lang w:eastAsia="ja-JP"/>
              </w:rPr>
              <w:tab/>
            </w:r>
            <w:r>
              <w:rPr>
                <w:lang w:eastAsia="zh-CN"/>
              </w:rPr>
              <w:t>Under TDD UL/DL configuration other than 0.</w:t>
            </w:r>
          </w:p>
          <w:p w14:paraId="610EC0EF" w14:textId="77777777" w:rsidR="003A0B60" w:rsidRDefault="003A0B60">
            <w:pPr>
              <w:pStyle w:val="TAN"/>
              <w:rPr>
                <w:rFonts w:cs="Arial"/>
                <w:lang w:eastAsia="zh-CN"/>
              </w:rPr>
            </w:pPr>
            <w:r>
              <w:rPr>
                <w:lang w:eastAsia="zh-CN"/>
              </w:rPr>
              <w:t>Note 2:</w:t>
            </w:r>
            <w:r>
              <w:rPr>
                <w:lang w:eastAsia="ja-JP"/>
              </w:rPr>
              <w:tab/>
            </w:r>
            <w:r>
              <w:rPr>
                <w:lang w:eastAsia="zh-CN"/>
              </w:rPr>
              <w:t>Under TDD UL/DL configuration 0.</w:t>
            </w:r>
          </w:p>
        </w:tc>
      </w:tr>
    </w:tbl>
    <w:p w14:paraId="127AF2D9" w14:textId="77777777" w:rsidR="003A0B60" w:rsidRDefault="003A0B60" w:rsidP="003A0B60">
      <w:pPr>
        <w:rPr>
          <w:lang w:eastAsia="ko-KR"/>
        </w:rPr>
      </w:pPr>
    </w:p>
    <w:p w14:paraId="11C32ED3" w14:textId="77777777" w:rsidR="003A0B60" w:rsidRDefault="003A0B60" w:rsidP="003A0B60">
      <w:pPr>
        <w:pStyle w:val="EQ"/>
      </w:pPr>
      <w:r>
        <w:tab/>
      </w:r>
      <w:r>
        <w:rPr>
          <w:position w:val="-30"/>
          <w:lang w:eastAsia="ko-KR"/>
        </w:rPr>
        <w:object w:dxaOrig="2310" w:dyaOrig="720" w14:anchorId="6488EBBB">
          <v:shape id="_x0000_i1068" type="#_x0000_t75" style="width:115.5pt;height:36pt" o:ole="">
            <v:imagedata r:id="rId65" o:title=""/>
          </v:shape>
          <o:OLEObject Type="Embed" ProgID="Equation.3" ShapeID="_x0000_i1068" DrawAspect="Content" ObjectID="_1602697389" r:id="rId66"/>
        </w:object>
      </w:r>
    </w:p>
    <w:p w14:paraId="07E80CC7" w14:textId="77777777" w:rsidR="003A0B60" w:rsidRDefault="003A0B60" w:rsidP="003A0B60">
      <w:r>
        <w:t xml:space="preserve">where X is signalled by the RRC parameter </w:t>
      </w:r>
      <w:r>
        <w:rPr>
          <w:i/>
        </w:rPr>
        <w:t>measGapSharingScheme</w:t>
      </w:r>
      <w:r>
        <w:t xml:space="preserve"> and is defined as in </w:t>
      </w:r>
      <w:r>
        <w:rPr>
          <w:snapToGrid w:val="0"/>
        </w:rPr>
        <w:t>Table 8.13.3.5.3.1-2</w:t>
      </w:r>
      <w:r>
        <w:t xml:space="preserve">. </w:t>
      </w:r>
      <w:r>
        <w:rPr>
          <w:position w:val="-14"/>
          <w:lang w:eastAsia="ko-KR"/>
        </w:rPr>
        <w:object w:dxaOrig="480" w:dyaOrig="375" w14:anchorId="73C85A58">
          <v:shape id="_x0000_i1069" type="#_x0000_t75" style="width:24pt;height:19.5pt" o:ole="">
            <v:imagedata r:id="rId13" o:title=""/>
          </v:shape>
          <o:OLEObject Type="Embed" ProgID="Equation.3" ShapeID="_x0000_i1069" DrawAspect="Content" ObjectID="_1602697390" r:id="rId67"/>
        </w:object>
      </w:r>
      <w:r>
        <w:t xml:space="preserve"> is total number of inter-frequency layers to be monitored as defined in 8.1.2.1.1.</w:t>
      </w:r>
    </w:p>
    <w:p w14:paraId="6C3EE3A4" w14:textId="77777777" w:rsidR="003A0B60" w:rsidRDefault="003A0B60" w:rsidP="003A0B60">
      <w:pPr>
        <w:pStyle w:val="TH"/>
      </w:pPr>
      <w:r>
        <w:rPr>
          <w:snapToGrid w:val="0"/>
        </w:rPr>
        <w:t xml:space="preserve">Table 8.13.3.5.3.1-2: </w:t>
      </w:r>
      <w:r>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A0B60" w14:paraId="379F4163"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43AFF101" w14:textId="77777777" w:rsidR="003A0B60" w:rsidRDefault="003A0B60">
            <w:pPr>
              <w:pStyle w:val="TAH"/>
            </w:pPr>
            <w:r>
              <w:rPr>
                <w:rFonts w:cs="Arial"/>
                <w:i/>
              </w:rPr>
              <w:t>measGapSharingScheme</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BD98E4" w14:textId="77777777" w:rsidR="003A0B60" w:rsidRDefault="003A0B60">
            <w:pPr>
              <w:pStyle w:val="TAH"/>
            </w:pPr>
            <w:r>
              <w:t>Value of X (%)</w:t>
            </w:r>
          </w:p>
        </w:tc>
      </w:tr>
      <w:tr w:rsidR="003A0B60" w14:paraId="2867BFB7"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739C55A5" w14:textId="77777777" w:rsidR="003A0B60" w:rsidRDefault="003A0B60">
            <w:pPr>
              <w:pStyle w:val="TAC"/>
            </w:pPr>
            <w:r>
              <w:t>‘00’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F8E7D3F" w14:textId="77777777" w:rsidR="003A0B60" w:rsidRDefault="003A0B60">
            <w:pPr>
              <w:pStyle w:val="TAC"/>
            </w:pPr>
            <w:r>
              <w:rPr>
                <w:position w:val="-32"/>
                <w:lang w:eastAsia="ko-KR"/>
              </w:rPr>
              <w:object w:dxaOrig="735" w:dyaOrig="600" w14:anchorId="683ED402">
                <v:shape id="_x0000_i1070" type="#_x0000_t75" style="width:36.75pt;height:30pt" o:ole="">
                  <v:imagedata r:id="rId15" o:title=""/>
                </v:shape>
                <o:OLEObject Type="Embed" ProgID="Equation.3" ShapeID="_x0000_i1070" DrawAspect="Content" ObjectID="_1602697391" r:id="rId68"/>
              </w:object>
            </w:r>
          </w:p>
        </w:tc>
      </w:tr>
      <w:tr w:rsidR="003A0B60" w14:paraId="0E9D2EAE"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2F32A38D" w14:textId="77777777" w:rsidR="003A0B60" w:rsidRDefault="003A0B60">
            <w:pPr>
              <w:pStyle w:val="TAC"/>
            </w:pPr>
            <w:r>
              <w:t>‘01’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44B92A6B" w14:textId="77777777" w:rsidR="003A0B60" w:rsidRDefault="003A0B60">
            <w:pPr>
              <w:pStyle w:val="TAC"/>
            </w:pPr>
            <w:r>
              <w:t>50</w:t>
            </w:r>
          </w:p>
        </w:tc>
      </w:tr>
      <w:tr w:rsidR="003A0B60" w14:paraId="6494CE1F"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F147A97" w14:textId="77777777" w:rsidR="003A0B60" w:rsidRDefault="003A0B60">
            <w:pPr>
              <w:pStyle w:val="TAC"/>
            </w:pPr>
            <w:r>
              <w:t>‘10’</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FAFC13C" w14:textId="77777777" w:rsidR="003A0B60" w:rsidRDefault="003A0B60">
            <w:pPr>
              <w:pStyle w:val="TAC"/>
            </w:pPr>
            <w:r>
              <w:t>75</w:t>
            </w:r>
          </w:p>
        </w:tc>
      </w:tr>
      <w:tr w:rsidR="003A0B60" w14:paraId="53555290" w14:textId="77777777" w:rsidTr="003A0B60">
        <w:trPr>
          <w:jc w:val="center"/>
        </w:trPr>
        <w:tc>
          <w:tcPr>
            <w:tcW w:w="2231" w:type="dxa"/>
            <w:tcBorders>
              <w:top w:val="single" w:sz="4" w:space="0" w:color="auto"/>
              <w:left w:val="single" w:sz="4" w:space="0" w:color="auto"/>
              <w:bottom w:val="single" w:sz="4" w:space="0" w:color="auto"/>
              <w:right w:val="single" w:sz="4" w:space="0" w:color="auto"/>
            </w:tcBorders>
            <w:vAlign w:val="center"/>
            <w:hideMark/>
          </w:tcPr>
          <w:p w14:paraId="3BB4655C" w14:textId="77777777" w:rsidR="003A0B60" w:rsidRDefault="003A0B60">
            <w:pPr>
              <w:pStyle w:val="TAC"/>
            </w:pPr>
            <w:r>
              <w:t>‘11’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2A15C0E" w14:textId="77777777" w:rsidR="003A0B60" w:rsidRDefault="003A0B60">
            <w:pPr>
              <w:pStyle w:val="TAC"/>
            </w:pPr>
            <w:r>
              <w:t>87.5</w:t>
            </w:r>
          </w:p>
        </w:tc>
      </w:tr>
    </w:tbl>
    <w:p w14:paraId="0B4D311D" w14:textId="77777777" w:rsidR="003A0B60" w:rsidRDefault="003A0B60" w:rsidP="003A0B60">
      <w:pPr>
        <w:rPr>
          <w:lang w:eastAsia="ko-KR"/>
        </w:rPr>
      </w:pPr>
    </w:p>
    <w:p w14:paraId="2B61CDFF" w14:textId="77777777" w:rsidR="003A0B60" w:rsidRDefault="003A0B60" w:rsidP="003A0B60">
      <w:pPr>
        <w:pStyle w:val="TH"/>
      </w:pPr>
      <w:r>
        <w:rPr>
          <w:snapToGrid w:val="0"/>
        </w:rPr>
        <w:t xml:space="preserve">Table 8.13.3.5.3.1-3: </w:t>
      </w:r>
      <w:r>
        <w:t xml:space="preserve">Requirement on </w:t>
      </w:r>
      <w:r>
        <w:rPr>
          <w:lang w:eastAsia="zh-CN"/>
        </w:rPr>
        <w:t xml:space="preserve">cell </w:t>
      </w:r>
      <w:r>
        <w:t>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135"/>
        <w:gridCol w:w="3120"/>
        <w:gridCol w:w="3083"/>
      </w:tblGrid>
      <w:tr w:rsidR="003A0B60" w:rsidRPr="003A0B60" w14:paraId="12A1A58A" w14:textId="77777777" w:rsidTr="003A0B60">
        <w:trPr>
          <w:jc w:val="center"/>
        </w:trPr>
        <w:tc>
          <w:tcPr>
            <w:tcW w:w="0" w:type="auto"/>
            <w:tcBorders>
              <w:top w:val="single" w:sz="4" w:space="0" w:color="auto"/>
              <w:left w:val="single" w:sz="4" w:space="0" w:color="auto"/>
              <w:bottom w:val="single" w:sz="4" w:space="0" w:color="auto"/>
              <w:right w:val="single" w:sz="4" w:space="0" w:color="auto"/>
            </w:tcBorders>
            <w:hideMark/>
          </w:tcPr>
          <w:p w14:paraId="62288CC5" w14:textId="77777777" w:rsidR="003A0B60" w:rsidRDefault="003A0B60">
            <w:pPr>
              <w:pStyle w:val="TAH"/>
            </w:pPr>
            <w:r>
              <w:rPr>
                <w:lang w:eastAsia="zh-CN"/>
              </w:rPr>
              <w:t xml:space="preserve">Neighouring </w:t>
            </w:r>
            <w:r>
              <w:rPr>
                <w:rFonts w:eastAsia="MS Mincho"/>
              </w:rPr>
              <w:t>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8AD594D" w14:textId="77777777" w:rsidR="003A0B60" w:rsidRDefault="003A0B60">
            <w:pPr>
              <w:pStyle w:val="TAH"/>
            </w:pPr>
            <w:r>
              <w:t>Gap pattern ID</w:t>
            </w:r>
          </w:p>
        </w:tc>
        <w:tc>
          <w:tcPr>
            <w:tcW w:w="0" w:type="auto"/>
            <w:tcBorders>
              <w:top w:val="single" w:sz="4" w:space="0" w:color="auto"/>
              <w:left w:val="single" w:sz="4" w:space="0" w:color="auto"/>
              <w:bottom w:val="single" w:sz="4" w:space="0" w:color="auto"/>
              <w:right w:val="single" w:sz="4" w:space="0" w:color="auto"/>
            </w:tcBorders>
            <w:hideMark/>
          </w:tcPr>
          <w:p w14:paraId="3D47C2DA" w14:textId="77777777" w:rsidR="003A0B60" w:rsidRDefault="003A0B60">
            <w:pPr>
              <w:pStyle w:val="TAH"/>
            </w:pPr>
            <w:r>
              <w:t>Cell identification delay (T</w:t>
            </w:r>
            <w:r>
              <w:rPr>
                <w:vertAlign w:val="subscript"/>
              </w:rPr>
              <w:t>identify_inter_UE cat M1)</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0B03E9" w14:textId="77777777" w:rsidR="003A0B60" w:rsidRDefault="003A0B60">
            <w:pPr>
              <w:pStyle w:val="TAH"/>
            </w:pPr>
            <w:r>
              <w:t>Measurement delay (T</w:t>
            </w:r>
            <w:r>
              <w:rPr>
                <w:vertAlign w:val="subscript"/>
              </w:rPr>
              <w:t>measure_inter_UE cat M1)</w:t>
            </w:r>
          </w:p>
        </w:tc>
      </w:tr>
      <w:tr w:rsidR="003A0B60" w:rsidRPr="003A0B60" w14:paraId="2D05C826"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5852D5" w14:textId="77777777" w:rsidR="003A0B60" w:rsidRDefault="003A0B60">
            <w:pPr>
              <w:pStyle w:val="TAC"/>
            </w:pPr>
            <w:r>
              <w:rPr>
                <w:rFonts w:eastAsia="MS Mincho"/>
              </w:rPr>
              <w:t>-15≤ Q2 &lt; -6</w:t>
            </w:r>
          </w:p>
        </w:tc>
        <w:tc>
          <w:tcPr>
            <w:tcW w:w="0" w:type="auto"/>
            <w:tcBorders>
              <w:top w:val="single" w:sz="4" w:space="0" w:color="auto"/>
              <w:left w:val="single" w:sz="4" w:space="0" w:color="auto"/>
              <w:bottom w:val="single" w:sz="4" w:space="0" w:color="auto"/>
              <w:right w:val="single" w:sz="4" w:space="0" w:color="auto"/>
            </w:tcBorders>
            <w:hideMark/>
          </w:tcPr>
          <w:p w14:paraId="7D6E9BF4"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761D308" w14:textId="77777777" w:rsidR="003A0B60" w:rsidRDefault="003A0B60">
            <w:pPr>
              <w:pStyle w:val="TAC"/>
            </w:pPr>
            <w:proofErr w:type="gramStart"/>
            <w:r>
              <w:t>Max(</w:t>
            </w:r>
            <w:proofErr w:type="gramEnd"/>
            <w:r>
              <w:t>400 * r</w:t>
            </w:r>
            <w:r>
              <w:rPr>
                <w:vertAlign w:val="subscript"/>
              </w:rPr>
              <w:t>max</w:t>
            </w:r>
            <w:r>
              <w:t>* G / 1000, 320.8)</w:t>
            </w:r>
            <w:r>
              <w:rPr>
                <w:snapToGrid w:val="0"/>
                <w:lang w:eastAsia="zh-CN"/>
              </w:rPr>
              <w:t xml:space="preserve"> *</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snapToGrid w:val="0"/>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1EE9A942" w14:textId="77777777" w:rsidR="003A0B60" w:rsidRDefault="003A0B60">
            <w:pPr>
              <w:pStyle w:val="TAC"/>
              <w:rPr>
                <w:lang w:val="en-US"/>
              </w:rPr>
            </w:pPr>
            <w:proofErr w:type="gramStart"/>
            <w:r>
              <w:t>Max(</w:t>
            </w:r>
            <w:proofErr w:type="gramEnd"/>
            <w:r>
              <w:t>5 * r</w:t>
            </w:r>
            <w:r>
              <w:rPr>
                <w:vertAlign w:val="subscript"/>
              </w:rPr>
              <w:t>max</w:t>
            </w:r>
            <w:r>
              <w:t>* G, 800)</w:t>
            </w:r>
            <w:r>
              <w:rPr>
                <w:lang w:val="en-US"/>
              </w:rPr>
              <w:t xml:space="preserve"> </w:t>
            </w:r>
            <w:r>
              <w:rPr>
                <w:snapToGrid w:val="0"/>
                <w:lang w:val="en-US" w:eastAsia="zh-CN"/>
              </w:rPr>
              <w:t xml:space="preserve">*  </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050F0A2B" w14:textId="77777777" w:rsidR="003A0B60" w:rsidRDefault="003A0B60">
            <w:pPr>
              <w:pStyle w:val="TAC"/>
              <w:rPr>
                <w:lang w:val="en-US"/>
              </w:rPr>
            </w:pPr>
            <w:r>
              <w:t>[</w:t>
            </w: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5A474BD9"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19F1" w14:textId="77777777" w:rsidR="003A0B60" w:rsidRDefault="003A0B6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3DC1EFA" w14:textId="77777777" w:rsidR="003A0B60" w:rsidRDefault="003A0B6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E9D09EE" w14:textId="77777777" w:rsidR="003A0B60" w:rsidRDefault="003A0B60">
            <w:pPr>
              <w:pStyle w:val="TAC"/>
            </w:pPr>
            <w:proofErr w:type="gramStart"/>
            <w:r>
              <w:t>Max(</w:t>
            </w:r>
            <w:proofErr w:type="gramEnd"/>
            <w:r>
              <w:t>400 * r</w:t>
            </w:r>
            <w:r>
              <w:rPr>
                <w:vertAlign w:val="subscript"/>
              </w:rPr>
              <w:t>max</w:t>
            </w:r>
            <w:r>
              <w:t>* G / 1000, 321.6)</w:t>
            </w:r>
            <w:r>
              <w:rPr>
                <w:lang w:eastAsia="zh-CN"/>
              </w:rPr>
              <w:t xml:space="preserve"> </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5992B046" w14:textId="77777777" w:rsidR="003A0B60" w:rsidRDefault="003A0B60">
            <w:pPr>
              <w:pStyle w:val="TAC"/>
              <w:rPr>
                <w:lang w:val="en-US"/>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6B814BD6" w14:textId="77777777" w:rsidR="003A0B60" w:rsidRDefault="003A0B60">
            <w:pPr>
              <w:pStyle w:val="TAC"/>
              <w:rPr>
                <w:lang w:val="en-US"/>
              </w:rPr>
            </w:pPr>
            <w:r>
              <w:t>[</w:t>
            </w:r>
            <w:proofErr w:type="gramStart"/>
            <w:r>
              <w:t>Max(</w:t>
            </w:r>
            <w:proofErr w:type="gramEnd"/>
            <w:r>
              <w:t>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71CA286D" w14:textId="77777777" w:rsidTr="003A0B6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35AE74" w14:textId="77777777" w:rsidR="003A0B60" w:rsidRDefault="003A0B60">
            <w:pPr>
              <w:pStyle w:val="TAC"/>
              <w:rPr>
                <w:rFonts w:eastAsia="MS Mincho"/>
              </w:rPr>
            </w:pPr>
            <w:r>
              <w:rPr>
                <w:rFonts w:eastAsia="MS Mincho"/>
              </w:rPr>
              <w:t>Q2</w:t>
            </w:r>
            <w:r>
              <w:rPr>
                <w:rFonts w:eastAsia="MS Mincho"/>
              </w:rPr>
              <w:sym w:font="Symbol" w:char="F0B3"/>
            </w:r>
            <w:r>
              <w:rPr>
                <w:rFonts w:eastAsia="MS Mincho"/>
              </w:rPr>
              <w:t>-6</w:t>
            </w:r>
          </w:p>
        </w:tc>
        <w:tc>
          <w:tcPr>
            <w:tcW w:w="0" w:type="auto"/>
            <w:tcBorders>
              <w:top w:val="single" w:sz="4" w:space="0" w:color="auto"/>
              <w:left w:val="single" w:sz="4" w:space="0" w:color="auto"/>
              <w:bottom w:val="single" w:sz="4" w:space="0" w:color="auto"/>
              <w:right w:val="single" w:sz="4" w:space="0" w:color="auto"/>
            </w:tcBorders>
            <w:hideMark/>
          </w:tcPr>
          <w:p w14:paraId="32728430" w14:textId="77777777" w:rsidR="003A0B60" w:rsidRDefault="003A0B60">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E45FC94" w14:textId="77777777" w:rsidR="003A0B60" w:rsidRDefault="003A0B60">
            <w:pPr>
              <w:pStyle w:val="TAC"/>
              <w:rPr>
                <w:lang w:eastAsia="zh-CN"/>
              </w:rPr>
            </w:pPr>
            <w:proofErr w:type="gramStart"/>
            <w:r>
              <w:t>Max(</w:t>
            </w:r>
            <w:proofErr w:type="gramEnd"/>
            <w:r>
              <w:t>20 * r</w:t>
            </w:r>
            <w:r>
              <w:rPr>
                <w:vertAlign w:val="subscript"/>
              </w:rPr>
              <w:t>max</w:t>
            </w:r>
            <w:r>
              <w:t>* G / 1000, 21.8)</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DF79D20" w14:textId="77777777" w:rsidR="003A0B60" w:rsidRDefault="003A0B60">
            <w:pPr>
              <w:pStyle w:val="TAC"/>
              <w:rPr>
                <w:lang w:val="en-US" w:eastAsia="ko-KR"/>
              </w:rPr>
            </w:pPr>
            <w:proofErr w:type="gramStart"/>
            <w:r>
              <w:t>Max(</w:t>
            </w:r>
            <w:proofErr w:type="gramEnd"/>
            <w:r>
              <w:t>5 * r</w:t>
            </w:r>
            <w:r>
              <w:rPr>
                <w:vertAlign w:val="subscript"/>
              </w:rPr>
              <w:t>max</w:t>
            </w:r>
            <w:r>
              <w:t>* G, 800)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6F5382B4" w14:textId="77777777" w:rsidR="003A0B60" w:rsidRDefault="003A0B60">
            <w:pPr>
              <w:pStyle w:val="TAC"/>
              <w:rPr>
                <w:lang w:val="en-US" w:eastAsia="zh-CN"/>
              </w:rPr>
            </w:pPr>
            <w:r>
              <w:t>[</w:t>
            </w: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781B6888" w14:textId="77777777" w:rsidTr="003A0B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DD34F" w14:textId="77777777" w:rsidR="003A0B60" w:rsidRDefault="003A0B60">
            <w:pPr>
              <w:spacing w:after="0"/>
              <w:rPr>
                <w:rFonts w:ascii="Arial" w:eastAsia="MS Mincho"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D206553" w14:textId="77777777" w:rsidR="003A0B60" w:rsidRDefault="003A0B60">
            <w:pPr>
              <w:pStyle w:val="TAC"/>
              <w:rPr>
                <w:lang w:eastAsia="ko-KR"/>
              </w:rPr>
            </w:pPr>
            <w:r>
              <w:t>1</w:t>
            </w:r>
          </w:p>
        </w:tc>
        <w:tc>
          <w:tcPr>
            <w:tcW w:w="0" w:type="auto"/>
            <w:tcBorders>
              <w:top w:val="single" w:sz="4" w:space="0" w:color="auto"/>
              <w:left w:val="single" w:sz="4" w:space="0" w:color="auto"/>
              <w:bottom w:val="single" w:sz="4" w:space="0" w:color="auto"/>
              <w:right w:val="single" w:sz="4" w:space="0" w:color="auto"/>
            </w:tcBorders>
            <w:hideMark/>
          </w:tcPr>
          <w:p w14:paraId="1EDC0316" w14:textId="77777777" w:rsidR="003A0B60" w:rsidRDefault="003A0B60">
            <w:pPr>
              <w:pStyle w:val="TAC"/>
              <w:rPr>
                <w:lang w:eastAsia="zh-CN"/>
              </w:rPr>
            </w:pPr>
            <w:proofErr w:type="gramStart"/>
            <w:r>
              <w:t>Max(</w:t>
            </w:r>
            <w:proofErr w:type="gramEnd"/>
            <w:r>
              <w:t>20 * r</w:t>
            </w:r>
            <w:r>
              <w:rPr>
                <w:vertAlign w:val="subscript"/>
              </w:rPr>
              <w:t>max</w:t>
            </w:r>
            <w:r>
              <w:t>* G / 1000, 22.6)</w:t>
            </w:r>
            <w:r>
              <w:rPr>
                <w:snapToGrid w:val="0"/>
                <w:lang w:eastAsia="zh-CN"/>
              </w:rPr>
              <w:t>*</w:t>
            </w:r>
            <w:r>
              <w:t xml:space="preserve"> </w:t>
            </w:r>
            <w:r>
              <w:rPr>
                <w:lang w:eastAsia="zh-CN"/>
              </w:rPr>
              <w:t>K</w:t>
            </w:r>
            <w:r>
              <w:rPr>
                <w:vertAlign w:val="subscript"/>
                <w:lang w:eastAsia="zh-CN"/>
              </w:rPr>
              <w:t>inter_M1_EC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96F25FA" w14:textId="77777777" w:rsidR="003A0B60" w:rsidRDefault="003A0B60">
            <w:pPr>
              <w:pStyle w:val="TAC"/>
              <w:rPr>
                <w:lang w:val="en-US" w:eastAsia="ko-KR"/>
              </w:rPr>
            </w:pPr>
            <w:proofErr w:type="gramStart"/>
            <w:r>
              <w:t>Max(</w:t>
            </w:r>
            <w:proofErr w:type="gramEnd"/>
            <w:r>
              <w:t>5 * r</w:t>
            </w:r>
            <w:r>
              <w:rPr>
                <w:vertAlign w:val="subscript"/>
              </w:rPr>
              <w:t>max</w:t>
            </w:r>
            <w:r>
              <w:t>* G, 1600)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Note1</w:t>
            </w:r>
          </w:p>
          <w:p w14:paraId="3810D07F" w14:textId="77777777" w:rsidR="003A0B60" w:rsidRDefault="003A0B60">
            <w:pPr>
              <w:pStyle w:val="TAC"/>
              <w:rPr>
                <w:lang w:val="en-US" w:eastAsia="zh-CN"/>
              </w:rPr>
            </w:pPr>
            <w:r>
              <w:t>[</w:t>
            </w:r>
            <w:proofErr w:type="gramStart"/>
            <w:r>
              <w:t>Max(</w:t>
            </w:r>
            <w:proofErr w:type="gramEnd"/>
            <w:r>
              <w:t>5 * r</w:t>
            </w:r>
            <w:r>
              <w:rPr>
                <w:vertAlign w:val="subscript"/>
              </w:rPr>
              <w:t>max</w:t>
            </w:r>
            <w:r>
              <w:t>* G, 3200)</w:t>
            </w:r>
            <w:r>
              <w:rPr>
                <w:lang w:val="en-US"/>
              </w:rPr>
              <w:t xml:space="preserve"> </w:t>
            </w:r>
            <w:r>
              <w:rPr>
                <w:snapToGrid w:val="0"/>
                <w:lang w:val="en-US" w:eastAsia="zh-CN"/>
              </w:rPr>
              <w:t>*</w:t>
            </w:r>
            <w:r>
              <w:rPr>
                <w:lang w:val="en-US"/>
              </w:rPr>
              <w:t xml:space="preserve"> </w:t>
            </w:r>
            <w:r>
              <w:rPr>
                <w:lang w:val="en-US" w:eastAsia="zh-CN"/>
              </w:rPr>
              <w:t>K</w:t>
            </w:r>
            <w:r>
              <w:rPr>
                <w:vertAlign w:val="subscript"/>
                <w:lang w:val="en-US" w:eastAsia="zh-CN"/>
              </w:rPr>
              <w:t>inter_M1</w:t>
            </w:r>
            <w:r>
              <w:rPr>
                <w:vertAlign w:val="subscript"/>
                <w:lang w:eastAsia="zh-CN"/>
              </w:rPr>
              <w:t>_EC</w:t>
            </w:r>
            <w:r>
              <w:rPr>
                <w:vertAlign w:val="subscript"/>
              </w:rPr>
              <w:t xml:space="preserve">* </w:t>
            </w:r>
            <w:r>
              <w:rPr>
                <w:rFonts w:cs="Arial"/>
              </w:rPr>
              <w:t xml:space="preserve"> </w:t>
            </w:r>
            <w:r>
              <w:rPr>
                <w:lang w:val="en-US" w:eastAsia="zh-CN"/>
              </w:rPr>
              <w:t>K</w:t>
            </w:r>
            <w:r>
              <w:rPr>
                <w:vertAlign w:val="subscript"/>
                <w:lang w:val="en-US" w:eastAsia="zh-CN"/>
              </w:rPr>
              <w:t xml:space="preserve">RSTD_M1_EC </w:t>
            </w:r>
            <w:r>
              <w:rPr>
                <w:lang w:val="en-US"/>
              </w:rPr>
              <w:t xml:space="preserve"> ms]</w:t>
            </w:r>
            <w:r>
              <w:rPr>
                <w:vertAlign w:val="superscript"/>
                <w:lang w:eastAsia="zh-CN"/>
              </w:rPr>
              <w:t xml:space="preserve"> Note2</w:t>
            </w:r>
          </w:p>
        </w:tc>
      </w:tr>
      <w:tr w:rsidR="003A0B60" w:rsidRPr="003A0B60" w14:paraId="29404BF0" w14:textId="77777777" w:rsidTr="003A0B60">
        <w:trPr>
          <w:trHeight w:val="42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E8625C9" w14:textId="77777777" w:rsidR="003A0B60" w:rsidRDefault="003A0B60">
            <w:pPr>
              <w:pStyle w:val="TAN"/>
              <w:rPr>
                <w:vertAlign w:val="subscript"/>
                <w:lang w:eastAsia="zh-CN"/>
              </w:rPr>
            </w:pPr>
            <w:r>
              <w:rPr>
                <w:lang w:eastAsia="zh-CN"/>
              </w:rPr>
              <w:t>Note1:</w:t>
            </w:r>
            <w:r>
              <w:rPr>
                <w:lang w:eastAsia="ja-JP"/>
              </w:rPr>
              <w:tab/>
            </w:r>
            <w:r>
              <w:rPr>
                <w:lang w:eastAsia="zh-CN"/>
              </w:rPr>
              <w:t>Under TDD UL/DL configuration other than 0.</w:t>
            </w:r>
          </w:p>
          <w:p w14:paraId="0B647DF1" w14:textId="77777777" w:rsidR="003A0B60" w:rsidRDefault="003A0B60">
            <w:pPr>
              <w:pStyle w:val="TAN"/>
              <w:rPr>
                <w:lang w:eastAsia="ko-KR"/>
              </w:rPr>
            </w:pPr>
            <w:r>
              <w:rPr>
                <w:lang w:eastAsia="zh-CN"/>
              </w:rPr>
              <w:t>Note2:</w:t>
            </w:r>
            <w:r>
              <w:rPr>
                <w:lang w:eastAsia="zh-CN"/>
              </w:rPr>
              <w:tab/>
              <w:t>Under TDD UL/DL configuration 0.</w:t>
            </w:r>
          </w:p>
        </w:tc>
      </w:tr>
    </w:tbl>
    <w:p w14:paraId="22ADF14F" w14:textId="77777777" w:rsidR="003A0B60" w:rsidRDefault="003A0B60" w:rsidP="003A0B60">
      <w:pPr>
        <w:rPr>
          <w:lang w:eastAsia="ko-KR"/>
        </w:rPr>
      </w:pPr>
    </w:p>
    <w:p w14:paraId="060F233E" w14:textId="77777777" w:rsidR="003A0B60" w:rsidRDefault="003A0B60" w:rsidP="003A0B60">
      <w:pPr>
        <w:pStyle w:val="EQ"/>
      </w:pPr>
      <w:r>
        <w:tab/>
      </w:r>
      <w:r>
        <w:rPr>
          <w:position w:val="-62"/>
          <w:lang w:eastAsia="ko-KR"/>
        </w:rPr>
        <w:object w:dxaOrig="3645" w:dyaOrig="1005" w14:anchorId="4D583C40">
          <v:shape id="_x0000_i1071" type="#_x0000_t75" style="width:182.25pt;height:50.25pt" o:ole="">
            <v:imagedata r:id="rId69" o:title=""/>
          </v:shape>
          <o:OLEObject Type="Embed" ProgID="Equation.3" ShapeID="_x0000_i1071" DrawAspect="Content" ObjectID="_1602697392" r:id="rId70"/>
        </w:object>
      </w:r>
    </w:p>
    <w:p w14:paraId="0DC7B634" w14:textId="77777777" w:rsidR="003A0B60" w:rsidRDefault="003A0B60" w:rsidP="003A0B60">
      <w:r>
        <w:rPr>
          <w:lang w:val="en-US"/>
        </w:rPr>
        <w:t>K</w:t>
      </w:r>
      <w:r>
        <w:rPr>
          <w:vertAlign w:val="subscript"/>
          <w:lang w:val="en-US"/>
        </w:rPr>
        <w:t>RSTD_M1_NC</w:t>
      </w:r>
      <w:r>
        <w:t xml:space="preserve"> is applicable provided following conditions are met:</w:t>
      </w:r>
    </w:p>
    <w:p w14:paraId="41A5909A" w14:textId="77777777" w:rsidR="003A0B60" w:rsidRDefault="003A0B60" w:rsidP="003A0B60">
      <w:pPr>
        <w:pStyle w:val="B1"/>
      </w:pPr>
      <w:r>
        <w:t>-</w:t>
      </w:r>
      <w:r>
        <w:tab/>
      </w:r>
      <w:r>
        <w:rPr>
          <w:rFonts w:eastAsia="MS Mincho" w:cs="v4.2.0"/>
          <w:position w:val="-12"/>
          <w:sz w:val="2"/>
          <w:lang w:eastAsia="ko-KR"/>
        </w:rPr>
        <w:object w:dxaOrig="435" w:dyaOrig="375" w14:anchorId="4D0C2FD4">
          <v:shape id="_x0000_i1072" type="#_x0000_t75" style="width:21.75pt;height:19.5pt" o:ole="">
            <v:imagedata r:id="rId20" o:title=""/>
          </v:shape>
          <o:OLEObject Type="Embed" ProgID="Equation.3" ShapeID="_x0000_i1072" DrawAspect="Content" ObjectID="_1602697393" r:id="rId71"/>
        </w:object>
      </w:r>
      <w:r>
        <w:t xml:space="preserve"> &gt; 40 ms</w:t>
      </w:r>
    </w:p>
    <w:p w14:paraId="07A94821" w14:textId="77777777" w:rsidR="003A0B60" w:rsidRDefault="003A0B60" w:rsidP="003A0B60">
      <w:pPr>
        <w:pStyle w:val="B1"/>
      </w:pPr>
      <w:r>
        <w:t>-</w:t>
      </w:r>
      <w:r>
        <w:tab/>
      </w:r>
      <w:r>
        <w:rPr>
          <w:rFonts w:eastAsia="MS Mincho" w:cs="v4.2.0"/>
          <w:position w:val="-12"/>
          <w:sz w:val="2"/>
          <w:lang w:eastAsia="ko-KR"/>
        </w:rPr>
        <w:object w:dxaOrig="435" w:dyaOrig="375" w14:anchorId="6793A3EA">
          <v:shape id="_x0000_i1073" type="#_x0000_t75" style="width:21.75pt;height:19.5pt" o:ole="">
            <v:imagedata r:id="rId20" o:title=""/>
          </v:shape>
          <o:OLEObject Type="Embed" ProgID="Equation.3" ShapeID="_x0000_i1073" DrawAspect="Content" ObjectID="_1602697394" r:id="rId72"/>
        </w:object>
      </w:r>
      <w:r>
        <w:t xml:space="preserve"> &gt; </w:t>
      </w:r>
      <w:r>
        <w:rPr>
          <w:b/>
          <w:position w:val="-12"/>
          <w:lang w:eastAsia="ko-KR"/>
        </w:rPr>
        <w:object w:dxaOrig="525" w:dyaOrig="375" w14:anchorId="26044849">
          <v:shape id="_x0000_i1074" type="#_x0000_t75" style="width:27pt;height:19.5pt" o:ole="">
            <v:imagedata r:id="rId23" o:title=""/>
          </v:shape>
          <o:OLEObject Type="Embed" ProgID="Equation.3" ShapeID="_x0000_i1074" DrawAspect="Content" ObjectID="_1602697395" r:id="rId73"/>
        </w:object>
      </w:r>
    </w:p>
    <w:p w14:paraId="0440C7D9" w14:textId="77777777" w:rsidR="003A0B60" w:rsidRDefault="003A0B60" w:rsidP="003A0B60">
      <w:r>
        <w:t>where</w:t>
      </w:r>
    </w:p>
    <w:p w14:paraId="443F899A" w14:textId="77777777" w:rsidR="003A0B60" w:rsidRDefault="003A0B60" w:rsidP="003A0B60">
      <w:pPr>
        <w:pStyle w:val="B1"/>
      </w:pPr>
      <w:r>
        <w:t>-</w:t>
      </w:r>
      <w:r>
        <w:tab/>
      </w:r>
      <w:r>
        <w:rPr>
          <w:rFonts w:eastAsia="MS Mincho" w:cs="v4.2.0"/>
          <w:position w:val="-12"/>
          <w:sz w:val="2"/>
          <w:lang w:eastAsia="ko-KR"/>
        </w:rPr>
        <w:object w:dxaOrig="435" w:dyaOrig="375" w14:anchorId="0D55F12A">
          <v:shape id="_x0000_i1075" type="#_x0000_t75" style="width:21.75pt;height:19.5pt" o:ole="">
            <v:imagedata r:id="rId20" o:title=""/>
          </v:shape>
          <o:OLEObject Type="Embed" ProgID="Equation.3" ShapeID="_x0000_i1075" DrawAspect="Content" ObjectID="_1602697396" r:id="rId74"/>
        </w:object>
      </w:r>
      <w:r>
        <w:t xml:space="preserve"> is the cell-specific positioning subframe configuration period as defined in TS 36.211 [16],</w:t>
      </w:r>
    </w:p>
    <w:p w14:paraId="548EB482" w14:textId="77777777" w:rsidR="003A0B60" w:rsidRDefault="003A0B60" w:rsidP="003A0B60">
      <w:pPr>
        <w:pStyle w:val="B1"/>
      </w:pPr>
      <w:r>
        <w:t>-</w:t>
      </w:r>
      <w:r>
        <w:tab/>
      </w:r>
      <w:r>
        <w:rPr>
          <w:b/>
          <w:position w:val="-12"/>
          <w:lang w:eastAsia="ko-KR"/>
        </w:rPr>
        <w:object w:dxaOrig="525" w:dyaOrig="375" w14:anchorId="3511872A">
          <v:shape id="_x0000_i1076" type="#_x0000_t75" style="width:27pt;height:19.5pt" o:ole="">
            <v:imagedata r:id="rId23" o:title=""/>
          </v:shape>
          <o:OLEObject Type="Embed" ProgID="Equation.3" ShapeID="_x0000_i1076" DrawAspect="Content" ObjectID="_1602697397" r:id="rId75"/>
        </w:object>
      </w:r>
      <w:r>
        <w:t xml:space="preserve"> is the number of consecutive downlink positioning subframes in a positioning occation defined in TS 36.211</w:t>
      </w:r>
    </w:p>
    <w:p w14:paraId="01AFB7B9" w14:textId="77777777" w:rsidR="003A0B60" w:rsidRDefault="003A0B60" w:rsidP="003A0B60">
      <w:pPr>
        <w:rPr>
          <w:lang w:val="en-US"/>
        </w:rPr>
      </w:pPr>
      <w:r>
        <w:t xml:space="preserve">Otherwise </w:t>
      </w:r>
      <w:r>
        <w:rPr>
          <w:lang w:val="en-US" w:eastAsia="zh-CN"/>
        </w:rPr>
        <w:t>K</w:t>
      </w:r>
      <w:r>
        <w:rPr>
          <w:vertAlign w:val="subscript"/>
          <w:lang w:val="en-US" w:eastAsia="zh-CN"/>
        </w:rPr>
        <w:t>RSTD_M1_EC</w:t>
      </w:r>
      <w:r>
        <w:t xml:space="preserve"> = 1.</w:t>
      </w:r>
    </w:p>
    <w:p w14:paraId="4D27D52D" w14:textId="77777777" w:rsidR="003A0B60" w:rsidRDefault="003A0B60" w:rsidP="003A0B60">
      <w:pPr>
        <w:rPr>
          <w:rFonts w:cs="v4.2.0"/>
        </w:rPr>
      </w:pPr>
      <w:r>
        <w:t>A cell shall be considered detectable</w:t>
      </w:r>
      <w:r>
        <w:rPr>
          <w:rFonts w:cs="v4.2.0"/>
        </w:rPr>
        <w:t xml:space="preserve"> when</w:t>
      </w:r>
    </w:p>
    <w:p w14:paraId="0C29F632" w14:textId="3F37C719" w:rsidR="003A0B60" w:rsidRDefault="003A0B60" w:rsidP="003A0B60">
      <w:pPr>
        <w:pStyle w:val="B1"/>
      </w:pPr>
      <w:r>
        <w:t>-</w:t>
      </w:r>
      <w:r>
        <w:tab/>
        <w:t>RSRP related side conditions given in Sections 9.1.</w:t>
      </w:r>
      <w:del w:id="327" w:author="Santhan Thangarasa" w:date="2018-10-29T17:23:00Z">
        <w:r w:rsidDel="00E4083C">
          <w:delText>x</w:delText>
        </w:r>
      </w:del>
      <w:ins w:id="328" w:author="Santhan Thangarasa" w:date="2018-10-29T17:23:00Z">
        <w:r w:rsidR="00E4083C">
          <w:t>21</w:t>
        </w:r>
      </w:ins>
      <w:r>
        <w:t>.</w:t>
      </w:r>
      <w:ins w:id="329" w:author="Santhan Thangarasa" w:date="2018-10-29T17:23:00Z">
        <w:r w:rsidR="00E4083C">
          <w:t>1</w:t>
        </w:r>
      </w:ins>
      <w:r>
        <w:t>1 and 9.1.</w:t>
      </w:r>
      <w:del w:id="330" w:author="Santhan Thangarasa" w:date="2018-10-29T17:23:00Z">
        <w:r w:rsidDel="00E4083C">
          <w:delText>x</w:delText>
        </w:r>
      </w:del>
      <w:ins w:id="331" w:author="Santhan Thangarasa" w:date="2018-10-29T17:23:00Z">
        <w:r w:rsidR="00E4083C">
          <w:t>21</w:t>
        </w:r>
      </w:ins>
      <w:r>
        <w:t>.</w:t>
      </w:r>
      <w:ins w:id="332" w:author="Santhan Thangarasa" w:date="2018-10-29T17:23:00Z">
        <w:r w:rsidR="00E4083C">
          <w:t>1</w:t>
        </w:r>
      </w:ins>
      <w:r>
        <w:t>2 are fulfilled for a corresponding Band,</w:t>
      </w:r>
    </w:p>
    <w:p w14:paraId="40D69449" w14:textId="7DA896F9" w:rsidR="003A0B60" w:rsidRDefault="003A0B60" w:rsidP="003A0B60">
      <w:pPr>
        <w:pStyle w:val="B1"/>
      </w:pPr>
      <w:r>
        <w:t>-</w:t>
      </w:r>
      <w:r>
        <w:tab/>
        <w:t>RSRQ related side conditions given in Clause 9.1.</w:t>
      </w:r>
      <w:del w:id="333" w:author="Santhan Thangarasa" w:date="2018-10-29T17:23:00Z">
        <w:r w:rsidDel="00E4083C">
          <w:delText>x</w:delText>
        </w:r>
      </w:del>
      <w:ins w:id="334" w:author="Santhan Thangarasa" w:date="2018-10-29T17:23:00Z">
        <w:r w:rsidR="00E4083C">
          <w:t>21</w:t>
        </w:r>
      </w:ins>
      <w:r>
        <w:t>.1</w:t>
      </w:r>
      <w:ins w:id="335" w:author="Santhan Thangarasa" w:date="2018-10-29T17:23:00Z">
        <w:r w:rsidR="00E4083C">
          <w:t>6</w:t>
        </w:r>
      </w:ins>
      <w:r>
        <w:t xml:space="preserve"> are fulfilled for a corresponding Band,</w:t>
      </w:r>
    </w:p>
    <w:p w14:paraId="0303903C" w14:textId="436BEF07" w:rsidR="003A0B60" w:rsidRDefault="003A0B60" w:rsidP="003A0B60">
      <w:pPr>
        <w:pStyle w:val="B1"/>
        <w:rPr>
          <w:rFonts w:cs="v4.2.0"/>
        </w:rPr>
      </w:pPr>
      <w:r>
        <w:t>-</w:t>
      </w:r>
      <w:r>
        <w:tab/>
        <w:t xml:space="preserve">SCH_RP and SCH </w:t>
      </w:r>
      <w:r>
        <w:rPr>
          <w:lang w:val="en-US"/>
        </w:rPr>
        <w:t>Ês/Iot</w:t>
      </w:r>
      <w:r>
        <w:t xml:space="preserve"> according to Annex Table B.2.</w:t>
      </w:r>
      <w:del w:id="336" w:author="Santhan Thangarasa" w:date="2018-10-29T17:23:00Z">
        <w:r w:rsidDel="00E4083C">
          <w:delText>x</w:delText>
        </w:r>
      </w:del>
      <w:ins w:id="337" w:author="Santhan Thangarasa" w:date="2018-10-29T17:23:00Z">
        <w:r w:rsidR="00E4083C">
          <w:t>16</w:t>
        </w:r>
      </w:ins>
      <w:r>
        <w:t>-1 for a corresponding Band.</w:t>
      </w:r>
    </w:p>
    <w:p w14:paraId="3AC10DDC" w14:textId="77777777" w:rsidR="003A0B60" w:rsidRDefault="003A0B60" w:rsidP="003A0B60">
      <w:pPr>
        <w:rPr>
          <w:lang w:eastAsia="zh-CN"/>
        </w:rPr>
      </w:pPr>
      <w:r>
        <w:t xml:space="preserve">When measurement gaps are scheduled for </w:t>
      </w:r>
      <w:r>
        <w:rPr>
          <w:lang w:eastAsia="zh-CN"/>
        </w:rPr>
        <w:t>T</w:t>
      </w:r>
      <w:r>
        <w:t>DD inter frequency measurements, or the UE supports capability of conducting such measurements without gaps, the UE physical layer shall be capable of reporting RSRP and RSRQ to higher layers with measurement accuracy as specified in sub-clauses 9.1.x.1 and 9.1.x.2with measurement period (</w:t>
      </w:r>
      <w:r>
        <w:rPr>
          <w:rFonts w:cs="Arial"/>
        </w:rPr>
        <w:t>T</w:t>
      </w:r>
      <w:r>
        <w:rPr>
          <w:rFonts w:cs="Arial"/>
          <w:vertAlign w:val="subscript"/>
        </w:rPr>
        <w:t>measure_inter_UE cat M1_EC</w:t>
      </w:r>
      <w:r>
        <w:t>) given by table 8.13.3.5.</w:t>
      </w:r>
      <w:r>
        <w:rPr>
          <w:lang w:eastAsia="zh-CN"/>
        </w:rPr>
        <w:t>3</w:t>
      </w:r>
      <w:r>
        <w:t>.1-1:</w:t>
      </w:r>
    </w:p>
    <w:p w14:paraId="1B3D9661" w14:textId="77777777" w:rsidR="003A0B60" w:rsidRDefault="003A0B60" w:rsidP="003A0B60">
      <w:pPr>
        <w:rPr>
          <w:lang w:eastAsia="ko-KR"/>
        </w:rPr>
      </w:pPr>
      <w:r>
        <w:t xml:space="preserve">The UE shall be capable of performing RSRP and </w:t>
      </w:r>
      <w:r>
        <w:rPr>
          <w:lang w:eastAsia="zh-CN"/>
        </w:rPr>
        <w:t xml:space="preserve">RSRQ </w:t>
      </w:r>
      <w:r>
        <w:t xml:space="preserve">measurements of at least 4 inter-frequency cells per </w:t>
      </w:r>
      <w:r>
        <w:rPr>
          <w:lang w:eastAsia="zh-CN"/>
        </w:rPr>
        <w:t>T</w:t>
      </w:r>
      <w:r>
        <w:t xml:space="preserve">DD inter-frequency and the UE physical layer shall be capable of reporting RSRP and </w:t>
      </w:r>
      <w:r>
        <w:rPr>
          <w:lang w:eastAsia="zh-CN"/>
        </w:rPr>
        <w:t xml:space="preserve">RSRQ </w:t>
      </w:r>
      <w:r>
        <w:t xml:space="preserve">measurements to higher layers with the measurement period </w:t>
      </w:r>
      <w:r>
        <w:rPr>
          <w:rFonts w:cs="Arial"/>
        </w:rPr>
        <w:t>T</w:t>
      </w:r>
      <w:r>
        <w:rPr>
          <w:rFonts w:cs="Arial"/>
          <w:vertAlign w:val="subscript"/>
        </w:rPr>
        <w:t>measure_inter_UE cat M1_EC</w:t>
      </w:r>
      <w:r>
        <w:t>.</w:t>
      </w:r>
    </w:p>
    <w:p w14:paraId="24BECF79" w14:textId="77777777" w:rsidR="003A0B60" w:rsidRDefault="003A0B60" w:rsidP="003A0B60">
      <w:pPr>
        <w:pStyle w:val="H6"/>
        <w:rPr>
          <w:lang w:eastAsia="zh-CN"/>
        </w:rPr>
      </w:pPr>
      <w:r>
        <w:t>8.13.3.5.3.1</w:t>
      </w:r>
      <w:r>
        <w:rPr>
          <w:lang w:eastAsia="zh-CN"/>
        </w:rPr>
        <w:t>.1</w:t>
      </w:r>
      <w:r>
        <w:rPr>
          <w:lang w:eastAsia="zh-CN"/>
        </w:rPr>
        <w:tab/>
        <w:t>Measurement Reporting Requirements</w:t>
      </w:r>
    </w:p>
    <w:p w14:paraId="472A0C54" w14:textId="77777777" w:rsidR="003A0B60" w:rsidRDefault="003A0B60" w:rsidP="003A0B60">
      <w:pPr>
        <w:pStyle w:val="H6"/>
        <w:rPr>
          <w:lang w:eastAsia="ko-KR"/>
        </w:rPr>
      </w:pPr>
      <w:r>
        <w:t>8.13.3.5.3.1</w:t>
      </w:r>
      <w:r>
        <w:rPr>
          <w:lang w:eastAsia="zh-CN"/>
        </w:rPr>
        <w:t>.1.1</w:t>
      </w:r>
      <w:r>
        <w:tab/>
        <w:t>Periodic Reporting</w:t>
      </w:r>
    </w:p>
    <w:p w14:paraId="3327D546" w14:textId="25335016" w:rsidR="003A0B60" w:rsidRDefault="003A0B60" w:rsidP="003A0B60">
      <w:pPr>
        <w:rPr>
          <w:rFonts w:cs="v4.2.0"/>
        </w:rPr>
      </w:pPr>
      <w:r>
        <w:rPr>
          <w:rFonts w:cs="v4.2.0"/>
        </w:rPr>
        <w:t>Reported RSRP and RSRQ measurement contained in periodically triggered measurement reports shall meet the requirements in sections 9.1.</w:t>
      </w:r>
      <w:del w:id="338" w:author="Santhan Thangarasa" w:date="2018-10-29T17:12:00Z">
        <w:r w:rsidDel="00275F4B">
          <w:rPr>
            <w:rFonts w:cs="v4.2.0"/>
          </w:rPr>
          <w:delText>x</w:delText>
        </w:r>
      </w:del>
      <w:ins w:id="339" w:author="Santhan Thangarasa" w:date="2018-10-29T17:12:00Z">
        <w:r w:rsidR="00275F4B">
          <w:rPr>
            <w:rFonts w:cs="v4.2.0"/>
          </w:rPr>
          <w:t>21</w:t>
        </w:r>
      </w:ins>
      <w:r>
        <w:rPr>
          <w:rFonts w:cs="v4.2.0"/>
        </w:rPr>
        <w:t>.1</w:t>
      </w:r>
      <w:ins w:id="340" w:author="Santhan Thangarasa" w:date="2018-10-29T17:12:00Z">
        <w:r w:rsidR="00275F4B">
          <w:rPr>
            <w:rFonts w:cs="v4.2.0"/>
          </w:rPr>
          <w:t>1, 9.1.21.12</w:t>
        </w:r>
      </w:ins>
      <w:r>
        <w:rPr>
          <w:rFonts w:cs="v4.2.0"/>
        </w:rPr>
        <w:t xml:space="preserve"> and 9.1.</w:t>
      </w:r>
      <w:del w:id="341" w:author="Santhan Thangarasa" w:date="2018-10-29T17:13:00Z">
        <w:r w:rsidDel="00275F4B">
          <w:rPr>
            <w:rFonts w:cs="v4.2.0"/>
          </w:rPr>
          <w:delText>x</w:delText>
        </w:r>
      </w:del>
      <w:ins w:id="342" w:author="Santhan Thangarasa" w:date="2018-10-29T17:13:00Z">
        <w:r w:rsidR="00275F4B">
          <w:rPr>
            <w:rFonts w:cs="v4.2.0"/>
          </w:rPr>
          <w:t>21</w:t>
        </w:r>
      </w:ins>
      <w:r>
        <w:rPr>
          <w:rFonts w:cs="v4.2.0"/>
        </w:rPr>
        <w:t>.</w:t>
      </w:r>
      <w:del w:id="343" w:author="Santhan Thangarasa" w:date="2018-10-29T17:13:00Z">
        <w:r w:rsidDel="00275F4B">
          <w:rPr>
            <w:rFonts w:cs="v4.2.0"/>
          </w:rPr>
          <w:delText>2</w:delText>
        </w:r>
      </w:del>
      <w:ins w:id="344" w:author="Santhan Thangarasa" w:date="2018-10-29T17:13:00Z">
        <w:r w:rsidR="00275F4B">
          <w:rPr>
            <w:rFonts w:cs="v4.2.0"/>
          </w:rPr>
          <w:t>16</w:t>
        </w:r>
      </w:ins>
      <w:r>
        <w:rPr>
          <w:rFonts w:cs="v4.2.0"/>
        </w:rPr>
        <w:t>.</w:t>
      </w:r>
    </w:p>
    <w:p w14:paraId="1A2DA158" w14:textId="77777777" w:rsidR="003A0B60" w:rsidRDefault="003A0B60" w:rsidP="003A0B60">
      <w:pPr>
        <w:pStyle w:val="H6"/>
      </w:pPr>
      <w:r>
        <w:t>8.13.3.5.3.1</w:t>
      </w:r>
      <w:r>
        <w:rPr>
          <w:lang w:eastAsia="zh-CN"/>
        </w:rPr>
        <w:t>.1.2</w:t>
      </w:r>
      <w:r>
        <w:tab/>
        <w:t>Event-triggered Periodic Reporting</w:t>
      </w:r>
    </w:p>
    <w:p w14:paraId="6393684F" w14:textId="6C51EB9B" w:rsidR="003A0B60" w:rsidRDefault="003A0B60" w:rsidP="003A0B60">
      <w:pPr>
        <w:rPr>
          <w:rFonts w:cs="v4.2.0"/>
        </w:rPr>
      </w:pPr>
      <w:r>
        <w:rPr>
          <w:rFonts w:cs="v4.2.0"/>
        </w:rPr>
        <w:t>Reported RSRP and RSRQ measurement contained in event triggered periodic measurement reports shall meet the requirements in sections 9.1.</w:t>
      </w:r>
      <w:del w:id="345" w:author="Santhan Thangarasa" w:date="2018-10-29T17:13:00Z">
        <w:r w:rsidDel="00B14AA3">
          <w:rPr>
            <w:rFonts w:cs="v4.2.0"/>
          </w:rPr>
          <w:delText>x</w:delText>
        </w:r>
      </w:del>
      <w:ins w:id="346" w:author="Santhan Thangarasa" w:date="2018-10-29T17:13:00Z">
        <w:r w:rsidR="00B14AA3">
          <w:rPr>
            <w:rFonts w:cs="v4.2.0"/>
          </w:rPr>
          <w:t>21</w:t>
        </w:r>
      </w:ins>
      <w:r>
        <w:rPr>
          <w:rFonts w:cs="v4.2.0"/>
        </w:rPr>
        <w:t>.1</w:t>
      </w:r>
      <w:ins w:id="347" w:author="Santhan Thangarasa" w:date="2018-10-29T17:13:00Z">
        <w:r w:rsidR="00B14AA3">
          <w:rPr>
            <w:rFonts w:cs="v4.2.0"/>
          </w:rPr>
          <w:t>1, 9.1.21.12</w:t>
        </w:r>
      </w:ins>
      <w:r>
        <w:rPr>
          <w:rFonts w:cs="v4.2.0"/>
        </w:rPr>
        <w:t xml:space="preserve"> and 9.1.</w:t>
      </w:r>
      <w:del w:id="348" w:author="Santhan Thangarasa" w:date="2018-10-29T17:13:00Z">
        <w:r w:rsidDel="00B14AA3">
          <w:rPr>
            <w:rFonts w:cs="v4.2.0"/>
          </w:rPr>
          <w:delText>x</w:delText>
        </w:r>
      </w:del>
      <w:ins w:id="349" w:author="Santhan Thangarasa" w:date="2018-10-29T17:13:00Z">
        <w:r w:rsidR="00B14AA3">
          <w:rPr>
            <w:rFonts w:cs="v4.2.0"/>
          </w:rPr>
          <w:t>21</w:t>
        </w:r>
      </w:ins>
      <w:r>
        <w:rPr>
          <w:rFonts w:cs="v4.2.0"/>
        </w:rPr>
        <w:t>.</w:t>
      </w:r>
      <w:del w:id="350" w:author="Santhan Thangarasa" w:date="2018-10-29T17:13:00Z">
        <w:r w:rsidDel="00B14AA3">
          <w:rPr>
            <w:rFonts w:cs="v4.2.0"/>
          </w:rPr>
          <w:delText>2</w:delText>
        </w:r>
      </w:del>
      <w:ins w:id="351" w:author="Santhan Thangarasa" w:date="2018-10-29T17:13:00Z">
        <w:r w:rsidR="00B14AA3">
          <w:rPr>
            <w:rFonts w:cs="v4.2.0"/>
          </w:rPr>
          <w:t>16</w:t>
        </w:r>
      </w:ins>
      <w:r>
        <w:rPr>
          <w:rFonts w:cs="v4.2.0"/>
        </w:rPr>
        <w:t>.</w:t>
      </w:r>
    </w:p>
    <w:p w14:paraId="29159982" w14:textId="77777777" w:rsidR="003A0B60" w:rsidRDefault="003A0B60" w:rsidP="003A0B60">
      <w:pPr>
        <w:rPr>
          <w:rFonts w:cs="v4.2.0"/>
        </w:rPr>
      </w:pPr>
      <w:r>
        <w:rPr>
          <w:rFonts w:cs="v4.2.0"/>
        </w:rPr>
        <w:t>The first report in event triggered periodic measurement reporting shall meet the requirements specified in clause </w:t>
      </w:r>
      <w:r>
        <w:t>8.13.3.5.3.1</w:t>
      </w:r>
      <w:r>
        <w:rPr>
          <w:lang w:eastAsia="zh-CN"/>
        </w:rPr>
        <w:t>.1.</w:t>
      </w:r>
      <w:r>
        <w:rPr>
          <w:rFonts w:cs="v4.2.0"/>
          <w:lang w:eastAsia="zh-CN"/>
        </w:rPr>
        <w:t>3</w:t>
      </w:r>
      <w:r>
        <w:rPr>
          <w:rFonts w:cs="v4.2.0"/>
        </w:rPr>
        <w:t>.</w:t>
      </w:r>
    </w:p>
    <w:p w14:paraId="3CAEDEE7" w14:textId="77777777" w:rsidR="003A0B60" w:rsidRDefault="003A0B60" w:rsidP="003A0B60">
      <w:pPr>
        <w:pStyle w:val="H6"/>
      </w:pPr>
      <w:r>
        <w:t>8.13.3.5.3.1</w:t>
      </w:r>
      <w:r>
        <w:rPr>
          <w:lang w:eastAsia="zh-CN"/>
        </w:rPr>
        <w:t>.1.3</w:t>
      </w:r>
      <w:r>
        <w:tab/>
        <w:t>Event Triggered Reporting</w:t>
      </w:r>
    </w:p>
    <w:p w14:paraId="1BAA131F" w14:textId="5FEE6D43" w:rsidR="003A0B60" w:rsidRDefault="003A0B60" w:rsidP="003A0B60">
      <w:r>
        <w:t>Reported RSRP and RSRQ measurement contained in event triggered measurement reports shall meet the requirements in sections 9.1.</w:t>
      </w:r>
      <w:del w:id="352" w:author="Santhan Thangarasa" w:date="2018-10-29T17:13:00Z">
        <w:r w:rsidDel="00B14AA3">
          <w:delText>x</w:delText>
        </w:r>
      </w:del>
      <w:ins w:id="353" w:author="Santhan Thangarasa" w:date="2018-10-29T17:13:00Z">
        <w:r w:rsidR="00B14AA3">
          <w:t>21</w:t>
        </w:r>
      </w:ins>
      <w:r>
        <w:t>.1</w:t>
      </w:r>
      <w:ins w:id="354" w:author="Santhan Thangarasa" w:date="2018-10-29T17:13:00Z">
        <w:r w:rsidR="00B14AA3">
          <w:t>1, 9.1.21.12</w:t>
        </w:r>
      </w:ins>
      <w:r>
        <w:t xml:space="preserve"> and 9.1.</w:t>
      </w:r>
      <w:del w:id="355" w:author="Santhan Thangarasa" w:date="2018-10-29T17:13:00Z">
        <w:r w:rsidDel="00B14AA3">
          <w:delText>x</w:delText>
        </w:r>
      </w:del>
      <w:ins w:id="356" w:author="Santhan Thangarasa" w:date="2018-10-29T17:13:00Z">
        <w:r w:rsidR="00B14AA3">
          <w:t>21</w:t>
        </w:r>
      </w:ins>
      <w:r>
        <w:t>.</w:t>
      </w:r>
      <w:del w:id="357" w:author="Santhan Thangarasa" w:date="2018-10-29T17:13:00Z">
        <w:r w:rsidDel="00B14AA3">
          <w:delText>2</w:delText>
        </w:r>
      </w:del>
      <w:ins w:id="358" w:author="Santhan Thangarasa" w:date="2018-10-29T17:13:00Z">
        <w:r w:rsidR="00B14AA3">
          <w:t>16</w:t>
        </w:r>
      </w:ins>
      <w:r>
        <w:t>.</w:t>
      </w:r>
    </w:p>
    <w:p w14:paraId="66AC3F83" w14:textId="77777777" w:rsidR="003A0B60" w:rsidRDefault="003A0B60" w:rsidP="003A0B60">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790D67B8"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1250E399"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 xml:space="preserve"> inter_UE cat M1_EC</w:t>
      </w:r>
      <w:r>
        <w:t xml:space="preserve"> defined in Clause 8.13.3.5.3</w:t>
      </w:r>
      <w:r>
        <w:rPr>
          <w:lang w:eastAsia="zh-CN"/>
        </w:rPr>
        <w:t>.1.</w:t>
      </w:r>
      <w:r>
        <w:rPr>
          <w:vertAlign w:val="subscript"/>
        </w:rPr>
        <w:t xml:space="preserve"> </w:t>
      </w:r>
      <w:r>
        <w:t>When L3 filtering is used or IDC autonomous denial is configured an additional delay can be expected.</w:t>
      </w:r>
    </w:p>
    <w:p w14:paraId="443831D5" w14:textId="77777777" w:rsidR="003A0B60" w:rsidRDefault="003A0B60" w:rsidP="003A0B60">
      <w:pPr>
        <w:rPr>
          <w:rFonts w:eastAsia="SimSun"/>
          <w:b/>
          <w:bCs/>
          <w:sz w:val="28"/>
          <w:szCs w:val="28"/>
          <w:lang w:eastAsia="zh-CN"/>
        </w:rPr>
      </w:pPr>
      <w:r>
        <w:t>If a cell which has been detectable at least for the time period T</w:t>
      </w:r>
      <w:r>
        <w:rPr>
          <w:vertAlign w:val="subscript"/>
        </w:rPr>
        <w:t>identify_inter</w:t>
      </w:r>
      <w:r>
        <w:rPr>
          <w:vertAlign w:val="subscript"/>
          <w:lang w:eastAsia="zh-CN"/>
        </w:rPr>
        <w:t>_UE cat M1_EC</w:t>
      </w:r>
      <w:r>
        <w:t xml:space="preserve"> defined in clause 8.13.3.5.3.1 becomes undetectable for a period ≤ 5 seconds and then the cell becomes detectable again and triggers an event, the event triggered measurement reporting delay shall be less than T</w:t>
      </w:r>
      <w:r>
        <w:rPr>
          <w:vertAlign w:val="subscript"/>
        </w:rPr>
        <w:t>Measurement_Period 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and the L3 filter has not been used. When L3 filtering is used or IDC autonomous denial is configured, an additional delay can be expected.</w:t>
      </w:r>
    </w:p>
    <w:p w14:paraId="3ADC9CA2" w14:textId="77777777" w:rsidR="003A0B60" w:rsidRDefault="003A0B60" w:rsidP="003A0B60">
      <w:pPr>
        <w:pStyle w:val="H6"/>
        <w:rPr>
          <w:lang w:eastAsia="ko-KR"/>
        </w:rPr>
      </w:pPr>
      <w:r>
        <w:t>8.13.3.5.3.2</w:t>
      </w:r>
      <w:r>
        <w:tab/>
        <w:t>E-UTRAN inter frequency measurements when DRX is used</w:t>
      </w:r>
    </w:p>
    <w:p w14:paraId="3C71CE0A" w14:textId="77777777" w:rsidR="003A0B60" w:rsidRDefault="003A0B60" w:rsidP="003A0B60">
      <w:pPr>
        <w:rPr>
          <w:rFonts w:cs="v4.2.0"/>
        </w:rPr>
      </w:pPr>
      <w:r>
        <w:t>When DRX is in use and when DRX or eDRX_CONN is in use</w:t>
      </w:r>
      <w:r>
        <w:rPr>
          <w:lang w:eastAsia="zh-CN"/>
        </w:rPr>
        <w:t xml:space="preserve">, </w:t>
      </w:r>
      <w:r>
        <w:t xml:space="preserve">either measurement gaps are </w:t>
      </w:r>
      <w:proofErr w:type="gramStart"/>
      <w:r>
        <w:t>scheduled</w:t>
      </w:r>
      <w:proofErr w:type="gramEnd"/>
      <w:r>
        <w:t xml:space="preserve"> or the UE supports capability of conducting such measurements without gaps</w:t>
      </w:r>
      <w:r>
        <w:rPr>
          <w:rFonts w:cs="v4.2.0"/>
          <w:lang w:eastAsia="zh-CN"/>
        </w:rPr>
        <w:t>,</w:t>
      </w:r>
      <w:r>
        <w:t xml:space="preserve"> the UE shall be able to identify a new detectable </w:t>
      </w:r>
      <w:r>
        <w:rPr>
          <w:lang w:eastAsia="zh-CN"/>
        </w:rPr>
        <w:t>T</w:t>
      </w:r>
      <w:r>
        <w:t>DD inter frequency cell within T</w:t>
      </w:r>
      <w:r>
        <w:rPr>
          <w:vertAlign w:val="subscript"/>
        </w:rPr>
        <w:t>identify_inter_ UE catM1</w:t>
      </w:r>
      <w:r>
        <w:t xml:space="preserve"> as shown in table 8.13.3.5.3.2-1</w:t>
      </w:r>
      <w:r>
        <w:rPr>
          <w:rFonts w:cs="v4.2.0"/>
        </w:rPr>
        <w:t>.</w:t>
      </w:r>
    </w:p>
    <w:p w14:paraId="74FA31A4" w14:textId="77777777" w:rsidR="003A0B60" w:rsidRDefault="003A0B60" w:rsidP="003A0B60">
      <w:r>
        <w:rPr>
          <w:rFonts w:cs="v4.2.0"/>
        </w:rPr>
        <w:t xml:space="preserve">When eDRX_CONN is in use the UE shall be able to identify a new detectable </w:t>
      </w:r>
      <w:r>
        <w:rPr>
          <w:rFonts w:cs="v4.2.0"/>
          <w:lang w:eastAsia="zh-CN"/>
        </w:rPr>
        <w:t>T</w:t>
      </w:r>
      <w:r>
        <w:rPr>
          <w:rFonts w:cs="v4.2.0"/>
        </w:rPr>
        <w:t>DD inter frequency cell within T</w:t>
      </w:r>
      <w:r>
        <w:rPr>
          <w:rFonts w:cs="v4.2.0"/>
          <w:vertAlign w:val="subscript"/>
        </w:rPr>
        <w:t>identify_inter_UE cat M1_EC</w:t>
      </w:r>
      <w:r>
        <w:rPr>
          <w:rFonts w:cs="v4.2.0"/>
        </w:rPr>
        <w:t xml:space="preserve"> as shown in table 8.13.3.5.3.2-1.</w:t>
      </w:r>
    </w:p>
    <w:p w14:paraId="3D4F62E1" w14:textId="77777777" w:rsidR="003A0B60" w:rsidRDefault="003A0B60" w:rsidP="003A0B60">
      <w:pPr>
        <w:pStyle w:val="TH"/>
      </w:pPr>
      <w:r>
        <w:rPr>
          <w:snapToGrid w:val="0"/>
        </w:rPr>
        <w:t xml:space="preserve">Table 8.13.3.5.3.2-1: </w:t>
      </w:r>
      <w:r>
        <w:t xml:space="preserve">Requirement to identify a newly detectable </w:t>
      </w:r>
      <w:r>
        <w:rPr>
          <w:lang w:eastAsia="zh-CN"/>
        </w:rPr>
        <w:t>T</w:t>
      </w:r>
      <w:r>
        <w: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1403"/>
        <w:gridCol w:w="1941"/>
        <w:gridCol w:w="2995"/>
      </w:tblGrid>
      <w:tr w:rsidR="003A0B60" w:rsidRPr="003A0B60" w14:paraId="6CAB96E8"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9126C9" w14:textId="77777777" w:rsidR="003A0B60" w:rsidRDefault="003A0B60">
            <w:pPr>
              <w:pStyle w:val="TAH"/>
              <w:rPr>
                <w:rFonts w:cs="Arial"/>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4089A6B7"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BCD8F12" w14:textId="77777777" w:rsidR="003A0B60" w:rsidRDefault="003A0B60">
            <w:pPr>
              <w:pStyle w:val="TAH"/>
              <w:rPr>
                <w:rFonts w:cs="Arial"/>
                <w:lang w:eastAsia="ko-KR"/>
              </w:rPr>
            </w:pPr>
            <w:r>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7F6A884" w14:textId="77777777" w:rsidR="003A0B60" w:rsidRDefault="003A0B60">
            <w:pPr>
              <w:pStyle w:val="TAH"/>
              <w:rPr>
                <w:rFonts w:cs="Arial"/>
              </w:rPr>
            </w:pPr>
            <w:r>
              <w:rPr>
                <w:rFonts w:cs="Arial"/>
              </w:rPr>
              <w:t>T</w:t>
            </w:r>
            <w:r>
              <w:rPr>
                <w:rFonts w:cs="Arial"/>
                <w:vertAlign w:val="subscript"/>
              </w:rPr>
              <w:t xml:space="preserve">identify_intra_UE cat M1 </w:t>
            </w:r>
            <w:r>
              <w:rPr>
                <w:rFonts w:cs="Arial"/>
              </w:rPr>
              <w:t>(s) (DRX cycles)</w:t>
            </w:r>
          </w:p>
        </w:tc>
      </w:tr>
      <w:tr w:rsidR="003A0B60" w14:paraId="3DE7BDAA"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94303" w14:textId="77777777" w:rsidR="003A0B60" w:rsidRDefault="003A0B60">
            <w:pPr>
              <w:pStyle w:val="TAC"/>
              <w:rPr>
                <w:rFonts w:cs="Arial"/>
                <w:lang w:eastAsia="zh-CN"/>
              </w:rPr>
            </w:pPr>
            <w:r>
              <w:rPr>
                <w:rFonts w:eastAsia="MS Mincho" w:cs="Arial"/>
              </w:rPr>
              <w:t>-15≤ Q2 &lt; -6</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1C7FF6"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965F135"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6E36D5F" w14:textId="77777777" w:rsidR="003A0B60" w:rsidRDefault="003A0B60">
            <w:pPr>
              <w:pStyle w:val="TAC"/>
              <w:rPr>
                <w:rFonts w:cs="Arial"/>
                <w:lang w:eastAsia="ko-KR"/>
              </w:rPr>
            </w:pPr>
            <w:r>
              <w:rPr>
                <w:rFonts w:cs="Arial"/>
                <w:lang w:eastAsia="zh-CN"/>
              </w:rPr>
              <w:t>320.8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5F174E74"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3E8A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ADA7"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FCF16"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C485CA7" w14:textId="77777777" w:rsidR="003A0B60" w:rsidRDefault="003A0B60">
            <w:pPr>
              <w:pStyle w:val="TAC"/>
              <w:rPr>
                <w:rFonts w:cs="Arial"/>
                <w:snapToGrid w:val="0"/>
              </w:rPr>
            </w:pPr>
            <w:r>
              <w:rPr>
                <w:rFonts w:cs="Arial"/>
              </w:rPr>
              <w:t>Note2(</w:t>
            </w:r>
            <w:r>
              <w:rPr>
                <w:rFonts w:cs="Arial"/>
                <w:lang w:eastAsia="zh-CN"/>
              </w:rPr>
              <w:t>400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5EDC0CEC"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9A58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4C05A1B"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4D6F69"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FB7F26D" w14:textId="77777777" w:rsidR="003A0B60" w:rsidRDefault="003A0B60">
            <w:pPr>
              <w:pStyle w:val="TAC"/>
              <w:rPr>
                <w:rFonts w:cs="Arial"/>
                <w:lang w:eastAsia="ko-KR"/>
              </w:rPr>
            </w:pPr>
            <w:r>
              <w:rPr>
                <w:rFonts w:cs="Arial"/>
                <w:lang w:eastAsia="zh-CN"/>
              </w:rPr>
              <w:t>321.6 *</w:t>
            </w:r>
            <w:r>
              <w:t xml:space="preserve"> K</w:t>
            </w:r>
            <w:r>
              <w:rPr>
                <w:vertAlign w:val="subscript"/>
              </w:rPr>
              <w:t>inter_M</w:t>
            </w:r>
            <w:proofErr w:type="gramStart"/>
            <w:r>
              <w:rPr>
                <w:vertAlign w:val="subscript"/>
              </w:rPr>
              <w:t>1</w:t>
            </w:r>
            <w:r>
              <w:rPr>
                <w:rFonts w:eastAsia="MS Mincho" w:cs="Arial"/>
              </w:rPr>
              <w:t xml:space="preserve"> </w:t>
            </w:r>
            <w:r>
              <w:rPr>
                <w:rFonts w:cs="Arial"/>
              </w:rPr>
              <w:t xml:space="preserve"> (</w:t>
            </w:r>
            <w:proofErr w:type="gramEnd"/>
            <w:r>
              <w:rPr>
                <w:rFonts w:cs="Arial"/>
              </w:rPr>
              <w:t>Note1)</w:t>
            </w:r>
          </w:p>
        </w:tc>
      </w:tr>
      <w:tr w:rsidR="003A0B60" w14:paraId="51381C51"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8A4F5"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2213"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E0E8ED" w14:textId="77777777" w:rsidR="003A0B60" w:rsidRDefault="003A0B60">
            <w:pPr>
              <w:pStyle w:val="TAC"/>
              <w:rPr>
                <w:rFonts w:cs="Arial"/>
                <w:snapToGrid w:val="0"/>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354A484" w14:textId="77777777" w:rsidR="003A0B60" w:rsidRDefault="003A0B60">
            <w:pPr>
              <w:pStyle w:val="TAC"/>
              <w:rPr>
                <w:rFonts w:cs="Arial"/>
                <w:snapToGrid w:val="0"/>
              </w:rPr>
            </w:pPr>
            <w:r>
              <w:rPr>
                <w:rFonts w:cs="Arial"/>
              </w:rPr>
              <w:t>Note2(</w:t>
            </w:r>
            <w:r>
              <w:rPr>
                <w:rFonts w:cs="Arial"/>
                <w:lang w:eastAsia="zh-CN"/>
              </w:rPr>
              <w:t>400 *</w:t>
            </w:r>
            <w:r>
              <w:t xml:space="preserve"> K</w:t>
            </w:r>
            <w:r>
              <w:rPr>
                <w:vertAlign w:val="subscript"/>
              </w:rPr>
              <w:t>inter_M1</w:t>
            </w:r>
            <w:r>
              <w:rPr>
                <w:rFonts w:cs="Arial"/>
              </w:rPr>
              <w:t>)</w:t>
            </w:r>
          </w:p>
        </w:tc>
      </w:tr>
      <w:tr w:rsidR="003A0B60" w14:paraId="375663A4"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A32A63" w14:textId="77777777" w:rsidR="003A0B60" w:rsidRDefault="003A0B60">
            <w:pPr>
              <w:pStyle w:val="TAC"/>
              <w:rPr>
                <w:rFonts w:cs="Arial"/>
              </w:rPr>
            </w:pPr>
            <w:r>
              <w:rPr>
                <w:rFonts w:eastAsia="MS Mincho" w:cs="Arial"/>
              </w:rPr>
              <w:t>Q2</w:t>
            </w:r>
            <w:r>
              <w:rPr>
                <w:rFonts w:eastAsia="MS Mincho" w:cs="Arial"/>
              </w:rPr>
              <w:sym w:font="Symbol" w:char="F0B3"/>
            </w:r>
            <w:r>
              <w:rPr>
                <w:rFonts w:eastAsia="MS Mincho" w:cs="Arial"/>
              </w:rPr>
              <w:t>-6</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9E056F" w14:textId="77777777" w:rsidR="003A0B60" w:rsidRDefault="003A0B60">
            <w:pPr>
              <w:pStyle w:val="TAC"/>
              <w:rPr>
                <w:rFonts w:cs="Arial"/>
              </w:rPr>
            </w:pPr>
            <w:r>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4F435BB3" w14:textId="77777777" w:rsidR="003A0B60" w:rsidRDefault="003A0B60">
            <w:pPr>
              <w:pStyle w:val="TAC"/>
              <w:rPr>
                <w:rFonts w:cs="Arial"/>
                <w:lang w:eastAsia="zh-CN"/>
              </w:rPr>
            </w:pPr>
            <w:r>
              <w:rPr>
                <w:rFonts w:cs="Arial"/>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621BCD7" w14:textId="77777777" w:rsidR="003A0B60" w:rsidRDefault="003A0B60">
            <w:pPr>
              <w:pStyle w:val="TAC"/>
              <w:rPr>
                <w:rFonts w:cs="Arial"/>
                <w:lang w:eastAsia="ko-KR"/>
              </w:rPr>
            </w:pPr>
            <w:r>
              <w:rPr>
                <w:rFonts w:cs="Arial"/>
                <w:lang w:eastAsia="zh-CN"/>
              </w:rPr>
              <w:t>21.8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 xml:space="preserve"> (Note1)</w:t>
            </w:r>
          </w:p>
        </w:tc>
      </w:tr>
      <w:tr w:rsidR="003A0B60" w14:paraId="502682E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54C3"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6993"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5FF0BD"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CA34F4F" w14:textId="77777777" w:rsidR="003A0B60" w:rsidRDefault="003A0B60">
            <w:pPr>
              <w:pStyle w:val="TAC"/>
              <w:rPr>
                <w:rFonts w:cs="Arial"/>
                <w:lang w:eastAsia="ko-KR"/>
              </w:rPr>
            </w:pPr>
            <w:r>
              <w:rPr>
                <w:rFonts w:cs="Arial"/>
              </w:rPr>
              <w:t>Note2(</w:t>
            </w:r>
            <w:r>
              <w:rPr>
                <w:rFonts w:cs="Arial"/>
                <w:lang w:eastAsia="zh-CN"/>
              </w:rPr>
              <w:t>24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14:paraId="5CF97814"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9E0C4" w14:textId="77777777" w:rsidR="003A0B60" w:rsidRDefault="003A0B60">
            <w:pPr>
              <w:spacing w:after="0"/>
              <w:rPr>
                <w:rFonts w:ascii="Arial" w:hAnsi="Arial" w:cs="Arial"/>
                <w:sz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EB0A628" w14:textId="77777777" w:rsidR="003A0B60" w:rsidRDefault="003A0B60">
            <w:pPr>
              <w:pStyle w:val="TAC"/>
              <w:rPr>
                <w:rFonts w:cs="Arial"/>
              </w:rPr>
            </w:pPr>
            <w:r>
              <w:rPr>
                <w:rFonts w:cs="Arial"/>
              </w:rPr>
              <w:t>1</w:t>
            </w:r>
          </w:p>
        </w:tc>
        <w:tc>
          <w:tcPr>
            <w:tcW w:w="0" w:type="auto"/>
            <w:tcBorders>
              <w:top w:val="single" w:sz="4" w:space="0" w:color="auto"/>
              <w:left w:val="single" w:sz="4" w:space="0" w:color="auto"/>
              <w:bottom w:val="single" w:sz="4" w:space="0" w:color="auto"/>
              <w:right w:val="single" w:sz="4" w:space="0" w:color="auto"/>
            </w:tcBorders>
            <w:hideMark/>
          </w:tcPr>
          <w:p w14:paraId="29E31630" w14:textId="77777777" w:rsidR="003A0B60" w:rsidRDefault="003A0B60">
            <w:pPr>
              <w:pStyle w:val="TAC"/>
              <w:rPr>
                <w:rFonts w:cs="Arial"/>
                <w:lang w:eastAsia="zh-CN"/>
              </w:rPr>
            </w:pPr>
            <w:r>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07D6F81F" w14:textId="77777777" w:rsidR="003A0B60" w:rsidRDefault="003A0B60">
            <w:pPr>
              <w:pStyle w:val="TAC"/>
              <w:rPr>
                <w:rFonts w:cs="Arial"/>
                <w:lang w:eastAsia="ko-KR"/>
              </w:rPr>
            </w:pPr>
            <w:r>
              <w:rPr>
                <w:rFonts w:cs="Arial"/>
                <w:lang w:eastAsia="zh-CN"/>
              </w:rPr>
              <w:t>22.6 *</w:t>
            </w:r>
            <w:r>
              <w:t xml:space="preserve"> K</w:t>
            </w:r>
            <w:r>
              <w:rPr>
                <w:vertAlign w:val="subscript"/>
              </w:rPr>
              <w:t>inter_M</w:t>
            </w:r>
            <w:proofErr w:type="gramStart"/>
            <w:r>
              <w:rPr>
                <w:vertAlign w:val="subscript"/>
              </w:rPr>
              <w:t>1</w:t>
            </w:r>
            <w:r>
              <w:rPr>
                <w:rFonts w:eastAsia="MS Mincho" w:cs="Arial"/>
              </w:rPr>
              <w:t xml:space="preserve"> </w:t>
            </w:r>
            <w:r>
              <w:rPr>
                <w:rFonts w:cs="Arial"/>
              </w:rPr>
              <w:t xml:space="preserve"> (</w:t>
            </w:r>
            <w:proofErr w:type="gramEnd"/>
            <w:r>
              <w:rPr>
                <w:rFonts w:cs="Arial"/>
              </w:rPr>
              <w:t>Note1)</w:t>
            </w:r>
          </w:p>
        </w:tc>
      </w:tr>
      <w:tr w:rsidR="003A0B60" w14:paraId="73AFD3C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87A8" w14:textId="77777777" w:rsidR="003A0B60" w:rsidRDefault="003A0B60">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238F" w14:textId="77777777" w:rsidR="003A0B60" w:rsidRDefault="003A0B60">
            <w:pPr>
              <w:spacing w:after="0"/>
              <w:rPr>
                <w:rFonts w:ascii="Arial"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21DCB2A" w14:textId="77777777" w:rsidR="003A0B60" w:rsidRDefault="003A0B60">
            <w:pPr>
              <w:pStyle w:val="TAC"/>
              <w:rPr>
                <w:rFonts w:cs="Arial"/>
                <w:lang w:eastAsia="zh-CN"/>
              </w:rPr>
            </w:pPr>
            <w:r>
              <w:rPr>
                <w:rFonts w:cs="Arial"/>
                <w:lang w:eastAsia="zh-CN"/>
              </w:rPr>
              <w:t>0.64&lt;</w:t>
            </w:r>
            <w:r>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C07D62A" w14:textId="77777777" w:rsidR="003A0B60" w:rsidRDefault="003A0B60">
            <w:pPr>
              <w:pStyle w:val="TAC"/>
              <w:rPr>
                <w:rFonts w:cs="Arial"/>
                <w:lang w:eastAsia="ko-KR"/>
              </w:rPr>
            </w:pPr>
            <w:r>
              <w:rPr>
                <w:rFonts w:cs="Arial"/>
              </w:rPr>
              <w:t>Note2(</w:t>
            </w:r>
            <w:r>
              <w:rPr>
                <w:rFonts w:cs="Arial"/>
                <w:lang w:eastAsia="zh-CN"/>
              </w:rPr>
              <w:t>24 *</w:t>
            </w:r>
            <w:r>
              <w:t xml:space="preserve"> K</w:t>
            </w:r>
            <w:r>
              <w:rPr>
                <w:vertAlign w:val="subscript"/>
              </w:rPr>
              <w:t>inter_M1</w:t>
            </w:r>
            <w:r>
              <w:rPr>
                <w:rFonts w:cs="Arial"/>
              </w:rPr>
              <w:t>)</w:t>
            </w:r>
          </w:p>
        </w:tc>
      </w:tr>
      <w:tr w:rsidR="003A0B60" w:rsidRPr="003A0B60" w14:paraId="3AD90977" w14:textId="77777777" w:rsidTr="003A0B60">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B5DA223" w14:textId="77777777" w:rsidR="003A0B60" w:rsidRDefault="003A0B60">
            <w:pPr>
              <w:pStyle w:val="TAN"/>
              <w:rPr>
                <w:rFonts w:cs="Arial"/>
              </w:rPr>
            </w:pPr>
            <w:r>
              <w:rPr>
                <w:rFonts w:cs="Arial"/>
              </w:rPr>
              <w:t>Note 1:</w:t>
            </w:r>
            <w:r>
              <w:rPr>
                <w:rFonts w:cs="Arial"/>
              </w:rPr>
              <w:tab/>
              <w:t>Number of DRX cycle depends upon the DRX cycle in use</w:t>
            </w:r>
          </w:p>
          <w:p w14:paraId="1221EEF6" w14:textId="77777777" w:rsidR="003A0B60" w:rsidRDefault="003A0B60">
            <w:pPr>
              <w:pStyle w:val="TAN"/>
              <w:rPr>
                <w:rFonts w:cs="Arial"/>
              </w:rPr>
            </w:pPr>
            <w:r>
              <w:rPr>
                <w:rFonts w:cs="Arial"/>
              </w:rPr>
              <w:t>Note 2:</w:t>
            </w:r>
            <w:r>
              <w:rPr>
                <w:rFonts w:cs="Arial"/>
              </w:rPr>
              <w:tab/>
              <w:t>Time depends upon the DRX cycle in use</w:t>
            </w:r>
          </w:p>
        </w:tc>
      </w:tr>
    </w:tbl>
    <w:p w14:paraId="334CF99E" w14:textId="77777777" w:rsidR="003A0B60" w:rsidRDefault="003A0B60" w:rsidP="003A0B60">
      <w:pPr>
        <w:rPr>
          <w:lang w:val="en-US" w:eastAsia="ko-KR"/>
        </w:rPr>
      </w:pPr>
    </w:p>
    <w:p w14:paraId="2B10DEA4" w14:textId="77777777" w:rsidR="003A0B60" w:rsidRDefault="003A0B60" w:rsidP="003A0B60">
      <w:pPr>
        <w:pStyle w:val="TH"/>
      </w:pPr>
      <w:r>
        <w:rPr>
          <w:snapToGrid w:val="0"/>
        </w:rPr>
        <w:t xml:space="preserve">Table 8.13.3.5.3.2-1A: </w:t>
      </w:r>
      <w:r>
        <w:t xml:space="preserve">Requirement to identify a newly detectable </w:t>
      </w:r>
      <w:r>
        <w:rPr>
          <w:lang w:eastAsia="zh-CN"/>
        </w:rPr>
        <w:t>T</w:t>
      </w:r>
      <w:r>
        <w:t>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3A0B60" w:rsidRPr="003A0B60" w14:paraId="1E1910B4"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A14EA"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C413EF4" w14:textId="77777777" w:rsidR="003A0B60" w:rsidRDefault="003A0B60">
            <w:pPr>
              <w:pStyle w:val="TAH"/>
              <w:rPr>
                <w:rFonts w:cs="Arial"/>
              </w:rPr>
            </w:pPr>
            <w:r>
              <w:rPr>
                <w:rFonts w:cs="Arial"/>
              </w:rPr>
              <w:t>T</w:t>
            </w:r>
            <w:r>
              <w:rPr>
                <w:rFonts w:cs="Arial"/>
                <w:vertAlign w:val="subscript"/>
              </w:rPr>
              <w:t xml:space="preserve">identify_inter_UE cat M1_EC </w:t>
            </w:r>
            <w:r>
              <w:rPr>
                <w:rFonts w:cs="Arial"/>
              </w:rPr>
              <w:t>(s) (eDRX_CONN cycles)</w:t>
            </w:r>
          </w:p>
        </w:tc>
      </w:tr>
      <w:tr w:rsidR="003A0B60" w14:paraId="5A602715"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A278D2"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E01E94D" w14:textId="77777777" w:rsidR="003A0B60" w:rsidRDefault="003A0B60">
            <w:pPr>
              <w:pStyle w:val="TAC"/>
              <w:rPr>
                <w:rFonts w:cs="Arial"/>
                <w:snapToGrid w:val="0"/>
              </w:rPr>
            </w:pPr>
            <w:r>
              <w:rPr>
                <w:rFonts w:cs="Arial"/>
              </w:rPr>
              <w:t>Note (400</w:t>
            </w:r>
            <w:r>
              <w:rPr>
                <w:rFonts w:cs="Arial"/>
                <w:lang w:eastAsia="zh-CN"/>
              </w:rPr>
              <w:t xml:space="preserve">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5C0F03E2"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83110" w14:textId="77777777" w:rsidR="003A0B60" w:rsidRDefault="003A0B60">
            <w:pPr>
              <w:pStyle w:val="TAN"/>
              <w:rPr>
                <w:rFonts w:cs="Arial"/>
              </w:rPr>
            </w:pPr>
            <w:r>
              <w:rPr>
                <w:rFonts w:cs="Arial"/>
              </w:rPr>
              <w:t>Note:</w:t>
            </w:r>
            <w:r>
              <w:rPr>
                <w:rFonts w:cs="Arial"/>
              </w:rPr>
              <w:tab/>
              <w:t>Time depends upon the eDRX_CONN cycle in use</w:t>
            </w:r>
          </w:p>
        </w:tc>
      </w:tr>
    </w:tbl>
    <w:p w14:paraId="4714E379" w14:textId="77777777" w:rsidR="003A0B60" w:rsidRDefault="003A0B60" w:rsidP="003A0B60">
      <w:pPr>
        <w:rPr>
          <w:lang w:eastAsia="ko-KR"/>
        </w:rPr>
      </w:pPr>
    </w:p>
    <w:p w14:paraId="076761CB" w14:textId="77777777" w:rsidR="003A0B60" w:rsidRDefault="003A0B60" w:rsidP="003A0B60">
      <w:pPr>
        <w:rPr>
          <w:rFonts w:cs="v4.2.0"/>
        </w:rPr>
      </w:pPr>
      <w:r>
        <w:t>A cell shall be considered detectable</w:t>
      </w:r>
      <w:r>
        <w:rPr>
          <w:rFonts w:cs="v4.2.0"/>
        </w:rPr>
        <w:t xml:space="preserve"> when</w:t>
      </w:r>
    </w:p>
    <w:p w14:paraId="241F4B24" w14:textId="6633A718" w:rsidR="003A0B60" w:rsidRDefault="003A0B60" w:rsidP="003A0B60">
      <w:pPr>
        <w:pStyle w:val="B1"/>
      </w:pPr>
      <w:r>
        <w:t>-</w:t>
      </w:r>
      <w:r>
        <w:tab/>
        <w:t>RSRP related side conditions given in Clause 9.1.</w:t>
      </w:r>
      <w:del w:id="359" w:author="Santhan Thangarasa" w:date="2018-10-29T17:16:00Z">
        <w:r w:rsidDel="006C6F18">
          <w:delText>x</w:delText>
        </w:r>
      </w:del>
      <w:ins w:id="360" w:author="Santhan Thangarasa" w:date="2018-10-29T17:16:00Z">
        <w:r w:rsidR="006C6F18">
          <w:t>21</w:t>
        </w:r>
      </w:ins>
      <w:r>
        <w:t>.</w:t>
      </w:r>
      <w:ins w:id="361" w:author="Santhan Thangarasa" w:date="2018-10-29T17:16:00Z">
        <w:r w:rsidR="006C6F18">
          <w:t>1</w:t>
        </w:r>
      </w:ins>
      <w:r>
        <w:t>1 and 9.1.</w:t>
      </w:r>
      <w:del w:id="362" w:author="Santhan Thangarasa" w:date="2018-10-29T17:16:00Z">
        <w:r w:rsidDel="006C6F18">
          <w:delText>x</w:delText>
        </w:r>
      </w:del>
      <w:ins w:id="363" w:author="Santhan Thangarasa" w:date="2018-10-29T17:16:00Z">
        <w:r w:rsidR="006C6F18">
          <w:t>21</w:t>
        </w:r>
      </w:ins>
      <w:r>
        <w:t>.</w:t>
      </w:r>
      <w:ins w:id="364" w:author="Santhan Thangarasa" w:date="2018-10-29T17:16:00Z">
        <w:r w:rsidR="006C6F18">
          <w:t>1</w:t>
        </w:r>
      </w:ins>
      <w:r>
        <w:t>2</w:t>
      </w:r>
      <w:r>
        <w:rPr>
          <w:rFonts w:cs="v4.2.0"/>
        </w:rPr>
        <w:t xml:space="preserve"> </w:t>
      </w:r>
      <w:r>
        <w:t>are fulfilled for a corresponding Band,</w:t>
      </w:r>
    </w:p>
    <w:p w14:paraId="5F9265DD" w14:textId="48760432" w:rsidR="003A0B60" w:rsidRDefault="003A0B60" w:rsidP="003A0B60">
      <w:pPr>
        <w:pStyle w:val="B1"/>
      </w:pPr>
      <w:r>
        <w:t>-</w:t>
      </w:r>
      <w:r>
        <w:tab/>
        <w:t>RSRQ related side conditions given in Clause 9.1.</w:t>
      </w:r>
      <w:del w:id="365" w:author="Santhan Thangarasa" w:date="2018-10-29T17:16:00Z">
        <w:r w:rsidDel="006C6F18">
          <w:delText>x</w:delText>
        </w:r>
      </w:del>
      <w:ins w:id="366" w:author="Santhan Thangarasa" w:date="2018-10-29T17:16:00Z">
        <w:r w:rsidR="006C6F18">
          <w:t>21</w:t>
        </w:r>
      </w:ins>
      <w:r>
        <w:t>.1</w:t>
      </w:r>
      <w:ins w:id="367" w:author="Santhan Thangarasa" w:date="2018-10-29T17:16:00Z">
        <w:r w:rsidR="006C6F18">
          <w:t>6</w:t>
        </w:r>
      </w:ins>
      <w:r>
        <w:t xml:space="preserve"> are fulfilled for a corresponding Band,</w:t>
      </w:r>
    </w:p>
    <w:p w14:paraId="0E5ABB8F" w14:textId="6E252CEF" w:rsidR="003A0B60" w:rsidRDefault="003A0B60" w:rsidP="003A0B60">
      <w:pPr>
        <w:pStyle w:val="B1"/>
      </w:pPr>
      <w:r>
        <w:t>-</w:t>
      </w:r>
      <w:r>
        <w:tab/>
        <w:t xml:space="preserve">SCH_RP and SCH </w:t>
      </w:r>
      <w:r>
        <w:rPr>
          <w:lang w:val="en-US"/>
        </w:rPr>
        <w:t>Ês/Iot</w:t>
      </w:r>
      <w:r>
        <w:t xml:space="preserve"> according to Annex Table B.2.</w:t>
      </w:r>
      <w:del w:id="368" w:author="Santhan Thangarasa" w:date="2018-10-29T17:23:00Z">
        <w:r w:rsidDel="00E4083C">
          <w:delText>x</w:delText>
        </w:r>
      </w:del>
      <w:ins w:id="369" w:author="Santhan Thangarasa" w:date="2018-10-29T17:23:00Z">
        <w:r w:rsidR="00E4083C">
          <w:t>16</w:t>
        </w:r>
      </w:ins>
      <w:r>
        <w:t>-1 for a corresponding Band</w:t>
      </w:r>
    </w:p>
    <w:p w14:paraId="49DA227B" w14:textId="77777777" w:rsidR="003A0B60" w:rsidRDefault="003A0B60" w:rsidP="003A0B60">
      <w:r>
        <w:t xml:space="preserve">When DRX or eDRX_CONN is in use, the UE shall be capable of performing RSRP and </w:t>
      </w:r>
      <w:r>
        <w:rPr>
          <w:lang w:eastAsia="zh-CN"/>
        </w:rPr>
        <w:t xml:space="preserve">RSRQ </w:t>
      </w:r>
      <w:r>
        <w:t xml:space="preserve">measurements of at least 4 inter-frequency cells per </w:t>
      </w:r>
      <w:r>
        <w:rPr>
          <w:lang w:eastAsia="zh-CN"/>
        </w:rPr>
        <w:t>T</w:t>
      </w:r>
      <w:r>
        <w:t xml:space="preserve">DD inter-frequency for up to 3 </w:t>
      </w:r>
      <w:r>
        <w:rPr>
          <w:lang w:eastAsia="zh-CN"/>
        </w:rPr>
        <w:t>T</w:t>
      </w:r>
      <w:r>
        <w:t xml:space="preserve">DD inter-frequencies and the UE physical layer shall be capable of reporting RSRP and </w:t>
      </w:r>
      <w:r>
        <w:rPr>
          <w:lang w:eastAsia="zh-CN"/>
        </w:rPr>
        <w:t xml:space="preserve">RSRQ </w:t>
      </w:r>
      <w:r>
        <w:t xml:space="preserve">measurements to higher layers with the measurement period </w:t>
      </w:r>
      <w:r>
        <w:rPr>
          <w:rFonts w:cs="Arial"/>
        </w:rPr>
        <w:t>T</w:t>
      </w:r>
      <w:r>
        <w:rPr>
          <w:rFonts w:cs="Arial"/>
          <w:vertAlign w:val="subscript"/>
        </w:rPr>
        <w:t>measure_inter_UE cat M1_EC</w:t>
      </w:r>
      <w:r>
        <w:rPr>
          <w:lang w:eastAsia="zh-CN"/>
        </w:rPr>
        <w:t xml:space="preserve">, </w:t>
      </w:r>
      <w:r>
        <w:t xml:space="preserve">either measurement gaps are scheduled or the UE supports capability of conducting such measurements without gaps. When DRX is in use, </w:t>
      </w:r>
      <w:r>
        <w:rPr>
          <w:rFonts w:cs="Arial"/>
        </w:rPr>
        <w:t>T</w:t>
      </w:r>
      <w:r>
        <w:rPr>
          <w:rFonts w:cs="Arial"/>
          <w:vertAlign w:val="subscript"/>
        </w:rPr>
        <w:t>measure_inter_UE cat M1_EC</w:t>
      </w:r>
      <w:r>
        <w:t xml:space="preserve"> is as defined in Table </w:t>
      </w:r>
      <w:r>
        <w:rPr>
          <w:rFonts w:cs="v4.2.0"/>
        </w:rPr>
        <w:t>8.13.3.5.</w:t>
      </w:r>
      <w:r>
        <w:rPr>
          <w:rFonts w:cs="v4.2.0"/>
          <w:lang w:eastAsia="zh-CN"/>
        </w:rPr>
        <w:t>3</w:t>
      </w:r>
      <w:r>
        <w:rPr>
          <w:rFonts w:cs="v4.2.0"/>
        </w:rPr>
        <w:t>.2</w:t>
      </w:r>
      <w:r>
        <w:rPr>
          <w:snapToGrid w:val="0"/>
        </w:rPr>
        <w:t xml:space="preserve">-2, and when eDRX_CONN is in use, </w:t>
      </w:r>
      <w:r>
        <w:rPr>
          <w:rFonts w:cs="Arial"/>
        </w:rPr>
        <w:t>T</w:t>
      </w:r>
      <w:r>
        <w:rPr>
          <w:rFonts w:cs="Arial"/>
          <w:vertAlign w:val="subscript"/>
        </w:rPr>
        <w:t>measure_inter_UE cat M1_</w:t>
      </w:r>
      <w:proofErr w:type="gramStart"/>
      <w:r>
        <w:rPr>
          <w:rFonts w:cs="Arial"/>
          <w:vertAlign w:val="subscript"/>
        </w:rPr>
        <w:t xml:space="preserve">EC </w:t>
      </w:r>
      <w:r>
        <w:rPr>
          <w:snapToGrid w:val="0"/>
        </w:rPr>
        <w:t xml:space="preserve"> </w:t>
      </w:r>
      <w:r>
        <w:t>is</w:t>
      </w:r>
      <w:proofErr w:type="gramEnd"/>
      <w:r>
        <w:t xml:space="preserve"> as defined in Table </w:t>
      </w:r>
      <w:r>
        <w:rPr>
          <w:rFonts w:cs="v4.2.0"/>
        </w:rPr>
        <w:t>8.13.3.5.</w:t>
      </w:r>
      <w:r>
        <w:rPr>
          <w:rFonts w:cs="v4.2.0"/>
          <w:lang w:eastAsia="zh-CN"/>
        </w:rPr>
        <w:t>3</w:t>
      </w:r>
      <w:r>
        <w:rPr>
          <w:rFonts w:cs="v4.2.0"/>
        </w:rPr>
        <w:t>.2</w:t>
      </w:r>
      <w:r>
        <w:rPr>
          <w:snapToGrid w:val="0"/>
        </w:rPr>
        <w:t>-2.</w:t>
      </w:r>
    </w:p>
    <w:p w14:paraId="5069B81A" w14:textId="77777777" w:rsidR="003A0B60" w:rsidRDefault="003A0B60" w:rsidP="003A0B60">
      <w:pPr>
        <w:pStyle w:val="TH"/>
      </w:pPr>
      <w:r>
        <w:rPr>
          <w:snapToGrid w:val="0"/>
        </w:rPr>
        <w:t xml:space="preserve">Table 8.13.3.5.3.2-2: </w:t>
      </w:r>
      <w:r>
        <w:t xml:space="preserve">Requirement to measure </w:t>
      </w:r>
      <w:r>
        <w:rPr>
          <w:lang w:eastAsia="zh-CN"/>
        </w:rPr>
        <w:t>T</w:t>
      </w:r>
      <w:r>
        <w:t>DD inter</w:t>
      </w:r>
      <w:r>
        <w:rPr>
          <w:lang w:eastAsia="zh-CN"/>
        </w:rPr>
        <w:t xml:space="preserve"> </w:t>
      </w:r>
      <w:r>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1809"/>
        <w:gridCol w:w="1183"/>
        <w:gridCol w:w="1598"/>
        <w:gridCol w:w="2405"/>
      </w:tblGrid>
      <w:tr w:rsidR="003A0B60" w:rsidRPr="003A0B60" w14:paraId="2AE89481"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C89B1C" w14:textId="77777777" w:rsidR="003A0B60" w:rsidRDefault="003A0B60">
            <w:pPr>
              <w:pStyle w:val="TAH"/>
              <w:ind w:left="70"/>
              <w:rPr>
                <w:lang w:eastAsia="zh-CN"/>
              </w:rPr>
            </w:pPr>
            <w:r>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hideMark/>
          </w:tcPr>
          <w:p w14:paraId="64F33698" w14:textId="77777777" w:rsidR="003A0B60" w:rsidRDefault="003A0B60">
            <w:pPr>
              <w:pStyle w:val="TAH"/>
              <w:ind w:left="70"/>
              <w:rPr>
                <w:lang w:eastAsia="ja-JP"/>
              </w:rPr>
            </w:pPr>
            <w:r>
              <w:rPr>
                <w:lang w:eastAsia="zh-CN"/>
              </w:rPr>
              <w:t xml:space="preserve">TDD </w:t>
            </w:r>
            <w:r>
              <w:rPr>
                <w:lang w:eastAsia="ja-JP"/>
              </w:rPr>
              <w:t>Uplink-downlink</w:t>
            </w:r>
          </w:p>
          <w:p w14:paraId="6182529D" w14:textId="77777777" w:rsidR="003A0B60" w:rsidRDefault="003A0B60">
            <w:pPr>
              <w:pStyle w:val="TAH"/>
              <w:ind w:left="70"/>
              <w:rPr>
                <w:rFonts w:cs="Arial"/>
                <w:lang w:eastAsia="zh-CN"/>
              </w:rPr>
            </w:pPr>
            <w:r>
              <w:rPr>
                <w:lang w:eastAsia="ja-JP"/>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FA8495E" w14:textId="77777777" w:rsidR="003A0B60" w:rsidRDefault="003A0B60">
            <w:pPr>
              <w:pStyle w:val="TAH"/>
              <w:rPr>
                <w:rFonts w:cs="Arial"/>
                <w:lang w:eastAsia="zh-CN"/>
              </w:rPr>
            </w:pPr>
            <w:r>
              <w:rPr>
                <w:rFonts w:cs="Arial"/>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6139069" w14:textId="77777777" w:rsidR="003A0B60" w:rsidRDefault="003A0B60">
            <w:pPr>
              <w:pStyle w:val="TAH"/>
              <w:rPr>
                <w:rFonts w:cs="Arial"/>
                <w:lang w:eastAsia="ja-JP"/>
              </w:rPr>
            </w:pPr>
            <w:r>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97F040" w14:textId="77777777" w:rsidR="003A0B60" w:rsidRDefault="003A0B60">
            <w:pPr>
              <w:pStyle w:val="TAH"/>
              <w:rPr>
                <w:rFonts w:cs="Arial"/>
                <w:lang w:eastAsia="ja-JP"/>
              </w:rPr>
            </w:pPr>
            <w:r>
              <w:rPr>
                <w:rFonts w:cs="Arial"/>
                <w:lang w:eastAsia="ja-JP"/>
              </w:rPr>
              <w:t>T</w:t>
            </w:r>
            <w:r>
              <w:rPr>
                <w:rFonts w:cs="Arial"/>
                <w:vertAlign w:val="subscript"/>
                <w:lang w:eastAsia="ja-JP"/>
              </w:rPr>
              <w:t xml:space="preserve">measure_intra_UE cat M1 </w:t>
            </w:r>
            <w:r>
              <w:rPr>
                <w:rFonts w:cs="Arial"/>
                <w:lang w:eastAsia="ja-JP"/>
              </w:rPr>
              <w:t>(s) (DRX cycles)</w:t>
            </w:r>
          </w:p>
        </w:tc>
      </w:tr>
      <w:tr w:rsidR="003A0B60" w14:paraId="1EC2598C" w14:textId="77777777" w:rsidTr="003A0B6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5D6C1" w14:textId="77777777" w:rsidR="003A0B60" w:rsidRDefault="003A0B60">
            <w:pPr>
              <w:pStyle w:val="TAC"/>
              <w:rPr>
                <w:rFonts w:cs="Arial"/>
                <w:lang w:eastAsia="zh-CN"/>
              </w:rPr>
            </w:pPr>
            <w:r>
              <w:rPr>
                <w:rFonts w:eastAsia="MS Mincho" w:cs="Arial"/>
              </w:rPr>
              <w:t>Q2</w:t>
            </w:r>
            <w:r>
              <w:rPr>
                <w:rFonts w:eastAsia="MS Mincho" w:cs="Arial"/>
              </w:rPr>
              <w:sym w:font="Symbol" w:char="F0B3"/>
            </w:r>
            <w:r>
              <w:rPr>
                <w:rFonts w:eastAsia="MS Mincho" w:cs="Arial"/>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C854E" w14:textId="77777777" w:rsidR="003A0B60" w:rsidRDefault="003A0B60">
            <w:pPr>
              <w:pStyle w:val="TAC"/>
              <w:rPr>
                <w:rFonts w:cs="Arial"/>
                <w:lang w:eastAsia="zh-CN"/>
              </w:rPr>
            </w:pPr>
            <w:r>
              <w:rPr>
                <w:rFonts w:cs="Arial"/>
                <w:lang w:eastAsia="zh-CN"/>
              </w:rPr>
              <w:t>Other than 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2B6FD"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DE2BD7C" w14:textId="77777777" w:rsidR="003A0B60" w:rsidRDefault="003A0B60">
            <w:pPr>
              <w:pStyle w:val="TAC"/>
              <w:rPr>
                <w:rFonts w:cs="Arial"/>
                <w:lang w:eastAsia="zh-CN"/>
              </w:rPr>
            </w:pPr>
            <w:r>
              <w:rPr>
                <w:rFonts w:cs="Arial"/>
                <w:lang w:eastAsia="ja-JP"/>
              </w:rPr>
              <w:t>≤0.</w:t>
            </w:r>
            <w:r>
              <w:rPr>
                <w:rFonts w:cs="Arial"/>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E8C1304" w14:textId="77777777" w:rsidR="003A0B60" w:rsidRDefault="003A0B60">
            <w:pPr>
              <w:pStyle w:val="TAC"/>
              <w:rPr>
                <w:rFonts w:cs="Arial"/>
                <w:lang w:eastAsia="zh-CN"/>
              </w:rPr>
            </w:pPr>
            <w:r>
              <w:rPr>
                <w:rFonts w:cs="Arial"/>
                <w:lang w:eastAsia="zh-CN"/>
              </w:rPr>
              <w:t>0.8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 xml:space="preserve"> (Note1)</w:t>
            </w:r>
          </w:p>
        </w:tc>
      </w:tr>
      <w:tr w:rsidR="003A0B60" w14:paraId="50DF1BCE"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023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ADDA"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9750A"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EBC964" w14:textId="77777777" w:rsidR="003A0B60" w:rsidRDefault="003A0B60">
            <w:pPr>
              <w:pStyle w:val="TAC"/>
              <w:rPr>
                <w:rFonts w:cs="Arial"/>
                <w:snapToGrid w:val="0"/>
                <w:lang w:eastAsia="ja-JP"/>
              </w:rPr>
            </w:pPr>
            <w:r>
              <w:rPr>
                <w:rFonts w:cs="Arial"/>
                <w:lang w:eastAsia="zh-CN"/>
              </w:rPr>
              <w:t>0.16</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799C31E"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w:t>
            </w:r>
          </w:p>
        </w:tc>
      </w:tr>
      <w:tr w:rsidR="003A0B60" w14:paraId="6E09989D"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9BC"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8A5A"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F507C5C"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BF8AD9" w14:textId="77777777" w:rsidR="003A0B60" w:rsidRDefault="003A0B60">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83E6DDD" w14:textId="77777777" w:rsidR="003A0B60" w:rsidRDefault="003A0B60">
            <w:pPr>
              <w:pStyle w:val="TAC"/>
              <w:rPr>
                <w:rFonts w:cs="Arial"/>
                <w:lang w:eastAsia="zh-CN"/>
              </w:rPr>
            </w:pPr>
            <w:r>
              <w:rPr>
                <w:rFonts w:cs="Arial"/>
                <w:lang w:eastAsia="zh-CN"/>
              </w:rPr>
              <w:t>1.6 *</w:t>
            </w:r>
            <w:r>
              <w:t xml:space="preserve"> K</w:t>
            </w:r>
            <w:r>
              <w:rPr>
                <w:vertAlign w:val="subscript"/>
              </w:rPr>
              <w:t>inter_M</w:t>
            </w:r>
            <w:proofErr w:type="gramStart"/>
            <w:r>
              <w:rPr>
                <w:vertAlign w:val="subscript"/>
              </w:rPr>
              <w:t>1</w:t>
            </w:r>
            <w:r>
              <w:rPr>
                <w:rFonts w:eastAsia="MS Mincho" w:cs="Arial"/>
                <w:lang w:eastAsia="ja-JP"/>
              </w:rPr>
              <w:t xml:space="preserve"> </w:t>
            </w:r>
            <w:r>
              <w:rPr>
                <w:rFonts w:cs="Arial"/>
                <w:lang w:eastAsia="ja-JP"/>
              </w:rPr>
              <w:t xml:space="preserve"> (</w:t>
            </w:r>
            <w:proofErr w:type="gramEnd"/>
            <w:r>
              <w:rPr>
                <w:rFonts w:cs="Arial"/>
                <w:lang w:eastAsia="ja-JP"/>
              </w:rPr>
              <w:t>Note1)</w:t>
            </w:r>
          </w:p>
        </w:tc>
      </w:tr>
      <w:tr w:rsidR="003A0B60" w14:paraId="1FBE3BE7"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BD5E"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7C37"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253E"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8A9F7" w14:textId="77777777" w:rsidR="003A0B60" w:rsidRDefault="003A0B60">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6CD5EE4"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inter_M1</w:t>
            </w:r>
            <w:r>
              <w:rPr>
                <w:rFonts w:cs="Arial"/>
                <w:lang w:eastAsia="ja-JP"/>
              </w:rPr>
              <w:t>)</w:t>
            </w:r>
          </w:p>
        </w:tc>
      </w:tr>
      <w:tr w:rsidR="003A0B60" w14:paraId="4B8BC678"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D60C"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77C6EFC" w14:textId="77777777" w:rsidR="003A0B60" w:rsidRDefault="003A0B60">
            <w:pPr>
              <w:pStyle w:val="TAC"/>
              <w:rPr>
                <w:rFonts w:cs="Arial"/>
                <w:lang w:eastAsia="zh-CN"/>
              </w:rPr>
            </w:pPr>
            <w:r>
              <w:rPr>
                <w:rFonts w:cs="Arial"/>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BAB794" w14:textId="77777777" w:rsidR="003A0B60" w:rsidRDefault="003A0B60">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521702C" w14:textId="77777777" w:rsidR="003A0B60" w:rsidRDefault="003A0B60">
            <w:pPr>
              <w:pStyle w:val="TAC"/>
              <w:rPr>
                <w:rFonts w:cs="Arial"/>
                <w:lang w:eastAsia="zh-CN"/>
              </w:rPr>
            </w:pPr>
            <w:r>
              <w:rPr>
                <w:rFonts w:cs="Arial"/>
                <w:lang w:eastAsia="ja-JP"/>
              </w:rPr>
              <w:t>≤0.</w:t>
            </w:r>
            <w:r>
              <w:rPr>
                <w:rFonts w:cs="Arial"/>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ED925CB" w14:textId="77777777" w:rsidR="003A0B60" w:rsidRDefault="003A0B60">
            <w:pPr>
              <w:pStyle w:val="TAC"/>
              <w:rPr>
                <w:rFonts w:cs="Arial"/>
                <w:lang w:eastAsia="zh-CN"/>
              </w:rPr>
            </w:pPr>
            <w:r>
              <w:rPr>
                <w:rFonts w:cs="Arial"/>
                <w:lang w:eastAsia="zh-CN"/>
              </w:rPr>
              <w:t>[1.6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zh-CN"/>
              </w:rPr>
              <w:t>]</w:t>
            </w:r>
            <w:r>
              <w:rPr>
                <w:rFonts w:cs="Arial"/>
                <w:lang w:eastAsia="ja-JP"/>
              </w:rPr>
              <w:t xml:space="preserve"> (Note1)</w:t>
            </w:r>
          </w:p>
        </w:tc>
      </w:tr>
      <w:tr w:rsidR="003A0B60" w14:paraId="61EEDDA3"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9CEBF"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78"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6784"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CD1363" w14:textId="77777777" w:rsidR="003A0B60" w:rsidRDefault="003A0B60">
            <w:pPr>
              <w:pStyle w:val="TAC"/>
              <w:rPr>
                <w:rFonts w:cs="Arial"/>
                <w:snapToGrid w:val="0"/>
                <w:lang w:eastAsia="ja-JP"/>
              </w:rPr>
            </w:pPr>
            <w:r>
              <w:rPr>
                <w:rFonts w:cs="Arial"/>
                <w:lang w:eastAsia="zh-CN"/>
              </w:rPr>
              <w:t>0.32</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C6D8E0A" w14:textId="77777777" w:rsidR="003A0B60" w:rsidRDefault="003A0B60">
            <w:pPr>
              <w:pStyle w:val="TAC"/>
              <w:rPr>
                <w:rFonts w:cs="Arial"/>
                <w:snapToGrid w:val="0"/>
                <w:lang w:eastAsia="ja-JP"/>
              </w:rPr>
            </w:pPr>
            <w:r>
              <w:rPr>
                <w:rFonts w:cs="Arial"/>
                <w:lang w:eastAsia="ja-JP"/>
              </w:rPr>
              <w:t>Note2(</w:t>
            </w:r>
            <w:r>
              <w:rPr>
                <w:rFonts w:cs="Arial"/>
                <w:lang w:eastAsia="zh-CN"/>
              </w:rPr>
              <w:t>5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lang w:eastAsia="ja-JP"/>
              </w:rPr>
              <w:t>)</w:t>
            </w:r>
          </w:p>
        </w:tc>
      </w:tr>
      <w:tr w:rsidR="003A0B60" w14:paraId="474D164D"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9A569"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75E7" w14:textId="77777777" w:rsidR="003A0B60" w:rsidRDefault="003A0B60">
            <w:pPr>
              <w:spacing w:after="0"/>
              <w:rPr>
                <w:rFonts w:ascii="Arial" w:hAnsi="Arial" w:cs="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6B6E0B4" w14:textId="77777777" w:rsidR="003A0B60" w:rsidRDefault="003A0B60">
            <w:pPr>
              <w:pStyle w:val="TAC"/>
              <w:rPr>
                <w:rFonts w:cs="Arial"/>
                <w:lang w:eastAsia="zh-CN"/>
              </w:rPr>
            </w:pPr>
            <w:r>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D745AA" w14:textId="77777777" w:rsidR="003A0B60" w:rsidRDefault="003A0B60">
            <w:pPr>
              <w:pStyle w:val="TAC"/>
              <w:rPr>
                <w:rFonts w:cs="Arial"/>
                <w:lang w:eastAsia="zh-CN"/>
              </w:rPr>
            </w:pPr>
            <w:r>
              <w:rPr>
                <w:rFonts w:cs="Arial"/>
                <w:lang w:eastAsia="ja-JP"/>
              </w:rPr>
              <w:t>≤0.</w:t>
            </w:r>
            <w:r>
              <w:rPr>
                <w:rFonts w:cs="Arial"/>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D98504B" w14:textId="77777777" w:rsidR="003A0B60" w:rsidRDefault="003A0B60">
            <w:pPr>
              <w:pStyle w:val="TAC"/>
              <w:rPr>
                <w:rFonts w:cs="Arial"/>
                <w:lang w:eastAsia="zh-CN"/>
              </w:rPr>
            </w:pPr>
            <w:r>
              <w:rPr>
                <w:rFonts w:cs="Arial"/>
                <w:lang w:eastAsia="zh-CN"/>
              </w:rPr>
              <w:t>[3.2 *</w:t>
            </w:r>
            <w:r>
              <w:t xml:space="preserve"> K</w:t>
            </w:r>
            <w:r>
              <w:rPr>
                <w:vertAlign w:val="subscript"/>
              </w:rPr>
              <w:t>inter_M1</w:t>
            </w:r>
            <w:r>
              <w:rPr>
                <w:rFonts w:cs="Arial"/>
                <w:lang w:eastAsia="zh-CN"/>
              </w:rPr>
              <w:t>]</w:t>
            </w:r>
            <w:r>
              <w:rPr>
                <w:rFonts w:eastAsia="MS Mincho" w:cs="Arial"/>
                <w:lang w:eastAsia="ja-JP"/>
              </w:rPr>
              <w:t xml:space="preserve"> </w:t>
            </w:r>
            <w:r>
              <w:rPr>
                <w:rFonts w:cs="Arial"/>
                <w:lang w:eastAsia="ja-JP"/>
              </w:rPr>
              <w:t>(Note1)</w:t>
            </w:r>
          </w:p>
        </w:tc>
      </w:tr>
      <w:tr w:rsidR="003A0B60" w14:paraId="79AFE6FF" w14:textId="77777777" w:rsidTr="003A0B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D65A1"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3A3" w14:textId="77777777" w:rsidR="003A0B60" w:rsidRDefault="003A0B60">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01AF" w14:textId="77777777" w:rsidR="003A0B60" w:rsidRDefault="003A0B60">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17EE1" w14:textId="77777777" w:rsidR="003A0B60" w:rsidRDefault="003A0B60">
            <w:pPr>
              <w:pStyle w:val="TAC"/>
              <w:rPr>
                <w:rFonts w:cs="Arial"/>
                <w:snapToGrid w:val="0"/>
                <w:lang w:eastAsia="ja-JP"/>
              </w:rPr>
            </w:pPr>
            <w:r>
              <w:rPr>
                <w:rFonts w:cs="Arial"/>
                <w:lang w:eastAsia="zh-CN"/>
              </w:rPr>
              <w:t>0.64</w:t>
            </w:r>
            <w:r>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43D2B38" w14:textId="77777777" w:rsidR="003A0B60" w:rsidRDefault="003A0B60">
            <w:pPr>
              <w:pStyle w:val="TAC"/>
              <w:rPr>
                <w:rFonts w:cs="Arial"/>
                <w:snapToGrid w:val="0"/>
                <w:lang w:eastAsia="ja-JP"/>
              </w:rPr>
            </w:pPr>
            <w:r>
              <w:rPr>
                <w:rFonts w:cs="Arial"/>
                <w:lang w:eastAsia="ja-JP"/>
              </w:rPr>
              <w:t>Note2(</w:t>
            </w:r>
            <w:r>
              <w:rPr>
                <w:rFonts w:cs="Arial"/>
                <w:lang w:eastAsia="zh-CN"/>
              </w:rPr>
              <w:t>5</w:t>
            </w:r>
            <w:r>
              <w:rPr>
                <w:rFonts w:cs="Arial"/>
                <w:lang w:eastAsia="ja-JP"/>
              </w:rPr>
              <w:t>)</w:t>
            </w:r>
            <w:r>
              <w:rPr>
                <w:rFonts w:cs="Arial"/>
                <w:lang w:eastAsia="zh-CN"/>
              </w:rPr>
              <w:t xml:space="preserve"> *</w:t>
            </w:r>
            <w:r>
              <w:t xml:space="preserve"> K</w:t>
            </w:r>
            <w:r>
              <w:rPr>
                <w:vertAlign w:val="subscript"/>
              </w:rPr>
              <w:t>inter_M1</w:t>
            </w:r>
          </w:p>
        </w:tc>
      </w:tr>
      <w:tr w:rsidR="003A0B60" w:rsidRPr="003A0B60" w14:paraId="4D363007" w14:textId="77777777" w:rsidTr="003A0B60">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C3DB4CD" w14:textId="77777777" w:rsidR="003A0B60" w:rsidRDefault="003A0B60">
            <w:pPr>
              <w:pStyle w:val="TAN"/>
              <w:rPr>
                <w:rFonts w:cs="Arial"/>
                <w:lang w:eastAsia="ja-JP"/>
              </w:rPr>
            </w:pPr>
            <w:r>
              <w:rPr>
                <w:rFonts w:cs="Arial"/>
                <w:lang w:eastAsia="ja-JP"/>
              </w:rPr>
              <w:t>Note 1:</w:t>
            </w:r>
            <w:r>
              <w:rPr>
                <w:rFonts w:cs="Arial"/>
                <w:lang w:eastAsia="ja-JP"/>
              </w:rPr>
              <w:tab/>
              <w:t>Number of DRX cycle depends upon the DRX cycle in use.</w:t>
            </w:r>
          </w:p>
          <w:p w14:paraId="164E1988" w14:textId="77777777" w:rsidR="003A0B60" w:rsidRDefault="003A0B60">
            <w:pPr>
              <w:pStyle w:val="TAN"/>
              <w:rPr>
                <w:rFonts w:cs="Arial"/>
                <w:lang w:eastAsia="ja-JP"/>
              </w:rPr>
            </w:pPr>
            <w:r>
              <w:rPr>
                <w:rFonts w:cs="Arial"/>
                <w:lang w:eastAsia="ja-JP"/>
              </w:rPr>
              <w:t>Note 2:</w:t>
            </w:r>
            <w:r>
              <w:rPr>
                <w:rFonts w:cs="Arial"/>
                <w:lang w:eastAsia="ja-JP"/>
              </w:rPr>
              <w:tab/>
              <w:t>Time depends upon the DRX cycle in use.</w:t>
            </w:r>
          </w:p>
        </w:tc>
      </w:tr>
    </w:tbl>
    <w:p w14:paraId="32DD4A2B" w14:textId="77777777" w:rsidR="003A0B60" w:rsidRDefault="003A0B60" w:rsidP="003A0B60">
      <w:pPr>
        <w:rPr>
          <w:lang w:val="en-US" w:eastAsia="ko-KR"/>
        </w:rPr>
      </w:pPr>
    </w:p>
    <w:p w14:paraId="6E73345A" w14:textId="77777777" w:rsidR="003A0B60" w:rsidRDefault="003A0B60" w:rsidP="003A0B60">
      <w:pPr>
        <w:pStyle w:val="TH"/>
      </w:pPr>
      <w:r>
        <w:rPr>
          <w:snapToGrid w:val="0"/>
        </w:rPr>
        <w:t xml:space="preserve">Table 8.13.3.5.3.2-3: </w:t>
      </w:r>
      <w:r>
        <w:t xml:space="preserve">Requirement to measure </w:t>
      </w:r>
      <w:r>
        <w:rPr>
          <w:lang w:eastAsia="zh-CN"/>
        </w:rPr>
        <w:t>T</w:t>
      </w:r>
      <w:r>
        <w:t>DD inter</w:t>
      </w:r>
      <w:r>
        <w:rPr>
          <w:lang w:eastAsia="zh-CN"/>
        </w:rPr>
        <w:t xml:space="preserve"> </w:t>
      </w:r>
      <w:r>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3A0B60" w:rsidRPr="003A0B60" w14:paraId="29A5E14D"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AC4DA4" w14:textId="77777777" w:rsidR="003A0B60" w:rsidRDefault="003A0B60">
            <w:pPr>
              <w:pStyle w:val="TAH"/>
              <w:rPr>
                <w:rFonts w:cs="Arial"/>
              </w:rPr>
            </w:pPr>
            <w:r>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12B6A9C" w14:textId="77777777" w:rsidR="003A0B60" w:rsidRDefault="003A0B60">
            <w:pPr>
              <w:pStyle w:val="TAH"/>
              <w:rPr>
                <w:rFonts w:cs="Arial"/>
              </w:rPr>
            </w:pPr>
            <w:r>
              <w:rPr>
                <w:rFonts w:cs="Arial"/>
              </w:rPr>
              <w:t>T</w:t>
            </w:r>
            <w:r>
              <w:rPr>
                <w:rFonts w:cs="Arial"/>
                <w:vertAlign w:val="subscript"/>
              </w:rPr>
              <w:t>measure_inter_UE cat M1_</w:t>
            </w:r>
            <w:proofErr w:type="gramStart"/>
            <w:r>
              <w:rPr>
                <w:rFonts w:cs="Arial"/>
                <w:vertAlign w:val="subscript"/>
              </w:rPr>
              <w:t xml:space="preserve">EC  </w:t>
            </w:r>
            <w:r>
              <w:rPr>
                <w:rFonts w:cs="Arial"/>
              </w:rPr>
              <w:t>(</w:t>
            </w:r>
            <w:proofErr w:type="gramEnd"/>
            <w:r>
              <w:rPr>
                <w:rFonts w:cs="Arial"/>
              </w:rPr>
              <w:t>s) (eDRX_CONN cycles)</w:t>
            </w:r>
          </w:p>
        </w:tc>
      </w:tr>
      <w:tr w:rsidR="003A0B60" w14:paraId="5593E97F" w14:textId="77777777" w:rsidTr="003A0B6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11FE9" w14:textId="77777777" w:rsidR="003A0B60" w:rsidRDefault="003A0B60">
            <w:pPr>
              <w:pStyle w:val="TAC"/>
              <w:rPr>
                <w:rFonts w:cs="Arial"/>
                <w:snapToGrid w:val="0"/>
              </w:rPr>
            </w:pPr>
            <w:r>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1AF21ECA" w14:textId="77777777" w:rsidR="003A0B60" w:rsidRDefault="003A0B60">
            <w:pPr>
              <w:pStyle w:val="TAC"/>
              <w:rPr>
                <w:rFonts w:cs="Arial"/>
                <w:snapToGrid w:val="0"/>
              </w:rPr>
            </w:pPr>
            <w:r>
              <w:rPr>
                <w:rFonts w:cs="Arial"/>
              </w:rPr>
              <w:t>Note (5</w:t>
            </w:r>
            <w:r>
              <w:rPr>
                <w:rFonts w:cs="Arial"/>
                <w:lang w:eastAsia="zh-CN"/>
              </w:rPr>
              <w:t xml:space="preserve"> *</w:t>
            </w:r>
            <w:r>
              <w:t xml:space="preserve"> K</w:t>
            </w:r>
            <w:r>
              <w:rPr>
                <w:vertAlign w:val="subscript"/>
              </w:rPr>
              <w:t xml:space="preserve">inter_M1 </w:t>
            </w:r>
            <w:proofErr w:type="gramStart"/>
            <w:r>
              <w:rPr>
                <w:vertAlign w:val="subscript"/>
              </w:rPr>
              <w:t xml:space="preserve">* </w:t>
            </w:r>
            <w:r>
              <w:rPr>
                <w:rFonts w:cs="Arial"/>
              </w:rPr>
              <w:t xml:space="preserve"> </w:t>
            </w:r>
            <w:r>
              <w:rPr>
                <w:lang w:val="en-US" w:eastAsia="zh-CN"/>
              </w:rPr>
              <w:t>K</w:t>
            </w:r>
            <w:r>
              <w:rPr>
                <w:vertAlign w:val="subscript"/>
                <w:lang w:val="en-US" w:eastAsia="zh-CN"/>
              </w:rPr>
              <w:t>RSTD</w:t>
            </w:r>
            <w:proofErr w:type="gramEnd"/>
            <w:r>
              <w:rPr>
                <w:vertAlign w:val="subscript"/>
                <w:lang w:val="en-US" w:eastAsia="zh-CN"/>
              </w:rPr>
              <w:t>_M1_EC</w:t>
            </w:r>
            <w:r>
              <w:rPr>
                <w:rFonts w:cs="Arial"/>
              </w:rPr>
              <w:t>)</w:t>
            </w:r>
          </w:p>
        </w:tc>
      </w:tr>
      <w:tr w:rsidR="003A0B60" w:rsidRPr="003A0B60" w14:paraId="6FA9B014" w14:textId="77777777" w:rsidTr="003A0B60">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19D3B" w14:textId="77777777" w:rsidR="003A0B60" w:rsidRDefault="003A0B60">
            <w:pPr>
              <w:pStyle w:val="TAN"/>
              <w:rPr>
                <w:rFonts w:cs="Arial"/>
              </w:rPr>
            </w:pPr>
            <w:r>
              <w:rPr>
                <w:rFonts w:cs="Arial"/>
              </w:rPr>
              <w:t>Note:</w:t>
            </w:r>
            <w:r>
              <w:rPr>
                <w:rFonts w:cs="Arial"/>
              </w:rPr>
              <w:tab/>
              <w:t>Time depends upon the eDRX_CONN cycle in use.</w:t>
            </w:r>
          </w:p>
        </w:tc>
      </w:tr>
    </w:tbl>
    <w:p w14:paraId="5BD4F2B0" w14:textId="77777777" w:rsidR="003A0B60" w:rsidRDefault="003A0B60" w:rsidP="003A0B60">
      <w:pPr>
        <w:rPr>
          <w:rFonts w:cs="v4.2.0"/>
          <w:lang w:val="en-US" w:eastAsia="ko-KR"/>
        </w:rPr>
      </w:pPr>
    </w:p>
    <w:p w14:paraId="136F3ADC" w14:textId="77777777" w:rsidR="003A0B60" w:rsidRDefault="003A0B60" w:rsidP="003A0B60">
      <w:pPr>
        <w:rPr>
          <w:rFonts w:cs="v4.2.0"/>
        </w:rPr>
      </w:pPr>
      <w:r>
        <w:rPr>
          <w:rFonts w:cs="v4.2.0"/>
        </w:rPr>
        <w:t>The RSRP measurement accuracy for all measured cells shall be as specified in the sub-clauses 9.1.x.1 and 9.</w:t>
      </w:r>
      <w:proofErr w:type="gramStart"/>
      <w:r>
        <w:rPr>
          <w:rFonts w:cs="v4.2.0"/>
        </w:rPr>
        <w:t>1.x.</w:t>
      </w:r>
      <w:proofErr w:type="gramEnd"/>
      <w:r>
        <w:rPr>
          <w:rFonts w:cs="v4.2.0"/>
        </w:rPr>
        <w:t>2.</w:t>
      </w:r>
    </w:p>
    <w:p w14:paraId="2D31B322" w14:textId="77777777" w:rsidR="003A0B60" w:rsidRDefault="003A0B60" w:rsidP="003A0B60">
      <w:pPr>
        <w:rPr>
          <w:rFonts w:cs="v4.2.0"/>
        </w:rPr>
      </w:pPr>
      <w:r>
        <w:rPr>
          <w:rFonts w:cs="v4.2.0"/>
        </w:rPr>
        <w:t>The RSRQ measurement accuracy for all measured cells shall be as specified in the sub-clauses 9.</w:t>
      </w:r>
      <w:proofErr w:type="gramStart"/>
      <w:r>
        <w:rPr>
          <w:rFonts w:cs="v4.2.0"/>
        </w:rPr>
        <w:t>1.x.</w:t>
      </w:r>
      <w:proofErr w:type="gramEnd"/>
      <w:r>
        <w:rPr>
          <w:rFonts w:cs="v4.2.0"/>
        </w:rPr>
        <w:t>3.</w:t>
      </w:r>
    </w:p>
    <w:p w14:paraId="66B1F571" w14:textId="77777777" w:rsidR="003A0B60" w:rsidRDefault="003A0B60" w:rsidP="003A0B60">
      <w:pPr>
        <w:rPr>
          <w:rFonts w:cs="v4.2.0"/>
        </w:rPr>
      </w:pPr>
      <w:r>
        <w:rPr>
          <w:rFonts w:cs="v4.2.0"/>
        </w:rPr>
        <w:t>The requriements in this subcluse apply regardless of MPDCCH monitoring configuration.</w:t>
      </w:r>
    </w:p>
    <w:p w14:paraId="5421E4F0" w14:textId="77777777" w:rsidR="003A0B60" w:rsidRDefault="003A0B60" w:rsidP="003A0B60">
      <w:pPr>
        <w:pStyle w:val="H6"/>
        <w:rPr>
          <w:lang w:eastAsia="zh-CN"/>
        </w:rPr>
      </w:pPr>
      <w:r>
        <w:t>8.13.3.5.3.</w:t>
      </w:r>
      <w:r>
        <w:rPr>
          <w:lang w:eastAsia="zh-CN"/>
        </w:rPr>
        <w:t>2.1</w:t>
      </w:r>
      <w:r>
        <w:rPr>
          <w:lang w:eastAsia="zh-CN"/>
        </w:rPr>
        <w:tab/>
        <w:t>Measurement Reporting Requirements</w:t>
      </w:r>
    </w:p>
    <w:p w14:paraId="3358B2D0" w14:textId="77777777" w:rsidR="003A0B60" w:rsidRDefault="003A0B60" w:rsidP="003A0B60">
      <w:pPr>
        <w:pStyle w:val="H6"/>
        <w:rPr>
          <w:lang w:eastAsia="ko-KR"/>
        </w:rPr>
      </w:pPr>
      <w:r>
        <w:t>8.13.3.5.3.</w:t>
      </w:r>
      <w:r>
        <w:rPr>
          <w:lang w:eastAsia="zh-CN"/>
        </w:rPr>
        <w:t>2.1.1</w:t>
      </w:r>
      <w:r>
        <w:tab/>
        <w:t>Periodic Reporting</w:t>
      </w:r>
    </w:p>
    <w:p w14:paraId="6CD0B76B" w14:textId="076086D6" w:rsidR="003A0B60" w:rsidRDefault="003A0B60" w:rsidP="003A0B60">
      <w:pPr>
        <w:rPr>
          <w:rFonts w:cs="v4.2.0"/>
        </w:rPr>
      </w:pPr>
      <w:r>
        <w:rPr>
          <w:rFonts w:cs="v4.2.0"/>
        </w:rPr>
        <w:t>Reported RSRP and RSRQ measurement contained in periodically triggered measurement reports shall meet the requirements in sections 9.1.</w:t>
      </w:r>
      <w:del w:id="370" w:author="Santhan Thangarasa" w:date="2018-10-29T17:13:00Z">
        <w:r w:rsidDel="00447870">
          <w:rPr>
            <w:rFonts w:cs="v4.2.0"/>
          </w:rPr>
          <w:delText>x</w:delText>
        </w:r>
      </w:del>
      <w:ins w:id="371" w:author="Santhan Thangarasa" w:date="2018-10-29T17:13:00Z">
        <w:r w:rsidR="00447870">
          <w:rPr>
            <w:rFonts w:cs="v4.2.0"/>
          </w:rPr>
          <w:t>21</w:t>
        </w:r>
      </w:ins>
      <w:r>
        <w:rPr>
          <w:rFonts w:cs="v4.2.0"/>
        </w:rPr>
        <w:t>.1</w:t>
      </w:r>
      <w:ins w:id="372" w:author="Santhan Thangarasa" w:date="2018-10-29T17:14:00Z">
        <w:r w:rsidR="00447870">
          <w:rPr>
            <w:rFonts w:cs="v4.2.0"/>
          </w:rPr>
          <w:t>1</w:t>
        </w:r>
      </w:ins>
      <w:ins w:id="373" w:author="Santhan Thangarasa" w:date="2018-10-29T17:13:00Z">
        <w:r w:rsidR="00447870">
          <w:rPr>
            <w:rFonts w:cs="v4.2.0"/>
          </w:rPr>
          <w:t>, 9.1.2</w:t>
        </w:r>
      </w:ins>
      <w:ins w:id="374" w:author="Santhan Thangarasa" w:date="2018-10-29T17:14:00Z">
        <w:r w:rsidR="00447870">
          <w:rPr>
            <w:rFonts w:cs="v4.2.0"/>
          </w:rPr>
          <w:t>1.12</w:t>
        </w:r>
      </w:ins>
      <w:r>
        <w:rPr>
          <w:rFonts w:cs="v4.2.0"/>
        </w:rPr>
        <w:t xml:space="preserve"> and 9.1.</w:t>
      </w:r>
      <w:del w:id="375" w:author="Santhan Thangarasa" w:date="2018-10-29T17:14:00Z">
        <w:r w:rsidDel="00447870">
          <w:rPr>
            <w:rFonts w:cs="v4.2.0"/>
          </w:rPr>
          <w:delText>x</w:delText>
        </w:r>
      </w:del>
      <w:ins w:id="376" w:author="Santhan Thangarasa" w:date="2018-10-29T17:14:00Z">
        <w:r w:rsidR="00447870">
          <w:rPr>
            <w:rFonts w:cs="v4.2.0"/>
          </w:rPr>
          <w:t>21</w:t>
        </w:r>
      </w:ins>
      <w:r>
        <w:rPr>
          <w:rFonts w:cs="v4.2.0"/>
        </w:rPr>
        <w:t>.</w:t>
      </w:r>
      <w:del w:id="377" w:author="Santhan Thangarasa" w:date="2018-10-29T17:14:00Z">
        <w:r w:rsidDel="00447870">
          <w:rPr>
            <w:rFonts w:cs="v4.2.0"/>
          </w:rPr>
          <w:delText>2</w:delText>
        </w:r>
      </w:del>
      <w:ins w:id="378" w:author="Santhan Thangarasa" w:date="2018-10-29T17:14:00Z">
        <w:r w:rsidR="00447870">
          <w:rPr>
            <w:rFonts w:cs="v4.2.0"/>
          </w:rPr>
          <w:t>16</w:t>
        </w:r>
      </w:ins>
      <w:r>
        <w:rPr>
          <w:rFonts w:cs="v4.2.0"/>
        </w:rPr>
        <w:t>.</w:t>
      </w:r>
    </w:p>
    <w:p w14:paraId="1E196641" w14:textId="77777777" w:rsidR="003A0B60" w:rsidRDefault="003A0B60" w:rsidP="003A0B60">
      <w:pPr>
        <w:pStyle w:val="H6"/>
      </w:pPr>
      <w:r>
        <w:t>8.13.3.5.3.</w:t>
      </w:r>
      <w:r>
        <w:rPr>
          <w:lang w:eastAsia="zh-CN"/>
        </w:rPr>
        <w:t>2.1.2</w:t>
      </w:r>
      <w:r>
        <w:tab/>
        <w:t>Event-triggered Periodic Reporting</w:t>
      </w:r>
    </w:p>
    <w:p w14:paraId="4F74921F" w14:textId="0A475FB6" w:rsidR="003A0B60" w:rsidRDefault="003A0B60" w:rsidP="003A0B60">
      <w:pPr>
        <w:rPr>
          <w:rFonts w:cs="v4.2.0"/>
        </w:rPr>
      </w:pPr>
      <w:r>
        <w:rPr>
          <w:rFonts w:cs="v4.2.0"/>
        </w:rPr>
        <w:t>Reported RSRP and RSRQ measurement contained in event triggered periodic measurement reports shall meet the requirements in sections 9.1.</w:t>
      </w:r>
      <w:del w:id="379" w:author="Santhan Thangarasa" w:date="2018-10-29T17:14:00Z">
        <w:r w:rsidDel="00447870">
          <w:rPr>
            <w:rFonts w:cs="v4.2.0"/>
          </w:rPr>
          <w:delText>x</w:delText>
        </w:r>
      </w:del>
      <w:ins w:id="380" w:author="Santhan Thangarasa" w:date="2018-10-29T17:14:00Z">
        <w:r w:rsidR="00447870">
          <w:rPr>
            <w:rFonts w:cs="v4.2.0"/>
          </w:rPr>
          <w:t>21</w:t>
        </w:r>
      </w:ins>
      <w:r>
        <w:rPr>
          <w:rFonts w:cs="v4.2.0"/>
        </w:rPr>
        <w:t>.</w:t>
      </w:r>
      <w:del w:id="381" w:author="Santhan Thangarasa" w:date="2018-10-29T17:14:00Z">
        <w:r w:rsidDel="00447870">
          <w:rPr>
            <w:rFonts w:cs="v4.2.0"/>
          </w:rPr>
          <w:delText xml:space="preserve">1 </w:delText>
        </w:r>
      </w:del>
      <w:ins w:id="382" w:author="Santhan Thangarasa" w:date="2018-10-29T17:14:00Z">
        <w:r w:rsidR="00447870">
          <w:rPr>
            <w:rFonts w:cs="v4.2.0"/>
          </w:rPr>
          <w:t xml:space="preserve">11, 9.1.21.12 </w:t>
        </w:r>
      </w:ins>
      <w:r>
        <w:rPr>
          <w:rFonts w:cs="v4.2.0"/>
        </w:rPr>
        <w:t>and 9.1.</w:t>
      </w:r>
      <w:del w:id="383" w:author="Santhan Thangarasa" w:date="2018-10-29T17:14:00Z">
        <w:r w:rsidDel="00447870">
          <w:rPr>
            <w:rFonts w:cs="v4.2.0"/>
          </w:rPr>
          <w:delText>x</w:delText>
        </w:r>
      </w:del>
      <w:ins w:id="384" w:author="Santhan Thangarasa" w:date="2018-10-29T17:14:00Z">
        <w:r w:rsidR="00447870">
          <w:rPr>
            <w:rFonts w:cs="v4.2.0"/>
          </w:rPr>
          <w:t>21</w:t>
        </w:r>
      </w:ins>
      <w:r>
        <w:rPr>
          <w:rFonts w:cs="v4.2.0"/>
        </w:rPr>
        <w:t>.</w:t>
      </w:r>
      <w:del w:id="385" w:author="Santhan Thangarasa" w:date="2018-10-29T17:14:00Z">
        <w:r w:rsidDel="00447870">
          <w:rPr>
            <w:rFonts w:cs="v4.2.0"/>
          </w:rPr>
          <w:delText>2</w:delText>
        </w:r>
      </w:del>
      <w:ins w:id="386" w:author="Santhan Thangarasa" w:date="2018-10-29T17:14:00Z">
        <w:r w:rsidR="00447870">
          <w:rPr>
            <w:rFonts w:cs="v4.2.0"/>
          </w:rPr>
          <w:t>16</w:t>
        </w:r>
      </w:ins>
      <w:r>
        <w:rPr>
          <w:rFonts w:cs="v4.2.0"/>
        </w:rPr>
        <w:t>.</w:t>
      </w:r>
    </w:p>
    <w:p w14:paraId="4616862E" w14:textId="77777777" w:rsidR="003A0B60" w:rsidRDefault="003A0B60" w:rsidP="003A0B60">
      <w:pPr>
        <w:rPr>
          <w:rFonts w:cs="v4.2.0"/>
        </w:rPr>
      </w:pPr>
      <w:r>
        <w:rPr>
          <w:rFonts w:cs="v4.2.0"/>
        </w:rPr>
        <w:t>The first report in event triggered periodic measurement reporting shall meet the requirements specified in clause </w:t>
      </w:r>
      <w:r>
        <w:t>8.13.3.5.3.</w:t>
      </w:r>
      <w:r>
        <w:rPr>
          <w:lang w:eastAsia="zh-CN"/>
        </w:rPr>
        <w:t>2.1.</w:t>
      </w:r>
      <w:r>
        <w:rPr>
          <w:rFonts w:cs="v4.2.0"/>
          <w:lang w:eastAsia="zh-CN"/>
        </w:rPr>
        <w:t>3</w:t>
      </w:r>
      <w:r>
        <w:rPr>
          <w:rFonts w:cs="v4.2.0"/>
        </w:rPr>
        <w:t>.</w:t>
      </w:r>
    </w:p>
    <w:p w14:paraId="69266129" w14:textId="77777777" w:rsidR="003A0B60" w:rsidRDefault="003A0B60" w:rsidP="003A0B60">
      <w:pPr>
        <w:pStyle w:val="H6"/>
      </w:pPr>
      <w:r>
        <w:t>8.13.3.5.3.</w:t>
      </w:r>
      <w:r>
        <w:rPr>
          <w:lang w:eastAsia="zh-CN"/>
        </w:rPr>
        <w:t>2.1.3</w:t>
      </w:r>
      <w:r>
        <w:tab/>
        <w:t>Event Triggered Reporting</w:t>
      </w:r>
    </w:p>
    <w:p w14:paraId="006A428E" w14:textId="3DA08A0F" w:rsidR="003A0B60" w:rsidRDefault="003A0B60" w:rsidP="003A0B60">
      <w:r>
        <w:t>Reported RSRP and RSRQ measurement contained in event triggered measurement reports shall meet the requirements in sections 9.1.</w:t>
      </w:r>
      <w:del w:id="387" w:author="Santhan Thangarasa" w:date="2018-10-29T17:14:00Z">
        <w:r w:rsidDel="00447870">
          <w:delText>x</w:delText>
        </w:r>
      </w:del>
      <w:ins w:id="388" w:author="Santhan Thangarasa" w:date="2018-10-29T17:14:00Z">
        <w:r w:rsidR="00447870">
          <w:t>21</w:t>
        </w:r>
      </w:ins>
      <w:r>
        <w:t>.</w:t>
      </w:r>
      <w:del w:id="389" w:author="Santhan Thangarasa" w:date="2018-10-29T17:14:00Z">
        <w:r w:rsidDel="00447870">
          <w:delText xml:space="preserve">1 </w:delText>
        </w:r>
      </w:del>
      <w:ins w:id="390" w:author="Santhan Thangarasa" w:date="2018-10-29T17:14:00Z">
        <w:r w:rsidR="00447870">
          <w:t xml:space="preserve">11, 9.1.21.12 </w:t>
        </w:r>
      </w:ins>
      <w:r>
        <w:t>and 9.1.</w:t>
      </w:r>
      <w:del w:id="391" w:author="Santhan Thangarasa" w:date="2018-10-29T17:14:00Z">
        <w:r w:rsidDel="00447870">
          <w:delText>x</w:delText>
        </w:r>
      </w:del>
      <w:ins w:id="392" w:author="Santhan Thangarasa" w:date="2018-10-29T17:14:00Z">
        <w:r w:rsidR="00447870">
          <w:t>21</w:t>
        </w:r>
      </w:ins>
      <w:r>
        <w:t>.</w:t>
      </w:r>
      <w:del w:id="393" w:author="Santhan Thangarasa" w:date="2018-10-29T17:14:00Z">
        <w:r w:rsidDel="00447870">
          <w:delText>2</w:delText>
        </w:r>
      </w:del>
      <w:ins w:id="394" w:author="Santhan Thangarasa" w:date="2018-10-29T17:14:00Z">
        <w:r w:rsidR="00447870">
          <w:t>16</w:t>
        </w:r>
      </w:ins>
      <w:r>
        <w:t>.</w:t>
      </w:r>
    </w:p>
    <w:p w14:paraId="07880134" w14:textId="77777777" w:rsidR="003A0B60" w:rsidRDefault="003A0B60" w:rsidP="003A0B60">
      <w:r>
        <w:t xml:space="preserve">The UE shall not send any event triggered measurement reports, </w:t>
      </w:r>
      <w:proofErr w:type="gramStart"/>
      <w:r>
        <w:t>as long as</w:t>
      </w:r>
      <w:proofErr w:type="gramEnd"/>
      <w:r>
        <w:t xml:space="preserve"> </w:t>
      </w:r>
      <w:r>
        <w:rPr>
          <w:lang w:eastAsia="zh-CN"/>
        </w:rPr>
        <w:t>no</w:t>
      </w:r>
      <w:r>
        <w:t xml:space="preserve"> reporting criteria </w:t>
      </w:r>
      <w:r>
        <w:rPr>
          <w:lang w:eastAsia="zh-CN"/>
        </w:rPr>
        <w:t>are</w:t>
      </w:r>
      <w:r>
        <w:t xml:space="preserve"> fulfilled.</w:t>
      </w:r>
    </w:p>
    <w:p w14:paraId="07A2E38A" w14:textId="77777777" w:rsidR="003A0B60" w:rsidRDefault="003A0B60" w:rsidP="003A0B60">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lang w:eastAsia="zh-CN"/>
        </w:rPr>
        <w:t xml:space="preserve"> </w:t>
      </w:r>
      <w:r>
        <w:t xml:space="preserve">This measurement reporting delay excludes a delay uncertainty resulted when inserting the measurement report to the TTI of the uplink DCCH. </w:t>
      </w:r>
      <w:r>
        <w:rPr>
          <w:rFonts w:cs="v4.2.0"/>
        </w:rPr>
        <w:t>The delay uncertainty is:</w:t>
      </w:r>
      <w:r>
        <w:rPr>
          <w:rFonts w:cs="v4.2.0"/>
          <w:i/>
          <w:lang w:eastAsia="ja-JP"/>
        </w:rPr>
        <w:t xml:space="preserve"> pusch-maxNumRepetitionCEmodeB</w:t>
      </w:r>
      <w:r>
        <w:rPr>
          <w:rFonts w:cs="v4.2.0"/>
        </w:rPr>
        <w:t xml:space="preserve"> x TTI</w:t>
      </w:r>
      <w:r>
        <w:rPr>
          <w:rFonts w:cs="v4.2.0"/>
          <w:vertAlign w:val="subscript"/>
        </w:rPr>
        <w:t>DCCH</w:t>
      </w:r>
      <w:r>
        <w:rPr>
          <w:rFonts w:cs="v4.2.0"/>
          <w:lang w:eastAsia="zh-CN"/>
        </w:rPr>
        <w:t xml:space="preserve">, where </w:t>
      </w:r>
      <w:r>
        <w:rPr>
          <w:rFonts w:cs="v4.2.0"/>
          <w:i/>
          <w:lang w:eastAsia="zh-CN"/>
        </w:rPr>
        <w:t>pusch-maxNumRepetitionCEmodeB</w:t>
      </w:r>
      <w:r>
        <w:rPr>
          <w:rFonts w:cs="v4.2.0"/>
          <w:lang w:eastAsia="zh-CN"/>
        </w:rPr>
        <w:t xml:space="preserve"> [2] is the maximum number of PUSCH repetitions configured for the UE in CE Mode B provided that </w:t>
      </w:r>
      <w:r>
        <w:rPr>
          <w:rFonts w:cs="v4.2.0"/>
          <w:i/>
          <w:lang w:eastAsia="zh-CN"/>
        </w:rPr>
        <w:t>pusch-maxNumRepetitionCEmodeB &gt;1</w:t>
      </w:r>
      <w:r>
        <w:rPr>
          <w:rFonts w:cs="v4.2.0"/>
          <w:lang w:eastAsia="zh-CN"/>
        </w:rPr>
        <w:t>, othwerwise uncertainty is defined as 2 x</w:t>
      </w:r>
      <w:r>
        <w:rPr>
          <w:rFonts w:cs="v4.2.0"/>
          <w:lang w:eastAsia="ja-JP"/>
        </w:rPr>
        <w:t xml:space="preserve"> TTI</w:t>
      </w:r>
      <w:r>
        <w:rPr>
          <w:rFonts w:cs="v4.2.0"/>
          <w:vertAlign w:val="subscript"/>
          <w:lang w:eastAsia="ja-JP"/>
        </w:rPr>
        <w:t>DCCH</w:t>
      </w:r>
      <w:r>
        <w:rPr>
          <w:rFonts w:cs="v4.2.0"/>
          <w:lang w:eastAsia="zh-CN"/>
        </w:rPr>
        <w:t>.</w:t>
      </w:r>
      <w:r>
        <w:t xml:space="preserve"> </w:t>
      </w:r>
      <w:r>
        <w:rPr>
          <w:lang w:eastAsia="zh-CN"/>
        </w:rPr>
        <w:t>This measurement reporting delay excludes a delay which caused by no UL resources for UE to send the measurement report.</w:t>
      </w:r>
    </w:p>
    <w:p w14:paraId="0EFFD43B" w14:textId="77777777" w:rsidR="003A0B60" w:rsidRDefault="003A0B60" w:rsidP="003A0B60">
      <w:pPr>
        <w:rPr>
          <w:lang w:eastAsia="ko-KR"/>
        </w:rPr>
      </w:pPr>
      <w:r>
        <w:t xml:space="preserve">The event triggered measurement reporting delay, measured without L3 filtering shall be less than T </w:t>
      </w:r>
      <w:r>
        <w:rPr>
          <w:vertAlign w:val="subscript"/>
        </w:rPr>
        <w:t>identify</w:t>
      </w:r>
      <w:r>
        <w:rPr>
          <w:vertAlign w:val="subscript"/>
          <w:lang w:eastAsia="zh-CN"/>
        </w:rPr>
        <w:t>_inter_UE cat M1_EC</w:t>
      </w:r>
      <w:r>
        <w:t xml:space="preserve"> defined in Clause 8.13.3.5.3</w:t>
      </w:r>
      <w:r>
        <w:rPr>
          <w:lang w:eastAsia="zh-CN"/>
        </w:rPr>
        <w:t>.2.</w:t>
      </w:r>
      <w:r>
        <w:rPr>
          <w:vertAlign w:val="subscript"/>
        </w:rPr>
        <w:t xml:space="preserve"> </w:t>
      </w:r>
      <w:r>
        <w:t>When L3 filtering is used or IDC autonomous denial is configured an additional delay can be expected.</w:t>
      </w:r>
    </w:p>
    <w:p w14:paraId="077D81EA" w14:textId="77777777" w:rsidR="003A0B60" w:rsidRDefault="003A0B60" w:rsidP="003A0B60">
      <w:r>
        <w:t>If a cell which has been detectable at least for the time period T</w:t>
      </w:r>
      <w:r>
        <w:rPr>
          <w:vertAlign w:val="subscript"/>
        </w:rPr>
        <w:t>identify</w:t>
      </w:r>
      <w:r>
        <w:rPr>
          <w:rFonts w:eastAsia="SimSun"/>
          <w:vertAlign w:val="subscript"/>
          <w:lang w:eastAsia="zh-CN"/>
        </w:rPr>
        <w:t>_</w:t>
      </w:r>
      <w:r>
        <w:rPr>
          <w:vertAlign w:val="subscript"/>
        </w:rPr>
        <w:t>inter</w:t>
      </w:r>
      <w:r>
        <w:rPr>
          <w:vertAlign w:val="subscript"/>
          <w:lang w:eastAsia="zh-CN"/>
        </w:rPr>
        <w:t>_UE cat M1_EC</w:t>
      </w:r>
      <w:r>
        <w:t xml:space="preserve"> defined in clause 8.13.3.5.3.2 becomes undetectable for a period ≤ 5 seconds and then the cell becomes detectable again and triggers an event, the event triggered measurement reporting delay shall be less than T</w:t>
      </w:r>
      <w:r>
        <w:rPr>
          <w:vertAlign w:val="subscript"/>
        </w:rPr>
        <w:t>measure_inter_UE cat M1_EC</w:t>
      </w:r>
      <w:r>
        <w:t xml:space="preserve"> provided the timing to that cell has not changed more than </w:t>
      </w:r>
      <w:r>
        <w:rPr>
          <w:rFonts w:eastAsia="SimSun"/>
          <w:lang w:eastAsia="zh-CN"/>
        </w:rPr>
        <w:sym w:font="Symbol" w:char="F0B1"/>
      </w:r>
      <w:r>
        <w:rPr>
          <w:rFonts w:eastAsia="SimSun"/>
          <w:lang w:eastAsia="zh-CN"/>
        </w:rPr>
        <w:t xml:space="preserve"> 50 Ts </w:t>
      </w:r>
      <w:r>
        <w:t>and the L3 filter has not been used. When L3 filtering is used or IDC autonomous denial is configured, an additional delay can be expected.</w:t>
      </w:r>
    </w:p>
    <w:p w14:paraId="13C1BA6B" w14:textId="0A778022" w:rsidR="0010782C" w:rsidRDefault="0010782C">
      <w:pPr>
        <w:rPr>
          <w:noProof/>
        </w:rPr>
      </w:pPr>
    </w:p>
    <w:p w14:paraId="257B527F" w14:textId="0718AA2E" w:rsidR="0010782C" w:rsidRDefault="0010782C">
      <w:pPr>
        <w:rPr>
          <w:noProof/>
        </w:rPr>
      </w:pPr>
    </w:p>
    <w:p w14:paraId="7A1738C9" w14:textId="25D61AF2"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58456A98" w14:textId="77777777" w:rsidR="0010782C" w:rsidRDefault="0010782C">
      <w:pPr>
        <w:rPr>
          <w:noProof/>
        </w:rPr>
      </w:pPr>
    </w:p>
    <w:sectPr w:rsidR="0010782C"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C293A" w14:textId="77777777" w:rsidR="009207AB" w:rsidRDefault="009207AB">
      <w:r>
        <w:separator/>
      </w:r>
    </w:p>
  </w:endnote>
  <w:endnote w:type="continuationSeparator" w:id="0">
    <w:p w14:paraId="12DD8051" w14:textId="77777777" w:rsidR="009207AB" w:rsidRDefault="0092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Cambria"/>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2FE12" w14:textId="77777777" w:rsidR="009207AB" w:rsidRDefault="009207AB">
      <w:r>
        <w:separator/>
      </w:r>
    </w:p>
  </w:footnote>
  <w:footnote w:type="continuationSeparator" w:id="0">
    <w:p w14:paraId="5F329EB3" w14:textId="77777777" w:rsidR="009207AB" w:rsidRDefault="0092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522FD2" w:rsidRDefault="00522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522FD2" w:rsidRDefault="00522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522FD2" w:rsidRDefault="00522F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522FD2" w:rsidRDefault="00522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2E4A"/>
    <w:rsid w:val="00023D4C"/>
    <w:rsid w:val="0003393C"/>
    <w:rsid w:val="000572A8"/>
    <w:rsid w:val="00080321"/>
    <w:rsid w:val="00097A86"/>
    <w:rsid w:val="000A6394"/>
    <w:rsid w:val="000B7FED"/>
    <w:rsid w:val="000C038A"/>
    <w:rsid w:val="000C3F87"/>
    <w:rsid w:val="000C6598"/>
    <w:rsid w:val="00106DB2"/>
    <w:rsid w:val="0010782C"/>
    <w:rsid w:val="0011587F"/>
    <w:rsid w:val="00116A4F"/>
    <w:rsid w:val="00134016"/>
    <w:rsid w:val="00145D43"/>
    <w:rsid w:val="00155550"/>
    <w:rsid w:val="00192C46"/>
    <w:rsid w:val="001A08B3"/>
    <w:rsid w:val="001A7B60"/>
    <w:rsid w:val="001B52F0"/>
    <w:rsid w:val="001B7A65"/>
    <w:rsid w:val="001E41F3"/>
    <w:rsid w:val="00200177"/>
    <w:rsid w:val="002309F1"/>
    <w:rsid w:val="00241986"/>
    <w:rsid w:val="0024275D"/>
    <w:rsid w:val="00251695"/>
    <w:rsid w:val="00257FE1"/>
    <w:rsid w:val="0026004D"/>
    <w:rsid w:val="002640DD"/>
    <w:rsid w:val="00275D12"/>
    <w:rsid w:val="00275F4B"/>
    <w:rsid w:val="00284FEB"/>
    <w:rsid w:val="002860C4"/>
    <w:rsid w:val="002B5741"/>
    <w:rsid w:val="002C4022"/>
    <w:rsid w:val="00305409"/>
    <w:rsid w:val="00324492"/>
    <w:rsid w:val="003609EF"/>
    <w:rsid w:val="0036231A"/>
    <w:rsid w:val="00374DD4"/>
    <w:rsid w:val="00396186"/>
    <w:rsid w:val="003A0B60"/>
    <w:rsid w:val="003A387D"/>
    <w:rsid w:val="003B3C3A"/>
    <w:rsid w:val="003E1A36"/>
    <w:rsid w:val="00410371"/>
    <w:rsid w:val="004217DE"/>
    <w:rsid w:val="004242F1"/>
    <w:rsid w:val="00432295"/>
    <w:rsid w:val="0043429E"/>
    <w:rsid w:val="00447870"/>
    <w:rsid w:val="004B75B7"/>
    <w:rsid w:val="004D0111"/>
    <w:rsid w:val="004E6EE5"/>
    <w:rsid w:val="004F5D73"/>
    <w:rsid w:val="0051580D"/>
    <w:rsid w:val="00522FD2"/>
    <w:rsid w:val="00530EB6"/>
    <w:rsid w:val="00546A98"/>
    <w:rsid w:val="00547111"/>
    <w:rsid w:val="00566C44"/>
    <w:rsid w:val="00592D74"/>
    <w:rsid w:val="005B4357"/>
    <w:rsid w:val="005E2C44"/>
    <w:rsid w:val="00600877"/>
    <w:rsid w:val="00621188"/>
    <w:rsid w:val="006257ED"/>
    <w:rsid w:val="0067298C"/>
    <w:rsid w:val="00695808"/>
    <w:rsid w:val="006B46FB"/>
    <w:rsid w:val="006C6F18"/>
    <w:rsid w:val="006E21FB"/>
    <w:rsid w:val="006E4F4E"/>
    <w:rsid w:val="006F3FB1"/>
    <w:rsid w:val="00702CAB"/>
    <w:rsid w:val="0071256B"/>
    <w:rsid w:val="00792342"/>
    <w:rsid w:val="007977A8"/>
    <w:rsid w:val="007B512A"/>
    <w:rsid w:val="007C2097"/>
    <w:rsid w:val="007C2A2C"/>
    <w:rsid w:val="007D1B0C"/>
    <w:rsid w:val="007D6A07"/>
    <w:rsid w:val="007F3712"/>
    <w:rsid w:val="007F7259"/>
    <w:rsid w:val="008040A8"/>
    <w:rsid w:val="008279FA"/>
    <w:rsid w:val="008626E7"/>
    <w:rsid w:val="00870EE7"/>
    <w:rsid w:val="00882580"/>
    <w:rsid w:val="008A1FF2"/>
    <w:rsid w:val="008A45A6"/>
    <w:rsid w:val="008F0CB1"/>
    <w:rsid w:val="008F686C"/>
    <w:rsid w:val="009137CC"/>
    <w:rsid w:val="009148DE"/>
    <w:rsid w:val="00920073"/>
    <w:rsid w:val="00920172"/>
    <w:rsid w:val="009207AB"/>
    <w:rsid w:val="00942797"/>
    <w:rsid w:val="00947E17"/>
    <w:rsid w:val="009777D9"/>
    <w:rsid w:val="00991B88"/>
    <w:rsid w:val="009A5753"/>
    <w:rsid w:val="009A579D"/>
    <w:rsid w:val="009D2405"/>
    <w:rsid w:val="009E0646"/>
    <w:rsid w:val="009E3068"/>
    <w:rsid w:val="009E3297"/>
    <w:rsid w:val="009F734F"/>
    <w:rsid w:val="00A063B9"/>
    <w:rsid w:val="00A07544"/>
    <w:rsid w:val="00A17F5B"/>
    <w:rsid w:val="00A246B6"/>
    <w:rsid w:val="00A47E70"/>
    <w:rsid w:val="00A50CF0"/>
    <w:rsid w:val="00A61FB0"/>
    <w:rsid w:val="00A7671C"/>
    <w:rsid w:val="00AA2CBC"/>
    <w:rsid w:val="00AC5820"/>
    <w:rsid w:val="00AD1CD8"/>
    <w:rsid w:val="00AE2D5F"/>
    <w:rsid w:val="00B14AA3"/>
    <w:rsid w:val="00B258BB"/>
    <w:rsid w:val="00B279A9"/>
    <w:rsid w:val="00B67B97"/>
    <w:rsid w:val="00B968C8"/>
    <w:rsid w:val="00BA3EC5"/>
    <w:rsid w:val="00BA51D9"/>
    <w:rsid w:val="00BB5DFC"/>
    <w:rsid w:val="00BD279D"/>
    <w:rsid w:val="00BD6BB8"/>
    <w:rsid w:val="00BF4892"/>
    <w:rsid w:val="00C66BA2"/>
    <w:rsid w:val="00C75C64"/>
    <w:rsid w:val="00C81C57"/>
    <w:rsid w:val="00C95985"/>
    <w:rsid w:val="00CA3D61"/>
    <w:rsid w:val="00CC5026"/>
    <w:rsid w:val="00CC68D0"/>
    <w:rsid w:val="00D03F9A"/>
    <w:rsid w:val="00D06D51"/>
    <w:rsid w:val="00D1342B"/>
    <w:rsid w:val="00D163B7"/>
    <w:rsid w:val="00D20AA9"/>
    <w:rsid w:val="00D24991"/>
    <w:rsid w:val="00D40F3D"/>
    <w:rsid w:val="00D50255"/>
    <w:rsid w:val="00D77B2B"/>
    <w:rsid w:val="00DD4E43"/>
    <w:rsid w:val="00DE34CF"/>
    <w:rsid w:val="00E13F3D"/>
    <w:rsid w:val="00E34898"/>
    <w:rsid w:val="00E4083C"/>
    <w:rsid w:val="00E7100B"/>
    <w:rsid w:val="00E822BA"/>
    <w:rsid w:val="00EB09B7"/>
    <w:rsid w:val="00EE7D7C"/>
    <w:rsid w:val="00F0524D"/>
    <w:rsid w:val="00F123FA"/>
    <w:rsid w:val="00F20971"/>
    <w:rsid w:val="00F25D98"/>
    <w:rsid w:val="00F300FB"/>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oleObject" Target="embeddings/oleObject35.bin"/><Relationship Id="rId63" Type="http://schemas.openxmlformats.org/officeDocument/2006/relationships/oleObject" Target="embeddings/oleObject42.bin"/><Relationship Id="rId68" Type="http://schemas.openxmlformats.org/officeDocument/2006/relationships/oleObject" Target="embeddings/oleObject46.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4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image" Target="media/image10.wmf"/><Relationship Id="rId73" Type="http://schemas.openxmlformats.org/officeDocument/2006/relationships/oleObject" Target="embeddings/oleObject50.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6.bin"/><Relationship Id="rId64" Type="http://schemas.openxmlformats.org/officeDocument/2006/relationships/oleObject" Target="embeddings/oleObject43.bin"/><Relationship Id="rId69" Type="http://schemas.openxmlformats.org/officeDocument/2006/relationships/image" Target="media/image11.wmf"/><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49.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6.wmf"/><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openxmlformats.org/officeDocument/2006/relationships/oleObject" Target="embeddings/oleObject45.bin"/><Relationship Id="rId20" Type="http://schemas.openxmlformats.org/officeDocument/2006/relationships/image" Target="media/image4.wmf"/><Relationship Id="rId41" Type="http://schemas.openxmlformats.org/officeDocument/2006/relationships/oleObject" Target="embeddings/oleObject23.bin"/><Relationship Id="rId54" Type="http://schemas.openxmlformats.org/officeDocument/2006/relationships/image" Target="media/image8.wmf"/><Relationship Id="rId62" Type="http://schemas.openxmlformats.org/officeDocument/2006/relationships/oleObject" Target="embeddings/oleObject41.bin"/><Relationship Id="rId70" Type="http://schemas.openxmlformats.org/officeDocument/2006/relationships/oleObject" Target="embeddings/oleObject47.bin"/><Relationship Id="rId75" Type="http://schemas.openxmlformats.org/officeDocument/2006/relationships/oleObject" Target="embeddings/oleObject5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89FEE-46F4-4D23-927C-7B5AF0743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16530</Words>
  <Characters>87613</Characters>
  <Application>Microsoft Office Word</Application>
  <DocSecurity>0</DocSecurity>
  <Lines>730</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2018-11-02T15:12:00Z</dcterms:created>
  <dcterms:modified xsi:type="dcterms:W3CDTF">2018-11-02T19:54:00Z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