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5870" w14:textId="135B6F76" w:rsidR="00B11A47" w:rsidRDefault="00B11A47" w:rsidP="00B11A4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bookmarkStart w:id="0" w:name="_GoBack"/>
      <w:r w:rsidR="000F5487" w:rsidRPr="000F5487">
        <w:rPr>
          <w:b/>
          <w:i/>
          <w:noProof/>
          <w:sz w:val="28"/>
        </w:rPr>
        <w:t>R4-1815437</w:t>
      </w:r>
      <w:bookmarkEnd w:id="0"/>
    </w:p>
    <w:p w14:paraId="6234AAEF" w14:textId="77777777" w:rsidR="00B11A47" w:rsidRDefault="00B11A47" w:rsidP="00B11A47">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039C32" w14:textId="77777777" w:rsidTr="00547111">
        <w:tc>
          <w:tcPr>
            <w:tcW w:w="9641" w:type="dxa"/>
            <w:gridSpan w:val="9"/>
            <w:tcBorders>
              <w:top w:val="single" w:sz="4" w:space="0" w:color="auto"/>
              <w:left w:val="single" w:sz="4" w:space="0" w:color="auto"/>
              <w:right w:val="single" w:sz="4" w:space="0" w:color="auto"/>
            </w:tcBorders>
          </w:tcPr>
          <w:p w14:paraId="0B039C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B039C34" w14:textId="77777777" w:rsidTr="00547111">
        <w:tc>
          <w:tcPr>
            <w:tcW w:w="9641" w:type="dxa"/>
            <w:gridSpan w:val="9"/>
            <w:tcBorders>
              <w:left w:val="single" w:sz="4" w:space="0" w:color="auto"/>
              <w:right w:val="single" w:sz="4" w:space="0" w:color="auto"/>
            </w:tcBorders>
          </w:tcPr>
          <w:p w14:paraId="0B039C33" w14:textId="77777777" w:rsidR="001E41F3" w:rsidRDefault="001E41F3">
            <w:pPr>
              <w:pStyle w:val="CRCoverPage"/>
              <w:spacing w:after="0"/>
              <w:jc w:val="center"/>
              <w:rPr>
                <w:noProof/>
              </w:rPr>
            </w:pPr>
            <w:r>
              <w:rPr>
                <w:b/>
                <w:noProof/>
                <w:sz w:val="32"/>
              </w:rPr>
              <w:t>CHANGE REQUEST</w:t>
            </w:r>
          </w:p>
        </w:tc>
      </w:tr>
      <w:tr w:rsidR="001E41F3" w14:paraId="0B039C36" w14:textId="77777777" w:rsidTr="00547111">
        <w:tc>
          <w:tcPr>
            <w:tcW w:w="9641" w:type="dxa"/>
            <w:gridSpan w:val="9"/>
            <w:tcBorders>
              <w:left w:val="single" w:sz="4" w:space="0" w:color="auto"/>
              <w:right w:val="single" w:sz="4" w:space="0" w:color="auto"/>
            </w:tcBorders>
          </w:tcPr>
          <w:p w14:paraId="0B039C35" w14:textId="77777777" w:rsidR="001E41F3" w:rsidRDefault="001E41F3">
            <w:pPr>
              <w:pStyle w:val="CRCoverPage"/>
              <w:spacing w:after="0"/>
              <w:rPr>
                <w:noProof/>
                <w:sz w:val="8"/>
                <w:szCs w:val="8"/>
              </w:rPr>
            </w:pPr>
          </w:p>
        </w:tc>
      </w:tr>
      <w:tr w:rsidR="001E41F3" w14:paraId="0B039C40" w14:textId="77777777" w:rsidTr="00547111">
        <w:tc>
          <w:tcPr>
            <w:tcW w:w="142" w:type="dxa"/>
            <w:tcBorders>
              <w:left w:val="single" w:sz="4" w:space="0" w:color="auto"/>
            </w:tcBorders>
          </w:tcPr>
          <w:p w14:paraId="0B039C37" w14:textId="77777777" w:rsidR="001E41F3" w:rsidRDefault="001E41F3">
            <w:pPr>
              <w:pStyle w:val="CRCoverPage"/>
              <w:spacing w:after="0"/>
              <w:jc w:val="right"/>
              <w:rPr>
                <w:noProof/>
              </w:rPr>
            </w:pPr>
          </w:p>
        </w:tc>
        <w:tc>
          <w:tcPr>
            <w:tcW w:w="1559" w:type="dxa"/>
            <w:shd w:val="pct30" w:color="FFFF00" w:fill="auto"/>
          </w:tcPr>
          <w:p w14:paraId="0B039C38" w14:textId="78098653" w:rsidR="001E41F3" w:rsidRPr="00410371" w:rsidRDefault="00A80E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367D">
              <w:rPr>
                <w:b/>
                <w:noProof/>
                <w:sz w:val="28"/>
              </w:rPr>
              <w:t>38.133</w:t>
            </w:r>
            <w:r>
              <w:rPr>
                <w:b/>
                <w:noProof/>
                <w:sz w:val="28"/>
              </w:rPr>
              <w:fldChar w:fldCharType="end"/>
            </w:r>
            <w:r w:rsidR="00E218C9" w:rsidRPr="00410371">
              <w:rPr>
                <w:b/>
                <w:noProof/>
                <w:sz w:val="28"/>
              </w:rPr>
              <w:t xml:space="preserve"> </w:t>
            </w:r>
          </w:p>
        </w:tc>
        <w:tc>
          <w:tcPr>
            <w:tcW w:w="709" w:type="dxa"/>
          </w:tcPr>
          <w:p w14:paraId="0B039C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039C3A" w14:textId="5C0C54BD" w:rsidR="001E41F3" w:rsidRPr="00410371" w:rsidRDefault="00773360" w:rsidP="00547111">
            <w:pPr>
              <w:pStyle w:val="CRCoverPage"/>
              <w:spacing w:after="0"/>
              <w:rPr>
                <w:noProof/>
              </w:rPr>
            </w:pPr>
            <w:r w:rsidRPr="00773360">
              <w:rPr>
                <w:b/>
                <w:noProof/>
                <w:sz w:val="28"/>
              </w:rPr>
              <w:t>6110</w:t>
            </w:r>
          </w:p>
        </w:tc>
        <w:tc>
          <w:tcPr>
            <w:tcW w:w="709" w:type="dxa"/>
          </w:tcPr>
          <w:p w14:paraId="0B039C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39C3C" w14:textId="1A9C2AB5" w:rsidR="001E41F3" w:rsidRPr="00410371" w:rsidRDefault="00D95956" w:rsidP="00E13F3D">
            <w:pPr>
              <w:pStyle w:val="CRCoverPage"/>
              <w:spacing w:after="0"/>
              <w:jc w:val="center"/>
              <w:rPr>
                <w:b/>
                <w:noProof/>
              </w:rPr>
            </w:pPr>
            <w:r>
              <w:rPr>
                <w:b/>
                <w:noProof/>
                <w:sz w:val="28"/>
              </w:rPr>
              <w:t>-</w:t>
            </w:r>
          </w:p>
        </w:tc>
        <w:tc>
          <w:tcPr>
            <w:tcW w:w="2410" w:type="dxa"/>
          </w:tcPr>
          <w:p w14:paraId="0B039C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39C3E" w14:textId="5DB17BA1" w:rsidR="001E41F3" w:rsidRPr="00410371" w:rsidRDefault="001A2A45">
            <w:pPr>
              <w:pStyle w:val="CRCoverPage"/>
              <w:spacing w:after="0"/>
              <w:jc w:val="center"/>
              <w:rPr>
                <w:noProof/>
                <w:sz w:val="28"/>
              </w:rPr>
            </w:pPr>
            <w:r>
              <w:rPr>
                <w:b/>
                <w:noProof/>
                <w:sz w:val="28"/>
              </w:rPr>
              <w:t>15.4.0</w:t>
            </w:r>
          </w:p>
        </w:tc>
        <w:tc>
          <w:tcPr>
            <w:tcW w:w="143" w:type="dxa"/>
            <w:tcBorders>
              <w:right w:val="single" w:sz="4" w:space="0" w:color="auto"/>
            </w:tcBorders>
          </w:tcPr>
          <w:p w14:paraId="0B039C3F" w14:textId="77777777" w:rsidR="001E41F3" w:rsidRDefault="001E41F3">
            <w:pPr>
              <w:pStyle w:val="CRCoverPage"/>
              <w:spacing w:after="0"/>
              <w:rPr>
                <w:noProof/>
              </w:rPr>
            </w:pPr>
          </w:p>
        </w:tc>
      </w:tr>
      <w:tr w:rsidR="001E41F3" w14:paraId="0B039C42" w14:textId="77777777" w:rsidTr="00547111">
        <w:tc>
          <w:tcPr>
            <w:tcW w:w="9641" w:type="dxa"/>
            <w:gridSpan w:val="9"/>
            <w:tcBorders>
              <w:left w:val="single" w:sz="4" w:space="0" w:color="auto"/>
              <w:right w:val="single" w:sz="4" w:space="0" w:color="auto"/>
            </w:tcBorders>
          </w:tcPr>
          <w:p w14:paraId="0B039C41" w14:textId="77777777" w:rsidR="001E41F3" w:rsidRDefault="001E41F3">
            <w:pPr>
              <w:pStyle w:val="CRCoverPage"/>
              <w:spacing w:after="0"/>
              <w:rPr>
                <w:noProof/>
              </w:rPr>
            </w:pPr>
          </w:p>
        </w:tc>
      </w:tr>
      <w:tr w:rsidR="001E41F3" w14:paraId="0B039C44" w14:textId="77777777" w:rsidTr="00547111">
        <w:tc>
          <w:tcPr>
            <w:tcW w:w="9641" w:type="dxa"/>
            <w:gridSpan w:val="9"/>
            <w:tcBorders>
              <w:top w:val="single" w:sz="4" w:space="0" w:color="auto"/>
            </w:tcBorders>
          </w:tcPr>
          <w:p w14:paraId="0B039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B039C46" w14:textId="77777777" w:rsidTr="00547111">
        <w:tc>
          <w:tcPr>
            <w:tcW w:w="9641" w:type="dxa"/>
            <w:gridSpan w:val="9"/>
          </w:tcPr>
          <w:p w14:paraId="0B039C45" w14:textId="77777777" w:rsidR="001E41F3" w:rsidRDefault="001E41F3">
            <w:pPr>
              <w:pStyle w:val="CRCoverPage"/>
              <w:spacing w:after="0"/>
              <w:rPr>
                <w:noProof/>
                <w:sz w:val="8"/>
                <w:szCs w:val="8"/>
              </w:rPr>
            </w:pPr>
          </w:p>
        </w:tc>
      </w:tr>
    </w:tbl>
    <w:p w14:paraId="0B039C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39C51" w14:textId="77777777" w:rsidTr="00A7671C">
        <w:tc>
          <w:tcPr>
            <w:tcW w:w="2835" w:type="dxa"/>
          </w:tcPr>
          <w:p w14:paraId="0B039C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039C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39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39C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39C4C" w14:textId="014AF073" w:rsidR="00F25D98" w:rsidRDefault="003316A6" w:rsidP="001E41F3">
            <w:pPr>
              <w:pStyle w:val="CRCoverPage"/>
              <w:spacing w:after="0"/>
              <w:jc w:val="center"/>
              <w:rPr>
                <w:b/>
                <w:caps/>
                <w:noProof/>
              </w:rPr>
            </w:pPr>
            <w:r>
              <w:rPr>
                <w:b/>
                <w:caps/>
                <w:noProof/>
              </w:rPr>
              <w:t>x</w:t>
            </w:r>
          </w:p>
        </w:tc>
        <w:tc>
          <w:tcPr>
            <w:tcW w:w="2126" w:type="dxa"/>
          </w:tcPr>
          <w:p w14:paraId="0B039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39C4E" w14:textId="77777777" w:rsidR="00F25D98" w:rsidRDefault="00F25D98" w:rsidP="001E41F3">
            <w:pPr>
              <w:pStyle w:val="CRCoverPage"/>
              <w:spacing w:after="0"/>
              <w:jc w:val="center"/>
              <w:rPr>
                <w:b/>
                <w:caps/>
                <w:noProof/>
              </w:rPr>
            </w:pPr>
          </w:p>
        </w:tc>
        <w:tc>
          <w:tcPr>
            <w:tcW w:w="1418" w:type="dxa"/>
            <w:tcBorders>
              <w:left w:val="nil"/>
            </w:tcBorders>
          </w:tcPr>
          <w:p w14:paraId="0B039C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39C50" w14:textId="77777777" w:rsidR="00F25D98" w:rsidRDefault="00F25D98" w:rsidP="001E41F3">
            <w:pPr>
              <w:pStyle w:val="CRCoverPage"/>
              <w:spacing w:after="0"/>
              <w:jc w:val="center"/>
              <w:rPr>
                <w:b/>
                <w:bCs/>
                <w:caps/>
                <w:noProof/>
              </w:rPr>
            </w:pPr>
          </w:p>
        </w:tc>
      </w:tr>
    </w:tbl>
    <w:p w14:paraId="0B039C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039C54" w14:textId="77777777" w:rsidTr="00547111">
        <w:tc>
          <w:tcPr>
            <w:tcW w:w="9640" w:type="dxa"/>
            <w:gridSpan w:val="11"/>
          </w:tcPr>
          <w:p w14:paraId="0B039C53" w14:textId="77777777" w:rsidR="001E41F3" w:rsidRDefault="001E41F3">
            <w:pPr>
              <w:pStyle w:val="CRCoverPage"/>
              <w:spacing w:after="0"/>
              <w:rPr>
                <w:noProof/>
                <w:sz w:val="8"/>
                <w:szCs w:val="8"/>
              </w:rPr>
            </w:pPr>
          </w:p>
        </w:tc>
      </w:tr>
      <w:tr w:rsidR="001E41F3" w14:paraId="0B039C57" w14:textId="77777777" w:rsidTr="00547111">
        <w:tc>
          <w:tcPr>
            <w:tcW w:w="1843" w:type="dxa"/>
            <w:tcBorders>
              <w:top w:val="single" w:sz="4" w:space="0" w:color="auto"/>
              <w:left w:val="single" w:sz="4" w:space="0" w:color="auto"/>
            </w:tcBorders>
          </w:tcPr>
          <w:p w14:paraId="0B039C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C56" w14:textId="67CF9B34" w:rsidR="001E41F3" w:rsidRDefault="002B1327">
            <w:pPr>
              <w:pStyle w:val="CRCoverPage"/>
              <w:spacing w:after="0"/>
              <w:ind w:left="100"/>
              <w:rPr>
                <w:noProof/>
              </w:rPr>
            </w:pPr>
            <w:r>
              <w:rPr>
                <w:noProof/>
              </w:rPr>
              <w:t>RRC re-establishment delay correction for category M1/M2 UEs</w:t>
            </w:r>
          </w:p>
        </w:tc>
      </w:tr>
      <w:tr w:rsidR="001E41F3" w14:paraId="0B039C5A" w14:textId="77777777" w:rsidTr="00547111">
        <w:tc>
          <w:tcPr>
            <w:tcW w:w="1843" w:type="dxa"/>
            <w:tcBorders>
              <w:left w:val="single" w:sz="4" w:space="0" w:color="auto"/>
            </w:tcBorders>
          </w:tcPr>
          <w:p w14:paraId="0B039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59" w14:textId="77777777" w:rsidR="001E41F3" w:rsidRDefault="001E41F3">
            <w:pPr>
              <w:pStyle w:val="CRCoverPage"/>
              <w:spacing w:after="0"/>
              <w:rPr>
                <w:noProof/>
                <w:sz w:val="8"/>
                <w:szCs w:val="8"/>
              </w:rPr>
            </w:pPr>
          </w:p>
        </w:tc>
      </w:tr>
      <w:tr w:rsidR="001E41F3" w14:paraId="0B039C5D" w14:textId="77777777" w:rsidTr="00547111">
        <w:tc>
          <w:tcPr>
            <w:tcW w:w="1843" w:type="dxa"/>
            <w:tcBorders>
              <w:left w:val="single" w:sz="4" w:space="0" w:color="auto"/>
            </w:tcBorders>
          </w:tcPr>
          <w:p w14:paraId="0B039C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39C5C" w14:textId="7EBC237C" w:rsidR="001E41F3" w:rsidRDefault="00A80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192C">
              <w:rPr>
                <w:noProof/>
              </w:rPr>
              <w:t>Ericsson</w:t>
            </w:r>
            <w:r>
              <w:rPr>
                <w:noProof/>
              </w:rPr>
              <w:fldChar w:fldCharType="end"/>
            </w:r>
          </w:p>
        </w:tc>
      </w:tr>
      <w:tr w:rsidR="001E41F3" w14:paraId="0B039C60" w14:textId="77777777" w:rsidTr="00547111">
        <w:tc>
          <w:tcPr>
            <w:tcW w:w="1843" w:type="dxa"/>
            <w:tcBorders>
              <w:left w:val="single" w:sz="4" w:space="0" w:color="auto"/>
            </w:tcBorders>
          </w:tcPr>
          <w:p w14:paraId="0B039C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9C5F" w14:textId="584FE433" w:rsidR="001E41F3" w:rsidRDefault="00A80E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192C">
              <w:rPr>
                <w:noProof/>
              </w:rPr>
              <w:t>R4</w:t>
            </w:r>
            <w:r>
              <w:rPr>
                <w:noProof/>
              </w:rPr>
              <w:fldChar w:fldCharType="end"/>
            </w:r>
          </w:p>
        </w:tc>
      </w:tr>
      <w:tr w:rsidR="001E41F3" w14:paraId="0B039C63" w14:textId="77777777" w:rsidTr="00547111">
        <w:tc>
          <w:tcPr>
            <w:tcW w:w="1843" w:type="dxa"/>
            <w:tcBorders>
              <w:left w:val="single" w:sz="4" w:space="0" w:color="auto"/>
            </w:tcBorders>
          </w:tcPr>
          <w:p w14:paraId="0B039C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039C62" w14:textId="77777777" w:rsidR="001E41F3" w:rsidRDefault="001E41F3">
            <w:pPr>
              <w:pStyle w:val="CRCoverPage"/>
              <w:spacing w:after="0"/>
              <w:rPr>
                <w:noProof/>
                <w:sz w:val="8"/>
                <w:szCs w:val="8"/>
              </w:rPr>
            </w:pPr>
          </w:p>
        </w:tc>
      </w:tr>
      <w:tr w:rsidR="001E41F3" w14:paraId="0B039C69" w14:textId="77777777" w:rsidTr="00547111">
        <w:tc>
          <w:tcPr>
            <w:tcW w:w="1843" w:type="dxa"/>
            <w:tcBorders>
              <w:left w:val="single" w:sz="4" w:space="0" w:color="auto"/>
            </w:tcBorders>
          </w:tcPr>
          <w:p w14:paraId="0B039C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39C65" w14:textId="47BA8B47" w:rsidR="001E41F3" w:rsidRDefault="00A80E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519A" w:rsidRPr="004F5FAB">
              <w:rPr>
                <w:noProof/>
              </w:rPr>
              <w:t xml:space="preserve"> LTE_eMTC4-Perf</w:t>
            </w:r>
            <w:r w:rsidR="0086519A">
              <w:rPr>
                <w:noProof/>
              </w:rPr>
              <w:t xml:space="preserve"> </w:t>
            </w:r>
            <w:r>
              <w:rPr>
                <w:noProof/>
              </w:rPr>
              <w:fldChar w:fldCharType="end"/>
            </w:r>
          </w:p>
        </w:tc>
        <w:tc>
          <w:tcPr>
            <w:tcW w:w="567" w:type="dxa"/>
            <w:tcBorders>
              <w:left w:val="nil"/>
            </w:tcBorders>
          </w:tcPr>
          <w:p w14:paraId="0B039C66" w14:textId="77777777" w:rsidR="001E41F3" w:rsidRDefault="001E41F3">
            <w:pPr>
              <w:pStyle w:val="CRCoverPage"/>
              <w:spacing w:after="0"/>
              <w:ind w:right="100"/>
              <w:rPr>
                <w:noProof/>
              </w:rPr>
            </w:pPr>
          </w:p>
        </w:tc>
        <w:tc>
          <w:tcPr>
            <w:tcW w:w="1417" w:type="dxa"/>
            <w:gridSpan w:val="3"/>
            <w:tcBorders>
              <w:left w:val="nil"/>
            </w:tcBorders>
          </w:tcPr>
          <w:p w14:paraId="0B039C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9C68" w14:textId="51C2F14E" w:rsidR="001E41F3" w:rsidRDefault="00A80E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0670">
              <w:rPr>
                <w:noProof/>
              </w:rPr>
              <w:t>2018-11-02</w:t>
            </w:r>
            <w:r>
              <w:rPr>
                <w:noProof/>
              </w:rPr>
              <w:fldChar w:fldCharType="end"/>
            </w:r>
          </w:p>
        </w:tc>
      </w:tr>
      <w:tr w:rsidR="001E41F3" w14:paraId="0B039C6F" w14:textId="77777777" w:rsidTr="00547111">
        <w:tc>
          <w:tcPr>
            <w:tcW w:w="1843" w:type="dxa"/>
            <w:tcBorders>
              <w:left w:val="single" w:sz="4" w:space="0" w:color="auto"/>
            </w:tcBorders>
          </w:tcPr>
          <w:p w14:paraId="0B039C6A" w14:textId="77777777" w:rsidR="001E41F3" w:rsidRDefault="001E41F3">
            <w:pPr>
              <w:pStyle w:val="CRCoverPage"/>
              <w:spacing w:after="0"/>
              <w:rPr>
                <w:b/>
                <w:i/>
                <w:noProof/>
                <w:sz w:val="8"/>
                <w:szCs w:val="8"/>
              </w:rPr>
            </w:pPr>
          </w:p>
        </w:tc>
        <w:tc>
          <w:tcPr>
            <w:tcW w:w="1986" w:type="dxa"/>
            <w:gridSpan w:val="4"/>
          </w:tcPr>
          <w:p w14:paraId="0B039C6B" w14:textId="77777777" w:rsidR="001E41F3" w:rsidRDefault="001E41F3">
            <w:pPr>
              <w:pStyle w:val="CRCoverPage"/>
              <w:spacing w:after="0"/>
              <w:rPr>
                <w:noProof/>
                <w:sz w:val="8"/>
                <w:szCs w:val="8"/>
              </w:rPr>
            </w:pPr>
          </w:p>
        </w:tc>
        <w:tc>
          <w:tcPr>
            <w:tcW w:w="2267" w:type="dxa"/>
            <w:gridSpan w:val="2"/>
          </w:tcPr>
          <w:p w14:paraId="0B039C6C" w14:textId="77777777" w:rsidR="001E41F3" w:rsidRDefault="001E41F3">
            <w:pPr>
              <w:pStyle w:val="CRCoverPage"/>
              <w:spacing w:after="0"/>
              <w:rPr>
                <w:noProof/>
                <w:sz w:val="8"/>
                <w:szCs w:val="8"/>
              </w:rPr>
            </w:pPr>
          </w:p>
        </w:tc>
        <w:tc>
          <w:tcPr>
            <w:tcW w:w="1417" w:type="dxa"/>
            <w:gridSpan w:val="3"/>
          </w:tcPr>
          <w:p w14:paraId="0B039C6D" w14:textId="77777777" w:rsidR="001E41F3" w:rsidRDefault="001E41F3">
            <w:pPr>
              <w:pStyle w:val="CRCoverPage"/>
              <w:spacing w:after="0"/>
              <w:rPr>
                <w:noProof/>
                <w:sz w:val="8"/>
                <w:szCs w:val="8"/>
              </w:rPr>
            </w:pPr>
          </w:p>
        </w:tc>
        <w:tc>
          <w:tcPr>
            <w:tcW w:w="2127" w:type="dxa"/>
            <w:tcBorders>
              <w:right w:val="single" w:sz="4" w:space="0" w:color="auto"/>
            </w:tcBorders>
          </w:tcPr>
          <w:p w14:paraId="0B039C6E" w14:textId="77777777" w:rsidR="001E41F3" w:rsidRDefault="001E41F3">
            <w:pPr>
              <w:pStyle w:val="CRCoverPage"/>
              <w:spacing w:after="0"/>
              <w:rPr>
                <w:noProof/>
                <w:sz w:val="8"/>
                <w:szCs w:val="8"/>
              </w:rPr>
            </w:pPr>
          </w:p>
        </w:tc>
      </w:tr>
      <w:tr w:rsidR="001E41F3" w14:paraId="0B039C75" w14:textId="77777777" w:rsidTr="00547111">
        <w:trPr>
          <w:cantSplit/>
        </w:trPr>
        <w:tc>
          <w:tcPr>
            <w:tcW w:w="1843" w:type="dxa"/>
            <w:tcBorders>
              <w:left w:val="single" w:sz="4" w:space="0" w:color="auto"/>
            </w:tcBorders>
          </w:tcPr>
          <w:p w14:paraId="0B039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39C71" w14:textId="0CC34D7D" w:rsidR="001E41F3" w:rsidRDefault="0098467E" w:rsidP="00D24991">
            <w:pPr>
              <w:pStyle w:val="CRCoverPage"/>
              <w:spacing w:after="0"/>
              <w:ind w:left="100" w:right="-609"/>
              <w:rPr>
                <w:b/>
                <w:noProof/>
              </w:rPr>
            </w:pPr>
            <w:r>
              <w:rPr>
                <w:b/>
                <w:noProof/>
              </w:rPr>
              <w:t>B</w:t>
            </w:r>
          </w:p>
        </w:tc>
        <w:tc>
          <w:tcPr>
            <w:tcW w:w="3402" w:type="dxa"/>
            <w:gridSpan w:val="5"/>
            <w:tcBorders>
              <w:left w:val="nil"/>
            </w:tcBorders>
          </w:tcPr>
          <w:p w14:paraId="0B039C72" w14:textId="77777777" w:rsidR="001E41F3" w:rsidRDefault="001E41F3">
            <w:pPr>
              <w:pStyle w:val="CRCoverPage"/>
              <w:spacing w:after="0"/>
              <w:rPr>
                <w:noProof/>
              </w:rPr>
            </w:pPr>
          </w:p>
        </w:tc>
        <w:tc>
          <w:tcPr>
            <w:tcW w:w="1417" w:type="dxa"/>
            <w:gridSpan w:val="3"/>
            <w:tcBorders>
              <w:left w:val="nil"/>
            </w:tcBorders>
          </w:tcPr>
          <w:p w14:paraId="0B039C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9C74" w14:textId="14619AA4" w:rsidR="001E41F3" w:rsidRDefault="00A80E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0670">
              <w:rPr>
                <w:noProof/>
              </w:rPr>
              <w:t>Rel-15</w:t>
            </w:r>
            <w:r>
              <w:rPr>
                <w:noProof/>
              </w:rPr>
              <w:fldChar w:fldCharType="end"/>
            </w:r>
          </w:p>
        </w:tc>
      </w:tr>
      <w:tr w:rsidR="001E41F3" w14:paraId="0B039C7A" w14:textId="77777777" w:rsidTr="00547111">
        <w:tc>
          <w:tcPr>
            <w:tcW w:w="1843" w:type="dxa"/>
            <w:tcBorders>
              <w:left w:val="single" w:sz="4" w:space="0" w:color="auto"/>
              <w:bottom w:val="single" w:sz="4" w:space="0" w:color="auto"/>
            </w:tcBorders>
          </w:tcPr>
          <w:p w14:paraId="0B039C76" w14:textId="77777777" w:rsidR="001E41F3" w:rsidRDefault="001E41F3">
            <w:pPr>
              <w:pStyle w:val="CRCoverPage"/>
              <w:spacing w:after="0"/>
              <w:rPr>
                <w:b/>
                <w:i/>
                <w:noProof/>
              </w:rPr>
            </w:pPr>
          </w:p>
        </w:tc>
        <w:tc>
          <w:tcPr>
            <w:tcW w:w="4677" w:type="dxa"/>
            <w:gridSpan w:val="8"/>
            <w:tcBorders>
              <w:bottom w:val="single" w:sz="4" w:space="0" w:color="auto"/>
            </w:tcBorders>
          </w:tcPr>
          <w:p w14:paraId="0B039C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39C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39C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039C7D" w14:textId="77777777" w:rsidTr="00547111">
        <w:tc>
          <w:tcPr>
            <w:tcW w:w="1843" w:type="dxa"/>
          </w:tcPr>
          <w:p w14:paraId="0B039C7B" w14:textId="77777777" w:rsidR="001E41F3" w:rsidRDefault="001E41F3">
            <w:pPr>
              <w:pStyle w:val="CRCoverPage"/>
              <w:spacing w:after="0"/>
              <w:rPr>
                <w:b/>
                <w:i/>
                <w:noProof/>
                <w:sz w:val="8"/>
                <w:szCs w:val="8"/>
              </w:rPr>
            </w:pPr>
          </w:p>
        </w:tc>
        <w:tc>
          <w:tcPr>
            <w:tcW w:w="7797" w:type="dxa"/>
            <w:gridSpan w:val="10"/>
          </w:tcPr>
          <w:p w14:paraId="0B039C7C" w14:textId="77777777" w:rsidR="001E41F3" w:rsidRDefault="001E41F3">
            <w:pPr>
              <w:pStyle w:val="CRCoverPage"/>
              <w:spacing w:after="0"/>
              <w:rPr>
                <w:noProof/>
                <w:sz w:val="8"/>
                <w:szCs w:val="8"/>
              </w:rPr>
            </w:pPr>
          </w:p>
        </w:tc>
      </w:tr>
      <w:tr w:rsidR="001E41F3" w14:paraId="0B039C80" w14:textId="77777777" w:rsidTr="00547111">
        <w:tc>
          <w:tcPr>
            <w:tcW w:w="2694" w:type="dxa"/>
            <w:gridSpan w:val="2"/>
            <w:tcBorders>
              <w:top w:val="single" w:sz="4" w:space="0" w:color="auto"/>
              <w:left w:val="single" w:sz="4" w:space="0" w:color="auto"/>
            </w:tcBorders>
          </w:tcPr>
          <w:p w14:paraId="0B039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E68DC" w14:textId="626AD5BB" w:rsidR="00203497" w:rsidRDefault="00203497" w:rsidP="00203497">
            <w:pPr>
              <w:pStyle w:val="CRCoverPage"/>
              <w:spacing w:after="0"/>
              <w:ind w:left="100"/>
              <w:rPr>
                <w:noProof/>
              </w:rPr>
            </w:pPr>
            <w:r>
              <w:rPr>
                <w:noProof/>
              </w:rPr>
              <w:t>In release 15 MTC, MIB acqusition delay and SIB1-BR acquisition delay</w:t>
            </w:r>
            <w:r w:rsidR="0028027C">
              <w:rPr>
                <w:noProof/>
              </w:rPr>
              <w:t>s</w:t>
            </w:r>
            <w:r>
              <w:rPr>
                <w:noProof/>
              </w:rPr>
              <w:t xml:space="preserve"> were enhanced</w:t>
            </w:r>
            <w:r w:rsidR="00923AAD">
              <w:rPr>
                <w:noProof/>
              </w:rPr>
              <w:t xml:space="preserve">. </w:t>
            </w:r>
            <w:r>
              <w:rPr>
                <w:noProof/>
              </w:rPr>
              <w:t xml:space="preserve">MIB and SIB1-BR are also used in other procedures such as </w:t>
            </w:r>
            <w:r w:rsidR="000A15B4">
              <w:rPr>
                <w:noProof/>
              </w:rPr>
              <w:t>RRC re-establishment</w:t>
            </w:r>
            <w:r>
              <w:rPr>
                <w:noProof/>
              </w:rPr>
              <w:t xml:space="preserve">. In this CR, </w:t>
            </w:r>
            <w:r w:rsidR="005D2815">
              <w:rPr>
                <w:noProof/>
              </w:rPr>
              <w:t xml:space="preserve">the </w:t>
            </w:r>
            <w:r w:rsidR="00F51324">
              <w:rPr>
                <w:noProof/>
              </w:rPr>
              <w:t>total test</w:t>
            </w:r>
            <w:r w:rsidR="005D2815">
              <w:rPr>
                <w:noProof/>
              </w:rPr>
              <w:t xml:space="preserve"> </w:t>
            </w:r>
            <w:r w:rsidR="00F51324">
              <w:rPr>
                <w:noProof/>
              </w:rPr>
              <w:t xml:space="preserve">case </w:t>
            </w:r>
            <w:r w:rsidR="005D2815">
              <w:rPr>
                <w:noProof/>
              </w:rPr>
              <w:t>delay that include MIB/SIB1-BR acquisition is reduced accordingly</w:t>
            </w:r>
            <w:r w:rsidR="00F51324">
              <w:rPr>
                <w:noProof/>
              </w:rPr>
              <w:t xml:space="preserve"> if enhanced MIB/SIB1-BR decoding is used</w:t>
            </w:r>
            <w:r w:rsidR="00F908A9">
              <w:rPr>
                <w:noProof/>
              </w:rPr>
              <w:t xml:space="preserve"> in the UE.</w:t>
            </w:r>
          </w:p>
          <w:p w14:paraId="0B039C7F" w14:textId="5FFE19F5" w:rsidR="001E41F3" w:rsidRDefault="001E41F3">
            <w:pPr>
              <w:pStyle w:val="CRCoverPage"/>
              <w:spacing w:after="0"/>
              <w:ind w:left="100"/>
              <w:rPr>
                <w:noProof/>
              </w:rPr>
            </w:pPr>
          </w:p>
        </w:tc>
      </w:tr>
      <w:tr w:rsidR="001E41F3" w14:paraId="0B039C83" w14:textId="77777777" w:rsidTr="00547111">
        <w:tc>
          <w:tcPr>
            <w:tcW w:w="2694" w:type="dxa"/>
            <w:gridSpan w:val="2"/>
            <w:tcBorders>
              <w:left w:val="single" w:sz="4" w:space="0" w:color="auto"/>
            </w:tcBorders>
          </w:tcPr>
          <w:p w14:paraId="0B039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2" w14:textId="77777777" w:rsidR="001E41F3" w:rsidRDefault="001E41F3">
            <w:pPr>
              <w:pStyle w:val="CRCoverPage"/>
              <w:spacing w:after="0"/>
              <w:rPr>
                <w:noProof/>
                <w:sz w:val="8"/>
                <w:szCs w:val="8"/>
              </w:rPr>
            </w:pPr>
          </w:p>
        </w:tc>
      </w:tr>
      <w:tr w:rsidR="001E41F3" w14:paraId="0B039C86" w14:textId="77777777" w:rsidTr="00547111">
        <w:tc>
          <w:tcPr>
            <w:tcW w:w="2694" w:type="dxa"/>
            <w:gridSpan w:val="2"/>
            <w:tcBorders>
              <w:left w:val="single" w:sz="4" w:space="0" w:color="auto"/>
            </w:tcBorders>
          </w:tcPr>
          <w:p w14:paraId="0B039C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288EB" w14:textId="77777777" w:rsidR="004E28E9" w:rsidRDefault="004E28E9" w:rsidP="004E28E9">
            <w:pPr>
              <w:pStyle w:val="CRCoverPage"/>
              <w:spacing w:after="0"/>
              <w:ind w:left="100"/>
              <w:rPr>
                <w:noProof/>
                <w:u w:val="single"/>
              </w:rPr>
            </w:pPr>
            <w:r w:rsidRPr="003510BC">
              <w:rPr>
                <w:noProof/>
                <w:u w:val="single"/>
              </w:rPr>
              <w:t>Change #1:</w:t>
            </w:r>
          </w:p>
          <w:p w14:paraId="7B7B5BFC" w14:textId="77777777" w:rsidR="004E28E9" w:rsidRDefault="004E28E9" w:rsidP="004E28E9">
            <w:pPr>
              <w:pStyle w:val="CRCoverPage"/>
              <w:spacing w:after="0"/>
              <w:ind w:left="100"/>
              <w:rPr>
                <w:noProof/>
              </w:rPr>
            </w:pPr>
            <w:r>
              <w:rPr>
                <w:noProof/>
              </w:rPr>
              <w:t xml:space="preserve">Total RRC re-establishment delay is reduced by due to MIB and SIB1-BR </w:t>
            </w:r>
            <w:r w:rsidRPr="00FB3D4E">
              <w:rPr>
                <w:noProof/>
              </w:rPr>
              <w:t>acquisition</w:t>
            </w:r>
            <w:r>
              <w:rPr>
                <w:noProof/>
              </w:rPr>
              <w:t xml:space="preserve"> delay improvement. </w:t>
            </w:r>
          </w:p>
          <w:p w14:paraId="0B039C85" w14:textId="587F5BD3" w:rsidR="001E41F3" w:rsidRDefault="001E41F3" w:rsidP="004E28E9">
            <w:pPr>
              <w:pStyle w:val="CRCoverPage"/>
              <w:spacing w:after="0"/>
              <w:ind w:left="100"/>
              <w:rPr>
                <w:noProof/>
              </w:rPr>
            </w:pPr>
          </w:p>
        </w:tc>
      </w:tr>
      <w:tr w:rsidR="001E41F3" w14:paraId="0B039C89" w14:textId="77777777" w:rsidTr="00547111">
        <w:tc>
          <w:tcPr>
            <w:tcW w:w="2694" w:type="dxa"/>
            <w:gridSpan w:val="2"/>
            <w:tcBorders>
              <w:left w:val="single" w:sz="4" w:space="0" w:color="auto"/>
            </w:tcBorders>
          </w:tcPr>
          <w:p w14:paraId="0B039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88" w14:textId="77777777" w:rsidR="001E41F3" w:rsidRDefault="001E41F3">
            <w:pPr>
              <w:pStyle w:val="CRCoverPage"/>
              <w:spacing w:after="0"/>
              <w:rPr>
                <w:noProof/>
                <w:sz w:val="8"/>
                <w:szCs w:val="8"/>
              </w:rPr>
            </w:pPr>
          </w:p>
        </w:tc>
      </w:tr>
      <w:tr w:rsidR="001E41F3" w14:paraId="0B039C8C" w14:textId="77777777" w:rsidTr="00547111">
        <w:tc>
          <w:tcPr>
            <w:tcW w:w="2694" w:type="dxa"/>
            <w:gridSpan w:val="2"/>
            <w:tcBorders>
              <w:left w:val="single" w:sz="4" w:space="0" w:color="auto"/>
              <w:bottom w:val="single" w:sz="4" w:space="0" w:color="auto"/>
            </w:tcBorders>
          </w:tcPr>
          <w:p w14:paraId="0B039C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39C8B" w14:textId="475265D3" w:rsidR="001E41F3" w:rsidRDefault="001821C9">
            <w:pPr>
              <w:pStyle w:val="CRCoverPage"/>
              <w:spacing w:after="0"/>
              <w:ind w:left="100"/>
              <w:rPr>
                <w:noProof/>
              </w:rPr>
            </w:pPr>
            <w:r>
              <w:rPr>
                <w:noProof/>
              </w:rPr>
              <w:t xml:space="preserve">The RRC re-establishment procedure is tested based on the legacy MIB and SIB1-BR </w:t>
            </w:r>
            <w:r w:rsidRPr="00C61DDA">
              <w:rPr>
                <w:noProof/>
              </w:rPr>
              <w:t>acquisition</w:t>
            </w:r>
            <w:r>
              <w:rPr>
                <w:noProof/>
              </w:rPr>
              <w:t xml:space="preserve"> method.  </w:t>
            </w:r>
          </w:p>
        </w:tc>
      </w:tr>
      <w:tr w:rsidR="001E41F3" w14:paraId="0B039C8F" w14:textId="77777777" w:rsidTr="00547111">
        <w:tc>
          <w:tcPr>
            <w:tcW w:w="2694" w:type="dxa"/>
            <w:gridSpan w:val="2"/>
          </w:tcPr>
          <w:p w14:paraId="0B039C8D" w14:textId="77777777" w:rsidR="001E41F3" w:rsidRDefault="001E41F3">
            <w:pPr>
              <w:pStyle w:val="CRCoverPage"/>
              <w:spacing w:after="0"/>
              <w:rPr>
                <w:b/>
                <w:i/>
                <w:noProof/>
                <w:sz w:val="8"/>
                <w:szCs w:val="8"/>
              </w:rPr>
            </w:pPr>
          </w:p>
        </w:tc>
        <w:tc>
          <w:tcPr>
            <w:tcW w:w="6946" w:type="dxa"/>
            <w:gridSpan w:val="9"/>
          </w:tcPr>
          <w:p w14:paraId="0B039C8E" w14:textId="77777777" w:rsidR="001E41F3" w:rsidRDefault="001E41F3">
            <w:pPr>
              <w:pStyle w:val="CRCoverPage"/>
              <w:spacing w:after="0"/>
              <w:rPr>
                <w:noProof/>
                <w:sz w:val="8"/>
                <w:szCs w:val="8"/>
              </w:rPr>
            </w:pPr>
          </w:p>
        </w:tc>
      </w:tr>
      <w:tr w:rsidR="001E41F3" w14:paraId="0B039C92" w14:textId="77777777" w:rsidTr="00547111">
        <w:tc>
          <w:tcPr>
            <w:tcW w:w="2694" w:type="dxa"/>
            <w:gridSpan w:val="2"/>
            <w:tcBorders>
              <w:top w:val="single" w:sz="4" w:space="0" w:color="auto"/>
              <w:left w:val="single" w:sz="4" w:space="0" w:color="auto"/>
            </w:tcBorders>
          </w:tcPr>
          <w:p w14:paraId="0B039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39C91" w14:textId="40B2E6F3" w:rsidR="001E41F3" w:rsidRPr="00710670" w:rsidRDefault="00C77EFD">
            <w:pPr>
              <w:pStyle w:val="CRCoverPage"/>
              <w:spacing w:after="0"/>
              <w:ind w:left="100"/>
              <w:rPr>
                <w:noProof/>
                <w:color w:val="000000" w:themeColor="text1"/>
              </w:rPr>
            </w:pPr>
            <w:r>
              <w:rPr>
                <w:noProof/>
              </w:rPr>
              <w:t>A.6.1.12, A.6.1.13, A.6.1.14</w:t>
            </w:r>
          </w:p>
        </w:tc>
      </w:tr>
      <w:tr w:rsidR="001E41F3" w14:paraId="0B039C95" w14:textId="77777777" w:rsidTr="00547111">
        <w:tc>
          <w:tcPr>
            <w:tcW w:w="2694" w:type="dxa"/>
            <w:gridSpan w:val="2"/>
            <w:tcBorders>
              <w:left w:val="single" w:sz="4" w:space="0" w:color="auto"/>
            </w:tcBorders>
          </w:tcPr>
          <w:p w14:paraId="0B039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39C94" w14:textId="77777777" w:rsidR="001E41F3" w:rsidRDefault="001E41F3">
            <w:pPr>
              <w:pStyle w:val="CRCoverPage"/>
              <w:spacing w:after="0"/>
              <w:rPr>
                <w:noProof/>
                <w:sz w:val="8"/>
                <w:szCs w:val="8"/>
              </w:rPr>
            </w:pPr>
          </w:p>
        </w:tc>
      </w:tr>
      <w:tr w:rsidR="001E41F3" w14:paraId="0B039C9B" w14:textId="77777777" w:rsidTr="00547111">
        <w:tc>
          <w:tcPr>
            <w:tcW w:w="2694" w:type="dxa"/>
            <w:gridSpan w:val="2"/>
            <w:tcBorders>
              <w:left w:val="single" w:sz="4" w:space="0" w:color="auto"/>
            </w:tcBorders>
          </w:tcPr>
          <w:p w14:paraId="0B039C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039C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39C98" w14:textId="77777777" w:rsidR="001E41F3" w:rsidRDefault="001E41F3">
            <w:pPr>
              <w:pStyle w:val="CRCoverPage"/>
              <w:spacing w:after="0"/>
              <w:jc w:val="center"/>
              <w:rPr>
                <w:b/>
                <w:caps/>
                <w:noProof/>
              </w:rPr>
            </w:pPr>
            <w:r>
              <w:rPr>
                <w:b/>
                <w:caps/>
                <w:noProof/>
              </w:rPr>
              <w:t>N</w:t>
            </w:r>
          </w:p>
        </w:tc>
        <w:tc>
          <w:tcPr>
            <w:tcW w:w="2977" w:type="dxa"/>
            <w:gridSpan w:val="4"/>
          </w:tcPr>
          <w:p w14:paraId="0B039C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39C9A" w14:textId="77777777" w:rsidR="001E41F3" w:rsidRDefault="001E41F3">
            <w:pPr>
              <w:pStyle w:val="CRCoverPage"/>
              <w:spacing w:after="0"/>
              <w:ind w:left="99"/>
              <w:rPr>
                <w:noProof/>
              </w:rPr>
            </w:pPr>
          </w:p>
        </w:tc>
      </w:tr>
      <w:tr w:rsidR="001E41F3" w14:paraId="0B039CA1" w14:textId="77777777" w:rsidTr="00547111">
        <w:tc>
          <w:tcPr>
            <w:tcW w:w="2694" w:type="dxa"/>
            <w:gridSpan w:val="2"/>
            <w:tcBorders>
              <w:left w:val="single" w:sz="4" w:space="0" w:color="auto"/>
            </w:tcBorders>
          </w:tcPr>
          <w:p w14:paraId="0B039C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39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9E" w14:textId="3625F011" w:rsidR="001E41F3" w:rsidRDefault="00710670">
            <w:pPr>
              <w:pStyle w:val="CRCoverPage"/>
              <w:spacing w:after="0"/>
              <w:jc w:val="center"/>
              <w:rPr>
                <w:b/>
                <w:caps/>
                <w:noProof/>
              </w:rPr>
            </w:pPr>
            <w:r>
              <w:rPr>
                <w:b/>
                <w:caps/>
                <w:noProof/>
              </w:rPr>
              <w:t>x</w:t>
            </w:r>
          </w:p>
        </w:tc>
        <w:tc>
          <w:tcPr>
            <w:tcW w:w="2977" w:type="dxa"/>
            <w:gridSpan w:val="4"/>
          </w:tcPr>
          <w:p w14:paraId="0B039C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39CA0" w14:textId="77777777" w:rsidR="001E41F3" w:rsidRDefault="00145D43">
            <w:pPr>
              <w:pStyle w:val="CRCoverPage"/>
              <w:spacing w:after="0"/>
              <w:ind w:left="99"/>
              <w:rPr>
                <w:noProof/>
              </w:rPr>
            </w:pPr>
            <w:r>
              <w:rPr>
                <w:noProof/>
              </w:rPr>
              <w:t xml:space="preserve">TS/TR ... CR ... </w:t>
            </w:r>
          </w:p>
        </w:tc>
      </w:tr>
      <w:tr w:rsidR="001E41F3" w14:paraId="0B039CA7" w14:textId="77777777" w:rsidTr="00547111">
        <w:tc>
          <w:tcPr>
            <w:tcW w:w="2694" w:type="dxa"/>
            <w:gridSpan w:val="2"/>
            <w:tcBorders>
              <w:left w:val="single" w:sz="4" w:space="0" w:color="auto"/>
            </w:tcBorders>
          </w:tcPr>
          <w:p w14:paraId="0B039C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039CA3" w14:textId="3DF84DB9" w:rsidR="001E41F3" w:rsidRDefault="0071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4" w14:textId="77777777" w:rsidR="001E41F3" w:rsidRDefault="001E41F3">
            <w:pPr>
              <w:pStyle w:val="CRCoverPage"/>
              <w:spacing w:after="0"/>
              <w:jc w:val="center"/>
              <w:rPr>
                <w:b/>
                <w:caps/>
                <w:noProof/>
              </w:rPr>
            </w:pPr>
          </w:p>
        </w:tc>
        <w:tc>
          <w:tcPr>
            <w:tcW w:w="2977" w:type="dxa"/>
            <w:gridSpan w:val="4"/>
          </w:tcPr>
          <w:p w14:paraId="0B039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39CA6" w14:textId="5F872264" w:rsidR="001E41F3" w:rsidRDefault="00C6297A">
            <w:pPr>
              <w:pStyle w:val="CRCoverPage"/>
              <w:spacing w:after="0"/>
              <w:ind w:left="99"/>
              <w:rPr>
                <w:noProof/>
              </w:rPr>
            </w:pPr>
            <w:r>
              <w:rPr>
                <w:noProof/>
              </w:rPr>
              <w:t>TS/TR 36.521-3</w:t>
            </w:r>
          </w:p>
        </w:tc>
      </w:tr>
      <w:tr w:rsidR="001E41F3" w14:paraId="0B039CAD" w14:textId="77777777" w:rsidTr="00547111">
        <w:tc>
          <w:tcPr>
            <w:tcW w:w="2694" w:type="dxa"/>
            <w:gridSpan w:val="2"/>
            <w:tcBorders>
              <w:left w:val="single" w:sz="4" w:space="0" w:color="auto"/>
            </w:tcBorders>
          </w:tcPr>
          <w:p w14:paraId="0B039C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039C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39CAA" w14:textId="52A763CC" w:rsidR="001E41F3" w:rsidRDefault="00710670">
            <w:pPr>
              <w:pStyle w:val="CRCoverPage"/>
              <w:spacing w:after="0"/>
              <w:jc w:val="center"/>
              <w:rPr>
                <w:b/>
                <w:caps/>
                <w:noProof/>
              </w:rPr>
            </w:pPr>
            <w:r>
              <w:rPr>
                <w:b/>
                <w:caps/>
                <w:noProof/>
              </w:rPr>
              <w:t>x</w:t>
            </w:r>
          </w:p>
        </w:tc>
        <w:tc>
          <w:tcPr>
            <w:tcW w:w="2977" w:type="dxa"/>
            <w:gridSpan w:val="4"/>
          </w:tcPr>
          <w:p w14:paraId="0B039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039C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39CB0" w14:textId="77777777" w:rsidTr="00547111">
        <w:tc>
          <w:tcPr>
            <w:tcW w:w="2694" w:type="dxa"/>
            <w:gridSpan w:val="2"/>
            <w:tcBorders>
              <w:left w:val="single" w:sz="4" w:space="0" w:color="auto"/>
            </w:tcBorders>
          </w:tcPr>
          <w:p w14:paraId="0B039CAE" w14:textId="77777777" w:rsidR="001E41F3" w:rsidRDefault="001E41F3">
            <w:pPr>
              <w:pStyle w:val="CRCoverPage"/>
              <w:spacing w:after="0"/>
              <w:rPr>
                <w:b/>
                <w:i/>
                <w:noProof/>
              </w:rPr>
            </w:pPr>
          </w:p>
        </w:tc>
        <w:tc>
          <w:tcPr>
            <w:tcW w:w="6946" w:type="dxa"/>
            <w:gridSpan w:val="9"/>
            <w:tcBorders>
              <w:right w:val="single" w:sz="4" w:space="0" w:color="auto"/>
            </w:tcBorders>
          </w:tcPr>
          <w:p w14:paraId="0B039CAF" w14:textId="77777777" w:rsidR="001E41F3" w:rsidRDefault="001E41F3">
            <w:pPr>
              <w:pStyle w:val="CRCoverPage"/>
              <w:spacing w:after="0"/>
              <w:rPr>
                <w:noProof/>
              </w:rPr>
            </w:pPr>
          </w:p>
        </w:tc>
      </w:tr>
      <w:tr w:rsidR="001E41F3" w14:paraId="0B039CB3" w14:textId="77777777" w:rsidTr="00547111">
        <w:tc>
          <w:tcPr>
            <w:tcW w:w="2694" w:type="dxa"/>
            <w:gridSpan w:val="2"/>
            <w:tcBorders>
              <w:left w:val="single" w:sz="4" w:space="0" w:color="auto"/>
              <w:bottom w:val="single" w:sz="4" w:space="0" w:color="auto"/>
            </w:tcBorders>
          </w:tcPr>
          <w:p w14:paraId="0B039C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39CB2" w14:textId="77777777" w:rsidR="001E41F3" w:rsidRDefault="001E41F3">
            <w:pPr>
              <w:pStyle w:val="CRCoverPage"/>
              <w:spacing w:after="0"/>
              <w:ind w:left="100"/>
              <w:rPr>
                <w:noProof/>
              </w:rPr>
            </w:pPr>
          </w:p>
        </w:tc>
      </w:tr>
    </w:tbl>
    <w:p w14:paraId="0B039CB4" w14:textId="77777777" w:rsidR="001E41F3" w:rsidRDefault="001E41F3">
      <w:pPr>
        <w:pStyle w:val="CRCoverPage"/>
        <w:spacing w:after="0"/>
        <w:rPr>
          <w:noProof/>
          <w:sz w:val="8"/>
          <w:szCs w:val="8"/>
        </w:rPr>
      </w:pPr>
    </w:p>
    <w:p w14:paraId="0B039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79FCFE" w14:textId="77777777" w:rsidR="00107DF8" w:rsidRDefault="00107DF8" w:rsidP="00107DF8">
      <w:pPr>
        <w:jc w:val="center"/>
        <w:rPr>
          <w:b/>
          <w:noProof/>
          <w:color w:val="00B0F0"/>
          <w:sz w:val="28"/>
          <w:szCs w:val="28"/>
        </w:rPr>
      </w:pPr>
      <w:bookmarkStart w:id="3" w:name="_Toc290330930"/>
      <w:bookmarkStart w:id="4" w:name="_Toc290330802"/>
      <w:bookmarkStart w:id="5" w:name="_Toc216859951"/>
      <w:r w:rsidRPr="00EE4451">
        <w:rPr>
          <w:b/>
          <w:noProof/>
          <w:color w:val="00B0F0"/>
          <w:sz w:val="28"/>
          <w:szCs w:val="28"/>
        </w:rPr>
        <w:lastRenderedPageBreak/>
        <w:t>--- Start of Change 1 ---</w:t>
      </w:r>
    </w:p>
    <w:p w14:paraId="2390476E" w14:textId="77777777" w:rsidR="00C322FB" w:rsidRPr="00AD4CB6" w:rsidRDefault="00C322FB" w:rsidP="00C322FB">
      <w:pPr>
        <w:pStyle w:val="Heading3"/>
        <w:rPr>
          <w:snapToGrid w:val="0"/>
        </w:rPr>
      </w:pPr>
      <w:r w:rsidRPr="00AD4CB6">
        <w:rPr>
          <w:snapToGrid w:val="0"/>
        </w:rPr>
        <w:t>A.6.1.12</w:t>
      </w:r>
      <w:r w:rsidRPr="00AD4CB6">
        <w:rPr>
          <w:snapToGrid w:val="0"/>
        </w:rPr>
        <w:tab/>
        <w:t xml:space="preserve">E-UTRAN FD-FDD Intra-frequency RRC Re-establishment for Cat-M1 UE in </w:t>
      </w:r>
      <w:proofErr w:type="spellStart"/>
      <w:r w:rsidRPr="00AD4CB6">
        <w:rPr>
          <w:snapToGrid w:val="0"/>
        </w:rPr>
        <w:t>CEModeB</w:t>
      </w:r>
      <w:proofErr w:type="spellEnd"/>
    </w:p>
    <w:p w14:paraId="7110FE08" w14:textId="77777777" w:rsidR="00C322FB" w:rsidRPr="00AD4CB6" w:rsidRDefault="00C322FB" w:rsidP="00C322FB">
      <w:pPr>
        <w:pStyle w:val="Heading4"/>
      </w:pPr>
      <w:r w:rsidRPr="00AD4CB6">
        <w:t>A.6.1.12.1</w:t>
      </w:r>
      <w:r w:rsidRPr="00AD4CB6">
        <w:tab/>
      </w:r>
      <w:r w:rsidRPr="00AD4CB6">
        <w:rPr>
          <w:snapToGrid w:val="0"/>
        </w:rPr>
        <w:t>Test Purpose and Environment</w:t>
      </w:r>
    </w:p>
    <w:p w14:paraId="33EE6627" w14:textId="77777777" w:rsidR="00C322FB" w:rsidRPr="00AD4CB6" w:rsidRDefault="00C322FB" w:rsidP="00C322FB">
      <w:r w:rsidRPr="00AD4CB6">
        <w:t>The purpose is to verify that the E-UTRA FDD intra-frequency RRC re-establishment delay is within the specified limits. These tests will verify the requirements in clause</w:t>
      </w:r>
      <w:r w:rsidRPr="00AD4CB6">
        <w:rPr>
          <w:rFonts w:eastAsia="Malgun Gothic" w:hint="eastAsia"/>
        </w:rPr>
        <w:t xml:space="preserve"> </w:t>
      </w:r>
      <w:r w:rsidRPr="00AD4CB6">
        <w:t>6.7.2.</w:t>
      </w:r>
    </w:p>
    <w:p w14:paraId="5BD1B9B6" w14:textId="77777777" w:rsidR="00C322FB" w:rsidRPr="00AD4CB6" w:rsidRDefault="00C322FB" w:rsidP="00C322FB">
      <w:r w:rsidRPr="00AD4CB6">
        <w:t xml:space="preserve">The test parameters are given in table A.6.1.12.1-1 and table A.6.1.12.1-2 below. The test consists of </w:t>
      </w:r>
      <w:r w:rsidRPr="00AD4CB6">
        <w:rPr>
          <w:rFonts w:eastAsia="Malgun Gothic" w:hint="eastAsia"/>
        </w:rPr>
        <w:t>4</w:t>
      </w:r>
      <w:r w:rsidRPr="00AD4CB6">
        <w:t xml:space="preserve"> successive time periods, with time duration of T1, T2, T3 and T</w:t>
      </w:r>
      <w:r w:rsidRPr="00AD4CB6">
        <w:rPr>
          <w:rFonts w:eastAsia="Malgun Gothic" w:hint="eastAsia"/>
        </w:rPr>
        <w:t>4</w:t>
      </w:r>
      <w:r w:rsidRPr="00AD4CB6">
        <w:t xml:space="preserve"> respectively. During T1, both cell 1 and cell 2 are in </w:t>
      </w:r>
      <w:proofErr w:type="spellStart"/>
      <w:r w:rsidRPr="00AD4CB6">
        <w:t>CEModeB</w:t>
      </w:r>
      <w:proofErr w:type="spellEnd"/>
      <w:r w:rsidRPr="00AD4CB6">
        <w:t xml:space="preserve">. At the start of </w:t>
      </w:r>
      <w:proofErr w:type="gramStart"/>
      <w:r w:rsidRPr="00AD4CB6">
        <w:t>time period</w:t>
      </w:r>
      <w:proofErr w:type="gramEnd"/>
      <w:r w:rsidRPr="00AD4CB6">
        <w:t xml:space="preserve"> T</w:t>
      </w:r>
      <w:r w:rsidRPr="00AD4CB6">
        <w:rPr>
          <w:rFonts w:eastAsia="Malgun Gothic" w:hint="eastAsia"/>
        </w:rPr>
        <w:t>3</w:t>
      </w:r>
      <w:r w:rsidRPr="00AD4CB6">
        <w:t xml:space="preserve">, cell 1, which is the active cell, is deactivated. The </w:t>
      </w:r>
      <w:proofErr w:type="gramStart"/>
      <w:r w:rsidRPr="00AD4CB6">
        <w:t>time period</w:t>
      </w:r>
      <w:proofErr w:type="gramEnd"/>
      <w:r w:rsidRPr="00AD4CB6">
        <w:t xml:space="preserve"> T</w:t>
      </w:r>
      <w:r w:rsidRPr="00AD4CB6">
        <w:rPr>
          <w:rFonts w:eastAsia="Malgun Gothic" w:hint="eastAsia"/>
        </w:rPr>
        <w:t>4</w:t>
      </w:r>
      <w:r w:rsidRPr="00AD4CB6">
        <w:t xml:space="preserve"> starts after the occurrence of the radio link failure.</w:t>
      </w:r>
    </w:p>
    <w:p w14:paraId="17CE6944" w14:textId="77777777" w:rsidR="00C322FB" w:rsidRPr="00AD4CB6" w:rsidRDefault="00C322FB" w:rsidP="00C322FB">
      <w:pPr>
        <w:pStyle w:val="TH"/>
      </w:pPr>
      <w:r w:rsidRPr="00AD4CB6">
        <w:t>Table A.6.1.12.1-1: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22FB" w:rsidRPr="00AD4CB6" w14:paraId="058B5B9F" w14:textId="77777777" w:rsidTr="00907D2E">
        <w:trPr>
          <w:cantSplit/>
          <w:trHeight w:val="113"/>
          <w:jc w:val="center"/>
        </w:trPr>
        <w:tc>
          <w:tcPr>
            <w:tcW w:w="3289" w:type="dxa"/>
            <w:gridSpan w:val="2"/>
            <w:shd w:val="clear" w:color="auto" w:fill="auto"/>
          </w:tcPr>
          <w:p w14:paraId="64A909A0" w14:textId="77777777" w:rsidR="00C322FB" w:rsidRPr="00AD4CB6" w:rsidRDefault="00C322FB" w:rsidP="00907D2E">
            <w:pPr>
              <w:pStyle w:val="TAH"/>
              <w:rPr>
                <w:rFonts w:cs="Arial"/>
                <w:lang w:eastAsia="ja-JP"/>
              </w:rPr>
            </w:pPr>
            <w:r w:rsidRPr="00AD4CB6">
              <w:rPr>
                <w:rFonts w:cs="Arial"/>
                <w:lang w:eastAsia="ja-JP"/>
              </w:rPr>
              <w:t>Parameter</w:t>
            </w:r>
          </w:p>
        </w:tc>
        <w:tc>
          <w:tcPr>
            <w:tcW w:w="708" w:type="dxa"/>
            <w:shd w:val="clear" w:color="auto" w:fill="auto"/>
          </w:tcPr>
          <w:p w14:paraId="43E33A9B" w14:textId="77777777" w:rsidR="00C322FB" w:rsidRPr="00AD4CB6" w:rsidRDefault="00C322FB" w:rsidP="00907D2E">
            <w:pPr>
              <w:pStyle w:val="TAH"/>
              <w:rPr>
                <w:rFonts w:cs="Arial"/>
                <w:lang w:eastAsia="ja-JP"/>
              </w:rPr>
            </w:pPr>
            <w:r w:rsidRPr="00AD4CB6">
              <w:rPr>
                <w:rFonts w:cs="Arial"/>
                <w:lang w:eastAsia="ja-JP"/>
              </w:rPr>
              <w:t>Unit</w:t>
            </w:r>
          </w:p>
        </w:tc>
        <w:tc>
          <w:tcPr>
            <w:tcW w:w="2410" w:type="dxa"/>
            <w:shd w:val="clear" w:color="auto" w:fill="auto"/>
          </w:tcPr>
          <w:p w14:paraId="7F4C3355" w14:textId="77777777" w:rsidR="00C322FB" w:rsidRPr="00AD4CB6" w:rsidRDefault="00C322FB" w:rsidP="00907D2E">
            <w:pPr>
              <w:pStyle w:val="TAH"/>
              <w:rPr>
                <w:rFonts w:cs="Arial"/>
                <w:lang w:eastAsia="ja-JP"/>
              </w:rPr>
            </w:pPr>
            <w:r w:rsidRPr="00AD4CB6">
              <w:rPr>
                <w:rFonts w:cs="Arial"/>
                <w:lang w:eastAsia="ja-JP"/>
              </w:rPr>
              <w:t>Value</w:t>
            </w:r>
          </w:p>
        </w:tc>
        <w:tc>
          <w:tcPr>
            <w:tcW w:w="2835" w:type="dxa"/>
            <w:shd w:val="clear" w:color="auto" w:fill="auto"/>
          </w:tcPr>
          <w:p w14:paraId="295A3AB8" w14:textId="77777777" w:rsidR="00C322FB" w:rsidRPr="00AD4CB6" w:rsidRDefault="00C322FB" w:rsidP="00907D2E">
            <w:pPr>
              <w:pStyle w:val="TAH"/>
              <w:rPr>
                <w:rFonts w:cs="Arial"/>
                <w:lang w:eastAsia="ja-JP"/>
              </w:rPr>
            </w:pPr>
            <w:r w:rsidRPr="00AD4CB6">
              <w:rPr>
                <w:rFonts w:cs="Arial"/>
                <w:lang w:eastAsia="ja-JP"/>
              </w:rPr>
              <w:t>Comment</w:t>
            </w:r>
          </w:p>
        </w:tc>
      </w:tr>
      <w:tr w:rsidR="00C322FB" w:rsidRPr="00AD4CB6" w14:paraId="505C4F0C" w14:textId="77777777" w:rsidTr="00907D2E">
        <w:trPr>
          <w:cantSplit/>
          <w:trHeight w:val="113"/>
          <w:jc w:val="center"/>
        </w:trPr>
        <w:tc>
          <w:tcPr>
            <w:tcW w:w="1588" w:type="dxa"/>
            <w:vMerge w:val="restart"/>
            <w:shd w:val="clear" w:color="auto" w:fill="auto"/>
          </w:tcPr>
          <w:p w14:paraId="4E468DC5" w14:textId="77777777" w:rsidR="00C322FB" w:rsidRPr="00AD4CB6" w:rsidRDefault="00C322FB" w:rsidP="00907D2E">
            <w:pPr>
              <w:pStyle w:val="TAL"/>
              <w:rPr>
                <w:rFonts w:cs="Arial"/>
                <w:lang w:eastAsia="ja-JP"/>
              </w:rPr>
            </w:pPr>
            <w:r w:rsidRPr="00AD4CB6">
              <w:rPr>
                <w:rFonts w:cs="Arial"/>
                <w:lang w:eastAsia="ja-JP"/>
              </w:rPr>
              <w:t>Initial conditions</w:t>
            </w:r>
          </w:p>
        </w:tc>
        <w:tc>
          <w:tcPr>
            <w:tcW w:w="1701" w:type="dxa"/>
            <w:shd w:val="clear" w:color="auto" w:fill="auto"/>
          </w:tcPr>
          <w:p w14:paraId="03B9A273" w14:textId="77777777" w:rsidR="00C322FB" w:rsidRPr="00AD4CB6" w:rsidRDefault="00C322FB" w:rsidP="00907D2E">
            <w:pPr>
              <w:pStyle w:val="TAL"/>
              <w:rPr>
                <w:rFonts w:cs="Arial"/>
                <w:lang w:eastAsia="ja-JP"/>
              </w:rPr>
            </w:pPr>
            <w:r w:rsidRPr="00AD4CB6">
              <w:rPr>
                <w:rFonts w:cs="Arial"/>
                <w:lang w:eastAsia="ja-JP"/>
              </w:rPr>
              <w:t>Active cell</w:t>
            </w:r>
          </w:p>
        </w:tc>
        <w:tc>
          <w:tcPr>
            <w:tcW w:w="708" w:type="dxa"/>
            <w:shd w:val="clear" w:color="auto" w:fill="auto"/>
          </w:tcPr>
          <w:p w14:paraId="0399CE21" w14:textId="77777777" w:rsidR="00C322FB" w:rsidRPr="00AD4CB6" w:rsidRDefault="00C322FB" w:rsidP="00907D2E">
            <w:pPr>
              <w:pStyle w:val="TAC"/>
              <w:rPr>
                <w:rFonts w:cs="Arial"/>
                <w:lang w:eastAsia="ja-JP"/>
              </w:rPr>
            </w:pPr>
          </w:p>
        </w:tc>
        <w:tc>
          <w:tcPr>
            <w:tcW w:w="2410" w:type="dxa"/>
            <w:shd w:val="clear" w:color="auto" w:fill="auto"/>
          </w:tcPr>
          <w:p w14:paraId="3E856BE1" w14:textId="77777777" w:rsidR="00C322FB" w:rsidRPr="00AD4CB6" w:rsidRDefault="00C322FB" w:rsidP="00907D2E">
            <w:pPr>
              <w:pStyle w:val="TAC"/>
              <w:rPr>
                <w:rFonts w:cs="Arial"/>
                <w:lang w:eastAsia="ja-JP"/>
              </w:rPr>
            </w:pPr>
            <w:r w:rsidRPr="00AD4CB6">
              <w:rPr>
                <w:rFonts w:cs="Arial"/>
                <w:lang w:eastAsia="ja-JP"/>
              </w:rPr>
              <w:t>Cell 1</w:t>
            </w:r>
          </w:p>
        </w:tc>
        <w:tc>
          <w:tcPr>
            <w:tcW w:w="2835" w:type="dxa"/>
            <w:shd w:val="clear" w:color="auto" w:fill="auto"/>
          </w:tcPr>
          <w:p w14:paraId="1F8870CE" w14:textId="77777777" w:rsidR="00C322FB" w:rsidRPr="00AD4CB6" w:rsidRDefault="00C322FB" w:rsidP="00907D2E">
            <w:pPr>
              <w:pStyle w:val="TAL"/>
              <w:rPr>
                <w:rFonts w:cs="Arial"/>
                <w:lang w:eastAsia="ja-JP"/>
              </w:rPr>
            </w:pPr>
          </w:p>
        </w:tc>
      </w:tr>
      <w:tr w:rsidR="00C322FB" w:rsidRPr="00AD4CB6" w14:paraId="1EDD8753" w14:textId="77777777" w:rsidTr="00907D2E">
        <w:trPr>
          <w:cantSplit/>
          <w:trHeight w:val="113"/>
          <w:jc w:val="center"/>
        </w:trPr>
        <w:tc>
          <w:tcPr>
            <w:tcW w:w="1588" w:type="dxa"/>
            <w:vMerge/>
            <w:shd w:val="clear" w:color="auto" w:fill="auto"/>
          </w:tcPr>
          <w:p w14:paraId="005172C1" w14:textId="77777777" w:rsidR="00C322FB" w:rsidRPr="00AD4CB6" w:rsidRDefault="00C322FB" w:rsidP="00907D2E">
            <w:pPr>
              <w:pStyle w:val="TAL"/>
              <w:rPr>
                <w:rFonts w:cs="Arial"/>
                <w:lang w:eastAsia="ja-JP"/>
              </w:rPr>
            </w:pPr>
          </w:p>
        </w:tc>
        <w:tc>
          <w:tcPr>
            <w:tcW w:w="1701" w:type="dxa"/>
            <w:shd w:val="clear" w:color="auto" w:fill="auto"/>
          </w:tcPr>
          <w:p w14:paraId="4FABFF19" w14:textId="77777777" w:rsidR="00C322FB" w:rsidRPr="00AD4CB6" w:rsidRDefault="00C322FB" w:rsidP="00907D2E">
            <w:pPr>
              <w:pStyle w:val="TAL"/>
              <w:rPr>
                <w:rFonts w:cs="Arial"/>
                <w:lang w:eastAsia="ja-JP"/>
              </w:rPr>
            </w:pPr>
            <w:r w:rsidRPr="00AD4CB6">
              <w:rPr>
                <w:rFonts w:cs="Arial"/>
                <w:lang w:eastAsia="ja-JP"/>
              </w:rPr>
              <w:t>Neighbouring cell</w:t>
            </w:r>
          </w:p>
        </w:tc>
        <w:tc>
          <w:tcPr>
            <w:tcW w:w="708" w:type="dxa"/>
            <w:shd w:val="clear" w:color="auto" w:fill="auto"/>
          </w:tcPr>
          <w:p w14:paraId="146649A3" w14:textId="77777777" w:rsidR="00C322FB" w:rsidRPr="00AD4CB6" w:rsidRDefault="00C322FB" w:rsidP="00907D2E">
            <w:pPr>
              <w:pStyle w:val="TAC"/>
              <w:rPr>
                <w:rFonts w:cs="Arial"/>
                <w:lang w:eastAsia="ja-JP"/>
              </w:rPr>
            </w:pPr>
          </w:p>
        </w:tc>
        <w:tc>
          <w:tcPr>
            <w:tcW w:w="2410" w:type="dxa"/>
            <w:shd w:val="clear" w:color="auto" w:fill="auto"/>
          </w:tcPr>
          <w:p w14:paraId="3323B520" w14:textId="77777777" w:rsidR="00C322FB" w:rsidRPr="00AD4CB6" w:rsidRDefault="00C322FB" w:rsidP="00907D2E">
            <w:pPr>
              <w:pStyle w:val="TAC"/>
              <w:rPr>
                <w:rFonts w:cs="Arial"/>
                <w:lang w:eastAsia="ja-JP"/>
              </w:rPr>
            </w:pPr>
            <w:r w:rsidRPr="00AD4CB6">
              <w:rPr>
                <w:rFonts w:cs="Arial"/>
                <w:lang w:eastAsia="ja-JP"/>
              </w:rPr>
              <w:t>Cell 2</w:t>
            </w:r>
          </w:p>
        </w:tc>
        <w:tc>
          <w:tcPr>
            <w:tcW w:w="2835" w:type="dxa"/>
            <w:shd w:val="clear" w:color="auto" w:fill="auto"/>
          </w:tcPr>
          <w:p w14:paraId="7BE86E54" w14:textId="77777777" w:rsidR="00C322FB" w:rsidRPr="00AD4CB6" w:rsidRDefault="00C322FB" w:rsidP="00907D2E">
            <w:pPr>
              <w:pStyle w:val="TAL"/>
              <w:rPr>
                <w:rFonts w:cs="Arial"/>
                <w:lang w:eastAsia="ja-JP"/>
              </w:rPr>
            </w:pPr>
          </w:p>
        </w:tc>
      </w:tr>
      <w:tr w:rsidR="00C322FB" w:rsidRPr="00AD4CB6" w14:paraId="17F37E01" w14:textId="77777777" w:rsidTr="00907D2E">
        <w:trPr>
          <w:cantSplit/>
          <w:trHeight w:val="113"/>
          <w:jc w:val="center"/>
        </w:trPr>
        <w:tc>
          <w:tcPr>
            <w:tcW w:w="1588" w:type="dxa"/>
            <w:shd w:val="clear" w:color="auto" w:fill="auto"/>
          </w:tcPr>
          <w:p w14:paraId="339D49E7" w14:textId="77777777" w:rsidR="00C322FB" w:rsidRPr="00AD4CB6" w:rsidRDefault="00C322FB" w:rsidP="00907D2E">
            <w:pPr>
              <w:pStyle w:val="TAL"/>
              <w:rPr>
                <w:rFonts w:cs="Arial"/>
                <w:lang w:eastAsia="ja-JP"/>
              </w:rPr>
            </w:pPr>
            <w:r w:rsidRPr="00AD4CB6">
              <w:rPr>
                <w:rFonts w:cs="Arial"/>
                <w:lang w:eastAsia="ja-JP"/>
              </w:rPr>
              <w:t>Final condition</w:t>
            </w:r>
          </w:p>
        </w:tc>
        <w:tc>
          <w:tcPr>
            <w:tcW w:w="1701" w:type="dxa"/>
            <w:shd w:val="clear" w:color="auto" w:fill="auto"/>
          </w:tcPr>
          <w:p w14:paraId="3428F916" w14:textId="77777777" w:rsidR="00C322FB" w:rsidRPr="00AD4CB6" w:rsidRDefault="00C322FB" w:rsidP="00907D2E">
            <w:pPr>
              <w:pStyle w:val="TAL"/>
              <w:rPr>
                <w:rFonts w:cs="Arial"/>
                <w:lang w:eastAsia="ja-JP"/>
              </w:rPr>
            </w:pPr>
            <w:r w:rsidRPr="00AD4CB6">
              <w:rPr>
                <w:rFonts w:cs="Arial"/>
                <w:lang w:eastAsia="ja-JP"/>
              </w:rPr>
              <w:t>Active cell</w:t>
            </w:r>
          </w:p>
        </w:tc>
        <w:tc>
          <w:tcPr>
            <w:tcW w:w="708" w:type="dxa"/>
            <w:shd w:val="clear" w:color="auto" w:fill="auto"/>
          </w:tcPr>
          <w:p w14:paraId="22E8967D" w14:textId="77777777" w:rsidR="00C322FB" w:rsidRPr="00AD4CB6" w:rsidRDefault="00C322FB" w:rsidP="00907D2E">
            <w:pPr>
              <w:pStyle w:val="TAC"/>
              <w:rPr>
                <w:rFonts w:cs="Arial"/>
                <w:lang w:eastAsia="ja-JP"/>
              </w:rPr>
            </w:pPr>
          </w:p>
        </w:tc>
        <w:tc>
          <w:tcPr>
            <w:tcW w:w="2410" w:type="dxa"/>
            <w:shd w:val="clear" w:color="auto" w:fill="auto"/>
          </w:tcPr>
          <w:p w14:paraId="4FE1F68D" w14:textId="77777777" w:rsidR="00C322FB" w:rsidRPr="00AD4CB6" w:rsidRDefault="00C322FB" w:rsidP="00907D2E">
            <w:pPr>
              <w:pStyle w:val="TAC"/>
              <w:rPr>
                <w:rFonts w:cs="Arial"/>
                <w:lang w:eastAsia="ja-JP"/>
              </w:rPr>
            </w:pPr>
            <w:r w:rsidRPr="00AD4CB6">
              <w:rPr>
                <w:rFonts w:cs="Arial"/>
                <w:lang w:eastAsia="ja-JP"/>
              </w:rPr>
              <w:t>Cell 2</w:t>
            </w:r>
          </w:p>
        </w:tc>
        <w:tc>
          <w:tcPr>
            <w:tcW w:w="2835" w:type="dxa"/>
            <w:shd w:val="clear" w:color="auto" w:fill="auto"/>
          </w:tcPr>
          <w:p w14:paraId="2ABC6175" w14:textId="77777777" w:rsidR="00C322FB" w:rsidRPr="00AD4CB6" w:rsidRDefault="00C322FB" w:rsidP="00907D2E">
            <w:pPr>
              <w:pStyle w:val="TAL"/>
              <w:rPr>
                <w:rFonts w:cs="Arial"/>
                <w:lang w:eastAsia="ja-JP"/>
              </w:rPr>
            </w:pPr>
          </w:p>
        </w:tc>
      </w:tr>
      <w:tr w:rsidR="00C322FB" w:rsidRPr="00AD4CB6" w14:paraId="3EFBABFA" w14:textId="77777777" w:rsidTr="00907D2E">
        <w:trPr>
          <w:cantSplit/>
          <w:trHeight w:val="113"/>
          <w:jc w:val="center"/>
        </w:trPr>
        <w:tc>
          <w:tcPr>
            <w:tcW w:w="3289" w:type="dxa"/>
            <w:gridSpan w:val="2"/>
            <w:shd w:val="clear" w:color="auto" w:fill="auto"/>
          </w:tcPr>
          <w:p w14:paraId="73359E30" w14:textId="77777777" w:rsidR="00C322FB" w:rsidRPr="00AD4CB6" w:rsidRDefault="00C322FB" w:rsidP="00907D2E">
            <w:pPr>
              <w:pStyle w:val="TAL"/>
              <w:rPr>
                <w:rFonts w:cs="Arial"/>
                <w:lang w:val="it-IT" w:eastAsia="ja-JP"/>
              </w:rPr>
            </w:pPr>
            <w:r w:rsidRPr="00AD4CB6">
              <w:rPr>
                <w:rFonts w:cs="v4.2.0"/>
                <w:bCs/>
                <w:lang w:val="it-IT" w:eastAsia="ja-JP"/>
              </w:rPr>
              <w:t>E-UTRA RF Channel Number</w:t>
            </w:r>
          </w:p>
        </w:tc>
        <w:tc>
          <w:tcPr>
            <w:tcW w:w="708" w:type="dxa"/>
            <w:shd w:val="clear" w:color="auto" w:fill="auto"/>
          </w:tcPr>
          <w:p w14:paraId="6B028F9F" w14:textId="77777777" w:rsidR="00C322FB" w:rsidRPr="00AD4CB6" w:rsidRDefault="00C322FB" w:rsidP="00907D2E">
            <w:pPr>
              <w:pStyle w:val="TAC"/>
              <w:rPr>
                <w:rFonts w:cs="Arial"/>
                <w:lang w:val="it-IT" w:eastAsia="ja-JP"/>
              </w:rPr>
            </w:pPr>
          </w:p>
        </w:tc>
        <w:tc>
          <w:tcPr>
            <w:tcW w:w="2410" w:type="dxa"/>
            <w:shd w:val="clear" w:color="auto" w:fill="auto"/>
          </w:tcPr>
          <w:p w14:paraId="5C4CAE16" w14:textId="77777777" w:rsidR="00C322FB" w:rsidRPr="00AD4CB6" w:rsidRDefault="00C322FB" w:rsidP="00907D2E">
            <w:pPr>
              <w:pStyle w:val="TAC"/>
              <w:rPr>
                <w:rFonts w:cs="Arial"/>
                <w:lang w:eastAsia="ja-JP"/>
              </w:rPr>
            </w:pPr>
            <w:r w:rsidRPr="00AD4CB6">
              <w:rPr>
                <w:rFonts w:cs="v4.2.0"/>
                <w:bCs/>
                <w:lang w:eastAsia="ja-JP"/>
              </w:rPr>
              <w:t>1</w:t>
            </w:r>
          </w:p>
        </w:tc>
        <w:tc>
          <w:tcPr>
            <w:tcW w:w="2835" w:type="dxa"/>
            <w:shd w:val="clear" w:color="auto" w:fill="auto"/>
          </w:tcPr>
          <w:p w14:paraId="04BF6E6B" w14:textId="77777777" w:rsidR="00C322FB" w:rsidRPr="00AD4CB6" w:rsidRDefault="00C322FB" w:rsidP="00907D2E">
            <w:pPr>
              <w:pStyle w:val="TAL"/>
              <w:rPr>
                <w:rFonts w:cs="Arial"/>
                <w:lang w:eastAsia="ja-JP"/>
              </w:rPr>
            </w:pPr>
            <w:r w:rsidRPr="00AD4CB6">
              <w:rPr>
                <w:rFonts w:cs="v4.2.0"/>
                <w:bCs/>
                <w:lang w:eastAsia="ja-JP"/>
              </w:rPr>
              <w:t>Only one FDD carrier frequency is used.</w:t>
            </w:r>
          </w:p>
        </w:tc>
      </w:tr>
      <w:tr w:rsidR="00C322FB" w:rsidRPr="00AD4CB6" w14:paraId="4AE3365A" w14:textId="77777777" w:rsidTr="00907D2E">
        <w:trPr>
          <w:cantSplit/>
          <w:trHeight w:val="113"/>
          <w:jc w:val="center"/>
        </w:trPr>
        <w:tc>
          <w:tcPr>
            <w:tcW w:w="3289" w:type="dxa"/>
            <w:gridSpan w:val="2"/>
            <w:shd w:val="clear" w:color="auto" w:fill="auto"/>
          </w:tcPr>
          <w:p w14:paraId="58017CFF" w14:textId="77777777" w:rsidR="00C322FB" w:rsidRPr="00AD4CB6" w:rsidRDefault="00C322FB" w:rsidP="00907D2E">
            <w:pPr>
              <w:pStyle w:val="TAL"/>
              <w:rPr>
                <w:rFonts w:cs="Arial"/>
                <w:lang w:eastAsia="ja-JP"/>
              </w:rPr>
            </w:pPr>
            <w:r w:rsidRPr="00AD4CB6">
              <w:rPr>
                <w:rFonts w:cs="v4.2.0"/>
                <w:bCs/>
                <w:lang w:eastAsia="ja-JP"/>
              </w:rPr>
              <w:t>Channel Bandwidth (</w:t>
            </w:r>
            <w:proofErr w:type="spellStart"/>
            <w:r w:rsidRPr="00AD4CB6">
              <w:rPr>
                <w:rFonts w:cs="v4.2.0"/>
                <w:bCs/>
                <w:lang w:eastAsia="ja-JP"/>
              </w:rPr>
              <w:t>BW</w:t>
            </w:r>
            <w:r w:rsidRPr="00AD4CB6">
              <w:rPr>
                <w:rFonts w:cs="Arial"/>
                <w:vertAlign w:val="subscript"/>
                <w:lang w:eastAsia="ja-JP"/>
              </w:rPr>
              <w:t>channel</w:t>
            </w:r>
            <w:proofErr w:type="spellEnd"/>
            <w:r w:rsidRPr="00AD4CB6">
              <w:rPr>
                <w:rFonts w:cs="Arial"/>
                <w:lang w:eastAsia="ja-JP"/>
              </w:rPr>
              <w:t>)</w:t>
            </w:r>
          </w:p>
        </w:tc>
        <w:tc>
          <w:tcPr>
            <w:tcW w:w="708" w:type="dxa"/>
            <w:shd w:val="clear" w:color="auto" w:fill="auto"/>
          </w:tcPr>
          <w:p w14:paraId="4C25210C" w14:textId="77777777" w:rsidR="00C322FB" w:rsidRPr="00AD4CB6" w:rsidRDefault="00C322FB" w:rsidP="00907D2E">
            <w:pPr>
              <w:pStyle w:val="TAC"/>
              <w:rPr>
                <w:rFonts w:cs="Arial"/>
                <w:lang w:eastAsia="ja-JP"/>
              </w:rPr>
            </w:pPr>
            <w:r w:rsidRPr="00AD4CB6">
              <w:rPr>
                <w:rFonts w:cs="v4.2.0"/>
                <w:bCs/>
                <w:lang w:eastAsia="ja-JP"/>
              </w:rPr>
              <w:t>MHz</w:t>
            </w:r>
          </w:p>
        </w:tc>
        <w:tc>
          <w:tcPr>
            <w:tcW w:w="2410" w:type="dxa"/>
            <w:shd w:val="clear" w:color="auto" w:fill="auto"/>
          </w:tcPr>
          <w:p w14:paraId="47719E1A" w14:textId="77777777" w:rsidR="00C322FB" w:rsidRPr="00AD4CB6" w:rsidRDefault="00C322FB" w:rsidP="00907D2E">
            <w:pPr>
              <w:pStyle w:val="TAC"/>
              <w:rPr>
                <w:rFonts w:cs="Arial"/>
                <w:lang w:eastAsia="ja-JP"/>
              </w:rPr>
            </w:pPr>
            <w:r w:rsidRPr="00AD4CB6">
              <w:rPr>
                <w:rFonts w:cs="v4.2.0"/>
                <w:bCs/>
                <w:lang w:eastAsia="ja-JP"/>
              </w:rPr>
              <w:t>10</w:t>
            </w:r>
          </w:p>
        </w:tc>
        <w:tc>
          <w:tcPr>
            <w:tcW w:w="2835" w:type="dxa"/>
            <w:shd w:val="clear" w:color="auto" w:fill="auto"/>
          </w:tcPr>
          <w:p w14:paraId="6CCB35FE" w14:textId="77777777" w:rsidR="00C322FB" w:rsidRPr="00AD4CB6" w:rsidRDefault="00C322FB" w:rsidP="00907D2E">
            <w:pPr>
              <w:pStyle w:val="TAL"/>
              <w:rPr>
                <w:rFonts w:cs="Arial"/>
                <w:lang w:eastAsia="ja-JP"/>
              </w:rPr>
            </w:pPr>
          </w:p>
        </w:tc>
      </w:tr>
      <w:tr w:rsidR="00C322FB" w:rsidRPr="00AD4CB6" w14:paraId="22963631" w14:textId="77777777" w:rsidTr="00907D2E">
        <w:trPr>
          <w:cantSplit/>
          <w:trHeight w:val="113"/>
          <w:jc w:val="center"/>
        </w:trPr>
        <w:tc>
          <w:tcPr>
            <w:tcW w:w="3289" w:type="dxa"/>
            <w:gridSpan w:val="2"/>
            <w:shd w:val="clear" w:color="auto" w:fill="auto"/>
          </w:tcPr>
          <w:p w14:paraId="09A8F5E3" w14:textId="77777777" w:rsidR="00C322FB" w:rsidRPr="00AD4CB6" w:rsidRDefault="00C322FB" w:rsidP="00907D2E">
            <w:pPr>
              <w:pStyle w:val="TAL"/>
              <w:rPr>
                <w:rFonts w:cs="v4.2.0"/>
                <w:bCs/>
                <w:lang w:eastAsia="ja-JP"/>
              </w:rPr>
            </w:pPr>
            <w:r w:rsidRPr="00AD4CB6">
              <w:rPr>
                <w:rFonts w:cs="v4.2.0"/>
                <w:bCs/>
                <w:lang w:eastAsia="ja-JP"/>
              </w:rPr>
              <w:t>PRACH Configuration</w:t>
            </w:r>
          </w:p>
        </w:tc>
        <w:tc>
          <w:tcPr>
            <w:tcW w:w="708" w:type="dxa"/>
            <w:shd w:val="clear" w:color="auto" w:fill="auto"/>
          </w:tcPr>
          <w:p w14:paraId="31EDBB1D" w14:textId="77777777" w:rsidR="00C322FB" w:rsidRPr="00AD4CB6" w:rsidRDefault="00C322FB" w:rsidP="00907D2E">
            <w:pPr>
              <w:pStyle w:val="TAC"/>
              <w:rPr>
                <w:rFonts w:cs="v4.2.0"/>
                <w:bCs/>
                <w:lang w:eastAsia="ja-JP"/>
              </w:rPr>
            </w:pPr>
          </w:p>
        </w:tc>
        <w:tc>
          <w:tcPr>
            <w:tcW w:w="2410" w:type="dxa"/>
            <w:shd w:val="clear" w:color="auto" w:fill="auto"/>
          </w:tcPr>
          <w:p w14:paraId="0830237A" w14:textId="77777777" w:rsidR="00C322FB" w:rsidRPr="00AD4CB6" w:rsidRDefault="00C322FB" w:rsidP="00907D2E">
            <w:pPr>
              <w:pStyle w:val="TAC"/>
              <w:rPr>
                <w:rFonts w:cs="v4.2.0"/>
                <w:bCs/>
                <w:lang w:eastAsia="ja-JP"/>
              </w:rPr>
            </w:pPr>
            <w:r w:rsidRPr="00AD4CB6">
              <w:rPr>
                <w:rFonts w:cs="Arial"/>
                <w:lang w:eastAsia="zh-CN"/>
              </w:rPr>
              <w:t>PRACH_3CE</w:t>
            </w:r>
          </w:p>
        </w:tc>
        <w:tc>
          <w:tcPr>
            <w:tcW w:w="2835" w:type="dxa"/>
            <w:shd w:val="clear" w:color="auto" w:fill="auto"/>
          </w:tcPr>
          <w:p w14:paraId="39CDADED" w14:textId="77777777" w:rsidR="00C322FB" w:rsidRPr="00AD4CB6" w:rsidRDefault="00C322FB" w:rsidP="00907D2E">
            <w:pPr>
              <w:pStyle w:val="TAL"/>
              <w:rPr>
                <w:rFonts w:cs="Arial"/>
                <w:lang w:eastAsia="ja-JP"/>
              </w:rPr>
            </w:pPr>
            <w:r w:rsidRPr="00AD4CB6">
              <w:rPr>
                <w:rFonts w:cs="Arial"/>
                <w:lang w:eastAsia="ja-JP"/>
              </w:rPr>
              <w:t xml:space="preserve">As specified in </w:t>
            </w:r>
            <w:r w:rsidRPr="00AD4CB6">
              <w:rPr>
                <w:rFonts w:cs="v4.2.0"/>
                <w:lang w:eastAsia="ja-JP"/>
              </w:rPr>
              <w:t>A.</w:t>
            </w:r>
            <w:r w:rsidRPr="00AD4CB6">
              <w:rPr>
                <w:rFonts w:cs="v4.2.0"/>
                <w:lang w:eastAsia="zh-CN"/>
              </w:rPr>
              <w:t>3.16</w:t>
            </w:r>
          </w:p>
        </w:tc>
      </w:tr>
      <w:tr w:rsidR="00C322FB" w:rsidRPr="00AD4CB6" w14:paraId="142CDE05" w14:textId="77777777" w:rsidTr="00907D2E">
        <w:trPr>
          <w:cantSplit/>
          <w:trHeight w:val="113"/>
          <w:jc w:val="center"/>
        </w:trPr>
        <w:tc>
          <w:tcPr>
            <w:tcW w:w="3289" w:type="dxa"/>
            <w:gridSpan w:val="2"/>
            <w:shd w:val="clear" w:color="auto" w:fill="auto"/>
          </w:tcPr>
          <w:p w14:paraId="77A9A826" w14:textId="77777777" w:rsidR="00C322FB" w:rsidRPr="00AD4CB6" w:rsidRDefault="00C322FB" w:rsidP="00907D2E">
            <w:pPr>
              <w:pStyle w:val="TAL"/>
              <w:rPr>
                <w:rFonts w:cs="Arial"/>
                <w:lang w:eastAsia="ja-JP"/>
              </w:rPr>
            </w:pPr>
            <w:r w:rsidRPr="00AD4CB6">
              <w:rPr>
                <w:rFonts w:cs="v4.2.0"/>
                <w:lang w:eastAsia="ja-JP"/>
              </w:rPr>
              <w:t>N310</w:t>
            </w:r>
          </w:p>
        </w:tc>
        <w:tc>
          <w:tcPr>
            <w:tcW w:w="708" w:type="dxa"/>
            <w:shd w:val="clear" w:color="auto" w:fill="auto"/>
          </w:tcPr>
          <w:p w14:paraId="42A4BC68"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44DCAC56"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60CC2ED0" w14:textId="77777777" w:rsidR="00C322FB" w:rsidRPr="00AD4CB6" w:rsidRDefault="00C322FB" w:rsidP="00907D2E">
            <w:pPr>
              <w:pStyle w:val="TAL"/>
              <w:rPr>
                <w:rFonts w:cs="Arial"/>
                <w:lang w:eastAsia="ja-JP"/>
              </w:rPr>
            </w:pPr>
            <w:r w:rsidRPr="00AD4CB6">
              <w:rPr>
                <w:rFonts w:cs="Arial"/>
                <w:lang w:eastAsia="ja-JP"/>
              </w:rPr>
              <w:t>Maximum consecutive out-of-sync indications from lower layers</w:t>
            </w:r>
          </w:p>
        </w:tc>
      </w:tr>
      <w:tr w:rsidR="00C322FB" w:rsidRPr="00AD4CB6" w14:paraId="13F3D637" w14:textId="77777777" w:rsidTr="00907D2E">
        <w:trPr>
          <w:cantSplit/>
          <w:trHeight w:val="113"/>
          <w:jc w:val="center"/>
        </w:trPr>
        <w:tc>
          <w:tcPr>
            <w:tcW w:w="3289" w:type="dxa"/>
            <w:gridSpan w:val="2"/>
            <w:shd w:val="clear" w:color="auto" w:fill="auto"/>
          </w:tcPr>
          <w:p w14:paraId="184E3458" w14:textId="77777777" w:rsidR="00C322FB" w:rsidRPr="00AD4CB6" w:rsidRDefault="00C322FB" w:rsidP="00907D2E">
            <w:pPr>
              <w:pStyle w:val="TAL"/>
              <w:rPr>
                <w:rFonts w:cs="Arial"/>
                <w:lang w:eastAsia="ja-JP"/>
              </w:rPr>
            </w:pPr>
            <w:r w:rsidRPr="00AD4CB6">
              <w:rPr>
                <w:rFonts w:cs="v4.2.0"/>
                <w:lang w:eastAsia="ja-JP"/>
              </w:rPr>
              <w:t>N311</w:t>
            </w:r>
          </w:p>
        </w:tc>
        <w:tc>
          <w:tcPr>
            <w:tcW w:w="708" w:type="dxa"/>
            <w:shd w:val="clear" w:color="auto" w:fill="auto"/>
          </w:tcPr>
          <w:p w14:paraId="0B3AD53C"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6B131A4A"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56E46B43" w14:textId="77777777" w:rsidR="00C322FB" w:rsidRPr="00AD4CB6" w:rsidRDefault="00C322FB" w:rsidP="00907D2E">
            <w:pPr>
              <w:pStyle w:val="TAL"/>
              <w:rPr>
                <w:rFonts w:cs="Arial"/>
                <w:lang w:eastAsia="ja-JP"/>
              </w:rPr>
            </w:pPr>
            <w:r w:rsidRPr="00AD4CB6">
              <w:rPr>
                <w:rFonts w:cs="Arial"/>
                <w:lang w:eastAsia="ja-JP"/>
              </w:rPr>
              <w:t>Minimum consecutive in-sync indications from lower layers</w:t>
            </w:r>
          </w:p>
        </w:tc>
      </w:tr>
      <w:tr w:rsidR="00C322FB" w:rsidRPr="00AD4CB6" w14:paraId="0617D0E8" w14:textId="77777777" w:rsidTr="00907D2E">
        <w:trPr>
          <w:cantSplit/>
          <w:trHeight w:val="113"/>
          <w:jc w:val="center"/>
        </w:trPr>
        <w:tc>
          <w:tcPr>
            <w:tcW w:w="3289" w:type="dxa"/>
            <w:gridSpan w:val="2"/>
            <w:shd w:val="clear" w:color="auto" w:fill="auto"/>
          </w:tcPr>
          <w:p w14:paraId="0C6DAC8A" w14:textId="77777777" w:rsidR="00C322FB" w:rsidRPr="00AD4CB6" w:rsidRDefault="00C322FB" w:rsidP="00907D2E">
            <w:pPr>
              <w:pStyle w:val="TAL"/>
              <w:rPr>
                <w:rFonts w:cs="Arial"/>
                <w:lang w:eastAsia="ja-JP"/>
              </w:rPr>
            </w:pPr>
            <w:r w:rsidRPr="00AD4CB6">
              <w:rPr>
                <w:rFonts w:cs="v4.2.0"/>
                <w:lang w:eastAsia="ja-JP"/>
              </w:rPr>
              <w:t>T310</w:t>
            </w:r>
          </w:p>
        </w:tc>
        <w:tc>
          <w:tcPr>
            <w:tcW w:w="708" w:type="dxa"/>
            <w:shd w:val="clear" w:color="auto" w:fill="auto"/>
          </w:tcPr>
          <w:p w14:paraId="6680D238"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770D8F00" w14:textId="77777777" w:rsidR="00C322FB" w:rsidRPr="00AD4CB6" w:rsidRDefault="00C322FB" w:rsidP="00907D2E">
            <w:pPr>
              <w:pStyle w:val="TAC"/>
              <w:rPr>
                <w:rFonts w:cs="Arial"/>
                <w:lang w:eastAsia="ja-JP"/>
              </w:rPr>
            </w:pPr>
            <w:r w:rsidRPr="00AD4CB6">
              <w:rPr>
                <w:rFonts w:cs="v4.2.0"/>
                <w:lang w:eastAsia="ja-JP"/>
              </w:rPr>
              <w:t>0</w:t>
            </w:r>
          </w:p>
        </w:tc>
        <w:tc>
          <w:tcPr>
            <w:tcW w:w="2835" w:type="dxa"/>
            <w:shd w:val="clear" w:color="auto" w:fill="auto"/>
          </w:tcPr>
          <w:p w14:paraId="5E33D8FA" w14:textId="77777777" w:rsidR="00C322FB" w:rsidRPr="00AD4CB6" w:rsidRDefault="00C322FB" w:rsidP="00907D2E">
            <w:pPr>
              <w:pStyle w:val="TAL"/>
              <w:rPr>
                <w:rFonts w:cs="Arial"/>
                <w:lang w:eastAsia="ja-JP"/>
              </w:rPr>
            </w:pPr>
            <w:r w:rsidRPr="00AD4CB6">
              <w:rPr>
                <w:rFonts w:cs="v4.2.0"/>
                <w:lang w:eastAsia="ja-JP"/>
              </w:rPr>
              <w:t>Radio link failure timer; T310 is disabled</w:t>
            </w:r>
          </w:p>
        </w:tc>
      </w:tr>
      <w:tr w:rsidR="00C322FB" w:rsidRPr="00AD4CB6" w14:paraId="608B952B" w14:textId="77777777" w:rsidTr="00907D2E">
        <w:trPr>
          <w:cantSplit/>
          <w:trHeight w:val="113"/>
          <w:jc w:val="center"/>
        </w:trPr>
        <w:tc>
          <w:tcPr>
            <w:tcW w:w="3289" w:type="dxa"/>
            <w:gridSpan w:val="2"/>
            <w:shd w:val="clear" w:color="auto" w:fill="auto"/>
          </w:tcPr>
          <w:p w14:paraId="5AB5FED7" w14:textId="77777777" w:rsidR="00C322FB" w:rsidRPr="00AD4CB6" w:rsidRDefault="00C322FB" w:rsidP="00907D2E">
            <w:pPr>
              <w:pStyle w:val="TAL"/>
              <w:rPr>
                <w:rFonts w:cs="Arial"/>
                <w:lang w:eastAsia="ja-JP"/>
              </w:rPr>
            </w:pPr>
            <w:r w:rsidRPr="00AD4CB6">
              <w:rPr>
                <w:rFonts w:cs="v4.2.0"/>
                <w:lang w:eastAsia="ja-JP"/>
              </w:rPr>
              <w:t>T311</w:t>
            </w:r>
          </w:p>
        </w:tc>
        <w:tc>
          <w:tcPr>
            <w:tcW w:w="708" w:type="dxa"/>
            <w:shd w:val="clear" w:color="auto" w:fill="auto"/>
          </w:tcPr>
          <w:p w14:paraId="12FE5E8B"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437DA535" w14:textId="77777777" w:rsidR="00C322FB" w:rsidRPr="00AD4CB6" w:rsidRDefault="00C322FB" w:rsidP="00907D2E">
            <w:pPr>
              <w:pStyle w:val="TAC"/>
              <w:rPr>
                <w:rFonts w:cs="Arial"/>
                <w:lang w:eastAsia="ja-JP"/>
              </w:rPr>
            </w:pPr>
            <w:r w:rsidRPr="00AD4CB6">
              <w:rPr>
                <w:rFonts w:cs="v4.2.0"/>
                <w:lang w:eastAsia="ja-JP"/>
              </w:rPr>
              <w:t>3000</w:t>
            </w:r>
          </w:p>
        </w:tc>
        <w:tc>
          <w:tcPr>
            <w:tcW w:w="2835" w:type="dxa"/>
            <w:shd w:val="clear" w:color="auto" w:fill="auto"/>
          </w:tcPr>
          <w:p w14:paraId="4637AA43" w14:textId="77777777" w:rsidR="00C322FB" w:rsidRPr="00AD4CB6" w:rsidRDefault="00C322FB" w:rsidP="00907D2E">
            <w:pPr>
              <w:pStyle w:val="TAL"/>
              <w:rPr>
                <w:rFonts w:cs="Arial"/>
                <w:lang w:eastAsia="ja-JP"/>
              </w:rPr>
            </w:pPr>
            <w:r w:rsidRPr="00AD4CB6">
              <w:rPr>
                <w:rFonts w:cs="v4.2.0"/>
                <w:lang w:eastAsia="ja-JP"/>
              </w:rPr>
              <w:t>RRC re-establishment timer</w:t>
            </w:r>
          </w:p>
        </w:tc>
      </w:tr>
      <w:tr w:rsidR="00C322FB" w:rsidRPr="00AD4CB6" w14:paraId="3B4541D4" w14:textId="77777777" w:rsidTr="00907D2E">
        <w:trPr>
          <w:cantSplit/>
          <w:trHeight w:val="113"/>
          <w:jc w:val="center"/>
        </w:trPr>
        <w:tc>
          <w:tcPr>
            <w:tcW w:w="3289" w:type="dxa"/>
            <w:gridSpan w:val="2"/>
            <w:shd w:val="clear" w:color="auto" w:fill="auto"/>
          </w:tcPr>
          <w:p w14:paraId="65E681BD" w14:textId="77777777" w:rsidR="00C322FB" w:rsidRPr="00AD4CB6" w:rsidRDefault="00C322FB" w:rsidP="00907D2E">
            <w:pPr>
              <w:pStyle w:val="TAL"/>
              <w:rPr>
                <w:rFonts w:cs="Arial"/>
                <w:lang w:eastAsia="ja-JP"/>
              </w:rPr>
            </w:pPr>
            <w:r w:rsidRPr="00AD4CB6">
              <w:rPr>
                <w:rFonts w:cs="Arial"/>
                <w:lang w:eastAsia="ja-JP"/>
              </w:rPr>
              <w:t>DRX</w:t>
            </w:r>
          </w:p>
        </w:tc>
        <w:tc>
          <w:tcPr>
            <w:tcW w:w="708" w:type="dxa"/>
            <w:shd w:val="clear" w:color="auto" w:fill="auto"/>
          </w:tcPr>
          <w:p w14:paraId="570C17CF" w14:textId="77777777" w:rsidR="00C322FB" w:rsidRPr="00AD4CB6" w:rsidRDefault="00C322FB" w:rsidP="00907D2E">
            <w:pPr>
              <w:pStyle w:val="TAC"/>
              <w:rPr>
                <w:rFonts w:cs="Arial"/>
                <w:lang w:eastAsia="ja-JP"/>
              </w:rPr>
            </w:pPr>
          </w:p>
        </w:tc>
        <w:tc>
          <w:tcPr>
            <w:tcW w:w="2410" w:type="dxa"/>
            <w:shd w:val="clear" w:color="auto" w:fill="auto"/>
          </w:tcPr>
          <w:p w14:paraId="05FA4C79" w14:textId="77777777" w:rsidR="00C322FB" w:rsidRPr="00AD4CB6" w:rsidRDefault="00C322FB" w:rsidP="00907D2E">
            <w:pPr>
              <w:pStyle w:val="TAC"/>
              <w:rPr>
                <w:rFonts w:cs="Arial"/>
                <w:lang w:eastAsia="ja-JP"/>
              </w:rPr>
            </w:pPr>
            <w:r w:rsidRPr="00AD4CB6">
              <w:rPr>
                <w:rFonts w:cs="v4.2.0"/>
                <w:lang w:eastAsia="ja-JP"/>
              </w:rPr>
              <w:t>OFF</w:t>
            </w:r>
          </w:p>
        </w:tc>
        <w:tc>
          <w:tcPr>
            <w:tcW w:w="2835" w:type="dxa"/>
            <w:shd w:val="clear" w:color="auto" w:fill="auto"/>
          </w:tcPr>
          <w:p w14:paraId="6E54837D" w14:textId="77777777" w:rsidR="00C322FB" w:rsidRPr="00AD4CB6" w:rsidRDefault="00C322FB" w:rsidP="00907D2E">
            <w:pPr>
              <w:pStyle w:val="TAL"/>
              <w:rPr>
                <w:rFonts w:cs="Arial"/>
                <w:lang w:eastAsia="ja-JP"/>
              </w:rPr>
            </w:pPr>
          </w:p>
        </w:tc>
      </w:tr>
      <w:tr w:rsidR="00C322FB" w:rsidRPr="00AD4CB6" w14:paraId="329DDC76" w14:textId="77777777" w:rsidTr="00907D2E">
        <w:trPr>
          <w:cantSplit/>
          <w:trHeight w:val="113"/>
          <w:jc w:val="center"/>
        </w:trPr>
        <w:tc>
          <w:tcPr>
            <w:tcW w:w="3289" w:type="dxa"/>
            <w:gridSpan w:val="2"/>
            <w:shd w:val="clear" w:color="auto" w:fill="auto"/>
          </w:tcPr>
          <w:p w14:paraId="6AFB3FC0" w14:textId="77777777" w:rsidR="00C322FB" w:rsidRPr="00AD4CB6" w:rsidRDefault="00C322FB" w:rsidP="00907D2E">
            <w:pPr>
              <w:pStyle w:val="TAL"/>
              <w:rPr>
                <w:rFonts w:cs="Arial"/>
                <w:lang w:eastAsia="ja-JP"/>
              </w:rPr>
            </w:pPr>
            <w:r w:rsidRPr="00AD4CB6">
              <w:rPr>
                <w:rFonts w:cs="Arial"/>
                <w:lang w:eastAsia="ja-JP"/>
              </w:rPr>
              <w:t>CP length</w:t>
            </w:r>
          </w:p>
        </w:tc>
        <w:tc>
          <w:tcPr>
            <w:tcW w:w="708" w:type="dxa"/>
            <w:shd w:val="clear" w:color="auto" w:fill="auto"/>
          </w:tcPr>
          <w:p w14:paraId="43C98B81" w14:textId="77777777" w:rsidR="00C322FB" w:rsidRPr="00AD4CB6" w:rsidRDefault="00C322FB" w:rsidP="00907D2E">
            <w:pPr>
              <w:pStyle w:val="TAC"/>
              <w:rPr>
                <w:rFonts w:cs="Arial"/>
                <w:lang w:eastAsia="ja-JP"/>
              </w:rPr>
            </w:pPr>
          </w:p>
        </w:tc>
        <w:tc>
          <w:tcPr>
            <w:tcW w:w="2410" w:type="dxa"/>
            <w:shd w:val="clear" w:color="auto" w:fill="auto"/>
          </w:tcPr>
          <w:p w14:paraId="25F9BD4A" w14:textId="77777777" w:rsidR="00C322FB" w:rsidRPr="00AD4CB6" w:rsidRDefault="00C322FB" w:rsidP="00907D2E">
            <w:pPr>
              <w:pStyle w:val="TAC"/>
              <w:rPr>
                <w:rFonts w:cs="Arial"/>
                <w:lang w:eastAsia="ja-JP"/>
              </w:rPr>
            </w:pPr>
            <w:r w:rsidRPr="00AD4CB6">
              <w:rPr>
                <w:rFonts w:cs="v4.2.0"/>
                <w:lang w:eastAsia="ja-JP"/>
              </w:rPr>
              <w:t>Normal</w:t>
            </w:r>
          </w:p>
        </w:tc>
        <w:tc>
          <w:tcPr>
            <w:tcW w:w="2835" w:type="dxa"/>
            <w:shd w:val="clear" w:color="auto" w:fill="auto"/>
          </w:tcPr>
          <w:p w14:paraId="78DF8929" w14:textId="77777777" w:rsidR="00C322FB" w:rsidRPr="00AD4CB6" w:rsidRDefault="00C322FB" w:rsidP="00907D2E">
            <w:pPr>
              <w:pStyle w:val="TAL"/>
              <w:rPr>
                <w:rFonts w:cs="Arial"/>
                <w:lang w:eastAsia="ja-JP"/>
              </w:rPr>
            </w:pPr>
          </w:p>
        </w:tc>
      </w:tr>
      <w:tr w:rsidR="00C322FB" w:rsidRPr="00AD4CB6" w14:paraId="3563508C" w14:textId="77777777" w:rsidTr="00907D2E">
        <w:trPr>
          <w:cantSplit/>
          <w:trHeight w:val="113"/>
          <w:jc w:val="center"/>
        </w:trPr>
        <w:tc>
          <w:tcPr>
            <w:tcW w:w="3289" w:type="dxa"/>
            <w:gridSpan w:val="2"/>
            <w:shd w:val="clear" w:color="auto" w:fill="auto"/>
          </w:tcPr>
          <w:p w14:paraId="6D1F6A5D" w14:textId="77777777" w:rsidR="00C322FB" w:rsidRPr="00AD4CB6" w:rsidRDefault="00C322FB" w:rsidP="00907D2E">
            <w:pPr>
              <w:pStyle w:val="TAL"/>
              <w:rPr>
                <w:rFonts w:cs="Arial"/>
                <w:lang w:eastAsia="ja-JP"/>
              </w:rPr>
            </w:pPr>
            <w:r w:rsidRPr="00AD4CB6">
              <w:rPr>
                <w:rFonts w:cs="Arial"/>
                <w:lang w:eastAsia="ja-JP"/>
              </w:rPr>
              <w:t>Access Barring Information</w:t>
            </w:r>
          </w:p>
        </w:tc>
        <w:tc>
          <w:tcPr>
            <w:tcW w:w="708" w:type="dxa"/>
            <w:shd w:val="clear" w:color="auto" w:fill="auto"/>
          </w:tcPr>
          <w:p w14:paraId="69406745"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66C6BB13" w14:textId="77777777" w:rsidR="00C322FB" w:rsidRPr="00AD4CB6" w:rsidRDefault="00C322FB" w:rsidP="00907D2E">
            <w:pPr>
              <w:pStyle w:val="TAC"/>
              <w:rPr>
                <w:rFonts w:cs="Arial"/>
                <w:lang w:eastAsia="ja-JP"/>
              </w:rPr>
            </w:pPr>
            <w:r w:rsidRPr="00AD4CB6">
              <w:rPr>
                <w:rFonts w:cs="v4.2.0"/>
                <w:lang w:eastAsia="ja-JP"/>
              </w:rPr>
              <w:t>Not Sent</w:t>
            </w:r>
          </w:p>
        </w:tc>
        <w:tc>
          <w:tcPr>
            <w:tcW w:w="2835" w:type="dxa"/>
            <w:shd w:val="clear" w:color="auto" w:fill="auto"/>
          </w:tcPr>
          <w:p w14:paraId="7103AF27" w14:textId="77777777" w:rsidR="00C322FB" w:rsidRPr="00AD4CB6" w:rsidRDefault="00C322FB" w:rsidP="00907D2E">
            <w:pPr>
              <w:pStyle w:val="TAL"/>
              <w:rPr>
                <w:rFonts w:cs="Arial"/>
                <w:lang w:eastAsia="ja-JP"/>
              </w:rPr>
            </w:pPr>
            <w:r w:rsidRPr="00AD4CB6">
              <w:rPr>
                <w:rFonts w:cs="v4.2.0"/>
                <w:lang w:eastAsia="ja-JP"/>
              </w:rPr>
              <w:t>No additional delays in random access procedure.</w:t>
            </w:r>
          </w:p>
        </w:tc>
      </w:tr>
      <w:tr w:rsidR="00C322FB" w:rsidRPr="00AD4CB6" w14:paraId="2E7166D2" w14:textId="77777777" w:rsidTr="00907D2E">
        <w:trPr>
          <w:cantSplit/>
          <w:trHeight w:val="113"/>
          <w:jc w:val="center"/>
        </w:trPr>
        <w:tc>
          <w:tcPr>
            <w:tcW w:w="3289" w:type="dxa"/>
            <w:gridSpan w:val="2"/>
            <w:shd w:val="clear" w:color="auto" w:fill="auto"/>
          </w:tcPr>
          <w:p w14:paraId="3E15DB8F" w14:textId="77777777" w:rsidR="00C322FB" w:rsidRPr="00AD4CB6" w:rsidRDefault="00C322FB" w:rsidP="00907D2E">
            <w:pPr>
              <w:pStyle w:val="TAL"/>
              <w:rPr>
                <w:rFonts w:cs="Arial"/>
                <w:lang w:eastAsia="ja-JP"/>
              </w:rPr>
            </w:pPr>
            <w:r w:rsidRPr="00AD4CB6">
              <w:rPr>
                <w:rFonts w:cs="Arial"/>
                <w:lang w:eastAsia="ja-JP"/>
              </w:rPr>
              <w:t>PRACH configuration index</w:t>
            </w:r>
          </w:p>
        </w:tc>
        <w:tc>
          <w:tcPr>
            <w:tcW w:w="708" w:type="dxa"/>
            <w:shd w:val="clear" w:color="auto" w:fill="auto"/>
          </w:tcPr>
          <w:p w14:paraId="6794C87A" w14:textId="77777777" w:rsidR="00C322FB" w:rsidRPr="00AD4CB6" w:rsidRDefault="00C322FB" w:rsidP="00907D2E">
            <w:pPr>
              <w:pStyle w:val="TAC"/>
              <w:rPr>
                <w:rFonts w:cs="Arial"/>
                <w:lang w:eastAsia="ja-JP"/>
              </w:rPr>
            </w:pPr>
          </w:p>
        </w:tc>
        <w:tc>
          <w:tcPr>
            <w:tcW w:w="2410" w:type="dxa"/>
            <w:shd w:val="clear" w:color="auto" w:fill="auto"/>
          </w:tcPr>
          <w:p w14:paraId="51DBCDC1" w14:textId="77777777" w:rsidR="00C322FB" w:rsidRPr="00AD4CB6" w:rsidRDefault="00C322FB" w:rsidP="00907D2E">
            <w:pPr>
              <w:pStyle w:val="TAC"/>
              <w:rPr>
                <w:rFonts w:cs="Arial"/>
                <w:lang w:eastAsia="ja-JP"/>
              </w:rPr>
            </w:pPr>
            <w:r w:rsidRPr="00AD4CB6">
              <w:rPr>
                <w:rFonts w:cs="v4.2.0"/>
                <w:lang w:eastAsia="ja-JP"/>
              </w:rPr>
              <w:t>4</w:t>
            </w:r>
          </w:p>
        </w:tc>
        <w:tc>
          <w:tcPr>
            <w:tcW w:w="2835" w:type="dxa"/>
            <w:shd w:val="clear" w:color="auto" w:fill="auto"/>
          </w:tcPr>
          <w:p w14:paraId="7871525B" w14:textId="77777777" w:rsidR="00C322FB" w:rsidRPr="00AD4CB6" w:rsidRDefault="00C322FB" w:rsidP="00907D2E">
            <w:pPr>
              <w:pStyle w:val="TAL"/>
              <w:rPr>
                <w:rFonts w:cs="Arial"/>
                <w:lang w:eastAsia="ja-JP"/>
              </w:rPr>
            </w:pPr>
            <w:r w:rsidRPr="00AD4CB6">
              <w:rPr>
                <w:rFonts w:cs="v4.2.0"/>
                <w:lang w:eastAsia="ja-JP"/>
              </w:rPr>
              <w:t>As specified in table 5.7.1-2 in TS 36.211</w:t>
            </w:r>
          </w:p>
        </w:tc>
      </w:tr>
      <w:tr w:rsidR="00C322FB" w:rsidRPr="00AD4CB6" w14:paraId="236BAD73" w14:textId="77777777" w:rsidTr="00907D2E">
        <w:trPr>
          <w:cantSplit/>
          <w:trHeight w:val="113"/>
          <w:jc w:val="center"/>
        </w:trPr>
        <w:tc>
          <w:tcPr>
            <w:tcW w:w="3289" w:type="dxa"/>
            <w:gridSpan w:val="2"/>
            <w:shd w:val="clear" w:color="auto" w:fill="auto"/>
          </w:tcPr>
          <w:p w14:paraId="4F824035" w14:textId="77777777" w:rsidR="00C322FB" w:rsidRPr="00AD4CB6" w:rsidRDefault="00C322FB" w:rsidP="00907D2E">
            <w:pPr>
              <w:pStyle w:val="TAL"/>
              <w:rPr>
                <w:rFonts w:cs="Arial"/>
                <w:lang w:eastAsia="ja-JP"/>
              </w:rPr>
            </w:pPr>
            <w:r w:rsidRPr="00AD4CB6">
              <w:rPr>
                <w:rFonts w:cs="Arial"/>
                <w:lang w:eastAsia="ja-JP"/>
              </w:rPr>
              <w:t>Time offset between cells</w:t>
            </w:r>
          </w:p>
        </w:tc>
        <w:tc>
          <w:tcPr>
            <w:tcW w:w="708" w:type="dxa"/>
            <w:shd w:val="clear" w:color="auto" w:fill="auto"/>
          </w:tcPr>
          <w:p w14:paraId="52E61AC1"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609D2E5C" w14:textId="77777777" w:rsidR="00C322FB" w:rsidRPr="00AD4CB6" w:rsidRDefault="00C322FB" w:rsidP="00907D2E">
            <w:pPr>
              <w:pStyle w:val="TAC"/>
              <w:rPr>
                <w:rFonts w:cs="Arial"/>
                <w:lang w:eastAsia="ja-JP"/>
              </w:rPr>
            </w:pPr>
            <w:r w:rsidRPr="00AD4CB6">
              <w:rPr>
                <w:rFonts w:cs="v4.2.0"/>
                <w:lang w:eastAsia="ja-JP"/>
              </w:rPr>
              <w:t xml:space="preserve">3 </w:t>
            </w:r>
          </w:p>
        </w:tc>
        <w:tc>
          <w:tcPr>
            <w:tcW w:w="2835" w:type="dxa"/>
            <w:shd w:val="clear" w:color="auto" w:fill="auto"/>
          </w:tcPr>
          <w:p w14:paraId="09086DDF" w14:textId="77777777" w:rsidR="00C322FB" w:rsidRPr="00AD4CB6" w:rsidRDefault="00C322FB" w:rsidP="00907D2E">
            <w:pPr>
              <w:pStyle w:val="TAL"/>
              <w:rPr>
                <w:rFonts w:cs="Arial"/>
                <w:lang w:eastAsia="ja-JP"/>
              </w:rPr>
            </w:pPr>
            <w:r w:rsidRPr="00AD4CB6">
              <w:rPr>
                <w:rFonts w:cs="v4.2.0"/>
                <w:lang w:eastAsia="ja-JP"/>
              </w:rPr>
              <w:t>Asynchronous cells</w:t>
            </w:r>
          </w:p>
        </w:tc>
      </w:tr>
      <w:tr w:rsidR="00C322FB" w:rsidRPr="00AD4CB6" w14:paraId="3F8A0428" w14:textId="77777777" w:rsidTr="00907D2E">
        <w:trPr>
          <w:cantSplit/>
          <w:trHeight w:val="113"/>
          <w:jc w:val="center"/>
        </w:trPr>
        <w:tc>
          <w:tcPr>
            <w:tcW w:w="3289" w:type="dxa"/>
            <w:gridSpan w:val="2"/>
            <w:shd w:val="clear" w:color="auto" w:fill="auto"/>
          </w:tcPr>
          <w:p w14:paraId="74E9D969" w14:textId="77777777" w:rsidR="00C322FB" w:rsidRPr="00AD4CB6" w:rsidRDefault="00C322FB" w:rsidP="00907D2E">
            <w:pPr>
              <w:pStyle w:val="TAL"/>
              <w:rPr>
                <w:rFonts w:cs="Arial"/>
                <w:lang w:eastAsia="ja-JP"/>
              </w:rPr>
            </w:pPr>
            <w:r w:rsidRPr="00AD4CB6">
              <w:rPr>
                <w:rFonts w:cs="Arial"/>
                <w:lang w:eastAsia="ja-JP"/>
              </w:rPr>
              <w:t>T1</w:t>
            </w:r>
          </w:p>
        </w:tc>
        <w:tc>
          <w:tcPr>
            <w:tcW w:w="708" w:type="dxa"/>
            <w:shd w:val="clear" w:color="auto" w:fill="auto"/>
          </w:tcPr>
          <w:p w14:paraId="4A4679AB"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0CB67DF3" w14:textId="77777777" w:rsidR="00C322FB" w:rsidRPr="00AD4CB6" w:rsidRDefault="00C322FB" w:rsidP="00907D2E">
            <w:pPr>
              <w:pStyle w:val="TAC"/>
              <w:rPr>
                <w:rFonts w:cs="Arial"/>
                <w:lang w:eastAsia="ja-JP"/>
              </w:rPr>
            </w:pPr>
            <w:r w:rsidRPr="00AD4CB6">
              <w:rPr>
                <w:rFonts w:cs="Arial"/>
                <w:lang w:eastAsia="ja-JP"/>
              </w:rPr>
              <w:t>5</w:t>
            </w:r>
          </w:p>
        </w:tc>
        <w:tc>
          <w:tcPr>
            <w:tcW w:w="2835" w:type="dxa"/>
            <w:shd w:val="clear" w:color="auto" w:fill="auto"/>
          </w:tcPr>
          <w:p w14:paraId="500A8B2C" w14:textId="77777777" w:rsidR="00C322FB" w:rsidRPr="00AD4CB6" w:rsidRDefault="00C322FB" w:rsidP="00907D2E">
            <w:pPr>
              <w:pStyle w:val="TAL"/>
              <w:rPr>
                <w:rFonts w:cs="Arial"/>
                <w:lang w:eastAsia="ja-JP"/>
              </w:rPr>
            </w:pPr>
          </w:p>
        </w:tc>
      </w:tr>
      <w:tr w:rsidR="00C322FB" w:rsidRPr="00AD4CB6" w14:paraId="366A09F3" w14:textId="77777777" w:rsidTr="00907D2E">
        <w:trPr>
          <w:cantSplit/>
          <w:trHeight w:val="113"/>
          <w:jc w:val="center"/>
        </w:trPr>
        <w:tc>
          <w:tcPr>
            <w:tcW w:w="3289" w:type="dxa"/>
            <w:gridSpan w:val="2"/>
            <w:shd w:val="clear" w:color="auto" w:fill="auto"/>
          </w:tcPr>
          <w:p w14:paraId="2CCE3EF6" w14:textId="77777777" w:rsidR="00C322FB" w:rsidRPr="00AD4CB6" w:rsidRDefault="00C322FB" w:rsidP="00907D2E">
            <w:pPr>
              <w:pStyle w:val="TAL"/>
              <w:rPr>
                <w:rFonts w:cs="Arial"/>
                <w:lang w:eastAsia="ja-JP"/>
              </w:rPr>
            </w:pPr>
            <w:r w:rsidRPr="00AD4CB6">
              <w:rPr>
                <w:rFonts w:cs="Arial"/>
                <w:lang w:eastAsia="ja-JP"/>
              </w:rPr>
              <w:t>T2</w:t>
            </w:r>
          </w:p>
        </w:tc>
        <w:tc>
          <w:tcPr>
            <w:tcW w:w="708" w:type="dxa"/>
            <w:shd w:val="clear" w:color="auto" w:fill="auto"/>
          </w:tcPr>
          <w:p w14:paraId="7F522154"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0CD59C0A" w14:textId="77777777" w:rsidR="00C322FB" w:rsidRPr="00AD4CB6" w:rsidRDefault="00C322FB" w:rsidP="00907D2E">
            <w:pPr>
              <w:pStyle w:val="TAC"/>
              <w:rPr>
                <w:rFonts w:cs="Arial"/>
                <w:lang w:eastAsia="ja-JP"/>
              </w:rPr>
            </w:pPr>
            <w:r w:rsidRPr="00AD4CB6">
              <w:rPr>
                <w:rFonts w:cs="Arial"/>
                <w:lang w:eastAsia="ja-JP"/>
              </w:rPr>
              <w:t>5</w:t>
            </w:r>
          </w:p>
        </w:tc>
        <w:tc>
          <w:tcPr>
            <w:tcW w:w="2835" w:type="dxa"/>
            <w:shd w:val="clear" w:color="auto" w:fill="auto"/>
          </w:tcPr>
          <w:p w14:paraId="79CFDD4F" w14:textId="77777777" w:rsidR="00C322FB" w:rsidRPr="00AD4CB6" w:rsidRDefault="00C322FB" w:rsidP="00907D2E">
            <w:pPr>
              <w:pStyle w:val="TAL"/>
              <w:rPr>
                <w:rFonts w:cs="Arial"/>
                <w:lang w:eastAsia="ja-JP"/>
              </w:rPr>
            </w:pPr>
          </w:p>
        </w:tc>
      </w:tr>
      <w:tr w:rsidR="00C322FB" w:rsidRPr="00AD4CB6" w14:paraId="33425401" w14:textId="77777777" w:rsidTr="00907D2E">
        <w:trPr>
          <w:cantSplit/>
          <w:trHeight w:val="113"/>
          <w:jc w:val="center"/>
        </w:trPr>
        <w:tc>
          <w:tcPr>
            <w:tcW w:w="3289" w:type="dxa"/>
            <w:gridSpan w:val="2"/>
            <w:shd w:val="clear" w:color="auto" w:fill="auto"/>
          </w:tcPr>
          <w:p w14:paraId="1D0C78A2" w14:textId="77777777" w:rsidR="00C322FB" w:rsidRPr="00AD4CB6" w:rsidRDefault="00C322FB" w:rsidP="00907D2E">
            <w:pPr>
              <w:pStyle w:val="TAL"/>
              <w:rPr>
                <w:rFonts w:cs="Arial"/>
                <w:lang w:eastAsia="ja-JP"/>
              </w:rPr>
            </w:pPr>
            <w:r w:rsidRPr="00AD4CB6">
              <w:rPr>
                <w:rFonts w:cs="Arial"/>
                <w:lang w:eastAsia="ja-JP"/>
              </w:rPr>
              <w:t>T3</w:t>
            </w:r>
          </w:p>
        </w:tc>
        <w:tc>
          <w:tcPr>
            <w:tcW w:w="708" w:type="dxa"/>
            <w:shd w:val="clear" w:color="auto" w:fill="auto"/>
          </w:tcPr>
          <w:p w14:paraId="027CB207" w14:textId="77777777" w:rsidR="00C322FB" w:rsidRPr="00AD4CB6" w:rsidRDefault="00C322FB" w:rsidP="00907D2E">
            <w:pPr>
              <w:pStyle w:val="TAC"/>
              <w:rPr>
                <w:rFonts w:cs="Arial"/>
                <w:lang w:eastAsia="ja-JP"/>
              </w:rPr>
            </w:pPr>
            <w:proofErr w:type="spellStart"/>
            <w:r w:rsidRPr="00AD4CB6">
              <w:rPr>
                <w:rFonts w:cs="Arial"/>
                <w:lang w:eastAsia="ja-JP"/>
              </w:rPr>
              <w:t>ms</w:t>
            </w:r>
            <w:proofErr w:type="spellEnd"/>
          </w:p>
        </w:tc>
        <w:tc>
          <w:tcPr>
            <w:tcW w:w="2410" w:type="dxa"/>
            <w:shd w:val="clear" w:color="auto" w:fill="auto"/>
          </w:tcPr>
          <w:p w14:paraId="04C65B7D" w14:textId="77777777" w:rsidR="00C322FB" w:rsidRPr="00AD4CB6" w:rsidRDefault="00C322FB" w:rsidP="00907D2E">
            <w:pPr>
              <w:pStyle w:val="TAC"/>
              <w:rPr>
                <w:rFonts w:cs="Arial"/>
                <w:lang w:eastAsia="ja-JP"/>
              </w:rPr>
            </w:pPr>
            <w:r w:rsidRPr="00AD4CB6">
              <w:rPr>
                <w:rFonts w:cs="Arial"/>
                <w:lang w:eastAsia="ja-JP"/>
              </w:rPr>
              <w:t>4000</w:t>
            </w:r>
          </w:p>
        </w:tc>
        <w:tc>
          <w:tcPr>
            <w:tcW w:w="2835" w:type="dxa"/>
            <w:shd w:val="clear" w:color="auto" w:fill="auto"/>
          </w:tcPr>
          <w:p w14:paraId="48B06C94" w14:textId="77777777" w:rsidR="00C322FB" w:rsidRPr="00AD4CB6" w:rsidRDefault="00C322FB" w:rsidP="00907D2E">
            <w:pPr>
              <w:pStyle w:val="TAL"/>
              <w:rPr>
                <w:rFonts w:cs="Arial"/>
                <w:lang w:eastAsia="ja-JP"/>
              </w:rPr>
            </w:pPr>
          </w:p>
        </w:tc>
      </w:tr>
      <w:tr w:rsidR="00C322FB" w:rsidRPr="00AD4CB6" w14:paraId="6DA68308" w14:textId="77777777" w:rsidTr="00907D2E">
        <w:trPr>
          <w:cantSplit/>
          <w:trHeight w:val="113"/>
          <w:jc w:val="center"/>
        </w:trPr>
        <w:tc>
          <w:tcPr>
            <w:tcW w:w="3289" w:type="dxa"/>
            <w:gridSpan w:val="2"/>
            <w:shd w:val="clear" w:color="auto" w:fill="auto"/>
          </w:tcPr>
          <w:p w14:paraId="129D8AA6" w14:textId="77777777" w:rsidR="00C322FB" w:rsidRPr="00AD4CB6" w:rsidRDefault="00C322FB" w:rsidP="00907D2E">
            <w:pPr>
              <w:pStyle w:val="TAL"/>
              <w:rPr>
                <w:rFonts w:cs="Arial"/>
                <w:lang w:eastAsia="ja-JP"/>
              </w:rPr>
            </w:pPr>
            <w:r w:rsidRPr="00AD4CB6">
              <w:rPr>
                <w:rFonts w:cs="Arial"/>
                <w:lang w:eastAsia="ja-JP"/>
              </w:rPr>
              <w:t>T4</w:t>
            </w:r>
          </w:p>
        </w:tc>
        <w:tc>
          <w:tcPr>
            <w:tcW w:w="708" w:type="dxa"/>
            <w:shd w:val="clear" w:color="auto" w:fill="auto"/>
          </w:tcPr>
          <w:p w14:paraId="40DCC571"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708F504C" w14:textId="77777777" w:rsidR="00C322FB" w:rsidRPr="00AD4CB6" w:rsidRDefault="00C322FB" w:rsidP="00907D2E">
            <w:pPr>
              <w:pStyle w:val="TAC"/>
              <w:rPr>
                <w:rFonts w:cs="Arial"/>
                <w:lang w:eastAsia="ja-JP"/>
              </w:rPr>
            </w:pPr>
            <w:r w:rsidRPr="00AD4CB6">
              <w:rPr>
                <w:rFonts w:cs="Arial"/>
                <w:lang w:eastAsia="ja-JP"/>
              </w:rPr>
              <w:t>9</w:t>
            </w:r>
          </w:p>
        </w:tc>
        <w:tc>
          <w:tcPr>
            <w:tcW w:w="2835" w:type="dxa"/>
            <w:shd w:val="clear" w:color="auto" w:fill="auto"/>
          </w:tcPr>
          <w:p w14:paraId="4508620E" w14:textId="77777777" w:rsidR="00C322FB" w:rsidRPr="00AD4CB6" w:rsidRDefault="00C322FB" w:rsidP="00907D2E">
            <w:pPr>
              <w:pStyle w:val="TAL"/>
              <w:rPr>
                <w:rFonts w:cs="Arial"/>
                <w:lang w:eastAsia="ja-JP"/>
              </w:rPr>
            </w:pPr>
          </w:p>
        </w:tc>
      </w:tr>
    </w:tbl>
    <w:p w14:paraId="27FDC2D8" w14:textId="77777777" w:rsidR="00C322FB" w:rsidRPr="00AD4CB6" w:rsidRDefault="00C322FB" w:rsidP="00C322FB"/>
    <w:p w14:paraId="4D28928A" w14:textId="77777777" w:rsidR="00C322FB" w:rsidRPr="00AD4CB6" w:rsidRDefault="00C322FB" w:rsidP="00C322FB">
      <w:pPr>
        <w:pStyle w:val="TH"/>
      </w:pPr>
      <w:r w:rsidRPr="00AD4CB6">
        <w:lastRenderedPageBreak/>
        <w:t>Table A.6.1.12.1-2: Cell specific test parameters for E-UTRAN FDD intra-frequency RRC Re-establishment test case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6"/>
        <w:gridCol w:w="847"/>
        <w:gridCol w:w="850"/>
        <w:gridCol w:w="851"/>
        <w:gridCol w:w="850"/>
        <w:gridCol w:w="858"/>
        <w:gridCol w:w="851"/>
        <w:gridCol w:w="851"/>
        <w:gridCol w:w="851"/>
        <w:gridCol w:w="858"/>
      </w:tblGrid>
      <w:tr w:rsidR="00C322FB" w:rsidRPr="00AD4CB6" w14:paraId="064E3BD0" w14:textId="77777777" w:rsidTr="00907D2E">
        <w:trPr>
          <w:cantSplit/>
        </w:trPr>
        <w:tc>
          <w:tcPr>
            <w:tcW w:w="2506" w:type="dxa"/>
            <w:vMerge w:val="restart"/>
            <w:tcBorders>
              <w:top w:val="single" w:sz="4" w:space="0" w:color="auto"/>
              <w:left w:val="single" w:sz="4" w:space="0" w:color="auto"/>
            </w:tcBorders>
          </w:tcPr>
          <w:p w14:paraId="288A8935" w14:textId="77777777" w:rsidR="00C322FB" w:rsidRPr="00AD4CB6" w:rsidRDefault="00C322FB" w:rsidP="00907D2E">
            <w:pPr>
              <w:pStyle w:val="TAH"/>
              <w:rPr>
                <w:rFonts w:cs="Arial"/>
                <w:lang w:eastAsia="ja-JP"/>
              </w:rPr>
            </w:pPr>
            <w:r w:rsidRPr="00AD4CB6">
              <w:rPr>
                <w:rFonts w:cs="Arial"/>
                <w:lang w:eastAsia="ja-JP"/>
              </w:rPr>
              <w:t>Parameter</w:t>
            </w:r>
          </w:p>
        </w:tc>
        <w:tc>
          <w:tcPr>
            <w:tcW w:w="847" w:type="dxa"/>
            <w:vMerge w:val="restart"/>
            <w:tcBorders>
              <w:top w:val="single" w:sz="4" w:space="0" w:color="auto"/>
            </w:tcBorders>
          </w:tcPr>
          <w:p w14:paraId="65BE7E42" w14:textId="77777777" w:rsidR="00C322FB" w:rsidRPr="00AD4CB6" w:rsidRDefault="00C322FB" w:rsidP="00907D2E">
            <w:pPr>
              <w:pStyle w:val="TAH"/>
              <w:rPr>
                <w:rFonts w:cs="Arial"/>
                <w:lang w:eastAsia="ja-JP"/>
              </w:rPr>
            </w:pPr>
            <w:r w:rsidRPr="00AD4CB6">
              <w:rPr>
                <w:rFonts w:cs="Arial"/>
                <w:lang w:eastAsia="ja-JP"/>
              </w:rPr>
              <w:t>Unit</w:t>
            </w:r>
          </w:p>
        </w:tc>
        <w:tc>
          <w:tcPr>
            <w:tcW w:w="3409" w:type="dxa"/>
            <w:gridSpan w:val="4"/>
            <w:tcBorders>
              <w:top w:val="single" w:sz="4" w:space="0" w:color="auto"/>
            </w:tcBorders>
          </w:tcPr>
          <w:p w14:paraId="57FE992B" w14:textId="77777777" w:rsidR="00C322FB" w:rsidRPr="00AD4CB6" w:rsidRDefault="00C322FB" w:rsidP="00907D2E">
            <w:pPr>
              <w:pStyle w:val="TAH"/>
              <w:rPr>
                <w:rFonts w:cs="Arial"/>
                <w:lang w:eastAsia="ja-JP"/>
              </w:rPr>
            </w:pPr>
            <w:r w:rsidRPr="00AD4CB6">
              <w:rPr>
                <w:rFonts w:cs="Arial"/>
                <w:lang w:eastAsia="ja-JP"/>
              </w:rPr>
              <w:t>Cell 1</w:t>
            </w:r>
          </w:p>
        </w:tc>
        <w:tc>
          <w:tcPr>
            <w:tcW w:w="3411" w:type="dxa"/>
            <w:gridSpan w:val="4"/>
            <w:tcBorders>
              <w:top w:val="single" w:sz="4" w:space="0" w:color="auto"/>
              <w:right w:val="single" w:sz="4" w:space="0" w:color="auto"/>
            </w:tcBorders>
          </w:tcPr>
          <w:p w14:paraId="5D46F5BD" w14:textId="77777777" w:rsidR="00C322FB" w:rsidRPr="00AD4CB6" w:rsidRDefault="00C322FB" w:rsidP="00907D2E">
            <w:pPr>
              <w:pStyle w:val="TAH"/>
              <w:rPr>
                <w:rFonts w:cs="Arial"/>
                <w:lang w:eastAsia="ja-JP"/>
              </w:rPr>
            </w:pPr>
            <w:r w:rsidRPr="00AD4CB6">
              <w:rPr>
                <w:rFonts w:cs="Arial"/>
                <w:lang w:eastAsia="ja-JP"/>
              </w:rPr>
              <w:t>Cell 2</w:t>
            </w:r>
          </w:p>
        </w:tc>
      </w:tr>
      <w:tr w:rsidR="00C322FB" w:rsidRPr="00AD4CB6" w14:paraId="3E8071FF" w14:textId="77777777" w:rsidTr="00907D2E">
        <w:trPr>
          <w:cantSplit/>
        </w:trPr>
        <w:tc>
          <w:tcPr>
            <w:tcW w:w="2506" w:type="dxa"/>
            <w:vMerge/>
            <w:tcBorders>
              <w:left w:val="single" w:sz="4" w:space="0" w:color="auto"/>
              <w:bottom w:val="single" w:sz="4" w:space="0" w:color="auto"/>
            </w:tcBorders>
          </w:tcPr>
          <w:p w14:paraId="0259607A" w14:textId="77777777" w:rsidR="00C322FB" w:rsidRPr="00AD4CB6" w:rsidRDefault="00C322FB" w:rsidP="00907D2E">
            <w:pPr>
              <w:pStyle w:val="TAH"/>
              <w:rPr>
                <w:rFonts w:cs="Arial"/>
                <w:lang w:eastAsia="ja-JP"/>
              </w:rPr>
            </w:pPr>
          </w:p>
        </w:tc>
        <w:tc>
          <w:tcPr>
            <w:tcW w:w="847" w:type="dxa"/>
            <w:vMerge/>
            <w:tcBorders>
              <w:bottom w:val="single" w:sz="4" w:space="0" w:color="auto"/>
            </w:tcBorders>
          </w:tcPr>
          <w:p w14:paraId="39D6C77E" w14:textId="77777777" w:rsidR="00C322FB" w:rsidRPr="00AD4CB6" w:rsidRDefault="00C322FB" w:rsidP="00907D2E">
            <w:pPr>
              <w:pStyle w:val="TAH"/>
              <w:rPr>
                <w:rFonts w:cs="Arial"/>
                <w:lang w:eastAsia="ja-JP"/>
              </w:rPr>
            </w:pPr>
          </w:p>
        </w:tc>
        <w:tc>
          <w:tcPr>
            <w:tcW w:w="850" w:type="dxa"/>
            <w:tcBorders>
              <w:bottom w:val="single" w:sz="4" w:space="0" w:color="auto"/>
            </w:tcBorders>
          </w:tcPr>
          <w:p w14:paraId="7FAFF5D4" w14:textId="77777777" w:rsidR="00C322FB" w:rsidRPr="00AD4CB6" w:rsidRDefault="00C322FB" w:rsidP="00907D2E">
            <w:pPr>
              <w:pStyle w:val="TAH"/>
              <w:rPr>
                <w:rFonts w:cs="Arial"/>
                <w:lang w:eastAsia="ja-JP"/>
              </w:rPr>
            </w:pPr>
            <w:r w:rsidRPr="00AD4CB6">
              <w:rPr>
                <w:rFonts w:cs="Arial"/>
                <w:lang w:eastAsia="ja-JP"/>
              </w:rPr>
              <w:t>T1</w:t>
            </w:r>
          </w:p>
        </w:tc>
        <w:tc>
          <w:tcPr>
            <w:tcW w:w="851" w:type="dxa"/>
            <w:tcBorders>
              <w:bottom w:val="single" w:sz="4" w:space="0" w:color="auto"/>
            </w:tcBorders>
          </w:tcPr>
          <w:p w14:paraId="1C76BAAE" w14:textId="77777777" w:rsidR="00C322FB" w:rsidRPr="00AD4CB6" w:rsidRDefault="00C322FB" w:rsidP="00907D2E">
            <w:pPr>
              <w:pStyle w:val="TAH"/>
              <w:rPr>
                <w:rFonts w:cs="Arial"/>
                <w:lang w:eastAsia="ja-JP"/>
              </w:rPr>
            </w:pPr>
            <w:r w:rsidRPr="00AD4CB6">
              <w:rPr>
                <w:rFonts w:cs="Arial"/>
                <w:lang w:eastAsia="ja-JP"/>
              </w:rPr>
              <w:t>T2</w:t>
            </w:r>
          </w:p>
        </w:tc>
        <w:tc>
          <w:tcPr>
            <w:tcW w:w="850" w:type="dxa"/>
            <w:tcBorders>
              <w:bottom w:val="single" w:sz="4" w:space="0" w:color="auto"/>
            </w:tcBorders>
          </w:tcPr>
          <w:p w14:paraId="11E47803" w14:textId="77777777" w:rsidR="00C322FB" w:rsidRPr="00AD4CB6" w:rsidRDefault="00C322FB" w:rsidP="00907D2E">
            <w:pPr>
              <w:pStyle w:val="TAH"/>
              <w:rPr>
                <w:rFonts w:cs="Arial"/>
                <w:lang w:eastAsia="ja-JP"/>
              </w:rPr>
            </w:pPr>
            <w:r w:rsidRPr="00AD4CB6">
              <w:rPr>
                <w:rFonts w:cs="Arial"/>
                <w:lang w:eastAsia="ja-JP"/>
              </w:rPr>
              <w:t>T3</w:t>
            </w:r>
          </w:p>
        </w:tc>
        <w:tc>
          <w:tcPr>
            <w:tcW w:w="858" w:type="dxa"/>
            <w:tcBorders>
              <w:bottom w:val="single" w:sz="4" w:space="0" w:color="auto"/>
            </w:tcBorders>
          </w:tcPr>
          <w:p w14:paraId="04DCB38E" w14:textId="77777777" w:rsidR="00C322FB" w:rsidRPr="00AD4CB6" w:rsidRDefault="00C322FB" w:rsidP="00907D2E">
            <w:pPr>
              <w:pStyle w:val="TAH"/>
              <w:rPr>
                <w:rFonts w:cs="Arial"/>
                <w:lang w:eastAsia="ja-JP"/>
              </w:rPr>
            </w:pPr>
            <w:r w:rsidRPr="00AD4CB6">
              <w:rPr>
                <w:rFonts w:cs="Arial"/>
                <w:lang w:eastAsia="ja-JP"/>
              </w:rPr>
              <w:t>T4</w:t>
            </w:r>
          </w:p>
        </w:tc>
        <w:tc>
          <w:tcPr>
            <w:tcW w:w="851" w:type="dxa"/>
            <w:tcBorders>
              <w:bottom w:val="single" w:sz="4" w:space="0" w:color="auto"/>
            </w:tcBorders>
          </w:tcPr>
          <w:p w14:paraId="21E1055C" w14:textId="77777777" w:rsidR="00C322FB" w:rsidRPr="00AD4CB6" w:rsidRDefault="00C322FB" w:rsidP="00907D2E">
            <w:pPr>
              <w:pStyle w:val="TAH"/>
              <w:rPr>
                <w:rFonts w:cs="Arial"/>
                <w:lang w:eastAsia="ja-JP"/>
              </w:rPr>
            </w:pPr>
            <w:r w:rsidRPr="00AD4CB6">
              <w:rPr>
                <w:rFonts w:cs="Arial"/>
                <w:lang w:eastAsia="ja-JP"/>
              </w:rPr>
              <w:t>T1</w:t>
            </w:r>
          </w:p>
        </w:tc>
        <w:tc>
          <w:tcPr>
            <w:tcW w:w="851" w:type="dxa"/>
            <w:tcBorders>
              <w:bottom w:val="single" w:sz="4" w:space="0" w:color="auto"/>
            </w:tcBorders>
          </w:tcPr>
          <w:p w14:paraId="50976BCB" w14:textId="77777777" w:rsidR="00C322FB" w:rsidRPr="00AD4CB6" w:rsidRDefault="00C322FB" w:rsidP="00907D2E">
            <w:pPr>
              <w:pStyle w:val="TAH"/>
              <w:rPr>
                <w:rFonts w:cs="Arial"/>
                <w:lang w:eastAsia="ja-JP"/>
              </w:rPr>
            </w:pPr>
            <w:r w:rsidRPr="00AD4CB6">
              <w:rPr>
                <w:rFonts w:cs="Arial"/>
                <w:lang w:eastAsia="ja-JP"/>
              </w:rPr>
              <w:t>T2</w:t>
            </w:r>
          </w:p>
        </w:tc>
        <w:tc>
          <w:tcPr>
            <w:tcW w:w="851" w:type="dxa"/>
            <w:tcBorders>
              <w:bottom w:val="single" w:sz="4" w:space="0" w:color="auto"/>
            </w:tcBorders>
          </w:tcPr>
          <w:p w14:paraId="5C0F2EA0" w14:textId="77777777" w:rsidR="00C322FB" w:rsidRPr="00AD4CB6" w:rsidRDefault="00C322FB" w:rsidP="00907D2E">
            <w:pPr>
              <w:pStyle w:val="TAH"/>
              <w:rPr>
                <w:rFonts w:cs="Arial"/>
                <w:lang w:eastAsia="ja-JP"/>
              </w:rPr>
            </w:pPr>
            <w:r w:rsidRPr="00AD4CB6">
              <w:rPr>
                <w:rFonts w:cs="Arial"/>
                <w:lang w:eastAsia="ja-JP"/>
              </w:rPr>
              <w:t>T3</w:t>
            </w:r>
          </w:p>
        </w:tc>
        <w:tc>
          <w:tcPr>
            <w:tcW w:w="858" w:type="dxa"/>
            <w:tcBorders>
              <w:bottom w:val="single" w:sz="4" w:space="0" w:color="auto"/>
            </w:tcBorders>
          </w:tcPr>
          <w:p w14:paraId="4D7C8ED5" w14:textId="77777777" w:rsidR="00C322FB" w:rsidRPr="00AD4CB6" w:rsidRDefault="00C322FB" w:rsidP="00907D2E">
            <w:pPr>
              <w:pStyle w:val="TAH"/>
              <w:rPr>
                <w:rFonts w:cs="Arial"/>
                <w:lang w:eastAsia="ja-JP"/>
              </w:rPr>
            </w:pPr>
            <w:r w:rsidRPr="00AD4CB6">
              <w:rPr>
                <w:rFonts w:cs="Arial"/>
                <w:lang w:eastAsia="ja-JP"/>
              </w:rPr>
              <w:t>T4</w:t>
            </w:r>
          </w:p>
        </w:tc>
      </w:tr>
      <w:tr w:rsidR="00C322FB" w:rsidRPr="00AD4CB6" w14:paraId="2EACFB68" w14:textId="77777777" w:rsidTr="00907D2E">
        <w:trPr>
          <w:cantSplit/>
        </w:trPr>
        <w:tc>
          <w:tcPr>
            <w:tcW w:w="2506" w:type="dxa"/>
            <w:tcBorders>
              <w:left w:val="single" w:sz="4" w:space="0" w:color="auto"/>
              <w:bottom w:val="single" w:sz="4" w:space="0" w:color="auto"/>
            </w:tcBorders>
          </w:tcPr>
          <w:p w14:paraId="60A21DB3" w14:textId="77777777" w:rsidR="00C322FB" w:rsidRPr="00AD4CB6" w:rsidRDefault="00C322FB" w:rsidP="00907D2E">
            <w:pPr>
              <w:pStyle w:val="TAL"/>
              <w:rPr>
                <w:rFonts w:cs="Arial"/>
                <w:lang w:val="it-IT" w:eastAsia="ja-JP"/>
              </w:rPr>
            </w:pPr>
            <w:r w:rsidRPr="00AD4CB6">
              <w:rPr>
                <w:rFonts w:cs="Arial"/>
                <w:lang w:val="it-IT" w:eastAsia="ja-JP"/>
              </w:rPr>
              <w:t>E-UTRA RF Channel Number</w:t>
            </w:r>
          </w:p>
        </w:tc>
        <w:tc>
          <w:tcPr>
            <w:tcW w:w="847" w:type="dxa"/>
            <w:tcBorders>
              <w:bottom w:val="single" w:sz="4" w:space="0" w:color="auto"/>
            </w:tcBorders>
          </w:tcPr>
          <w:p w14:paraId="465A429B" w14:textId="77777777" w:rsidR="00C322FB" w:rsidRPr="00AD4CB6" w:rsidRDefault="00C322FB" w:rsidP="00907D2E">
            <w:pPr>
              <w:pStyle w:val="TAC"/>
              <w:rPr>
                <w:rFonts w:cs="Arial"/>
                <w:lang w:val="it-IT" w:eastAsia="ja-JP"/>
              </w:rPr>
            </w:pPr>
          </w:p>
        </w:tc>
        <w:tc>
          <w:tcPr>
            <w:tcW w:w="3409" w:type="dxa"/>
            <w:gridSpan w:val="4"/>
          </w:tcPr>
          <w:p w14:paraId="0FBA0157" w14:textId="77777777" w:rsidR="00C322FB" w:rsidRPr="00AD4CB6" w:rsidRDefault="00C322FB" w:rsidP="00907D2E">
            <w:pPr>
              <w:pStyle w:val="TAC"/>
              <w:rPr>
                <w:rFonts w:cs="Arial"/>
                <w:lang w:eastAsia="ja-JP"/>
              </w:rPr>
            </w:pPr>
            <w:r w:rsidRPr="00AD4CB6">
              <w:rPr>
                <w:rFonts w:cs="v4.2.0"/>
                <w:bCs/>
                <w:lang w:eastAsia="ja-JP"/>
              </w:rPr>
              <w:t>1</w:t>
            </w:r>
          </w:p>
        </w:tc>
        <w:tc>
          <w:tcPr>
            <w:tcW w:w="3411" w:type="dxa"/>
            <w:gridSpan w:val="4"/>
          </w:tcPr>
          <w:p w14:paraId="6DD20F97" w14:textId="77777777" w:rsidR="00C322FB" w:rsidRPr="00AD4CB6" w:rsidRDefault="00C322FB" w:rsidP="00907D2E">
            <w:pPr>
              <w:pStyle w:val="TAC"/>
              <w:rPr>
                <w:rFonts w:cs="v4.2.0"/>
                <w:bCs/>
                <w:lang w:eastAsia="ja-JP"/>
              </w:rPr>
            </w:pPr>
            <w:r w:rsidRPr="00AD4CB6">
              <w:rPr>
                <w:rFonts w:cs="v4.2.0"/>
                <w:bCs/>
                <w:lang w:eastAsia="ja-JP"/>
              </w:rPr>
              <w:t>1</w:t>
            </w:r>
          </w:p>
        </w:tc>
      </w:tr>
      <w:tr w:rsidR="00C322FB" w:rsidRPr="00AD4CB6" w14:paraId="215A3D6A" w14:textId="77777777" w:rsidTr="00907D2E">
        <w:trPr>
          <w:cantSplit/>
        </w:trPr>
        <w:tc>
          <w:tcPr>
            <w:tcW w:w="2506" w:type="dxa"/>
            <w:tcBorders>
              <w:left w:val="single" w:sz="4" w:space="0" w:color="auto"/>
              <w:bottom w:val="single" w:sz="4" w:space="0" w:color="auto"/>
            </w:tcBorders>
          </w:tcPr>
          <w:p w14:paraId="3D359FD2" w14:textId="77777777" w:rsidR="00C322FB" w:rsidRPr="00AD4CB6" w:rsidRDefault="00C322FB" w:rsidP="00907D2E">
            <w:pPr>
              <w:pStyle w:val="TAL"/>
              <w:rPr>
                <w:rFonts w:cs="Arial"/>
                <w:lang w:eastAsia="ja-JP"/>
              </w:rPr>
            </w:pPr>
            <w:proofErr w:type="spellStart"/>
            <w:r w:rsidRPr="00AD4CB6">
              <w:rPr>
                <w:rFonts w:cs="Arial"/>
                <w:lang w:eastAsia="ja-JP"/>
              </w:rPr>
              <w:t>BW</w:t>
            </w:r>
            <w:r w:rsidRPr="00AD4CB6">
              <w:rPr>
                <w:rFonts w:cs="Arial"/>
                <w:vertAlign w:val="subscript"/>
                <w:lang w:eastAsia="ja-JP"/>
              </w:rPr>
              <w:t>channel</w:t>
            </w:r>
            <w:proofErr w:type="spellEnd"/>
          </w:p>
        </w:tc>
        <w:tc>
          <w:tcPr>
            <w:tcW w:w="847" w:type="dxa"/>
            <w:tcBorders>
              <w:bottom w:val="single" w:sz="4" w:space="0" w:color="auto"/>
            </w:tcBorders>
          </w:tcPr>
          <w:p w14:paraId="4D41095D" w14:textId="77777777" w:rsidR="00C322FB" w:rsidRPr="00AD4CB6" w:rsidRDefault="00C322FB" w:rsidP="00907D2E">
            <w:pPr>
              <w:pStyle w:val="TAC"/>
              <w:rPr>
                <w:rFonts w:cs="Arial"/>
                <w:lang w:eastAsia="ja-JP"/>
              </w:rPr>
            </w:pPr>
            <w:r w:rsidRPr="00AD4CB6">
              <w:rPr>
                <w:rFonts w:cs="v4.2.0"/>
                <w:bCs/>
                <w:lang w:eastAsia="ja-JP"/>
              </w:rPr>
              <w:t>MHz</w:t>
            </w:r>
          </w:p>
        </w:tc>
        <w:tc>
          <w:tcPr>
            <w:tcW w:w="3409" w:type="dxa"/>
            <w:gridSpan w:val="4"/>
          </w:tcPr>
          <w:p w14:paraId="531118F7" w14:textId="77777777" w:rsidR="00C322FB" w:rsidRPr="00AD4CB6" w:rsidRDefault="00C322FB" w:rsidP="00907D2E">
            <w:pPr>
              <w:pStyle w:val="TAC"/>
              <w:rPr>
                <w:rFonts w:cs="Arial"/>
                <w:lang w:eastAsia="ja-JP"/>
              </w:rPr>
            </w:pPr>
            <w:r w:rsidRPr="00AD4CB6">
              <w:rPr>
                <w:rFonts w:cs="v4.2.0"/>
                <w:bCs/>
                <w:lang w:eastAsia="ja-JP"/>
              </w:rPr>
              <w:t>10</w:t>
            </w:r>
          </w:p>
        </w:tc>
        <w:tc>
          <w:tcPr>
            <w:tcW w:w="3411" w:type="dxa"/>
            <w:gridSpan w:val="4"/>
          </w:tcPr>
          <w:p w14:paraId="51F78FF3" w14:textId="77777777" w:rsidR="00C322FB" w:rsidRPr="00AD4CB6" w:rsidRDefault="00C322FB" w:rsidP="00907D2E">
            <w:pPr>
              <w:pStyle w:val="TAC"/>
              <w:rPr>
                <w:rFonts w:cs="v4.2.0"/>
                <w:bCs/>
                <w:lang w:eastAsia="ja-JP"/>
              </w:rPr>
            </w:pPr>
            <w:r w:rsidRPr="00AD4CB6">
              <w:rPr>
                <w:rFonts w:cs="v4.2.0"/>
                <w:bCs/>
                <w:lang w:eastAsia="ja-JP"/>
              </w:rPr>
              <w:t>10</w:t>
            </w:r>
          </w:p>
        </w:tc>
      </w:tr>
      <w:tr w:rsidR="00C322FB" w:rsidRPr="00AD4CB6" w14:paraId="0E003D3B" w14:textId="77777777" w:rsidTr="00907D2E">
        <w:trPr>
          <w:cantSplit/>
          <w:trHeight w:val="195"/>
        </w:trPr>
        <w:tc>
          <w:tcPr>
            <w:tcW w:w="2506" w:type="dxa"/>
            <w:tcBorders>
              <w:left w:val="single" w:sz="4" w:space="0" w:color="auto"/>
              <w:bottom w:val="single" w:sz="4" w:space="0" w:color="auto"/>
            </w:tcBorders>
          </w:tcPr>
          <w:p w14:paraId="1DF2C0B6" w14:textId="77777777" w:rsidR="00C322FB" w:rsidRPr="00AD4CB6" w:rsidRDefault="00C322FB" w:rsidP="00907D2E">
            <w:pPr>
              <w:pStyle w:val="TAL"/>
              <w:rPr>
                <w:rFonts w:cs="Arial"/>
                <w:lang w:eastAsia="ja-JP"/>
              </w:rPr>
            </w:pPr>
            <w:r w:rsidRPr="00AD4CB6">
              <w:rPr>
                <w:rFonts w:cs="Arial"/>
                <w:szCs w:val="18"/>
                <w:lang w:eastAsia="ja-JP"/>
              </w:rPr>
              <w:t xml:space="preserve">PDSCH </w:t>
            </w:r>
            <w:r w:rsidRPr="00AD4CB6">
              <w:rPr>
                <w:rFonts w:cs="v4.2.0"/>
                <w:szCs w:val="18"/>
                <w:lang w:eastAsia="ja-JP"/>
              </w:rPr>
              <w:t xml:space="preserve">Reference Channel in clause </w:t>
            </w:r>
            <w:r w:rsidRPr="00AD4CB6">
              <w:rPr>
                <w:rFonts w:cs="Arial"/>
                <w:szCs w:val="18"/>
                <w:lang w:eastAsia="ja-JP"/>
              </w:rPr>
              <w:t>A.3.1.4.4</w:t>
            </w:r>
          </w:p>
        </w:tc>
        <w:tc>
          <w:tcPr>
            <w:tcW w:w="847" w:type="dxa"/>
            <w:tcBorders>
              <w:bottom w:val="single" w:sz="4" w:space="0" w:color="auto"/>
            </w:tcBorders>
          </w:tcPr>
          <w:p w14:paraId="04D7B840" w14:textId="77777777" w:rsidR="00C322FB" w:rsidRPr="00AD4CB6" w:rsidRDefault="00C322FB" w:rsidP="00907D2E">
            <w:pPr>
              <w:pStyle w:val="TAC"/>
              <w:rPr>
                <w:rFonts w:cs="v4.2.0"/>
                <w:bCs/>
                <w:lang w:eastAsia="ja-JP"/>
              </w:rPr>
            </w:pPr>
          </w:p>
        </w:tc>
        <w:tc>
          <w:tcPr>
            <w:tcW w:w="850" w:type="dxa"/>
          </w:tcPr>
          <w:p w14:paraId="62C41037" w14:textId="77777777" w:rsidR="00C322FB" w:rsidRPr="00AD4CB6" w:rsidRDefault="00C322FB" w:rsidP="00907D2E">
            <w:pPr>
              <w:pStyle w:val="TAC"/>
              <w:rPr>
                <w:rFonts w:cs="v4.2.0"/>
                <w:bCs/>
                <w:lang w:eastAsia="ja-JP"/>
              </w:rPr>
            </w:pPr>
            <w:r w:rsidRPr="00AD4CB6">
              <w:rPr>
                <w:rFonts w:cs="v4.2.0"/>
              </w:rPr>
              <w:t>R.23 FDD</w:t>
            </w:r>
          </w:p>
        </w:tc>
        <w:tc>
          <w:tcPr>
            <w:tcW w:w="851" w:type="dxa"/>
          </w:tcPr>
          <w:p w14:paraId="16AF0B30" w14:textId="77777777" w:rsidR="00C322FB" w:rsidRPr="00AD4CB6" w:rsidRDefault="00C322FB" w:rsidP="00907D2E">
            <w:pPr>
              <w:pStyle w:val="TAC"/>
              <w:rPr>
                <w:rFonts w:cs="v4.2.0"/>
                <w:bCs/>
                <w:lang w:eastAsia="ja-JP"/>
              </w:rPr>
            </w:pPr>
            <w:r w:rsidRPr="00AD4CB6">
              <w:rPr>
                <w:rFonts w:cs="v4.2.0"/>
              </w:rPr>
              <w:t>R.23 FDD</w:t>
            </w:r>
          </w:p>
        </w:tc>
        <w:tc>
          <w:tcPr>
            <w:tcW w:w="850" w:type="dxa"/>
          </w:tcPr>
          <w:p w14:paraId="544CF7EB" w14:textId="77777777" w:rsidR="00C322FB" w:rsidRPr="00AD4CB6" w:rsidRDefault="00C322FB" w:rsidP="00907D2E">
            <w:pPr>
              <w:pStyle w:val="TAC"/>
              <w:rPr>
                <w:rFonts w:cs="v4.2.0"/>
                <w:bCs/>
                <w:lang w:eastAsia="ja-JP"/>
              </w:rPr>
            </w:pPr>
            <w:r w:rsidRPr="00AD4CB6">
              <w:rPr>
                <w:rFonts w:cs="v4.2.0"/>
              </w:rPr>
              <w:t>R.23 FDD</w:t>
            </w:r>
          </w:p>
        </w:tc>
        <w:tc>
          <w:tcPr>
            <w:tcW w:w="858" w:type="dxa"/>
          </w:tcPr>
          <w:p w14:paraId="27CFD727" w14:textId="77777777" w:rsidR="00C322FB" w:rsidRPr="00AD4CB6" w:rsidRDefault="00C322FB" w:rsidP="00907D2E">
            <w:pPr>
              <w:pStyle w:val="TAC"/>
              <w:rPr>
                <w:rFonts w:cs="v4.2.0"/>
                <w:bCs/>
                <w:lang w:eastAsia="ja-JP"/>
              </w:rPr>
            </w:pPr>
            <w:r w:rsidRPr="00AD4CB6">
              <w:rPr>
                <w:rFonts w:eastAsia="SimSun" w:cs="v4.2.0"/>
                <w:lang w:eastAsia="ja-JP"/>
              </w:rPr>
              <w:t>-</w:t>
            </w:r>
          </w:p>
        </w:tc>
        <w:tc>
          <w:tcPr>
            <w:tcW w:w="851" w:type="dxa"/>
          </w:tcPr>
          <w:p w14:paraId="6B7DB268" w14:textId="77777777" w:rsidR="00C322FB" w:rsidRPr="00AD4CB6" w:rsidRDefault="00C322FB" w:rsidP="00907D2E">
            <w:pPr>
              <w:pStyle w:val="TAC"/>
              <w:rPr>
                <w:rFonts w:cs="v4.2.0"/>
                <w:bCs/>
                <w:lang w:eastAsia="ja-JP"/>
              </w:rPr>
            </w:pPr>
            <w:r w:rsidRPr="00AD4CB6">
              <w:rPr>
                <w:rFonts w:cs="v4.2.0"/>
                <w:bCs/>
                <w:lang w:eastAsia="ja-JP"/>
              </w:rPr>
              <w:t>-</w:t>
            </w:r>
          </w:p>
        </w:tc>
        <w:tc>
          <w:tcPr>
            <w:tcW w:w="851" w:type="dxa"/>
          </w:tcPr>
          <w:p w14:paraId="5032254F" w14:textId="77777777" w:rsidR="00C322FB" w:rsidRPr="00AD4CB6" w:rsidRDefault="00C322FB" w:rsidP="00907D2E">
            <w:pPr>
              <w:pStyle w:val="TAC"/>
              <w:rPr>
                <w:rFonts w:cs="v4.2.0"/>
                <w:bCs/>
                <w:lang w:eastAsia="ja-JP"/>
              </w:rPr>
            </w:pPr>
            <w:r w:rsidRPr="00AD4CB6">
              <w:rPr>
                <w:rFonts w:cs="v4.2.0"/>
                <w:bCs/>
                <w:lang w:eastAsia="ja-JP"/>
              </w:rPr>
              <w:t>-</w:t>
            </w:r>
          </w:p>
        </w:tc>
        <w:tc>
          <w:tcPr>
            <w:tcW w:w="851" w:type="dxa"/>
          </w:tcPr>
          <w:p w14:paraId="2ECE2656" w14:textId="77777777" w:rsidR="00C322FB" w:rsidRPr="00AD4CB6" w:rsidRDefault="00C322FB" w:rsidP="00907D2E">
            <w:pPr>
              <w:pStyle w:val="TAC"/>
              <w:rPr>
                <w:rFonts w:cs="v4.2.0"/>
                <w:bCs/>
                <w:lang w:eastAsia="ja-JP"/>
              </w:rPr>
            </w:pPr>
            <w:r w:rsidRPr="00AD4CB6">
              <w:rPr>
                <w:rFonts w:cs="v4.2.0"/>
                <w:bCs/>
                <w:lang w:eastAsia="ja-JP"/>
              </w:rPr>
              <w:t>-</w:t>
            </w:r>
          </w:p>
        </w:tc>
        <w:tc>
          <w:tcPr>
            <w:tcW w:w="858" w:type="dxa"/>
          </w:tcPr>
          <w:p w14:paraId="35A17487" w14:textId="77777777" w:rsidR="00C322FB" w:rsidRPr="00AD4CB6" w:rsidRDefault="00C322FB" w:rsidP="00907D2E">
            <w:pPr>
              <w:pStyle w:val="TAC"/>
              <w:rPr>
                <w:rFonts w:cs="v4.2.0"/>
                <w:bCs/>
                <w:lang w:eastAsia="ja-JP"/>
              </w:rPr>
            </w:pPr>
            <w:r w:rsidRPr="00AD4CB6">
              <w:rPr>
                <w:rFonts w:cs="v4.2.0"/>
              </w:rPr>
              <w:t>R.23 FDD</w:t>
            </w:r>
          </w:p>
        </w:tc>
      </w:tr>
      <w:tr w:rsidR="00C322FB" w:rsidRPr="00AD4CB6" w14:paraId="701DBECE" w14:textId="77777777" w:rsidTr="00907D2E">
        <w:trPr>
          <w:cantSplit/>
          <w:trHeight w:val="195"/>
        </w:trPr>
        <w:tc>
          <w:tcPr>
            <w:tcW w:w="2506" w:type="dxa"/>
            <w:tcBorders>
              <w:left w:val="single" w:sz="4" w:space="0" w:color="auto"/>
              <w:bottom w:val="single" w:sz="4" w:space="0" w:color="auto"/>
            </w:tcBorders>
          </w:tcPr>
          <w:p w14:paraId="3A39C046" w14:textId="77777777" w:rsidR="00C322FB" w:rsidRPr="00AD4CB6" w:rsidRDefault="00C322FB" w:rsidP="00907D2E">
            <w:pPr>
              <w:pStyle w:val="TAL"/>
              <w:rPr>
                <w:rFonts w:cs="Arial"/>
                <w:lang w:eastAsia="ja-JP"/>
              </w:rPr>
            </w:pPr>
            <w:r w:rsidRPr="00AD4CB6">
              <w:rPr>
                <w:rFonts w:cs="Arial"/>
                <w:lang w:eastAsia="ja-JP"/>
              </w:rPr>
              <w:t xml:space="preserve">MPDCCH </w:t>
            </w:r>
            <w:r w:rsidRPr="00AD4CB6">
              <w:rPr>
                <w:rFonts w:cs="v4.2.0"/>
                <w:szCs w:val="18"/>
                <w:lang w:eastAsia="ja-JP"/>
              </w:rPr>
              <w:t>Reference Channel</w:t>
            </w:r>
            <w:r w:rsidRPr="00AD4CB6">
              <w:rPr>
                <w:rFonts w:cs="Arial"/>
                <w:szCs w:val="18"/>
                <w:lang w:eastAsia="ja-JP"/>
              </w:rPr>
              <w:t xml:space="preserve"> in clause </w:t>
            </w:r>
            <w:r w:rsidRPr="00AD4CB6">
              <w:rPr>
                <w:rFonts w:cs="Arial"/>
                <w:szCs w:val="18"/>
                <w:lang w:val="de-DE" w:eastAsia="ja-JP"/>
              </w:rPr>
              <w:t>A.3.1.3.4</w:t>
            </w:r>
          </w:p>
        </w:tc>
        <w:tc>
          <w:tcPr>
            <w:tcW w:w="847" w:type="dxa"/>
            <w:tcBorders>
              <w:bottom w:val="single" w:sz="4" w:space="0" w:color="auto"/>
            </w:tcBorders>
          </w:tcPr>
          <w:p w14:paraId="54920DFA" w14:textId="77777777" w:rsidR="00C322FB" w:rsidRPr="00AD4CB6" w:rsidRDefault="00C322FB" w:rsidP="00907D2E">
            <w:pPr>
              <w:pStyle w:val="TAC"/>
              <w:rPr>
                <w:rFonts w:cs="v4.2.0"/>
                <w:bCs/>
                <w:lang w:eastAsia="ja-JP"/>
              </w:rPr>
            </w:pPr>
          </w:p>
        </w:tc>
        <w:tc>
          <w:tcPr>
            <w:tcW w:w="3409" w:type="dxa"/>
            <w:gridSpan w:val="4"/>
          </w:tcPr>
          <w:p w14:paraId="022F13C7" w14:textId="77777777" w:rsidR="00C322FB" w:rsidRPr="00AD4CB6" w:rsidRDefault="00C322FB" w:rsidP="00907D2E">
            <w:pPr>
              <w:pStyle w:val="TAC"/>
              <w:rPr>
                <w:rFonts w:cs="v4.2.0"/>
                <w:b/>
                <w:lang w:eastAsia="ja-JP"/>
              </w:rPr>
            </w:pPr>
            <w:r w:rsidRPr="00AD4CB6">
              <w:rPr>
                <w:rFonts w:cs="v4.2.0"/>
                <w:bCs/>
                <w:lang w:eastAsia="ja-JP"/>
              </w:rPr>
              <w:t>R.19 FDD</w:t>
            </w:r>
          </w:p>
        </w:tc>
        <w:tc>
          <w:tcPr>
            <w:tcW w:w="3411" w:type="dxa"/>
            <w:gridSpan w:val="4"/>
          </w:tcPr>
          <w:p w14:paraId="6316789B" w14:textId="77777777" w:rsidR="00C322FB" w:rsidRPr="00AD4CB6" w:rsidRDefault="00C322FB" w:rsidP="00907D2E">
            <w:pPr>
              <w:pStyle w:val="TAC"/>
              <w:rPr>
                <w:rFonts w:cs="v4.2.0"/>
                <w:b/>
                <w:lang w:eastAsia="ja-JP"/>
              </w:rPr>
            </w:pPr>
            <w:r w:rsidRPr="00AD4CB6">
              <w:rPr>
                <w:rFonts w:cs="v4.2.0"/>
                <w:bCs/>
                <w:lang w:eastAsia="ja-JP"/>
              </w:rPr>
              <w:t>R.19 FDD</w:t>
            </w:r>
          </w:p>
        </w:tc>
      </w:tr>
      <w:tr w:rsidR="00C322FB" w:rsidRPr="00AD4CB6" w14:paraId="7A16ED9C" w14:textId="77777777" w:rsidTr="00907D2E">
        <w:trPr>
          <w:cantSplit/>
        </w:trPr>
        <w:tc>
          <w:tcPr>
            <w:tcW w:w="2506" w:type="dxa"/>
            <w:tcBorders>
              <w:left w:val="single" w:sz="4" w:space="0" w:color="auto"/>
              <w:bottom w:val="single" w:sz="4" w:space="0" w:color="auto"/>
            </w:tcBorders>
          </w:tcPr>
          <w:p w14:paraId="402DD647" w14:textId="77777777" w:rsidR="00C322FB" w:rsidRPr="00AD4CB6" w:rsidRDefault="00C322FB" w:rsidP="00907D2E">
            <w:pPr>
              <w:pStyle w:val="TAL"/>
              <w:rPr>
                <w:rFonts w:cs="Arial"/>
                <w:lang w:eastAsia="ja-JP"/>
              </w:rPr>
            </w:pPr>
            <w:r w:rsidRPr="00AD4CB6">
              <w:rPr>
                <w:rFonts w:cs="Arial"/>
                <w:lang w:eastAsia="ja-JP"/>
              </w:rPr>
              <w:t>OCNG Patterns in clause A.3.2.1</w:t>
            </w:r>
          </w:p>
        </w:tc>
        <w:tc>
          <w:tcPr>
            <w:tcW w:w="847" w:type="dxa"/>
            <w:tcBorders>
              <w:bottom w:val="single" w:sz="4" w:space="0" w:color="auto"/>
            </w:tcBorders>
          </w:tcPr>
          <w:p w14:paraId="39823BEF" w14:textId="77777777" w:rsidR="00C322FB" w:rsidRPr="00AD4CB6" w:rsidRDefault="00C322FB" w:rsidP="00907D2E">
            <w:pPr>
              <w:pStyle w:val="TAC"/>
              <w:rPr>
                <w:rFonts w:cs="Arial"/>
                <w:lang w:eastAsia="ja-JP"/>
              </w:rPr>
            </w:pPr>
          </w:p>
        </w:tc>
        <w:tc>
          <w:tcPr>
            <w:tcW w:w="850" w:type="dxa"/>
          </w:tcPr>
          <w:p w14:paraId="54420701" w14:textId="77777777" w:rsidR="00C322FB" w:rsidRPr="00AD4CB6" w:rsidRDefault="00C322FB" w:rsidP="00907D2E">
            <w:pPr>
              <w:pStyle w:val="TAC"/>
              <w:rPr>
                <w:rFonts w:cs="Arial"/>
                <w:bCs/>
                <w:lang w:eastAsia="ja-JP"/>
              </w:rPr>
            </w:pPr>
            <w:r w:rsidRPr="00AD4CB6">
              <w:rPr>
                <w:rFonts w:cs="Arial"/>
                <w:bCs/>
                <w:lang w:eastAsia="ja-JP"/>
              </w:rPr>
              <w:t>OP.21 FDD</w:t>
            </w:r>
          </w:p>
        </w:tc>
        <w:tc>
          <w:tcPr>
            <w:tcW w:w="851" w:type="dxa"/>
          </w:tcPr>
          <w:p w14:paraId="0413A0A3" w14:textId="77777777" w:rsidR="00C322FB" w:rsidRPr="00AD4CB6" w:rsidRDefault="00C322FB" w:rsidP="00907D2E">
            <w:pPr>
              <w:pStyle w:val="TAC"/>
              <w:rPr>
                <w:rFonts w:cs="Arial"/>
                <w:lang w:eastAsia="ja-JP"/>
              </w:rPr>
            </w:pPr>
            <w:r w:rsidRPr="00AD4CB6">
              <w:rPr>
                <w:rFonts w:cs="Arial"/>
                <w:bCs/>
                <w:lang w:eastAsia="ja-JP"/>
              </w:rPr>
              <w:t>OP.21 FDD</w:t>
            </w:r>
          </w:p>
        </w:tc>
        <w:tc>
          <w:tcPr>
            <w:tcW w:w="850" w:type="dxa"/>
          </w:tcPr>
          <w:p w14:paraId="00063694" w14:textId="77777777" w:rsidR="00C322FB" w:rsidRPr="00AD4CB6" w:rsidRDefault="00C322FB" w:rsidP="00907D2E">
            <w:pPr>
              <w:pStyle w:val="TAC"/>
              <w:rPr>
                <w:rFonts w:cs="Arial"/>
                <w:lang w:eastAsia="ja-JP"/>
              </w:rPr>
            </w:pPr>
            <w:r w:rsidRPr="00AD4CB6">
              <w:rPr>
                <w:rFonts w:cs="Arial"/>
                <w:bCs/>
                <w:lang w:eastAsia="ja-JP"/>
              </w:rPr>
              <w:t>OP.21 FDD</w:t>
            </w:r>
          </w:p>
        </w:tc>
        <w:tc>
          <w:tcPr>
            <w:tcW w:w="858" w:type="dxa"/>
          </w:tcPr>
          <w:p w14:paraId="0968896F"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851" w:type="dxa"/>
          </w:tcPr>
          <w:p w14:paraId="0A6D2D9D"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851" w:type="dxa"/>
          </w:tcPr>
          <w:p w14:paraId="197B8958"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851" w:type="dxa"/>
          </w:tcPr>
          <w:p w14:paraId="3350A3D2"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858" w:type="dxa"/>
          </w:tcPr>
          <w:p w14:paraId="37A96F13" w14:textId="77777777" w:rsidR="00C322FB" w:rsidRPr="00AD4CB6" w:rsidRDefault="00C322FB" w:rsidP="00907D2E">
            <w:pPr>
              <w:pStyle w:val="TAC"/>
              <w:rPr>
                <w:rFonts w:cs="Arial"/>
                <w:bCs/>
                <w:lang w:eastAsia="ja-JP"/>
              </w:rPr>
            </w:pPr>
            <w:r w:rsidRPr="00AD4CB6">
              <w:rPr>
                <w:rFonts w:cs="Arial"/>
                <w:bCs/>
                <w:lang w:eastAsia="ja-JP"/>
              </w:rPr>
              <w:t>OP.21 FDD</w:t>
            </w:r>
          </w:p>
        </w:tc>
      </w:tr>
      <w:tr w:rsidR="00C322FB" w:rsidRPr="00AD4CB6" w14:paraId="616D65C5" w14:textId="77777777" w:rsidTr="00907D2E">
        <w:trPr>
          <w:cantSplit/>
        </w:trPr>
        <w:tc>
          <w:tcPr>
            <w:tcW w:w="2506" w:type="dxa"/>
            <w:tcBorders>
              <w:left w:val="single" w:sz="4" w:space="0" w:color="auto"/>
              <w:bottom w:val="single" w:sz="4" w:space="0" w:color="auto"/>
            </w:tcBorders>
          </w:tcPr>
          <w:p w14:paraId="5CA68556" w14:textId="77777777" w:rsidR="00C322FB" w:rsidRPr="00AD4CB6" w:rsidRDefault="00C322FB" w:rsidP="00907D2E">
            <w:pPr>
              <w:pStyle w:val="TAL"/>
              <w:rPr>
                <w:rFonts w:cs="Arial"/>
                <w:lang w:eastAsia="ja-JP"/>
              </w:rPr>
            </w:pPr>
            <w:r w:rsidRPr="00AD4CB6">
              <w:rPr>
                <w:rFonts w:cs="Arial"/>
                <w:lang w:eastAsia="ja-JP"/>
              </w:rPr>
              <w:t>PBCH_RA</w:t>
            </w:r>
          </w:p>
        </w:tc>
        <w:tc>
          <w:tcPr>
            <w:tcW w:w="847" w:type="dxa"/>
            <w:tcBorders>
              <w:bottom w:val="single" w:sz="4" w:space="0" w:color="auto"/>
            </w:tcBorders>
          </w:tcPr>
          <w:p w14:paraId="7B562442"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val="restart"/>
            <w:vAlign w:val="center"/>
          </w:tcPr>
          <w:p w14:paraId="32B9E705" w14:textId="77777777" w:rsidR="00C322FB" w:rsidRPr="00AD4CB6" w:rsidRDefault="00C322FB" w:rsidP="00907D2E">
            <w:pPr>
              <w:pStyle w:val="TAC"/>
              <w:rPr>
                <w:rFonts w:cs="Arial"/>
                <w:lang w:eastAsia="ja-JP"/>
              </w:rPr>
            </w:pPr>
            <w:r w:rsidRPr="00AD4CB6">
              <w:rPr>
                <w:rFonts w:cs="Arial"/>
                <w:lang w:eastAsia="ja-JP"/>
              </w:rPr>
              <w:t>-3</w:t>
            </w:r>
          </w:p>
        </w:tc>
        <w:tc>
          <w:tcPr>
            <w:tcW w:w="3411" w:type="dxa"/>
            <w:gridSpan w:val="4"/>
            <w:vMerge w:val="restart"/>
            <w:vAlign w:val="center"/>
          </w:tcPr>
          <w:p w14:paraId="20E08C27" w14:textId="77777777" w:rsidR="00C322FB" w:rsidRPr="00AD4CB6" w:rsidDel="00CF5472" w:rsidRDefault="00C322FB" w:rsidP="00907D2E">
            <w:pPr>
              <w:pStyle w:val="TAC"/>
              <w:rPr>
                <w:rFonts w:cs="Arial"/>
                <w:lang w:eastAsia="ja-JP"/>
              </w:rPr>
            </w:pPr>
            <w:r w:rsidRPr="00AD4CB6">
              <w:rPr>
                <w:rFonts w:cs="Arial"/>
                <w:lang w:eastAsia="ja-JP"/>
              </w:rPr>
              <w:t>-3</w:t>
            </w:r>
          </w:p>
        </w:tc>
      </w:tr>
      <w:tr w:rsidR="00C322FB" w:rsidRPr="00AD4CB6" w14:paraId="2CEB8C19" w14:textId="77777777" w:rsidTr="00907D2E">
        <w:trPr>
          <w:cantSplit/>
        </w:trPr>
        <w:tc>
          <w:tcPr>
            <w:tcW w:w="2506" w:type="dxa"/>
            <w:tcBorders>
              <w:left w:val="single" w:sz="4" w:space="0" w:color="auto"/>
              <w:bottom w:val="single" w:sz="4" w:space="0" w:color="auto"/>
            </w:tcBorders>
          </w:tcPr>
          <w:p w14:paraId="3CE619D9" w14:textId="77777777" w:rsidR="00C322FB" w:rsidRPr="00AD4CB6" w:rsidRDefault="00C322FB" w:rsidP="00907D2E">
            <w:pPr>
              <w:pStyle w:val="TAL"/>
              <w:rPr>
                <w:rFonts w:cs="Arial"/>
                <w:lang w:eastAsia="ja-JP"/>
              </w:rPr>
            </w:pPr>
            <w:r w:rsidRPr="00AD4CB6">
              <w:rPr>
                <w:rFonts w:cs="Arial"/>
                <w:lang w:eastAsia="ja-JP"/>
              </w:rPr>
              <w:t>PBCH_RB</w:t>
            </w:r>
          </w:p>
        </w:tc>
        <w:tc>
          <w:tcPr>
            <w:tcW w:w="847" w:type="dxa"/>
            <w:tcBorders>
              <w:bottom w:val="single" w:sz="4" w:space="0" w:color="auto"/>
            </w:tcBorders>
          </w:tcPr>
          <w:p w14:paraId="627A6728"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0CD454C2" w14:textId="77777777" w:rsidR="00C322FB" w:rsidRPr="00AD4CB6" w:rsidRDefault="00C322FB" w:rsidP="00907D2E">
            <w:pPr>
              <w:pStyle w:val="TAC"/>
              <w:rPr>
                <w:rFonts w:cs="Arial"/>
                <w:lang w:eastAsia="ja-JP"/>
              </w:rPr>
            </w:pPr>
          </w:p>
        </w:tc>
        <w:tc>
          <w:tcPr>
            <w:tcW w:w="3411" w:type="dxa"/>
            <w:gridSpan w:val="4"/>
            <w:vMerge/>
          </w:tcPr>
          <w:p w14:paraId="48C4472E" w14:textId="77777777" w:rsidR="00C322FB" w:rsidRPr="00AD4CB6" w:rsidRDefault="00C322FB" w:rsidP="00907D2E">
            <w:pPr>
              <w:pStyle w:val="TAC"/>
              <w:rPr>
                <w:rFonts w:cs="Arial"/>
                <w:lang w:eastAsia="ja-JP"/>
              </w:rPr>
            </w:pPr>
          </w:p>
        </w:tc>
      </w:tr>
      <w:tr w:rsidR="00C322FB" w:rsidRPr="00AD4CB6" w14:paraId="54D8BB5C" w14:textId="77777777" w:rsidTr="00907D2E">
        <w:trPr>
          <w:cantSplit/>
        </w:trPr>
        <w:tc>
          <w:tcPr>
            <w:tcW w:w="2506" w:type="dxa"/>
            <w:tcBorders>
              <w:left w:val="single" w:sz="4" w:space="0" w:color="auto"/>
              <w:bottom w:val="single" w:sz="4" w:space="0" w:color="auto"/>
            </w:tcBorders>
          </w:tcPr>
          <w:p w14:paraId="636A737F" w14:textId="77777777" w:rsidR="00C322FB" w:rsidRPr="00AD4CB6" w:rsidRDefault="00C322FB" w:rsidP="00907D2E">
            <w:pPr>
              <w:pStyle w:val="TAL"/>
              <w:rPr>
                <w:rFonts w:cs="Arial"/>
                <w:lang w:eastAsia="ja-JP"/>
              </w:rPr>
            </w:pPr>
            <w:r w:rsidRPr="00AD4CB6">
              <w:rPr>
                <w:rFonts w:cs="Arial"/>
                <w:lang w:eastAsia="ja-JP"/>
              </w:rPr>
              <w:t>PSS_RA</w:t>
            </w:r>
          </w:p>
        </w:tc>
        <w:tc>
          <w:tcPr>
            <w:tcW w:w="847" w:type="dxa"/>
            <w:tcBorders>
              <w:bottom w:val="single" w:sz="4" w:space="0" w:color="auto"/>
            </w:tcBorders>
          </w:tcPr>
          <w:p w14:paraId="05DDB5DE"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2596BA40" w14:textId="77777777" w:rsidR="00C322FB" w:rsidRPr="00AD4CB6" w:rsidRDefault="00C322FB" w:rsidP="00907D2E">
            <w:pPr>
              <w:pStyle w:val="TAC"/>
              <w:rPr>
                <w:rFonts w:cs="Arial"/>
                <w:lang w:eastAsia="ja-JP"/>
              </w:rPr>
            </w:pPr>
          </w:p>
        </w:tc>
        <w:tc>
          <w:tcPr>
            <w:tcW w:w="3411" w:type="dxa"/>
            <w:gridSpan w:val="4"/>
            <w:vMerge/>
          </w:tcPr>
          <w:p w14:paraId="2273F05C" w14:textId="77777777" w:rsidR="00C322FB" w:rsidRPr="00AD4CB6" w:rsidRDefault="00C322FB" w:rsidP="00907D2E">
            <w:pPr>
              <w:pStyle w:val="TAC"/>
              <w:rPr>
                <w:rFonts w:cs="Arial"/>
                <w:lang w:eastAsia="ja-JP"/>
              </w:rPr>
            </w:pPr>
          </w:p>
        </w:tc>
      </w:tr>
      <w:tr w:rsidR="00C322FB" w:rsidRPr="00AD4CB6" w14:paraId="08595EE2" w14:textId="77777777" w:rsidTr="00907D2E">
        <w:trPr>
          <w:cantSplit/>
        </w:trPr>
        <w:tc>
          <w:tcPr>
            <w:tcW w:w="2506" w:type="dxa"/>
            <w:tcBorders>
              <w:left w:val="single" w:sz="4" w:space="0" w:color="auto"/>
              <w:bottom w:val="single" w:sz="4" w:space="0" w:color="auto"/>
            </w:tcBorders>
          </w:tcPr>
          <w:p w14:paraId="19988C45" w14:textId="77777777" w:rsidR="00C322FB" w:rsidRPr="00AD4CB6" w:rsidRDefault="00C322FB" w:rsidP="00907D2E">
            <w:pPr>
              <w:pStyle w:val="TAL"/>
              <w:rPr>
                <w:rFonts w:cs="Arial"/>
                <w:lang w:eastAsia="ja-JP"/>
              </w:rPr>
            </w:pPr>
            <w:r w:rsidRPr="00AD4CB6">
              <w:rPr>
                <w:rFonts w:cs="Arial"/>
                <w:lang w:eastAsia="ja-JP"/>
              </w:rPr>
              <w:t>SSS_RA</w:t>
            </w:r>
          </w:p>
        </w:tc>
        <w:tc>
          <w:tcPr>
            <w:tcW w:w="847" w:type="dxa"/>
            <w:tcBorders>
              <w:bottom w:val="single" w:sz="4" w:space="0" w:color="auto"/>
            </w:tcBorders>
          </w:tcPr>
          <w:p w14:paraId="0C49F05C"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0B96C33B" w14:textId="77777777" w:rsidR="00C322FB" w:rsidRPr="00AD4CB6" w:rsidRDefault="00C322FB" w:rsidP="00907D2E">
            <w:pPr>
              <w:pStyle w:val="TAC"/>
              <w:rPr>
                <w:rFonts w:cs="Arial"/>
                <w:lang w:eastAsia="ja-JP"/>
              </w:rPr>
            </w:pPr>
          </w:p>
        </w:tc>
        <w:tc>
          <w:tcPr>
            <w:tcW w:w="3411" w:type="dxa"/>
            <w:gridSpan w:val="4"/>
            <w:vMerge/>
          </w:tcPr>
          <w:p w14:paraId="31CC5EB0" w14:textId="77777777" w:rsidR="00C322FB" w:rsidRPr="00AD4CB6" w:rsidRDefault="00C322FB" w:rsidP="00907D2E">
            <w:pPr>
              <w:pStyle w:val="TAC"/>
              <w:rPr>
                <w:rFonts w:cs="Arial"/>
                <w:lang w:eastAsia="ja-JP"/>
              </w:rPr>
            </w:pPr>
          </w:p>
        </w:tc>
      </w:tr>
      <w:tr w:rsidR="00C322FB" w:rsidRPr="00AD4CB6" w14:paraId="75E6A16E" w14:textId="77777777" w:rsidTr="00907D2E">
        <w:trPr>
          <w:cantSplit/>
        </w:trPr>
        <w:tc>
          <w:tcPr>
            <w:tcW w:w="2506" w:type="dxa"/>
            <w:tcBorders>
              <w:left w:val="single" w:sz="4" w:space="0" w:color="auto"/>
              <w:bottom w:val="single" w:sz="4" w:space="0" w:color="auto"/>
            </w:tcBorders>
          </w:tcPr>
          <w:p w14:paraId="6799A884" w14:textId="77777777" w:rsidR="00C322FB" w:rsidRPr="00AD4CB6" w:rsidRDefault="00C322FB" w:rsidP="00907D2E">
            <w:pPr>
              <w:pStyle w:val="TAL"/>
              <w:rPr>
                <w:rFonts w:cs="Arial"/>
                <w:lang w:eastAsia="ja-JP"/>
              </w:rPr>
            </w:pPr>
            <w:r w:rsidRPr="00AD4CB6">
              <w:rPr>
                <w:rFonts w:cs="Arial"/>
                <w:lang w:eastAsia="ja-JP"/>
              </w:rPr>
              <w:t>MPDCCH_RA</w:t>
            </w:r>
          </w:p>
        </w:tc>
        <w:tc>
          <w:tcPr>
            <w:tcW w:w="847" w:type="dxa"/>
            <w:tcBorders>
              <w:bottom w:val="single" w:sz="4" w:space="0" w:color="auto"/>
            </w:tcBorders>
          </w:tcPr>
          <w:p w14:paraId="0CE2B46F"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7030D00D" w14:textId="77777777" w:rsidR="00C322FB" w:rsidRPr="00AD4CB6" w:rsidRDefault="00C322FB" w:rsidP="00907D2E">
            <w:pPr>
              <w:pStyle w:val="TAC"/>
              <w:rPr>
                <w:rFonts w:cs="Arial"/>
                <w:lang w:eastAsia="ja-JP"/>
              </w:rPr>
            </w:pPr>
          </w:p>
        </w:tc>
        <w:tc>
          <w:tcPr>
            <w:tcW w:w="3411" w:type="dxa"/>
            <w:gridSpan w:val="4"/>
            <w:vMerge/>
          </w:tcPr>
          <w:p w14:paraId="1BAA78BD" w14:textId="77777777" w:rsidR="00C322FB" w:rsidRPr="00AD4CB6" w:rsidRDefault="00C322FB" w:rsidP="00907D2E">
            <w:pPr>
              <w:pStyle w:val="TAC"/>
              <w:rPr>
                <w:rFonts w:cs="Arial"/>
                <w:lang w:eastAsia="ja-JP"/>
              </w:rPr>
            </w:pPr>
          </w:p>
        </w:tc>
      </w:tr>
      <w:tr w:rsidR="00C322FB" w:rsidRPr="00AD4CB6" w14:paraId="36F42FB2" w14:textId="77777777" w:rsidTr="00907D2E">
        <w:trPr>
          <w:cantSplit/>
        </w:trPr>
        <w:tc>
          <w:tcPr>
            <w:tcW w:w="2506" w:type="dxa"/>
            <w:tcBorders>
              <w:left w:val="single" w:sz="4" w:space="0" w:color="auto"/>
              <w:bottom w:val="single" w:sz="4" w:space="0" w:color="auto"/>
            </w:tcBorders>
          </w:tcPr>
          <w:p w14:paraId="2BCBF0B3" w14:textId="77777777" w:rsidR="00C322FB" w:rsidRPr="00AD4CB6" w:rsidRDefault="00C322FB" w:rsidP="00907D2E">
            <w:pPr>
              <w:pStyle w:val="TAL"/>
              <w:rPr>
                <w:rFonts w:cs="Arial"/>
                <w:lang w:eastAsia="ja-JP"/>
              </w:rPr>
            </w:pPr>
            <w:r w:rsidRPr="00AD4CB6">
              <w:rPr>
                <w:rFonts w:cs="Arial"/>
                <w:lang w:eastAsia="ja-JP"/>
              </w:rPr>
              <w:t>MPDCCH_RB</w:t>
            </w:r>
          </w:p>
        </w:tc>
        <w:tc>
          <w:tcPr>
            <w:tcW w:w="847" w:type="dxa"/>
            <w:tcBorders>
              <w:bottom w:val="single" w:sz="4" w:space="0" w:color="auto"/>
            </w:tcBorders>
          </w:tcPr>
          <w:p w14:paraId="49DDC0B1"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5B3632F2" w14:textId="77777777" w:rsidR="00C322FB" w:rsidRPr="00AD4CB6" w:rsidRDefault="00C322FB" w:rsidP="00907D2E">
            <w:pPr>
              <w:pStyle w:val="TAC"/>
              <w:rPr>
                <w:rFonts w:cs="Arial"/>
                <w:lang w:eastAsia="ja-JP"/>
              </w:rPr>
            </w:pPr>
          </w:p>
        </w:tc>
        <w:tc>
          <w:tcPr>
            <w:tcW w:w="3411" w:type="dxa"/>
            <w:gridSpan w:val="4"/>
            <w:vMerge/>
          </w:tcPr>
          <w:p w14:paraId="494D564A" w14:textId="77777777" w:rsidR="00C322FB" w:rsidRPr="00AD4CB6" w:rsidRDefault="00C322FB" w:rsidP="00907D2E">
            <w:pPr>
              <w:pStyle w:val="TAC"/>
              <w:rPr>
                <w:rFonts w:cs="Arial"/>
                <w:lang w:eastAsia="ja-JP"/>
              </w:rPr>
            </w:pPr>
          </w:p>
        </w:tc>
      </w:tr>
      <w:tr w:rsidR="00C322FB" w:rsidRPr="00AD4CB6" w14:paraId="77AA780E" w14:textId="77777777" w:rsidTr="00907D2E">
        <w:trPr>
          <w:cantSplit/>
        </w:trPr>
        <w:tc>
          <w:tcPr>
            <w:tcW w:w="2506" w:type="dxa"/>
            <w:tcBorders>
              <w:left w:val="single" w:sz="4" w:space="0" w:color="auto"/>
              <w:bottom w:val="single" w:sz="4" w:space="0" w:color="auto"/>
            </w:tcBorders>
          </w:tcPr>
          <w:p w14:paraId="50D69F32" w14:textId="77777777" w:rsidR="00C322FB" w:rsidRPr="00AD4CB6" w:rsidRDefault="00C322FB" w:rsidP="00907D2E">
            <w:pPr>
              <w:pStyle w:val="TAL"/>
              <w:rPr>
                <w:rFonts w:cs="Arial"/>
                <w:lang w:eastAsia="ja-JP"/>
              </w:rPr>
            </w:pPr>
            <w:r w:rsidRPr="00AD4CB6">
              <w:rPr>
                <w:rFonts w:cs="Arial"/>
                <w:lang w:eastAsia="ja-JP"/>
              </w:rPr>
              <w:t>PDSCH_RA</w:t>
            </w:r>
          </w:p>
        </w:tc>
        <w:tc>
          <w:tcPr>
            <w:tcW w:w="847" w:type="dxa"/>
            <w:tcBorders>
              <w:bottom w:val="single" w:sz="4" w:space="0" w:color="auto"/>
            </w:tcBorders>
          </w:tcPr>
          <w:p w14:paraId="54A631B5"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06CDBFDA" w14:textId="77777777" w:rsidR="00C322FB" w:rsidRPr="00AD4CB6" w:rsidRDefault="00C322FB" w:rsidP="00907D2E">
            <w:pPr>
              <w:pStyle w:val="TAC"/>
              <w:rPr>
                <w:rFonts w:cs="Arial"/>
                <w:lang w:eastAsia="ja-JP"/>
              </w:rPr>
            </w:pPr>
          </w:p>
        </w:tc>
        <w:tc>
          <w:tcPr>
            <w:tcW w:w="3411" w:type="dxa"/>
            <w:gridSpan w:val="4"/>
            <w:vMerge/>
          </w:tcPr>
          <w:p w14:paraId="1E45D288" w14:textId="77777777" w:rsidR="00C322FB" w:rsidRPr="00AD4CB6" w:rsidRDefault="00C322FB" w:rsidP="00907D2E">
            <w:pPr>
              <w:pStyle w:val="TAC"/>
              <w:rPr>
                <w:rFonts w:cs="Arial"/>
                <w:lang w:eastAsia="ja-JP"/>
              </w:rPr>
            </w:pPr>
          </w:p>
        </w:tc>
      </w:tr>
      <w:tr w:rsidR="00C322FB" w:rsidRPr="00AD4CB6" w14:paraId="30303534" w14:textId="77777777" w:rsidTr="00907D2E">
        <w:trPr>
          <w:cantSplit/>
        </w:trPr>
        <w:tc>
          <w:tcPr>
            <w:tcW w:w="2506" w:type="dxa"/>
            <w:tcBorders>
              <w:left w:val="single" w:sz="4" w:space="0" w:color="auto"/>
              <w:bottom w:val="single" w:sz="4" w:space="0" w:color="auto"/>
            </w:tcBorders>
          </w:tcPr>
          <w:p w14:paraId="61CCAA51" w14:textId="77777777" w:rsidR="00C322FB" w:rsidRPr="00AD4CB6" w:rsidRDefault="00C322FB" w:rsidP="00907D2E">
            <w:pPr>
              <w:pStyle w:val="TAL"/>
              <w:rPr>
                <w:rFonts w:cs="Arial"/>
                <w:lang w:eastAsia="ja-JP"/>
              </w:rPr>
            </w:pPr>
            <w:r w:rsidRPr="00AD4CB6">
              <w:rPr>
                <w:rFonts w:cs="Arial"/>
                <w:lang w:eastAsia="ja-JP"/>
              </w:rPr>
              <w:t>PDSCH_RB</w:t>
            </w:r>
          </w:p>
        </w:tc>
        <w:tc>
          <w:tcPr>
            <w:tcW w:w="847" w:type="dxa"/>
            <w:tcBorders>
              <w:bottom w:val="single" w:sz="4" w:space="0" w:color="auto"/>
            </w:tcBorders>
          </w:tcPr>
          <w:p w14:paraId="03AEE1BC"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6716A9E2" w14:textId="77777777" w:rsidR="00C322FB" w:rsidRPr="00AD4CB6" w:rsidRDefault="00C322FB" w:rsidP="00907D2E">
            <w:pPr>
              <w:pStyle w:val="TAC"/>
              <w:rPr>
                <w:rFonts w:cs="Arial"/>
                <w:lang w:eastAsia="ja-JP"/>
              </w:rPr>
            </w:pPr>
          </w:p>
        </w:tc>
        <w:tc>
          <w:tcPr>
            <w:tcW w:w="3411" w:type="dxa"/>
            <w:gridSpan w:val="4"/>
            <w:vMerge/>
          </w:tcPr>
          <w:p w14:paraId="6B8032F8" w14:textId="77777777" w:rsidR="00C322FB" w:rsidRPr="00AD4CB6" w:rsidRDefault="00C322FB" w:rsidP="00907D2E">
            <w:pPr>
              <w:pStyle w:val="TAC"/>
              <w:rPr>
                <w:rFonts w:cs="Arial"/>
                <w:lang w:eastAsia="ja-JP"/>
              </w:rPr>
            </w:pPr>
          </w:p>
        </w:tc>
      </w:tr>
      <w:tr w:rsidR="00C322FB" w:rsidRPr="00AD4CB6" w14:paraId="31E63910" w14:textId="77777777" w:rsidTr="00907D2E">
        <w:trPr>
          <w:cantSplit/>
        </w:trPr>
        <w:tc>
          <w:tcPr>
            <w:tcW w:w="2506" w:type="dxa"/>
            <w:vAlign w:val="center"/>
          </w:tcPr>
          <w:p w14:paraId="4475CEF4" w14:textId="77777777" w:rsidR="00C322FB" w:rsidRPr="00AD4CB6" w:rsidRDefault="00C322FB" w:rsidP="00907D2E">
            <w:pPr>
              <w:pStyle w:val="TAL"/>
              <w:rPr>
                <w:rFonts w:cs="Arial"/>
                <w:lang w:eastAsia="ja-JP"/>
              </w:rPr>
            </w:pPr>
            <w:proofErr w:type="spellStart"/>
            <w:r w:rsidRPr="00AD4CB6">
              <w:rPr>
                <w:rFonts w:cs="Arial"/>
                <w:lang w:eastAsia="ja-JP"/>
              </w:rPr>
              <w:t>OCNG_RA</w:t>
            </w:r>
            <w:r w:rsidRPr="00AD4CB6">
              <w:rPr>
                <w:rFonts w:cs="Arial"/>
                <w:sz w:val="20"/>
                <w:vertAlign w:val="superscript"/>
                <w:lang w:eastAsia="ja-JP"/>
              </w:rPr>
              <w:t>Note</w:t>
            </w:r>
            <w:proofErr w:type="spellEnd"/>
            <w:r w:rsidRPr="00AD4CB6">
              <w:rPr>
                <w:rFonts w:cs="Arial"/>
                <w:sz w:val="20"/>
                <w:vertAlign w:val="superscript"/>
                <w:lang w:eastAsia="ja-JP"/>
              </w:rPr>
              <w:t xml:space="preserve"> 1</w:t>
            </w:r>
          </w:p>
        </w:tc>
        <w:tc>
          <w:tcPr>
            <w:tcW w:w="847" w:type="dxa"/>
          </w:tcPr>
          <w:p w14:paraId="76912FEB"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3AE83CF0" w14:textId="77777777" w:rsidR="00C322FB" w:rsidRPr="00AD4CB6" w:rsidRDefault="00C322FB" w:rsidP="00907D2E">
            <w:pPr>
              <w:pStyle w:val="TAC"/>
              <w:rPr>
                <w:rFonts w:cs="Arial"/>
                <w:lang w:eastAsia="ja-JP"/>
              </w:rPr>
            </w:pPr>
          </w:p>
        </w:tc>
        <w:tc>
          <w:tcPr>
            <w:tcW w:w="3411" w:type="dxa"/>
            <w:gridSpan w:val="4"/>
            <w:vMerge/>
          </w:tcPr>
          <w:p w14:paraId="7A7692AF" w14:textId="77777777" w:rsidR="00C322FB" w:rsidRPr="00AD4CB6" w:rsidRDefault="00C322FB" w:rsidP="00907D2E">
            <w:pPr>
              <w:pStyle w:val="TAC"/>
              <w:rPr>
                <w:rFonts w:cs="Arial"/>
                <w:lang w:eastAsia="ja-JP"/>
              </w:rPr>
            </w:pPr>
          </w:p>
        </w:tc>
      </w:tr>
      <w:tr w:rsidR="00C322FB" w:rsidRPr="00AD4CB6" w14:paraId="5071789D" w14:textId="77777777" w:rsidTr="00907D2E">
        <w:trPr>
          <w:cantSplit/>
          <w:trHeight w:val="203"/>
        </w:trPr>
        <w:tc>
          <w:tcPr>
            <w:tcW w:w="2506" w:type="dxa"/>
            <w:vAlign w:val="center"/>
          </w:tcPr>
          <w:p w14:paraId="6827ED75" w14:textId="77777777" w:rsidR="00C322FB" w:rsidRPr="00AD4CB6" w:rsidRDefault="00C322FB" w:rsidP="00907D2E">
            <w:pPr>
              <w:pStyle w:val="TAL"/>
              <w:rPr>
                <w:rFonts w:cs="Arial"/>
                <w:lang w:eastAsia="ja-JP"/>
              </w:rPr>
            </w:pPr>
            <w:proofErr w:type="spellStart"/>
            <w:r w:rsidRPr="00AD4CB6">
              <w:rPr>
                <w:rFonts w:cs="Arial"/>
                <w:lang w:eastAsia="ja-JP"/>
              </w:rPr>
              <w:t>OCNG_RB</w:t>
            </w:r>
            <w:r w:rsidRPr="00AD4CB6">
              <w:rPr>
                <w:rFonts w:cs="Arial"/>
                <w:vertAlign w:val="superscript"/>
                <w:lang w:eastAsia="ja-JP"/>
              </w:rPr>
              <w:t>Note</w:t>
            </w:r>
            <w:proofErr w:type="spellEnd"/>
            <w:r w:rsidRPr="00AD4CB6">
              <w:rPr>
                <w:rFonts w:cs="Arial"/>
                <w:vertAlign w:val="superscript"/>
                <w:lang w:eastAsia="ja-JP"/>
              </w:rPr>
              <w:t xml:space="preserve"> 1 </w:t>
            </w:r>
          </w:p>
        </w:tc>
        <w:tc>
          <w:tcPr>
            <w:tcW w:w="847" w:type="dxa"/>
          </w:tcPr>
          <w:p w14:paraId="5ECD88C1" w14:textId="77777777" w:rsidR="00C322FB" w:rsidRPr="00AD4CB6" w:rsidRDefault="00C322FB" w:rsidP="00907D2E">
            <w:pPr>
              <w:pStyle w:val="TAC"/>
              <w:rPr>
                <w:rFonts w:cs="Arial"/>
                <w:lang w:eastAsia="ja-JP"/>
              </w:rPr>
            </w:pPr>
            <w:r w:rsidRPr="00AD4CB6">
              <w:rPr>
                <w:rFonts w:cs="v4.2.0"/>
                <w:bCs/>
                <w:lang w:eastAsia="ja-JP"/>
              </w:rPr>
              <w:t>dB</w:t>
            </w:r>
          </w:p>
        </w:tc>
        <w:tc>
          <w:tcPr>
            <w:tcW w:w="3409" w:type="dxa"/>
            <w:gridSpan w:val="4"/>
            <w:vMerge/>
          </w:tcPr>
          <w:p w14:paraId="0E04397F" w14:textId="77777777" w:rsidR="00C322FB" w:rsidRPr="00AD4CB6" w:rsidRDefault="00C322FB" w:rsidP="00907D2E">
            <w:pPr>
              <w:pStyle w:val="TAC"/>
              <w:rPr>
                <w:rFonts w:cs="Arial"/>
                <w:lang w:eastAsia="ja-JP"/>
              </w:rPr>
            </w:pPr>
          </w:p>
        </w:tc>
        <w:tc>
          <w:tcPr>
            <w:tcW w:w="3411" w:type="dxa"/>
            <w:gridSpan w:val="4"/>
            <w:vMerge/>
          </w:tcPr>
          <w:p w14:paraId="531E6765" w14:textId="77777777" w:rsidR="00C322FB" w:rsidRPr="00AD4CB6" w:rsidRDefault="00C322FB" w:rsidP="00907D2E">
            <w:pPr>
              <w:pStyle w:val="TAC"/>
              <w:rPr>
                <w:rFonts w:cs="Arial"/>
                <w:lang w:eastAsia="ja-JP"/>
              </w:rPr>
            </w:pPr>
          </w:p>
        </w:tc>
      </w:tr>
      <w:tr w:rsidR="00C322FB" w:rsidRPr="00AD4CB6" w14:paraId="5FE7F5EA" w14:textId="77777777" w:rsidTr="00907D2E">
        <w:trPr>
          <w:cantSplit/>
        </w:trPr>
        <w:tc>
          <w:tcPr>
            <w:tcW w:w="2506" w:type="dxa"/>
          </w:tcPr>
          <w:p w14:paraId="2C2D0098" w14:textId="77777777" w:rsidR="00C322FB" w:rsidRPr="00AD4CB6" w:rsidRDefault="00C322FB" w:rsidP="00907D2E">
            <w:pPr>
              <w:pStyle w:val="TAL"/>
              <w:rPr>
                <w:rFonts w:cs="Arial"/>
                <w:lang w:eastAsia="ja-JP"/>
              </w:rPr>
            </w:pPr>
            <w:r w:rsidRPr="00AD4CB6">
              <w:rPr>
                <w:rFonts w:cs="Arial"/>
                <w:position w:val="-12"/>
                <w:lang w:eastAsia="ja-JP"/>
              </w:rPr>
              <w:object w:dxaOrig="620" w:dyaOrig="380" w14:anchorId="0262D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9.65pt" o:ole="" fillcolor="window">
                  <v:imagedata r:id="rId13" o:title=""/>
                </v:shape>
                <o:OLEObject Type="Embed" ProgID="Equation.3" ShapeID="_x0000_i1025" DrawAspect="Content" ObjectID="_1602679647" r:id="rId14"/>
              </w:object>
            </w:r>
          </w:p>
        </w:tc>
        <w:tc>
          <w:tcPr>
            <w:tcW w:w="847" w:type="dxa"/>
          </w:tcPr>
          <w:p w14:paraId="557C8DBA" w14:textId="77777777" w:rsidR="00C322FB" w:rsidRPr="00AD4CB6" w:rsidRDefault="00C322FB" w:rsidP="00907D2E">
            <w:pPr>
              <w:pStyle w:val="TAC"/>
              <w:rPr>
                <w:rFonts w:cs="Arial"/>
                <w:lang w:eastAsia="ja-JP"/>
              </w:rPr>
            </w:pPr>
            <w:r w:rsidRPr="00AD4CB6">
              <w:rPr>
                <w:rFonts w:cs="v4.2.0"/>
                <w:lang w:eastAsia="ja-JP"/>
              </w:rPr>
              <w:t>dB</w:t>
            </w:r>
          </w:p>
        </w:tc>
        <w:tc>
          <w:tcPr>
            <w:tcW w:w="850" w:type="dxa"/>
          </w:tcPr>
          <w:p w14:paraId="2655EF7D" w14:textId="77777777" w:rsidR="00C322FB" w:rsidRPr="00AD4CB6" w:rsidRDefault="00C322FB" w:rsidP="00907D2E">
            <w:pPr>
              <w:pStyle w:val="TAC"/>
              <w:rPr>
                <w:rFonts w:cs="Arial"/>
                <w:bCs/>
                <w:lang w:eastAsia="ja-JP"/>
              </w:rPr>
            </w:pPr>
            <w:r w:rsidRPr="00AD4CB6">
              <w:rPr>
                <w:rFonts w:cs="Arial"/>
                <w:bCs/>
                <w:lang w:eastAsia="ja-JP"/>
              </w:rPr>
              <w:t>1.54</w:t>
            </w:r>
          </w:p>
        </w:tc>
        <w:tc>
          <w:tcPr>
            <w:tcW w:w="851" w:type="dxa"/>
          </w:tcPr>
          <w:p w14:paraId="49D15CDC" w14:textId="77777777" w:rsidR="00C322FB" w:rsidRPr="00AD4CB6" w:rsidRDefault="00C322FB" w:rsidP="00907D2E">
            <w:pPr>
              <w:pStyle w:val="TAC"/>
              <w:rPr>
                <w:rFonts w:cs="Arial"/>
                <w:lang w:eastAsia="ja-JP"/>
              </w:rPr>
            </w:pPr>
            <w:r w:rsidRPr="00AD4CB6">
              <w:rPr>
                <w:rFonts w:cs="Arial"/>
                <w:bCs/>
                <w:lang w:eastAsia="ja-JP"/>
              </w:rPr>
              <w:t>-15.27</w:t>
            </w:r>
          </w:p>
        </w:tc>
        <w:tc>
          <w:tcPr>
            <w:tcW w:w="850" w:type="dxa"/>
          </w:tcPr>
          <w:p w14:paraId="7FE44493" w14:textId="77777777" w:rsidR="00C322FB" w:rsidRPr="00AD4CB6" w:rsidRDefault="00C322FB" w:rsidP="00907D2E">
            <w:pPr>
              <w:pStyle w:val="TAC"/>
              <w:rPr>
                <w:rFonts w:cs="Arial"/>
                <w:lang w:eastAsia="ja-JP"/>
              </w:rPr>
            </w:pPr>
            <w:r w:rsidRPr="00AD4CB6">
              <w:rPr>
                <w:rFonts w:cs="Arial"/>
                <w:bCs/>
                <w:lang w:eastAsia="ja-JP"/>
              </w:rPr>
              <w:t>-Infinity</w:t>
            </w:r>
          </w:p>
        </w:tc>
        <w:tc>
          <w:tcPr>
            <w:tcW w:w="858" w:type="dxa"/>
          </w:tcPr>
          <w:p w14:paraId="7327C7BE"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5826A61A" w14:textId="77777777" w:rsidR="00C322FB" w:rsidRPr="00AD4CB6" w:rsidRDefault="00C322FB" w:rsidP="00907D2E">
            <w:pPr>
              <w:pStyle w:val="TAC"/>
              <w:rPr>
                <w:rFonts w:cs="Arial"/>
                <w:lang w:eastAsia="ja-JP"/>
              </w:rPr>
            </w:pPr>
            <w:r w:rsidRPr="00AD4CB6">
              <w:rPr>
                <w:rFonts w:cs="Arial"/>
                <w:bCs/>
                <w:lang w:eastAsia="ja-JP"/>
              </w:rPr>
              <w:t>-3.79</w:t>
            </w:r>
          </w:p>
        </w:tc>
        <w:tc>
          <w:tcPr>
            <w:tcW w:w="851" w:type="dxa"/>
          </w:tcPr>
          <w:p w14:paraId="5DBF2ACE" w14:textId="77777777" w:rsidR="00C322FB" w:rsidRPr="00AD4CB6" w:rsidRDefault="00C322FB" w:rsidP="00907D2E">
            <w:pPr>
              <w:pStyle w:val="TAC"/>
              <w:rPr>
                <w:rFonts w:cs="Arial"/>
                <w:lang w:eastAsia="ja-JP"/>
              </w:rPr>
            </w:pPr>
            <w:r w:rsidRPr="00AD4CB6">
              <w:rPr>
                <w:rFonts w:cs="Arial"/>
                <w:bCs/>
                <w:lang w:eastAsia="ja-JP"/>
              </w:rPr>
              <w:t>-12.14</w:t>
            </w:r>
          </w:p>
        </w:tc>
        <w:tc>
          <w:tcPr>
            <w:tcW w:w="851" w:type="dxa"/>
          </w:tcPr>
          <w:p w14:paraId="09DA083E" w14:textId="77777777" w:rsidR="00C322FB" w:rsidRPr="00AD4CB6" w:rsidRDefault="00C322FB" w:rsidP="00907D2E">
            <w:pPr>
              <w:pStyle w:val="TAC"/>
              <w:rPr>
                <w:rFonts w:cs="Arial"/>
                <w:lang w:eastAsia="ja-JP"/>
              </w:rPr>
            </w:pPr>
            <w:r w:rsidRPr="00AD4CB6">
              <w:rPr>
                <w:rFonts w:cs="Arial"/>
                <w:bCs/>
                <w:lang w:eastAsia="ja-JP"/>
              </w:rPr>
              <w:t>-12</w:t>
            </w:r>
          </w:p>
        </w:tc>
        <w:tc>
          <w:tcPr>
            <w:tcW w:w="858" w:type="dxa"/>
          </w:tcPr>
          <w:p w14:paraId="0C7AD91D" w14:textId="77777777" w:rsidR="00C322FB" w:rsidRPr="00AD4CB6" w:rsidRDefault="00C322FB" w:rsidP="00907D2E">
            <w:pPr>
              <w:pStyle w:val="TAC"/>
              <w:rPr>
                <w:rFonts w:cs="Arial"/>
                <w:bCs/>
                <w:lang w:eastAsia="ja-JP"/>
              </w:rPr>
            </w:pPr>
            <w:r w:rsidRPr="00AD4CB6">
              <w:rPr>
                <w:rFonts w:cs="Arial"/>
                <w:bCs/>
                <w:lang w:eastAsia="ja-JP"/>
              </w:rPr>
              <w:t>-12</w:t>
            </w:r>
          </w:p>
        </w:tc>
      </w:tr>
      <w:tr w:rsidR="00C322FB" w:rsidRPr="00AD4CB6" w14:paraId="5B55EF2C" w14:textId="77777777" w:rsidTr="00907D2E">
        <w:trPr>
          <w:cantSplit/>
        </w:trPr>
        <w:tc>
          <w:tcPr>
            <w:tcW w:w="2506" w:type="dxa"/>
          </w:tcPr>
          <w:p w14:paraId="60D1FDAE" w14:textId="77777777" w:rsidR="00C322FB" w:rsidRPr="00AD4CB6" w:rsidRDefault="00C322FB" w:rsidP="00907D2E">
            <w:pPr>
              <w:pStyle w:val="TAL"/>
              <w:rPr>
                <w:rFonts w:cs="Arial"/>
                <w:lang w:eastAsia="ja-JP"/>
              </w:rPr>
            </w:pPr>
            <w:r w:rsidRPr="00AD4CB6">
              <w:rPr>
                <w:rFonts w:cs="Arial"/>
                <w:position w:val="-12"/>
                <w:lang w:eastAsia="ja-JP"/>
              </w:rPr>
              <w:object w:dxaOrig="400" w:dyaOrig="360" w14:anchorId="25644E51">
                <v:shape id="_x0000_i1026" type="#_x0000_t75" style="width:20.1pt;height:18.7pt" o:ole="" fillcolor="window">
                  <v:imagedata r:id="rId15" o:title=""/>
                </v:shape>
                <o:OLEObject Type="Embed" ProgID="Equation.3" ShapeID="_x0000_i1026" DrawAspect="Content" ObjectID="_1602679648" r:id="rId16"/>
              </w:object>
            </w:r>
            <w:r w:rsidRPr="00AD4CB6">
              <w:rPr>
                <w:rFonts w:cs="Arial"/>
                <w:sz w:val="20"/>
                <w:vertAlign w:val="superscript"/>
                <w:lang w:eastAsia="ja-JP"/>
              </w:rPr>
              <w:t xml:space="preserve"> Note 2</w:t>
            </w:r>
          </w:p>
        </w:tc>
        <w:tc>
          <w:tcPr>
            <w:tcW w:w="847" w:type="dxa"/>
          </w:tcPr>
          <w:p w14:paraId="72FDD6B9" w14:textId="77777777" w:rsidR="00C322FB" w:rsidRPr="00AD4CB6" w:rsidRDefault="00C322FB" w:rsidP="00907D2E">
            <w:pPr>
              <w:pStyle w:val="TAC"/>
              <w:rPr>
                <w:rFonts w:cs="Arial"/>
                <w:lang w:eastAsia="ja-JP"/>
              </w:rPr>
            </w:pPr>
            <w:r w:rsidRPr="00AD4CB6">
              <w:rPr>
                <w:rFonts w:cs="v4.2.0"/>
                <w:lang w:eastAsia="ja-JP"/>
              </w:rPr>
              <w:t xml:space="preserve">dBm/15 </w:t>
            </w:r>
            <w:proofErr w:type="spellStart"/>
            <w:r w:rsidRPr="00AD4CB6">
              <w:rPr>
                <w:rFonts w:cs="v4.2.0"/>
                <w:lang w:eastAsia="ja-JP"/>
              </w:rPr>
              <w:t>KHz</w:t>
            </w:r>
            <w:proofErr w:type="spellEnd"/>
          </w:p>
        </w:tc>
        <w:tc>
          <w:tcPr>
            <w:tcW w:w="6820" w:type="dxa"/>
            <w:gridSpan w:val="8"/>
          </w:tcPr>
          <w:p w14:paraId="0F23613C" w14:textId="77777777" w:rsidR="00C322FB" w:rsidRPr="00AD4CB6" w:rsidRDefault="00C322FB" w:rsidP="00907D2E">
            <w:pPr>
              <w:pStyle w:val="TAC"/>
              <w:rPr>
                <w:rFonts w:cs="v4.2.0"/>
                <w:lang w:eastAsia="ja-JP"/>
              </w:rPr>
            </w:pPr>
            <w:r w:rsidRPr="00AD4CB6">
              <w:rPr>
                <w:rFonts w:cs="v4.2.0"/>
                <w:lang w:eastAsia="ja-JP"/>
              </w:rPr>
              <w:t>-98</w:t>
            </w:r>
          </w:p>
        </w:tc>
      </w:tr>
      <w:tr w:rsidR="00C322FB" w:rsidRPr="00AD4CB6" w14:paraId="1FBFE548" w14:textId="77777777" w:rsidTr="00907D2E">
        <w:trPr>
          <w:cantSplit/>
        </w:trPr>
        <w:tc>
          <w:tcPr>
            <w:tcW w:w="2506" w:type="dxa"/>
          </w:tcPr>
          <w:p w14:paraId="0AC5438E" w14:textId="77777777" w:rsidR="00C322FB" w:rsidRPr="00AD4CB6" w:rsidRDefault="00C322FB" w:rsidP="00907D2E">
            <w:pPr>
              <w:pStyle w:val="TAL"/>
              <w:rPr>
                <w:rFonts w:cs="Arial"/>
                <w:lang w:eastAsia="ja-JP"/>
              </w:rPr>
            </w:pPr>
            <w:r w:rsidRPr="00AD4CB6">
              <w:rPr>
                <w:rFonts w:cs="Arial"/>
                <w:position w:val="-12"/>
                <w:lang w:eastAsia="ja-JP"/>
              </w:rPr>
              <w:object w:dxaOrig="760" w:dyaOrig="380" w14:anchorId="141D44A9">
                <v:shape id="_x0000_i1027" type="#_x0000_t75" style="width:37.4pt;height:19.65pt" o:ole="" fillcolor="window">
                  <v:imagedata r:id="rId17" o:title=""/>
                </v:shape>
                <o:OLEObject Type="Embed" ProgID="Equation.3" ShapeID="_x0000_i1027" DrawAspect="Content" ObjectID="_1602679649" r:id="rId18"/>
              </w:object>
            </w:r>
          </w:p>
        </w:tc>
        <w:tc>
          <w:tcPr>
            <w:tcW w:w="847" w:type="dxa"/>
          </w:tcPr>
          <w:p w14:paraId="4CBD4686" w14:textId="77777777" w:rsidR="00C322FB" w:rsidRPr="00AD4CB6" w:rsidRDefault="00C322FB" w:rsidP="00907D2E">
            <w:pPr>
              <w:pStyle w:val="TAC"/>
              <w:rPr>
                <w:rFonts w:cs="Arial"/>
                <w:lang w:eastAsia="ja-JP"/>
              </w:rPr>
            </w:pPr>
            <w:r w:rsidRPr="00AD4CB6">
              <w:rPr>
                <w:rFonts w:cs="v4.2.0"/>
                <w:lang w:eastAsia="ja-JP"/>
              </w:rPr>
              <w:t>dB</w:t>
            </w:r>
          </w:p>
        </w:tc>
        <w:tc>
          <w:tcPr>
            <w:tcW w:w="850" w:type="dxa"/>
          </w:tcPr>
          <w:p w14:paraId="14475567" w14:textId="77777777" w:rsidR="00C322FB" w:rsidRPr="00AD4CB6" w:rsidRDefault="00C322FB" w:rsidP="00907D2E">
            <w:pPr>
              <w:pStyle w:val="TAC"/>
              <w:rPr>
                <w:rFonts w:cs="Arial"/>
                <w:bCs/>
                <w:lang w:eastAsia="ja-JP"/>
              </w:rPr>
            </w:pPr>
            <w:r w:rsidRPr="00AD4CB6">
              <w:rPr>
                <w:rFonts w:cs="Arial"/>
                <w:bCs/>
                <w:lang w:eastAsia="ja-JP"/>
              </w:rPr>
              <w:t>7</w:t>
            </w:r>
          </w:p>
        </w:tc>
        <w:tc>
          <w:tcPr>
            <w:tcW w:w="851" w:type="dxa"/>
          </w:tcPr>
          <w:p w14:paraId="0FA41847" w14:textId="77777777" w:rsidR="00C322FB" w:rsidRPr="00AD4CB6" w:rsidRDefault="00C322FB" w:rsidP="00907D2E">
            <w:pPr>
              <w:pStyle w:val="TAC"/>
              <w:rPr>
                <w:rFonts w:cs="Arial"/>
                <w:lang w:eastAsia="ja-JP"/>
              </w:rPr>
            </w:pPr>
            <w:r w:rsidRPr="00AD4CB6">
              <w:rPr>
                <w:rFonts w:cs="Arial"/>
                <w:bCs/>
                <w:lang w:eastAsia="ja-JP"/>
              </w:rPr>
              <w:t>-15</w:t>
            </w:r>
          </w:p>
        </w:tc>
        <w:tc>
          <w:tcPr>
            <w:tcW w:w="850" w:type="dxa"/>
          </w:tcPr>
          <w:p w14:paraId="254416B0" w14:textId="77777777" w:rsidR="00C322FB" w:rsidRPr="00AD4CB6" w:rsidRDefault="00C322FB" w:rsidP="00907D2E">
            <w:pPr>
              <w:pStyle w:val="TAC"/>
              <w:rPr>
                <w:rFonts w:cs="Arial"/>
                <w:lang w:eastAsia="ja-JP"/>
              </w:rPr>
            </w:pPr>
            <w:r w:rsidRPr="00AD4CB6">
              <w:rPr>
                <w:rFonts w:cs="Arial"/>
                <w:bCs/>
                <w:lang w:eastAsia="ja-JP"/>
              </w:rPr>
              <w:t>-Infinity</w:t>
            </w:r>
          </w:p>
        </w:tc>
        <w:tc>
          <w:tcPr>
            <w:tcW w:w="858" w:type="dxa"/>
          </w:tcPr>
          <w:p w14:paraId="40272EEF"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3A406E3A" w14:textId="77777777" w:rsidR="00C322FB" w:rsidRPr="00AD4CB6" w:rsidRDefault="00C322FB" w:rsidP="00907D2E">
            <w:pPr>
              <w:pStyle w:val="TAC"/>
              <w:rPr>
                <w:rFonts w:cs="Arial"/>
                <w:lang w:eastAsia="ja-JP"/>
              </w:rPr>
            </w:pPr>
            <w:r w:rsidRPr="00AD4CB6">
              <w:rPr>
                <w:rFonts w:cs="Arial"/>
                <w:bCs/>
                <w:lang w:eastAsia="ja-JP"/>
              </w:rPr>
              <w:t>4</w:t>
            </w:r>
          </w:p>
        </w:tc>
        <w:tc>
          <w:tcPr>
            <w:tcW w:w="851" w:type="dxa"/>
          </w:tcPr>
          <w:p w14:paraId="54D17405" w14:textId="77777777" w:rsidR="00C322FB" w:rsidRPr="00AD4CB6" w:rsidRDefault="00C322FB" w:rsidP="00907D2E">
            <w:pPr>
              <w:pStyle w:val="TAC"/>
              <w:rPr>
                <w:rFonts w:cs="Arial"/>
                <w:lang w:eastAsia="ja-JP"/>
              </w:rPr>
            </w:pPr>
            <w:r w:rsidRPr="00AD4CB6">
              <w:rPr>
                <w:rFonts w:cs="Arial"/>
                <w:bCs/>
                <w:lang w:eastAsia="ja-JP"/>
              </w:rPr>
              <w:t>-12</w:t>
            </w:r>
          </w:p>
        </w:tc>
        <w:tc>
          <w:tcPr>
            <w:tcW w:w="851" w:type="dxa"/>
          </w:tcPr>
          <w:p w14:paraId="025CD291" w14:textId="77777777" w:rsidR="00C322FB" w:rsidRPr="00AD4CB6" w:rsidRDefault="00C322FB" w:rsidP="00907D2E">
            <w:pPr>
              <w:pStyle w:val="TAC"/>
              <w:rPr>
                <w:rFonts w:cs="Arial"/>
                <w:lang w:eastAsia="ja-JP"/>
              </w:rPr>
            </w:pPr>
            <w:r w:rsidRPr="00AD4CB6">
              <w:rPr>
                <w:rFonts w:cs="Arial"/>
                <w:bCs/>
                <w:lang w:eastAsia="ja-JP"/>
              </w:rPr>
              <w:t>-12</w:t>
            </w:r>
          </w:p>
        </w:tc>
        <w:tc>
          <w:tcPr>
            <w:tcW w:w="858" w:type="dxa"/>
          </w:tcPr>
          <w:p w14:paraId="3E06A39F" w14:textId="77777777" w:rsidR="00C322FB" w:rsidRPr="00AD4CB6" w:rsidRDefault="00C322FB" w:rsidP="00907D2E">
            <w:pPr>
              <w:pStyle w:val="TAC"/>
              <w:rPr>
                <w:rFonts w:cs="Arial"/>
                <w:bCs/>
                <w:lang w:eastAsia="ja-JP"/>
              </w:rPr>
            </w:pPr>
            <w:r w:rsidRPr="00AD4CB6">
              <w:rPr>
                <w:rFonts w:cs="Arial"/>
                <w:bCs/>
                <w:lang w:eastAsia="ja-JP"/>
              </w:rPr>
              <w:t>-12</w:t>
            </w:r>
          </w:p>
        </w:tc>
      </w:tr>
      <w:tr w:rsidR="00C322FB" w:rsidRPr="00AD4CB6" w14:paraId="6B568459" w14:textId="77777777" w:rsidTr="00907D2E">
        <w:trPr>
          <w:cantSplit/>
          <w:trHeight w:val="251"/>
        </w:trPr>
        <w:tc>
          <w:tcPr>
            <w:tcW w:w="2506" w:type="dxa"/>
          </w:tcPr>
          <w:p w14:paraId="1FCBAF75" w14:textId="77777777" w:rsidR="00C322FB" w:rsidRPr="00AD4CB6" w:rsidRDefault="00C322FB" w:rsidP="00907D2E">
            <w:pPr>
              <w:pStyle w:val="TAL"/>
              <w:rPr>
                <w:rFonts w:cs="Arial"/>
                <w:lang w:eastAsia="ja-JP"/>
              </w:rPr>
            </w:pPr>
            <w:r w:rsidRPr="00AD4CB6">
              <w:rPr>
                <w:rFonts w:cs="Arial"/>
                <w:lang w:eastAsia="ja-JP"/>
              </w:rPr>
              <w:t xml:space="preserve">RSRP </w:t>
            </w:r>
            <w:r w:rsidRPr="00AD4CB6">
              <w:rPr>
                <w:rFonts w:cs="Arial"/>
                <w:sz w:val="20"/>
                <w:vertAlign w:val="superscript"/>
                <w:lang w:eastAsia="ja-JP"/>
              </w:rPr>
              <w:t>Note 3</w:t>
            </w:r>
          </w:p>
        </w:tc>
        <w:tc>
          <w:tcPr>
            <w:tcW w:w="847" w:type="dxa"/>
          </w:tcPr>
          <w:p w14:paraId="6416ED19" w14:textId="77777777" w:rsidR="00C322FB" w:rsidRPr="00AD4CB6" w:rsidRDefault="00C322FB" w:rsidP="00907D2E">
            <w:pPr>
              <w:pStyle w:val="TAC"/>
              <w:rPr>
                <w:rFonts w:cs="Arial"/>
                <w:lang w:eastAsia="ja-JP"/>
              </w:rPr>
            </w:pPr>
            <w:r w:rsidRPr="00AD4CB6">
              <w:rPr>
                <w:rFonts w:cs="v4.2.0"/>
                <w:lang w:eastAsia="ja-JP"/>
              </w:rPr>
              <w:t xml:space="preserve">dBm/15 </w:t>
            </w:r>
            <w:proofErr w:type="spellStart"/>
            <w:r w:rsidRPr="00AD4CB6">
              <w:rPr>
                <w:rFonts w:cs="v4.2.0"/>
                <w:lang w:eastAsia="ja-JP"/>
              </w:rPr>
              <w:t>KHz</w:t>
            </w:r>
            <w:proofErr w:type="spellEnd"/>
          </w:p>
        </w:tc>
        <w:tc>
          <w:tcPr>
            <w:tcW w:w="850" w:type="dxa"/>
          </w:tcPr>
          <w:p w14:paraId="5E92D0DD" w14:textId="77777777" w:rsidR="00C322FB" w:rsidRPr="00AD4CB6" w:rsidRDefault="00C322FB" w:rsidP="00907D2E">
            <w:pPr>
              <w:pStyle w:val="TAC"/>
              <w:rPr>
                <w:rFonts w:cs="Arial"/>
                <w:bCs/>
                <w:lang w:eastAsia="ja-JP"/>
              </w:rPr>
            </w:pPr>
            <w:r w:rsidRPr="00AD4CB6">
              <w:rPr>
                <w:rFonts w:cs="Arial"/>
                <w:bCs/>
                <w:lang w:eastAsia="ja-JP"/>
              </w:rPr>
              <w:t>-91</w:t>
            </w:r>
          </w:p>
        </w:tc>
        <w:tc>
          <w:tcPr>
            <w:tcW w:w="851" w:type="dxa"/>
          </w:tcPr>
          <w:p w14:paraId="4163A6FF" w14:textId="77777777" w:rsidR="00C322FB" w:rsidRPr="00AD4CB6" w:rsidRDefault="00C322FB" w:rsidP="00907D2E">
            <w:pPr>
              <w:pStyle w:val="TAC"/>
              <w:rPr>
                <w:rFonts w:cs="Arial"/>
                <w:lang w:eastAsia="ja-JP"/>
              </w:rPr>
            </w:pPr>
            <w:r w:rsidRPr="00AD4CB6">
              <w:rPr>
                <w:rFonts w:cs="Arial"/>
                <w:bCs/>
                <w:lang w:eastAsia="ja-JP"/>
              </w:rPr>
              <w:t>-113</w:t>
            </w:r>
          </w:p>
        </w:tc>
        <w:tc>
          <w:tcPr>
            <w:tcW w:w="850" w:type="dxa"/>
          </w:tcPr>
          <w:p w14:paraId="270A5004" w14:textId="77777777" w:rsidR="00C322FB" w:rsidRPr="00AD4CB6" w:rsidRDefault="00C322FB" w:rsidP="00907D2E">
            <w:pPr>
              <w:pStyle w:val="TAC"/>
              <w:rPr>
                <w:rFonts w:cs="Arial"/>
                <w:lang w:eastAsia="ja-JP"/>
              </w:rPr>
            </w:pPr>
            <w:r w:rsidRPr="00AD4CB6">
              <w:rPr>
                <w:rFonts w:cs="Arial"/>
                <w:bCs/>
                <w:lang w:eastAsia="ja-JP"/>
              </w:rPr>
              <w:t>-Infinity</w:t>
            </w:r>
          </w:p>
        </w:tc>
        <w:tc>
          <w:tcPr>
            <w:tcW w:w="858" w:type="dxa"/>
          </w:tcPr>
          <w:p w14:paraId="51AC78F4"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60A8F7C3" w14:textId="77777777" w:rsidR="00C322FB" w:rsidRPr="00AD4CB6" w:rsidRDefault="00C322FB" w:rsidP="00907D2E">
            <w:pPr>
              <w:pStyle w:val="TAC"/>
              <w:rPr>
                <w:rFonts w:cs="Arial"/>
                <w:lang w:eastAsia="ja-JP"/>
              </w:rPr>
            </w:pPr>
            <w:r w:rsidRPr="00AD4CB6">
              <w:rPr>
                <w:rFonts w:cs="Arial"/>
                <w:bCs/>
                <w:lang w:eastAsia="ja-JP"/>
              </w:rPr>
              <w:t>-94</w:t>
            </w:r>
          </w:p>
        </w:tc>
        <w:tc>
          <w:tcPr>
            <w:tcW w:w="851" w:type="dxa"/>
          </w:tcPr>
          <w:p w14:paraId="4D35ECD9" w14:textId="77777777" w:rsidR="00C322FB" w:rsidRPr="00AD4CB6" w:rsidRDefault="00C322FB" w:rsidP="00907D2E">
            <w:pPr>
              <w:pStyle w:val="TAC"/>
              <w:rPr>
                <w:rFonts w:cs="Arial"/>
                <w:lang w:eastAsia="ja-JP"/>
              </w:rPr>
            </w:pPr>
            <w:r w:rsidRPr="00AD4CB6">
              <w:rPr>
                <w:rFonts w:cs="Arial"/>
                <w:bCs/>
                <w:lang w:eastAsia="ja-JP"/>
              </w:rPr>
              <w:t>-110</w:t>
            </w:r>
          </w:p>
        </w:tc>
        <w:tc>
          <w:tcPr>
            <w:tcW w:w="851" w:type="dxa"/>
          </w:tcPr>
          <w:p w14:paraId="28CC2816" w14:textId="77777777" w:rsidR="00C322FB" w:rsidRPr="00AD4CB6" w:rsidRDefault="00C322FB" w:rsidP="00907D2E">
            <w:pPr>
              <w:pStyle w:val="TAC"/>
              <w:rPr>
                <w:rFonts w:cs="Arial"/>
                <w:lang w:eastAsia="ja-JP"/>
              </w:rPr>
            </w:pPr>
            <w:r w:rsidRPr="00AD4CB6">
              <w:rPr>
                <w:rFonts w:cs="Arial"/>
                <w:bCs/>
                <w:lang w:eastAsia="ja-JP"/>
              </w:rPr>
              <w:t>-110</w:t>
            </w:r>
          </w:p>
        </w:tc>
        <w:tc>
          <w:tcPr>
            <w:tcW w:w="858" w:type="dxa"/>
          </w:tcPr>
          <w:p w14:paraId="3B2A9302" w14:textId="77777777" w:rsidR="00C322FB" w:rsidRPr="00AD4CB6" w:rsidRDefault="00C322FB" w:rsidP="00907D2E">
            <w:pPr>
              <w:pStyle w:val="TAC"/>
              <w:rPr>
                <w:rFonts w:cs="Arial"/>
                <w:bCs/>
                <w:lang w:eastAsia="ja-JP"/>
              </w:rPr>
            </w:pPr>
            <w:r w:rsidRPr="00AD4CB6">
              <w:rPr>
                <w:rFonts w:cs="Arial"/>
                <w:bCs/>
                <w:lang w:eastAsia="ja-JP"/>
              </w:rPr>
              <w:t>-110</w:t>
            </w:r>
          </w:p>
        </w:tc>
      </w:tr>
      <w:tr w:rsidR="00C322FB" w:rsidRPr="00AD4CB6" w14:paraId="7E74F4C9" w14:textId="77777777" w:rsidTr="00907D2E">
        <w:trPr>
          <w:cantSplit/>
        </w:trPr>
        <w:tc>
          <w:tcPr>
            <w:tcW w:w="2506" w:type="dxa"/>
          </w:tcPr>
          <w:p w14:paraId="71203541" w14:textId="77777777" w:rsidR="00C322FB" w:rsidRPr="00AD4CB6" w:rsidRDefault="00C322FB" w:rsidP="00907D2E">
            <w:pPr>
              <w:pStyle w:val="TAL"/>
              <w:rPr>
                <w:rFonts w:cs="Arial"/>
                <w:lang w:eastAsia="ja-JP"/>
              </w:rPr>
            </w:pPr>
            <w:r w:rsidRPr="00AD4CB6">
              <w:rPr>
                <w:rFonts w:cs="Arial"/>
                <w:lang w:eastAsia="ja-JP"/>
              </w:rPr>
              <w:t xml:space="preserve">Propagation Condition </w:t>
            </w:r>
          </w:p>
        </w:tc>
        <w:tc>
          <w:tcPr>
            <w:tcW w:w="847" w:type="dxa"/>
          </w:tcPr>
          <w:p w14:paraId="7BA7E03E" w14:textId="77777777" w:rsidR="00C322FB" w:rsidRPr="00AD4CB6" w:rsidRDefault="00C322FB" w:rsidP="00907D2E">
            <w:pPr>
              <w:pStyle w:val="TAC"/>
              <w:rPr>
                <w:rFonts w:cs="Arial"/>
                <w:lang w:eastAsia="ja-JP"/>
              </w:rPr>
            </w:pPr>
          </w:p>
        </w:tc>
        <w:tc>
          <w:tcPr>
            <w:tcW w:w="3409" w:type="dxa"/>
            <w:gridSpan w:val="4"/>
          </w:tcPr>
          <w:p w14:paraId="72529E6F" w14:textId="77777777" w:rsidR="00C322FB" w:rsidRPr="00AD4CB6" w:rsidRDefault="00C322FB" w:rsidP="00907D2E">
            <w:pPr>
              <w:pStyle w:val="TAC"/>
              <w:rPr>
                <w:rFonts w:cs="Arial"/>
                <w:bCs/>
                <w:lang w:eastAsia="ja-JP"/>
              </w:rPr>
            </w:pPr>
            <w:r w:rsidRPr="00AD4CB6">
              <w:rPr>
                <w:rFonts w:cs="Arial"/>
                <w:bCs/>
                <w:lang w:eastAsia="ja-JP"/>
              </w:rPr>
              <w:t>AWGN</w:t>
            </w:r>
          </w:p>
        </w:tc>
        <w:tc>
          <w:tcPr>
            <w:tcW w:w="3411" w:type="dxa"/>
            <w:gridSpan w:val="4"/>
          </w:tcPr>
          <w:p w14:paraId="66950886" w14:textId="77777777" w:rsidR="00C322FB" w:rsidRPr="00AD4CB6" w:rsidRDefault="00C322FB" w:rsidP="00907D2E">
            <w:pPr>
              <w:pStyle w:val="TAC"/>
              <w:rPr>
                <w:rFonts w:cs="Arial"/>
                <w:bCs/>
                <w:lang w:eastAsia="ja-JP"/>
              </w:rPr>
            </w:pPr>
            <w:r w:rsidRPr="00AD4CB6">
              <w:rPr>
                <w:rFonts w:cs="Arial"/>
                <w:bCs/>
                <w:lang w:eastAsia="ja-JP"/>
              </w:rPr>
              <w:t>AWGN</w:t>
            </w:r>
          </w:p>
        </w:tc>
      </w:tr>
      <w:tr w:rsidR="00C322FB" w:rsidRPr="00AD4CB6" w14:paraId="187070BE" w14:textId="77777777" w:rsidTr="00907D2E">
        <w:trPr>
          <w:cantSplit/>
        </w:trPr>
        <w:tc>
          <w:tcPr>
            <w:tcW w:w="2506" w:type="dxa"/>
          </w:tcPr>
          <w:p w14:paraId="67DFC9BD" w14:textId="77777777" w:rsidR="00C322FB" w:rsidRPr="00AD4CB6" w:rsidRDefault="00C322FB" w:rsidP="00907D2E">
            <w:pPr>
              <w:pStyle w:val="TAL"/>
              <w:rPr>
                <w:rFonts w:cs="Arial"/>
                <w:lang w:eastAsia="ja-JP"/>
              </w:rPr>
            </w:pPr>
            <w:r w:rsidRPr="00AD4CB6">
              <w:rPr>
                <w:rFonts w:cs="v4.2.0" w:hint="eastAsia"/>
                <w:lang w:eastAsia="zh-CN"/>
              </w:rPr>
              <w:t>Antenna Configuration</w:t>
            </w:r>
          </w:p>
        </w:tc>
        <w:tc>
          <w:tcPr>
            <w:tcW w:w="847" w:type="dxa"/>
          </w:tcPr>
          <w:p w14:paraId="0F4B4848" w14:textId="77777777" w:rsidR="00C322FB" w:rsidRPr="00AD4CB6" w:rsidRDefault="00C322FB" w:rsidP="00907D2E">
            <w:pPr>
              <w:pStyle w:val="TAC"/>
              <w:rPr>
                <w:rFonts w:cs="Arial"/>
                <w:lang w:eastAsia="ja-JP"/>
              </w:rPr>
            </w:pPr>
          </w:p>
        </w:tc>
        <w:tc>
          <w:tcPr>
            <w:tcW w:w="3409" w:type="dxa"/>
            <w:gridSpan w:val="4"/>
          </w:tcPr>
          <w:p w14:paraId="5620A5DB" w14:textId="77777777" w:rsidR="00C322FB" w:rsidRPr="00AD4CB6" w:rsidRDefault="00C322FB" w:rsidP="00907D2E">
            <w:pPr>
              <w:pStyle w:val="TAC"/>
              <w:rPr>
                <w:rFonts w:cs="Arial"/>
                <w:bCs/>
                <w:lang w:eastAsia="ja-JP"/>
              </w:rPr>
            </w:pPr>
            <w:r w:rsidRPr="00AD4CB6">
              <w:rPr>
                <w:rFonts w:hint="eastAsia"/>
                <w:lang w:eastAsia="zh-CN"/>
              </w:rPr>
              <w:t>2</w:t>
            </w:r>
            <w:r w:rsidRPr="00AD4CB6">
              <w:rPr>
                <w:lang w:eastAsia="ja-JP"/>
              </w:rPr>
              <w:t>x1</w:t>
            </w:r>
          </w:p>
        </w:tc>
        <w:tc>
          <w:tcPr>
            <w:tcW w:w="3411" w:type="dxa"/>
            <w:gridSpan w:val="4"/>
          </w:tcPr>
          <w:p w14:paraId="3D87A923" w14:textId="77777777" w:rsidR="00C322FB" w:rsidRPr="00AD4CB6" w:rsidRDefault="00C322FB" w:rsidP="00907D2E">
            <w:pPr>
              <w:pStyle w:val="TAC"/>
              <w:rPr>
                <w:rFonts w:cs="Arial"/>
                <w:bCs/>
                <w:lang w:eastAsia="ja-JP"/>
              </w:rPr>
            </w:pPr>
            <w:r w:rsidRPr="00AD4CB6">
              <w:rPr>
                <w:rFonts w:hint="eastAsia"/>
                <w:lang w:eastAsia="zh-CN"/>
              </w:rPr>
              <w:t>2</w:t>
            </w:r>
            <w:r w:rsidRPr="00AD4CB6">
              <w:rPr>
                <w:lang w:eastAsia="ja-JP"/>
              </w:rPr>
              <w:t>x1</w:t>
            </w:r>
          </w:p>
        </w:tc>
      </w:tr>
      <w:tr w:rsidR="00C322FB" w:rsidRPr="00AD4CB6" w14:paraId="31FF1588" w14:textId="77777777" w:rsidTr="00907D2E">
        <w:trPr>
          <w:cantSplit/>
        </w:trPr>
        <w:tc>
          <w:tcPr>
            <w:tcW w:w="10173" w:type="dxa"/>
            <w:gridSpan w:val="10"/>
          </w:tcPr>
          <w:p w14:paraId="2CA1F860" w14:textId="77777777" w:rsidR="00C322FB" w:rsidRPr="00AD4CB6" w:rsidRDefault="00C322FB" w:rsidP="00907D2E">
            <w:pPr>
              <w:pStyle w:val="TAN"/>
              <w:rPr>
                <w:rFonts w:cs="Arial"/>
                <w:lang w:eastAsia="ja-JP"/>
              </w:rPr>
            </w:pPr>
            <w:r w:rsidRPr="00AD4CB6">
              <w:rPr>
                <w:rFonts w:cs="Arial"/>
                <w:lang w:eastAsia="ja-JP"/>
              </w:rPr>
              <w:t>Note 1:</w:t>
            </w:r>
            <w:r w:rsidRPr="00AD4CB6">
              <w:rPr>
                <w:rFonts w:cs="Arial"/>
                <w:lang w:eastAsia="ja-JP"/>
              </w:rPr>
              <w:tab/>
              <w:t xml:space="preserve">OCNG shall be used such that both cells are fully </w:t>
            </w:r>
            <w:proofErr w:type="gramStart"/>
            <w:r w:rsidRPr="00AD4CB6">
              <w:rPr>
                <w:rFonts w:cs="Arial"/>
                <w:lang w:eastAsia="ja-JP"/>
              </w:rPr>
              <w:t>allocated</w:t>
            </w:r>
            <w:proofErr w:type="gramEnd"/>
            <w:r w:rsidRPr="00AD4CB6">
              <w:rPr>
                <w:rFonts w:cs="Arial"/>
                <w:lang w:eastAsia="ja-JP"/>
              </w:rPr>
              <w:t xml:space="preserve"> and a constant total transmitted power spectral density is achieved for all OFDM symbols.</w:t>
            </w:r>
          </w:p>
          <w:p w14:paraId="5CC23C10" w14:textId="77777777" w:rsidR="00C322FB" w:rsidRPr="00AD4CB6" w:rsidRDefault="00C322FB" w:rsidP="00907D2E">
            <w:pPr>
              <w:pStyle w:val="TAN"/>
              <w:rPr>
                <w:rFonts w:cs="Arial"/>
                <w:lang w:eastAsia="ja-JP"/>
              </w:rPr>
            </w:pPr>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r w:rsidRPr="00AD4CB6">
              <w:rPr>
                <w:rFonts w:cs="Arial"/>
                <w:position w:val="-12"/>
                <w:lang w:eastAsia="ja-JP"/>
              </w:rPr>
              <w:object w:dxaOrig="400" w:dyaOrig="360" w14:anchorId="41DFB999">
                <v:shape id="_x0000_i1028" type="#_x0000_t75" style="width:20.1pt;height:18.7pt" o:ole="" fillcolor="window">
                  <v:imagedata r:id="rId15" o:title=""/>
                </v:shape>
                <o:OLEObject Type="Embed" ProgID="Equation.3" ShapeID="_x0000_i1028" DrawAspect="Content" ObjectID="_1602679650" r:id="rId19"/>
              </w:object>
            </w:r>
            <w:r w:rsidRPr="00AD4CB6">
              <w:rPr>
                <w:rFonts w:cs="Arial"/>
                <w:lang w:eastAsia="ja-JP"/>
              </w:rPr>
              <w:t xml:space="preserve"> to be fulfilled.</w:t>
            </w:r>
          </w:p>
          <w:p w14:paraId="22870CB4" w14:textId="77777777" w:rsidR="00C322FB" w:rsidRPr="00AD4CB6" w:rsidRDefault="00C322FB" w:rsidP="00907D2E">
            <w:pPr>
              <w:pStyle w:val="TAN"/>
              <w:rPr>
                <w:rFonts w:cs="Arial"/>
                <w:lang w:eastAsia="ja-JP"/>
              </w:rPr>
            </w:pPr>
            <w:r w:rsidRPr="00AD4CB6">
              <w:rPr>
                <w:rFonts w:cs="Arial"/>
                <w:lang w:eastAsia="ja-JP"/>
              </w:rPr>
              <w:t>Note 3:</w:t>
            </w:r>
            <w:r w:rsidRPr="00AD4CB6">
              <w:rPr>
                <w:rFonts w:cs="Arial"/>
                <w:lang w:eastAsia="ja-JP"/>
              </w:rPr>
              <w:tab/>
              <w:t>Es/</w:t>
            </w:r>
            <w:proofErr w:type="spellStart"/>
            <w:r w:rsidRPr="00AD4CB6">
              <w:rPr>
                <w:rFonts w:cs="Arial"/>
                <w:lang w:eastAsia="ja-JP"/>
              </w:rPr>
              <w:t>Iot</w:t>
            </w:r>
            <w:proofErr w:type="spellEnd"/>
            <w:r w:rsidRPr="00AD4CB6">
              <w:rPr>
                <w:rFonts w:cs="Arial"/>
                <w:lang w:eastAsia="ja-JP"/>
              </w:rPr>
              <w:t xml:space="preserve"> and RSRP levels have been derived from other parameters for information purposes. They are not settable parameters themselves.</w:t>
            </w:r>
          </w:p>
        </w:tc>
      </w:tr>
    </w:tbl>
    <w:p w14:paraId="21E9C877" w14:textId="77777777" w:rsidR="00C322FB" w:rsidRPr="00AD4CB6" w:rsidRDefault="00C322FB" w:rsidP="00C322FB"/>
    <w:p w14:paraId="20BC50B4" w14:textId="77777777" w:rsidR="00C322FB" w:rsidRPr="00AD4CB6" w:rsidRDefault="00C322FB" w:rsidP="00C322FB">
      <w:pPr>
        <w:pStyle w:val="Heading4"/>
      </w:pPr>
      <w:r w:rsidRPr="00AD4CB6">
        <w:t>A.6.1.12.2</w:t>
      </w:r>
      <w:r w:rsidRPr="00AD4CB6">
        <w:tab/>
        <w:t>Test Requirements</w:t>
      </w:r>
    </w:p>
    <w:p w14:paraId="7370CA33" w14:textId="77777777" w:rsidR="00C322FB" w:rsidRPr="00AD4CB6" w:rsidRDefault="00C322FB" w:rsidP="00C322FB">
      <w:r w:rsidRPr="00AD4CB6">
        <w:t xml:space="preserve">The RRC re-establishment delay is defined as the time from the start of </w:t>
      </w:r>
      <w:proofErr w:type="gramStart"/>
      <w:r w:rsidRPr="00AD4CB6">
        <w:t>time period</w:t>
      </w:r>
      <w:proofErr w:type="gramEnd"/>
      <w:r w:rsidRPr="00AD4CB6">
        <w:t xml:space="preserve"> T</w:t>
      </w:r>
      <w:r w:rsidRPr="00AD4CB6">
        <w:rPr>
          <w:rFonts w:eastAsia="Malgun Gothic" w:hint="eastAsia"/>
        </w:rPr>
        <w:t>4</w:t>
      </w:r>
      <w:r w:rsidRPr="00AD4CB6">
        <w:t xml:space="preserve">, to the moment when the UE starts to send PRACH preambles to cell 2 for sending the </w:t>
      </w:r>
      <w:proofErr w:type="spellStart"/>
      <w:r w:rsidRPr="00AD4CB6">
        <w:rPr>
          <w:i/>
        </w:rPr>
        <w:t>RRCConnectionReestablishmentRequest</w:t>
      </w:r>
      <w:proofErr w:type="spellEnd"/>
      <w:r w:rsidRPr="00AD4CB6">
        <w:t xml:space="preserve"> message to cell 2.</w:t>
      </w:r>
    </w:p>
    <w:p w14:paraId="490A0B4D" w14:textId="77777777" w:rsidR="00C322FB" w:rsidRPr="00AD4CB6" w:rsidDel="00525D02" w:rsidRDefault="00C322FB" w:rsidP="00C322FB">
      <w:pPr>
        <w:rPr>
          <w:del w:id="6" w:author="Santhan Thangarasa" w:date="2018-09-28T10:21:00Z"/>
        </w:rPr>
      </w:pPr>
      <w:del w:id="7" w:author="Santhan Thangarasa" w:date="2018-09-28T10:21:00Z">
        <w:r w:rsidRPr="00AD4CB6" w:rsidDel="00525D02">
          <w:delText>The RRC re-establishment delay to a known E-UTRA FDD intra frequency cell shall be less than 7 s.</w:delText>
        </w:r>
      </w:del>
    </w:p>
    <w:p w14:paraId="21605DB8" w14:textId="77777777" w:rsidR="00C322FB" w:rsidRPr="00AD4CB6" w:rsidRDefault="00C322FB" w:rsidP="00C322FB">
      <w:r w:rsidRPr="00AD4CB6">
        <w:t>The rate of correct RRC re-establishments observed during repeated tests shall be at least 90%.</w:t>
      </w:r>
    </w:p>
    <w:p w14:paraId="08F82008" w14:textId="77777777" w:rsidR="00C322FB" w:rsidRPr="00AD4CB6" w:rsidRDefault="00C322FB" w:rsidP="00C322FB">
      <w:pPr>
        <w:pStyle w:val="NO"/>
      </w:pPr>
      <w:r w:rsidRPr="00AD4CB6">
        <w:t>NOTE:</w:t>
      </w:r>
      <w:r w:rsidRPr="00AD4CB6">
        <w:tab/>
        <w:t>The RRC re-establishment delay in the test is derived from the following expression:</w:t>
      </w:r>
    </w:p>
    <w:p w14:paraId="31F1919F" w14:textId="77777777" w:rsidR="00C322FB" w:rsidRPr="00AD4CB6" w:rsidRDefault="00C322FB" w:rsidP="00C322FB">
      <w:pPr>
        <w:pStyle w:val="EQ"/>
        <w:jc w:val="center"/>
      </w:pPr>
      <w:r w:rsidRPr="00AD4CB6">
        <w:t>T</w:t>
      </w:r>
      <w:r w:rsidRPr="00AD4CB6">
        <w:rPr>
          <w:vertAlign w:val="subscript"/>
        </w:rPr>
        <w:t>re-establish_delay</w:t>
      </w:r>
      <w:r w:rsidRPr="00AD4CB6">
        <w:t>= T</w:t>
      </w:r>
      <w:r w:rsidRPr="00AD4CB6">
        <w:rPr>
          <w:vertAlign w:val="subscript"/>
        </w:rPr>
        <w:t>UL_grant</w:t>
      </w:r>
      <w:r w:rsidRPr="00AD4CB6">
        <w:t xml:space="preserve"> + T</w:t>
      </w:r>
      <w:r w:rsidRPr="00AD4CB6">
        <w:rPr>
          <w:vertAlign w:val="subscript"/>
        </w:rPr>
        <w:t>UE_re-establish_delay</w:t>
      </w:r>
      <w:r w:rsidRPr="00AD4CB6">
        <w:t>.</w:t>
      </w:r>
    </w:p>
    <w:p w14:paraId="1B6C5BE1" w14:textId="77777777" w:rsidR="00C322FB" w:rsidRPr="00AD4CB6" w:rsidRDefault="00C322FB" w:rsidP="00C322FB">
      <w:r w:rsidRPr="00AD4CB6">
        <w:t>Where:</w:t>
      </w:r>
    </w:p>
    <w:p w14:paraId="270D756C" w14:textId="77777777" w:rsidR="00C322FB" w:rsidRPr="00AD4CB6" w:rsidRDefault="00C322FB" w:rsidP="00C322FB">
      <w:pPr>
        <w:pStyle w:val="B2"/>
      </w:pPr>
      <w:proofErr w:type="spellStart"/>
      <w:r w:rsidRPr="00AD4CB6">
        <w:t>T</w:t>
      </w:r>
      <w:r w:rsidRPr="00AD4CB6">
        <w:rPr>
          <w:vertAlign w:val="subscript"/>
        </w:rPr>
        <w:t>UL_grant</w:t>
      </w:r>
      <w:proofErr w:type="spellEnd"/>
      <w:r w:rsidRPr="00AD4CB6">
        <w:t xml:space="preserve"> = It is the time required to acquire and process uplink grant from the target cell.</w:t>
      </w:r>
      <w:r w:rsidRPr="00AD4CB6">
        <w:rPr>
          <w:rFonts w:cs="v4.2.0"/>
        </w:rPr>
        <w:t xml:space="preserve"> The PRACH reception at the system simulator is used as a trigger for the completion of the test; hence </w:t>
      </w:r>
      <w:proofErr w:type="spellStart"/>
      <w:r w:rsidRPr="00AD4CB6">
        <w:t>T</w:t>
      </w:r>
      <w:r w:rsidRPr="00AD4CB6">
        <w:rPr>
          <w:vertAlign w:val="subscript"/>
        </w:rPr>
        <w:t>UL_grant</w:t>
      </w:r>
      <w:proofErr w:type="spellEnd"/>
      <w:r w:rsidRPr="00AD4CB6">
        <w:rPr>
          <w:vertAlign w:val="subscript"/>
        </w:rPr>
        <w:t xml:space="preserve"> </w:t>
      </w:r>
      <w:r w:rsidRPr="00AD4CB6">
        <w:t>is not used.</w:t>
      </w:r>
    </w:p>
    <w:p w14:paraId="4A5E69EE" w14:textId="77777777" w:rsidR="00C322FB" w:rsidRPr="00AD4CB6" w:rsidRDefault="00C322FB" w:rsidP="00C322FB">
      <w:pPr>
        <w:pStyle w:val="B2"/>
      </w:pPr>
      <w:proofErr w:type="spellStart"/>
      <w:r w:rsidRPr="00AD4CB6">
        <w:t>T</w:t>
      </w:r>
      <w:r w:rsidRPr="00AD4CB6">
        <w:rPr>
          <w:vertAlign w:val="subscript"/>
        </w:rPr>
        <w:t>UE_re-establish_delay</w:t>
      </w:r>
      <w:proofErr w:type="spellEnd"/>
      <w:r w:rsidRPr="00AD4CB6">
        <w:t xml:space="preserve"> = </w:t>
      </w:r>
      <w:r w:rsidRPr="00AD4CB6">
        <w:rPr>
          <w:rFonts w:cs="v4.2.0"/>
        </w:rPr>
        <w:t xml:space="preserve">50 </w:t>
      </w:r>
      <w:proofErr w:type="spellStart"/>
      <w:r w:rsidRPr="00AD4CB6">
        <w:rPr>
          <w:rFonts w:cs="v4.2.0"/>
        </w:rPr>
        <w:t>ms</w:t>
      </w:r>
      <w:proofErr w:type="spellEnd"/>
      <w:r w:rsidRPr="00AD4CB6">
        <w:rPr>
          <w:rFonts w:cs="v4.2.0"/>
        </w:rPr>
        <w:t xml:space="preserve"> + </w:t>
      </w:r>
      <w:proofErr w:type="spellStart"/>
      <w:r w:rsidRPr="00AD4CB6">
        <w:rPr>
          <w:rFonts w:cs="v4.2.0"/>
        </w:rPr>
        <w:t>N</w:t>
      </w:r>
      <w:r w:rsidRPr="00AD4CB6">
        <w:rPr>
          <w:rFonts w:cs="v4.2.0"/>
          <w:vertAlign w:val="subscript"/>
        </w:rPr>
        <w:t>freq</w:t>
      </w:r>
      <w:proofErr w:type="spellEnd"/>
      <w:r w:rsidRPr="00AD4CB6">
        <w:rPr>
          <w:rFonts w:cs="v4.2.0"/>
        </w:rPr>
        <w:t>*</w:t>
      </w:r>
      <w:r w:rsidRPr="00AD4CB6">
        <w:rPr>
          <w:rFonts w:cs="v4.2.0"/>
          <w:iCs/>
        </w:rPr>
        <w:t xml:space="preserve"> </w:t>
      </w:r>
      <w:proofErr w:type="spellStart"/>
      <w:r w:rsidRPr="00AD4CB6">
        <w:rPr>
          <w:rFonts w:cs="v4.2.0"/>
          <w:iCs/>
        </w:rPr>
        <w:t>T</w:t>
      </w:r>
      <w:r w:rsidRPr="00AD4CB6">
        <w:rPr>
          <w:rFonts w:cs="v4.2.0"/>
          <w:iCs/>
          <w:vertAlign w:val="subscript"/>
        </w:rPr>
        <w:t>search</w:t>
      </w:r>
      <w:proofErr w:type="spellEnd"/>
      <w:r w:rsidRPr="00AD4CB6">
        <w:rPr>
          <w:rFonts w:cs="v4.2.0"/>
        </w:rPr>
        <w:t xml:space="preserve"> + T</w:t>
      </w:r>
      <w:r w:rsidRPr="00AD4CB6">
        <w:rPr>
          <w:rFonts w:cs="v4.2.0"/>
          <w:vertAlign w:val="subscript"/>
        </w:rPr>
        <w:t>SI</w:t>
      </w:r>
      <w:r w:rsidRPr="00AD4CB6">
        <w:rPr>
          <w:vertAlign w:val="subscript"/>
          <w:lang w:eastAsia="zh-CN"/>
        </w:rPr>
        <w:t>-EUTRA-M1-CEModeB</w:t>
      </w:r>
      <w:r w:rsidRPr="00AD4CB6">
        <w:rPr>
          <w:rFonts w:cs="v4.2.0"/>
          <w:vertAlign w:val="subscript"/>
        </w:rPr>
        <w:t xml:space="preserve"> </w:t>
      </w:r>
      <w:r w:rsidRPr="00AD4CB6">
        <w:rPr>
          <w:rFonts w:cs="v4.2.0"/>
        </w:rPr>
        <w:t>+ T</w:t>
      </w:r>
      <w:r w:rsidRPr="00AD4CB6">
        <w:rPr>
          <w:rFonts w:cs="v4.2.0"/>
          <w:vertAlign w:val="subscript"/>
        </w:rPr>
        <w:t>PRACH</w:t>
      </w:r>
    </w:p>
    <w:p w14:paraId="2312A40F" w14:textId="77777777" w:rsidR="00C322FB" w:rsidRPr="00AD4CB6" w:rsidRDefault="00C322FB" w:rsidP="00C322FB">
      <w:pPr>
        <w:pStyle w:val="B2"/>
      </w:pPr>
      <w:proofErr w:type="spellStart"/>
      <w:r w:rsidRPr="00AD4CB6">
        <w:rPr>
          <w:rFonts w:cs="v4.2.0"/>
        </w:rPr>
        <w:t>N</w:t>
      </w:r>
      <w:r w:rsidRPr="00AD4CB6">
        <w:rPr>
          <w:rFonts w:cs="v4.2.0"/>
          <w:vertAlign w:val="subscript"/>
        </w:rPr>
        <w:t>freq</w:t>
      </w:r>
      <w:proofErr w:type="spellEnd"/>
      <w:r w:rsidRPr="00AD4CB6">
        <w:t xml:space="preserve"> = 1</w:t>
      </w:r>
    </w:p>
    <w:p w14:paraId="1D2C89B3" w14:textId="77777777" w:rsidR="00C322FB" w:rsidRPr="00AD4CB6" w:rsidRDefault="00C322FB" w:rsidP="00C322FB">
      <w:pPr>
        <w:pStyle w:val="B2"/>
      </w:pPr>
      <w:proofErr w:type="spellStart"/>
      <w:r w:rsidRPr="00AD4CB6">
        <w:rPr>
          <w:rFonts w:cs="v4.2.0"/>
          <w:iCs/>
        </w:rPr>
        <w:t>T</w:t>
      </w:r>
      <w:r w:rsidRPr="00AD4CB6">
        <w:rPr>
          <w:rFonts w:cs="v4.2.0"/>
          <w:iCs/>
          <w:vertAlign w:val="subscript"/>
        </w:rPr>
        <w:t>search</w:t>
      </w:r>
      <w:proofErr w:type="spellEnd"/>
      <w:r w:rsidRPr="00AD4CB6">
        <w:t xml:space="preserve"> = 0 </w:t>
      </w:r>
      <w:proofErr w:type="spellStart"/>
      <w:r w:rsidRPr="00AD4CB6">
        <w:t>ms</w:t>
      </w:r>
      <w:proofErr w:type="spellEnd"/>
    </w:p>
    <w:p w14:paraId="50AB5EFC" w14:textId="77777777" w:rsidR="00C322FB" w:rsidRPr="00AD4CB6" w:rsidRDefault="00C322FB" w:rsidP="00C322FB">
      <w:pPr>
        <w:pStyle w:val="B2"/>
      </w:pPr>
      <w:r w:rsidRPr="00AD4CB6">
        <w:lastRenderedPageBreak/>
        <w:t>T</w:t>
      </w:r>
      <w:r w:rsidRPr="00AD4CB6">
        <w:rPr>
          <w:vertAlign w:val="subscript"/>
        </w:rPr>
        <w:t>SI</w:t>
      </w:r>
      <w:r w:rsidRPr="00AD4CB6">
        <w:rPr>
          <w:vertAlign w:val="subscript"/>
          <w:lang w:eastAsia="zh-CN"/>
        </w:rPr>
        <w:t>-EUTRA-M1-CEModeB</w:t>
      </w:r>
      <w:r w:rsidRPr="00AD4CB6">
        <w:t xml:space="preserve"> </w:t>
      </w:r>
      <w:r w:rsidRPr="00AD4CB6">
        <w:rPr>
          <w:iCs/>
        </w:rPr>
        <w:t xml:space="preserve">= 6400 </w:t>
      </w:r>
      <w:proofErr w:type="spellStart"/>
      <w:r w:rsidRPr="00AD4CB6">
        <w:rPr>
          <w:iCs/>
        </w:rPr>
        <w:t>ms</w:t>
      </w:r>
      <w:proofErr w:type="spellEnd"/>
      <w:r w:rsidRPr="00AD4CB6">
        <w:rPr>
          <w:iCs/>
        </w:rPr>
        <w:t xml:space="preserve">; it is the </w:t>
      </w:r>
      <w:r w:rsidRPr="00AD4CB6">
        <w:rPr>
          <w:rFonts w:cs="v4.2.0"/>
        </w:rPr>
        <w:t xml:space="preserve">time required for receiving all the relevant system information as </w:t>
      </w:r>
      <w:r w:rsidRPr="00AD4CB6">
        <w:t xml:space="preserve">defined in TS 36.331 </w:t>
      </w:r>
      <w:r w:rsidRPr="00AD4CB6">
        <w:rPr>
          <w:rFonts w:cs="v4.2.0"/>
        </w:rPr>
        <w:t>for the target E-UTRAN FDD cell.</w:t>
      </w:r>
    </w:p>
    <w:p w14:paraId="5967C3E9" w14:textId="77777777" w:rsidR="00C322FB" w:rsidRPr="00AD4CB6" w:rsidRDefault="00C322FB" w:rsidP="00C322FB">
      <w:pPr>
        <w:pStyle w:val="B2"/>
      </w:pPr>
      <w:r w:rsidRPr="00AD4CB6">
        <w:rPr>
          <w:rFonts w:cs="v4.2.0"/>
        </w:rPr>
        <w:t>T</w:t>
      </w:r>
      <w:r w:rsidRPr="00AD4CB6">
        <w:rPr>
          <w:rFonts w:cs="v4.2.0"/>
          <w:vertAlign w:val="subscript"/>
        </w:rPr>
        <w:t>PRACH</w:t>
      </w:r>
      <w:r w:rsidRPr="00AD4CB6">
        <w:rPr>
          <w:vertAlign w:val="subscript"/>
        </w:rPr>
        <w:t xml:space="preserve"> </w:t>
      </w:r>
      <w:r w:rsidRPr="00AD4CB6">
        <w:t xml:space="preserve">= 15 </w:t>
      </w:r>
      <w:proofErr w:type="spellStart"/>
      <w:r w:rsidRPr="00AD4CB6">
        <w:t>ms</w:t>
      </w:r>
      <w:proofErr w:type="spellEnd"/>
      <w:r w:rsidRPr="00AD4CB6">
        <w:t xml:space="preserve">; it is the additional delay caused by the </w:t>
      </w:r>
      <w:proofErr w:type="gramStart"/>
      <w:r w:rsidRPr="00AD4CB6">
        <w:t>random access</w:t>
      </w:r>
      <w:proofErr w:type="gramEnd"/>
      <w:r w:rsidRPr="00AD4CB6">
        <w:t xml:space="preserve"> procedure.</w:t>
      </w:r>
    </w:p>
    <w:p w14:paraId="7CD39DBA" w14:textId="77777777" w:rsidR="00C322FB" w:rsidRPr="00AD4CB6" w:rsidRDefault="00C322FB" w:rsidP="00C322FB">
      <w:pPr>
        <w:rPr>
          <w:ins w:id="8" w:author="Santhan Thangarasa" w:date="2018-09-28T10:21:00Z"/>
        </w:rPr>
      </w:pPr>
      <w:r w:rsidRPr="00AD4CB6">
        <w:t xml:space="preserve">This gives a total of 6485 </w:t>
      </w:r>
      <w:proofErr w:type="spellStart"/>
      <w:r w:rsidRPr="00AD4CB6">
        <w:t>ms</w:t>
      </w:r>
      <w:proofErr w:type="spellEnd"/>
      <w:r w:rsidRPr="00AD4CB6">
        <w:t>, allow 7 s in the test case.</w:t>
      </w:r>
      <w:ins w:id="9" w:author="Santhan Thangarasa" w:date="2018-09-28T10:21:00Z">
        <w:r w:rsidRPr="00525D02">
          <w:t xml:space="preserve"> </w:t>
        </w:r>
        <w:r w:rsidRPr="00AD4CB6">
          <w:t>The RRC re-establishment delay to a known E-UTRA FDD intra frequency cell shall be less than 7 s.</w:t>
        </w:r>
      </w:ins>
    </w:p>
    <w:p w14:paraId="00CF95AE" w14:textId="29253115" w:rsidR="003B46AB" w:rsidRDefault="003B46AB" w:rsidP="003B46AB">
      <w:pPr>
        <w:rPr>
          <w:ins w:id="10" w:author="Santhan Thangarasa" w:date="2018-11-01T11:19:00Z"/>
          <w:rFonts w:cs="v4.2.0"/>
        </w:rPr>
      </w:pPr>
      <w:ins w:id="11" w:author="Santhan Thangarasa" w:date="2018-11-01T11:19:00Z">
        <w:r>
          <w:t xml:space="preserve">For UE supporting cross-TTI MIB/SIB1-BR decoding, </w:t>
        </w:r>
        <w:r w:rsidRPr="00AD4CB6">
          <w:t>T</w:t>
        </w:r>
        <w:r w:rsidRPr="00AD4CB6">
          <w:rPr>
            <w:vertAlign w:val="subscript"/>
          </w:rPr>
          <w:t>SI</w:t>
        </w:r>
        <w:r w:rsidRPr="00AD4CB6">
          <w:rPr>
            <w:vertAlign w:val="subscript"/>
            <w:lang w:eastAsia="zh-CN"/>
          </w:rPr>
          <w:t>-EUTRA-M1-CEModeB</w:t>
        </w:r>
        <w:r>
          <w:t xml:space="preserve"> </w:t>
        </w:r>
        <w:r>
          <w:rPr>
            <w:iCs/>
          </w:rPr>
          <w:t xml:space="preserve">= 4480 </w:t>
        </w:r>
        <w:proofErr w:type="spellStart"/>
        <w:r>
          <w:rPr>
            <w:iCs/>
          </w:rPr>
          <w:t>ms</w:t>
        </w:r>
        <w:proofErr w:type="spellEnd"/>
        <w:r>
          <w:t xml:space="preserve"> provided that the target E-UTRA cell does not change the MIB payload information except the system frame number across MIB TTI and does not change the SIB1-BR information across SIB1-BR TTI. </w:t>
        </w:r>
        <w:r w:rsidR="00E5507F" w:rsidRPr="00C35735">
          <w:rPr>
            <w:iCs/>
          </w:rPr>
          <w:t>This gives a total of</w:t>
        </w:r>
        <w:r w:rsidR="00E5507F">
          <w:rPr>
            <w:iCs/>
          </w:rPr>
          <w:t xml:space="preserve"> 4565</w:t>
        </w:r>
        <w:r w:rsidR="00E5507F" w:rsidRPr="00C35735">
          <w:rPr>
            <w:iCs/>
          </w:rPr>
          <w:t xml:space="preserve"> </w:t>
        </w:r>
        <w:proofErr w:type="spellStart"/>
        <w:r w:rsidR="00E5507F">
          <w:rPr>
            <w:iCs/>
          </w:rPr>
          <w:t>m</w:t>
        </w:r>
        <w:r w:rsidR="00E5507F" w:rsidRPr="00C35735">
          <w:rPr>
            <w:iCs/>
          </w:rPr>
          <w:t>s</w:t>
        </w:r>
        <w:proofErr w:type="spellEnd"/>
        <w:r w:rsidR="00E5507F" w:rsidRPr="00C35735">
          <w:rPr>
            <w:iCs/>
          </w:rPr>
          <w:t xml:space="preserve">, allow </w:t>
        </w:r>
        <w:r w:rsidR="00E5507F">
          <w:rPr>
            <w:iCs/>
          </w:rPr>
          <w:t>5</w:t>
        </w:r>
        <w:r w:rsidR="00E5507F" w:rsidRPr="00C35735">
          <w:rPr>
            <w:iCs/>
          </w:rPr>
          <w:t xml:space="preserve"> seconds in the test case.</w:t>
        </w:r>
        <w:r w:rsidR="00E5507F" w:rsidRPr="00525D02">
          <w:t xml:space="preserve"> </w:t>
        </w:r>
        <w:r w:rsidR="00E5507F" w:rsidRPr="00AD4CB6">
          <w:t xml:space="preserve">The RRC re-establishment delay to a known E-UTRA FDD intra frequency cell shall be less than </w:t>
        </w:r>
        <w:r w:rsidR="00E5507F">
          <w:t>5</w:t>
        </w:r>
        <w:r w:rsidR="00E5507F" w:rsidRPr="00AD4CB6">
          <w:t xml:space="preserve"> s.</w:t>
        </w:r>
      </w:ins>
    </w:p>
    <w:p w14:paraId="6B8895F3" w14:textId="77777777" w:rsidR="00C322FB" w:rsidRPr="00433C91" w:rsidRDefault="00C322FB" w:rsidP="00C322FB">
      <w:pPr>
        <w:rPr>
          <w:rFonts w:cs="v4.2.0"/>
        </w:rPr>
      </w:pPr>
    </w:p>
    <w:p w14:paraId="71ED8B1A" w14:textId="77777777" w:rsidR="00C322FB" w:rsidRPr="00AD4CB6" w:rsidRDefault="00C322FB" w:rsidP="00C322FB">
      <w:pPr>
        <w:pStyle w:val="Heading3"/>
        <w:rPr>
          <w:snapToGrid w:val="0"/>
        </w:rPr>
      </w:pPr>
      <w:r w:rsidRPr="00AD4CB6">
        <w:rPr>
          <w:snapToGrid w:val="0"/>
        </w:rPr>
        <w:t>A.6.1.13</w:t>
      </w:r>
      <w:r w:rsidRPr="00AD4CB6">
        <w:rPr>
          <w:snapToGrid w:val="0"/>
        </w:rPr>
        <w:tab/>
        <w:t xml:space="preserve">E-UTRAN HD-FDD Intra-frequency RRC Re-establishment for Cat-M1 UE in </w:t>
      </w:r>
      <w:proofErr w:type="spellStart"/>
      <w:r w:rsidRPr="00AD4CB6">
        <w:rPr>
          <w:snapToGrid w:val="0"/>
        </w:rPr>
        <w:t>CEModeB</w:t>
      </w:r>
      <w:proofErr w:type="spellEnd"/>
    </w:p>
    <w:p w14:paraId="40FE6027" w14:textId="77777777" w:rsidR="00C322FB" w:rsidRPr="00AD4CB6" w:rsidRDefault="00C322FB" w:rsidP="00C322FB">
      <w:pPr>
        <w:pStyle w:val="Heading4"/>
      </w:pPr>
      <w:r w:rsidRPr="00AD4CB6">
        <w:t>A.6.1.13.1</w:t>
      </w:r>
      <w:r w:rsidRPr="00AD4CB6">
        <w:tab/>
      </w:r>
      <w:r w:rsidRPr="00AD4CB6">
        <w:rPr>
          <w:snapToGrid w:val="0"/>
        </w:rPr>
        <w:t>Test Purpose and Environment</w:t>
      </w:r>
    </w:p>
    <w:p w14:paraId="79BB8DCF" w14:textId="77777777" w:rsidR="00C322FB" w:rsidRPr="00AD4CB6" w:rsidRDefault="00C322FB" w:rsidP="00C322FB">
      <w:r w:rsidRPr="00AD4CB6">
        <w:t>The purpose is to verify that the E-UTRA FDD intra-frequency RRC re-establishment delay is within the specified limits. These tests will verify the requirements in clause</w:t>
      </w:r>
      <w:r w:rsidRPr="00AD4CB6">
        <w:rPr>
          <w:rFonts w:eastAsia="Malgun Gothic" w:hint="eastAsia"/>
        </w:rPr>
        <w:t xml:space="preserve"> </w:t>
      </w:r>
      <w:r w:rsidRPr="00AD4CB6">
        <w:t>6.7.2.</w:t>
      </w:r>
    </w:p>
    <w:p w14:paraId="2B3C2FA4" w14:textId="77777777" w:rsidR="00C322FB" w:rsidRPr="00AD4CB6" w:rsidRDefault="00C322FB" w:rsidP="00C322FB">
      <w:r w:rsidRPr="00AD4CB6">
        <w:t xml:space="preserve">The test parameters are given in table A.6.1.13.1-1 and table A.6.1.13.1-2 below. The test consists of </w:t>
      </w:r>
      <w:r w:rsidRPr="00AD4CB6">
        <w:rPr>
          <w:rFonts w:eastAsia="Malgun Gothic" w:hint="eastAsia"/>
        </w:rPr>
        <w:t>4</w:t>
      </w:r>
      <w:r w:rsidRPr="00AD4CB6">
        <w:t xml:space="preserve"> successive time periods, with time duration of T1, T2, T3 and T</w:t>
      </w:r>
      <w:r w:rsidRPr="00AD4CB6">
        <w:rPr>
          <w:rFonts w:eastAsia="Malgun Gothic" w:hint="eastAsia"/>
        </w:rPr>
        <w:t>4</w:t>
      </w:r>
      <w:r w:rsidRPr="00AD4CB6">
        <w:t xml:space="preserve"> respectively. During T1, both cell 1 and cell 2 are in </w:t>
      </w:r>
      <w:proofErr w:type="spellStart"/>
      <w:r w:rsidRPr="00AD4CB6">
        <w:t>CEModeB</w:t>
      </w:r>
      <w:proofErr w:type="spellEnd"/>
      <w:r w:rsidRPr="00AD4CB6">
        <w:t xml:space="preserve">. At the start of </w:t>
      </w:r>
      <w:proofErr w:type="gramStart"/>
      <w:r w:rsidRPr="00AD4CB6">
        <w:t>time period</w:t>
      </w:r>
      <w:proofErr w:type="gramEnd"/>
      <w:r w:rsidRPr="00AD4CB6">
        <w:t xml:space="preserve"> T</w:t>
      </w:r>
      <w:r w:rsidRPr="00AD4CB6">
        <w:rPr>
          <w:rFonts w:eastAsia="Malgun Gothic" w:hint="eastAsia"/>
        </w:rPr>
        <w:t>3</w:t>
      </w:r>
      <w:r w:rsidRPr="00AD4CB6">
        <w:t xml:space="preserve">, cell 1, which is the active cell, is deactivated. The </w:t>
      </w:r>
      <w:proofErr w:type="gramStart"/>
      <w:r w:rsidRPr="00AD4CB6">
        <w:t>time period</w:t>
      </w:r>
      <w:proofErr w:type="gramEnd"/>
      <w:r w:rsidRPr="00AD4CB6">
        <w:t xml:space="preserve"> T</w:t>
      </w:r>
      <w:r w:rsidRPr="00AD4CB6">
        <w:rPr>
          <w:rFonts w:eastAsia="Malgun Gothic" w:hint="eastAsia"/>
        </w:rPr>
        <w:t>4</w:t>
      </w:r>
      <w:r w:rsidRPr="00AD4CB6">
        <w:t xml:space="preserve"> starts after the occurrence of the radio link failure.</w:t>
      </w:r>
    </w:p>
    <w:p w14:paraId="3EFC80B8" w14:textId="77777777" w:rsidR="00C322FB" w:rsidRPr="00AD4CB6" w:rsidRDefault="00C322FB" w:rsidP="00C322FB">
      <w:pPr>
        <w:pStyle w:val="TH"/>
      </w:pPr>
      <w:r w:rsidRPr="00AD4CB6">
        <w:t>Table A.6.1.13.1-1: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22FB" w:rsidRPr="00AD4CB6" w14:paraId="1F06E195" w14:textId="77777777" w:rsidTr="00907D2E">
        <w:trPr>
          <w:cantSplit/>
          <w:trHeight w:val="113"/>
          <w:jc w:val="center"/>
        </w:trPr>
        <w:tc>
          <w:tcPr>
            <w:tcW w:w="3289" w:type="dxa"/>
            <w:gridSpan w:val="2"/>
            <w:shd w:val="clear" w:color="auto" w:fill="auto"/>
          </w:tcPr>
          <w:p w14:paraId="77E2DA06" w14:textId="77777777" w:rsidR="00C322FB" w:rsidRPr="00AD4CB6" w:rsidRDefault="00C322FB" w:rsidP="00907D2E">
            <w:pPr>
              <w:pStyle w:val="TAH"/>
              <w:rPr>
                <w:rFonts w:cs="Arial"/>
                <w:lang w:eastAsia="ja-JP"/>
              </w:rPr>
            </w:pPr>
            <w:r w:rsidRPr="00AD4CB6">
              <w:rPr>
                <w:rFonts w:cs="Arial"/>
                <w:lang w:eastAsia="ja-JP"/>
              </w:rPr>
              <w:t>Parameter</w:t>
            </w:r>
          </w:p>
        </w:tc>
        <w:tc>
          <w:tcPr>
            <w:tcW w:w="708" w:type="dxa"/>
            <w:shd w:val="clear" w:color="auto" w:fill="auto"/>
          </w:tcPr>
          <w:p w14:paraId="54D30772" w14:textId="77777777" w:rsidR="00C322FB" w:rsidRPr="00AD4CB6" w:rsidRDefault="00C322FB" w:rsidP="00907D2E">
            <w:pPr>
              <w:pStyle w:val="TAH"/>
              <w:rPr>
                <w:rFonts w:cs="Arial"/>
                <w:lang w:eastAsia="ja-JP"/>
              </w:rPr>
            </w:pPr>
            <w:r w:rsidRPr="00AD4CB6">
              <w:rPr>
                <w:rFonts w:cs="Arial"/>
                <w:lang w:eastAsia="ja-JP"/>
              </w:rPr>
              <w:t>Unit</w:t>
            </w:r>
          </w:p>
        </w:tc>
        <w:tc>
          <w:tcPr>
            <w:tcW w:w="2410" w:type="dxa"/>
            <w:shd w:val="clear" w:color="auto" w:fill="auto"/>
          </w:tcPr>
          <w:p w14:paraId="3ED19694" w14:textId="77777777" w:rsidR="00C322FB" w:rsidRPr="00AD4CB6" w:rsidRDefault="00C322FB" w:rsidP="00907D2E">
            <w:pPr>
              <w:pStyle w:val="TAH"/>
              <w:rPr>
                <w:rFonts w:cs="Arial"/>
                <w:lang w:eastAsia="ja-JP"/>
              </w:rPr>
            </w:pPr>
            <w:r w:rsidRPr="00AD4CB6">
              <w:rPr>
                <w:rFonts w:cs="Arial"/>
                <w:lang w:eastAsia="ja-JP"/>
              </w:rPr>
              <w:t>Value</w:t>
            </w:r>
          </w:p>
        </w:tc>
        <w:tc>
          <w:tcPr>
            <w:tcW w:w="2835" w:type="dxa"/>
            <w:shd w:val="clear" w:color="auto" w:fill="auto"/>
          </w:tcPr>
          <w:p w14:paraId="098A7067" w14:textId="77777777" w:rsidR="00C322FB" w:rsidRPr="00AD4CB6" w:rsidRDefault="00C322FB" w:rsidP="00907D2E">
            <w:pPr>
              <w:pStyle w:val="TAH"/>
              <w:rPr>
                <w:rFonts w:cs="Arial"/>
                <w:lang w:eastAsia="ja-JP"/>
              </w:rPr>
            </w:pPr>
            <w:r w:rsidRPr="00AD4CB6">
              <w:rPr>
                <w:rFonts w:cs="Arial"/>
                <w:lang w:eastAsia="ja-JP"/>
              </w:rPr>
              <w:t>Comment</w:t>
            </w:r>
          </w:p>
        </w:tc>
      </w:tr>
      <w:tr w:rsidR="00C322FB" w:rsidRPr="00AD4CB6" w14:paraId="07B3CEE3" w14:textId="77777777" w:rsidTr="00907D2E">
        <w:trPr>
          <w:cantSplit/>
          <w:trHeight w:val="113"/>
          <w:jc w:val="center"/>
        </w:trPr>
        <w:tc>
          <w:tcPr>
            <w:tcW w:w="1588" w:type="dxa"/>
            <w:vMerge w:val="restart"/>
            <w:shd w:val="clear" w:color="auto" w:fill="auto"/>
          </w:tcPr>
          <w:p w14:paraId="6608D383" w14:textId="77777777" w:rsidR="00C322FB" w:rsidRPr="00AD4CB6" w:rsidRDefault="00C322FB" w:rsidP="00907D2E">
            <w:pPr>
              <w:pStyle w:val="TAL"/>
              <w:rPr>
                <w:rFonts w:cs="Arial"/>
                <w:lang w:eastAsia="ja-JP"/>
              </w:rPr>
            </w:pPr>
            <w:r w:rsidRPr="00AD4CB6">
              <w:rPr>
                <w:rFonts w:cs="Arial"/>
                <w:lang w:eastAsia="ja-JP"/>
              </w:rPr>
              <w:t>Initial conditions</w:t>
            </w:r>
          </w:p>
        </w:tc>
        <w:tc>
          <w:tcPr>
            <w:tcW w:w="1701" w:type="dxa"/>
            <w:shd w:val="clear" w:color="auto" w:fill="auto"/>
          </w:tcPr>
          <w:p w14:paraId="7BA7463E" w14:textId="77777777" w:rsidR="00C322FB" w:rsidRPr="00AD4CB6" w:rsidRDefault="00C322FB" w:rsidP="00907D2E">
            <w:pPr>
              <w:pStyle w:val="TAL"/>
              <w:rPr>
                <w:rFonts w:cs="Arial"/>
                <w:lang w:eastAsia="ja-JP"/>
              </w:rPr>
            </w:pPr>
            <w:r w:rsidRPr="00AD4CB6">
              <w:rPr>
                <w:rFonts w:cs="Arial"/>
                <w:lang w:eastAsia="ja-JP"/>
              </w:rPr>
              <w:t>Active cell</w:t>
            </w:r>
          </w:p>
        </w:tc>
        <w:tc>
          <w:tcPr>
            <w:tcW w:w="708" w:type="dxa"/>
            <w:shd w:val="clear" w:color="auto" w:fill="auto"/>
          </w:tcPr>
          <w:p w14:paraId="5B3EA9D0" w14:textId="77777777" w:rsidR="00C322FB" w:rsidRPr="00AD4CB6" w:rsidRDefault="00C322FB" w:rsidP="00907D2E">
            <w:pPr>
              <w:pStyle w:val="TAC"/>
              <w:rPr>
                <w:rFonts w:cs="Arial"/>
                <w:lang w:eastAsia="ja-JP"/>
              </w:rPr>
            </w:pPr>
          </w:p>
        </w:tc>
        <w:tc>
          <w:tcPr>
            <w:tcW w:w="2410" w:type="dxa"/>
            <w:shd w:val="clear" w:color="auto" w:fill="auto"/>
          </w:tcPr>
          <w:p w14:paraId="0E0582FB" w14:textId="77777777" w:rsidR="00C322FB" w:rsidRPr="00AD4CB6" w:rsidRDefault="00C322FB" w:rsidP="00907D2E">
            <w:pPr>
              <w:pStyle w:val="TAC"/>
              <w:rPr>
                <w:rFonts w:cs="Arial"/>
                <w:lang w:eastAsia="ja-JP"/>
              </w:rPr>
            </w:pPr>
            <w:r w:rsidRPr="00AD4CB6">
              <w:rPr>
                <w:rFonts w:cs="Arial"/>
                <w:lang w:eastAsia="ja-JP"/>
              </w:rPr>
              <w:t>Cell 1</w:t>
            </w:r>
          </w:p>
        </w:tc>
        <w:tc>
          <w:tcPr>
            <w:tcW w:w="2835" w:type="dxa"/>
            <w:shd w:val="clear" w:color="auto" w:fill="auto"/>
          </w:tcPr>
          <w:p w14:paraId="047E98AD" w14:textId="77777777" w:rsidR="00C322FB" w:rsidRPr="00AD4CB6" w:rsidRDefault="00C322FB" w:rsidP="00907D2E">
            <w:pPr>
              <w:pStyle w:val="TAL"/>
              <w:rPr>
                <w:rFonts w:cs="Arial"/>
                <w:lang w:eastAsia="ja-JP"/>
              </w:rPr>
            </w:pPr>
          </w:p>
        </w:tc>
      </w:tr>
      <w:tr w:rsidR="00C322FB" w:rsidRPr="00AD4CB6" w14:paraId="7F0F04E3" w14:textId="77777777" w:rsidTr="00907D2E">
        <w:trPr>
          <w:cantSplit/>
          <w:trHeight w:val="113"/>
          <w:jc w:val="center"/>
        </w:trPr>
        <w:tc>
          <w:tcPr>
            <w:tcW w:w="1588" w:type="dxa"/>
            <w:vMerge/>
            <w:shd w:val="clear" w:color="auto" w:fill="auto"/>
          </w:tcPr>
          <w:p w14:paraId="18148A1F" w14:textId="77777777" w:rsidR="00C322FB" w:rsidRPr="00AD4CB6" w:rsidRDefault="00C322FB" w:rsidP="00907D2E">
            <w:pPr>
              <w:pStyle w:val="TAL"/>
              <w:rPr>
                <w:rFonts w:cs="Arial"/>
                <w:lang w:eastAsia="ja-JP"/>
              </w:rPr>
            </w:pPr>
          </w:p>
        </w:tc>
        <w:tc>
          <w:tcPr>
            <w:tcW w:w="1701" w:type="dxa"/>
            <w:shd w:val="clear" w:color="auto" w:fill="auto"/>
          </w:tcPr>
          <w:p w14:paraId="67038ED1" w14:textId="77777777" w:rsidR="00C322FB" w:rsidRPr="00AD4CB6" w:rsidRDefault="00C322FB" w:rsidP="00907D2E">
            <w:pPr>
              <w:pStyle w:val="TAL"/>
              <w:rPr>
                <w:rFonts w:cs="Arial"/>
                <w:lang w:eastAsia="ja-JP"/>
              </w:rPr>
            </w:pPr>
            <w:r w:rsidRPr="00AD4CB6">
              <w:rPr>
                <w:rFonts w:cs="Arial"/>
                <w:lang w:eastAsia="ja-JP"/>
              </w:rPr>
              <w:t>Neighbouring cell</w:t>
            </w:r>
          </w:p>
        </w:tc>
        <w:tc>
          <w:tcPr>
            <w:tcW w:w="708" w:type="dxa"/>
            <w:shd w:val="clear" w:color="auto" w:fill="auto"/>
          </w:tcPr>
          <w:p w14:paraId="0E8AD3AD" w14:textId="77777777" w:rsidR="00C322FB" w:rsidRPr="00AD4CB6" w:rsidRDefault="00C322FB" w:rsidP="00907D2E">
            <w:pPr>
              <w:pStyle w:val="TAC"/>
              <w:rPr>
                <w:rFonts w:cs="Arial"/>
                <w:lang w:eastAsia="ja-JP"/>
              </w:rPr>
            </w:pPr>
          </w:p>
        </w:tc>
        <w:tc>
          <w:tcPr>
            <w:tcW w:w="2410" w:type="dxa"/>
            <w:shd w:val="clear" w:color="auto" w:fill="auto"/>
          </w:tcPr>
          <w:p w14:paraId="7EE74EF6" w14:textId="77777777" w:rsidR="00C322FB" w:rsidRPr="00AD4CB6" w:rsidRDefault="00C322FB" w:rsidP="00907D2E">
            <w:pPr>
              <w:pStyle w:val="TAC"/>
              <w:rPr>
                <w:rFonts w:cs="Arial"/>
                <w:lang w:eastAsia="ja-JP"/>
              </w:rPr>
            </w:pPr>
            <w:r w:rsidRPr="00AD4CB6">
              <w:rPr>
                <w:rFonts w:cs="Arial"/>
                <w:lang w:eastAsia="ja-JP"/>
              </w:rPr>
              <w:t>Cell 2</w:t>
            </w:r>
          </w:p>
        </w:tc>
        <w:tc>
          <w:tcPr>
            <w:tcW w:w="2835" w:type="dxa"/>
            <w:shd w:val="clear" w:color="auto" w:fill="auto"/>
          </w:tcPr>
          <w:p w14:paraId="0ACD3FA3" w14:textId="77777777" w:rsidR="00C322FB" w:rsidRPr="00AD4CB6" w:rsidRDefault="00C322FB" w:rsidP="00907D2E">
            <w:pPr>
              <w:pStyle w:val="TAL"/>
              <w:rPr>
                <w:rFonts w:cs="Arial"/>
                <w:lang w:eastAsia="ja-JP"/>
              </w:rPr>
            </w:pPr>
          </w:p>
        </w:tc>
      </w:tr>
      <w:tr w:rsidR="00C322FB" w:rsidRPr="00AD4CB6" w14:paraId="001935F2" w14:textId="77777777" w:rsidTr="00907D2E">
        <w:trPr>
          <w:cantSplit/>
          <w:trHeight w:val="113"/>
          <w:jc w:val="center"/>
        </w:trPr>
        <w:tc>
          <w:tcPr>
            <w:tcW w:w="1588" w:type="dxa"/>
            <w:shd w:val="clear" w:color="auto" w:fill="auto"/>
          </w:tcPr>
          <w:p w14:paraId="7E3B6CE6" w14:textId="77777777" w:rsidR="00C322FB" w:rsidRPr="00AD4CB6" w:rsidRDefault="00C322FB" w:rsidP="00907D2E">
            <w:pPr>
              <w:pStyle w:val="TAL"/>
              <w:rPr>
                <w:rFonts w:cs="Arial"/>
                <w:lang w:eastAsia="ja-JP"/>
              </w:rPr>
            </w:pPr>
            <w:r w:rsidRPr="00AD4CB6">
              <w:rPr>
                <w:rFonts w:cs="Arial"/>
                <w:lang w:eastAsia="ja-JP"/>
              </w:rPr>
              <w:t>Final condition</w:t>
            </w:r>
          </w:p>
        </w:tc>
        <w:tc>
          <w:tcPr>
            <w:tcW w:w="1701" w:type="dxa"/>
            <w:shd w:val="clear" w:color="auto" w:fill="auto"/>
          </w:tcPr>
          <w:p w14:paraId="48CDBE3F" w14:textId="77777777" w:rsidR="00C322FB" w:rsidRPr="00AD4CB6" w:rsidRDefault="00C322FB" w:rsidP="00907D2E">
            <w:pPr>
              <w:pStyle w:val="TAL"/>
              <w:rPr>
                <w:rFonts w:cs="Arial"/>
                <w:lang w:eastAsia="ja-JP"/>
              </w:rPr>
            </w:pPr>
            <w:r w:rsidRPr="00AD4CB6">
              <w:rPr>
                <w:rFonts w:cs="Arial"/>
                <w:lang w:eastAsia="ja-JP"/>
              </w:rPr>
              <w:t>Active cell</w:t>
            </w:r>
          </w:p>
        </w:tc>
        <w:tc>
          <w:tcPr>
            <w:tcW w:w="708" w:type="dxa"/>
            <w:shd w:val="clear" w:color="auto" w:fill="auto"/>
          </w:tcPr>
          <w:p w14:paraId="1808591F" w14:textId="77777777" w:rsidR="00C322FB" w:rsidRPr="00AD4CB6" w:rsidRDefault="00C322FB" w:rsidP="00907D2E">
            <w:pPr>
              <w:pStyle w:val="TAC"/>
              <w:rPr>
                <w:rFonts w:cs="Arial"/>
                <w:lang w:eastAsia="ja-JP"/>
              </w:rPr>
            </w:pPr>
          </w:p>
        </w:tc>
        <w:tc>
          <w:tcPr>
            <w:tcW w:w="2410" w:type="dxa"/>
            <w:shd w:val="clear" w:color="auto" w:fill="auto"/>
          </w:tcPr>
          <w:p w14:paraId="134FB2C3" w14:textId="77777777" w:rsidR="00C322FB" w:rsidRPr="00AD4CB6" w:rsidRDefault="00C322FB" w:rsidP="00907D2E">
            <w:pPr>
              <w:pStyle w:val="TAC"/>
              <w:rPr>
                <w:rFonts w:cs="Arial"/>
                <w:lang w:eastAsia="ja-JP"/>
              </w:rPr>
            </w:pPr>
            <w:r w:rsidRPr="00AD4CB6">
              <w:rPr>
                <w:rFonts w:cs="Arial"/>
                <w:lang w:eastAsia="ja-JP"/>
              </w:rPr>
              <w:t>Cell 2</w:t>
            </w:r>
          </w:p>
        </w:tc>
        <w:tc>
          <w:tcPr>
            <w:tcW w:w="2835" w:type="dxa"/>
            <w:shd w:val="clear" w:color="auto" w:fill="auto"/>
          </w:tcPr>
          <w:p w14:paraId="738994AA" w14:textId="77777777" w:rsidR="00C322FB" w:rsidRPr="00AD4CB6" w:rsidRDefault="00C322FB" w:rsidP="00907D2E">
            <w:pPr>
              <w:pStyle w:val="TAL"/>
              <w:rPr>
                <w:rFonts w:cs="Arial"/>
                <w:lang w:eastAsia="ja-JP"/>
              </w:rPr>
            </w:pPr>
          </w:p>
        </w:tc>
      </w:tr>
      <w:tr w:rsidR="00C322FB" w:rsidRPr="00AD4CB6" w14:paraId="34C32ABB" w14:textId="77777777" w:rsidTr="00907D2E">
        <w:trPr>
          <w:cantSplit/>
          <w:trHeight w:val="113"/>
          <w:jc w:val="center"/>
        </w:trPr>
        <w:tc>
          <w:tcPr>
            <w:tcW w:w="3289" w:type="dxa"/>
            <w:gridSpan w:val="2"/>
            <w:shd w:val="clear" w:color="auto" w:fill="auto"/>
          </w:tcPr>
          <w:p w14:paraId="623745E0" w14:textId="77777777" w:rsidR="00C322FB" w:rsidRPr="00AD4CB6" w:rsidRDefault="00C322FB" w:rsidP="00907D2E">
            <w:pPr>
              <w:pStyle w:val="TAL"/>
              <w:rPr>
                <w:rFonts w:cs="Arial"/>
                <w:lang w:val="it-IT" w:eastAsia="ja-JP"/>
              </w:rPr>
            </w:pPr>
            <w:r w:rsidRPr="00AD4CB6">
              <w:rPr>
                <w:rFonts w:cs="v4.2.0"/>
                <w:bCs/>
                <w:lang w:val="it-IT" w:eastAsia="ja-JP"/>
              </w:rPr>
              <w:t>E-UTRA RF Channel Number</w:t>
            </w:r>
          </w:p>
        </w:tc>
        <w:tc>
          <w:tcPr>
            <w:tcW w:w="708" w:type="dxa"/>
            <w:shd w:val="clear" w:color="auto" w:fill="auto"/>
          </w:tcPr>
          <w:p w14:paraId="7D808EB8" w14:textId="77777777" w:rsidR="00C322FB" w:rsidRPr="00AD4CB6" w:rsidRDefault="00C322FB" w:rsidP="00907D2E">
            <w:pPr>
              <w:pStyle w:val="TAC"/>
              <w:rPr>
                <w:rFonts w:cs="Arial"/>
                <w:lang w:val="it-IT" w:eastAsia="ja-JP"/>
              </w:rPr>
            </w:pPr>
          </w:p>
        </w:tc>
        <w:tc>
          <w:tcPr>
            <w:tcW w:w="2410" w:type="dxa"/>
            <w:shd w:val="clear" w:color="auto" w:fill="auto"/>
          </w:tcPr>
          <w:p w14:paraId="47F02958" w14:textId="77777777" w:rsidR="00C322FB" w:rsidRPr="00AD4CB6" w:rsidRDefault="00C322FB" w:rsidP="00907D2E">
            <w:pPr>
              <w:pStyle w:val="TAC"/>
              <w:rPr>
                <w:rFonts w:cs="Arial"/>
                <w:lang w:eastAsia="ja-JP"/>
              </w:rPr>
            </w:pPr>
            <w:r w:rsidRPr="00AD4CB6">
              <w:rPr>
                <w:rFonts w:cs="v4.2.0"/>
                <w:bCs/>
                <w:lang w:eastAsia="ja-JP"/>
              </w:rPr>
              <w:t>1</w:t>
            </w:r>
          </w:p>
        </w:tc>
        <w:tc>
          <w:tcPr>
            <w:tcW w:w="2835" w:type="dxa"/>
            <w:shd w:val="clear" w:color="auto" w:fill="auto"/>
          </w:tcPr>
          <w:p w14:paraId="636F0296" w14:textId="77777777" w:rsidR="00C322FB" w:rsidRPr="00AD4CB6" w:rsidRDefault="00C322FB" w:rsidP="00907D2E">
            <w:pPr>
              <w:pStyle w:val="TAL"/>
              <w:rPr>
                <w:rFonts w:cs="Arial"/>
                <w:lang w:eastAsia="ja-JP"/>
              </w:rPr>
            </w:pPr>
            <w:r w:rsidRPr="00AD4CB6">
              <w:rPr>
                <w:rFonts w:cs="v4.2.0"/>
                <w:bCs/>
                <w:lang w:eastAsia="ja-JP"/>
              </w:rPr>
              <w:t>Only one FDD carrier frequency is used.</w:t>
            </w:r>
          </w:p>
        </w:tc>
      </w:tr>
      <w:tr w:rsidR="00C322FB" w:rsidRPr="00AD4CB6" w14:paraId="76A1B362" w14:textId="77777777" w:rsidTr="00907D2E">
        <w:trPr>
          <w:cantSplit/>
          <w:trHeight w:val="113"/>
          <w:jc w:val="center"/>
        </w:trPr>
        <w:tc>
          <w:tcPr>
            <w:tcW w:w="3289" w:type="dxa"/>
            <w:gridSpan w:val="2"/>
            <w:shd w:val="clear" w:color="auto" w:fill="auto"/>
          </w:tcPr>
          <w:p w14:paraId="3E4B1389" w14:textId="77777777" w:rsidR="00C322FB" w:rsidRPr="00AD4CB6" w:rsidRDefault="00C322FB" w:rsidP="00907D2E">
            <w:pPr>
              <w:pStyle w:val="TAL"/>
              <w:rPr>
                <w:rFonts w:cs="Arial"/>
                <w:lang w:eastAsia="ja-JP"/>
              </w:rPr>
            </w:pPr>
            <w:r w:rsidRPr="00AD4CB6">
              <w:rPr>
                <w:rFonts w:cs="v4.2.0"/>
                <w:bCs/>
                <w:lang w:eastAsia="ja-JP"/>
              </w:rPr>
              <w:t>Channel Bandwidth (</w:t>
            </w:r>
            <w:proofErr w:type="spellStart"/>
            <w:r w:rsidRPr="00AD4CB6">
              <w:rPr>
                <w:rFonts w:cs="v4.2.0"/>
                <w:bCs/>
                <w:lang w:eastAsia="ja-JP"/>
              </w:rPr>
              <w:t>BW</w:t>
            </w:r>
            <w:r w:rsidRPr="00AD4CB6">
              <w:rPr>
                <w:rFonts w:cs="Arial"/>
                <w:vertAlign w:val="subscript"/>
                <w:lang w:eastAsia="ja-JP"/>
              </w:rPr>
              <w:t>channel</w:t>
            </w:r>
            <w:proofErr w:type="spellEnd"/>
            <w:r w:rsidRPr="00AD4CB6">
              <w:rPr>
                <w:rFonts w:cs="Arial"/>
                <w:lang w:eastAsia="ja-JP"/>
              </w:rPr>
              <w:t>)</w:t>
            </w:r>
          </w:p>
        </w:tc>
        <w:tc>
          <w:tcPr>
            <w:tcW w:w="708" w:type="dxa"/>
            <w:shd w:val="clear" w:color="auto" w:fill="auto"/>
          </w:tcPr>
          <w:p w14:paraId="6139532C" w14:textId="77777777" w:rsidR="00C322FB" w:rsidRPr="00AD4CB6" w:rsidRDefault="00C322FB" w:rsidP="00907D2E">
            <w:pPr>
              <w:pStyle w:val="TAC"/>
              <w:rPr>
                <w:rFonts w:cs="Arial"/>
                <w:lang w:eastAsia="ja-JP"/>
              </w:rPr>
            </w:pPr>
            <w:r w:rsidRPr="00AD4CB6">
              <w:rPr>
                <w:rFonts w:cs="v4.2.0"/>
                <w:bCs/>
                <w:lang w:eastAsia="ja-JP"/>
              </w:rPr>
              <w:t>MHz</w:t>
            </w:r>
          </w:p>
        </w:tc>
        <w:tc>
          <w:tcPr>
            <w:tcW w:w="2410" w:type="dxa"/>
            <w:shd w:val="clear" w:color="auto" w:fill="auto"/>
          </w:tcPr>
          <w:p w14:paraId="6F38A81B" w14:textId="77777777" w:rsidR="00C322FB" w:rsidRPr="00AD4CB6" w:rsidRDefault="00C322FB" w:rsidP="00907D2E">
            <w:pPr>
              <w:pStyle w:val="TAC"/>
              <w:rPr>
                <w:rFonts w:cs="Arial"/>
                <w:lang w:eastAsia="ja-JP"/>
              </w:rPr>
            </w:pPr>
            <w:r w:rsidRPr="00AD4CB6">
              <w:rPr>
                <w:rFonts w:cs="v4.2.0"/>
                <w:bCs/>
                <w:lang w:eastAsia="ja-JP"/>
              </w:rPr>
              <w:t>10</w:t>
            </w:r>
          </w:p>
        </w:tc>
        <w:tc>
          <w:tcPr>
            <w:tcW w:w="2835" w:type="dxa"/>
            <w:shd w:val="clear" w:color="auto" w:fill="auto"/>
          </w:tcPr>
          <w:p w14:paraId="6B960DF0" w14:textId="77777777" w:rsidR="00C322FB" w:rsidRPr="00AD4CB6" w:rsidRDefault="00C322FB" w:rsidP="00907D2E">
            <w:pPr>
              <w:pStyle w:val="TAL"/>
              <w:rPr>
                <w:rFonts w:cs="Arial"/>
                <w:lang w:eastAsia="ja-JP"/>
              </w:rPr>
            </w:pPr>
          </w:p>
        </w:tc>
      </w:tr>
      <w:tr w:rsidR="00C322FB" w:rsidRPr="00AD4CB6" w14:paraId="10754D7E" w14:textId="77777777" w:rsidTr="00907D2E">
        <w:trPr>
          <w:cantSplit/>
          <w:trHeight w:val="113"/>
          <w:jc w:val="center"/>
        </w:trPr>
        <w:tc>
          <w:tcPr>
            <w:tcW w:w="3289" w:type="dxa"/>
            <w:gridSpan w:val="2"/>
            <w:shd w:val="clear" w:color="auto" w:fill="auto"/>
          </w:tcPr>
          <w:p w14:paraId="346BB8E7" w14:textId="77777777" w:rsidR="00C322FB" w:rsidRPr="00AD4CB6" w:rsidRDefault="00C322FB" w:rsidP="00907D2E">
            <w:pPr>
              <w:pStyle w:val="TAL"/>
              <w:rPr>
                <w:rFonts w:cs="v4.2.0"/>
                <w:bCs/>
                <w:lang w:eastAsia="ja-JP"/>
              </w:rPr>
            </w:pPr>
            <w:r w:rsidRPr="00AD4CB6">
              <w:rPr>
                <w:rFonts w:cs="v4.2.0"/>
                <w:bCs/>
                <w:lang w:eastAsia="ja-JP"/>
              </w:rPr>
              <w:t>PRACH Configuration</w:t>
            </w:r>
          </w:p>
        </w:tc>
        <w:tc>
          <w:tcPr>
            <w:tcW w:w="708" w:type="dxa"/>
            <w:shd w:val="clear" w:color="auto" w:fill="auto"/>
          </w:tcPr>
          <w:p w14:paraId="23A14AF7" w14:textId="77777777" w:rsidR="00C322FB" w:rsidRPr="00AD4CB6" w:rsidRDefault="00C322FB" w:rsidP="00907D2E">
            <w:pPr>
              <w:pStyle w:val="TAC"/>
              <w:rPr>
                <w:rFonts w:cs="v4.2.0"/>
                <w:bCs/>
                <w:lang w:eastAsia="ja-JP"/>
              </w:rPr>
            </w:pPr>
          </w:p>
        </w:tc>
        <w:tc>
          <w:tcPr>
            <w:tcW w:w="2410" w:type="dxa"/>
            <w:shd w:val="clear" w:color="auto" w:fill="auto"/>
          </w:tcPr>
          <w:p w14:paraId="7DC59F6C" w14:textId="77777777" w:rsidR="00C322FB" w:rsidRPr="00AD4CB6" w:rsidRDefault="00C322FB" w:rsidP="00907D2E">
            <w:pPr>
              <w:pStyle w:val="TAC"/>
              <w:rPr>
                <w:rFonts w:cs="v4.2.0"/>
                <w:bCs/>
                <w:lang w:eastAsia="ja-JP"/>
              </w:rPr>
            </w:pPr>
            <w:r w:rsidRPr="00AD4CB6">
              <w:rPr>
                <w:rFonts w:cs="Arial"/>
                <w:lang w:eastAsia="zh-CN"/>
              </w:rPr>
              <w:t>PRACH_3CE</w:t>
            </w:r>
          </w:p>
        </w:tc>
        <w:tc>
          <w:tcPr>
            <w:tcW w:w="2835" w:type="dxa"/>
            <w:shd w:val="clear" w:color="auto" w:fill="auto"/>
          </w:tcPr>
          <w:p w14:paraId="2181ED32" w14:textId="77777777" w:rsidR="00C322FB" w:rsidRPr="00AD4CB6" w:rsidRDefault="00C322FB" w:rsidP="00907D2E">
            <w:pPr>
              <w:pStyle w:val="TAL"/>
              <w:rPr>
                <w:rFonts w:cs="Arial"/>
                <w:lang w:eastAsia="ja-JP"/>
              </w:rPr>
            </w:pPr>
            <w:r w:rsidRPr="00AD4CB6">
              <w:rPr>
                <w:rFonts w:cs="Arial"/>
                <w:lang w:eastAsia="ja-JP"/>
              </w:rPr>
              <w:t xml:space="preserve">As specified in </w:t>
            </w:r>
            <w:r w:rsidRPr="00AD4CB6">
              <w:rPr>
                <w:rFonts w:cs="v4.2.0"/>
                <w:lang w:eastAsia="ja-JP"/>
              </w:rPr>
              <w:t>A.</w:t>
            </w:r>
            <w:r w:rsidRPr="00AD4CB6">
              <w:rPr>
                <w:rFonts w:cs="v4.2.0"/>
                <w:lang w:eastAsia="zh-CN"/>
              </w:rPr>
              <w:t>3.16</w:t>
            </w:r>
          </w:p>
        </w:tc>
      </w:tr>
      <w:tr w:rsidR="00C322FB" w:rsidRPr="00AD4CB6" w14:paraId="49AED751" w14:textId="77777777" w:rsidTr="00907D2E">
        <w:trPr>
          <w:cantSplit/>
          <w:trHeight w:val="113"/>
          <w:jc w:val="center"/>
        </w:trPr>
        <w:tc>
          <w:tcPr>
            <w:tcW w:w="3289" w:type="dxa"/>
            <w:gridSpan w:val="2"/>
            <w:shd w:val="clear" w:color="auto" w:fill="auto"/>
          </w:tcPr>
          <w:p w14:paraId="7F2A8255" w14:textId="77777777" w:rsidR="00C322FB" w:rsidRPr="00AD4CB6" w:rsidRDefault="00C322FB" w:rsidP="00907D2E">
            <w:pPr>
              <w:pStyle w:val="TAL"/>
              <w:rPr>
                <w:rFonts w:cs="Arial"/>
                <w:lang w:eastAsia="ja-JP"/>
              </w:rPr>
            </w:pPr>
            <w:r w:rsidRPr="00AD4CB6">
              <w:rPr>
                <w:rFonts w:cs="v4.2.0"/>
                <w:lang w:eastAsia="ja-JP"/>
              </w:rPr>
              <w:t>N310</w:t>
            </w:r>
          </w:p>
        </w:tc>
        <w:tc>
          <w:tcPr>
            <w:tcW w:w="708" w:type="dxa"/>
            <w:shd w:val="clear" w:color="auto" w:fill="auto"/>
          </w:tcPr>
          <w:p w14:paraId="1CD6F37D"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7D47B894"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4381127B" w14:textId="77777777" w:rsidR="00C322FB" w:rsidRPr="00AD4CB6" w:rsidRDefault="00C322FB" w:rsidP="00907D2E">
            <w:pPr>
              <w:pStyle w:val="TAL"/>
              <w:rPr>
                <w:rFonts w:cs="Arial"/>
                <w:lang w:eastAsia="ja-JP"/>
              </w:rPr>
            </w:pPr>
            <w:r w:rsidRPr="00AD4CB6">
              <w:rPr>
                <w:rFonts w:cs="Arial"/>
                <w:lang w:eastAsia="ja-JP"/>
              </w:rPr>
              <w:t>Maximum consecutive out-of-sync indications from lower layers</w:t>
            </w:r>
          </w:p>
        </w:tc>
      </w:tr>
      <w:tr w:rsidR="00C322FB" w:rsidRPr="00AD4CB6" w14:paraId="2D741413" w14:textId="77777777" w:rsidTr="00907D2E">
        <w:trPr>
          <w:cantSplit/>
          <w:trHeight w:val="113"/>
          <w:jc w:val="center"/>
        </w:trPr>
        <w:tc>
          <w:tcPr>
            <w:tcW w:w="3289" w:type="dxa"/>
            <w:gridSpan w:val="2"/>
            <w:shd w:val="clear" w:color="auto" w:fill="auto"/>
          </w:tcPr>
          <w:p w14:paraId="53872813" w14:textId="77777777" w:rsidR="00C322FB" w:rsidRPr="00AD4CB6" w:rsidRDefault="00C322FB" w:rsidP="00907D2E">
            <w:pPr>
              <w:pStyle w:val="TAL"/>
              <w:rPr>
                <w:rFonts w:cs="Arial"/>
                <w:lang w:eastAsia="ja-JP"/>
              </w:rPr>
            </w:pPr>
            <w:r w:rsidRPr="00AD4CB6">
              <w:rPr>
                <w:rFonts w:cs="v4.2.0"/>
                <w:lang w:eastAsia="ja-JP"/>
              </w:rPr>
              <w:t>N311</w:t>
            </w:r>
          </w:p>
        </w:tc>
        <w:tc>
          <w:tcPr>
            <w:tcW w:w="708" w:type="dxa"/>
            <w:shd w:val="clear" w:color="auto" w:fill="auto"/>
          </w:tcPr>
          <w:p w14:paraId="03193F17"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7A961531"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6AB7EFB6" w14:textId="77777777" w:rsidR="00C322FB" w:rsidRPr="00AD4CB6" w:rsidRDefault="00C322FB" w:rsidP="00907D2E">
            <w:pPr>
              <w:pStyle w:val="TAL"/>
              <w:rPr>
                <w:rFonts w:cs="Arial"/>
                <w:lang w:eastAsia="ja-JP"/>
              </w:rPr>
            </w:pPr>
            <w:r w:rsidRPr="00AD4CB6">
              <w:rPr>
                <w:rFonts w:cs="Arial"/>
                <w:lang w:eastAsia="ja-JP"/>
              </w:rPr>
              <w:t>Minimum consecutive in-sync indications from lower layers</w:t>
            </w:r>
          </w:p>
        </w:tc>
      </w:tr>
      <w:tr w:rsidR="00C322FB" w:rsidRPr="00AD4CB6" w14:paraId="70355277" w14:textId="77777777" w:rsidTr="00907D2E">
        <w:trPr>
          <w:cantSplit/>
          <w:trHeight w:val="113"/>
          <w:jc w:val="center"/>
        </w:trPr>
        <w:tc>
          <w:tcPr>
            <w:tcW w:w="3289" w:type="dxa"/>
            <w:gridSpan w:val="2"/>
            <w:shd w:val="clear" w:color="auto" w:fill="auto"/>
          </w:tcPr>
          <w:p w14:paraId="5932F983" w14:textId="77777777" w:rsidR="00C322FB" w:rsidRPr="00AD4CB6" w:rsidRDefault="00C322FB" w:rsidP="00907D2E">
            <w:pPr>
              <w:pStyle w:val="TAL"/>
              <w:rPr>
                <w:rFonts w:cs="Arial"/>
                <w:lang w:eastAsia="ja-JP"/>
              </w:rPr>
            </w:pPr>
            <w:r w:rsidRPr="00AD4CB6">
              <w:rPr>
                <w:rFonts w:cs="v4.2.0"/>
                <w:lang w:eastAsia="ja-JP"/>
              </w:rPr>
              <w:t>T310</w:t>
            </w:r>
          </w:p>
        </w:tc>
        <w:tc>
          <w:tcPr>
            <w:tcW w:w="708" w:type="dxa"/>
            <w:shd w:val="clear" w:color="auto" w:fill="auto"/>
          </w:tcPr>
          <w:p w14:paraId="139B03EA"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3CF1DC02" w14:textId="77777777" w:rsidR="00C322FB" w:rsidRPr="00AD4CB6" w:rsidRDefault="00C322FB" w:rsidP="00907D2E">
            <w:pPr>
              <w:pStyle w:val="TAC"/>
              <w:rPr>
                <w:rFonts w:cs="Arial"/>
                <w:lang w:eastAsia="ja-JP"/>
              </w:rPr>
            </w:pPr>
            <w:r w:rsidRPr="00AD4CB6">
              <w:rPr>
                <w:rFonts w:cs="v4.2.0"/>
                <w:lang w:eastAsia="ja-JP"/>
              </w:rPr>
              <w:t>0</w:t>
            </w:r>
          </w:p>
        </w:tc>
        <w:tc>
          <w:tcPr>
            <w:tcW w:w="2835" w:type="dxa"/>
            <w:shd w:val="clear" w:color="auto" w:fill="auto"/>
          </w:tcPr>
          <w:p w14:paraId="259214D1" w14:textId="77777777" w:rsidR="00C322FB" w:rsidRPr="00AD4CB6" w:rsidRDefault="00C322FB" w:rsidP="00907D2E">
            <w:pPr>
              <w:pStyle w:val="TAL"/>
              <w:rPr>
                <w:rFonts w:cs="Arial"/>
                <w:lang w:eastAsia="ja-JP"/>
              </w:rPr>
            </w:pPr>
            <w:r w:rsidRPr="00AD4CB6">
              <w:rPr>
                <w:rFonts w:cs="v4.2.0"/>
                <w:lang w:eastAsia="ja-JP"/>
              </w:rPr>
              <w:t>Radio link failure timer; T310 is disabled</w:t>
            </w:r>
          </w:p>
        </w:tc>
      </w:tr>
      <w:tr w:rsidR="00C322FB" w:rsidRPr="00AD4CB6" w14:paraId="273C7D3E" w14:textId="77777777" w:rsidTr="00907D2E">
        <w:trPr>
          <w:cantSplit/>
          <w:trHeight w:val="113"/>
          <w:jc w:val="center"/>
        </w:trPr>
        <w:tc>
          <w:tcPr>
            <w:tcW w:w="3289" w:type="dxa"/>
            <w:gridSpan w:val="2"/>
            <w:shd w:val="clear" w:color="auto" w:fill="auto"/>
          </w:tcPr>
          <w:p w14:paraId="48A99671" w14:textId="77777777" w:rsidR="00C322FB" w:rsidRPr="00AD4CB6" w:rsidRDefault="00C322FB" w:rsidP="00907D2E">
            <w:pPr>
              <w:pStyle w:val="TAL"/>
              <w:rPr>
                <w:rFonts w:cs="Arial"/>
                <w:lang w:eastAsia="ja-JP"/>
              </w:rPr>
            </w:pPr>
            <w:r w:rsidRPr="00AD4CB6">
              <w:rPr>
                <w:rFonts w:cs="v4.2.0"/>
                <w:lang w:eastAsia="ja-JP"/>
              </w:rPr>
              <w:t>T311</w:t>
            </w:r>
          </w:p>
        </w:tc>
        <w:tc>
          <w:tcPr>
            <w:tcW w:w="708" w:type="dxa"/>
            <w:shd w:val="clear" w:color="auto" w:fill="auto"/>
          </w:tcPr>
          <w:p w14:paraId="2CFD4697"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0B89EB05" w14:textId="77777777" w:rsidR="00C322FB" w:rsidRPr="00AD4CB6" w:rsidRDefault="00C322FB" w:rsidP="00907D2E">
            <w:pPr>
              <w:pStyle w:val="TAC"/>
              <w:rPr>
                <w:rFonts w:cs="Arial"/>
                <w:lang w:eastAsia="ja-JP"/>
              </w:rPr>
            </w:pPr>
            <w:r w:rsidRPr="00AD4CB6">
              <w:rPr>
                <w:rFonts w:cs="v4.2.0"/>
                <w:lang w:eastAsia="ja-JP"/>
              </w:rPr>
              <w:t>3000</w:t>
            </w:r>
          </w:p>
        </w:tc>
        <w:tc>
          <w:tcPr>
            <w:tcW w:w="2835" w:type="dxa"/>
            <w:shd w:val="clear" w:color="auto" w:fill="auto"/>
          </w:tcPr>
          <w:p w14:paraId="4509E254" w14:textId="77777777" w:rsidR="00C322FB" w:rsidRPr="00AD4CB6" w:rsidRDefault="00C322FB" w:rsidP="00907D2E">
            <w:pPr>
              <w:pStyle w:val="TAL"/>
              <w:rPr>
                <w:rFonts w:cs="Arial"/>
                <w:lang w:eastAsia="ja-JP"/>
              </w:rPr>
            </w:pPr>
            <w:r w:rsidRPr="00AD4CB6">
              <w:rPr>
                <w:rFonts w:cs="v4.2.0"/>
                <w:lang w:eastAsia="ja-JP"/>
              </w:rPr>
              <w:t>RRC re-establishment timer</w:t>
            </w:r>
          </w:p>
        </w:tc>
      </w:tr>
      <w:tr w:rsidR="00C322FB" w:rsidRPr="00AD4CB6" w14:paraId="4CF80292" w14:textId="77777777" w:rsidTr="00907D2E">
        <w:trPr>
          <w:cantSplit/>
          <w:trHeight w:val="113"/>
          <w:jc w:val="center"/>
        </w:trPr>
        <w:tc>
          <w:tcPr>
            <w:tcW w:w="3289" w:type="dxa"/>
            <w:gridSpan w:val="2"/>
            <w:shd w:val="clear" w:color="auto" w:fill="auto"/>
          </w:tcPr>
          <w:p w14:paraId="569D8D5D" w14:textId="77777777" w:rsidR="00C322FB" w:rsidRPr="00AD4CB6" w:rsidRDefault="00C322FB" w:rsidP="00907D2E">
            <w:pPr>
              <w:pStyle w:val="TAL"/>
              <w:rPr>
                <w:rFonts w:cs="Arial"/>
                <w:lang w:eastAsia="ja-JP"/>
              </w:rPr>
            </w:pPr>
            <w:r w:rsidRPr="00AD4CB6">
              <w:rPr>
                <w:rFonts w:cs="Arial"/>
                <w:lang w:eastAsia="ja-JP"/>
              </w:rPr>
              <w:t>DRX</w:t>
            </w:r>
          </w:p>
        </w:tc>
        <w:tc>
          <w:tcPr>
            <w:tcW w:w="708" w:type="dxa"/>
            <w:shd w:val="clear" w:color="auto" w:fill="auto"/>
          </w:tcPr>
          <w:p w14:paraId="7544FA74" w14:textId="77777777" w:rsidR="00C322FB" w:rsidRPr="00AD4CB6" w:rsidRDefault="00C322FB" w:rsidP="00907D2E">
            <w:pPr>
              <w:pStyle w:val="TAC"/>
              <w:rPr>
                <w:rFonts w:cs="Arial"/>
                <w:lang w:eastAsia="ja-JP"/>
              </w:rPr>
            </w:pPr>
          </w:p>
        </w:tc>
        <w:tc>
          <w:tcPr>
            <w:tcW w:w="2410" w:type="dxa"/>
            <w:shd w:val="clear" w:color="auto" w:fill="auto"/>
          </w:tcPr>
          <w:p w14:paraId="724933E4" w14:textId="77777777" w:rsidR="00C322FB" w:rsidRPr="00AD4CB6" w:rsidRDefault="00C322FB" w:rsidP="00907D2E">
            <w:pPr>
              <w:pStyle w:val="TAC"/>
              <w:rPr>
                <w:rFonts w:cs="Arial"/>
                <w:lang w:eastAsia="ja-JP"/>
              </w:rPr>
            </w:pPr>
            <w:r w:rsidRPr="00AD4CB6">
              <w:rPr>
                <w:rFonts w:cs="v4.2.0"/>
                <w:lang w:eastAsia="ja-JP"/>
              </w:rPr>
              <w:t>OFF</w:t>
            </w:r>
          </w:p>
        </w:tc>
        <w:tc>
          <w:tcPr>
            <w:tcW w:w="2835" w:type="dxa"/>
            <w:shd w:val="clear" w:color="auto" w:fill="auto"/>
          </w:tcPr>
          <w:p w14:paraId="7D58A67D" w14:textId="77777777" w:rsidR="00C322FB" w:rsidRPr="00AD4CB6" w:rsidRDefault="00C322FB" w:rsidP="00907D2E">
            <w:pPr>
              <w:pStyle w:val="TAL"/>
              <w:rPr>
                <w:rFonts w:cs="Arial"/>
                <w:lang w:eastAsia="ja-JP"/>
              </w:rPr>
            </w:pPr>
          </w:p>
        </w:tc>
      </w:tr>
      <w:tr w:rsidR="00C322FB" w:rsidRPr="00AD4CB6" w14:paraId="1CD66D85" w14:textId="77777777" w:rsidTr="00907D2E">
        <w:trPr>
          <w:cantSplit/>
          <w:trHeight w:val="113"/>
          <w:jc w:val="center"/>
        </w:trPr>
        <w:tc>
          <w:tcPr>
            <w:tcW w:w="3289" w:type="dxa"/>
            <w:gridSpan w:val="2"/>
            <w:shd w:val="clear" w:color="auto" w:fill="auto"/>
          </w:tcPr>
          <w:p w14:paraId="618769F0" w14:textId="77777777" w:rsidR="00C322FB" w:rsidRPr="00AD4CB6" w:rsidRDefault="00C322FB" w:rsidP="00907D2E">
            <w:pPr>
              <w:pStyle w:val="TAL"/>
              <w:rPr>
                <w:rFonts w:cs="Arial"/>
                <w:lang w:eastAsia="ja-JP"/>
              </w:rPr>
            </w:pPr>
            <w:r w:rsidRPr="00AD4CB6">
              <w:rPr>
                <w:rFonts w:cs="Arial"/>
                <w:lang w:eastAsia="ja-JP"/>
              </w:rPr>
              <w:t>CP length</w:t>
            </w:r>
          </w:p>
        </w:tc>
        <w:tc>
          <w:tcPr>
            <w:tcW w:w="708" w:type="dxa"/>
            <w:shd w:val="clear" w:color="auto" w:fill="auto"/>
          </w:tcPr>
          <w:p w14:paraId="22F8004B" w14:textId="77777777" w:rsidR="00C322FB" w:rsidRPr="00AD4CB6" w:rsidRDefault="00C322FB" w:rsidP="00907D2E">
            <w:pPr>
              <w:pStyle w:val="TAC"/>
              <w:rPr>
                <w:rFonts w:cs="Arial"/>
                <w:lang w:eastAsia="ja-JP"/>
              </w:rPr>
            </w:pPr>
          </w:p>
        </w:tc>
        <w:tc>
          <w:tcPr>
            <w:tcW w:w="2410" w:type="dxa"/>
            <w:shd w:val="clear" w:color="auto" w:fill="auto"/>
          </w:tcPr>
          <w:p w14:paraId="1F300A80" w14:textId="77777777" w:rsidR="00C322FB" w:rsidRPr="00AD4CB6" w:rsidRDefault="00C322FB" w:rsidP="00907D2E">
            <w:pPr>
              <w:pStyle w:val="TAC"/>
              <w:rPr>
                <w:rFonts w:cs="Arial"/>
                <w:lang w:eastAsia="ja-JP"/>
              </w:rPr>
            </w:pPr>
            <w:r w:rsidRPr="00AD4CB6">
              <w:rPr>
                <w:rFonts w:cs="v4.2.0"/>
                <w:lang w:eastAsia="ja-JP"/>
              </w:rPr>
              <w:t>Normal</w:t>
            </w:r>
          </w:p>
        </w:tc>
        <w:tc>
          <w:tcPr>
            <w:tcW w:w="2835" w:type="dxa"/>
            <w:shd w:val="clear" w:color="auto" w:fill="auto"/>
          </w:tcPr>
          <w:p w14:paraId="110F8E65" w14:textId="77777777" w:rsidR="00C322FB" w:rsidRPr="00AD4CB6" w:rsidRDefault="00C322FB" w:rsidP="00907D2E">
            <w:pPr>
              <w:pStyle w:val="TAL"/>
              <w:rPr>
                <w:rFonts w:cs="Arial"/>
                <w:lang w:eastAsia="ja-JP"/>
              </w:rPr>
            </w:pPr>
          </w:p>
        </w:tc>
      </w:tr>
      <w:tr w:rsidR="00C322FB" w:rsidRPr="00AD4CB6" w14:paraId="0EB86122" w14:textId="77777777" w:rsidTr="00907D2E">
        <w:trPr>
          <w:cantSplit/>
          <w:trHeight w:val="113"/>
          <w:jc w:val="center"/>
        </w:trPr>
        <w:tc>
          <w:tcPr>
            <w:tcW w:w="3289" w:type="dxa"/>
            <w:gridSpan w:val="2"/>
            <w:shd w:val="clear" w:color="auto" w:fill="auto"/>
          </w:tcPr>
          <w:p w14:paraId="69343CF6" w14:textId="77777777" w:rsidR="00C322FB" w:rsidRPr="00AD4CB6" w:rsidRDefault="00C322FB" w:rsidP="00907D2E">
            <w:pPr>
              <w:pStyle w:val="TAL"/>
              <w:rPr>
                <w:rFonts w:cs="Arial"/>
                <w:lang w:eastAsia="ja-JP"/>
              </w:rPr>
            </w:pPr>
            <w:r w:rsidRPr="00AD4CB6">
              <w:rPr>
                <w:rFonts w:cs="Arial"/>
                <w:lang w:eastAsia="ja-JP"/>
              </w:rPr>
              <w:t>Access Barring Information</w:t>
            </w:r>
          </w:p>
        </w:tc>
        <w:tc>
          <w:tcPr>
            <w:tcW w:w="708" w:type="dxa"/>
            <w:shd w:val="clear" w:color="auto" w:fill="auto"/>
          </w:tcPr>
          <w:p w14:paraId="1413ABAC"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51AD9417" w14:textId="77777777" w:rsidR="00C322FB" w:rsidRPr="00AD4CB6" w:rsidRDefault="00C322FB" w:rsidP="00907D2E">
            <w:pPr>
              <w:pStyle w:val="TAC"/>
              <w:rPr>
                <w:rFonts w:cs="Arial"/>
                <w:lang w:eastAsia="ja-JP"/>
              </w:rPr>
            </w:pPr>
            <w:r w:rsidRPr="00AD4CB6">
              <w:rPr>
                <w:rFonts w:cs="v4.2.0"/>
                <w:lang w:eastAsia="ja-JP"/>
              </w:rPr>
              <w:t>Not Sent</w:t>
            </w:r>
          </w:p>
        </w:tc>
        <w:tc>
          <w:tcPr>
            <w:tcW w:w="2835" w:type="dxa"/>
            <w:shd w:val="clear" w:color="auto" w:fill="auto"/>
          </w:tcPr>
          <w:p w14:paraId="0B170F73" w14:textId="77777777" w:rsidR="00C322FB" w:rsidRPr="00AD4CB6" w:rsidRDefault="00C322FB" w:rsidP="00907D2E">
            <w:pPr>
              <w:pStyle w:val="TAL"/>
              <w:rPr>
                <w:rFonts w:cs="Arial"/>
                <w:lang w:eastAsia="ja-JP"/>
              </w:rPr>
            </w:pPr>
            <w:r w:rsidRPr="00AD4CB6">
              <w:rPr>
                <w:rFonts w:cs="v4.2.0"/>
                <w:lang w:eastAsia="ja-JP"/>
              </w:rPr>
              <w:t>No additional delays in random access procedure.</w:t>
            </w:r>
          </w:p>
        </w:tc>
      </w:tr>
      <w:tr w:rsidR="00C322FB" w:rsidRPr="00AD4CB6" w14:paraId="7166BB95" w14:textId="77777777" w:rsidTr="00907D2E">
        <w:trPr>
          <w:cantSplit/>
          <w:trHeight w:val="113"/>
          <w:jc w:val="center"/>
        </w:trPr>
        <w:tc>
          <w:tcPr>
            <w:tcW w:w="3289" w:type="dxa"/>
            <w:gridSpan w:val="2"/>
            <w:shd w:val="clear" w:color="auto" w:fill="auto"/>
          </w:tcPr>
          <w:p w14:paraId="52730B39" w14:textId="77777777" w:rsidR="00C322FB" w:rsidRPr="00AD4CB6" w:rsidRDefault="00C322FB" w:rsidP="00907D2E">
            <w:pPr>
              <w:pStyle w:val="TAL"/>
              <w:rPr>
                <w:rFonts w:cs="Arial"/>
                <w:lang w:eastAsia="ja-JP"/>
              </w:rPr>
            </w:pPr>
            <w:r w:rsidRPr="00AD4CB6">
              <w:rPr>
                <w:rFonts w:cs="Arial"/>
                <w:lang w:eastAsia="ja-JP"/>
              </w:rPr>
              <w:t>PRACH configuration index</w:t>
            </w:r>
          </w:p>
        </w:tc>
        <w:tc>
          <w:tcPr>
            <w:tcW w:w="708" w:type="dxa"/>
            <w:shd w:val="clear" w:color="auto" w:fill="auto"/>
          </w:tcPr>
          <w:p w14:paraId="22827A8D" w14:textId="77777777" w:rsidR="00C322FB" w:rsidRPr="00AD4CB6" w:rsidRDefault="00C322FB" w:rsidP="00907D2E">
            <w:pPr>
              <w:pStyle w:val="TAC"/>
              <w:rPr>
                <w:rFonts w:cs="Arial"/>
                <w:lang w:eastAsia="ja-JP"/>
              </w:rPr>
            </w:pPr>
          </w:p>
        </w:tc>
        <w:tc>
          <w:tcPr>
            <w:tcW w:w="2410" w:type="dxa"/>
            <w:shd w:val="clear" w:color="auto" w:fill="auto"/>
          </w:tcPr>
          <w:p w14:paraId="02A43BD5" w14:textId="77777777" w:rsidR="00C322FB" w:rsidRPr="00AD4CB6" w:rsidRDefault="00C322FB" w:rsidP="00907D2E">
            <w:pPr>
              <w:pStyle w:val="TAC"/>
              <w:rPr>
                <w:rFonts w:cs="Arial"/>
                <w:lang w:eastAsia="ja-JP"/>
              </w:rPr>
            </w:pPr>
            <w:r w:rsidRPr="00AD4CB6">
              <w:rPr>
                <w:rFonts w:cs="v4.2.0"/>
                <w:lang w:eastAsia="ja-JP"/>
              </w:rPr>
              <w:t>4</w:t>
            </w:r>
          </w:p>
        </w:tc>
        <w:tc>
          <w:tcPr>
            <w:tcW w:w="2835" w:type="dxa"/>
            <w:shd w:val="clear" w:color="auto" w:fill="auto"/>
          </w:tcPr>
          <w:p w14:paraId="71980E3A" w14:textId="77777777" w:rsidR="00C322FB" w:rsidRPr="00AD4CB6" w:rsidRDefault="00C322FB" w:rsidP="00907D2E">
            <w:pPr>
              <w:pStyle w:val="TAL"/>
              <w:rPr>
                <w:rFonts w:cs="Arial"/>
                <w:lang w:eastAsia="ja-JP"/>
              </w:rPr>
            </w:pPr>
            <w:r w:rsidRPr="00AD4CB6">
              <w:rPr>
                <w:rFonts w:cs="v4.2.0"/>
                <w:lang w:eastAsia="ja-JP"/>
              </w:rPr>
              <w:t>As specified in table 5.7.1-2 in TS 36.211</w:t>
            </w:r>
          </w:p>
        </w:tc>
      </w:tr>
      <w:tr w:rsidR="00C322FB" w:rsidRPr="00AD4CB6" w14:paraId="634BA9E3" w14:textId="77777777" w:rsidTr="00907D2E">
        <w:trPr>
          <w:cantSplit/>
          <w:trHeight w:val="113"/>
          <w:jc w:val="center"/>
        </w:trPr>
        <w:tc>
          <w:tcPr>
            <w:tcW w:w="3289" w:type="dxa"/>
            <w:gridSpan w:val="2"/>
            <w:shd w:val="clear" w:color="auto" w:fill="auto"/>
          </w:tcPr>
          <w:p w14:paraId="0D374548" w14:textId="77777777" w:rsidR="00C322FB" w:rsidRPr="00AD4CB6" w:rsidRDefault="00C322FB" w:rsidP="00907D2E">
            <w:pPr>
              <w:pStyle w:val="TAL"/>
              <w:rPr>
                <w:rFonts w:cs="Arial"/>
                <w:lang w:eastAsia="ja-JP"/>
              </w:rPr>
            </w:pPr>
            <w:r w:rsidRPr="00AD4CB6">
              <w:rPr>
                <w:rFonts w:cs="Arial"/>
                <w:lang w:eastAsia="ja-JP"/>
              </w:rPr>
              <w:t>Time offset between cells</w:t>
            </w:r>
          </w:p>
        </w:tc>
        <w:tc>
          <w:tcPr>
            <w:tcW w:w="708" w:type="dxa"/>
            <w:shd w:val="clear" w:color="auto" w:fill="auto"/>
          </w:tcPr>
          <w:p w14:paraId="1C69A244"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1B82CCA4" w14:textId="77777777" w:rsidR="00C322FB" w:rsidRPr="00AD4CB6" w:rsidRDefault="00C322FB" w:rsidP="00907D2E">
            <w:pPr>
              <w:pStyle w:val="TAC"/>
              <w:rPr>
                <w:rFonts w:cs="Arial"/>
                <w:lang w:eastAsia="ja-JP"/>
              </w:rPr>
            </w:pPr>
            <w:r w:rsidRPr="00AD4CB6">
              <w:rPr>
                <w:rFonts w:cs="v4.2.0"/>
                <w:lang w:eastAsia="ja-JP"/>
              </w:rPr>
              <w:t xml:space="preserve">3 </w:t>
            </w:r>
          </w:p>
        </w:tc>
        <w:tc>
          <w:tcPr>
            <w:tcW w:w="2835" w:type="dxa"/>
            <w:shd w:val="clear" w:color="auto" w:fill="auto"/>
          </w:tcPr>
          <w:p w14:paraId="03F1836D" w14:textId="77777777" w:rsidR="00C322FB" w:rsidRPr="00AD4CB6" w:rsidRDefault="00C322FB" w:rsidP="00907D2E">
            <w:pPr>
              <w:pStyle w:val="TAL"/>
              <w:rPr>
                <w:rFonts w:cs="Arial"/>
                <w:lang w:eastAsia="ja-JP"/>
              </w:rPr>
            </w:pPr>
            <w:r w:rsidRPr="00AD4CB6">
              <w:rPr>
                <w:rFonts w:cs="v4.2.0"/>
                <w:lang w:eastAsia="ja-JP"/>
              </w:rPr>
              <w:t>Asynchronous cells</w:t>
            </w:r>
          </w:p>
        </w:tc>
      </w:tr>
      <w:tr w:rsidR="00C322FB" w:rsidRPr="00AD4CB6" w14:paraId="002B5758" w14:textId="77777777" w:rsidTr="00907D2E">
        <w:trPr>
          <w:cantSplit/>
          <w:trHeight w:val="113"/>
          <w:jc w:val="center"/>
        </w:trPr>
        <w:tc>
          <w:tcPr>
            <w:tcW w:w="3289" w:type="dxa"/>
            <w:gridSpan w:val="2"/>
            <w:shd w:val="clear" w:color="auto" w:fill="auto"/>
          </w:tcPr>
          <w:p w14:paraId="68C159A1" w14:textId="77777777" w:rsidR="00C322FB" w:rsidRPr="00AD4CB6" w:rsidRDefault="00C322FB" w:rsidP="00907D2E">
            <w:pPr>
              <w:pStyle w:val="TAL"/>
              <w:rPr>
                <w:rFonts w:cs="Arial"/>
                <w:lang w:eastAsia="ja-JP"/>
              </w:rPr>
            </w:pPr>
            <w:r w:rsidRPr="00AD4CB6">
              <w:rPr>
                <w:rFonts w:cs="Arial"/>
                <w:lang w:eastAsia="ja-JP"/>
              </w:rPr>
              <w:t>T1</w:t>
            </w:r>
          </w:p>
        </w:tc>
        <w:tc>
          <w:tcPr>
            <w:tcW w:w="708" w:type="dxa"/>
            <w:shd w:val="clear" w:color="auto" w:fill="auto"/>
          </w:tcPr>
          <w:p w14:paraId="5C987278"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5F6C3E88" w14:textId="77777777" w:rsidR="00C322FB" w:rsidRPr="00AD4CB6" w:rsidRDefault="00C322FB" w:rsidP="00907D2E">
            <w:pPr>
              <w:pStyle w:val="TAC"/>
              <w:rPr>
                <w:rFonts w:cs="Arial"/>
                <w:lang w:eastAsia="ja-JP"/>
              </w:rPr>
            </w:pPr>
            <w:r w:rsidRPr="00AD4CB6">
              <w:rPr>
                <w:rFonts w:cs="Arial"/>
                <w:lang w:eastAsia="ja-JP"/>
              </w:rPr>
              <w:t>5</w:t>
            </w:r>
          </w:p>
        </w:tc>
        <w:tc>
          <w:tcPr>
            <w:tcW w:w="2835" w:type="dxa"/>
            <w:shd w:val="clear" w:color="auto" w:fill="auto"/>
          </w:tcPr>
          <w:p w14:paraId="56A7D88C" w14:textId="77777777" w:rsidR="00C322FB" w:rsidRPr="00AD4CB6" w:rsidRDefault="00C322FB" w:rsidP="00907D2E">
            <w:pPr>
              <w:pStyle w:val="TAL"/>
              <w:rPr>
                <w:rFonts w:cs="Arial"/>
                <w:lang w:eastAsia="ja-JP"/>
              </w:rPr>
            </w:pPr>
          </w:p>
        </w:tc>
      </w:tr>
      <w:tr w:rsidR="00C322FB" w:rsidRPr="00AD4CB6" w14:paraId="28670FF0" w14:textId="77777777" w:rsidTr="00907D2E">
        <w:trPr>
          <w:cantSplit/>
          <w:trHeight w:val="113"/>
          <w:jc w:val="center"/>
        </w:trPr>
        <w:tc>
          <w:tcPr>
            <w:tcW w:w="3289" w:type="dxa"/>
            <w:gridSpan w:val="2"/>
            <w:shd w:val="clear" w:color="auto" w:fill="auto"/>
          </w:tcPr>
          <w:p w14:paraId="19C26E56" w14:textId="77777777" w:rsidR="00C322FB" w:rsidRPr="00AD4CB6" w:rsidRDefault="00C322FB" w:rsidP="00907D2E">
            <w:pPr>
              <w:pStyle w:val="TAL"/>
              <w:rPr>
                <w:rFonts w:cs="Arial"/>
                <w:lang w:eastAsia="ja-JP"/>
              </w:rPr>
            </w:pPr>
            <w:r w:rsidRPr="00AD4CB6">
              <w:rPr>
                <w:rFonts w:cs="Arial"/>
                <w:lang w:eastAsia="ja-JP"/>
              </w:rPr>
              <w:t>T2</w:t>
            </w:r>
          </w:p>
        </w:tc>
        <w:tc>
          <w:tcPr>
            <w:tcW w:w="708" w:type="dxa"/>
            <w:shd w:val="clear" w:color="auto" w:fill="auto"/>
          </w:tcPr>
          <w:p w14:paraId="530FA8E4"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1ACF1E42" w14:textId="77777777" w:rsidR="00C322FB" w:rsidRPr="00AD4CB6" w:rsidRDefault="00C322FB" w:rsidP="00907D2E">
            <w:pPr>
              <w:pStyle w:val="TAC"/>
              <w:rPr>
                <w:rFonts w:cs="Arial"/>
                <w:lang w:eastAsia="ja-JP"/>
              </w:rPr>
            </w:pPr>
            <w:r w:rsidRPr="00AD4CB6">
              <w:rPr>
                <w:rFonts w:cs="Arial"/>
                <w:lang w:eastAsia="ja-JP"/>
              </w:rPr>
              <w:t>5</w:t>
            </w:r>
          </w:p>
        </w:tc>
        <w:tc>
          <w:tcPr>
            <w:tcW w:w="2835" w:type="dxa"/>
            <w:shd w:val="clear" w:color="auto" w:fill="auto"/>
          </w:tcPr>
          <w:p w14:paraId="16C89775" w14:textId="77777777" w:rsidR="00C322FB" w:rsidRPr="00AD4CB6" w:rsidRDefault="00C322FB" w:rsidP="00907D2E">
            <w:pPr>
              <w:pStyle w:val="TAL"/>
              <w:rPr>
                <w:rFonts w:cs="Arial"/>
                <w:lang w:eastAsia="ja-JP"/>
              </w:rPr>
            </w:pPr>
          </w:p>
        </w:tc>
      </w:tr>
      <w:tr w:rsidR="00C322FB" w:rsidRPr="00AD4CB6" w14:paraId="3DB9FE2C" w14:textId="77777777" w:rsidTr="00907D2E">
        <w:trPr>
          <w:cantSplit/>
          <w:trHeight w:val="113"/>
          <w:jc w:val="center"/>
        </w:trPr>
        <w:tc>
          <w:tcPr>
            <w:tcW w:w="3289" w:type="dxa"/>
            <w:gridSpan w:val="2"/>
            <w:shd w:val="clear" w:color="auto" w:fill="auto"/>
          </w:tcPr>
          <w:p w14:paraId="14DB3904" w14:textId="77777777" w:rsidR="00C322FB" w:rsidRPr="00AD4CB6" w:rsidRDefault="00C322FB" w:rsidP="00907D2E">
            <w:pPr>
              <w:pStyle w:val="TAL"/>
              <w:rPr>
                <w:rFonts w:cs="Arial"/>
                <w:lang w:eastAsia="ja-JP"/>
              </w:rPr>
            </w:pPr>
            <w:r w:rsidRPr="00AD4CB6">
              <w:rPr>
                <w:rFonts w:cs="Arial"/>
                <w:lang w:eastAsia="ja-JP"/>
              </w:rPr>
              <w:t>T3</w:t>
            </w:r>
          </w:p>
        </w:tc>
        <w:tc>
          <w:tcPr>
            <w:tcW w:w="708" w:type="dxa"/>
            <w:shd w:val="clear" w:color="auto" w:fill="auto"/>
          </w:tcPr>
          <w:p w14:paraId="3927053A" w14:textId="77777777" w:rsidR="00C322FB" w:rsidRPr="00AD4CB6" w:rsidRDefault="00C322FB" w:rsidP="00907D2E">
            <w:pPr>
              <w:pStyle w:val="TAC"/>
              <w:rPr>
                <w:rFonts w:cs="Arial"/>
                <w:lang w:eastAsia="ja-JP"/>
              </w:rPr>
            </w:pPr>
            <w:proofErr w:type="spellStart"/>
            <w:r w:rsidRPr="00AD4CB6">
              <w:rPr>
                <w:rFonts w:cs="Arial"/>
                <w:lang w:eastAsia="ja-JP"/>
              </w:rPr>
              <w:t>ms</w:t>
            </w:r>
            <w:proofErr w:type="spellEnd"/>
          </w:p>
        </w:tc>
        <w:tc>
          <w:tcPr>
            <w:tcW w:w="2410" w:type="dxa"/>
            <w:shd w:val="clear" w:color="auto" w:fill="auto"/>
          </w:tcPr>
          <w:p w14:paraId="29005372" w14:textId="77777777" w:rsidR="00C322FB" w:rsidRPr="00AD4CB6" w:rsidRDefault="00C322FB" w:rsidP="00907D2E">
            <w:pPr>
              <w:pStyle w:val="TAC"/>
              <w:rPr>
                <w:rFonts w:cs="Arial"/>
                <w:lang w:eastAsia="ja-JP"/>
              </w:rPr>
            </w:pPr>
            <w:r w:rsidRPr="00AD4CB6">
              <w:rPr>
                <w:rFonts w:cs="Arial"/>
                <w:lang w:eastAsia="ja-JP"/>
              </w:rPr>
              <w:t>4000</w:t>
            </w:r>
          </w:p>
        </w:tc>
        <w:tc>
          <w:tcPr>
            <w:tcW w:w="2835" w:type="dxa"/>
            <w:shd w:val="clear" w:color="auto" w:fill="auto"/>
          </w:tcPr>
          <w:p w14:paraId="0C8DF9EF" w14:textId="77777777" w:rsidR="00C322FB" w:rsidRPr="00AD4CB6" w:rsidRDefault="00C322FB" w:rsidP="00907D2E">
            <w:pPr>
              <w:pStyle w:val="TAL"/>
              <w:rPr>
                <w:rFonts w:cs="Arial"/>
                <w:lang w:eastAsia="ja-JP"/>
              </w:rPr>
            </w:pPr>
          </w:p>
        </w:tc>
      </w:tr>
      <w:tr w:rsidR="00C322FB" w:rsidRPr="00AD4CB6" w14:paraId="76E94A35" w14:textId="77777777" w:rsidTr="00907D2E">
        <w:trPr>
          <w:cantSplit/>
          <w:trHeight w:val="113"/>
          <w:jc w:val="center"/>
        </w:trPr>
        <w:tc>
          <w:tcPr>
            <w:tcW w:w="3289" w:type="dxa"/>
            <w:gridSpan w:val="2"/>
            <w:shd w:val="clear" w:color="auto" w:fill="auto"/>
          </w:tcPr>
          <w:p w14:paraId="2358A83E" w14:textId="77777777" w:rsidR="00C322FB" w:rsidRPr="00AD4CB6" w:rsidRDefault="00C322FB" w:rsidP="00907D2E">
            <w:pPr>
              <w:pStyle w:val="TAL"/>
              <w:rPr>
                <w:rFonts w:cs="Arial"/>
                <w:lang w:eastAsia="ja-JP"/>
              </w:rPr>
            </w:pPr>
            <w:r w:rsidRPr="00AD4CB6">
              <w:rPr>
                <w:rFonts w:cs="Arial"/>
                <w:lang w:eastAsia="ja-JP"/>
              </w:rPr>
              <w:t>T4</w:t>
            </w:r>
          </w:p>
        </w:tc>
        <w:tc>
          <w:tcPr>
            <w:tcW w:w="708" w:type="dxa"/>
            <w:shd w:val="clear" w:color="auto" w:fill="auto"/>
          </w:tcPr>
          <w:p w14:paraId="1B3B063A"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426A9F49" w14:textId="77777777" w:rsidR="00C322FB" w:rsidRPr="00AD4CB6" w:rsidRDefault="00C322FB" w:rsidP="00907D2E">
            <w:pPr>
              <w:pStyle w:val="TAC"/>
              <w:rPr>
                <w:rFonts w:cs="Arial"/>
                <w:lang w:eastAsia="ja-JP"/>
              </w:rPr>
            </w:pPr>
            <w:r w:rsidRPr="00AD4CB6">
              <w:rPr>
                <w:rFonts w:cs="Arial"/>
                <w:lang w:eastAsia="ja-JP"/>
              </w:rPr>
              <w:t>9</w:t>
            </w:r>
          </w:p>
        </w:tc>
        <w:tc>
          <w:tcPr>
            <w:tcW w:w="2835" w:type="dxa"/>
            <w:shd w:val="clear" w:color="auto" w:fill="auto"/>
          </w:tcPr>
          <w:p w14:paraId="0F6D808D" w14:textId="77777777" w:rsidR="00C322FB" w:rsidRPr="00AD4CB6" w:rsidRDefault="00C322FB" w:rsidP="00907D2E">
            <w:pPr>
              <w:pStyle w:val="TAL"/>
              <w:rPr>
                <w:rFonts w:cs="Arial"/>
                <w:lang w:eastAsia="ja-JP"/>
              </w:rPr>
            </w:pPr>
          </w:p>
        </w:tc>
      </w:tr>
    </w:tbl>
    <w:p w14:paraId="6ED0BACD" w14:textId="77777777" w:rsidR="00C322FB" w:rsidRPr="00AD4CB6" w:rsidRDefault="00C322FB" w:rsidP="00C322FB"/>
    <w:p w14:paraId="589B4BDF" w14:textId="77777777" w:rsidR="00C322FB" w:rsidRPr="00AD4CB6" w:rsidRDefault="00C322FB" w:rsidP="00C322FB">
      <w:pPr>
        <w:pStyle w:val="TH"/>
      </w:pPr>
      <w:r w:rsidRPr="00AD4CB6">
        <w:lastRenderedPageBreak/>
        <w:t>Table A.6.1.13.1-2: Cell specific test parameters for E-UTRAN HD-FDD intra-frequency RRC Re-establishment test 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9"/>
        <w:gridCol w:w="1051"/>
        <w:gridCol w:w="791"/>
        <w:gridCol w:w="790"/>
        <w:gridCol w:w="791"/>
        <w:gridCol w:w="737"/>
        <w:gridCol w:w="41"/>
        <w:gridCol w:w="719"/>
        <w:gridCol w:w="792"/>
        <w:gridCol w:w="792"/>
        <w:gridCol w:w="756"/>
      </w:tblGrid>
      <w:tr w:rsidR="00C322FB" w:rsidRPr="00AD4CB6" w14:paraId="2B92290A" w14:textId="77777777" w:rsidTr="00907D2E">
        <w:trPr>
          <w:cantSplit/>
        </w:trPr>
        <w:tc>
          <w:tcPr>
            <w:tcW w:w="1231" w:type="pct"/>
            <w:vMerge w:val="restart"/>
            <w:tcBorders>
              <w:top w:val="single" w:sz="4" w:space="0" w:color="auto"/>
              <w:left w:val="single" w:sz="4" w:space="0" w:color="auto"/>
            </w:tcBorders>
          </w:tcPr>
          <w:p w14:paraId="58BA9E86" w14:textId="77777777" w:rsidR="00C322FB" w:rsidRPr="00AD4CB6" w:rsidRDefault="00C322FB" w:rsidP="00907D2E">
            <w:pPr>
              <w:pStyle w:val="TAH"/>
              <w:rPr>
                <w:rFonts w:cs="Arial"/>
                <w:lang w:eastAsia="ja-JP"/>
              </w:rPr>
            </w:pPr>
            <w:r w:rsidRPr="00AD4CB6">
              <w:rPr>
                <w:rFonts w:cs="Arial"/>
                <w:lang w:eastAsia="ja-JP"/>
              </w:rPr>
              <w:t>Parameter</w:t>
            </w:r>
          </w:p>
        </w:tc>
        <w:tc>
          <w:tcPr>
            <w:tcW w:w="547" w:type="pct"/>
            <w:vMerge w:val="restart"/>
            <w:tcBorders>
              <w:top w:val="single" w:sz="4" w:space="0" w:color="auto"/>
            </w:tcBorders>
          </w:tcPr>
          <w:p w14:paraId="0A6065D5" w14:textId="77777777" w:rsidR="00C322FB" w:rsidRPr="00AD4CB6" w:rsidRDefault="00C322FB" w:rsidP="00907D2E">
            <w:pPr>
              <w:pStyle w:val="TAH"/>
              <w:rPr>
                <w:rFonts w:cs="Arial"/>
                <w:lang w:eastAsia="ja-JP"/>
              </w:rPr>
            </w:pPr>
            <w:r w:rsidRPr="00AD4CB6">
              <w:rPr>
                <w:rFonts w:cs="Arial"/>
                <w:lang w:eastAsia="ja-JP"/>
              </w:rPr>
              <w:t>Unit</w:t>
            </w:r>
          </w:p>
        </w:tc>
        <w:tc>
          <w:tcPr>
            <w:tcW w:w="1609" w:type="pct"/>
            <w:gridSpan w:val="4"/>
            <w:tcBorders>
              <w:top w:val="single" w:sz="4" w:space="0" w:color="auto"/>
            </w:tcBorders>
          </w:tcPr>
          <w:p w14:paraId="2F2F461E" w14:textId="77777777" w:rsidR="00C322FB" w:rsidRPr="00AD4CB6" w:rsidRDefault="00C322FB" w:rsidP="00907D2E">
            <w:pPr>
              <w:pStyle w:val="TAH"/>
              <w:rPr>
                <w:rFonts w:cs="Arial"/>
                <w:lang w:eastAsia="ja-JP"/>
              </w:rPr>
            </w:pPr>
            <w:r w:rsidRPr="00AD4CB6">
              <w:rPr>
                <w:rFonts w:cs="Arial"/>
                <w:lang w:eastAsia="ja-JP"/>
              </w:rPr>
              <w:t>Cell 1</w:t>
            </w:r>
          </w:p>
        </w:tc>
        <w:tc>
          <w:tcPr>
            <w:tcW w:w="1614" w:type="pct"/>
            <w:gridSpan w:val="5"/>
            <w:tcBorders>
              <w:top w:val="single" w:sz="4" w:space="0" w:color="auto"/>
              <w:right w:val="single" w:sz="4" w:space="0" w:color="auto"/>
            </w:tcBorders>
          </w:tcPr>
          <w:p w14:paraId="43A1A70B" w14:textId="77777777" w:rsidR="00C322FB" w:rsidRPr="00AD4CB6" w:rsidRDefault="00C322FB" w:rsidP="00907D2E">
            <w:pPr>
              <w:pStyle w:val="TAH"/>
              <w:rPr>
                <w:rFonts w:cs="Arial"/>
                <w:lang w:eastAsia="ja-JP"/>
              </w:rPr>
            </w:pPr>
            <w:r w:rsidRPr="00AD4CB6">
              <w:rPr>
                <w:rFonts w:cs="Arial"/>
                <w:lang w:eastAsia="ja-JP"/>
              </w:rPr>
              <w:t>Cell 2</w:t>
            </w:r>
          </w:p>
        </w:tc>
      </w:tr>
      <w:tr w:rsidR="00C322FB" w:rsidRPr="00AD4CB6" w14:paraId="5A21E6BD" w14:textId="77777777" w:rsidTr="00907D2E">
        <w:trPr>
          <w:cantSplit/>
        </w:trPr>
        <w:tc>
          <w:tcPr>
            <w:tcW w:w="1231" w:type="pct"/>
            <w:vMerge/>
            <w:tcBorders>
              <w:left w:val="single" w:sz="4" w:space="0" w:color="auto"/>
              <w:bottom w:val="single" w:sz="4" w:space="0" w:color="auto"/>
            </w:tcBorders>
          </w:tcPr>
          <w:p w14:paraId="213D2885" w14:textId="77777777" w:rsidR="00C322FB" w:rsidRPr="00AD4CB6" w:rsidRDefault="00C322FB" w:rsidP="00907D2E">
            <w:pPr>
              <w:pStyle w:val="TAH"/>
              <w:rPr>
                <w:rFonts w:cs="Arial"/>
                <w:lang w:eastAsia="ja-JP"/>
              </w:rPr>
            </w:pPr>
          </w:p>
        </w:tc>
        <w:tc>
          <w:tcPr>
            <w:tcW w:w="547" w:type="pct"/>
            <w:vMerge/>
            <w:tcBorders>
              <w:bottom w:val="single" w:sz="4" w:space="0" w:color="auto"/>
            </w:tcBorders>
          </w:tcPr>
          <w:p w14:paraId="42483F86" w14:textId="77777777" w:rsidR="00C322FB" w:rsidRPr="00AD4CB6" w:rsidRDefault="00C322FB" w:rsidP="00907D2E">
            <w:pPr>
              <w:pStyle w:val="TAH"/>
              <w:rPr>
                <w:rFonts w:cs="Arial"/>
                <w:lang w:eastAsia="ja-JP"/>
              </w:rPr>
            </w:pPr>
          </w:p>
        </w:tc>
        <w:tc>
          <w:tcPr>
            <w:tcW w:w="412" w:type="pct"/>
            <w:tcBorders>
              <w:bottom w:val="single" w:sz="4" w:space="0" w:color="auto"/>
            </w:tcBorders>
          </w:tcPr>
          <w:p w14:paraId="68B9BCE9" w14:textId="77777777" w:rsidR="00C322FB" w:rsidRPr="00AD4CB6" w:rsidRDefault="00C322FB" w:rsidP="00907D2E">
            <w:pPr>
              <w:pStyle w:val="TAH"/>
              <w:rPr>
                <w:rFonts w:cs="Arial"/>
                <w:lang w:eastAsia="ja-JP"/>
              </w:rPr>
            </w:pPr>
            <w:r w:rsidRPr="00AD4CB6">
              <w:rPr>
                <w:rFonts w:cs="Arial"/>
                <w:lang w:eastAsia="ja-JP"/>
              </w:rPr>
              <w:t>T1</w:t>
            </w:r>
          </w:p>
        </w:tc>
        <w:tc>
          <w:tcPr>
            <w:tcW w:w="411" w:type="pct"/>
            <w:tcBorders>
              <w:bottom w:val="single" w:sz="4" w:space="0" w:color="auto"/>
            </w:tcBorders>
          </w:tcPr>
          <w:p w14:paraId="3891308E" w14:textId="77777777" w:rsidR="00C322FB" w:rsidRPr="00AD4CB6" w:rsidRDefault="00C322FB" w:rsidP="00907D2E">
            <w:pPr>
              <w:pStyle w:val="TAH"/>
              <w:rPr>
                <w:rFonts w:cs="Arial"/>
                <w:lang w:eastAsia="ja-JP"/>
              </w:rPr>
            </w:pPr>
            <w:r w:rsidRPr="00AD4CB6">
              <w:rPr>
                <w:rFonts w:cs="Arial"/>
                <w:lang w:eastAsia="ja-JP"/>
              </w:rPr>
              <w:t>T2</w:t>
            </w:r>
          </w:p>
        </w:tc>
        <w:tc>
          <w:tcPr>
            <w:tcW w:w="411" w:type="pct"/>
            <w:tcBorders>
              <w:bottom w:val="single" w:sz="4" w:space="0" w:color="auto"/>
            </w:tcBorders>
          </w:tcPr>
          <w:p w14:paraId="35007F5E" w14:textId="77777777" w:rsidR="00C322FB" w:rsidRPr="00AD4CB6" w:rsidRDefault="00C322FB" w:rsidP="00907D2E">
            <w:pPr>
              <w:pStyle w:val="TAH"/>
              <w:rPr>
                <w:rFonts w:cs="Arial"/>
                <w:lang w:eastAsia="ja-JP"/>
              </w:rPr>
            </w:pPr>
            <w:r w:rsidRPr="00AD4CB6">
              <w:rPr>
                <w:rFonts w:cs="Arial"/>
                <w:lang w:eastAsia="ja-JP"/>
              </w:rPr>
              <w:t>T3</w:t>
            </w:r>
          </w:p>
        </w:tc>
        <w:tc>
          <w:tcPr>
            <w:tcW w:w="375" w:type="pct"/>
            <w:tcBorders>
              <w:bottom w:val="single" w:sz="4" w:space="0" w:color="auto"/>
            </w:tcBorders>
          </w:tcPr>
          <w:p w14:paraId="6F23136F" w14:textId="77777777" w:rsidR="00C322FB" w:rsidRPr="00AD4CB6" w:rsidRDefault="00C322FB" w:rsidP="00907D2E">
            <w:pPr>
              <w:pStyle w:val="TAH"/>
              <w:rPr>
                <w:rFonts w:cs="Arial"/>
                <w:lang w:eastAsia="ja-JP"/>
              </w:rPr>
            </w:pPr>
            <w:r w:rsidRPr="00AD4CB6">
              <w:rPr>
                <w:rFonts w:cs="Arial"/>
                <w:lang w:eastAsia="ja-JP"/>
              </w:rPr>
              <w:t>T4</w:t>
            </w:r>
          </w:p>
        </w:tc>
        <w:tc>
          <w:tcPr>
            <w:tcW w:w="396" w:type="pct"/>
            <w:gridSpan w:val="2"/>
            <w:tcBorders>
              <w:bottom w:val="single" w:sz="4" w:space="0" w:color="auto"/>
            </w:tcBorders>
          </w:tcPr>
          <w:p w14:paraId="2FAD84CF" w14:textId="77777777" w:rsidR="00C322FB" w:rsidRPr="00AD4CB6" w:rsidRDefault="00C322FB" w:rsidP="00907D2E">
            <w:pPr>
              <w:pStyle w:val="TAH"/>
              <w:rPr>
                <w:rFonts w:cs="Arial"/>
                <w:lang w:eastAsia="ja-JP"/>
              </w:rPr>
            </w:pPr>
            <w:r w:rsidRPr="00AD4CB6">
              <w:rPr>
                <w:rFonts w:cs="Arial"/>
                <w:lang w:eastAsia="ja-JP"/>
              </w:rPr>
              <w:t>T1</w:t>
            </w:r>
          </w:p>
        </w:tc>
        <w:tc>
          <w:tcPr>
            <w:tcW w:w="412" w:type="pct"/>
            <w:tcBorders>
              <w:bottom w:val="single" w:sz="4" w:space="0" w:color="auto"/>
            </w:tcBorders>
          </w:tcPr>
          <w:p w14:paraId="2ECCB9DD" w14:textId="77777777" w:rsidR="00C322FB" w:rsidRPr="00AD4CB6" w:rsidRDefault="00C322FB" w:rsidP="00907D2E">
            <w:pPr>
              <w:pStyle w:val="TAH"/>
              <w:rPr>
                <w:rFonts w:cs="Arial"/>
                <w:lang w:eastAsia="ja-JP"/>
              </w:rPr>
            </w:pPr>
            <w:r w:rsidRPr="00AD4CB6">
              <w:rPr>
                <w:rFonts w:cs="Arial"/>
                <w:lang w:eastAsia="ja-JP"/>
              </w:rPr>
              <w:t>T2</w:t>
            </w:r>
          </w:p>
        </w:tc>
        <w:tc>
          <w:tcPr>
            <w:tcW w:w="412" w:type="pct"/>
            <w:tcBorders>
              <w:bottom w:val="single" w:sz="4" w:space="0" w:color="auto"/>
            </w:tcBorders>
          </w:tcPr>
          <w:p w14:paraId="7F0323C1" w14:textId="77777777" w:rsidR="00C322FB" w:rsidRPr="00AD4CB6" w:rsidRDefault="00C322FB" w:rsidP="00907D2E">
            <w:pPr>
              <w:pStyle w:val="TAH"/>
              <w:rPr>
                <w:rFonts w:cs="Arial"/>
                <w:lang w:eastAsia="ja-JP"/>
              </w:rPr>
            </w:pPr>
            <w:r w:rsidRPr="00AD4CB6">
              <w:rPr>
                <w:rFonts w:cs="Arial"/>
                <w:lang w:eastAsia="ja-JP"/>
              </w:rPr>
              <w:t>T3</w:t>
            </w:r>
          </w:p>
        </w:tc>
        <w:tc>
          <w:tcPr>
            <w:tcW w:w="394" w:type="pct"/>
            <w:tcBorders>
              <w:bottom w:val="single" w:sz="4" w:space="0" w:color="auto"/>
            </w:tcBorders>
          </w:tcPr>
          <w:p w14:paraId="367FA677" w14:textId="77777777" w:rsidR="00C322FB" w:rsidRPr="00AD4CB6" w:rsidRDefault="00C322FB" w:rsidP="00907D2E">
            <w:pPr>
              <w:pStyle w:val="TAH"/>
              <w:rPr>
                <w:rFonts w:cs="Arial"/>
                <w:lang w:eastAsia="ja-JP"/>
              </w:rPr>
            </w:pPr>
            <w:r w:rsidRPr="00AD4CB6">
              <w:rPr>
                <w:rFonts w:cs="Arial"/>
                <w:lang w:eastAsia="ja-JP"/>
              </w:rPr>
              <w:t>T4</w:t>
            </w:r>
          </w:p>
        </w:tc>
      </w:tr>
      <w:tr w:rsidR="00C322FB" w:rsidRPr="00AD4CB6" w14:paraId="11E4544B" w14:textId="77777777" w:rsidTr="00907D2E">
        <w:trPr>
          <w:cantSplit/>
        </w:trPr>
        <w:tc>
          <w:tcPr>
            <w:tcW w:w="1231" w:type="pct"/>
            <w:tcBorders>
              <w:left w:val="single" w:sz="4" w:space="0" w:color="auto"/>
              <w:bottom w:val="single" w:sz="4" w:space="0" w:color="auto"/>
            </w:tcBorders>
          </w:tcPr>
          <w:p w14:paraId="619DD3C0" w14:textId="77777777" w:rsidR="00C322FB" w:rsidRPr="00AD4CB6" w:rsidRDefault="00C322FB" w:rsidP="00907D2E">
            <w:pPr>
              <w:pStyle w:val="TAL"/>
              <w:rPr>
                <w:rFonts w:cs="Arial"/>
                <w:lang w:val="it-IT" w:eastAsia="ja-JP"/>
              </w:rPr>
            </w:pPr>
            <w:r w:rsidRPr="00AD4CB6">
              <w:rPr>
                <w:rFonts w:cs="Arial"/>
                <w:lang w:val="it-IT" w:eastAsia="ja-JP"/>
              </w:rPr>
              <w:t>E-UTRA RF Channel Number</w:t>
            </w:r>
          </w:p>
        </w:tc>
        <w:tc>
          <w:tcPr>
            <w:tcW w:w="547" w:type="pct"/>
            <w:tcBorders>
              <w:bottom w:val="single" w:sz="4" w:space="0" w:color="auto"/>
            </w:tcBorders>
          </w:tcPr>
          <w:p w14:paraId="7ED14696" w14:textId="77777777" w:rsidR="00C322FB" w:rsidRPr="00AD4CB6" w:rsidRDefault="00C322FB" w:rsidP="00907D2E">
            <w:pPr>
              <w:pStyle w:val="TAC"/>
              <w:rPr>
                <w:rFonts w:cs="Arial"/>
                <w:lang w:val="it-IT" w:eastAsia="ja-JP"/>
              </w:rPr>
            </w:pPr>
          </w:p>
        </w:tc>
        <w:tc>
          <w:tcPr>
            <w:tcW w:w="1609" w:type="pct"/>
            <w:gridSpan w:val="4"/>
          </w:tcPr>
          <w:p w14:paraId="3D8DE087" w14:textId="77777777" w:rsidR="00C322FB" w:rsidRPr="00AD4CB6" w:rsidRDefault="00C322FB" w:rsidP="00907D2E">
            <w:pPr>
              <w:pStyle w:val="TAC"/>
              <w:rPr>
                <w:rFonts w:cs="Arial"/>
                <w:lang w:eastAsia="ja-JP"/>
              </w:rPr>
            </w:pPr>
            <w:r w:rsidRPr="00AD4CB6">
              <w:rPr>
                <w:rFonts w:cs="v4.2.0"/>
                <w:bCs/>
                <w:lang w:eastAsia="ja-JP"/>
              </w:rPr>
              <w:t>1</w:t>
            </w:r>
          </w:p>
        </w:tc>
        <w:tc>
          <w:tcPr>
            <w:tcW w:w="1614" w:type="pct"/>
            <w:gridSpan w:val="5"/>
          </w:tcPr>
          <w:p w14:paraId="06EB7496" w14:textId="77777777" w:rsidR="00C322FB" w:rsidRPr="00AD4CB6" w:rsidRDefault="00C322FB" w:rsidP="00907D2E">
            <w:pPr>
              <w:pStyle w:val="TAC"/>
              <w:rPr>
                <w:rFonts w:cs="v4.2.0"/>
                <w:bCs/>
                <w:lang w:eastAsia="ja-JP"/>
              </w:rPr>
            </w:pPr>
            <w:r w:rsidRPr="00AD4CB6">
              <w:rPr>
                <w:rFonts w:cs="v4.2.0"/>
                <w:bCs/>
                <w:lang w:eastAsia="ja-JP"/>
              </w:rPr>
              <w:t>1</w:t>
            </w:r>
          </w:p>
        </w:tc>
      </w:tr>
      <w:tr w:rsidR="00C322FB" w:rsidRPr="00AD4CB6" w14:paraId="0CE011B4" w14:textId="77777777" w:rsidTr="00907D2E">
        <w:trPr>
          <w:cantSplit/>
        </w:trPr>
        <w:tc>
          <w:tcPr>
            <w:tcW w:w="1231" w:type="pct"/>
            <w:tcBorders>
              <w:left w:val="single" w:sz="4" w:space="0" w:color="auto"/>
              <w:bottom w:val="single" w:sz="4" w:space="0" w:color="auto"/>
            </w:tcBorders>
          </w:tcPr>
          <w:p w14:paraId="7F8284C1" w14:textId="77777777" w:rsidR="00C322FB" w:rsidRPr="00AD4CB6" w:rsidRDefault="00C322FB" w:rsidP="00907D2E">
            <w:pPr>
              <w:pStyle w:val="TAL"/>
              <w:rPr>
                <w:rFonts w:cs="Arial"/>
                <w:lang w:eastAsia="ja-JP"/>
              </w:rPr>
            </w:pPr>
            <w:proofErr w:type="spellStart"/>
            <w:r w:rsidRPr="00AD4CB6">
              <w:rPr>
                <w:rFonts w:cs="Arial"/>
                <w:lang w:eastAsia="ja-JP"/>
              </w:rPr>
              <w:t>BW</w:t>
            </w:r>
            <w:r w:rsidRPr="00AD4CB6">
              <w:rPr>
                <w:rFonts w:cs="Arial"/>
                <w:vertAlign w:val="subscript"/>
                <w:lang w:eastAsia="ja-JP"/>
              </w:rPr>
              <w:t>channel</w:t>
            </w:r>
            <w:proofErr w:type="spellEnd"/>
          </w:p>
        </w:tc>
        <w:tc>
          <w:tcPr>
            <w:tcW w:w="547" w:type="pct"/>
            <w:tcBorders>
              <w:bottom w:val="single" w:sz="4" w:space="0" w:color="auto"/>
            </w:tcBorders>
          </w:tcPr>
          <w:p w14:paraId="4D2BD334" w14:textId="77777777" w:rsidR="00C322FB" w:rsidRPr="00AD4CB6" w:rsidRDefault="00C322FB" w:rsidP="00907D2E">
            <w:pPr>
              <w:pStyle w:val="TAC"/>
              <w:rPr>
                <w:rFonts w:cs="Arial"/>
                <w:lang w:eastAsia="ja-JP"/>
              </w:rPr>
            </w:pPr>
            <w:r w:rsidRPr="00AD4CB6">
              <w:rPr>
                <w:rFonts w:cs="v4.2.0"/>
                <w:bCs/>
                <w:lang w:eastAsia="ja-JP"/>
              </w:rPr>
              <w:t>MHz</w:t>
            </w:r>
          </w:p>
        </w:tc>
        <w:tc>
          <w:tcPr>
            <w:tcW w:w="1609" w:type="pct"/>
            <w:gridSpan w:val="4"/>
          </w:tcPr>
          <w:p w14:paraId="25524BBB" w14:textId="77777777" w:rsidR="00C322FB" w:rsidRPr="00AD4CB6" w:rsidRDefault="00C322FB" w:rsidP="00907D2E">
            <w:pPr>
              <w:pStyle w:val="TAC"/>
              <w:rPr>
                <w:rFonts w:cs="Arial"/>
                <w:lang w:eastAsia="ja-JP"/>
              </w:rPr>
            </w:pPr>
            <w:r w:rsidRPr="00AD4CB6">
              <w:rPr>
                <w:rFonts w:cs="v4.2.0"/>
                <w:bCs/>
                <w:lang w:eastAsia="ja-JP"/>
              </w:rPr>
              <w:t>10</w:t>
            </w:r>
          </w:p>
        </w:tc>
        <w:tc>
          <w:tcPr>
            <w:tcW w:w="1614" w:type="pct"/>
            <w:gridSpan w:val="5"/>
          </w:tcPr>
          <w:p w14:paraId="6130169B" w14:textId="77777777" w:rsidR="00C322FB" w:rsidRPr="00AD4CB6" w:rsidRDefault="00C322FB" w:rsidP="00907D2E">
            <w:pPr>
              <w:pStyle w:val="TAC"/>
              <w:rPr>
                <w:rFonts w:cs="v4.2.0"/>
                <w:bCs/>
                <w:lang w:eastAsia="ja-JP"/>
              </w:rPr>
            </w:pPr>
            <w:r w:rsidRPr="00AD4CB6">
              <w:rPr>
                <w:rFonts w:cs="v4.2.0"/>
                <w:bCs/>
                <w:lang w:eastAsia="ja-JP"/>
              </w:rPr>
              <w:t>10</w:t>
            </w:r>
          </w:p>
        </w:tc>
      </w:tr>
      <w:tr w:rsidR="00C322FB" w:rsidRPr="00AD4CB6" w14:paraId="7F97C6B2" w14:textId="77777777" w:rsidTr="00907D2E">
        <w:trPr>
          <w:cantSplit/>
        </w:trPr>
        <w:tc>
          <w:tcPr>
            <w:tcW w:w="1231" w:type="pct"/>
            <w:tcBorders>
              <w:left w:val="single" w:sz="4" w:space="0" w:color="auto"/>
              <w:bottom w:val="single" w:sz="4" w:space="0" w:color="auto"/>
            </w:tcBorders>
          </w:tcPr>
          <w:p w14:paraId="0B13CE42" w14:textId="77777777" w:rsidR="00C322FB" w:rsidRPr="00AD4CB6" w:rsidRDefault="00C322FB" w:rsidP="00907D2E">
            <w:pPr>
              <w:pStyle w:val="TAL"/>
              <w:rPr>
                <w:rFonts w:cs="Arial"/>
                <w:lang w:eastAsia="ja-JP"/>
              </w:rPr>
            </w:pPr>
            <w:r w:rsidRPr="00AD4CB6">
              <w:rPr>
                <w:rFonts w:cs="Arial"/>
                <w:szCs w:val="18"/>
                <w:lang w:eastAsia="ja-JP"/>
              </w:rPr>
              <w:t xml:space="preserve">PDSCH </w:t>
            </w:r>
            <w:r w:rsidRPr="00AD4CB6">
              <w:rPr>
                <w:rFonts w:cs="v4.2.0"/>
                <w:szCs w:val="18"/>
                <w:lang w:eastAsia="ja-JP"/>
              </w:rPr>
              <w:t xml:space="preserve">Reference Channel in clause </w:t>
            </w:r>
            <w:r w:rsidRPr="00AD4CB6">
              <w:rPr>
                <w:rFonts w:cs="Arial"/>
                <w:szCs w:val="18"/>
                <w:lang w:eastAsia="ja-JP"/>
              </w:rPr>
              <w:t>A.3.1.4.5</w:t>
            </w:r>
          </w:p>
        </w:tc>
        <w:tc>
          <w:tcPr>
            <w:tcW w:w="547" w:type="pct"/>
            <w:tcBorders>
              <w:bottom w:val="single" w:sz="4" w:space="0" w:color="auto"/>
            </w:tcBorders>
          </w:tcPr>
          <w:p w14:paraId="11DC5F5E" w14:textId="77777777" w:rsidR="00C322FB" w:rsidRPr="00AD4CB6" w:rsidRDefault="00C322FB" w:rsidP="00907D2E">
            <w:pPr>
              <w:pStyle w:val="TAC"/>
              <w:rPr>
                <w:rFonts w:cs="v4.2.0"/>
                <w:bCs/>
                <w:lang w:eastAsia="ja-JP"/>
              </w:rPr>
            </w:pPr>
          </w:p>
        </w:tc>
        <w:tc>
          <w:tcPr>
            <w:tcW w:w="412" w:type="pct"/>
          </w:tcPr>
          <w:p w14:paraId="4E436520" w14:textId="77777777" w:rsidR="00C322FB" w:rsidRPr="00AD4CB6" w:rsidRDefault="00C322FB" w:rsidP="00907D2E">
            <w:pPr>
              <w:pStyle w:val="TAC"/>
              <w:rPr>
                <w:rFonts w:cs="v4.2.0"/>
                <w:lang w:eastAsia="ja-JP"/>
              </w:rPr>
            </w:pPr>
            <w:r w:rsidRPr="00AD4CB6">
              <w:rPr>
                <w:rFonts w:cs="v4.2.0"/>
                <w:lang w:eastAsia="ja-JP"/>
              </w:rPr>
              <w:t>R.13 HD-FDD</w:t>
            </w:r>
          </w:p>
        </w:tc>
        <w:tc>
          <w:tcPr>
            <w:tcW w:w="411" w:type="pct"/>
          </w:tcPr>
          <w:p w14:paraId="0A8B5D83" w14:textId="77777777" w:rsidR="00C322FB" w:rsidRPr="00AD4CB6" w:rsidRDefault="00C322FB" w:rsidP="00907D2E">
            <w:pPr>
              <w:pStyle w:val="TAC"/>
              <w:rPr>
                <w:rFonts w:cs="v4.2.0"/>
                <w:lang w:eastAsia="ja-JP"/>
              </w:rPr>
            </w:pPr>
            <w:r w:rsidRPr="00AD4CB6">
              <w:rPr>
                <w:rFonts w:cs="v4.2.0"/>
                <w:lang w:eastAsia="ja-JP"/>
              </w:rPr>
              <w:t>R.13 HD-FDD</w:t>
            </w:r>
          </w:p>
        </w:tc>
        <w:tc>
          <w:tcPr>
            <w:tcW w:w="411" w:type="pct"/>
          </w:tcPr>
          <w:p w14:paraId="1F8F18BF" w14:textId="77777777" w:rsidR="00C322FB" w:rsidRPr="00AD4CB6" w:rsidRDefault="00C322FB" w:rsidP="00907D2E">
            <w:pPr>
              <w:pStyle w:val="TAC"/>
              <w:rPr>
                <w:rFonts w:cs="v4.2.0"/>
                <w:lang w:eastAsia="ja-JP"/>
              </w:rPr>
            </w:pPr>
            <w:r w:rsidRPr="00AD4CB6">
              <w:rPr>
                <w:rFonts w:cs="v4.2.0"/>
                <w:lang w:eastAsia="ja-JP"/>
              </w:rPr>
              <w:t>R.13 HD-FDD</w:t>
            </w:r>
          </w:p>
        </w:tc>
        <w:tc>
          <w:tcPr>
            <w:tcW w:w="375" w:type="pct"/>
          </w:tcPr>
          <w:p w14:paraId="4FB52D07" w14:textId="77777777" w:rsidR="00C322FB" w:rsidRPr="00AD4CB6" w:rsidRDefault="00C322FB" w:rsidP="00907D2E">
            <w:pPr>
              <w:pStyle w:val="TAC"/>
              <w:rPr>
                <w:rFonts w:cs="v4.2.0"/>
                <w:lang w:eastAsia="ja-JP"/>
              </w:rPr>
            </w:pPr>
            <w:r w:rsidRPr="00AD4CB6">
              <w:rPr>
                <w:rFonts w:eastAsia="SimSun" w:cs="v4.2.0"/>
                <w:lang w:eastAsia="ja-JP"/>
              </w:rPr>
              <w:t>-</w:t>
            </w:r>
          </w:p>
        </w:tc>
        <w:tc>
          <w:tcPr>
            <w:tcW w:w="396" w:type="pct"/>
            <w:gridSpan w:val="2"/>
          </w:tcPr>
          <w:p w14:paraId="748D56FB" w14:textId="77777777" w:rsidR="00C322FB" w:rsidRPr="00AD4CB6" w:rsidRDefault="00C322FB" w:rsidP="00907D2E">
            <w:pPr>
              <w:pStyle w:val="TAC"/>
              <w:rPr>
                <w:rFonts w:cs="v4.2.0"/>
                <w:lang w:eastAsia="ja-JP"/>
              </w:rPr>
            </w:pPr>
            <w:r w:rsidRPr="00AD4CB6">
              <w:rPr>
                <w:rFonts w:cs="v4.2.0"/>
                <w:bCs/>
                <w:lang w:eastAsia="ja-JP"/>
              </w:rPr>
              <w:t>-</w:t>
            </w:r>
          </w:p>
        </w:tc>
        <w:tc>
          <w:tcPr>
            <w:tcW w:w="412" w:type="pct"/>
          </w:tcPr>
          <w:p w14:paraId="6D4EDB89" w14:textId="77777777" w:rsidR="00C322FB" w:rsidRPr="00AD4CB6" w:rsidRDefault="00C322FB" w:rsidP="00907D2E">
            <w:pPr>
              <w:pStyle w:val="TAC"/>
              <w:rPr>
                <w:rFonts w:cs="v4.2.0"/>
                <w:lang w:eastAsia="ja-JP"/>
              </w:rPr>
            </w:pPr>
            <w:r w:rsidRPr="00AD4CB6">
              <w:rPr>
                <w:rFonts w:cs="v4.2.0"/>
                <w:bCs/>
                <w:lang w:eastAsia="ja-JP"/>
              </w:rPr>
              <w:t>-</w:t>
            </w:r>
          </w:p>
        </w:tc>
        <w:tc>
          <w:tcPr>
            <w:tcW w:w="412" w:type="pct"/>
          </w:tcPr>
          <w:p w14:paraId="0548F675" w14:textId="77777777" w:rsidR="00C322FB" w:rsidRPr="00AD4CB6" w:rsidRDefault="00C322FB" w:rsidP="00907D2E">
            <w:pPr>
              <w:pStyle w:val="TAC"/>
              <w:rPr>
                <w:rFonts w:cs="v4.2.0"/>
                <w:lang w:eastAsia="ja-JP"/>
              </w:rPr>
            </w:pPr>
            <w:r w:rsidRPr="00AD4CB6">
              <w:rPr>
                <w:rFonts w:cs="v4.2.0"/>
                <w:bCs/>
                <w:lang w:eastAsia="ja-JP"/>
              </w:rPr>
              <w:t>-</w:t>
            </w:r>
          </w:p>
        </w:tc>
        <w:tc>
          <w:tcPr>
            <w:tcW w:w="394" w:type="pct"/>
          </w:tcPr>
          <w:p w14:paraId="5B239854" w14:textId="77777777" w:rsidR="00C322FB" w:rsidRPr="00AD4CB6" w:rsidRDefault="00C322FB" w:rsidP="00907D2E">
            <w:pPr>
              <w:pStyle w:val="TAC"/>
              <w:rPr>
                <w:rFonts w:cs="v4.2.0"/>
                <w:lang w:eastAsia="ja-JP"/>
              </w:rPr>
            </w:pPr>
            <w:r w:rsidRPr="00AD4CB6">
              <w:rPr>
                <w:rFonts w:cs="v4.2.0"/>
                <w:lang w:eastAsia="ja-JP"/>
              </w:rPr>
              <w:t>R.13 HD-FDD</w:t>
            </w:r>
          </w:p>
        </w:tc>
      </w:tr>
      <w:tr w:rsidR="00C322FB" w:rsidRPr="00AD4CB6" w14:paraId="609A3873" w14:textId="77777777" w:rsidTr="00907D2E">
        <w:trPr>
          <w:cantSplit/>
        </w:trPr>
        <w:tc>
          <w:tcPr>
            <w:tcW w:w="1231" w:type="pct"/>
            <w:tcBorders>
              <w:left w:val="single" w:sz="4" w:space="0" w:color="auto"/>
              <w:bottom w:val="single" w:sz="4" w:space="0" w:color="auto"/>
            </w:tcBorders>
          </w:tcPr>
          <w:p w14:paraId="7CAEA85A" w14:textId="77777777" w:rsidR="00C322FB" w:rsidRPr="00AD4CB6" w:rsidRDefault="00C322FB" w:rsidP="00907D2E">
            <w:pPr>
              <w:pStyle w:val="TAL"/>
              <w:rPr>
                <w:rFonts w:cs="Arial"/>
                <w:lang w:eastAsia="ja-JP"/>
              </w:rPr>
            </w:pPr>
            <w:r w:rsidRPr="00AD4CB6">
              <w:rPr>
                <w:rFonts w:cs="Arial"/>
                <w:lang w:eastAsia="ja-JP"/>
              </w:rPr>
              <w:t xml:space="preserve">MPDCCH </w:t>
            </w:r>
            <w:r w:rsidRPr="00AD4CB6">
              <w:rPr>
                <w:rFonts w:cs="v4.2.0"/>
                <w:szCs w:val="18"/>
                <w:lang w:eastAsia="ja-JP"/>
              </w:rPr>
              <w:t>Reference Channel</w:t>
            </w:r>
            <w:r w:rsidRPr="00AD4CB6">
              <w:rPr>
                <w:rFonts w:cs="Arial"/>
                <w:szCs w:val="18"/>
                <w:lang w:eastAsia="ja-JP"/>
              </w:rPr>
              <w:t xml:space="preserve"> in clause </w:t>
            </w:r>
            <w:r w:rsidRPr="00AD4CB6">
              <w:rPr>
                <w:rFonts w:cs="Arial"/>
                <w:szCs w:val="18"/>
                <w:lang w:val="de-DE" w:eastAsia="ja-JP"/>
              </w:rPr>
              <w:t>A.3.1.3.5</w:t>
            </w:r>
          </w:p>
        </w:tc>
        <w:tc>
          <w:tcPr>
            <w:tcW w:w="547" w:type="pct"/>
            <w:tcBorders>
              <w:bottom w:val="single" w:sz="4" w:space="0" w:color="auto"/>
            </w:tcBorders>
          </w:tcPr>
          <w:p w14:paraId="537D711E" w14:textId="77777777" w:rsidR="00C322FB" w:rsidRPr="00AD4CB6" w:rsidRDefault="00C322FB" w:rsidP="00907D2E">
            <w:pPr>
              <w:pStyle w:val="TAC"/>
              <w:rPr>
                <w:rFonts w:cs="v4.2.0"/>
                <w:bCs/>
                <w:lang w:eastAsia="ja-JP"/>
              </w:rPr>
            </w:pPr>
          </w:p>
        </w:tc>
        <w:tc>
          <w:tcPr>
            <w:tcW w:w="1609" w:type="pct"/>
            <w:gridSpan w:val="4"/>
          </w:tcPr>
          <w:p w14:paraId="0E695F72" w14:textId="77777777" w:rsidR="00C322FB" w:rsidRPr="00AD4CB6" w:rsidRDefault="00C322FB" w:rsidP="00907D2E">
            <w:pPr>
              <w:pStyle w:val="TAC"/>
              <w:rPr>
                <w:rFonts w:cs="v4.2.0"/>
                <w:bCs/>
                <w:lang w:eastAsia="ja-JP"/>
              </w:rPr>
            </w:pPr>
            <w:r w:rsidRPr="00AD4CB6">
              <w:rPr>
                <w:rFonts w:cs="v4.2.0"/>
                <w:lang w:eastAsia="ja-JP"/>
              </w:rPr>
              <w:t>R.9 HD-FDD</w:t>
            </w:r>
          </w:p>
        </w:tc>
        <w:tc>
          <w:tcPr>
            <w:tcW w:w="1614" w:type="pct"/>
            <w:gridSpan w:val="5"/>
          </w:tcPr>
          <w:p w14:paraId="7B7F6031" w14:textId="77777777" w:rsidR="00C322FB" w:rsidRPr="00AD4CB6" w:rsidRDefault="00C322FB" w:rsidP="00907D2E">
            <w:pPr>
              <w:pStyle w:val="TAC"/>
              <w:rPr>
                <w:rFonts w:cs="v4.2.0"/>
                <w:bCs/>
                <w:lang w:eastAsia="ja-JP"/>
              </w:rPr>
            </w:pPr>
            <w:r w:rsidRPr="00AD4CB6">
              <w:rPr>
                <w:rFonts w:cs="v4.2.0"/>
                <w:lang w:eastAsia="ja-JP"/>
              </w:rPr>
              <w:t>R.9 HD-FDD</w:t>
            </w:r>
          </w:p>
        </w:tc>
      </w:tr>
      <w:tr w:rsidR="00C322FB" w:rsidRPr="00AD4CB6" w14:paraId="35A81C7C" w14:textId="77777777" w:rsidTr="00907D2E">
        <w:trPr>
          <w:cantSplit/>
        </w:trPr>
        <w:tc>
          <w:tcPr>
            <w:tcW w:w="1231" w:type="pct"/>
            <w:tcBorders>
              <w:left w:val="single" w:sz="4" w:space="0" w:color="auto"/>
              <w:bottom w:val="single" w:sz="4" w:space="0" w:color="auto"/>
            </w:tcBorders>
          </w:tcPr>
          <w:p w14:paraId="17748F56" w14:textId="77777777" w:rsidR="00C322FB" w:rsidRPr="00AD4CB6" w:rsidRDefault="00C322FB" w:rsidP="00907D2E">
            <w:pPr>
              <w:pStyle w:val="TAL"/>
              <w:rPr>
                <w:rFonts w:cs="Arial"/>
                <w:lang w:eastAsia="ja-JP"/>
              </w:rPr>
            </w:pPr>
            <w:r w:rsidRPr="00AD4CB6">
              <w:rPr>
                <w:rFonts w:cs="Arial"/>
                <w:lang w:val="it-IT" w:eastAsia="ja-JP"/>
              </w:rPr>
              <w:t>OCNG Patterns in clause A.3.2.</w:t>
            </w:r>
          </w:p>
        </w:tc>
        <w:tc>
          <w:tcPr>
            <w:tcW w:w="547" w:type="pct"/>
            <w:tcBorders>
              <w:bottom w:val="single" w:sz="4" w:space="0" w:color="auto"/>
            </w:tcBorders>
          </w:tcPr>
          <w:p w14:paraId="6DAB9DDF" w14:textId="77777777" w:rsidR="00C322FB" w:rsidRPr="00AD4CB6" w:rsidRDefault="00C322FB" w:rsidP="00907D2E">
            <w:pPr>
              <w:pStyle w:val="TAC"/>
              <w:rPr>
                <w:rFonts w:cs="Arial"/>
                <w:lang w:eastAsia="ja-JP"/>
              </w:rPr>
            </w:pPr>
          </w:p>
        </w:tc>
        <w:tc>
          <w:tcPr>
            <w:tcW w:w="412" w:type="pct"/>
          </w:tcPr>
          <w:p w14:paraId="6BD466B9" w14:textId="77777777" w:rsidR="00C322FB" w:rsidRPr="00AD4CB6" w:rsidRDefault="00C322FB" w:rsidP="00907D2E">
            <w:pPr>
              <w:pStyle w:val="TAC"/>
              <w:rPr>
                <w:rFonts w:cs="Arial"/>
                <w:bCs/>
                <w:lang w:eastAsia="ja-JP"/>
              </w:rPr>
            </w:pPr>
            <w:r w:rsidRPr="00AD4CB6">
              <w:rPr>
                <w:rFonts w:cs="Arial"/>
                <w:bCs/>
                <w:lang w:eastAsia="ja-JP"/>
              </w:rPr>
              <w:t>OP.21 FDD</w:t>
            </w:r>
          </w:p>
        </w:tc>
        <w:tc>
          <w:tcPr>
            <w:tcW w:w="411" w:type="pct"/>
          </w:tcPr>
          <w:p w14:paraId="4E75CB01" w14:textId="77777777" w:rsidR="00C322FB" w:rsidRPr="00AD4CB6" w:rsidRDefault="00C322FB" w:rsidP="00907D2E">
            <w:pPr>
              <w:pStyle w:val="TAC"/>
              <w:rPr>
                <w:rFonts w:cs="Arial"/>
                <w:lang w:eastAsia="ja-JP"/>
              </w:rPr>
            </w:pPr>
            <w:r w:rsidRPr="00AD4CB6">
              <w:rPr>
                <w:rFonts w:cs="Arial"/>
                <w:bCs/>
                <w:lang w:eastAsia="ja-JP"/>
              </w:rPr>
              <w:t>OP.21 FDD</w:t>
            </w:r>
          </w:p>
        </w:tc>
        <w:tc>
          <w:tcPr>
            <w:tcW w:w="411" w:type="pct"/>
          </w:tcPr>
          <w:p w14:paraId="17F9D2B0" w14:textId="77777777" w:rsidR="00C322FB" w:rsidRPr="00AD4CB6" w:rsidRDefault="00C322FB" w:rsidP="00907D2E">
            <w:pPr>
              <w:pStyle w:val="TAC"/>
              <w:rPr>
                <w:rFonts w:cs="Arial"/>
                <w:lang w:eastAsia="ja-JP"/>
              </w:rPr>
            </w:pPr>
            <w:r w:rsidRPr="00AD4CB6">
              <w:rPr>
                <w:rFonts w:cs="Arial"/>
                <w:bCs/>
                <w:lang w:eastAsia="ja-JP"/>
              </w:rPr>
              <w:t>OP.21 FDD</w:t>
            </w:r>
          </w:p>
        </w:tc>
        <w:tc>
          <w:tcPr>
            <w:tcW w:w="375" w:type="pct"/>
          </w:tcPr>
          <w:p w14:paraId="66145DF0"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396" w:type="pct"/>
            <w:gridSpan w:val="2"/>
          </w:tcPr>
          <w:p w14:paraId="36649C46"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412" w:type="pct"/>
          </w:tcPr>
          <w:p w14:paraId="4CCC0C56"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412" w:type="pct"/>
          </w:tcPr>
          <w:p w14:paraId="4B021017" w14:textId="77777777" w:rsidR="00C322FB" w:rsidRPr="00AD4CB6" w:rsidRDefault="00C322FB" w:rsidP="00907D2E">
            <w:pPr>
              <w:pStyle w:val="TAC"/>
              <w:rPr>
                <w:rFonts w:cs="Arial"/>
                <w:lang w:eastAsia="ja-JP"/>
              </w:rPr>
            </w:pPr>
            <w:r w:rsidRPr="00AD4CB6">
              <w:rPr>
                <w:rFonts w:cs="Arial"/>
                <w:bCs/>
                <w:lang w:eastAsia="ja-JP"/>
              </w:rPr>
              <w:t>OP.</w:t>
            </w:r>
            <w:r w:rsidRPr="00AD4CB6">
              <w:rPr>
                <w:rFonts w:cs="Arial" w:hint="eastAsia"/>
                <w:bCs/>
              </w:rPr>
              <w:t>6</w:t>
            </w:r>
            <w:r w:rsidRPr="00AD4CB6">
              <w:rPr>
                <w:rFonts w:cs="Arial"/>
                <w:bCs/>
                <w:lang w:eastAsia="ja-JP"/>
              </w:rPr>
              <w:t xml:space="preserve"> FDD</w:t>
            </w:r>
          </w:p>
        </w:tc>
        <w:tc>
          <w:tcPr>
            <w:tcW w:w="394" w:type="pct"/>
          </w:tcPr>
          <w:p w14:paraId="29301BD2" w14:textId="77777777" w:rsidR="00C322FB" w:rsidRPr="00AD4CB6" w:rsidRDefault="00C322FB" w:rsidP="00907D2E">
            <w:pPr>
              <w:pStyle w:val="TAC"/>
              <w:rPr>
                <w:rFonts w:cs="Arial"/>
                <w:bCs/>
                <w:lang w:eastAsia="ja-JP"/>
              </w:rPr>
            </w:pPr>
            <w:r w:rsidRPr="00AD4CB6">
              <w:rPr>
                <w:rFonts w:cs="Arial"/>
                <w:bCs/>
                <w:lang w:eastAsia="ja-JP"/>
              </w:rPr>
              <w:t>OP.21 FDD</w:t>
            </w:r>
          </w:p>
        </w:tc>
      </w:tr>
      <w:tr w:rsidR="00C322FB" w:rsidRPr="00AD4CB6" w14:paraId="5F00A85B" w14:textId="77777777" w:rsidTr="00907D2E">
        <w:trPr>
          <w:cantSplit/>
        </w:trPr>
        <w:tc>
          <w:tcPr>
            <w:tcW w:w="1231" w:type="pct"/>
            <w:tcBorders>
              <w:left w:val="single" w:sz="4" w:space="0" w:color="auto"/>
              <w:bottom w:val="single" w:sz="4" w:space="0" w:color="auto"/>
            </w:tcBorders>
          </w:tcPr>
          <w:p w14:paraId="0D5988AF" w14:textId="77777777" w:rsidR="00C322FB" w:rsidRPr="00AD4CB6" w:rsidRDefault="00C322FB" w:rsidP="00907D2E">
            <w:pPr>
              <w:pStyle w:val="TAL"/>
              <w:rPr>
                <w:rFonts w:cs="Arial"/>
                <w:lang w:eastAsia="ja-JP"/>
              </w:rPr>
            </w:pPr>
            <w:r w:rsidRPr="00AD4CB6">
              <w:rPr>
                <w:rFonts w:cs="Arial"/>
                <w:lang w:eastAsia="ja-JP"/>
              </w:rPr>
              <w:t>PBCH_RA</w:t>
            </w:r>
          </w:p>
        </w:tc>
        <w:tc>
          <w:tcPr>
            <w:tcW w:w="547" w:type="pct"/>
            <w:tcBorders>
              <w:bottom w:val="single" w:sz="4" w:space="0" w:color="auto"/>
            </w:tcBorders>
          </w:tcPr>
          <w:p w14:paraId="3EDD4790"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val="restart"/>
            <w:vAlign w:val="center"/>
          </w:tcPr>
          <w:p w14:paraId="4A0F3CAC" w14:textId="77777777" w:rsidR="00C322FB" w:rsidRPr="00AD4CB6" w:rsidRDefault="00C322FB" w:rsidP="00907D2E">
            <w:pPr>
              <w:pStyle w:val="TAC"/>
              <w:rPr>
                <w:rFonts w:cs="Arial"/>
                <w:lang w:eastAsia="ja-JP"/>
              </w:rPr>
            </w:pPr>
            <w:r w:rsidRPr="00AD4CB6">
              <w:rPr>
                <w:rFonts w:cs="Arial"/>
                <w:lang w:eastAsia="ja-JP"/>
              </w:rPr>
              <w:t>-3</w:t>
            </w:r>
          </w:p>
        </w:tc>
        <w:tc>
          <w:tcPr>
            <w:tcW w:w="1614" w:type="pct"/>
            <w:gridSpan w:val="5"/>
            <w:vMerge w:val="restart"/>
            <w:vAlign w:val="center"/>
          </w:tcPr>
          <w:p w14:paraId="459778C3" w14:textId="77777777" w:rsidR="00C322FB" w:rsidRPr="00AD4CB6" w:rsidRDefault="00C322FB" w:rsidP="00907D2E">
            <w:pPr>
              <w:pStyle w:val="TAC"/>
              <w:rPr>
                <w:rFonts w:cs="Arial"/>
                <w:lang w:eastAsia="ja-JP"/>
              </w:rPr>
            </w:pPr>
            <w:r w:rsidRPr="00AD4CB6">
              <w:rPr>
                <w:rFonts w:cs="Arial"/>
                <w:lang w:eastAsia="ja-JP"/>
              </w:rPr>
              <w:t>-3</w:t>
            </w:r>
          </w:p>
        </w:tc>
      </w:tr>
      <w:tr w:rsidR="00C322FB" w:rsidRPr="00AD4CB6" w14:paraId="3A33A5FE" w14:textId="77777777" w:rsidTr="00907D2E">
        <w:trPr>
          <w:cantSplit/>
        </w:trPr>
        <w:tc>
          <w:tcPr>
            <w:tcW w:w="1231" w:type="pct"/>
            <w:tcBorders>
              <w:left w:val="single" w:sz="4" w:space="0" w:color="auto"/>
              <w:bottom w:val="single" w:sz="4" w:space="0" w:color="auto"/>
            </w:tcBorders>
          </w:tcPr>
          <w:p w14:paraId="37478AE5" w14:textId="77777777" w:rsidR="00C322FB" w:rsidRPr="00AD4CB6" w:rsidRDefault="00C322FB" w:rsidP="00907D2E">
            <w:pPr>
              <w:pStyle w:val="TAL"/>
              <w:rPr>
                <w:rFonts w:cs="Arial"/>
                <w:lang w:eastAsia="ja-JP"/>
              </w:rPr>
            </w:pPr>
            <w:r w:rsidRPr="00AD4CB6">
              <w:rPr>
                <w:rFonts w:cs="Arial"/>
                <w:lang w:eastAsia="ja-JP"/>
              </w:rPr>
              <w:t>PBCH_RB</w:t>
            </w:r>
          </w:p>
        </w:tc>
        <w:tc>
          <w:tcPr>
            <w:tcW w:w="547" w:type="pct"/>
            <w:tcBorders>
              <w:bottom w:val="single" w:sz="4" w:space="0" w:color="auto"/>
            </w:tcBorders>
          </w:tcPr>
          <w:p w14:paraId="4EA832E1"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25B4CAB7" w14:textId="77777777" w:rsidR="00C322FB" w:rsidRPr="00AD4CB6" w:rsidRDefault="00C322FB" w:rsidP="00907D2E">
            <w:pPr>
              <w:pStyle w:val="TAC"/>
              <w:rPr>
                <w:rFonts w:cs="Arial"/>
                <w:lang w:eastAsia="ja-JP"/>
              </w:rPr>
            </w:pPr>
          </w:p>
        </w:tc>
        <w:tc>
          <w:tcPr>
            <w:tcW w:w="1614" w:type="pct"/>
            <w:gridSpan w:val="5"/>
            <w:vMerge/>
          </w:tcPr>
          <w:p w14:paraId="23D19451" w14:textId="77777777" w:rsidR="00C322FB" w:rsidRPr="00AD4CB6" w:rsidRDefault="00C322FB" w:rsidP="00907D2E">
            <w:pPr>
              <w:pStyle w:val="TAC"/>
              <w:rPr>
                <w:rFonts w:cs="Arial"/>
                <w:lang w:eastAsia="ja-JP"/>
              </w:rPr>
            </w:pPr>
          </w:p>
        </w:tc>
      </w:tr>
      <w:tr w:rsidR="00C322FB" w:rsidRPr="00AD4CB6" w14:paraId="7004AF03" w14:textId="77777777" w:rsidTr="00907D2E">
        <w:trPr>
          <w:cantSplit/>
        </w:trPr>
        <w:tc>
          <w:tcPr>
            <w:tcW w:w="1231" w:type="pct"/>
            <w:tcBorders>
              <w:left w:val="single" w:sz="4" w:space="0" w:color="auto"/>
              <w:bottom w:val="single" w:sz="4" w:space="0" w:color="auto"/>
            </w:tcBorders>
          </w:tcPr>
          <w:p w14:paraId="6A73CE73" w14:textId="77777777" w:rsidR="00C322FB" w:rsidRPr="00AD4CB6" w:rsidRDefault="00C322FB" w:rsidP="00907D2E">
            <w:pPr>
              <w:pStyle w:val="TAL"/>
              <w:rPr>
                <w:rFonts w:cs="Arial"/>
                <w:lang w:eastAsia="ja-JP"/>
              </w:rPr>
            </w:pPr>
            <w:r w:rsidRPr="00AD4CB6">
              <w:rPr>
                <w:rFonts w:cs="Arial"/>
                <w:lang w:eastAsia="ja-JP"/>
              </w:rPr>
              <w:t>PSS_RA</w:t>
            </w:r>
          </w:p>
        </w:tc>
        <w:tc>
          <w:tcPr>
            <w:tcW w:w="547" w:type="pct"/>
            <w:tcBorders>
              <w:bottom w:val="single" w:sz="4" w:space="0" w:color="auto"/>
            </w:tcBorders>
          </w:tcPr>
          <w:p w14:paraId="77C3EF0F"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32B7181F" w14:textId="77777777" w:rsidR="00C322FB" w:rsidRPr="00AD4CB6" w:rsidRDefault="00C322FB" w:rsidP="00907D2E">
            <w:pPr>
              <w:pStyle w:val="TAC"/>
              <w:rPr>
                <w:rFonts w:cs="Arial"/>
                <w:lang w:eastAsia="ja-JP"/>
              </w:rPr>
            </w:pPr>
          </w:p>
        </w:tc>
        <w:tc>
          <w:tcPr>
            <w:tcW w:w="1614" w:type="pct"/>
            <w:gridSpan w:val="5"/>
            <w:vMerge/>
          </w:tcPr>
          <w:p w14:paraId="352538E6" w14:textId="77777777" w:rsidR="00C322FB" w:rsidRPr="00AD4CB6" w:rsidRDefault="00C322FB" w:rsidP="00907D2E">
            <w:pPr>
              <w:pStyle w:val="TAC"/>
              <w:rPr>
                <w:rFonts w:cs="Arial"/>
                <w:lang w:eastAsia="ja-JP"/>
              </w:rPr>
            </w:pPr>
          </w:p>
        </w:tc>
      </w:tr>
      <w:tr w:rsidR="00C322FB" w:rsidRPr="00AD4CB6" w14:paraId="6D414795" w14:textId="77777777" w:rsidTr="00907D2E">
        <w:trPr>
          <w:cantSplit/>
        </w:trPr>
        <w:tc>
          <w:tcPr>
            <w:tcW w:w="1231" w:type="pct"/>
            <w:tcBorders>
              <w:left w:val="single" w:sz="4" w:space="0" w:color="auto"/>
              <w:bottom w:val="single" w:sz="4" w:space="0" w:color="auto"/>
            </w:tcBorders>
          </w:tcPr>
          <w:p w14:paraId="7EBAEFA9" w14:textId="77777777" w:rsidR="00C322FB" w:rsidRPr="00AD4CB6" w:rsidRDefault="00C322FB" w:rsidP="00907D2E">
            <w:pPr>
              <w:pStyle w:val="TAL"/>
              <w:rPr>
                <w:rFonts w:cs="Arial"/>
                <w:lang w:eastAsia="ja-JP"/>
              </w:rPr>
            </w:pPr>
            <w:r w:rsidRPr="00AD4CB6">
              <w:rPr>
                <w:rFonts w:cs="Arial"/>
                <w:lang w:eastAsia="ja-JP"/>
              </w:rPr>
              <w:t>SSS_RA</w:t>
            </w:r>
          </w:p>
        </w:tc>
        <w:tc>
          <w:tcPr>
            <w:tcW w:w="547" w:type="pct"/>
            <w:tcBorders>
              <w:bottom w:val="single" w:sz="4" w:space="0" w:color="auto"/>
            </w:tcBorders>
          </w:tcPr>
          <w:p w14:paraId="6489240C"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7C38D1B9" w14:textId="77777777" w:rsidR="00C322FB" w:rsidRPr="00AD4CB6" w:rsidRDefault="00C322FB" w:rsidP="00907D2E">
            <w:pPr>
              <w:pStyle w:val="TAC"/>
              <w:rPr>
                <w:rFonts w:cs="Arial"/>
                <w:lang w:eastAsia="ja-JP"/>
              </w:rPr>
            </w:pPr>
          </w:p>
        </w:tc>
        <w:tc>
          <w:tcPr>
            <w:tcW w:w="1614" w:type="pct"/>
            <w:gridSpan w:val="5"/>
            <w:vMerge/>
          </w:tcPr>
          <w:p w14:paraId="2AD29F98" w14:textId="77777777" w:rsidR="00C322FB" w:rsidRPr="00AD4CB6" w:rsidRDefault="00C322FB" w:rsidP="00907D2E">
            <w:pPr>
              <w:pStyle w:val="TAC"/>
              <w:rPr>
                <w:rFonts w:cs="Arial"/>
                <w:lang w:eastAsia="ja-JP"/>
              </w:rPr>
            </w:pPr>
          </w:p>
        </w:tc>
      </w:tr>
      <w:tr w:rsidR="00C322FB" w:rsidRPr="00AD4CB6" w14:paraId="56A654BD" w14:textId="77777777" w:rsidTr="00907D2E">
        <w:trPr>
          <w:cantSplit/>
        </w:trPr>
        <w:tc>
          <w:tcPr>
            <w:tcW w:w="1231" w:type="pct"/>
            <w:tcBorders>
              <w:left w:val="single" w:sz="4" w:space="0" w:color="auto"/>
              <w:bottom w:val="single" w:sz="4" w:space="0" w:color="auto"/>
            </w:tcBorders>
          </w:tcPr>
          <w:p w14:paraId="7C641643" w14:textId="77777777" w:rsidR="00C322FB" w:rsidRPr="00AD4CB6" w:rsidRDefault="00C322FB" w:rsidP="00907D2E">
            <w:pPr>
              <w:pStyle w:val="TAL"/>
              <w:rPr>
                <w:rFonts w:cs="Arial"/>
                <w:lang w:eastAsia="ja-JP"/>
              </w:rPr>
            </w:pPr>
            <w:r w:rsidRPr="00AD4CB6">
              <w:rPr>
                <w:rFonts w:cs="Arial"/>
                <w:lang w:eastAsia="ja-JP"/>
              </w:rPr>
              <w:t>MPDCCH_RA</w:t>
            </w:r>
          </w:p>
        </w:tc>
        <w:tc>
          <w:tcPr>
            <w:tcW w:w="547" w:type="pct"/>
            <w:tcBorders>
              <w:bottom w:val="single" w:sz="4" w:space="0" w:color="auto"/>
            </w:tcBorders>
          </w:tcPr>
          <w:p w14:paraId="26B7015A"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55BB9AA8" w14:textId="77777777" w:rsidR="00C322FB" w:rsidRPr="00AD4CB6" w:rsidRDefault="00C322FB" w:rsidP="00907D2E">
            <w:pPr>
              <w:pStyle w:val="TAC"/>
              <w:rPr>
                <w:rFonts w:cs="Arial"/>
                <w:lang w:eastAsia="ja-JP"/>
              </w:rPr>
            </w:pPr>
          </w:p>
        </w:tc>
        <w:tc>
          <w:tcPr>
            <w:tcW w:w="1614" w:type="pct"/>
            <w:gridSpan w:val="5"/>
            <w:vMerge/>
          </w:tcPr>
          <w:p w14:paraId="19290B61" w14:textId="77777777" w:rsidR="00C322FB" w:rsidRPr="00AD4CB6" w:rsidRDefault="00C322FB" w:rsidP="00907D2E">
            <w:pPr>
              <w:pStyle w:val="TAC"/>
              <w:rPr>
                <w:rFonts w:cs="Arial"/>
                <w:lang w:eastAsia="ja-JP"/>
              </w:rPr>
            </w:pPr>
          </w:p>
        </w:tc>
      </w:tr>
      <w:tr w:rsidR="00C322FB" w:rsidRPr="00AD4CB6" w14:paraId="2BE8EC40" w14:textId="77777777" w:rsidTr="00907D2E">
        <w:trPr>
          <w:cantSplit/>
        </w:trPr>
        <w:tc>
          <w:tcPr>
            <w:tcW w:w="1231" w:type="pct"/>
            <w:tcBorders>
              <w:left w:val="single" w:sz="4" w:space="0" w:color="auto"/>
              <w:bottom w:val="single" w:sz="4" w:space="0" w:color="auto"/>
            </w:tcBorders>
          </w:tcPr>
          <w:p w14:paraId="460DC1F5" w14:textId="77777777" w:rsidR="00C322FB" w:rsidRPr="00AD4CB6" w:rsidRDefault="00C322FB" w:rsidP="00907D2E">
            <w:pPr>
              <w:pStyle w:val="TAL"/>
              <w:rPr>
                <w:rFonts w:cs="Arial"/>
                <w:lang w:eastAsia="ja-JP"/>
              </w:rPr>
            </w:pPr>
            <w:r w:rsidRPr="00AD4CB6">
              <w:rPr>
                <w:rFonts w:cs="Arial"/>
                <w:lang w:eastAsia="ja-JP"/>
              </w:rPr>
              <w:t>MPDCCH_RB</w:t>
            </w:r>
          </w:p>
        </w:tc>
        <w:tc>
          <w:tcPr>
            <w:tcW w:w="547" w:type="pct"/>
            <w:tcBorders>
              <w:bottom w:val="single" w:sz="4" w:space="0" w:color="auto"/>
            </w:tcBorders>
          </w:tcPr>
          <w:p w14:paraId="18D6B20B"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7F7901E5" w14:textId="77777777" w:rsidR="00C322FB" w:rsidRPr="00AD4CB6" w:rsidRDefault="00C322FB" w:rsidP="00907D2E">
            <w:pPr>
              <w:pStyle w:val="TAC"/>
              <w:rPr>
                <w:rFonts w:cs="Arial"/>
                <w:lang w:eastAsia="ja-JP"/>
              </w:rPr>
            </w:pPr>
          </w:p>
        </w:tc>
        <w:tc>
          <w:tcPr>
            <w:tcW w:w="1614" w:type="pct"/>
            <w:gridSpan w:val="5"/>
            <w:vMerge/>
          </w:tcPr>
          <w:p w14:paraId="604AAD58" w14:textId="77777777" w:rsidR="00C322FB" w:rsidRPr="00AD4CB6" w:rsidRDefault="00C322FB" w:rsidP="00907D2E">
            <w:pPr>
              <w:pStyle w:val="TAC"/>
              <w:rPr>
                <w:rFonts w:cs="Arial"/>
                <w:lang w:eastAsia="ja-JP"/>
              </w:rPr>
            </w:pPr>
          </w:p>
        </w:tc>
      </w:tr>
      <w:tr w:rsidR="00C322FB" w:rsidRPr="00AD4CB6" w14:paraId="648CE0DA" w14:textId="77777777" w:rsidTr="00907D2E">
        <w:trPr>
          <w:cantSplit/>
        </w:trPr>
        <w:tc>
          <w:tcPr>
            <w:tcW w:w="1231" w:type="pct"/>
            <w:tcBorders>
              <w:left w:val="single" w:sz="4" w:space="0" w:color="auto"/>
              <w:bottom w:val="single" w:sz="4" w:space="0" w:color="auto"/>
            </w:tcBorders>
          </w:tcPr>
          <w:p w14:paraId="21BC2094" w14:textId="77777777" w:rsidR="00C322FB" w:rsidRPr="00AD4CB6" w:rsidRDefault="00C322FB" w:rsidP="00907D2E">
            <w:pPr>
              <w:pStyle w:val="TAL"/>
              <w:rPr>
                <w:rFonts w:cs="Arial"/>
                <w:lang w:eastAsia="ja-JP"/>
              </w:rPr>
            </w:pPr>
            <w:r w:rsidRPr="00AD4CB6">
              <w:rPr>
                <w:rFonts w:cs="Arial"/>
                <w:lang w:eastAsia="ja-JP"/>
              </w:rPr>
              <w:t>PDSCH_RA</w:t>
            </w:r>
          </w:p>
        </w:tc>
        <w:tc>
          <w:tcPr>
            <w:tcW w:w="547" w:type="pct"/>
            <w:tcBorders>
              <w:bottom w:val="single" w:sz="4" w:space="0" w:color="auto"/>
            </w:tcBorders>
          </w:tcPr>
          <w:p w14:paraId="493A92A0"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6717DB31" w14:textId="77777777" w:rsidR="00C322FB" w:rsidRPr="00AD4CB6" w:rsidRDefault="00C322FB" w:rsidP="00907D2E">
            <w:pPr>
              <w:pStyle w:val="TAC"/>
              <w:rPr>
                <w:rFonts w:cs="Arial"/>
                <w:lang w:eastAsia="ja-JP"/>
              </w:rPr>
            </w:pPr>
          </w:p>
        </w:tc>
        <w:tc>
          <w:tcPr>
            <w:tcW w:w="1614" w:type="pct"/>
            <w:gridSpan w:val="5"/>
            <w:vMerge/>
          </w:tcPr>
          <w:p w14:paraId="1940C331" w14:textId="77777777" w:rsidR="00C322FB" w:rsidRPr="00AD4CB6" w:rsidRDefault="00C322FB" w:rsidP="00907D2E">
            <w:pPr>
              <w:pStyle w:val="TAC"/>
              <w:rPr>
                <w:rFonts w:cs="Arial"/>
                <w:lang w:eastAsia="ja-JP"/>
              </w:rPr>
            </w:pPr>
          </w:p>
        </w:tc>
      </w:tr>
      <w:tr w:rsidR="00C322FB" w:rsidRPr="00AD4CB6" w14:paraId="5DA09D83" w14:textId="77777777" w:rsidTr="00907D2E">
        <w:trPr>
          <w:cantSplit/>
        </w:trPr>
        <w:tc>
          <w:tcPr>
            <w:tcW w:w="1231" w:type="pct"/>
            <w:tcBorders>
              <w:left w:val="single" w:sz="4" w:space="0" w:color="auto"/>
              <w:bottom w:val="single" w:sz="4" w:space="0" w:color="auto"/>
            </w:tcBorders>
          </w:tcPr>
          <w:p w14:paraId="0B9AF1ED" w14:textId="77777777" w:rsidR="00C322FB" w:rsidRPr="00AD4CB6" w:rsidRDefault="00C322FB" w:rsidP="00907D2E">
            <w:pPr>
              <w:pStyle w:val="TAL"/>
              <w:rPr>
                <w:rFonts w:cs="Arial"/>
                <w:lang w:eastAsia="ja-JP"/>
              </w:rPr>
            </w:pPr>
            <w:r w:rsidRPr="00AD4CB6">
              <w:rPr>
                <w:rFonts w:cs="Arial"/>
                <w:lang w:eastAsia="ja-JP"/>
              </w:rPr>
              <w:t>PDSCH_RB</w:t>
            </w:r>
          </w:p>
        </w:tc>
        <w:tc>
          <w:tcPr>
            <w:tcW w:w="547" w:type="pct"/>
            <w:tcBorders>
              <w:bottom w:val="single" w:sz="4" w:space="0" w:color="auto"/>
            </w:tcBorders>
          </w:tcPr>
          <w:p w14:paraId="523FC5B2"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73902B22" w14:textId="77777777" w:rsidR="00C322FB" w:rsidRPr="00AD4CB6" w:rsidRDefault="00C322FB" w:rsidP="00907D2E">
            <w:pPr>
              <w:pStyle w:val="TAC"/>
              <w:rPr>
                <w:rFonts w:cs="Arial"/>
                <w:lang w:eastAsia="ja-JP"/>
              </w:rPr>
            </w:pPr>
          </w:p>
        </w:tc>
        <w:tc>
          <w:tcPr>
            <w:tcW w:w="1614" w:type="pct"/>
            <w:gridSpan w:val="5"/>
            <w:vMerge/>
          </w:tcPr>
          <w:p w14:paraId="7CD39FA6" w14:textId="77777777" w:rsidR="00C322FB" w:rsidRPr="00AD4CB6" w:rsidRDefault="00C322FB" w:rsidP="00907D2E">
            <w:pPr>
              <w:pStyle w:val="TAC"/>
              <w:rPr>
                <w:rFonts w:cs="Arial"/>
                <w:lang w:eastAsia="ja-JP"/>
              </w:rPr>
            </w:pPr>
          </w:p>
        </w:tc>
      </w:tr>
      <w:tr w:rsidR="00C322FB" w:rsidRPr="00AD4CB6" w14:paraId="6ABB8F24" w14:textId="77777777" w:rsidTr="00907D2E">
        <w:trPr>
          <w:cantSplit/>
        </w:trPr>
        <w:tc>
          <w:tcPr>
            <w:tcW w:w="1231" w:type="pct"/>
            <w:vAlign w:val="center"/>
          </w:tcPr>
          <w:p w14:paraId="75C78E51" w14:textId="77777777" w:rsidR="00C322FB" w:rsidRPr="00AD4CB6" w:rsidRDefault="00C322FB" w:rsidP="00907D2E">
            <w:pPr>
              <w:pStyle w:val="TAL"/>
              <w:rPr>
                <w:rFonts w:cs="Arial"/>
                <w:lang w:eastAsia="ja-JP"/>
              </w:rPr>
            </w:pPr>
            <w:proofErr w:type="spellStart"/>
            <w:r w:rsidRPr="00AD4CB6">
              <w:rPr>
                <w:rFonts w:cs="Arial"/>
                <w:lang w:eastAsia="ja-JP"/>
              </w:rPr>
              <w:t>OCNG_RA</w:t>
            </w:r>
            <w:r w:rsidRPr="00AD4CB6">
              <w:rPr>
                <w:rFonts w:cs="Arial"/>
                <w:sz w:val="20"/>
                <w:vertAlign w:val="superscript"/>
                <w:lang w:eastAsia="ja-JP"/>
              </w:rPr>
              <w:t>Note</w:t>
            </w:r>
            <w:proofErr w:type="spellEnd"/>
            <w:r w:rsidRPr="00AD4CB6">
              <w:rPr>
                <w:rFonts w:cs="Arial"/>
                <w:sz w:val="20"/>
                <w:vertAlign w:val="superscript"/>
                <w:lang w:eastAsia="ja-JP"/>
              </w:rPr>
              <w:t xml:space="preserve"> 1</w:t>
            </w:r>
          </w:p>
        </w:tc>
        <w:tc>
          <w:tcPr>
            <w:tcW w:w="547" w:type="pct"/>
          </w:tcPr>
          <w:p w14:paraId="03ABB091"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6CA156F5" w14:textId="77777777" w:rsidR="00C322FB" w:rsidRPr="00AD4CB6" w:rsidRDefault="00C322FB" w:rsidP="00907D2E">
            <w:pPr>
              <w:pStyle w:val="TAC"/>
              <w:rPr>
                <w:rFonts w:cs="Arial"/>
                <w:lang w:eastAsia="ja-JP"/>
              </w:rPr>
            </w:pPr>
          </w:p>
        </w:tc>
        <w:tc>
          <w:tcPr>
            <w:tcW w:w="1614" w:type="pct"/>
            <w:gridSpan w:val="5"/>
            <w:vMerge/>
          </w:tcPr>
          <w:p w14:paraId="0491DC42" w14:textId="77777777" w:rsidR="00C322FB" w:rsidRPr="00AD4CB6" w:rsidRDefault="00C322FB" w:rsidP="00907D2E">
            <w:pPr>
              <w:pStyle w:val="TAC"/>
              <w:rPr>
                <w:rFonts w:cs="Arial"/>
                <w:lang w:eastAsia="ja-JP"/>
              </w:rPr>
            </w:pPr>
          </w:p>
        </w:tc>
      </w:tr>
      <w:tr w:rsidR="00C322FB" w:rsidRPr="00AD4CB6" w14:paraId="4CA69CCD" w14:textId="77777777" w:rsidTr="00907D2E">
        <w:trPr>
          <w:cantSplit/>
          <w:trHeight w:val="203"/>
        </w:trPr>
        <w:tc>
          <w:tcPr>
            <w:tcW w:w="1231" w:type="pct"/>
            <w:vAlign w:val="center"/>
          </w:tcPr>
          <w:p w14:paraId="386F36A3" w14:textId="77777777" w:rsidR="00C322FB" w:rsidRPr="00AD4CB6" w:rsidRDefault="00C322FB" w:rsidP="00907D2E">
            <w:pPr>
              <w:pStyle w:val="TAL"/>
              <w:rPr>
                <w:rFonts w:cs="Arial"/>
                <w:lang w:eastAsia="ja-JP"/>
              </w:rPr>
            </w:pPr>
            <w:proofErr w:type="spellStart"/>
            <w:r w:rsidRPr="00AD4CB6">
              <w:rPr>
                <w:rFonts w:cs="Arial"/>
                <w:lang w:eastAsia="ja-JP"/>
              </w:rPr>
              <w:t>OCNG_RB</w:t>
            </w:r>
            <w:r w:rsidRPr="00AD4CB6">
              <w:rPr>
                <w:rFonts w:cs="Arial"/>
                <w:vertAlign w:val="superscript"/>
                <w:lang w:eastAsia="ja-JP"/>
              </w:rPr>
              <w:t>Note</w:t>
            </w:r>
            <w:proofErr w:type="spellEnd"/>
            <w:r w:rsidRPr="00AD4CB6">
              <w:rPr>
                <w:rFonts w:cs="Arial"/>
                <w:vertAlign w:val="superscript"/>
                <w:lang w:eastAsia="ja-JP"/>
              </w:rPr>
              <w:t xml:space="preserve"> 1 </w:t>
            </w:r>
          </w:p>
        </w:tc>
        <w:tc>
          <w:tcPr>
            <w:tcW w:w="547" w:type="pct"/>
          </w:tcPr>
          <w:p w14:paraId="1D8FEDE6" w14:textId="77777777" w:rsidR="00C322FB" w:rsidRPr="00AD4CB6" w:rsidRDefault="00C322FB" w:rsidP="00907D2E">
            <w:pPr>
              <w:pStyle w:val="TAC"/>
              <w:rPr>
                <w:rFonts w:cs="Arial"/>
                <w:lang w:eastAsia="ja-JP"/>
              </w:rPr>
            </w:pPr>
            <w:r w:rsidRPr="00AD4CB6">
              <w:rPr>
                <w:rFonts w:cs="v4.2.0"/>
                <w:bCs/>
                <w:lang w:eastAsia="ja-JP"/>
              </w:rPr>
              <w:t>dB</w:t>
            </w:r>
          </w:p>
        </w:tc>
        <w:tc>
          <w:tcPr>
            <w:tcW w:w="1609" w:type="pct"/>
            <w:gridSpan w:val="4"/>
            <w:vMerge/>
          </w:tcPr>
          <w:p w14:paraId="35A64C80" w14:textId="77777777" w:rsidR="00C322FB" w:rsidRPr="00AD4CB6" w:rsidRDefault="00C322FB" w:rsidP="00907D2E">
            <w:pPr>
              <w:pStyle w:val="TAC"/>
              <w:rPr>
                <w:rFonts w:cs="Arial"/>
                <w:lang w:eastAsia="ja-JP"/>
              </w:rPr>
            </w:pPr>
          </w:p>
        </w:tc>
        <w:tc>
          <w:tcPr>
            <w:tcW w:w="1614" w:type="pct"/>
            <w:gridSpan w:val="5"/>
            <w:vMerge/>
          </w:tcPr>
          <w:p w14:paraId="47D189F7" w14:textId="77777777" w:rsidR="00C322FB" w:rsidRPr="00AD4CB6" w:rsidRDefault="00C322FB" w:rsidP="00907D2E">
            <w:pPr>
              <w:pStyle w:val="TAC"/>
              <w:rPr>
                <w:rFonts w:cs="Arial"/>
                <w:lang w:eastAsia="ja-JP"/>
              </w:rPr>
            </w:pPr>
          </w:p>
        </w:tc>
      </w:tr>
      <w:tr w:rsidR="00C322FB" w:rsidRPr="00AD4CB6" w14:paraId="4E575306" w14:textId="77777777" w:rsidTr="00907D2E">
        <w:trPr>
          <w:cantSplit/>
        </w:trPr>
        <w:tc>
          <w:tcPr>
            <w:tcW w:w="1231" w:type="pct"/>
          </w:tcPr>
          <w:p w14:paraId="2EDA36AC" w14:textId="77777777" w:rsidR="00C322FB" w:rsidRPr="00AD4CB6" w:rsidRDefault="00C322FB" w:rsidP="00907D2E">
            <w:pPr>
              <w:pStyle w:val="TAL"/>
              <w:rPr>
                <w:rFonts w:cs="Arial"/>
                <w:lang w:eastAsia="ja-JP"/>
              </w:rPr>
            </w:pPr>
            <w:r w:rsidRPr="00AD4CB6">
              <w:rPr>
                <w:rFonts w:cs="Arial"/>
                <w:position w:val="-12"/>
                <w:lang w:eastAsia="ja-JP"/>
              </w:rPr>
              <w:object w:dxaOrig="620" w:dyaOrig="380" w14:anchorId="3EDFF0E2">
                <v:shape id="_x0000_i1029" type="#_x0000_t75" style="width:30.85pt;height:19.65pt" o:ole="" fillcolor="window">
                  <v:imagedata r:id="rId13" o:title=""/>
                </v:shape>
                <o:OLEObject Type="Embed" ProgID="Equation.3" ShapeID="_x0000_i1029" DrawAspect="Content" ObjectID="_1602679651" r:id="rId20"/>
              </w:object>
            </w:r>
          </w:p>
        </w:tc>
        <w:tc>
          <w:tcPr>
            <w:tcW w:w="547" w:type="pct"/>
          </w:tcPr>
          <w:p w14:paraId="047021EE" w14:textId="77777777" w:rsidR="00C322FB" w:rsidRPr="00AD4CB6" w:rsidRDefault="00C322FB" w:rsidP="00907D2E">
            <w:pPr>
              <w:pStyle w:val="TAC"/>
              <w:rPr>
                <w:rFonts w:cs="Arial"/>
                <w:lang w:eastAsia="ja-JP"/>
              </w:rPr>
            </w:pPr>
            <w:r w:rsidRPr="00AD4CB6">
              <w:rPr>
                <w:rFonts w:cs="v4.2.0"/>
                <w:lang w:eastAsia="ja-JP"/>
              </w:rPr>
              <w:t>dB</w:t>
            </w:r>
          </w:p>
        </w:tc>
        <w:tc>
          <w:tcPr>
            <w:tcW w:w="412" w:type="pct"/>
          </w:tcPr>
          <w:p w14:paraId="5CD258D6" w14:textId="77777777" w:rsidR="00C322FB" w:rsidRPr="00AD4CB6" w:rsidRDefault="00C322FB" w:rsidP="00907D2E">
            <w:pPr>
              <w:pStyle w:val="TAC"/>
              <w:rPr>
                <w:rFonts w:cs="Arial"/>
                <w:bCs/>
                <w:lang w:eastAsia="ja-JP"/>
              </w:rPr>
            </w:pPr>
            <w:r w:rsidRPr="00AD4CB6">
              <w:rPr>
                <w:rFonts w:cs="Arial"/>
                <w:bCs/>
                <w:lang w:eastAsia="ja-JP"/>
              </w:rPr>
              <w:t>1.54</w:t>
            </w:r>
          </w:p>
        </w:tc>
        <w:tc>
          <w:tcPr>
            <w:tcW w:w="411" w:type="pct"/>
          </w:tcPr>
          <w:p w14:paraId="0CA6FE7C" w14:textId="77777777" w:rsidR="00C322FB" w:rsidRPr="00AD4CB6" w:rsidRDefault="00C322FB" w:rsidP="00907D2E">
            <w:pPr>
              <w:pStyle w:val="TAC"/>
              <w:rPr>
                <w:rFonts w:cs="Arial"/>
                <w:lang w:eastAsia="ja-JP"/>
              </w:rPr>
            </w:pPr>
            <w:r w:rsidRPr="00AD4CB6">
              <w:rPr>
                <w:rFonts w:cs="Arial"/>
                <w:bCs/>
                <w:lang w:eastAsia="ja-JP"/>
              </w:rPr>
              <w:t>-15.27</w:t>
            </w:r>
          </w:p>
        </w:tc>
        <w:tc>
          <w:tcPr>
            <w:tcW w:w="411" w:type="pct"/>
          </w:tcPr>
          <w:p w14:paraId="7D7D8E5F" w14:textId="77777777" w:rsidR="00C322FB" w:rsidRPr="00AD4CB6" w:rsidRDefault="00C322FB" w:rsidP="00907D2E">
            <w:pPr>
              <w:pStyle w:val="TAC"/>
              <w:rPr>
                <w:rFonts w:cs="Arial"/>
                <w:lang w:eastAsia="ja-JP"/>
              </w:rPr>
            </w:pPr>
            <w:r w:rsidRPr="00AD4CB6">
              <w:rPr>
                <w:rFonts w:cs="Arial"/>
                <w:bCs/>
                <w:lang w:eastAsia="ja-JP"/>
              </w:rPr>
              <w:t>-Infinity</w:t>
            </w:r>
          </w:p>
        </w:tc>
        <w:tc>
          <w:tcPr>
            <w:tcW w:w="375" w:type="pct"/>
          </w:tcPr>
          <w:p w14:paraId="54CBBC9C" w14:textId="77777777" w:rsidR="00C322FB" w:rsidRPr="00AD4CB6" w:rsidRDefault="00C322FB" w:rsidP="00907D2E">
            <w:pPr>
              <w:pStyle w:val="TAC"/>
              <w:rPr>
                <w:rFonts w:cs="Arial"/>
                <w:lang w:eastAsia="ja-JP"/>
              </w:rPr>
            </w:pPr>
            <w:r w:rsidRPr="00AD4CB6">
              <w:rPr>
                <w:rFonts w:cs="Arial"/>
                <w:bCs/>
                <w:lang w:eastAsia="ja-JP"/>
              </w:rPr>
              <w:t>-Infinity</w:t>
            </w:r>
          </w:p>
        </w:tc>
        <w:tc>
          <w:tcPr>
            <w:tcW w:w="396" w:type="pct"/>
            <w:gridSpan w:val="2"/>
          </w:tcPr>
          <w:p w14:paraId="270F8E4E" w14:textId="77777777" w:rsidR="00C322FB" w:rsidRPr="00AD4CB6" w:rsidRDefault="00C322FB" w:rsidP="00907D2E">
            <w:pPr>
              <w:pStyle w:val="TAC"/>
              <w:rPr>
                <w:rFonts w:cs="Arial"/>
                <w:lang w:eastAsia="ja-JP"/>
              </w:rPr>
            </w:pPr>
            <w:r w:rsidRPr="00AD4CB6">
              <w:rPr>
                <w:rFonts w:cs="Arial"/>
                <w:bCs/>
                <w:lang w:eastAsia="ja-JP"/>
              </w:rPr>
              <w:t>-3.79</w:t>
            </w:r>
          </w:p>
        </w:tc>
        <w:tc>
          <w:tcPr>
            <w:tcW w:w="412" w:type="pct"/>
          </w:tcPr>
          <w:p w14:paraId="1AD313D0" w14:textId="77777777" w:rsidR="00C322FB" w:rsidRPr="00AD4CB6" w:rsidRDefault="00C322FB" w:rsidP="00907D2E">
            <w:pPr>
              <w:pStyle w:val="TAC"/>
              <w:rPr>
                <w:rFonts w:cs="Arial"/>
                <w:lang w:eastAsia="ja-JP"/>
              </w:rPr>
            </w:pPr>
            <w:r w:rsidRPr="00AD4CB6">
              <w:rPr>
                <w:rFonts w:cs="Arial"/>
                <w:bCs/>
                <w:lang w:eastAsia="ja-JP"/>
              </w:rPr>
              <w:t>-12.14</w:t>
            </w:r>
          </w:p>
        </w:tc>
        <w:tc>
          <w:tcPr>
            <w:tcW w:w="412" w:type="pct"/>
          </w:tcPr>
          <w:p w14:paraId="2EABE55C" w14:textId="77777777" w:rsidR="00C322FB" w:rsidRPr="00AD4CB6" w:rsidRDefault="00C322FB" w:rsidP="00907D2E">
            <w:pPr>
              <w:pStyle w:val="TAC"/>
              <w:rPr>
                <w:rFonts w:cs="Arial"/>
                <w:lang w:eastAsia="ja-JP"/>
              </w:rPr>
            </w:pPr>
            <w:r w:rsidRPr="00AD4CB6">
              <w:rPr>
                <w:rFonts w:cs="Arial"/>
                <w:bCs/>
                <w:lang w:eastAsia="ja-JP"/>
              </w:rPr>
              <w:t>-12</w:t>
            </w:r>
          </w:p>
        </w:tc>
        <w:tc>
          <w:tcPr>
            <w:tcW w:w="394" w:type="pct"/>
          </w:tcPr>
          <w:p w14:paraId="138AC940" w14:textId="77777777" w:rsidR="00C322FB" w:rsidRPr="00AD4CB6" w:rsidRDefault="00C322FB" w:rsidP="00907D2E">
            <w:pPr>
              <w:pStyle w:val="TAC"/>
              <w:rPr>
                <w:rFonts w:cs="Arial"/>
                <w:bCs/>
                <w:lang w:eastAsia="ja-JP"/>
              </w:rPr>
            </w:pPr>
            <w:r w:rsidRPr="00AD4CB6">
              <w:rPr>
                <w:rFonts w:cs="Arial"/>
                <w:bCs/>
                <w:lang w:eastAsia="ja-JP"/>
              </w:rPr>
              <w:t>-12</w:t>
            </w:r>
          </w:p>
        </w:tc>
      </w:tr>
      <w:tr w:rsidR="00C322FB" w:rsidRPr="00AD4CB6" w14:paraId="1E953FCA" w14:textId="77777777" w:rsidTr="00907D2E">
        <w:trPr>
          <w:cantSplit/>
        </w:trPr>
        <w:tc>
          <w:tcPr>
            <w:tcW w:w="1231" w:type="pct"/>
          </w:tcPr>
          <w:p w14:paraId="0718DE8E" w14:textId="77777777" w:rsidR="00C322FB" w:rsidRPr="00AD4CB6" w:rsidRDefault="00C322FB" w:rsidP="00907D2E">
            <w:pPr>
              <w:pStyle w:val="TAL"/>
              <w:rPr>
                <w:rFonts w:cs="Arial"/>
                <w:lang w:eastAsia="ja-JP"/>
              </w:rPr>
            </w:pPr>
            <w:r w:rsidRPr="00AD4CB6">
              <w:rPr>
                <w:rFonts w:cs="Arial"/>
                <w:position w:val="-12"/>
                <w:lang w:eastAsia="ja-JP"/>
              </w:rPr>
              <w:object w:dxaOrig="400" w:dyaOrig="360" w14:anchorId="3028E0D3">
                <v:shape id="_x0000_i1030" type="#_x0000_t75" style="width:20.1pt;height:18.7pt" o:ole="" fillcolor="window">
                  <v:imagedata r:id="rId15" o:title=""/>
                </v:shape>
                <o:OLEObject Type="Embed" ProgID="Equation.3" ShapeID="_x0000_i1030" DrawAspect="Content" ObjectID="_1602679652" r:id="rId21"/>
              </w:object>
            </w:r>
            <w:r w:rsidRPr="00AD4CB6">
              <w:rPr>
                <w:rFonts w:cs="Arial"/>
                <w:sz w:val="20"/>
                <w:vertAlign w:val="superscript"/>
                <w:lang w:eastAsia="ja-JP"/>
              </w:rPr>
              <w:t xml:space="preserve"> Note 2</w:t>
            </w:r>
          </w:p>
        </w:tc>
        <w:tc>
          <w:tcPr>
            <w:tcW w:w="547" w:type="pct"/>
          </w:tcPr>
          <w:p w14:paraId="601EAB1A" w14:textId="77777777" w:rsidR="00C322FB" w:rsidRPr="00AD4CB6" w:rsidRDefault="00C322FB" w:rsidP="00907D2E">
            <w:pPr>
              <w:pStyle w:val="TAC"/>
              <w:rPr>
                <w:rFonts w:cs="Arial"/>
                <w:lang w:eastAsia="ja-JP"/>
              </w:rPr>
            </w:pPr>
            <w:r w:rsidRPr="00AD4CB6">
              <w:rPr>
                <w:rFonts w:cs="v4.2.0"/>
                <w:lang w:eastAsia="ja-JP"/>
              </w:rPr>
              <w:t xml:space="preserve">dBm/15 </w:t>
            </w:r>
            <w:proofErr w:type="spellStart"/>
            <w:r w:rsidRPr="00AD4CB6">
              <w:rPr>
                <w:rFonts w:cs="v4.2.0"/>
                <w:lang w:eastAsia="ja-JP"/>
              </w:rPr>
              <w:t>KHz</w:t>
            </w:r>
            <w:proofErr w:type="spellEnd"/>
          </w:p>
        </w:tc>
        <w:tc>
          <w:tcPr>
            <w:tcW w:w="3222" w:type="pct"/>
            <w:gridSpan w:val="9"/>
          </w:tcPr>
          <w:p w14:paraId="1396E328" w14:textId="77777777" w:rsidR="00C322FB" w:rsidRPr="00AD4CB6" w:rsidRDefault="00C322FB" w:rsidP="00907D2E">
            <w:pPr>
              <w:pStyle w:val="TAC"/>
              <w:rPr>
                <w:rFonts w:cs="v4.2.0"/>
                <w:lang w:eastAsia="ja-JP"/>
              </w:rPr>
            </w:pPr>
            <w:r w:rsidRPr="00AD4CB6">
              <w:rPr>
                <w:rFonts w:cs="v4.2.0"/>
                <w:lang w:eastAsia="ja-JP"/>
              </w:rPr>
              <w:t>-98</w:t>
            </w:r>
          </w:p>
        </w:tc>
      </w:tr>
      <w:tr w:rsidR="00C322FB" w:rsidRPr="00AD4CB6" w14:paraId="410B16D5" w14:textId="77777777" w:rsidTr="00907D2E">
        <w:trPr>
          <w:cantSplit/>
        </w:trPr>
        <w:tc>
          <w:tcPr>
            <w:tcW w:w="1231" w:type="pct"/>
          </w:tcPr>
          <w:p w14:paraId="5EBCDC15" w14:textId="77777777" w:rsidR="00C322FB" w:rsidRPr="00AD4CB6" w:rsidRDefault="00C322FB" w:rsidP="00907D2E">
            <w:pPr>
              <w:pStyle w:val="TAL"/>
              <w:rPr>
                <w:rFonts w:cs="Arial"/>
                <w:lang w:eastAsia="ja-JP"/>
              </w:rPr>
            </w:pPr>
            <w:r w:rsidRPr="00AD4CB6">
              <w:rPr>
                <w:rFonts w:cs="Arial"/>
                <w:position w:val="-12"/>
                <w:lang w:eastAsia="ja-JP"/>
              </w:rPr>
              <w:object w:dxaOrig="760" w:dyaOrig="380" w14:anchorId="2B45C683">
                <v:shape id="_x0000_i1031" type="#_x0000_t75" style="width:37.4pt;height:19.65pt" o:ole="" fillcolor="window">
                  <v:imagedata r:id="rId17" o:title=""/>
                </v:shape>
                <o:OLEObject Type="Embed" ProgID="Equation.3" ShapeID="_x0000_i1031" DrawAspect="Content" ObjectID="_1602679653" r:id="rId22"/>
              </w:object>
            </w:r>
          </w:p>
        </w:tc>
        <w:tc>
          <w:tcPr>
            <w:tcW w:w="547" w:type="pct"/>
          </w:tcPr>
          <w:p w14:paraId="0E53F836" w14:textId="77777777" w:rsidR="00C322FB" w:rsidRPr="00AD4CB6" w:rsidRDefault="00C322FB" w:rsidP="00907D2E">
            <w:pPr>
              <w:pStyle w:val="TAC"/>
              <w:rPr>
                <w:rFonts w:cs="Arial"/>
                <w:lang w:eastAsia="ja-JP"/>
              </w:rPr>
            </w:pPr>
            <w:r w:rsidRPr="00AD4CB6">
              <w:rPr>
                <w:rFonts w:cs="v4.2.0"/>
                <w:lang w:eastAsia="ja-JP"/>
              </w:rPr>
              <w:t>dB</w:t>
            </w:r>
          </w:p>
        </w:tc>
        <w:tc>
          <w:tcPr>
            <w:tcW w:w="412" w:type="pct"/>
          </w:tcPr>
          <w:p w14:paraId="4665D648" w14:textId="77777777" w:rsidR="00C322FB" w:rsidRPr="00AD4CB6" w:rsidRDefault="00C322FB" w:rsidP="00907D2E">
            <w:pPr>
              <w:pStyle w:val="TAC"/>
              <w:rPr>
                <w:rFonts w:cs="Arial"/>
                <w:bCs/>
                <w:lang w:eastAsia="ja-JP"/>
              </w:rPr>
            </w:pPr>
            <w:r w:rsidRPr="00AD4CB6">
              <w:rPr>
                <w:rFonts w:cs="Arial"/>
                <w:bCs/>
                <w:lang w:eastAsia="ja-JP"/>
              </w:rPr>
              <w:t>7</w:t>
            </w:r>
          </w:p>
        </w:tc>
        <w:tc>
          <w:tcPr>
            <w:tcW w:w="411" w:type="pct"/>
          </w:tcPr>
          <w:p w14:paraId="4BDA5781" w14:textId="77777777" w:rsidR="00C322FB" w:rsidRPr="00AD4CB6" w:rsidRDefault="00C322FB" w:rsidP="00907D2E">
            <w:pPr>
              <w:pStyle w:val="TAC"/>
              <w:rPr>
                <w:rFonts w:cs="Arial"/>
                <w:lang w:eastAsia="ja-JP"/>
              </w:rPr>
            </w:pPr>
            <w:r w:rsidRPr="00AD4CB6">
              <w:rPr>
                <w:rFonts w:cs="Arial"/>
                <w:bCs/>
                <w:lang w:eastAsia="ja-JP"/>
              </w:rPr>
              <w:t>-15</w:t>
            </w:r>
          </w:p>
        </w:tc>
        <w:tc>
          <w:tcPr>
            <w:tcW w:w="411" w:type="pct"/>
          </w:tcPr>
          <w:p w14:paraId="125BD76B" w14:textId="77777777" w:rsidR="00C322FB" w:rsidRPr="00AD4CB6" w:rsidRDefault="00C322FB" w:rsidP="00907D2E">
            <w:pPr>
              <w:pStyle w:val="TAC"/>
              <w:rPr>
                <w:rFonts w:cs="Arial"/>
                <w:lang w:eastAsia="ja-JP"/>
              </w:rPr>
            </w:pPr>
            <w:r w:rsidRPr="00AD4CB6">
              <w:rPr>
                <w:rFonts w:cs="Arial"/>
                <w:bCs/>
                <w:lang w:eastAsia="ja-JP"/>
              </w:rPr>
              <w:t>-Infinity</w:t>
            </w:r>
          </w:p>
        </w:tc>
        <w:tc>
          <w:tcPr>
            <w:tcW w:w="397" w:type="pct"/>
            <w:gridSpan w:val="2"/>
          </w:tcPr>
          <w:p w14:paraId="6863D865" w14:textId="77777777" w:rsidR="00C322FB" w:rsidRPr="00AD4CB6" w:rsidRDefault="00C322FB" w:rsidP="00907D2E">
            <w:pPr>
              <w:pStyle w:val="TAC"/>
              <w:rPr>
                <w:rFonts w:cs="Arial"/>
                <w:lang w:eastAsia="ja-JP"/>
              </w:rPr>
            </w:pPr>
            <w:r w:rsidRPr="00AD4CB6">
              <w:rPr>
                <w:rFonts w:cs="Arial"/>
                <w:bCs/>
                <w:lang w:eastAsia="ja-JP"/>
              </w:rPr>
              <w:t>-Infinity</w:t>
            </w:r>
          </w:p>
        </w:tc>
        <w:tc>
          <w:tcPr>
            <w:tcW w:w="374" w:type="pct"/>
          </w:tcPr>
          <w:p w14:paraId="59718131" w14:textId="77777777" w:rsidR="00C322FB" w:rsidRPr="00AD4CB6" w:rsidRDefault="00C322FB" w:rsidP="00907D2E">
            <w:pPr>
              <w:pStyle w:val="TAC"/>
              <w:rPr>
                <w:rFonts w:cs="Arial"/>
                <w:lang w:eastAsia="ja-JP"/>
              </w:rPr>
            </w:pPr>
            <w:r w:rsidRPr="00AD4CB6">
              <w:rPr>
                <w:rFonts w:cs="Arial"/>
                <w:bCs/>
                <w:lang w:eastAsia="ja-JP"/>
              </w:rPr>
              <w:t>4</w:t>
            </w:r>
          </w:p>
        </w:tc>
        <w:tc>
          <w:tcPr>
            <w:tcW w:w="412" w:type="pct"/>
          </w:tcPr>
          <w:p w14:paraId="72762138" w14:textId="77777777" w:rsidR="00C322FB" w:rsidRPr="00AD4CB6" w:rsidRDefault="00C322FB" w:rsidP="00907D2E">
            <w:pPr>
              <w:pStyle w:val="TAC"/>
              <w:rPr>
                <w:rFonts w:cs="Arial"/>
                <w:lang w:eastAsia="ja-JP"/>
              </w:rPr>
            </w:pPr>
            <w:r w:rsidRPr="00AD4CB6">
              <w:rPr>
                <w:rFonts w:cs="Arial"/>
                <w:bCs/>
                <w:lang w:eastAsia="ja-JP"/>
              </w:rPr>
              <w:t>-12</w:t>
            </w:r>
          </w:p>
        </w:tc>
        <w:tc>
          <w:tcPr>
            <w:tcW w:w="412" w:type="pct"/>
          </w:tcPr>
          <w:p w14:paraId="38E55B2E" w14:textId="77777777" w:rsidR="00C322FB" w:rsidRPr="00AD4CB6" w:rsidRDefault="00C322FB" w:rsidP="00907D2E">
            <w:pPr>
              <w:pStyle w:val="TAC"/>
              <w:rPr>
                <w:rFonts w:cs="Arial"/>
                <w:lang w:eastAsia="ja-JP"/>
              </w:rPr>
            </w:pPr>
            <w:r w:rsidRPr="00AD4CB6">
              <w:rPr>
                <w:rFonts w:cs="Arial"/>
                <w:bCs/>
                <w:lang w:eastAsia="ja-JP"/>
              </w:rPr>
              <w:t>-12</w:t>
            </w:r>
          </w:p>
        </w:tc>
        <w:tc>
          <w:tcPr>
            <w:tcW w:w="394" w:type="pct"/>
          </w:tcPr>
          <w:p w14:paraId="51E7B4AC" w14:textId="77777777" w:rsidR="00C322FB" w:rsidRPr="00AD4CB6" w:rsidRDefault="00C322FB" w:rsidP="00907D2E">
            <w:pPr>
              <w:pStyle w:val="TAC"/>
              <w:rPr>
                <w:rFonts w:cs="Arial"/>
                <w:bCs/>
                <w:lang w:eastAsia="ja-JP"/>
              </w:rPr>
            </w:pPr>
            <w:r w:rsidRPr="00AD4CB6">
              <w:rPr>
                <w:rFonts w:cs="Arial"/>
                <w:bCs/>
                <w:lang w:eastAsia="ja-JP"/>
              </w:rPr>
              <w:t>-12</w:t>
            </w:r>
          </w:p>
        </w:tc>
      </w:tr>
      <w:tr w:rsidR="00C322FB" w:rsidRPr="00AD4CB6" w14:paraId="112975A5" w14:textId="77777777" w:rsidTr="00907D2E">
        <w:trPr>
          <w:cantSplit/>
          <w:trHeight w:val="251"/>
        </w:trPr>
        <w:tc>
          <w:tcPr>
            <w:tcW w:w="1231" w:type="pct"/>
          </w:tcPr>
          <w:p w14:paraId="6177B5E1" w14:textId="77777777" w:rsidR="00C322FB" w:rsidRPr="00AD4CB6" w:rsidRDefault="00C322FB" w:rsidP="00907D2E">
            <w:pPr>
              <w:pStyle w:val="TAL"/>
              <w:rPr>
                <w:rFonts w:cs="Arial"/>
                <w:lang w:eastAsia="ja-JP"/>
              </w:rPr>
            </w:pPr>
            <w:r w:rsidRPr="00AD4CB6">
              <w:rPr>
                <w:rFonts w:cs="Arial"/>
                <w:lang w:eastAsia="ja-JP"/>
              </w:rPr>
              <w:t xml:space="preserve">RSRP </w:t>
            </w:r>
            <w:r w:rsidRPr="00AD4CB6">
              <w:rPr>
                <w:rFonts w:cs="Arial"/>
                <w:sz w:val="20"/>
                <w:vertAlign w:val="superscript"/>
                <w:lang w:eastAsia="ja-JP"/>
              </w:rPr>
              <w:t>Note 3</w:t>
            </w:r>
          </w:p>
        </w:tc>
        <w:tc>
          <w:tcPr>
            <w:tcW w:w="547" w:type="pct"/>
          </w:tcPr>
          <w:p w14:paraId="48896409" w14:textId="77777777" w:rsidR="00C322FB" w:rsidRPr="00AD4CB6" w:rsidRDefault="00C322FB" w:rsidP="00907D2E">
            <w:pPr>
              <w:pStyle w:val="TAC"/>
              <w:rPr>
                <w:rFonts w:cs="Arial"/>
                <w:lang w:eastAsia="ja-JP"/>
              </w:rPr>
            </w:pPr>
            <w:r w:rsidRPr="00AD4CB6">
              <w:rPr>
                <w:rFonts w:cs="v4.2.0"/>
                <w:lang w:eastAsia="ja-JP"/>
              </w:rPr>
              <w:t xml:space="preserve">dBm/15 </w:t>
            </w:r>
            <w:proofErr w:type="spellStart"/>
            <w:r w:rsidRPr="00AD4CB6">
              <w:rPr>
                <w:rFonts w:cs="v4.2.0"/>
                <w:lang w:eastAsia="ja-JP"/>
              </w:rPr>
              <w:t>KHz</w:t>
            </w:r>
            <w:proofErr w:type="spellEnd"/>
          </w:p>
        </w:tc>
        <w:tc>
          <w:tcPr>
            <w:tcW w:w="412" w:type="pct"/>
          </w:tcPr>
          <w:p w14:paraId="59CF8B4E" w14:textId="77777777" w:rsidR="00C322FB" w:rsidRPr="00AD4CB6" w:rsidRDefault="00C322FB" w:rsidP="00907D2E">
            <w:pPr>
              <w:pStyle w:val="TAC"/>
              <w:rPr>
                <w:rFonts w:cs="Arial"/>
                <w:bCs/>
                <w:lang w:eastAsia="ja-JP"/>
              </w:rPr>
            </w:pPr>
            <w:r w:rsidRPr="00AD4CB6">
              <w:rPr>
                <w:rFonts w:cs="Arial"/>
                <w:bCs/>
                <w:lang w:eastAsia="ja-JP"/>
              </w:rPr>
              <w:t>-91</w:t>
            </w:r>
          </w:p>
        </w:tc>
        <w:tc>
          <w:tcPr>
            <w:tcW w:w="411" w:type="pct"/>
          </w:tcPr>
          <w:p w14:paraId="0A20079B" w14:textId="77777777" w:rsidR="00C322FB" w:rsidRPr="00AD4CB6" w:rsidRDefault="00C322FB" w:rsidP="00907D2E">
            <w:pPr>
              <w:pStyle w:val="TAC"/>
              <w:rPr>
                <w:rFonts w:cs="Arial"/>
                <w:lang w:eastAsia="ja-JP"/>
              </w:rPr>
            </w:pPr>
            <w:r w:rsidRPr="00AD4CB6">
              <w:rPr>
                <w:rFonts w:cs="Arial"/>
                <w:bCs/>
                <w:lang w:eastAsia="ja-JP"/>
              </w:rPr>
              <w:t>-113</w:t>
            </w:r>
          </w:p>
        </w:tc>
        <w:tc>
          <w:tcPr>
            <w:tcW w:w="411" w:type="pct"/>
          </w:tcPr>
          <w:p w14:paraId="09D077BD" w14:textId="77777777" w:rsidR="00C322FB" w:rsidRPr="00AD4CB6" w:rsidRDefault="00C322FB" w:rsidP="00907D2E">
            <w:pPr>
              <w:pStyle w:val="TAC"/>
              <w:rPr>
                <w:rFonts w:cs="Arial"/>
                <w:lang w:eastAsia="ja-JP"/>
              </w:rPr>
            </w:pPr>
            <w:r w:rsidRPr="00AD4CB6">
              <w:rPr>
                <w:rFonts w:cs="Arial"/>
                <w:bCs/>
                <w:lang w:eastAsia="ja-JP"/>
              </w:rPr>
              <w:t>-Infinity</w:t>
            </w:r>
          </w:p>
        </w:tc>
        <w:tc>
          <w:tcPr>
            <w:tcW w:w="397" w:type="pct"/>
            <w:gridSpan w:val="2"/>
          </w:tcPr>
          <w:p w14:paraId="1D8E4A81" w14:textId="77777777" w:rsidR="00C322FB" w:rsidRPr="00AD4CB6" w:rsidRDefault="00C322FB" w:rsidP="00907D2E">
            <w:pPr>
              <w:pStyle w:val="TAC"/>
              <w:rPr>
                <w:rFonts w:cs="Arial"/>
                <w:lang w:eastAsia="ja-JP"/>
              </w:rPr>
            </w:pPr>
            <w:r w:rsidRPr="00AD4CB6">
              <w:rPr>
                <w:rFonts w:cs="Arial"/>
                <w:bCs/>
                <w:lang w:eastAsia="ja-JP"/>
              </w:rPr>
              <w:t>-Infinity</w:t>
            </w:r>
          </w:p>
        </w:tc>
        <w:tc>
          <w:tcPr>
            <w:tcW w:w="374" w:type="pct"/>
          </w:tcPr>
          <w:p w14:paraId="76CCFD38" w14:textId="77777777" w:rsidR="00C322FB" w:rsidRPr="00AD4CB6" w:rsidRDefault="00C322FB" w:rsidP="00907D2E">
            <w:pPr>
              <w:pStyle w:val="TAC"/>
              <w:rPr>
                <w:rFonts w:cs="Arial"/>
                <w:lang w:eastAsia="ja-JP"/>
              </w:rPr>
            </w:pPr>
            <w:r w:rsidRPr="00AD4CB6">
              <w:rPr>
                <w:rFonts w:cs="Arial"/>
                <w:bCs/>
                <w:lang w:eastAsia="ja-JP"/>
              </w:rPr>
              <w:t>-94</w:t>
            </w:r>
          </w:p>
        </w:tc>
        <w:tc>
          <w:tcPr>
            <w:tcW w:w="412" w:type="pct"/>
          </w:tcPr>
          <w:p w14:paraId="311B3CB0" w14:textId="77777777" w:rsidR="00C322FB" w:rsidRPr="00AD4CB6" w:rsidRDefault="00C322FB" w:rsidP="00907D2E">
            <w:pPr>
              <w:pStyle w:val="TAC"/>
              <w:rPr>
                <w:rFonts w:cs="Arial"/>
                <w:lang w:eastAsia="ja-JP"/>
              </w:rPr>
            </w:pPr>
            <w:r w:rsidRPr="00AD4CB6">
              <w:rPr>
                <w:rFonts w:cs="Arial"/>
                <w:bCs/>
                <w:lang w:eastAsia="ja-JP"/>
              </w:rPr>
              <w:t>-110</w:t>
            </w:r>
          </w:p>
        </w:tc>
        <w:tc>
          <w:tcPr>
            <w:tcW w:w="412" w:type="pct"/>
          </w:tcPr>
          <w:p w14:paraId="7CF402C7" w14:textId="77777777" w:rsidR="00C322FB" w:rsidRPr="00AD4CB6" w:rsidRDefault="00C322FB" w:rsidP="00907D2E">
            <w:pPr>
              <w:pStyle w:val="TAC"/>
              <w:rPr>
                <w:rFonts w:cs="Arial"/>
                <w:lang w:eastAsia="ja-JP"/>
              </w:rPr>
            </w:pPr>
            <w:r w:rsidRPr="00AD4CB6">
              <w:rPr>
                <w:rFonts w:cs="Arial"/>
                <w:bCs/>
                <w:lang w:eastAsia="ja-JP"/>
              </w:rPr>
              <w:t>-110</w:t>
            </w:r>
          </w:p>
        </w:tc>
        <w:tc>
          <w:tcPr>
            <w:tcW w:w="394" w:type="pct"/>
          </w:tcPr>
          <w:p w14:paraId="381B7A23" w14:textId="77777777" w:rsidR="00C322FB" w:rsidRPr="00AD4CB6" w:rsidRDefault="00C322FB" w:rsidP="00907D2E">
            <w:pPr>
              <w:pStyle w:val="TAC"/>
              <w:rPr>
                <w:rFonts w:cs="Arial"/>
                <w:bCs/>
                <w:lang w:eastAsia="ja-JP"/>
              </w:rPr>
            </w:pPr>
            <w:r w:rsidRPr="00AD4CB6">
              <w:rPr>
                <w:rFonts w:cs="Arial"/>
                <w:bCs/>
                <w:lang w:eastAsia="ja-JP"/>
              </w:rPr>
              <w:t>-110</w:t>
            </w:r>
          </w:p>
        </w:tc>
      </w:tr>
      <w:tr w:rsidR="00C322FB" w:rsidRPr="00AD4CB6" w14:paraId="6EDCFA82" w14:textId="77777777" w:rsidTr="00907D2E">
        <w:trPr>
          <w:cantSplit/>
        </w:trPr>
        <w:tc>
          <w:tcPr>
            <w:tcW w:w="1231" w:type="pct"/>
          </w:tcPr>
          <w:p w14:paraId="7E93081D" w14:textId="77777777" w:rsidR="00C322FB" w:rsidRPr="00AD4CB6" w:rsidRDefault="00C322FB" w:rsidP="00907D2E">
            <w:pPr>
              <w:pStyle w:val="TAL"/>
              <w:rPr>
                <w:rFonts w:cs="Arial"/>
                <w:lang w:eastAsia="ja-JP"/>
              </w:rPr>
            </w:pPr>
            <w:r w:rsidRPr="00AD4CB6">
              <w:rPr>
                <w:rFonts w:cs="Arial"/>
                <w:lang w:eastAsia="ja-JP"/>
              </w:rPr>
              <w:t xml:space="preserve">Propagation Condition </w:t>
            </w:r>
          </w:p>
        </w:tc>
        <w:tc>
          <w:tcPr>
            <w:tcW w:w="547" w:type="pct"/>
          </w:tcPr>
          <w:p w14:paraId="69AB442F" w14:textId="77777777" w:rsidR="00C322FB" w:rsidRPr="00AD4CB6" w:rsidRDefault="00C322FB" w:rsidP="00907D2E">
            <w:pPr>
              <w:pStyle w:val="TAC"/>
              <w:rPr>
                <w:rFonts w:cs="Arial"/>
                <w:lang w:eastAsia="ja-JP"/>
              </w:rPr>
            </w:pPr>
          </w:p>
        </w:tc>
        <w:tc>
          <w:tcPr>
            <w:tcW w:w="1630" w:type="pct"/>
            <w:gridSpan w:val="5"/>
          </w:tcPr>
          <w:p w14:paraId="6A639E75" w14:textId="77777777" w:rsidR="00C322FB" w:rsidRPr="00AD4CB6" w:rsidRDefault="00C322FB" w:rsidP="00907D2E">
            <w:pPr>
              <w:pStyle w:val="TAC"/>
              <w:rPr>
                <w:rFonts w:cs="Arial"/>
                <w:bCs/>
                <w:lang w:eastAsia="ja-JP"/>
              </w:rPr>
            </w:pPr>
            <w:r w:rsidRPr="00AD4CB6">
              <w:rPr>
                <w:rFonts w:cs="Arial"/>
                <w:bCs/>
                <w:lang w:eastAsia="ja-JP"/>
              </w:rPr>
              <w:t>AWGN</w:t>
            </w:r>
          </w:p>
        </w:tc>
        <w:tc>
          <w:tcPr>
            <w:tcW w:w="1592" w:type="pct"/>
            <w:gridSpan w:val="4"/>
          </w:tcPr>
          <w:p w14:paraId="0AC2D11D" w14:textId="77777777" w:rsidR="00C322FB" w:rsidRPr="00AD4CB6" w:rsidRDefault="00C322FB" w:rsidP="00907D2E">
            <w:pPr>
              <w:pStyle w:val="TAC"/>
              <w:rPr>
                <w:rFonts w:cs="Arial"/>
                <w:bCs/>
                <w:lang w:eastAsia="ja-JP"/>
              </w:rPr>
            </w:pPr>
            <w:r w:rsidRPr="00AD4CB6">
              <w:rPr>
                <w:rFonts w:cs="Arial"/>
                <w:bCs/>
                <w:lang w:eastAsia="ja-JP"/>
              </w:rPr>
              <w:t>AWGN</w:t>
            </w:r>
          </w:p>
        </w:tc>
      </w:tr>
      <w:tr w:rsidR="00C322FB" w:rsidRPr="00AD4CB6" w14:paraId="78724B0E" w14:textId="77777777" w:rsidTr="00907D2E">
        <w:trPr>
          <w:cantSplit/>
        </w:trPr>
        <w:tc>
          <w:tcPr>
            <w:tcW w:w="1231" w:type="pct"/>
          </w:tcPr>
          <w:p w14:paraId="2E83372D" w14:textId="77777777" w:rsidR="00C322FB" w:rsidRPr="00AD4CB6" w:rsidRDefault="00C322FB" w:rsidP="00907D2E">
            <w:pPr>
              <w:pStyle w:val="TAL"/>
              <w:rPr>
                <w:rFonts w:cs="Arial"/>
                <w:lang w:eastAsia="ja-JP"/>
              </w:rPr>
            </w:pPr>
            <w:r w:rsidRPr="00AD4CB6">
              <w:rPr>
                <w:rFonts w:cs="v4.2.0" w:hint="eastAsia"/>
                <w:lang w:eastAsia="zh-CN"/>
              </w:rPr>
              <w:t>Antenna Configuration</w:t>
            </w:r>
          </w:p>
        </w:tc>
        <w:tc>
          <w:tcPr>
            <w:tcW w:w="547" w:type="pct"/>
          </w:tcPr>
          <w:p w14:paraId="7AE88D30" w14:textId="77777777" w:rsidR="00C322FB" w:rsidRPr="00AD4CB6" w:rsidRDefault="00C322FB" w:rsidP="00907D2E">
            <w:pPr>
              <w:pStyle w:val="TAC"/>
              <w:rPr>
                <w:rFonts w:cs="Arial"/>
                <w:lang w:eastAsia="ja-JP"/>
              </w:rPr>
            </w:pPr>
          </w:p>
        </w:tc>
        <w:tc>
          <w:tcPr>
            <w:tcW w:w="1630" w:type="pct"/>
            <w:gridSpan w:val="5"/>
          </w:tcPr>
          <w:p w14:paraId="467D7475" w14:textId="77777777" w:rsidR="00C322FB" w:rsidRPr="00AD4CB6" w:rsidRDefault="00C322FB" w:rsidP="00907D2E">
            <w:pPr>
              <w:pStyle w:val="TAC"/>
              <w:rPr>
                <w:rFonts w:cs="Arial"/>
                <w:bCs/>
                <w:lang w:eastAsia="ja-JP"/>
              </w:rPr>
            </w:pPr>
            <w:r w:rsidRPr="00AD4CB6">
              <w:rPr>
                <w:rFonts w:hint="eastAsia"/>
                <w:lang w:eastAsia="zh-CN"/>
              </w:rPr>
              <w:t>2</w:t>
            </w:r>
            <w:r w:rsidRPr="00AD4CB6">
              <w:rPr>
                <w:lang w:eastAsia="ja-JP"/>
              </w:rPr>
              <w:t>x1</w:t>
            </w:r>
          </w:p>
        </w:tc>
        <w:tc>
          <w:tcPr>
            <w:tcW w:w="1592" w:type="pct"/>
            <w:gridSpan w:val="4"/>
          </w:tcPr>
          <w:p w14:paraId="55E97675" w14:textId="77777777" w:rsidR="00C322FB" w:rsidRPr="00AD4CB6" w:rsidRDefault="00C322FB" w:rsidP="00907D2E">
            <w:pPr>
              <w:pStyle w:val="TAC"/>
              <w:rPr>
                <w:rFonts w:cs="Arial"/>
                <w:bCs/>
                <w:lang w:eastAsia="ja-JP"/>
              </w:rPr>
            </w:pPr>
            <w:r w:rsidRPr="00AD4CB6">
              <w:rPr>
                <w:rFonts w:hint="eastAsia"/>
                <w:lang w:eastAsia="zh-CN"/>
              </w:rPr>
              <w:t>2</w:t>
            </w:r>
            <w:r w:rsidRPr="00AD4CB6">
              <w:rPr>
                <w:lang w:eastAsia="ja-JP"/>
              </w:rPr>
              <w:t>x1</w:t>
            </w:r>
          </w:p>
        </w:tc>
      </w:tr>
      <w:tr w:rsidR="00C322FB" w:rsidRPr="00AD4CB6" w14:paraId="069CF634" w14:textId="77777777" w:rsidTr="00907D2E">
        <w:trPr>
          <w:cantSplit/>
        </w:trPr>
        <w:tc>
          <w:tcPr>
            <w:tcW w:w="5000" w:type="pct"/>
            <w:gridSpan w:val="11"/>
          </w:tcPr>
          <w:p w14:paraId="53B64F25" w14:textId="77777777" w:rsidR="00C322FB" w:rsidRPr="00AD4CB6" w:rsidRDefault="00C322FB" w:rsidP="00907D2E">
            <w:pPr>
              <w:pStyle w:val="TAN"/>
              <w:rPr>
                <w:rFonts w:cs="Arial"/>
                <w:lang w:eastAsia="ja-JP"/>
              </w:rPr>
            </w:pPr>
            <w:r w:rsidRPr="00AD4CB6">
              <w:rPr>
                <w:rFonts w:cs="Arial"/>
                <w:lang w:eastAsia="ja-JP"/>
              </w:rPr>
              <w:t>Note 1:</w:t>
            </w:r>
            <w:r w:rsidRPr="00AD4CB6">
              <w:rPr>
                <w:rFonts w:cs="Arial"/>
                <w:lang w:eastAsia="ja-JP"/>
              </w:rPr>
              <w:tab/>
              <w:t xml:space="preserve">OCNG shall be used such that both cells are fully </w:t>
            </w:r>
            <w:proofErr w:type="gramStart"/>
            <w:r w:rsidRPr="00AD4CB6">
              <w:rPr>
                <w:rFonts w:cs="Arial"/>
                <w:lang w:eastAsia="ja-JP"/>
              </w:rPr>
              <w:t>allocated</w:t>
            </w:r>
            <w:proofErr w:type="gramEnd"/>
            <w:r w:rsidRPr="00AD4CB6">
              <w:rPr>
                <w:rFonts w:cs="Arial"/>
                <w:lang w:eastAsia="ja-JP"/>
              </w:rPr>
              <w:t xml:space="preserve"> and a constant total transmitted power spectral density is achieved for all OFDM symbols.</w:t>
            </w:r>
          </w:p>
          <w:p w14:paraId="14073069" w14:textId="77777777" w:rsidR="00C322FB" w:rsidRPr="00AD4CB6" w:rsidRDefault="00C322FB" w:rsidP="00907D2E">
            <w:pPr>
              <w:pStyle w:val="TAN"/>
              <w:rPr>
                <w:rFonts w:cs="Arial"/>
                <w:lang w:eastAsia="ja-JP"/>
              </w:rPr>
            </w:pPr>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r w:rsidRPr="00AD4CB6">
              <w:rPr>
                <w:rFonts w:cs="Arial"/>
                <w:position w:val="-12"/>
                <w:lang w:eastAsia="ja-JP"/>
              </w:rPr>
              <w:object w:dxaOrig="400" w:dyaOrig="360" w14:anchorId="2EDD4A7C">
                <v:shape id="_x0000_i1032" type="#_x0000_t75" style="width:20.1pt;height:18.7pt" o:ole="" fillcolor="window">
                  <v:imagedata r:id="rId15" o:title=""/>
                </v:shape>
                <o:OLEObject Type="Embed" ProgID="Equation.3" ShapeID="_x0000_i1032" DrawAspect="Content" ObjectID="_1602679654" r:id="rId23"/>
              </w:object>
            </w:r>
            <w:r w:rsidRPr="00AD4CB6">
              <w:rPr>
                <w:rFonts w:cs="Arial"/>
                <w:lang w:eastAsia="ja-JP"/>
              </w:rPr>
              <w:t xml:space="preserve"> to be fulfilled.</w:t>
            </w:r>
          </w:p>
          <w:p w14:paraId="72D8EA2F" w14:textId="77777777" w:rsidR="00C322FB" w:rsidRPr="00AD4CB6" w:rsidRDefault="00C322FB" w:rsidP="00907D2E">
            <w:pPr>
              <w:pStyle w:val="TAN"/>
              <w:rPr>
                <w:rFonts w:cs="Arial"/>
                <w:lang w:eastAsia="ja-JP"/>
              </w:rPr>
            </w:pPr>
            <w:r w:rsidRPr="00AD4CB6">
              <w:rPr>
                <w:rFonts w:cs="Arial"/>
                <w:lang w:eastAsia="ja-JP"/>
              </w:rPr>
              <w:t>Note 3:</w:t>
            </w:r>
            <w:r w:rsidRPr="00AD4CB6">
              <w:rPr>
                <w:rFonts w:cs="Arial"/>
                <w:lang w:eastAsia="ja-JP"/>
              </w:rPr>
              <w:tab/>
              <w:t>Es/</w:t>
            </w:r>
            <w:proofErr w:type="spellStart"/>
            <w:r w:rsidRPr="00AD4CB6">
              <w:rPr>
                <w:rFonts w:cs="Arial"/>
                <w:lang w:eastAsia="ja-JP"/>
              </w:rPr>
              <w:t>Iot</w:t>
            </w:r>
            <w:proofErr w:type="spellEnd"/>
            <w:r w:rsidRPr="00AD4CB6">
              <w:rPr>
                <w:rFonts w:cs="Arial"/>
                <w:lang w:eastAsia="ja-JP"/>
              </w:rPr>
              <w:t xml:space="preserve"> and RSRP levels have been derived from other parameters for information purposes. They are not settable parameters themselves.</w:t>
            </w:r>
          </w:p>
        </w:tc>
      </w:tr>
    </w:tbl>
    <w:p w14:paraId="4E9DD65F" w14:textId="77777777" w:rsidR="00C322FB" w:rsidRPr="00AD4CB6" w:rsidRDefault="00C322FB" w:rsidP="00C322FB"/>
    <w:p w14:paraId="1835DE2B" w14:textId="77777777" w:rsidR="00C322FB" w:rsidRPr="00AD4CB6" w:rsidRDefault="00C322FB" w:rsidP="00C322FB">
      <w:pPr>
        <w:pStyle w:val="Heading4"/>
      </w:pPr>
      <w:r w:rsidRPr="00AD4CB6">
        <w:t>A.6.1.13.2</w:t>
      </w:r>
      <w:r w:rsidRPr="00AD4CB6">
        <w:tab/>
        <w:t>Test Requirements</w:t>
      </w:r>
    </w:p>
    <w:p w14:paraId="6598E16C" w14:textId="77777777" w:rsidR="00C322FB" w:rsidRPr="00AD4CB6" w:rsidRDefault="00C322FB" w:rsidP="00C322FB">
      <w:r w:rsidRPr="00AD4CB6">
        <w:t xml:space="preserve">The RRC re-establishment delay is defined as the time from the start of </w:t>
      </w:r>
      <w:proofErr w:type="gramStart"/>
      <w:r w:rsidRPr="00AD4CB6">
        <w:t>time period</w:t>
      </w:r>
      <w:proofErr w:type="gramEnd"/>
      <w:r w:rsidRPr="00AD4CB6">
        <w:t xml:space="preserve"> T</w:t>
      </w:r>
      <w:r w:rsidRPr="00AD4CB6">
        <w:rPr>
          <w:rFonts w:eastAsia="Malgun Gothic" w:hint="eastAsia"/>
        </w:rPr>
        <w:t>4</w:t>
      </w:r>
      <w:r w:rsidRPr="00AD4CB6">
        <w:t xml:space="preserve">, to the moment when the UE starts to send PRACH preambles to cell 2 for sending the </w:t>
      </w:r>
      <w:proofErr w:type="spellStart"/>
      <w:r w:rsidRPr="00AD4CB6">
        <w:rPr>
          <w:i/>
        </w:rPr>
        <w:t>RRCConnectionReestablishmentRequest</w:t>
      </w:r>
      <w:proofErr w:type="spellEnd"/>
      <w:r w:rsidRPr="00AD4CB6">
        <w:t xml:space="preserve"> message to cell 2.</w:t>
      </w:r>
    </w:p>
    <w:p w14:paraId="350CE937" w14:textId="77777777" w:rsidR="00C322FB" w:rsidRPr="00AD4CB6" w:rsidDel="00207695" w:rsidRDefault="00C322FB" w:rsidP="00C322FB">
      <w:pPr>
        <w:rPr>
          <w:del w:id="12" w:author="Santhan Thangarasa" w:date="2018-09-28T10:22:00Z"/>
        </w:rPr>
      </w:pPr>
      <w:del w:id="13" w:author="Santhan Thangarasa" w:date="2018-09-28T10:22:00Z">
        <w:r w:rsidRPr="00AD4CB6" w:rsidDel="00207695">
          <w:delText>The RRC re-establishment delay to a known E-UTRA FDD intra frequency cell shall be less than 7 s.</w:delText>
        </w:r>
      </w:del>
    </w:p>
    <w:p w14:paraId="4B5BBBEC" w14:textId="77777777" w:rsidR="00C322FB" w:rsidRPr="00AD4CB6" w:rsidRDefault="00C322FB" w:rsidP="00C322FB">
      <w:r w:rsidRPr="00AD4CB6">
        <w:t>The rate of correct RRC re-establishments observed during repeated tests shall be at least 90%.</w:t>
      </w:r>
    </w:p>
    <w:p w14:paraId="19451784" w14:textId="77777777" w:rsidR="00C322FB" w:rsidRPr="00AD4CB6" w:rsidRDefault="00C322FB" w:rsidP="00C322FB">
      <w:pPr>
        <w:pStyle w:val="NO"/>
      </w:pPr>
      <w:r w:rsidRPr="00AD4CB6">
        <w:t>NOTE:</w:t>
      </w:r>
      <w:r w:rsidRPr="00AD4CB6">
        <w:tab/>
        <w:t>The RRC re-establishment delay in the test is derived from the following expression:</w:t>
      </w:r>
    </w:p>
    <w:p w14:paraId="0AA3E112" w14:textId="77777777" w:rsidR="00C322FB" w:rsidRPr="00AD4CB6" w:rsidRDefault="00C322FB" w:rsidP="00C322FB">
      <w:pPr>
        <w:pStyle w:val="EQ"/>
        <w:jc w:val="center"/>
      </w:pPr>
      <w:r w:rsidRPr="00AD4CB6">
        <w:t>T</w:t>
      </w:r>
      <w:r w:rsidRPr="00AD4CB6">
        <w:rPr>
          <w:vertAlign w:val="subscript"/>
        </w:rPr>
        <w:t>re-establish_delay</w:t>
      </w:r>
      <w:r w:rsidRPr="00AD4CB6">
        <w:t>= T</w:t>
      </w:r>
      <w:r w:rsidRPr="00AD4CB6">
        <w:rPr>
          <w:vertAlign w:val="subscript"/>
        </w:rPr>
        <w:t>UL_grant</w:t>
      </w:r>
      <w:r w:rsidRPr="00AD4CB6">
        <w:t xml:space="preserve"> + T</w:t>
      </w:r>
      <w:r w:rsidRPr="00AD4CB6">
        <w:rPr>
          <w:vertAlign w:val="subscript"/>
        </w:rPr>
        <w:t>UE_re-establish_delay</w:t>
      </w:r>
      <w:r w:rsidRPr="00AD4CB6">
        <w:t>.</w:t>
      </w:r>
    </w:p>
    <w:p w14:paraId="4BFE3945" w14:textId="77777777" w:rsidR="00C322FB" w:rsidRPr="00AD4CB6" w:rsidRDefault="00C322FB" w:rsidP="00C322FB">
      <w:r w:rsidRPr="00AD4CB6">
        <w:t>Where:</w:t>
      </w:r>
    </w:p>
    <w:p w14:paraId="72E7DBB6" w14:textId="77777777" w:rsidR="00C322FB" w:rsidRPr="00AD4CB6" w:rsidRDefault="00C322FB" w:rsidP="00C322FB">
      <w:pPr>
        <w:pStyle w:val="B2"/>
      </w:pPr>
      <w:proofErr w:type="spellStart"/>
      <w:r w:rsidRPr="00AD4CB6">
        <w:t>T</w:t>
      </w:r>
      <w:r w:rsidRPr="00AD4CB6">
        <w:rPr>
          <w:vertAlign w:val="subscript"/>
        </w:rPr>
        <w:t>UL_grant</w:t>
      </w:r>
      <w:proofErr w:type="spellEnd"/>
      <w:r w:rsidRPr="00AD4CB6">
        <w:t xml:space="preserve"> = It is the time required to acquire and process uplink grant from the target cell.</w:t>
      </w:r>
      <w:r w:rsidRPr="00AD4CB6">
        <w:rPr>
          <w:rFonts w:cs="v4.2.0"/>
        </w:rPr>
        <w:t xml:space="preserve"> The PRACH reception at the system simulator is used as a trigger for the completion of the test; hence </w:t>
      </w:r>
      <w:proofErr w:type="spellStart"/>
      <w:r w:rsidRPr="00AD4CB6">
        <w:t>T</w:t>
      </w:r>
      <w:r w:rsidRPr="00AD4CB6">
        <w:rPr>
          <w:vertAlign w:val="subscript"/>
        </w:rPr>
        <w:t>UL_grant</w:t>
      </w:r>
      <w:proofErr w:type="spellEnd"/>
      <w:r w:rsidRPr="00AD4CB6">
        <w:rPr>
          <w:vertAlign w:val="subscript"/>
        </w:rPr>
        <w:t xml:space="preserve"> </w:t>
      </w:r>
      <w:r w:rsidRPr="00AD4CB6">
        <w:t>is not used.</w:t>
      </w:r>
    </w:p>
    <w:p w14:paraId="43E4D88B" w14:textId="77777777" w:rsidR="00C322FB" w:rsidRPr="00AD4CB6" w:rsidRDefault="00C322FB" w:rsidP="00C322FB">
      <w:pPr>
        <w:pStyle w:val="B2"/>
      </w:pPr>
      <w:proofErr w:type="spellStart"/>
      <w:r w:rsidRPr="00AD4CB6">
        <w:t>T</w:t>
      </w:r>
      <w:r w:rsidRPr="00AD4CB6">
        <w:rPr>
          <w:vertAlign w:val="subscript"/>
        </w:rPr>
        <w:t>UE_re-establish_delay</w:t>
      </w:r>
      <w:proofErr w:type="spellEnd"/>
      <w:r w:rsidRPr="00AD4CB6">
        <w:t xml:space="preserve"> = </w:t>
      </w:r>
      <w:r w:rsidRPr="00AD4CB6">
        <w:rPr>
          <w:rFonts w:cs="v4.2.0"/>
        </w:rPr>
        <w:t xml:space="preserve">50 </w:t>
      </w:r>
      <w:proofErr w:type="spellStart"/>
      <w:r w:rsidRPr="00AD4CB6">
        <w:rPr>
          <w:rFonts w:cs="v4.2.0"/>
        </w:rPr>
        <w:t>ms</w:t>
      </w:r>
      <w:proofErr w:type="spellEnd"/>
      <w:r w:rsidRPr="00AD4CB6">
        <w:rPr>
          <w:rFonts w:cs="v4.2.0"/>
        </w:rPr>
        <w:t xml:space="preserve"> + </w:t>
      </w:r>
      <w:proofErr w:type="spellStart"/>
      <w:r w:rsidRPr="00AD4CB6">
        <w:rPr>
          <w:rFonts w:cs="v4.2.0"/>
        </w:rPr>
        <w:t>N</w:t>
      </w:r>
      <w:r w:rsidRPr="00AD4CB6">
        <w:rPr>
          <w:rFonts w:cs="v4.2.0"/>
          <w:vertAlign w:val="subscript"/>
        </w:rPr>
        <w:t>freq</w:t>
      </w:r>
      <w:proofErr w:type="spellEnd"/>
      <w:r w:rsidRPr="00AD4CB6">
        <w:rPr>
          <w:rFonts w:cs="v4.2.0"/>
        </w:rPr>
        <w:t>*</w:t>
      </w:r>
      <w:r w:rsidRPr="00AD4CB6">
        <w:rPr>
          <w:rFonts w:cs="v4.2.0"/>
          <w:iCs/>
        </w:rPr>
        <w:t xml:space="preserve"> </w:t>
      </w:r>
      <w:proofErr w:type="spellStart"/>
      <w:r w:rsidRPr="00AD4CB6">
        <w:rPr>
          <w:rFonts w:cs="v4.2.0"/>
          <w:iCs/>
        </w:rPr>
        <w:t>T</w:t>
      </w:r>
      <w:r w:rsidRPr="00AD4CB6">
        <w:rPr>
          <w:rFonts w:cs="v4.2.0"/>
          <w:iCs/>
          <w:vertAlign w:val="subscript"/>
        </w:rPr>
        <w:t>search</w:t>
      </w:r>
      <w:proofErr w:type="spellEnd"/>
      <w:r w:rsidRPr="00AD4CB6">
        <w:rPr>
          <w:rFonts w:cs="v4.2.0"/>
        </w:rPr>
        <w:t xml:space="preserve"> + T</w:t>
      </w:r>
      <w:r w:rsidRPr="00AD4CB6">
        <w:rPr>
          <w:rFonts w:cs="v4.2.0"/>
          <w:vertAlign w:val="subscript"/>
        </w:rPr>
        <w:t>SI</w:t>
      </w:r>
      <w:r w:rsidRPr="00AD4CB6">
        <w:rPr>
          <w:vertAlign w:val="subscript"/>
          <w:lang w:eastAsia="zh-CN"/>
        </w:rPr>
        <w:t>-EUTRA-M1-CEModeB</w:t>
      </w:r>
      <w:r w:rsidRPr="00AD4CB6">
        <w:rPr>
          <w:rFonts w:cs="v4.2.0"/>
          <w:vertAlign w:val="subscript"/>
        </w:rPr>
        <w:t xml:space="preserve"> </w:t>
      </w:r>
      <w:r w:rsidRPr="00AD4CB6">
        <w:rPr>
          <w:rFonts w:cs="v4.2.0"/>
        </w:rPr>
        <w:t>+ T</w:t>
      </w:r>
      <w:r w:rsidRPr="00AD4CB6">
        <w:rPr>
          <w:rFonts w:cs="v4.2.0"/>
          <w:vertAlign w:val="subscript"/>
        </w:rPr>
        <w:t>PRACH</w:t>
      </w:r>
    </w:p>
    <w:p w14:paraId="3D54170D" w14:textId="77777777" w:rsidR="00C322FB" w:rsidRPr="00AD4CB6" w:rsidRDefault="00C322FB" w:rsidP="00C322FB">
      <w:pPr>
        <w:pStyle w:val="B2"/>
      </w:pPr>
      <w:proofErr w:type="spellStart"/>
      <w:r w:rsidRPr="00AD4CB6">
        <w:rPr>
          <w:rFonts w:cs="v4.2.0"/>
        </w:rPr>
        <w:t>N</w:t>
      </w:r>
      <w:r w:rsidRPr="00AD4CB6">
        <w:rPr>
          <w:rFonts w:cs="v4.2.0"/>
          <w:vertAlign w:val="subscript"/>
        </w:rPr>
        <w:t>freq</w:t>
      </w:r>
      <w:proofErr w:type="spellEnd"/>
      <w:r w:rsidRPr="00AD4CB6">
        <w:t xml:space="preserve"> = 1</w:t>
      </w:r>
    </w:p>
    <w:p w14:paraId="5E051D4C" w14:textId="77777777" w:rsidR="00C322FB" w:rsidRPr="00AD4CB6" w:rsidRDefault="00C322FB" w:rsidP="00C322FB">
      <w:pPr>
        <w:pStyle w:val="B2"/>
      </w:pPr>
      <w:proofErr w:type="spellStart"/>
      <w:r w:rsidRPr="00AD4CB6">
        <w:rPr>
          <w:rFonts w:cs="v4.2.0"/>
          <w:iCs/>
        </w:rPr>
        <w:lastRenderedPageBreak/>
        <w:t>T</w:t>
      </w:r>
      <w:r w:rsidRPr="00AD4CB6">
        <w:rPr>
          <w:rFonts w:cs="v4.2.0"/>
          <w:iCs/>
          <w:vertAlign w:val="subscript"/>
        </w:rPr>
        <w:t>search</w:t>
      </w:r>
      <w:proofErr w:type="spellEnd"/>
      <w:r w:rsidRPr="00AD4CB6">
        <w:t xml:space="preserve"> = 0 </w:t>
      </w:r>
      <w:proofErr w:type="spellStart"/>
      <w:r w:rsidRPr="00AD4CB6">
        <w:t>ms</w:t>
      </w:r>
      <w:proofErr w:type="spellEnd"/>
    </w:p>
    <w:p w14:paraId="0541C2B5" w14:textId="77777777" w:rsidR="00C322FB" w:rsidRPr="00AD4CB6" w:rsidRDefault="00C322FB" w:rsidP="00C322FB">
      <w:pPr>
        <w:pStyle w:val="B2"/>
      </w:pPr>
      <w:r w:rsidRPr="00AD4CB6">
        <w:t>T</w:t>
      </w:r>
      <w:r w:rsidRPr="00AD4CB6">
        <w:rPr>
          <w:vertAlign w:val="subscript"/>
        </w:rPr>
        <w:t>SI</w:t>
      </w:r>
      <w:r w:rsidRPr="00AD4CB6">
        <w:rPr>
          <w:vertAlign w:val="subscript"/>
          <w:lang w:eastAsia="zh-CN"/>
        </w:rPr>
        <w:t>-EUTRA-M1-CEModeB</w:t>
      </w:r>
      <w:r w:rsidRPr="00AD4CB6">
        <w:t xml:space="preserve"> </w:t>
      </w:r>
      <w:r w:rsidRPr="00AD4CB6">
        <w:rPr>
          <w:iCs/>
        </w:rPr>
        <w:t xml:space="preserve">= 6400 </w:t>
      </w:r>
      <w:proofErr w:type="spellStart"/>
      <w:r w:rsidRPr="00AD4CB6">
        <w:rPr>
          <w:iCs/>
        </w:rPr>
        <w:t>ms</w:t>
      </w:r>
      <w:proofErr w:type="spellEnd"/>
      <w:r w:rsidRPr="00AD4CB6">
        <w:rPr>
          <w:iCs/>
        </w:rPr>
        <w:t xml:space="preserve">; it is the </w:t>
      </w:r>
      <w:r w:rsidRPr="00AD4CB6">
        <w:rPr>
          <w:rFonts w:cs="v4.2.0"/>
        </w:rPr>
        <w:t xml:space="preserve">time required for receiving all the relevant system information as </w:t>
      </w:r>
      <w:r w:rsidRPr="00AD4CB6">
        <w:t xml:space="preserve">defined in TS 36.331 </w:t>
      </w:r>
      <w:r w:rsidRPr="00AD4CB6">
        <w:rPr>
          <w:rFonts w:cs="v4.2.0"/>
        </w:rPr>
        <w:t>for the target E-UTRAN FDD cell.</w:t>
      </w:r>
    </w:p>
    <w:p w14:paraId="46D741EA" w14:textId="77777777" w:rsidR="00C322FB" w:rsidRPr="00AD4CB6" w:rsidRDefault="00C322FB" w:rsidP="00C322FB">
      <w:pPr>
        <w:pStyle w:val="B2"/>
      </w:pPr>
      <w:r w:rsidRPr="00AD4CB6">
        <w:rPr>
          <w:rFonts w:cs="v4.2.0"/>
        </w:rPr>
        <w:t>T</w:t>
      </w:r>
      <w:r w:rsidRPr="00AD4CB6">
        <w:rPr>
          <w:rFonts w:cs="v4.2.0"/>
          <w:vertAlign w:val="subscript"/>
        </w:rPr>
        <w:t>PRACH</w:t>
      </w:r>
      <w:r w:rsidRPr="00AD4CB6">
        <w:rPr>
          <w:vertAlign w:val="subscript"/>
        </w:rPr>
        <w:t xml:space="preserve"> </w:t>
      </w:r>
      <w:r w:rsidRPr="00AD4CB6">
        <w:t xml:space="preserve">= 15 </w:t>
      </w:r>
      <w:proofErr w:type="spellStart"/>
      <w:r w:rsidRPr="00AD4CB6">
        <w:t>ms</w:t>
      </w:r>
      <w:proofErr w:type="spellEnd"/>
      <w:r w:rsidRPr="00AD4CB6">
        <w:t xml:space="preserve">; it is the additional delay caused by the </w:t>
      </w:r>
      <w:proofErr w:type="gramStart"/>
      <w:r w:rsidRPr="00AD4CB6">
        <w:t>random access</w:t>
      </w:r>
      <w:proofErr w:type="gramEnd"/>
      <w:r w:rsidRPr="00AD4CB6">
        <w:t xml:space="preserve"> procedure.</w:t>
      </w:r>
    </w:p>
    <w:p w14:paraId="4B0895A2" w14:textId="77777777" w:rsidR="00C322FB" w:rsidRPr="00AD4CB6" w:rsidRDefault="00C322FB" w:rsidP="00C322FB">
      <w:pPr>
        <w:rPr>
          <w:ins w:id="14" w:author="Santhan Thangarasa" w:date="2018-09-28T10:22:00Z"/>
        </w:rPr>
      </w:pPr>
      <w:r w:rsidRPr="00AD4CB6">
        <w:t xml:space="preserve">This gives a total of 6465 </w:t>
      </w:r>
      <w:proofErr w:type="spellStart"/>
      <w:r w:rsidRPr="00AD4CB6">
        <w:t>ms</w:t>
      </w:r>
      <w:proofErr w:type="spellEnd"/>
      <w:r w:rsidRPr="00AD4CB6">
        <w:t>, allow 7 s in the test case.</w:t>
      </w:r>
      <w:ins w:id="15" w:author="Santhan Thangarasa" w:date="2018-09-28T10:22:00Z">
        <w:r w:rsidRPr="00207695">
          <w:t xml:space="preserve"> </w:t>
        </w:r>
        <w:r w:rsidRPr="00AD4CB6">
          <w:t>The RRC re-establishment delay to a known E-UTRA FDD intra frequency cell shall be less than 7 s.</w:t>
        </w:r>
      </w:ins>
    </w:p>
    <w:p w14:paraId="6159A8F0" w14:textId="77777777" w:rsidR="00C54A34" w:rsidRDefault="00C54A34" w:rsidP="00C54A34">
      <w:pPr>
        <w:rPr>
          <w:ins w:id="16" w:author="Santhan Thangarasa" w:date="2018-11-01T11:19:00Z"/>
          <w:rFonts w:cs="v4.2.0"/>
        </w:rPr>
      </w:pPr>
      <w:ins w:id="17" w:author="Santhan Thangarasa" w:date="2018-11-01T11:19:00Z">
        <w:r>
          <w:t xml:space="preserve">For UE supporting cross-TTI MIB/SIB1-BR decoding, </w:t>
        </w:r>
        <w:r w:rsidRPr="00AD4CB6">
          <w:t>T</w:t>
        </w:r>
        <w:r w:rsidRPr="00AD4CB6">
          <w:rPr>
            <w:vertAlign w:val="subscript"/>
          </w:rPr>
          <w:t>SI</w:t>
        </w:r>
        <w:r w:rsidRPr="00AD4CB6">
          <w:rPr>
            <w:vertAlign w:val="subscript"/>
            <w:lang w:eastAsia="zh-CN"/>
          </w:rPr>
          <w:t>-EUTRA-M1-CEModeB</w:t>
        </w:r>
        <w:r>
          <w:t xml:space="preserve"> </w:t>
        </w:r>
        <w:r>
          <w:rPr>
            <w:iCs/>
          </w:rPr>
          <w:t xml:space="preserve">= 4480 </w:t>
        </w:r>
        <w:proofErr w:type="spellStart"/>
        <w:r>
          <w:rPr>
            <w:iCs/>
          </w:rPr>
          <w:t>ms</w:t>
        </w:r>
        <w:proofErr w:type="spellEnd"/>
        <w:r>
          <w:t xml:space="preserve"> provided that the target E-UTRA cell does not change the MIB payload information except the system frame number across MIB TTI and does not change the SIB1-BR information across SIB1-BR TTI. </w:t>
        </w:r>
        <w:r w:rsidRPr="00C35735">
          <w:rPr>
            <w:iCs/>
          </w:rPr>
          <w:t>This gives a total of</w:t>
        </w:r>
        <w:r>
          <w:rPr>
            <w:iCs/>
          </w:rPr>
          <w:t xml:space="preserve"> 4565</w:t>
        </w:r>
        <w:r w:rsidRPr="00C35735">
          <w:rPr>
            <w:iCs/>
          </w:rPr>
          <w:t xml:space="preserve"> </w:t>
        </w:r>
        <w:proofErr w:type="spellStart"/>
        <w:r>
          <w:rPr>
            <w:iCs/>
          </w:rPr>
          <w:t>m</w:t>
        </w:r>
        <w:r w:rsidRPr="00C35735">
          <w:rPr>
            <w:iCs/>
          </w:rPr>
          <w:t>s</w:t>
        </w:r>
        <w:proofErr w:type="spellEnd"/>
        <w:r w:rsidRPr="00C35735">
          <w:rPr>
            <w:iCs/>
          </w:rPr>
          <w:t xml:space="preserve">, allow </w:t>
        </w:r>
        <w:r>
          <w:rPr>
            <w:iCs/>
          </w:rPr>
          <w:t>5</w:t>
        </w:r>
        <w:r w:rsidRPr="00C35735">
          <w:rPr>
            <w:iCs/>
          </w:rPr>
          <w:t xml:space="preserve"> seconds in the test case.</w:t>
        </w:r>
        <w:r w:rsidRPr="00525D02">
          <w:t xml:space="preserve"> </w:t>
        </w:r>
        <w:r w:rsidRPr="00AD4CB6">
          <w:t xml:space="preserve">The RRC re-establishment delay to a known E-UTRA FDD intra frequency cell shall be less than </w:t>
        </w:r>
        <w:r>
          <w:t>5</w:t>
        </w:r>
        <w:r w:rsidRPr="00AD4CB6">
          <w:t xml:space="preserve"> s.</w:t>
        </w:r>
      </w:ins>
    </w:p>
    <w:p w14:paraId="66558722" w14:textId="77777777" w:rsidR="00C322FB" w:rsidRPr="00433C91" w:rsidRDefault="00C322FB" w:rsidP="00C322FB">
      <w:pPr>
        <w:rPr>
          <w:ins w:id="18" w:author="Santhan Thangarasa" w:date="2018-09-28T10:21:00Z"/>
          <w:rFonts w:cs="v4.2.0"/>
        </w:rPr>
      </w:pPr>
    </w:p>
    <w:p w14:paraId="7A2E1025" w14:textId="77777777" w:rsidR="00C322FB" w:rsidRPr="00AD4CB6" w:rsidDel="002E4E01" w:rsidRDefault="00C322FB" w:rsidP="00C322FB">
      <w:pPr>
        <w:rPr>
          <w:del w:id="19" w:author="Santhan Thangarasa" w:date="2018-09-18T17:01:00Z"/>
          <w:noProof/>
        </w:rPr>
      </w:pPr>
    </w:p>
    <w:p w14:paraId="542E51C1" w14:textId="77777777" w:rsidR="00C322FB" w:rsidRPr="00AD4CB6" w:rsidRDefault="00C322FB" w:rsidP="00C322FB">
      <w:pPr>
        <w:pStyle w:val="Heading3"/>
        <w:rPr>
          <w:snapToGrid w:val="0"/>
        </w:rPr>
      </w:pPr>
      <w:r w:rsidRPr="00AD4CB6">
        <w:rPr>
          <w:snapToGrid w:val="0"/>
        </w:rPr>
        <w:t>A.6.1.14</w:t>
      </w:r>
      <w:r w:rsidRPr="00AD4CB6">
        <w:rPr>
          <w:snapToGrid w:val="0"/>
        </w:rPr>
        <w:tab/>
        <w:t xml:space="preserve">E-UTRAN TDD Intra-frequency RRC Re-establishment for Cat-M1 UE in </w:t>
      </w:r>
      <w:proofErr w:type="spellStart"/>
      <w:r w:rsidRPr="00AD4CB6">
        <w:rPr>
          <w:snapToGrid w:val="0"/>
        </w:rPr>
        <w:t>CEModeB</w:t>
      </w:r>
      <w:proofErr w:type="spellEnd"/>
    </w:p>
    <w:p w14:paraId="10032BC3" w14:textId="77777777" w:rsidR="00C322FB" w:rsidRPr="00AD4CB6" w:rsidRDefault="00C322FB" w:rsidP="00C322FB">
      <w:pPr>
        <w:pStyle w:val="Heading4"/>
      </w:pPr>
      <w:r w:rsidRPr="00AD4CB6">
        <w:t>A.6.1.14.1</w:t>
      </w:r>
      <w:r w:rsidRPr="00AD4CB6">
        <w:tab/>
      </w:r>
      <w:r w:rsidRPr="00AD4CB6">
        <w:rPr>
          <w:snapToGrid w:val="0"/>
        </w:rPr>
        <w:t>Test Purpose and Environment</w:t>
      </w:r>
    </w:p>
    <w:p w14:paraId="64B298BA" w14:textId="77777777" w:rsidR="00C322FB" w:rsidRPr="00AD4CB6" w:rsidRDefault="00C322FB" w:rsidP="00C322FB">
      <w:r w:rsidRPr="00AD4CB6">
        <w:t>The purpose is to verify that the E-UTRA TDD intra-frequency RRC re-establishment delay is within the specified limits. These tests will verify the requirements in clause</w:t>
      </w:r>
      <w:r w:rsidRPr="00AD4CB6">
        <w:rPr>
          <w:rFonts w:eastAsia="Malgun Gothic" w:hint="eastAsia"/>
        </w:rPr>
        <w:t xml:space="preserve"> </w:t>
      </w:r>
      <w:r w:rsidRPr="00AD4CB6">
        <w:t>6.7.2.</w:t>
      </w:r>
    </w:p>
    <w:p w14:paraId="3299FCF3" w14:textId="77777777" w:rsidR="00C322FB" w:rsidRPr="00AD4CB6" w:rsidRDefault="00C322FB" w:rsidP="00C322FB">
      <w:r w:rsidRPr="00AD4CB6">
        <w:t xml:space="preserve">The test parameters are given in table A.6.1.14.1-1 and table A.6.1.14.1-2 below. The test consists of </w:t>
      </w:r>
      <w:r w:rsidRPr="00AD4CB6">
        <w:rPr>
          <w:rFonts w:eastAsia="Malgun Gothic" w:hint="eastAsia"/>
        </w:rPr>
        <w:t>4</w:t>
      </w:r>
      <w:r w:rsidRPr="00AD4CB6">
        <w:t xml:space="preserve"> successive time periods, with time duration of T1, T2, T3 and T</w:t>
      </w:r>
      <w:r w:rsidRPr="00AD4CB6">
        <w:rPr>
          <w:rFonts w:eastAsia="Malgun Gothic" w:hint="eastAsia"/>
        </w:rPr>
        <w:t>4</w:t>
      </w:r>
      <w:r w:rsidRPr="00AD4CB6">
        <w:t xml:space="preserve"> respectively. During T1, both cell 1 and cell 2 are in </w:t>
      </w:r>
      <w:proofErr w:type="spellStart"/>
      <w:r w:rsidRPr="00AD4CB6">
        <w:t>CEModeB</w:t>
      </w:r>
      <w:proofErr w:type="spellEnd"/>
      <w:r w:rsidRPr="00AD4CB6">
        <w:t xml:space="preserve">. At the start of </w:t>
      </w:r>
      <w:proofErr w:type="gramStart"/>
      <w:r w:rsidRPr="00AD4CB6">
        <w:t>time period</w:t>
      </w:r>
      <w:proofErr w:type="gramEnd"/>
      <w:r w:rsidRPr="00AD4CB6">
        <w:t xml:space="preserve"> T</w:t>
      </w:r>
      <w:r w:rsidRPr="00AD4CB6">
        <w:rPr>
          <w:rFonts w:eastAsia="Malgun Gothic" w:hint="eastAsia"/>
        </w:rPr>
        <w:t>3</w:t>
      </w:r>
      <w:r w:rsidRPr="00AD4CB6">
        <w:t xml:space="preserve">, cell 1, which is the active cell, is deactivated. The </w:t>
      </w:r>
      <w:proofErr w:type="gramStart"/>
      <w:r w:rsidRPr="00AD4CB6">
        <w:t>time period</w:t>
      </w:r>
      <w:proofErr w:type="gramEnd"/>
      <w:r w:rsidRPr="00AD4CB6">
        <w:t xml:space="preserve"> T</w:t>
      </w:r>
      <w:r w:rsidRPr="00AD4CB6">
        <w:rPr>
          <w:rFonts w:eastAsia="Malgun Gothic" w:hint="eastAsia"/>
        </w:rPr>
        <w:t>4</w:t>
      </w:r>
      <w:r w:rsidRPr="00AD4CB6">
        <w:t xml:space="preserve"> starts after the occurrence of the radio link failure.</w:t>
      </w:r>
    </w:p>
    <w:p w14:paraId="5889C6E6" w14:textId="77777777" w:rsidR="00C322FB" w:rsidRPr="00AD4CB6" w:rsidRDefault="00C322FB" w:rsidP="00C322FB">
      <w:pPr>
        <w:pStyle w:val="TH"/>
      </w:pPr>
      <w:r w:rsidRPr="00AD4CB6">
        <w:t>Table A.6.1.14.1-1: General test parameters for E-UTRAN TDD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22FB" w:rsidRPr="00AD4CB6" w14:paraId="530C6328" w14:textId="77777777" w:rsidTr="00907D2E">
        <w:trPr>
          <w:cantSplit/>
          <w:trHeight w:val="113"/>
          <w:jc w:val="center"/>
        </w:trPr>
        <w:tc>
          <w:tcPr>
            <w:tcW w:w="3289" w:type="dxa"/>
            <w:gridSpan w:val="2"/>
            <w:shd w:val="clear" w:color="auto" w:fill="auto"/>
          </w:tcPr>
          <w:p w14:paraId="38A0507A" w14:textId="77777777" w:rsidR="00C322FB" w:rsidRPr="00AD4CB6" w:rsidRDefault="00C322FB" w:rsidP="00907D2E">
            <w:pPr>
              <w:pStyle w:val="TAH"/>
              <w:rPr>
                <w:rFonts w:cs="Arial"/>
                <w:lang w:eastAsia="ja-JP"/>
              </w:rPr>
            </w:pPr>
            <w:r w:rsidRPr="00AD4CB6">
              <w:rPr>
                <w:rFonts w:cs="Arial"/>
                <w:lang w:eastAsia="ja-JP"/>
              </w:rPr>
              <w:t>Parameter</w:t>
            </w:r>
          </w:p>
        </w:tc>
        <w:tc>
          <w:tcPr>
            <w:tcW w:w="708" w:type="dxa"/>
            <w:shd w:val="clear" w:color="auto" w:fill="auto"/>
          </w:tcPr>
          <w:p w14:paraId="793C39E0" w14:textId="77777777" w:rsidR="00C322FB" w:rsidRPr="00AD4CB6" w:rsidRDefault="00C322FB" w:rsidP="00907D2E">
            <w:pPr>
              <w:pStyle w:val="TAH"/>
              <w:rPr>
                <w:rFonts w:cs="Arial"/>
                <w:lang w:eastAsia="ja-JP"/>
              </w:rPr>
            </w:pPr>
            <w:r w:rsidRPr="00AD4CB6">
              <w:rPr>
                <w:rFonts w:cs="Arial"/>
                <w:lang w:eastAsia="ja-JP"/>
              </w:rPr>
              <w:t>Unit</w:t>
            </w:r>
          </w:p>
        </w:tc>
        <w:tc>
          <w:tcPr>
            <w:tcW w:w="2410" w:type="dxa"/>
            <w:shd w:val="clear" w:color="auto" w:fill="auto"/>
          </w:tcPr>
          <w:p w14:paraId="16853340" w14:textId="77777777" w:rsidR="00C322FB" w:rsidRPr="00AD4CB6" w:rsidRDefault="00C322FB" w:rsidP="00907D2E">
            <w:pPr>
              <w:pStyle w:val="TAH"/>
              <w:rPr>
                <w:rFonts w:cs="Arial"/>
                <w:lang w:eastAsia="ja-JP"/>
              </w:rPr>
            </w:pPr>
            <w:r w:rsidRPr="00AD4CB6">
              <w:rPr>
                <w:rFonts w:cs="Arial"/>
                <w:lang w:eastAsia="ja-JP"/>
              </w:rPr>
              <w:t>Value</w:t>
            </w:r>
          </w:p>
        </w:tc>
        <w:tc>
          <w:tcPr>
            <w:tcW w:w="2835" w:type="dxa"/>
            <w:shd w:val="clear" w:color="auto" w:fill="auto"/>
          </w:tcPr>
          <w:p w14:paraId="0F0BCEE2" w14:textId="77777777" w:rsidR="00C322FB" w:rsidRPr="00AD4CB6" w:rsidRDefault="00C322FB" w:rsidP="00907D2E">
            <w:pPr>
              <w:pStyle w:val="TAH"/>
              <w:rPr>
                <w:rFonts w:cs="Arial"/>
                <w:lang w:eastAsia="ja-JP"/>
              </w:rPr>
            </w:pPr>
            <w:r w:rsidRPr="00AD4CB6">
              <w:rPr>
                <w:rFonts w:cs="Arial"/>
                <w:lang w:eastAsia="ja-JP"/>
              </w:rPr>
              <w:t>Comment</w:t>
            </w:r>
          </w:p>
        </w:tc>
      </w:tr>
      <w:tr w:rsidR="00C322FB" w:rsidRPr="00AD4CB6" w14:paraId="2C93867B" w14:textId="77777777" w:rsidTr="00907D2E">
        <w:trPr>
          <w:cantSplit/>
          <w:trHeight w:val="113"/>
          <w:jc w:val="center"/>
        </w:trPr>
        <w:tc>
          <w:tcPr>
            <w:tcW w:w="1588" w:type="dxa"/>
            <w:vMerge w:val="restart"/>
            <w:shd w:val="clear" w:color="auto" w:fill="auto"/>
          </w:tcPr>
          <w:p w14:paraId="1D44D212" w14:textId="77777777" w:rsidR="00C322FB" w:rsidRPr="00AD4CB6" w:rsidRDefault="00C322FB" w:rsidP="00907D2E">
            <w:pPr>
              <w:pStyle w:val="TAL"/>
              <w:rPr>
                <w:rFonts w:cs="Arial"/>
                <w:lang w:eastAsia="ja-JP"/>
              </w:rPr>
            </w:pPr>
            <w:r w:rsidRPr="00AD4CB6">
              <w:rPr>
                <w:rFonts w:cs="Arial"/>
                <w:lang w:eastAsia="ja-JP"/>
              </w:rPr>
              <w:t>Initial conditions</w:t>
            </w:r>
          </w:p>
        </w:tc>
        <w:tc>
          <w:tcPr>
            <w:tcW w:w="1701" w:type="dxa"/>
            <w:shd w:val="clear" w:color="auto" w:fill="auto"/>
          </w:tcPr>
          <w:p w14:paraId="743BBC86" w14:textId="77777777" w:rsidR="00C322FB" w:rsidRPr="00AD4CB6" w:rsidRDefault="00C322FB" w:rsidP="00907D2E">
            <w:pPr>
              <w:pStyle w:val="TAL"/>
              <w:rPr>
                <w:rFonts w:cs="Arial"/>
                <w:lang w:eastAsia="ja-JP"/>
              </w:rPr>
            </w:pPr>
            <w:r w:rsidRPr="00AD4CB6">
              <w:rPr>
                <w:rFonts w:cs="Arial"/>
                <w:lang w:eastAsia="ja-JP"/>
              </w:rPr>
              <w:t>Active cell</w:t>
            </w:r>
          </w:p>
        </w:tc>
        <w:tc>
          <w:tcPr>
            <w:tcW w:w="708" w:type="dxa"/>
            <w:shd w:val="clear" w:color="auto" w:fill="auto"/>
          </w:tcPr>
          <w:p w14:paraId="32BC6587" w14:textId="77777777" w:rsidR="00C322FB" w:rsidRPr="00AD4CB6" w:rsidRDefault="00C322FB" w:rsidP="00907D2E">
            <w:pPr>
              <w:pStyle w:val="TAC"/>
              <w:rPr>
                <w:rFonts w:cs="Arial"/>
                <w:lang w:eastAsia="ja-JP"/>
              </w:rPr>
            </w:pPr>
          </w:p>
        </w:tc>
        <w:tc>
          <w:tcPr>
            <w:tcW w:w="2410" w:type="dxa"/>
            <w:shd w:val="clear" w:color="auto" w:fill="auto"/>
          </w:tcPr>
          <w:p w14:paraId="008FC7D6" w14:textId="77777777" w:rsidR="00C322FB" w:rsidRPr="00AD4CB6" w:rsidRDefault="00C322FB" w:rsidP="00907D2E">
            <w:pPr>
              <w:pStyle w:val="TAC"/>
              <w:rPr>
                <w:rFonts w:cs="Arial"/>
                <w:lang w:eastAsia="ja-JP"/>
              </w:rPr>
            </w:pPr>
            <w:r w:rsidRPr="00AD4CB6">
              <w:rPr>
                <w:rFonts w:cs="Arial"/>
                <w:lang w:eastAsia="ja-JP"/>
              </w:rPr>
              <w:t>Cell 1</w:t>
            </w:r>
          </w:p>
        </w:tc>
        <w:tc>
          <w:tcPr>
            <w:tcW w:w="2835" w:type="dxa"/>
            <w:shd w:val="clear" w:color="auto" w:fill="auto"/>
          </w:tcPr>
          <w:p w14:paraId="26F1FD6A" w14:textId="77777777" w:rsidR="00C322FB" w:rsidRPr="00AD4CB6" w:rsidRDefault="00C322FB" w:rsidP="00907D2E">
            <w:pPr>
              <w:pStyle w:val="TAL"/>
              <w:rPr>
                <w:rFonts w:cs="Arial"/>
                <w:lang w:eastAsia="ja-JP"/>
              </w:rPr>
            </w:pPr>
          </w:p>
        </w:tc>
      </w:tr>
      <w:tr w:rsidR="00C322FB" w:rsidRPr="00AD4CB6" w14:paraId="5AE29162" w14:textId="77777777" w:rsidTr="00907D2E">
        <w:trPr>
          <w:cantSplit/>
          <w:trHeight w:val="113"/>
          <w:jc w:val="center"/>
        </w:trPr>
        <w:tc>
          <w:tcPr>
            <w:tcW w:w="1588" w:type="dxa"/>
            <w:vMerge/>
            <w:shd w:val="clear" w:color="auto" w:fill="auto"/>
          </w:tcPr>
          <w:p w14:paraId="329AD9CA" w14:textId="77777777" w:rsidR="00C322FB" w:rsidRPr="00AD4CB6" w:rsidRDefault="00C322FB" w:rsidP="00907D2E">
            <w:pPr>
              <w:pStyle w:val="TAL"/>
              <w:rPr>
                <w:rFonts w:cs="Arial"/>
                <w:lang w:eastAsia="ja-JP"/>
              </w:rPr>
            </w:pPr>
          </w:p>
        </w:tc>
        <w:tc>
          <w:tcPr>
            <w:tcW w:w="1701" w:type="dxa"/>
            <w:shd w:val="clear" w:color="auto" w:fill="auto"/>
          </w:tcPr>
          <w:p w14:paraId="79A1E5F2" w14:textId="77777777" w:rsidR="00C322FB" w:rsidRPr="00AD4CB6" w:rsidRDefault="00C322FB" w:rsidP="00907D2E">
            <w:pPr>
              <w:pStyle w:val="TAL"/>
              <w:rPr>
                <w:rFonts w:cs="Arial"/>
                <w:lang w:eastAsia="ja-JP"/>
              </w:rPr>
            </w:pPr>
            <w:r w:rsidRPr="00AD4CB6">
              <w:rPr>
                <w:rFonts w:cs="Arial"/>
                <w:lang w:eastAsia="ja-JP"/>
              </w:rPr>
              <w:t>Neighbouring cell</w:t>
            </w:r>
          </w:p>
        </w:tc>
        <w:tc>
          <w:tcPr>
            <w:tcW w:w="708" w:type="dxa"/>
            <w:shd w:val="clear" w:color="auto" w:fill="auto"/>
          </w:tcPr>
          <w:p w14:paraId="52FF6904" w14:textId="77777777" w:rsidR="00C322FB" w:rsidRPr="00AD4CB6" w:rsidRDefault="00C322FB" w:rsidP="00907D2E">
            <w:pPr>
              <w:pStyle w:val="TAC"/>
              <w:rPr>
                <w:rFonts w:cs="Arial"/>
                <w:lang w:eastAsia="ja-JP"/>
              </w:rPr>
            </w:pPr>
          </w:p>
        </w:tc>
        <w:tc>
          <w:tcPr>
            <w:tcW w:w="2410" w:type="dxa"/>
            <w:shd w:val="clear" w:color="auto" w:fill="auto"/>
          </w:tcPr>
          <w:p w14:paraId="2B6C967F" w14:textId="77777777" w:rsidR="00C322FB" w:rsidRPr="00AD4CB6" w:rsidRDefault="00C322FB" w:rsidP="00907D2E">
            <w:pPr>
              <w:pStyle w:val="TAC"/>
              <w:rPr>
                <w:rFonts w:cs="Arial"/>
                <w:lang w:eastAsia="ja-JP"/>
              </w:rPr>
            </w:pPr>
            <w:r w:rsidRPr="00AD4CB6">
              <w:rPr>
                <w:rFonts w:cs="Arial"/>
                <w:lang w:eastAsia="ja-JP"/>
              </w:rPr>
              <w:t>Cell 2</w:t>
            </w:r>
          </w:p>
        </w:tc>
        <w:tc>
          <w:tcPr>
            <w:tcW w:w="2835" w:type="dxa"/>
            <w:shd w:val="clear" w:color="auto" w:fill="auto"/>
          </w:tcPr>
          <w:p w14:paraId="7FD64A05" w14:textId="77777777" w:rsidR="00C322FB" w:rsidRPr="00AD4CB6" w:rsidRDefault="00C322FB" w:rsidP="00907D2E">
            <w:pPr>
              <w:pStyle w:val="TAL"/>
              <w:rPr>
                <w:rFonts w:cs="Arial"/>
                <w:lang w:eastAsia="ja-JP"/>
              </w:rPr>
            </w:pPr>
          </w:p>
        </w:tc>
      </w:tr>
      <w:tr w:rsidR="00C322FB" w:rsidRPr="00AD4CB6" w14:paraId="64998B5A" w14:textId="77777777" w:rsidTr="00907D2E">
        <w:trPr>
          <w:cantSplit/>
          <w:trHeight w:val="113"/>
          <w:jc w:val="center"/>
        </w:trPr>
        <w:tc>
          <w:tcPr>
            <w:tcW w:w="1588" w:type="dxa"/>
            <w:shd w:val="clear" w:color="auto" w:fill="auto"/>
          </w:tcPr>
          <w:p w14:paraId="40F04846" w14:textId="77777777" w:rsidR="00C322FB" w:rsidRPr="00AD4CB6" w:rsidRDefault="00C322FB" w:rsidP="00907D2E">
            <w:pPr>
              <w:pStyle w:val="TAL"/>
              <w:rPr>
                <w:rFonts w:cs="Arial"/>
                <w:lang w:eastAsia="ja-JP"/>
              </w:rPr>
            </w:pPr>
            <w:r w:rsidRPr="00AD4CB6">
              <w:rPr>
                <w:rFonts w:cs="Arial"/>
                <w:lang w:eastAsia="ja-JP"/>
              </w:rPr>
              <w:t>Final condition</w:t>
            </w:r>
          </w:p>
        </w:tc>
        <w:tc>
          <w:tcPr>
            <w:tcW w:w="1701" w:type="dxa"/>
            <w:shd w:val="clear" w:color="auto" w:fill="auto"/>
          </w:tcPr>
          <w:p w14:paraId="5D117FF1" w14:textId="77777777" w:rsidR="00C322FB" w:rsidRPr="00AD4CB6" w:rsidRDefault="00C322FB" w:rsidP="00907D2E">
            <w:pPr>
              <w:pStyle w:val="TAL"/>
              <w:rPr>
                <w:rFonts w:cs="Arial"/>
                <w:lang w:eastAsia="ja-JP"/>
              </w:rPr>
            </w:pPr>
            <w:r w:rsidRPr="00AD4CB6">
              <w:rPr>
                <w:rFonts w:cs="Arial"/>
                <w:lang w:eastAsia="ja-JP"/>
              </w:rPr>
              <w:t>Active cell</w:t>
            </w:r>
          </w:p>
        </w:tc>
        <w:tc>
          <w:tcPr>
            <w:tcW w:w="708" w:type="dxa"/>
            <w:shd w:val="clear" w:color="auto" w:fill="auto"/>
          </w:tcPr>
          <w:p w14:paraId="03662A94" w14:textId="77777777" w:rsidR="00C322FB" w:rsidRPr="00AD4CB6" w:rsidRDefault="00C322FB" w:rsidP="00907D2E">
            <w:pPr>
              <w:pStyle w:val="TAC"/>
              <w:rPr>
                <w:rFonts w:cs="Arial"/>
                <w:lang w:eastAsia="ja-JP"/>
              </w:rPr>
            </w:pPr>
          </w:p>
        </w:tc>
        <w:tc>
          <w:tcPr>
            <w:tcW w:w="2410" w:type="dxa"/>
            <w:shd w:val="clear" w:color="auto" w:fill="auto"/>
          </w:tcPr>
          <w:p w14:paraId="017C2412" w14:textId="77777777" w:rsidR="00C322FB" w:rsidRPr="00AD4CB6" w:rsidRDefault="00C322FB" w:rsidP="00907D2E">
            <w:pPr>
              <w:pStyle w:val="TAC"/>
              <w:rPr>
                <w:rFonts w:cs="Arial"/>
                <w:lang w:eastAsia="ja-JP"/>
              </w:rPr>
            </w:pPr>
            <w:r w:rsidRPr="00AD4CB6">
              <w:rPr>
                <w:rFonts w:cs="Arial"/>
                <w:lang w:eastAsia="ja-JP"/>
              </w:rPr>
              <w:t>Cell 2</w:t>
            </w:r>
          </w:p>
        </w:tc>
        <w:tc>
          <w:tcPr>
            <w:tcW w:w="2835" w:type="dxa"/>
            <w:shd w:val="clear" w:color="auto" w:fill="auto"/>
          </w:tcPr>
          <w:p w14:paraId="128071C7" w14:textId="77777777" w:rsidR="00C322FB" w:rsidRPr="00AD4CB6" w:rsidRDefault="00C322FB" w:rsidP="00907D2E">
            <w:pPr>
              <w:pStyle w:val="TAL"/>
              <w:rPr>
                <w:rFonts w:cs="Arial"/>
                <w:lang w:eastAsia="ja-JP"/>
              </w:rPr>
            </w:pPr>
          </w:p>
        </w:tc>
      </w:tr>
      <w:tr w:rsidR="00C322FB" w:rsidRPr="00AD4CB6" w14:paraId="264FC0AC" w14:textId="77777777" w:rsidTr="00907D2E">
        <w:trPr>
          <w:cantSplit/>
          <w:trHeight w:val="113"/>
          <w:jc w:val="center"/>
        </w:trPr>
        <w:tc>
          <w:tcPr>
            <w:tcW w:w="3289" w:type="dxa"/>
            <w:gridSpan w:val="2"/>
            <w:shd w:val="clear" w:color="auto" w:fill="auto"/>
          </w:tcPr>
          <w:p w14:paraId="7183D98A" w14:textId="77777777" w:rsidR="00C322FB" w:rsidRPr="00AD4CB6" w:rsidRDefault="00C322FB" w:rsidP="00907D2E">
            <w:pPr>
              <w:pStyle w:val="TAL"/>
              <w:rPr>
                <w:rFonts w:cs="Arial"/>
                <w:lang w:val="it-IT" w:eastAsia="ja-JP"/>
              </w:rPr>
            </w:pPr>
            <w:r w:rsidRPr="00AD4CB6">
              <w:rPr>
                <w:rFonts w:cs="v4.2.0"/>
                <w:bCs/>
                <w:lang w:val="it-IT" w:eastAsia="ja-JP"/>
              </w:rPr>
              <w:t>E-UTRA RF Channel Number</w:t>
            </w:r>
          </w:p>
        </w:tc>
        <w:tc>
          <w:tcPr>
            <w:tcW w:w="708" w:type="dxa"/>
            <w:shd w:val="clear" w:color="auto" w:fill="auto"/>
          </w:tcPr>
          <w:p w14:paraId="6A3D838F" w14:textId="77777777" w:rsidR="00C322FB" w:rsidRPr="00AD4CB6" w:rsidRDefault="00C322FB" w:rsidP="00907D2E">
            <w:pPr>
              <w:pStyle w:val="TAC"/>
              <w:rPr>
                <w:rFonts w:cs="Arial"/>
                <w:lang w:val="it-IT" w:eastAsia="ja-JP"/>
              </w:rPr>
            </w:pPr>
          </w:p>
        </w:tc>
        <w:tc>
          <w:tcPr>
            <w:tcW w:w="2410" w:type="dxa"/>
            <w:shd w:val="clear" w:color="auto" w:fill="auto"/>
          </w:tcPr>
          <w:p w14:paraId="54ECEBAD" w14:textId="77777777" w:rsidR="00C322FB" w:rsidRPr="00AD4CB6" w:rsidRDefault="00C322FB" w:rsidP="00907D2E">
            <w:pPr>
              <w:pStyle w:val="TAC"/>
              <w:rPr>
                <w:rFonts w:cs="Arial"/>
                <w:lang w:eastAsia="ja-JP"/>
              </w:rPr>
            </w:pPr>
            <w:r w:rsidRPr="00AD4CB6">
              <w:rPr>
                <w:rFonts w:cs="v4.2.0"/>
                <w:bCs/>
                <w:lang w:eastAsia="ja-JP"/>
              </w:rPr>
              <w:t>1</w:t>
            </w:r>
          </w:p>
        </w:tc>
        <w:tc>
          <w:tcPr>
            <w:tcW w:w="2835" w:type="dxa"/>
            <w:shd w:val="clear" w:color="auto" w:fill="auto"/>
          </w:tcPr>
          <w:p w14:paraId="201A26D0" w14:textId="77777777" w:rsidR="00C322FB" w:rsidRPr="00AD4CB6" w:rsidRDefault="00C322FB" w:rsidP="00907D2E">
            <w:pPr>
              <w:pStyle w:val="TAL"/>
              <w:rPr>
                <w:rFonts w:cs="Arial"/>
                <w:lang w:eastAsia="ja-JP"/>
              </w:rPr>
            </w:pPr>
            <w:r w:rsidRPr="00AD4CB6">
              <w:rPr>
                <w:rFonts w:cs="v4.2.0"/>
                <w:bCs/>
                <w:lang w:eastAsia="ja-JP"/>
              </w:rPr>
              <w:t>Only one TDD carrier frequency is used.</w:t>
            </w:r>
          </w:p>
        </w:tc>
      </w:tr>
      <w:tr w:rsidR="00C322FB" w:rsidRPr="00AD4CB6" w14:paraId="17A6F8C1" w14:textId="77777777" w:rsidTr="00907D2E">
        <w:trPr>
          <w:cantSplit/>
          <w:trHeight w:val="113"/>
          <w:jc w:val="center"/>
        </w:trPr>
        <w:tc>
          <w:tcPr>
            <w:tcW w:w="3289" w:type="dxa"/>
            <w:gridSpan w:val="2"/>
            <w:shd w:val="clear" w:color="auto" w:fill="auto"/>
          </w:tcPr>
          <w:p w14:paraId="5C9F486B" w14:textId="77777777" w:rsidR="00C322FB" w:rsidRPr="00AD4CB6" w:rsidRDefault="00C322FB" w:rsidP="00907D2E">
            <w:pPr>
              <w:pStyle w:val="TAL"/>
              <w:rPr>
                <w:rFonts w:cs="Arial"/>
                <w:lang w:eastAsia="ja-JP"/>
              </w:rPr>
            </w:pPr>
            <w:r w:rsidRPr="00AD4CB6">
              <w:rPr>
                <w:rFonts w:cs="v4.2.0"/>
                <w:bCs/>
                <w:lang w:eastAsia="ja-JP"/>
              </w:rPr>
              <w:t>Channel Bandwidth (</w:t>
            </w:r>
            <w:proofErr w:type="spellStart"/>
            <w:r w:rsidRPr="00AD4CB6">
              <w:rPr>
                <w:rFonts w:cs="v4.2.0"/>
                <w:bCs/>
                <w:lang w:eastAsia="ja-JP"/>
              </w:rPr>
              <w:t>BW</w:t>
            </w:r>
            <w:r w:rsidRPr="00AD4CB6">
              <w:rPr>
                <w:rFonts w:cs="Arial"/>
                <w:vertAlign w:val="subscript"/>
                <w:lang w:eastAsia="ja-JP"/>
              </w:rPr>
              <w:t>channel</w:t>
            </w:r>
            <w:proofErr w:type="spellEnd"/>
            <w:r w:rsidRPr="00AD4CB6">
              <w:rPr>
                <w:rFonts w:cs="Arial"/>
                <w:lang w:eastAsia="ja-JP"/>
              </w:rPr>
              <w:t>)</w:t>
            </w:r>
          </w:p>
        </w:tc>
        <w:tc>
          <w:tcPr>
            <w:tcW w:w="708" w:type="dxa"/>
            <w:shd w:val="clear" w:color="auto" w:fill="auto"/>
          </w:tcPr>
          <w:p w14:paraId="65AA2B14" w14:textId="77777777" w:rsidR="00C322FB" w:rsidRPr="00AD4CB6" w:rsidRDefault="00C322FB" w:rsidP="00907D2E">
            <w:pPr>
              <w:pStyle w:val="TAC"/>
              <w:rPr>
                <w:rFonts w:cs="Arial"/>
                <w:lang w:eastAsia="ja-JP"/>
              </w:rPr>
            </w:pPr>
            <w:r w:rsidRPr="00AD4CB6">
              <w:rPr>
                <w:rFonts w:cs="v4.2.0"/>
                <w:bCs/>
                <w:lang w:eastAsia="ja-JP"/>
              </w:rPr>
              <w:t>MHz</w:t>
            </w:r>
          </w:p>
        </w:tc>
        <w:tc>
          <w:tcPr>
            <w:tcW w:w="2410" w:type="dxa"/>
            <w:shd w:val="clear" w:color="auto" w:fill="auto"/>
          </w:tcPr>
          <w:p w14:paraId="4C4381EB" w14:textId="77777777" w:rsidR="00C322FB" w:rsidRPr="00AD4CB6" w:rsidRDefault="00C322FB" w:rsidP="00907D2E">
            <w:pPr>
              <w:pStyle w:val="TAC"/>
              <w:rPr>
                <w:rFonts w:cs="Arial"/>
                <w:lang w:eastAsia="ja-JP"/>
              </w:rPr>
            </w:pPr>
            <w:r w:rsidRPr="00AD4CB6">
              <w:rPr>
                <w:rFonts w:cs="v4.2.0"/>
                <w:bCs/>
                <w:lang w:eastAsia="ja-JP"/>
              </w:rPr>
              <w:t>10</w:t>
            </w:r>
          </w:p>
        </w:tc>
        <w:tc>
          <w:tcPr>
            <w:tcW w:w="2835" w:type="dxa"/>
            <w:shd w:val="clear" w:color="auto" w:fill="auto"/>
          </w:tcPr>
          <w:p w14:paraId="54DC048A" w14:textId="77777777" w:rsidR="00C322FB" w:rsidRPr="00AD4CB6" w:rsidRDefault="00C322FB" w:rsidP="00907D2E">
            <w:pPr>
              <w:pStyle w:val="TAL"/>
              <w:rPr>
                <w:rFonts w:cs="Arial"/>
                <w:lang w:eastAsia="ja-JP"/>
              </w:rPr>
            </w:pPr>
          </w:p>
        </w:tc>
      </w:tr>
      <w:tr w:rsidR="00C322FB" w:rsidRPr="00AD4CB6" w14:paraId="139BAD55" w14:textId="77777777" w:rsidTr="00907D2E">
        <w:trPr>
          <w:cantSplit/>
          <w:trHeight w:val="113"/>
          <w:jc w:val="center"/>
        </w:trPr>
        <w:tc>
          <w:tcPr>
            <w:tcW w:w="3289" w:type="dxa"/>
            <w:gridSpan w:val="2"/>
            <w:shd w:val="clear" w:color="auto" w:fill="auto"/>
          </w:tcPr>
          <w:p w14:paraId="7BA1B6B0" w14:textId="77777777" w:rsidR="00C322FB" w:rsidRPr="00AD4CB6" w:rsidRDefault="00C322FB" w:rsidP="00907D2E">
            <w:pPr>
              <w:pStyle w:val="TAL"/>
              <w:rPr>
                <w:rFonts w:cs="v4.2.0"/>
                <w:bCs/>
                <w:lang w:eastAsia="ja-JP"/>
              </w:rPr>
            </w:pPr>
            <w:r w:rsidRPr="00AD4CB6">
              <w:rPr>
                <w:rFonts w:cs="v4.2.0"/>
                <w:bCs/>
                <w:lang w:eastAsia="ja-JP"/>
              </w:rPr>
              <w:t>PRACH Configuration</w:t>
            </w:r>
          </w:p>
        </w:tc>
        <w:tc>
          <w:tcPr>
            <w:tcW w:w="708" w:type="dxa"/>
            <w:shd w:val="clear" w:color="auto" w:fill="auto"/>
          </w:tcPr>
          <w:p w14:paraId="05EA6F15" w14:textId="77777777" w:rsidR="00C322FB" w:rsidRPr="00AD4CB6" w:rsidRDefault="00C322FB" w:rsidP="00907D2E">
            <w:pPr>
              <w:pStyle w:val="TAC"/>
              <w:rPr>
                <w:rFonts w:cs="v4.2.0"/>
                <w:bCs/>
                <w:lang w:eastAsia="ja-JP"/>
              </w:rPr>
            </w:pPr>
          </w:p>
        </w:tc>
        <w:tc>
          <w:tcPr>
            <w:tcW w:w="2410" w:type="dxa"/>
            <w:shd w:val="clear" w:color="auto" w:fill="auto"/>
          </w:tcPr>
          <w:p w14:paraId="0DB436E6" w14:textId="77777777" w:rsidR="00C322FB" w:rsidRPr="00AD4CB6" w:rsidRDefault="00C322FB" w:rsidP="00907D2E">
            <w:pPr>
              <w:pStyle w:val="TAC"/>
              <w:rPr>
                <w:rFonts w:cs="v4.2.0"/>
                <w:bCs/>
                <w:lang w:eastAsia="ja-JP"/>
              </w:rPr>
            </w:pPr>
            <w:r w:rsidRPr="00AD4CB6">
              <w:rPr>
                <w:rFonts w:cs="Arial"/>
                <w:lang w:eastAsia="zh-CN"/>
              </w:rPr>
              <w:t>PRACH_3CE</w:t>
            </w:r>
          </w:p>
        </w:tc>
        <w:tc>
          <w:tcPr>
            <w:tcW w:w="2835" w:type="dxa"/>
            <w:shd w:val="clear" w:color="auto" w:fill="auto"/>
          </w:tcPr>
          <w:p w14:paraId="55AAC6DB" w14:textId="77777777" w:rsidR="00C322FB" w:rsidRPr="00AD4CB6" w:rsidRDefault="00C322FB" w:rsidP="00907D2E">
            <w:pPr>
              <w:pStyle w:val="TAL"/>
              <w:rPr>
                <w:rFonts w:cs="Arial"/>
                <w:lang w:eastAsia="ja-JP"/>
              </w:rPr>
            </w:pPr>
            <w:r w:rsidRPr="00AD4CB6">
              <w:rPr>
                <w:rFonts w:cs="Arial"/>
                <w:lang w:eastAsia="ja-JP"/>
              </w:rPr>
              <w:t xml:space="preserve">As specified in </w:t>
            </w:r>
            <w:r w:rsidRPr="00AD4CB6">
              <w:rPr>
                <w:rFonts w:cs="v4.2.0"/>
                <w:lang w:eastAsia="ja-JP"/>
              </w:rPr>
              <w:t>A.</w:t>
            </w:r>
            <w:r w:rsidRPr="00AD4CB6">
              <w:rPr>
                <w:rFonts w:cs="v4.2.0"/>
                <w:lang w:eastAsia="zh-CN"/>
              </w:rPr>
              <w:t>3.16</w:t>
            </w:r>
          </w:p>
        </w:tc>
      </w:tr>
      <w:tr w:rsidR="00C322FB" w:rsidRPr="00AD4CB6" w14:paraId="2CA565A0" w14:textId="77777777" w:rsidTr="00907D2E">
        <w:trPr>
          <w:cantSplit/>
          <w:trHeight w:val="113"/>
          <w:jc w:val="center"/>
        </w:trPr>
        <w:tc>
          <w:tcPr>
            <w:tcW w:w="3289" w:type="dxa"/>
            <w:gridSpan w:val="2"/>
            <w:shd w:val="clear" w:color="auto" w:fill="auto"/>
          </w:tcPr>
          <w:p w14:paraId="56554D53" w14:textId="77777777" w:rsidR="00C322FB" w:rsidRPr="00AD4CB6" w:rsidRDefault="00C322FB" w:rsidP="00907D2E">
            <w:pPr>
              <w:pStyle w:val="TAL"/>
              <w:rPr>
                <w:rFonts w:cs="Arial"/>
                <w:lang w:eastAsia="ja-JP"/>
              </w:rPr>
            </w:pPr>
            <w:r w:rsidRPr="00AD4CB6">
              <w:rPr>
                <w:rFonts w:cs="v4.2.0"/>
                <w:lang w:eastAsia="ja-JP"/>
              </w:rPr>
              <w:t>N310</w:t>
            </w:r>
          </w:p>
        </w:tc>
        <w:tc>
          <w:tcPr>
            <w:tcW w:w="708" w:type="dxa"/>
            <w:shd w:val="clear" w:color="auto" w:fill="auto"/>
          </w:tcPr>
          <w:p w14:paraId="218452E1"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6C6C4087"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0FF45D21" w14:textId="77777777" w:rsidR="00C322FB" w:rsidRPr="00AD4CB6" w:rsidRDefault="00C322FB" w:rsidP="00907D2E">
            <w:pPr>
              <w:pStyle w:val="TAL"/>
              <w:rPr>
                <w:rFonts w:cs="Arial"/>
                <w:lang w:eastAsia="ja-JP"/>
              </w:rPr>
            </w:pPr>
            <w:r w:rsidRPr="00AD4CB6">
              <w:rPr>
                <w:rFonts w:cs="Arial"/>
                <w:lang w:eastAsia="ja-JP"/>
              </w:rPr>
              <w:t>Maximum consecutive out-of-sync indications from lower layers</w:t>
            </w:r>
          </w:p>
        </w:tc>
      </w:tr>
      <w:tr w:rsidR="00C322FB" w:rsidRPr="00AD4CB6" w14:paraId="1C6785F5" w14:textId="77777777" w:rsidTr="00907D2E">
        <w:trPr>
          <w:cantSplit/>
          <w:trHeight w:val="113"/>
          <w:jc w:val="center"/>
        </w:trPr>
        <w:tc>
          <w:tcPr>
            <w:tcW w:w="3289" w:type="dxa"/>
            <w:gridSpan w:val="2"/>
            <w:shd w:val="clear" w:color="auto" w:fill="auto"/>
          </w:tcPr>
          <w:p w14:paraId="60386C29" w14:textId="77777777" w:rsidR="00C322FB" w:rsidRPr="00AD4CB6" w:rsidRDefault="00C322FB" w:rsidP="00907D2E">
            <w:pPr>
              <w:pStyle w:val="TAL"/>
              <w:rPr>
                <w:rFonts w:cs="Arial"/>
                <w:lang w:eastAsia="ja-JP"/>
              </w:rPr>
            </w:pPr>
            <w:r w:rsidRPr="00AD4CB6">
              <w:rPr>
                <w:rFonts w:cs="v4.2.0"/>
                <w:lang w:eastAsia="ja-JP"/>
              </w:rPr>
              <w:t>N311</w:t>
            </w:r>
          </w:p>
        </w:tc>
        <w:tc>
          <w:tcPr>
            <w:tcW w:w="708" w:type="dxa"/>
            <w:shd w:val="clear" w:color="auto" w:fill="auto"/>
          </w:tcPr>
          <w:p w14:paraId="6F9A5435"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0E9D6400"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47121975" w14:textId="77777777" w:rsidR="00C322FB" w:rsidRPr="00AD4CB6" w:rsidRDefault="00C322FB" w:rsidP="00907D2E">
            <w:pPr>
              <w:pStyle w:val="TAL"/>
              <w:rPr>
                <w:rFonts w:cs="Arial"/>
                <w:lang w:eastAsia="ja-JP"/>
              </w:rPr>
            </w:pPr>
            <w:r w:rsidRPr="00AD4CB6">
              <w:rPr>
                <w:rFonts w:cs="Arial"/>
                <w:lang w:eastAsia="ja-JP"/>
              </w:rPr>
              <w:t>Minimum consecutive in-sync indications from lower layers</w:t>
            </w:r>
          </w:p>
        </w:tc>
      </w:tr>
      <w:tr w:rsidR="00C322FB" w:rsidRPr="00AD4CB6" w14:paraId="407F083B" w14:textId="77777777" w:rsidTr="00907D2E">
        <w:trPr>
          <w:cantSplit/>
          <w:trHeight w:val="113"/>
          <w:jc w:val="center"/>
        </w:trPr>
        <w:tc>
          <w:tcPr>
            <w:tcW w:w="3289" w:type="dxa"/>
            <w:gridSpan w:val="2"/>
            <w:shd w:val="clear" w:color="auto" w:fill="auto"/>
          </w:tcPr>
          <w:p w14:paraId="4A8AC36C" w14:textId="77777777" w:rsidR="00C322FB" w:rsidRPr="00AD4CB6" w:rsidRDefault="00C322FB" w:rsidP="00907D2E">
            <w:pPr>
              <w:pStyle w:val="TAL"/>
              <w:rPr>
                <w:rFonts w:cs="Arial"/>
                <w:lang w:eastAsia="ja-JP"/>
              </w:rPr>
            </w:pPr>
            <w:r w:rsidRPr="00AD4CB6">
              <w:rPr>
                <w:rFonts w:cs="v4.2.0"/>
                <w:lang w:eastAsia="ja-JP"/>
              </w:rPr>
              <w:t>T310</w:t>
            </w:r>
          </w:p>
        </w:tc>
        <w:tc>
          <w:tcPr>
            <w:tcW w:w="708" w:type="dxa"/>
            <w:shd w:val="clear" w:color="auto" w:fill="auto"/>
          </w:tcPr>
          <w:p w14:paraId="4877E1A6"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r w:rsidRPr="00AD4CB6">
              <w:rPr>
                <w:rFonts w:cs="v4.2.0"/>
                <w:lang w:eastAsia="ja-JP"/>
              </w:rPr>
              <w:t xml:space="preserve"> </w:t>
            </w:r>
          </w:p>
        </w:tc>
        <w:tc>
          <w:tcPr>
            <w:tcW w:w="2410" w:type="dxa"/>
            <w:shd w:val="clear" w:color="auto" w:fill="auto"/>
          </w:tcPr>
          <w:p w14:paraId="3A1867DC" w14:textId="77777777" w:rsidR="00C322FB" w:rsidRPr="00AD4CB6" w:rsidRDefault="00C322FB" w:rsidP="00907D2E">
            <w:pPr>
              <w:pStyle w:val="TAC"/>
              <w:rPr>
                <w:rFonts w:cs="Arial"/>
                <w:lang w:eastAsia="ja-JP"/>
              </w:rPr>
            </w:pPr>
            <w:r w:rsidRPr="00AD4CB6">
              <w:rPr>
                <w:rFonts w:cs="v4.2.0"/>
                <w:lang w:eastAsia="ja-JP"/>
              </w:rPr>
              <w:t>0</w:t>
            </w:r>
          </w:p>
        </w:tc>
        <w:tc>
          <w:tcPr>
            <w:tcW w:w="2835" w:type="dxa"/>
            <w:shd w:val="clear" w:color="auto" w:fill="auto"/>
          </w:tcPr>
          <w:p w14:paraId="5555327F" w14:textId="77777777" w:rsidR="00C322FB" w:rsidRPr="00AD4CB6" w:rsidRDefault="00C322FB" w:rsidP="00907D2E">
            <w:pPr>
              <w:pStyle w:val="TAL"/>
              <w:rPr>
                <w:rFonts w:cs="Arial"/>
                <w:lang w:eastAsia="ja-JP"/>
              </w:rPr>
            </w:pPr>
            <w:r w:rsidRPr="00AD4CB6">
              <w:rPr>
                <w:rFonts w:cs="v4.2.0"/>
                <w:lang w:eastAsia="ja-JP"/>
              </w:rPr>
              <w:t>Radio link failure timer; T310 is disabled</w:t>
            </w:r>
          </w:p>
        </w:tc>
      </w:tr>
      <w:tr w:rsidR="00C322FB" w:rsidRPr="00AD4CB6" w14:paraId="59B89220" w14:textId="77777777" w:rsidTr="00907D2E">
        <w:trPr>
          <w:cantSplit/>
          <w:trHeight w:val="113"/>
          <w:jc w:val="center"/>
        </w:trPr>
        <w:tc>
          <w:tcPr>
            <w:tcW w:w="3289" w:type="dxa"/>
            <w:gridSpan w:val="2"/>
            <w:shd w:val="clear" w:color="auto" w:fill="auto"/>
          </w:tcPr>
          <w:p w14:paraId="646B8DF5" w14:textId="77777777" w:rsidR="00C322FB" w:rsidRPr="00AD4CB6" w:rsidRDefault="00C322FB" w:rsidP="00907D2E">
            <w:pPr>
              <w:pStyle w:val="TAL"/>
              <w:rPr>
                <w:rFonts w:cs="Arial"/>
                <w:lang w:eastAsia="ja-JP"/>
              </w:rPr>
            </w:pPr>
            <w:r w:rsidRPr="00AD4CB6">
              <w:rPr>
                <w:rFonts w:cs="v4.2.0"/>
                <w:lang w:eastAsia="ja-JP"/>
              </w:rPr>
              <w:t>T311</w:t>
            </w:r>
          </w:p>
        </w:tc>
        <w:tc>
          <w:tcPr>
            <w:tcW w:w="708" w:type="dxa"/>
            <w:shd w:val="clear" w:color="auto" w:fill="auto"/>
          </w:tcPr>
          <w:p w14:paraId="0D31D7A2" w14:textId="77777777" w:rsidR="00C322FB" w:rsidRPr="00AD4CB6" w:rsidRDefault="00C322FB" w:rsidP="00907D2E">
            <w:pPr>
              <w:pStyle w:val="TAC"/>
              <w:rPr>
                <w:rFonts w:cs="Arial"/>
                <w:lang w:eastAsia="ja-JP"/>
              </w:rPr>
            </w:pPr>
            <w:proofErr w:type="spellStart"/>
            <w:r w:rsidRPr="00AD4CB6">
              <w:rPr>
                <w:rFonts w:cs="v4.2.0"/>
                <w:lang w:eastAsia="ja-JP"/>
              </w:rPr>
              <w:t>ms</w:t>
            </w:r>
            <w:proofErr w:type="spellEnd"/>
          </w:p>
        </w:tc>
        <w:tc>
          <w:tcPr>
            <w:tcW w:w="2410" w:type="dxa"/>
            <w:shd w:val="clear" w:color="auto" w:fill="auto"/>
          </w:tcPr>
          <w:p w14:paraId="4C2A1D58" w14:textId="77777777" w:rsidR="00C322FB" w:rsidRPr="00AD4CB6" w:rsidRDefault="00C322FB" w:rsidP="00907D2E">
            <w:pPr>
              <w:pStyle w:val="TAC"/>
              <w:rPr>
                <w:rFonts w:cs="Arial"/>
                <w:lang w:eastAsia="ja-JP"/>
              </w:rPr>
            </w:pPr>
            <w:r w:rsidRPr="00AD4CB6">
              <w:rPr>
                <w:rFonts w:cs="v4.2.0"/>
                <w:lang w:eastAsia="ja-JP"/>
              </w:rPr>
              <w:t>3000</w:t>
            </w:r>
          </w:p>
        </w:tc>
        <w:tc>
          <w:tcPr>
            <w:tcW w:w="2835" w:type="dxa"/>
            <w:shd w:val="clear" w:color="auto" w:fill="auto"/>
          </w:tcPr>
          <w:p w14:paraId="06B49B5A" w14:textId="77777777" w:rsidR="00C322FB" w:rsidRPr="00AD4CB6" w:rsidRDefault="00C322FB" w:rsidP="00907D2E">
            <w:pPr>
              <w:pStyle w:val="TAL"/>
              <w:rPr>
                <w:rFonts w:cs="Arial"/>
                <w:lang w:eastAsia="ja-JP"/>
              </w:rPr>
            </w:pPr>
            <w:r w:rsidRPr="00AD4CB6">
              <w:rPr>
                <w:rFonts w:cs="v4.2.0"/>
                <w:lang w:eastAsia="ja-JP"/>
              </w:rPr>
              <w:t>RRC re-establishment timer</w:t>
            </w:r>
          </w:p>
        </w:tc>
      </w:tr>
      <w:tr w:rsidR="00C322FB" w:rsidRPr="00AD4CB6" w14:paraId="13862012" w14:textId="77777777" w:rsidTr="00907D2E">
        <w:trPr>
          <w:cantSplit/>
          <w:trHeight w:val="113"/>
          <w:jc w:val="center"/>
        </w:trPr>
        <w:tc>
          <w:tcPr>
            <w:tcW w:w="3289" w:type="dxa"/>
            <w:gridSpan w:val="2"/>
            <w:shd w:val="clear" w:color="auto" w:fill="auto"/>
          </w:tcPr>
          <w:p w14:paraId="18CACBF1" w14:textId="77777777" w:rsidR="00C322FB" w:rsidRPr="00AD4CB6" w:rsidRDefault="00C322FB" w:rsidP="00907D2E">
            <w:pPr>
              <w:pStyle w:val="TAL"/>
              <w:rPr>
                <w:rFonts w:cs="Arial"/>
                <w:lang w:eastAsia="ja-JP"/>
              </w:rPr>
            </w:pPr>
            <w:r w:rsidRPr="00AD4CB6">
              <w:rPr>
                <w:rFonts w:cs="Arial"/>
                <w:lang w:eastAsia="ja-JP"/>
              </w:rPr>
              <w:t>DRX</w:t>
            </w:r>
          </w:p>
        </w:tc>
        <w:tc>
          <w:tcPr>
            <w:tcW w:w="708" w:type="dxa"/>
            <w:shd w:val="clear" w:color="auto" w:fill="auto"/>
          </w:tcPr>
          <w:p w14:paraId="36FE88C2" w14:textId="77777777" w:rsidR="00C322FB" w:rsidRPr="00AD4CB6" w:rsidRDefault="00C322FB" w:rsidP="00907D2E">
            <w:pPr>
              <w:pStyle w:val="TAC"/>
              <w:rPr>
                <w:rFonts w:cs="Arial"/>
                <w:lang w:eastAsia="ja-JP"/>
              </w:rPr>
            </w:pPr>
          </w:p>
        </w:tc>
        <w:tc>
          <w:tcPr>
            <w:tcW w:w="2410" w:type="dxa"/>
            <w:shd w:val="clear" w:color="auto" w:fill="auto"/>
          </w:tcPr>
          <w:p w14:paraId="5DD15AC2" w14:textId="77777777" w:rsidR="00C322FB" w:rsidRPr="00AD4CB6" w:rsidRDefault="00C322FB" w:rsidP="00907D2E">
            <w:pPr>
              <w:pStyle w:val="TAC"/>
              <w:rPr>
                <w:rFonts w:cs="Arial"/>
                <w:lang w:eastAsia="ja-JP"/>
              </w:rPr>
            </w:pPr>
            <w:r w:rsidRPr="00AD4CB6">
              <w:rPr>
                <w:rFonts w:cs="v4.2.0"/>
                <w:lang w:eastAsia="ja-JP"/>
              </w:rPr>
              <w:t>OFF</w:t>
            </w:r>
          </w:p>
        </w:tc>
        <w:tc>
          <w:tcPr>
            <w:tcW w:w="2835" w:type="dxa"/>
            <w:shd w:val="clear" w:color="auto" w:fill="auto"/>
          </w:tcPr>
          <w:p w14:paraId="4393ADFA" w14:textId="77777777" w:rsidR="00C322FB" w:rsidRPr="00AD4CB6" w:rsidRDefault="00C322FB" w:rsidP="00907D2E">
            <w:pPr>
              <w:pStyle w:val="TAL"/>
              <w:rPr>
                <w:rFonts w:cs="Arial"/>
                <w:lang w:eastAsia="ja-JP"/>
              </w:rPr>
            </w:pPr>
          </w:p>
        </w:tc>
      </w:tr>
      <w:tr w:rsidR="00C322FB" w:rsidRPr="00AD4CB6" w14:paraId="7DE52E6F" w14:textId="77777777" w:rsidTr="00907D2E">
        <w:trPr>
          <w:cantSplit/>
          <w:trHeight w:val="113"/>
          <w:jc w:val="center"/>
        </w:trPr>
        <w:tc>
          <w:tcPr>
            <w:tcW w:w="3289" w:type="dxa"/>
            <w:gridSpan w:val="2"/>
            <w:shd w:val="clear" w:color="auto" w:fill="auto"/>
          </w:tcPr>
          <w:p w14:paraId="1B891A9F" w14:textId="77777777" w:rsidR="00C322FB" w:rsidRPr="00AD4CB6" w:rsidRDefault="00C322FB" w:rsidP="00907D2E">
            <w:pPr>
              <w:pStyle w:val="TAL"/>
              <w:rPr>
                <w:rFonts w:cs="Arial"/>
                <w:lang w:eastAsia="ja-JP"/>
              </w:rPr>
            </w:pPr>
            <w:r w:rsidRPr="00AD4CB6">
              <w:rPr>
                <w:rFonts w:cs="Arial"/>
                <w:lang w:eastAsia="ja-JP"/>
              </w:rPr>
              <w:t>CP length</w:t>
            </w:r>
          </w:p>
        </w:tc>
        <w:tc>
          <w:tcPr>
            <w:tcW w:w="708" w:type="dxa"/>
            <w:shd w:val="clear" w:color="auto" w:fill="auto"/>
          </w:tcPr>
          <w:p w14:paraId="75CF158F" w14:textId="77777777" w:rsidR="00C322FB" w:rsidRPr="00AD4CB6" w:rsidRDefault="00C322FB" w:rsidP="00907D2E">
            <w:pPr>
              <w:pStyle w:val="TAC"/>
              <w:rPr>
                <w:rFonts w:cs="Arial"/>
                <w:lang w:eastAsia="ja-JP"/>
              </w:rPr>
            </w:pPr>
          </w:p>
        </w:tc>
        <w:tc>
          <w:tcPr>
            <w:tcW w:w="2410" w:type="dxa"/>
            <w:shd w:val="clear" w:color="auto" w:fill="auto"/>
          </w:tcPr>
          <w:p w14:paraId="247AF9F3" w14:textId="77777777" w:rsidR="00C322FB" w:rsidRPr="00AD4CB6" w:rsidRDefault="00C322FB" w:rsidP="00907D2E">
            <w:pPr>
              <w:pStyle w:val="TAC"/>
              <w:rPr>
                <w:rFonts w:cs="Arial"/>
                <w:lang w:eastAsia="ja-JP"/>
              </w:rPr>
            </w:pPr>
            <w:r w:rsidRPr="00AD4CB6">
              <w:rPr>
                <w:rFonts w:cs="v4.2.0"/>
                <w:lang w:eastAsia="ja-JP"/>
              </w:rPr>
              <w:t>Normal</w:t>
            </w:r>
          </w:p>
        </w:tc>
        <w:tc>
          <w:tcPr>
            <w:tcW w:w="2835" w:type="dxa"/>
            <w:shd w:val="clear" w:color="auto" w:fill="auto"/>
          </w:tcPr>
          <w:p w14:paraId="1CD3A171" w14:textId="77777777" w:rsidR="00C322FB" w:rsidRPr="00AD4CB6" w:rsidRDefault="00C322FB" w:rsidP="00907D2E">
            <w:pPr>
              <w:pStyle w:val="TAL"/>
              <w:rPr>
                <w:rFonts w:cs="Arial"/>
                <w:lang w:eastAsia="ja-JP"/>
              </w:rPr>
            </w:pPr>
          </w:p>
        </w:tc>
      </w:tr>
      <w:tr w:rsidR="00C322FB" w:rsidRPr="00AD4CB6" w14:paraId="2D2D9B92" w14:textId="77777777" w:rsidTr="00907D2E">
        <w:trPr>
          <w:cantSplit/>
          <w:trHeight w:val="113"/>
          <w:jc w:val="center"/>
        </w:trPr>
        <w:tc>
          <w:tcPr>
            <w:tcW w:w="3289" w:type="dxa"/>
            <w:gridSpan w:val="2"/>
            <w:shd w:val="clear" w:color="auto" w:fill="auto"/>
          </w:tcPr>
          <w:p w14:paraId="5C3355FA" w14:textId="77777777" w:rsidR="00C322FB" w:rsidRPr="00AD4CB6" w:rsidRDefault="00C322FB" w:rsidP="00907D2E">
            <w:pPr>
              <w:pStyle w:val="TAL"/>
              <w:rPr>
                <w:rFonts w:cs="Arial"/>
                <w:lang w:eastAsia="ja-JP"/>
              </w:rPr>
            </w:pPr>
            <w:r w:rsidRPr="00AD4CB6">
              <w:rPr>
                <w:rFonts w:cs="Arial"/>
                <w:lang w:eastAsia="ja-JP"/>
              </w:rPr>
              <w:t>Access Barring Information</w:t>
            </w:r>
          </w:p>
        </w:tc>
        <w:tc>
          <w:tcPr>
            <w:tcW w:w="708" w:type="dxa"/>
            <w:shd w:val="clear" w:color="auto" w:fill="auto"/>
          </w:tcPr>
          <w:p w14:paraId="38764930" w14:textId="77777777" w:rsidR="00C322FB" w:rsidRPr="00AD4CB6" w:rsidRDefault="00C322FB" w:rsidP="00907D2E">
            <w:pPr>
              <w:pStyle w:val="TAC"/>
              <w:rPr>
                <w:rFonts w:cs="Arial"/>
                <w:lang w:eastAsia="ja-JP"/>
              </w:rPr>
            </w:pPr>
            <w:r w:rsidRPr="00AD4CB6">
              <w:rPr>
                <w:rFonts w:cs="v4.2.0"/>
                <w:lang w:eastAsia="ja-JP"/>
              </w:rPr>
              <w:t>-</w:t>
            </w:r>
          </w:p>
        </w:tc>
        <w:tc>
          <w:tcPr>
            <w:tcW w:w="2410" w:type="dxa"/>
            <w:shd w:val="clear" w:color="auto" w:fill="auto"/>
          </w:tcPr>
          <w:p w14:paraId="2CE28976" w14:textId="77777777" w:rsidR="00C322FB" w:rsidRPr="00AD4CB6" w:rsidRDefault="00C322FB" w:rsidP="00907D2E">
            <w:pPr>
              <w:pStyle w:val="TAC"/>
              <w:rPr>
                <w:rFonts w:cs="Arial"/>
                <w:lang w:eastAsia="ja-JP"/>
              </w:rPr>
            </w:pPr>
            <w:r w:rsidRPr="00AD4CB6">
              <w:rPr>
                <w:rFonts w:cs="v4.2.0"/>
                <w:lang w:eastAsia="ja-JP"/>
              </w:rPr>
              <w:t>Not Sent</w:t>
            </w:r>
          </w:p>
        </w:tc>
        <w:tc>
          <w:tcPr>
            <w:tcW w:w="2835" w:type="dxa"/>
            <w:shd w:val="clear" w:color="auto" w:fill="auto"/>
          </w:tcPr>
          <w:p w14:paraId="09C0313D" w14:textId="77777777" w:rsidR="00C322FB" w:rsidRPr="00AD4CB6" w:rsidRDefault="00C322FB" w:rsidP="00907D2E">
            <w:pPr>
              <w:pStyle w:val="TAL"/>
              <w:rPr>
                <w:rFonts w:cs="Arial"/>
                <w:lang w:eastAsia="ja-JP"/>
              </w:rPr>
            </w:pPr>
            <w:r w:rsidRPr="00AD4CB6">
              <w:rPr>
                <w:rFonts w:cs="v4.2.0"/>
                <w:lang w:eastAsia="ja-JP"/>
              </w:rPr>
              <w:t>No additional delays in random access procedure.</w:t>
            </w:r>
          </w:p>
        </w:tc>
      </w:tr>
      <w:tr w:rsidR="00C322FB" w:rsidRPr="00AD4CB6" w14:paraId="46F9743A" w14:textId="77777777" w:rsidTr="00907D2E">
        <w:trPr>
          <w:cantSplit/>
          <w:trHeight w:val="113"/>
          <w:jc w:val="center"/>
        </w:trPr>
        <w:tc>
          <w:tcPr>
            <w:tcW w:w="3289" w:type="dxa"/>
            <w:gridSpan w:val="2"/>
            <w:shd w:val="clear" w:color="auto" w:fill="auto"/>
          </w:tcPr>
          <w:p w14:paraId="49B60289" w14:textId="77777777" w:rsidR="00C322FB" w:rsidRPr="00AD4CB6" w:rsidRDefault="00C322FB" w:rsidP="00907D2E">
            <w:pPr>
              <w:pStyle w:val="TAL"/>
              <w:rPr>
                <w:rFonts w:cs="Arial"/>
                <w:lang w:eastAsia="ja-JP"/>
              </w:rPr>
            </w:pPr>
            <w:r w:rsidRPr="00AD4CB6">
              <w:rPr>
                <w:rFonts w:cs="Arial"/>
                <w:lang w:eastAsia="ja-JP"/>
              </w:rPr>
              <w:t>Special subframe configuration</w:t>
            </w:r>
          </w:p>
        </w:tc>
        <w:tc>
          <w:tcPr>
            <w:tcW w:w="708" w:type="dxa"/>
            <w:shd w:val="clear" w:color="auto" w:fill="auto"/>
          </w:tcPr>
          <w:p w14:paraId="668C1B15" w14:textId="77777777" w:rsidR="00C322FB" w:rsidRPr="00AD4CB6" w:rsidRDefault="00C322FB" w:rsidP="00907D2E">
            <w:pPr>
              <w:pStyle w:val="TAC"/>
              <w:rPr>
                <w:rFonts w:cs="Arial"/>
                <w:lang w:eastAsia="ja-JP"/>
              </w:rPr>
            </w:pPr>
          </w:p>
        </w:tc>
        <w:tc>
          <w:tcPr>
            <w:tcW w:w="2410" w:type="dxa"/>
            <w:shd w:val="clear" w:color="auto" w:fill="auto"/>
          </w:tcPr>
          <w:p w14:paraId="27F7E240" w14:textId="77777777" w:rsidR="00C322FB" w:rsidRPr="00AD4CB6" w:rsidRDefault="00C322FB" w:rsidP="00907D2E">
            <w:pPr>
              <w:pStyle w:val="TAC"/>
              <w:rPr>
                <w:rFonts w:cs="Arial"/>
                <w:lang w:eastAsia="ja-JP"/>
              </w:rPr>
            </w:pPr>
            <w:r w:rsidRPr="00AD4CB6">
              <w:rPr>
                <w:rFonts w:cs="v4.2.0"/>
                <w:lang w:eastAsia="ja-JP"/>
              </w:rPr>
              <w:t>6</w:t>
            </w:r>
          </w:p>
        </w:tc>
        <w:tc>
          <w:tcPr>
            <w:tcW w:w="2835" w:type="dxa"/>
            <w:shd w:val="clear" w:color="auto" w:fill="auto"/>
          </w:tcPr>
          <w:p w14:paraId="6BAF811F" w14:textId="77777777" w:rsidR="00C322FB" w:rsidRPr="00AD4CB6" w:rsidRDefault="00C322FB" w:rsidP="00907D2E">
            <w:pPr>
              <w:pStyle w:val="TAL"/>
              <w:rPr>
                <w:rFonts w:cs="Arial"/>
                <w:lang w:eastAsia="ja-JP"/>
              </w:rPr>
            </w:pPr>
            <w:r w:rsidRPr="00AD4CB6">
              <w:rPr>
                <w:rFonts w:cs="v4.2.0"/>
                <w:lang w:eastAsia="ja-JP"/>
              </w:rPr>
              <w:t>As specified in table 4.2-1 in TS 36.211</w:t>
            </w:r>
          </w:p>
        </w:tc>
      </w:tr>
      <w:tr w:rsidR="00C322FB" w:rsidRPr="00AD4CB6" w14:paraId="7CC65051" w14:textId="77777777" w:rsidTr="00907D2E">
        <w:trPr>
          <w:cantSplit/>
          <w:trHeight w:val="113"/>
          <w:jc w:val="center"/>
        </w:trPr>
        <w:tc>
          <w:tcPr>
            <w:tcW w:w="3289" w:type="dxa"/>
            <w:gridSpan w:val="2"/>
            <w:shd w:val="clear" w:color="auto" w:fill="auto"/>
          </w:tcPr>
          <w:p w14:paraId="6AECB98C" w14:textId="77777777" w:rsidR="00C322FB" w:rsidRPr="00AD4CB6" w:rsidRDefault="00C322FB" w:rsidP="00907D2E">
            <w:pPr>
              <w:pStyle w:val="TAL"/>
              <w:rPr>
                <w:rFonts w:cs="Arial"/>
                <w:lang w:eastAsia="ja-JP"/>
              </w:rPr>
            </w:pPr>
            <w:r w:rsidRPr="00AD4CB6">
              <w:rPr>
                <w:rFonts w:cs="Arial"/>
                <w:lang w:eastAsia="ja-JP"/>
              </w:rPr>
              <w:t>Uplink-downlink configuration</w:t>
            </w:r>
          </w:p>
        </w:tc>
        <w:tc>
          <w:tcPr>
            <w:tcW w:w="708" w:type="dxa"/>
            <w:shd w:val="clear" w:color="auto" w:fill="auto"/>
          </w:tcPr>
          <w:p w14:paraId="16971FF4" w14:textId="77777777" w:rsidR="00C322FB" w:rsidRPr="00AD4CB6" w:rsidRDefault="00C322FB" w:rsidP="00907D2E">
            <w:pPr>
              <w:pStyle w:val="TAC"/>
              <w:rPr>
                <w:rFonts w:cs="Arial"/>
                <w:lang w:eastAsia="ja-JP"/>
              </w:rPr>
            </w:pPr>
          </w:p>
        </w:tc>
        <w:tc>
          <w:tcPr>
            <w:tcW w:w="2410" w:type="dxa"/>
            <w:shd w:val="clear" w:color="auto" w:fill="auto"/>
          </w:tcPr>
          <w:p w14:paraId="3EB1A34A" w14:textId="77777777" w:rsidR="00C322FB" w:rsidRPr="00AD4CB6" w:rsidRDefault="00C322FB" w:rsidP="00907D2E">
            <w:pPr>
              <w:pStyle w:val="TAC"/>
              <w:rPr>
                <w:rFonts w:cs="Arial"/>
                <w:lang w:eastAsia="ja-JP"/>
              </w:rPr>
            </w:pPr>
            <w:r w:rsidRPr="00AD4CB6">
              <w:rPr>
                <w:rFonts w:cs="v4.2.0"/>
                <w:lang w:eastAsia="ja-JP"/>
              </w:rPr>
              <w:t>1</w:t>
            </w:r>
          </w:p>
        </w:tc>
        <w:tc>
          <w:tcPr>
            <w:tcW w:w="2835" w:type="dxa"/>
            <w:shd w:val="clear" w:color="auto" w:fill="auto"/>
          </w:tcPr>
          <w:p w14:paraId="3FD22AF2" w14:textId="77777777" w:rsidR="00C322FB" w:rsidRPr="00AD4CB6" w:rsidRDefault="00C322FB" w:rsidP="00907D2E">
            <w:pPr>
              <w:pStyle w:val="TAL"/>
              <w:rPr>
                <w:rFonts w:cs="Arial"/>
                <w:lang w:eastAsia="ja-JP"/>
              </w:rPr>
            </w:pPr>
            <w:r w:rsidRPr="00AD4CB6">
              <w:rPr>
                <w:rFonts w:cs="v4.2.0"/>
                <w:lang w:eastAsia="ja-JP"/>
              </w:rPr>
              <w:t>As specified in table 4.2-2 in TS 36.211</w:t>
            </w:r>
          </w:p>
        </w:tc>
      </w:tr>
      <w:tr w:rsidR="00C322FB" w:rsidRPr="00AD4CB6" w14:paraId="63387FF4" w14:textId="77777777" w:rsidTr="00907D2E">
        <w:trPr>
          <w:cantSplit/>
          <w:trHeight w:val="113"/>
          <w:jc w:val="center"/>
        </w:trPr>
        <w:tc>
          <w:tcPr>
            <w:tcW w:w="3289" w:type="dxa"/>
            <w:gridSpan w:val="2"/>
            <w:shd w:val="clear" w:color="auto" w:fill="auto"/>
          </w:tcPr>
          <w:p w14:paraId="5F041B6D" w14:textId="77777777" w:rsidR="00C322FB" w:rsidRPr="00AD4CB6" w:rsidRDefault="00C322FB" w:rsidP="00907D2E">
            <w:pPr>
              <w:pStyle w:val="TAL"/>
              <w:rPr>
                <w:rFonts w:cs="Arial"/>
                <w:lang w:eastAsia="ja-JP"/>
              </w:rPr>
            </w:pPr>
            <w:r w:rsidRPr="00AD4CB6">
              <w:rPr>
                <w:rFonts w:cs="Arial"/>
                <w:lang w:eastAsia="ja-JP"/>
              </w:rPr>
              <w:t>PRACH configuration index</w:t>
            </w:r>
          </w:p>
        </w:tc>
        <w:tc>
          <w:tcPr>
            <w:tcW w:w="708" w:type="dxa"/>
            <w:shd w:val="clear" w:color="auto" w:fill="auto"/>
          </w:tcPr>
          <w:p w14:paraId="3B9D02EF" w14:textId="77777777" w:rsidR="00C322FB" w:rsidRPr="00AD4CB6" w:rsidRDefault="00C322FB" w:rsidP="00907D2E">
            <w:pPr>
              <w:pStyle w:val="TAC"/>
              <w:rPr>
                <w:rFonts w:cs="Arial"/>
                <w:lang w:eastAsia="ja-JP"/>
              </w:rPr>
            </w:pPr>
          </w:p>
        </w:tc>
        <w:tc>
          <w:tcPr>
            <w:tcW w:w="2410" w:type="dxa"/>
            <w:shd w:val="clear" w:color="auto" w:fill="auto"/>
          </w:tcPr>
          <w:p w14:paraId="1186589A" w14:textId="77777777" w:rsidR="00C322FB" w:rsidRPr="00AD4CB6" w:rsidRDefault="00C322FB" w:rsidP="00907D2E">
            <w:pPr>
              <w:pStyle w:val="TAC"/>
              <w:rPr>
                <w:rFonts w:cs="Arial"/>
                <w:lang w:eastAsia="ja-JP"/>
              </w:rPr>
            </w:pPr>
            <w:r w:rsidRPr="00AD4CB6">
              <w:rPr>
                <w:rFonts w:cs="v4.2.0"/>
                <w:lang w:eastAsia="ja-JP"/>
              </w:rPr>
              <w:t>53</w:t>
            </w:r>
          </w:p>
        </w:tc>
        <w:tc>
          <w:tcPr>
            <w:tcW w:w="2835" w:type="dxa"/>
            <w:shd w:val="clear" w:color="auto" w:fill="auto"/>
          </w:tcPr>
          <w:p w14:paraId="6A01D440" w14:textId="77777777" w:rsidR="00C322FB" w:rsidRPr="00AD4CB6" w:rsidRDefault="00C322FB" w:rsidP="00907D2E">
            <w:pPr>
              <w:pStyle w:val="TAL"/>
              <w:rPr>
                <w:rFonts w:cs="Arial"/>
                <w:lang w:eastAsia="ja-JP"/>
              </w:rPr>
            </w:pPr>
            <w:r w:rsidRPr="00AD4CB6">
              <w:rPr>
                <w:rFonts w:cs="v4.2.0"/>
                <w:lang w:eastAsia="ja-JP"/>
              </w:rPr>
              <w:t>As specified in table 5.7.1-3 in TS 36.211</w:t>
            </w:r>
          </w:p>
        </w:tc>
      </w:tr>
      <w:tr w:rsidR="00C322FB" w:rsidRPr="00AD4CB6" w14:paraId="1D2B24BC" w14:textId="77777777" w:rsidTr="00907D2E">
        <w:trPr>
          <w:cantSplit/>
          <w:trHeight w:val="113"/>
          <w:jc w:val="center"/>
        </w:trPr>
        <w:tc>
          <w:tcPr>
            <w:tcW w:w="3289" w:type="dxa"/>
            <w:gridSpan w:val="2"/>
            <w:shd w:val="clear" w:color="auto" w:fill="auto"/>
          </w:tcPr>
          <w:p w14:paraId="09919247" w14:textId="77777777" w:rsidR="00C322FB" w:rsidRPr="00AD4CB6" w:rsidRDefault="00C322FB" w:rsidP="00907D2E">
            <w:pPr>
              <w:pStyle w:val="TAL"/>
              <w:rPr>
                <w:rFonts w:cs="Arial"/>
                <w:lang w:eastAsia="ja-JP"/>
              </w:rPr>
            </w:pPr>
            <w:r w:rsidRPr="00AD4CB6">
              <w:rPr>
                <w:rFonts w:cs="Arial"/>
                <w:lang w:eastAsia="ja-JP"/>
              </w:rPr>
              <w:t>Time offset between cells</w:t>
            </w:r>
          </w:p>
        </w:tc>
        <w:tc>
          <w:tcPr>
            <w:tcW w:w="708" w:type="dxa"/>
            <w:shd w:val="clear" w:color="auto" w:fill="auto"/>
          </w:tcPr>
          <w:p w14:paraId="30A57114" w14:textId="77777777" w:rsidR="00C322FB" w:rsidRPr="00AD4CB6" w:rsidRDefault="00C322FB" w:rsidP="00907D2E">
            <w:pPr>
              <w:pStyle w:val="TAC"/>
              <w:rPr>
                <w:rFonts w:cs="Arial"/>
                <w:lang w:eastAsia="ja-JP"/>
              </w:rPr>
            </w:pPr>
            <w:r w:rsidRPr="00AD4CB6">
              <w:rPr>
                <w:rFonts w:cs="v4.2.0"/>
                <w:lang w:eastAsia="ja-JP"/>
              </w:rPr>
              <w:sym w:font="Symbol" w:char="F06D"/>
            </w:r>
            <w:r w:rsidRPr="00AD4CB6">
              <w:rPr>
                <w:rFonts w:cs="v4.2.0"/>
                <w:lang w:eastAsia="ja-JP"/>
              </w:rPr>
              <w:t>s</w:t>
            </w:r>
          </w:p>
        </w:tc>
        <w:tc>
          <w:tcPr>
            <w:tcW w:w="2410" w:type="dxa"/>
            <w:shd w:val="clear" w:color="auto" w:fill="auto"/>
          </w:tcPr>
          <w:p w14:paraId="55EFEA73" w14:textId="77777777" w:rsidR="00C322FB" w:rsidRPr="00AD4CB6" w:rsidRDefault="00C322FB" w:rsidP="00907D2E">
            <w:pPr>
              <w:pStyle w:val="TAC"/>
              <w:rPr>
                <w:rFonts w:cs="Arial"/>
                <w:lang w:eastAsia="ja-JP"/>
              </w:rPr>
            </w:pPr>
            <w:r w:rsidRPr="00AD4CB6">
              <w:rPr>
                <w:rFonts w:cs="v4.2.0"/>
                <w:lang w:eastAsia="ja-JP"/>
              </w:rPr>
              <w:t>3</w:t>
            </w:r>
          </w:p>
        </w:tc>
        <w:tc>
          <w:tcPr>
            <w:tcW w:w="2835" w:type="dxa"/>
            <w:shd w:val="clear" w:color="auto" w:fill="auto"/>
          </w:tcPr>
          <w:p w14:paraId="700223FA" w14:textId="77777777" w:rsidR="00C322FB" w:rsidRPr="00AD4CB6" w:rsidRDefault="00C322FB" w:rsidP="00907D2E">
            <w:pPr>
              <w:pStyle w:val="TAL"/>
              <w:rPr>
                <w:rFonts w:cs="Arial"/>
                <w:lang w:eastAsia="ja-JP"/>
              </w:rPr>
            </w:pPr>
            <w:r w:rsidRPr="00AD4CB6">
              <w:rPr>
                <w:rFonts w:cs="v4.2.0"/>
                <w:lang w:eastAsia="ja-JP"/>
              </w:rPr>
              <w:t>Synchronous cells</w:t>
            </w:r>
          </w:p>
        </w:tc>
      </w:tr>
      <w:tr w:rsidR="00C322FB" w:rsidRPr="00AD4CB6" w14:paraId="574E6787" w14:textId="77777777" w:rsidTr="00907D2E">
        <w:trPr>
          <w:cantSplit/>
          <w:trHeight w:val="113"/>
          <w:jc w:val="center"/>
        </w:trPr>
        <w:tc>
          <w:tcPr>
            <w:tcW w:w="3289" w:type="dxa"/>
            <w:gridSpan w:val="2"/>
            <w:shd w:val="clear" w:color="auto" w:fill="auto"/>
          </w:tcPr>
          <w:p w14:paraId="1B2CFDF7" w14:textId="77777777" w:rsidR="00C322FB" w:rsidRPr="00AD4CB6" w:rsidRDefault="00C322FB" w:rsidP="00907D2E">
            <w:pPr>
              <w:pStyle w:val="TAL"/>
              <w:rPr>
                <w:rFonts w:cs="Arial"/>
                <w:lang w:eastAsia="ja-JP"/>
              </w:rPr>
            </w:pPr>
            <w:r w:rsidRPr="00AD4CB6">
              <w:rPr>
                <w:rFonts w:cs="Arial"/>
                <w:lang w:eastAsia="ja-JP"/>
              </w:rPr>
              <w:t>T1</w:t>
            </w:r>
          </w:p>
        </w:tc>
        <w:tc>
          <w:tcPr>
            <w:tcW w:w="708" w:type="dxa"/>
            <w:shd w:val="clear" w:color="auto" w:fill="auto"/>
          </w:tcPr>
          <w:p w14:paraId="2817B304"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303B6277" w14:textId="77777777" w:rsidR="00C322FB" w:rsidRPr="00AD4CB6" w:rsidRDefault="00C322FB" w:rsidP="00907D2E">
            <w:pPr>
              <w:pStyle w:val="TAC"/>
              <w:rPr>
                <w:rFonts w:cs="Arial"/>
                <w:lang w:eastAsia="ja-JP"/>
              </w:rPr>
            </w:pPr>
            <w:r w:rsidRPr="00AD4CB6">
              <w:rPr>
                <w:rFonts w:cs="Arial"/>
                <w:lang w:eastAsia="ja-JP"/>
              </w:rPr>
              <w:t>5</w:t>
            </w:r>
          </w:p>
        </w:tc>
        <w:tc>
          <w:tcPr>
            <w:tcW w:w="2835" w:type="dxa"/>
            <w:shd w:val="clear" w:color="auto" w:fill="auto"/>
          </w:tcPr>
          <w:p w14:paraId="713D4A0A" w14:textId="77777777" w:rsidR="00C322FB" w:rsidRPr="00AD4CB6" w:rsidRDefault="00C322FB" w:rsidP="00907D2E">
            <w:pPr>
              <w:pStyle w:val="TAL"/>
              <w:rPr>
                <w:rFonts w:cs="Arial"/>
                <w:lang w:eastAsia="ja-JP"/>
              </w:rPr>
            </w:pPr>
          </w:p>
        </w:tc>
      </w:tr>
      <w:tr w:rsidR="00C322FB" w:rsidRPr="00AD4CB6" w14:paraId="77C33829" w14:textId="77777777" w:rsidTr="00907D2E">
        <w:trPr>
          <w:cantSplit/>
          <w:trHeight w:val="113"/>
          <w:jc w:val="center"/>
        </w:trPr>
        <w:tc>
          <w:tcPr>
            <w:tcW w:w="3289" w:type="dxa"/>
            <w:gridSpan w:val="2"/>
            <w:shd w:val="clear" w:color="auto" w:fill="auto"/>
          </w:tcPr>
          <w:p w14:paraId="75E696A8" w14:textId="77777777" w:rsidR="00C322FB" w:rsidRPr="00AD4CB6" w:rsidRDefault="00C322FB" w:rsidP="00907D2E">
            <w:pPr>
              <w:pStyle w:val="TAL"/>
              <w:rPr>
                <w:rFonts w:cs="Arial"/>
                <w:lang w:eastAsia="ja-JP"/>
              </w:rPr>
            </w:pPr>
            <w:r w:rsidRPr="00AD4CB6">
              <w:rPr>
                <w:rFonts w:cs="Arial"/>
                <w:lang w:eastAsia="ja-JP"/>
              </w:rPr>
              <w:t>T2</w:t>
            </w:r>
          </w:p>
        </w:tc>
        <w:tc>
          <w:tcPr>
            <w:tcW w:w="708" w:type="dxa"/>
            <w:shd w:val="clear" w:color="auto" w:fill="auto"/>
          </w:tcPr>
          <w:p w14:paraId="2A2EAB76"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5B748E3B" w14:textId="77777777" w:rsidR="00C322FB" w:rsidRPr="00AD4CB6" w:rsidRDefault="00C322FB" w:rsidP="00907D2E">
            <w:pPr>
              <w:pStyle w:val="TAC"/>
              <w:rPr>
                <w:rFonts w:cs="Arial"/>
                <w:lang w:eastAsia="ja-JP"/>
              </w:rPr>
            </w:pPr>
            <w:r w:rsidRPr="00AD4CB6">
              <w:rPr>
                <w:rFonts w:cs="Arial"/>
                <w:lang w:eastAsia="ja-JP"/>
              </w:rPr>
              <w:t>5</w:t>
            </w:r>
          </w:p>
        </w:tc>
        <w:tc>
          <w:tcPr>
            <w:tcW w:w="2835" w:type="dxa"/>
            <w:shd w:val="clear" w:color="auto" w:fill="auto"/>
          </w:tcPr>
          <w:p w14:paraId="21814866" w14:textId="77777777" w:rsidR="00C322FB" w:rsidRPr="00AD4CB6" w:rsidRDefault="00C322FB" w:rsidP="00907D2E">
            <w:pPr>
              <w:pStyle w:val="TAL"/>
              <w:rPr>
                <w:rFonts w:cs="Arial"/>
                <w:lang w:eastAsia="ja-JP"/>
              </w:rPr>
            </w:pPr>
          </w:p>
        </w:tc>
      </w:tr>
      <w:tr w:rsidR="00C322FB" w:rsidRPr="00AD4CB6" w14:paraId="00F1207A" w14:textId="77777777" w:rsidTr="00907D2E">
        <w:trPr>
          <w:cantSplit/>
          <w:trHeight w:val="113"/>
          <w:jc w:val="center"/>
        </w:trPr>
        <w:tc>
          <w:tcPr>
            <w:tcW w:w="3289" w:type="dxa"/>
            <w:gridSpan w:val="2"/>
            <w:shd w:val="clear" w:color="auto" w:fill="auto"/>
          </w:tcPr>
          <w:p w14:paraId="174E6533" w14:textId="77777777" w:rsidR="00C322FB" w:rsidRPr="00AD4CB6" w:rsidRDefault="00C322FB" w:rsidP="00907D2E">
            <w:pPr>
              <w:pStyle w:val="TAL"/>
              <w:rPr>
                <w:rFonts w:cs="Arial"/>
                <w:lang w:eastAsia="ja-JP"/>
              </w:rPr>
            </w:pPr>
            <w:r w:rsidRPr="00AD4CB6">
              <w:rPr>
                <w:rFonts w:cs="Arial"/>
                <w:lang w:eastAsia="ja-JP"/>
              </w:rPr>
              <w:t>T3</w:t>
            </w:r>
          </w:p>
        </w:tc>
        <w:tc>
          <w:tcPr>
            <w:tcW w:w="708" w:type="dxa"/>
            <w:shd w:val="clear" w:color="auto" w:fill="auto"/>
          </w:tcPr>
          <w:p w14:paraId="358D0303" w14:textId="77777777" w:rsidR="00C322FB" w:rsidRPr="00AD4CB6" w:rsidRDefault="00C322FB" w:rsidP="00907D2E">
            <w:pPr>
              <w:pStyle w:val="TAC"/>
              <w:rPr>
                <w:rFonts w:cs="Arial"/>
                <w:lang w:eastAsia="ja-JP"/>
              </w:rPr>
            </w:pPr>
            <w:proofErr w:type="spellStart"/>
            <w:r w:rsidRPr="00AD4CB6">
              <w:rPr>
                <w:rFonts w:cs="Arial"/>
                <w:lang w:eastAsia="ja-JP"/>
              </w:rPr>
              <w:t>ms</w:t>
            </w:r>
            <w:proofErr w:type="spellEnd"/>
          </w:p>
        </w:tc>
        <w:tc>
          <w:tcPr>
            <w:tcW w:w="2410" w:type="dxa"/>
            <w:shd w:val="clear" w:color="auto" w:fill="auto"/>
          </w:tcPr>
          <w:p w14:paraId="7DB94761" w14:textId="77777777" w:rsidR="00C322FB" w:rsidRPr="00AD4CB6" w:rsidRDefault="00C322FB" w:rsidP="00907D2E">
            <w:pPr>
              <w:pStyle w:val="TAC"/>
              <w:rPr>
                <w:rFonts w:cs="Arial"/>
                <w:lang w:eastAsia="ja-JP"/>
              </w:rPr>
            </w:pPr>
            <w:r w:rsidRPr="00AD4CB6">
              <w:rPr>
                <w:rFonts w:cs="Arial"/>
                <w:lang w:eastAsia="ja-JP"/>
              </w:rPr>
              <w:t>4000</w:t>
            </w:r>
          </w:p>
        </w:tc>
        <w:tc>
          <w:tcPr>
            <w:tcW w:w="2835" w:type="dxa"/>
            <w:shd w:val="clear" w:color="auto" w:fill="auto"/>
          </w:tcPr>
          <w:p w14:paraId="47F44468" w14:textId="77777777" w:rsidR="00C322FB" w:rsidRPr="00AD4CB6" w:rsidRDefault="00C322FB" w:rsidP="00907D2E">
            <w:pPr>
              <w:pStyle w:val="TAL"/>
              <w:rPr>
                <w:rFonts w:cs="Arial"/>
                <w:lang w:eastAsia="ja-JP"/>
              </w:rPr>
            </w:pPr>
          </w:p>
        </w:tc>
      </w:tr>
      <w:tr w:rsidR="00C322FB" w:rsidRPr="00AD4CB6" w14:paraId="6F230267" w14:textId="77777777" w:rsidTr="00907D2E">
        <w:trPr>
          <w:cantSplit/>
          <w:trHeight w:val="113"/>
          <w:jc w:val="center"/>
        </w:trPr>
        <w:tc>
          <w:tcPr>
            <w:tcW w:w="3289" w:type="dxa"/>
            <w:gridSpan w:val="2"/>
            <w:shd w:val="clear" w:color="auto" w:fill="auto"/>
          </w:tcPr>
          <w:p w14:paraId="3D77A1DE" w14:textId="77777777" w:rsidR="00C322FB" w:rsidRPr="00AD4CB6" w:rsidRDefault="00C322FB" w:rsidP="00907D2E">
            <w:pPr>
              <w:pStyle w:val="TAL"/>
              <w:rPr>
                <w:rFonts w:cs="Arial"/>
                <w:lang w:eastAsia="ja-JP"/>
              </w:rPr>
            </w:pPr>
            <w:r w:rsidRPr="00AD4CB6">
              <w:rPr>
                <w:rFonts w:cs="Arial"/>
                <w:lang w:eastAsia="ja-JP"/>
              </w:rPr>
              <w:t>T4</w:t>
            </w:r>
          </w:p>
        </w:tc>
        <w:tc>
          <w:tcPr>
            <w:tcW w:w="708" w:type="dxa"/>
            <w:shd w:val="clear" w:color="auto" w:fill="auto"/>
          </w:tcPr>
          <w:p w14:paraId="3189884F" w14:textId="77777777" w:rsidR="00C322FB" w:rsidRPr="00AD4CB6" w:rsidRDefault="00C322FB" w:rsidP="00907D2E">
            <w:pPr>
              <w:pStyle w:val="TAC"/>
              <w:rPr>
                <w:rFonts w:cs="Arial"/>
                <w:lang w:eastAsia="ja-JP"/>
              </w:rPr>
            </w:pPr>
            <w:r w:rsidRPr="00AD4CB6">
              <w:rPr>
                <w:rFonts w:cs="Arial"/>
                <w:lang w:eastAsia="ja-JP"/>
              </w:rPr>
              <w:t>s</w:t>
            </w:r>
          </w:p>
        </w:tc>
        <w:tc>
          <w:tcPr>
            <w:tcW w:w="2410" w:type="dxa"/>
            <w:shd w:val="clear" w:color="auto" w:fill="auto"/>
          </w:tcPr>
          <w:p w14:paraId="043F08A8" w14:textId="77777777" w:rsidR="00C322FB" w:rsidRPr="00AD4CB6" w:rsidRDefault="00C322FB" w:rsidP="00907D2E">
            <w:pPr>
              <w:pStyle w:val="TAC"/>
              <w:rPr>
                <w:rFonts w:cs="Arial"/>
                <w:lang w:eastAsia="ja-JP"/>
              </w:rPr>
            </w:pPr>
            <w:r w:rsidRPr="00AD4CB6">
              <w:rPr>
                <w:rFonts w:cs="Arial"/>
                <w:lang w:eastAsia="ja-JP"/>
              </w:rPr>
              <w:t>9</w:t>
            </w:r>
          </w:p>
        </w:tc>
        <w:tc>
          <w:tcPr>
            <w:tcW w:w="2835" w:type="dxa"/>
            <w:shd w:val="clear" w:color="auto" w:fill="auto"/>
          </w:tcPr>
          <w:p w14:paraId="013BD33A" w14:textId="77777777" w:rsidR="00C322FB" w:rsidRPr="00AD4CB6" w:rsidRDefault="00C322FB" w:rsidP="00907D2E">
            <w:pPr>
              <w:pStyle w:val="TAL"/>
              <w:rPr>
                <w:rFonts w:cs="Arial"/>
                <w:lang w:eastAsia="ja-JP"/>
              </w:rPr>
            </w:pPr>
          </w:p>
        </w:tc>
      </w:tr>
    </w:tbl>
    <w:p w14:paraId="2D201B50" w14:textId="77777777" w:rsidR="00C322FB" w:rsidRPr="00AD4CB6" w:rsidRDefault="00C322FB" w:rsidP="00C322FB"/>
    <w:p w14:paraId="43C48EAD" w14:textId="77777777" w:rsidR="00C322FB" w:rsidRPr="00AD4CB6" w:rsidRDefault="00C322FB" w:rsidP="00C322FB">
      <w:pPr>
        <w:pStyle w:val="TH"/>
      </w:pPr>
      <w:r w:rsidRPr="00AD4CB6">
        <w:lastRenderedPageBreak/>
        <w:t>Table A.6.1.14.1-2: Cell specific test parameters for E-UTRAN TDD intra-frequency RRC Re-establishment test case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0"/>
        <w:gridCol w:w="850"/>
        <w:gridCol w:w="850"/>
        <w:gridCol w:w="851"/>
        <w:gridCol w:w="851"/>
        <w:gridCol w:w="851"/>
        <w:gridCol w:w="851"/>
        <w:gridCol w:w="851"/>
        <w:gridCol w:w="851"/>
        <w:gridCol w:w="851"/>
      </w:tblGrid>
      <w:tr w:rsidR="00C322FB" w:rsidRPr="00AD4CB6" w14:paraId="4271EA9B" w14:textId="77777777" w:rsidTr="00907D2E">
        <w:trPr>
          <w:cantSplit/>
        </w:trPr>
        <w:tc>
          <w:tcPr>
            <w:tcW w:w="2090" w:type="dxa"/>
            <w:vMerge w:val="restart"/>
            <w:tcBorders>
              <w:top w:val="single" w:sz="4" w:space="0" w:color="auto"/>
              <w:left w:val="single" w:sz="4" w:space="0" w:color="auto"/>
            </w:tcBorders>
          </w:tcPr>
          <w:p w14:paraId="66A248AE" w14:textId="77777777" w:rsidR="00C322FB" w:rsidRPr="00AD4CB6" w:rsidRDefault="00C322FB" w:rsidP="00907D2E">
            <w:pPr>
              <w:pStyle w:val="TAH"/>
              <w:rPr>
                <w:rFonts w:cs="Arial"/>
                <w:lang w:eastAsia="ja-JP"/>
              </w:rPr>
            </w:pPr>
            <w:r w:rsidRPr="00AD4CB6">
              <w:rPr>
                <w:rFonts w:cs="Arial"/>
                <w:lang w:eastAsia="ja-JP"/>
              </w:rPr>
              <w:t>Parameter</w:t>
            </w:r>
          </w:p>
        </w:tc>
        <w:tc>
          <w:tcPr>
            <w:tcW w:w="850" w:type="dxa"/>
            <w:vMerge w:val="restart"/>
            <w:tcBorders>
              <w:top w:val="single" w:sz="4" w:space="0" w:color="auto"/>
            </w:tcBorders>
          </w:tcPr>
          <w:p w14:paraId="7ACB2023" w14:textId="77777777" w:rsidR="00C322FB" w:rsidRPr="00AD4CB6" w:rsidRDefault="00C322FB" w:rsidP="00907D2E">
            <w:pPr>
              <w:pStyle w:val="TAH"/>
              <w:rPr>
                <w:rFonts w:cs="Arial"/>
                <w:lang w:eastAsia="ja-JP"/>
              </w:rPr>
            </w:pPr>
            <w:r w:rsidRPr="00AD4CB6">
              <w:rPr>
                <w:rFonts w:cs="Arial"/>
                <w:lang w:eastAsia="ja-JP"/>
              </w:rPr>
              <w:t>Unit</w:t>
            </w:r>
          </w:p>
        </w:tc>
        <w:tc>
          <w:tcPr>
            <w:tcW w:w="3403" w:type="dxa"/>
            <w:gridSpan w:val="4"/>
            <w:tcBorders>
              <w:top w:val="single" w:sz="4" w:space="0" w:color="auto"/>
            </w:tcBorders>
          </w:tcPr>
          <w:p w14:paraId="5D9CD241" w14:textId="77777777" w:rsidR="00C322FB" w:rsidRPr="00AD4CB6" w:rsidRDefault="00C322FB" w:rsidP="00907D2E">
            <w:pPr>
              <w:pStyle w:val="TAH"/>
              <w:rPr>
                <w:rFonts w:cs="Arial"/>
                <w:lang w:eastAsia="ja-JP"/>
              </w:rPr>
            </w:pPr>
            <w:r w:rsidRPr="00AD4CB6">
              <w:rPr>
                <w:rFonts w:cs="Arial"/>
                <w:lang w:eastAsia="ja-JP"/>
              </w:rPr>
              <w:t>Cell 1</w:t>
            </w:r>
          </w:p>
        </w:tc>
        <w:tc>
          <w:tcPr>
            <w:tcW w:w="3404" w:type="dxa"/>
            <w:gridSpan w:val="4"/>
            <w:tcBorders>
              <w:top w:val="single" w:sz="4" w:space="0" w:color="auto"/>
              <w:right w:val="single" w:sz="4" w:space="0" w:color="auto"/>
            </w:tcBorders>
          </w:tcPr>
          <w:p w14:paraId="643AE50C" w14:textId="77777777" w:rsidR="00C322FB" w:rsidRPr="00AD4CB6" w:rsidRDefault="00C322FB" w:rsidP="00907D2E">
            <w:pPr>
              <w:pStyle w:val="TAH"/>
              <w:rPr>
                <w:rFonts w:cs="Arial"/>
                <w:lang w:eastAsia="ja-JP"/>
              </w:rPr>
            </w:pPr>
            <w:r w:rsidRPr="00AD4CB6">
              <w:rPr>
                <w:rFonts w:cs="Arial"/>
                <w:lang w:eastAsia="ja-JP"/>
              </w:rPr>
              <w:t>Cell 2</w:t>
            </w:r>
          </w:p>
        </w:tc>
      </w:tr>
      <w:tr w:rsidR="00C322FB" w:rsidRPr="00AD4CB6" w14:paraId="57148BE5" w14:textId="77777777" w:rsidTr="00907D2E">
        <w:trPr>
          <w:cantSplit/>
        </w:trPr>
        <w:tc>
          <w:tcPr>
            <w:tcW w:w="2090" w:type="dxa"/>
            <w:vMerge/>
            <w:tcBorders>
              <w:left w:val="single" w:sz="4" w:space="0" w:color="auto"/>
              <w:bottom w:val="single" w:sz="4" w:space="0" w:color="auto"/>
            </w:tcBorders>
          </w:tcPr>
          <w:p w14:paraId="27420FB5" w14:textId="77777777" w:rsidR="00C322FB" w:rsidRPr="00AD4CB6" w:rsidRDefault="00C322FB" w:rsidP="00907D2E">
            <w:pPr>
              <w:pStyle w:val="TAH"/>
              <w:rPr>
                <w:rFonts w:cs="Arial"/>
                <w:lang w:eastAsia="ja-JP"/>
              </w:rPr>
            </w:pPr>
          </w:p>
        </w:tc>
        <w:tc>
          <w:tcPr>
            <w:tcW w:w="850" w:type="dxa"/>
            <w:vMerge/>
            <w:tcBorders>
              <w:bottom w:val="single" w:sz="4" w:space="0" w:color="auto"/>
            </w:tcBorders>
          </w:tcPr>
          <w:p w14:paraId="2C614C9A" w14:textId="77777777" w:rsidR="00C322FB" w:rsidRPr="00AD4CB6" w:rsidRDefault="00C322FB" w:rsidP="00907D2E">
            <w:pPr>
              <w:pStyle w:val="TAH"/>
              <w:rPr>
                <w:rFonts w:cs="Arial"/>
                <w:lang w:eastAsia="ja-JP"/>
              </w:rPr>
            </w:pPr>
          </w:p>
        </w:tc>
        <w:tc>
          <w:tcPr>
            <w:tcW w:w="850" w:type="dxa"/>
            <w:tcBorders>
              <w:bottom w:val="single" w:sz="4" w:space="0" w:color="auto"/>
            </w:tcBorders>
          </w:tcPr>
          <w:p w14:paraId="2BC46C1D" w14:textId="77777777" w:rsidR="00C322FB" w:rsidRPr="00AD4CB6" w:rsidRDefault="00C322FB" w:rsidP="00907D2E">
            <w:pPr>
              <w:pStyle w:val="TAH"/>
              <w:rPr>
                <w:rFonts w:cs="Arial"/>
                <w:lang w:eastAsia="ja-JP"/>
              </w:rPr>
            </w:pPr>
            <w:r w:rsidRPr="00AD4CB6">
              <w:rPr>
                <w:rFonts w:cs="Arial"/>
                <w:lang w:eastAsia="ja-JP"/>
              </w:rPr>
              <w:t>T1</w:t>
            </w:r>
          </w:p>
        </w:tc>
        <w:tc>
          <w:tcPr>
            <w:tcW w:w="851" w:type="dxa"/>
            <w:tcBorders>
              <w:bottom w:val="single" w:sz="4" w:space="0" w:color="auto"/>
            </w:tcBorders>
          </w:tcPr>
          <w:p w14:paraId="297468E8" w14:textId="77777777" w:rsidR="00C322FB" w:rsidRPr="00AD4CB6" w:rsidRDefault="00C322FB" w:rsidP="00907D2E">
            <w:pPr>
              <w:pStyle w:val="TAH"/>
              <w:rPr>
                <w:rFonts w:cs="Arial"/>
                <w:lang w:eastAsia="ja-JP"/>
              </w:rPr>
            </w:pPr>
            <w:r w:rsidRPr="00AD4CB6">
              <w:rPr>
                <w:rFonts w:cs="Arial"/>
                <w:lang w:eastAsia="ja-JP"/>
              </w:rPr>
              <w:t>T2</w:t>
            </w:r>
          </w:p>
        </w:tc>
        <w:tc>
          <w:tcPr>
            <w:tcW w:w="851" w:type="dxa"/>
            <w:tcBorders>
              <w:bottom w:val="single" w:sz="4" w:space="0" w:color="auto"/>
            </w:tcBorders>
          </w:tcPr>
          <w:p w14:paraId="71E953FC" w14:textId="77777777" w:rsidR="00C322FB" w:rsidRPr="00AD4CB6" w:rsidRDefault="00C322FB" w:rsidP="00907D2E">
            <w:pPr>
              <w:pStyle w:val="TAH"/>
              <w:rPr>
                <w:rFonts w:cs="Arial"/>
                <w:lang w:eastAsia="ja-JP"/>
              </w:rPr>
            </w:pPr>
            <w:r w:rsidRPr="00AD4CB6">
              <w:rPr>
                <w:rFonts w:cs="Arial"/>
                <w:lang w:eastAsia="ja-JP"/>
              </w:rPr>
              <w:t>T3</w:t>
            </w:r>
          </w:p>
        </w:tc>
        <w:tc>
          <w:tcPr>
            <w:tcW w:w="851" w:type="dxa"/>
            <w:tcBorders>
              <w:bottom w:val="single" w:sz="4" w:space="0" w:color="auto"/>
            </w:tcBorders>
          </w:tcPr>
          <w:p w14:paraId="1F47E43C" w14:textId="77777777" w:rsidR="00C322FB" w:rsidRPr="00AD4CB6" w:rsidRDefault="00C322FB" w:rsidP="00907D2E">
            <w:pPr>
              <w:pStyle w:val="TAH"/>
              <w:rPr>
                <w:rFonts w:cs="Arial"/>
                <w:lang w:eastAsia="ja-JP"/>
              </w:rPr>
            </w:pPr>
            <w:r w:rsidRPr="00AD4CB6">
              <w:rPr>
                <w:rFonts w:cs="Arial"/>
                <w:lang w:eastAsia="ja-JP"/>
              </w:rPr>
              <w:t>T4</w:t>
            </w:r>
          </w:p>
        </w:tc>
        <w:tc>
          <w:tcPr>
            <w:tcW w:w="851" w:type="dxa"/>
            <w:tcBorders>
              <w:bottom w:val="single" w:sz="4" w:space="0" w:color="auto"/>
            </w:tcBorders>
          </w:tcPr>
          <w:p w14:paraId="240B84AD" w14:textId="77777777" w:rsidR="00C322FB" w:rsidRPr="00AD4CB6" w:rsidRDefault="00C322FB" w:rsidP="00907D2E">
            <w:pPr>
              <w:pStyle w:val="TAH"/>
              <w:rPr>
                <w:rFonts w:cs="Arial"/>
                <w:lang w:eastAsia="ja-JP"/>
              </w:rPr>
            </w:pPr>
            <w:r w:rsidRPr="00AD4CB6">
              <w:rPr>
                <w:rFonts w:cs="Arial"/>
                <w:lang w:eastAsia="ja-JP"/>
              </w:rPr>
              <w:t>T1</w:t>
            </w:r>
          </w:p>
        </w:tc>
        <w:tc>
          <w:tcPr>
            <w:tcW w:w="851" w:type="dxa"/>
            <w:tcBorders>
              <w:bottom w:val="single" w:sz="4" w:space="0" w:color="auto"/>
            </w:tcBorders>
          </w:tcPr>
          <w:p w14:paraId="68EDA122" w14:textId="77777777" w:rsidR="00C322FB" w:rsidRPr="00AD4CB6" w:rsidRDefault="00C322FB" w:rsidP="00907D2E">
            <w:pPr>
              <w:pStyle w:val="TAH"/>
              <w:rPr>
                <w:rFonts w:cs="Arial"/>
                <w:lang w:eastAsia="ja-JP"/>
              </w:rPr>
            </w:pPr>
            <w:r w:rsidRPr="00AD4CB6">
              <w:rPr>
                <w:rFonts w:cs="Arial"/>
                <w:lang w:eastAsia="ja-JP"/>
              </w:rPr>
              <w:t>T2</w:t>
            </w:r>
          </w:p>
        </w:tc>
        <w:tc>
          <w:tcPr>
            <w:tcW w:w="851" w:type="dxa"/>
            <w:tcBorders>
              <w:bottom w:val="single" w:sz="4" w:space="0" w:color="auto"/>
            </w:tcBorders>
          </w:tcPr>
          <w:p w14:paraId="7F4B8FB5" w14:textId="77777777" w:rsidR="00C322FB" w:rsidRPr="00AD4CB6" w:rsidRDefault="00C322FB" w:rsidP="00907D2E">
            <w:pPr>
              <w:pStyle w:val="TAH"/>
              <w:rPr>
                <w:rFonts w:cs="Arial"/>
                <w:lang w:eastAsia="ja-JP"/>
              </w:rPr>
            </w:pPr>
            <w:r w:rsidRPr="00AD4CB6">
              <w:rPr>
                <w:rFonts w:cs="Arial"/>
                <w:lang w:eastAsia="ja-JP"/>
              </w:rPr>
              <w:t>T3</w:t>
            </w:r>
          </w:p>
        </w:tc>
        <w:tc>
          <w:tcPr>
            <w:tcW w:w="851" w:type="dxa"/>
            <w:tcBorders>
              <w:bottom w:val="single" w:sz="4" w:space="0" w:color="auto"/>
            </w:tcBorders>
          </w:tcPr>
          <w:p w14:paraId="10D50459" w14:textId="77777777" w:rsidR="00C322FB" w:rsidRPr="00AD4CB6" w:rsidRDefault="00C322FB" w:rsidP="00907D2E">
            <w:pPr>
              <w:pStyle w:val="TAH"/>
              <w:rPr>
                <w:rFonts w:cs="Arial"/>
                <w:lang w:eastAsia="ja-JP"/>
              </w:rPr>
            </w:pPr>
            <w:r w:rsidRPr="00AD4CB6">
              <w:rPr>
                <w:rFonts w:cs="Arial"/>
                <w:lang w:eastAsia="ja-JP"/>
              </w:rPr>
              <w:t>T4</w:t>
            </w:r>
          </w:p>
        </w:tc>
      </w:tr>
      <w:tr w:rsidR="00C322FB" w:rsidRPr="00AD4CB6" w14:paraId="4483940D" w14:textId="77777777" w:rsidTr="00907D2E">
        <w:trPr>
          <w:cantSplit/>
        </w:trPr>
        <w:tc>
          <w:tcPr>
            <w:tcW w:w="2090" w:type="dxa"/>
            <w:tcBorders>
              <w:left w:val="single" w:sz="4" w:space="0" w:color="auto"/>
              <w:bottom w:val="single" w:sz="4" w:space="0" w:color="auto"/>
            </w:tcBorders>
          </w:tcPr>
          <w:p w14:paraId="4A47A78F" w14:textId="77777777" w:rsidR="00C322FB" w:rsidRPr="00AD4CB6" w:rsidRDefault="00C322FB" w:rsidP="00907D2E">
            <w:pPr>
              <w:pStyle w:val="TAL"/>
              <w:rPr>
                <w:rFonts w:cs="Arial"/>
                <w:lang w:val="it-IT" w:eastAsia="ja-JP"/>
              </w:rPr>
            </w:pPr>
            <w:r w:rsidRPr="00AD4CB6">
              <w:rPr>
                <w:rFonts w:cs="Arial"/>
                <w:lang w:val="it-IT" w:eastAsia="ja-JP"/>
              </w:rPr>
              <w:t>E-UTRA RF Channel Number</w:t>
            </w:r>
          </w:p>
        </w:tc>
        <w:tc>
          <w:tcPr>
            <w:tcW w:w="850" w:type="dxa"/>
            <w:tcBorders>
              <w:bottom w:val="single" w:sz="4" w:space="0" w:color="auto"/>
            </w:tcBorders>
          </w:tcPr>
          <w:p w14:paraId="39F3EAD9" w14:textId="77777777" w:rsidR="00C322FB" w:rsidRPr="00AD4CB6" w:rsidRDefault="00C322FB" w:rsidP="00907D2E">
            <w:pPr>
              <w:pStyle w:val="TAC"/>
              <w:rPr>
                <w:rFonts w:cs="Arial"/>
                <w:lang w:val="it-IT" w:eastAsia="ja-JP"/>
              </w:rPr>
            </w:pPr>
          </w:p>
        </w:tc>
        <w:tc>
          <w:tcPr>
            <w:tcW w:w="3403" w:type="dxa"/>
            <w:gridSpan w:val="4"/>
          </w:tcPr>
          <w:p w14:paraId="5D854EC3" w14:textId="77777777" w:rsidR="00C322FB" w:rsidRPr="00AD4CB6" w:rsidRDefault="00C322FB" w:rsidP="00907D2E">
            <w:pPr>
              <w:pStyle w:val="TAC"/>
              <w:rPr>
                <w:rFonts w:cs="Arial"/>
                <w:lang w:eastAsia="ja-JP"/>
              </w:rPr>
            </w:pPr>
            <w:r w:rsidRPr="00AD4CB6">
              <w:rPr>
                <w:rFonts w:cs="v4.2.0"/>
                <w:bCs/>
                <w:lang w:eastAsia="ja-JP"/>
              </w:rPr>
              <w:t>1</w:t>
            </w:r>
          </w:p>
        </w:tc>
        <w:tc>
          <w:tcPr>
            <w:tcW w:w="3404" w:type="dxa"/>
            <w:gridSpan w:val="4"/>
          </w:tcPr>
          <w:p w14:paraId="5E2B7710" w14:textId="77777777" w:rsidR="00C322FB" w:rsidRPr="00AD4CB6" w:rsidRDefault="00C322FB" w:rsidP="00907D2E">
            <w:pPr>
              <w:pStyle w:val="TAC"/>
              <w:rPr>
                <w:rFonts w:cs="v4.2.0"/>
                <w:bCs/>
                <w:lang w:eastAsia="ja-JP"/>
              </w:rPr>
            </w:pPr>
            <w:r w:rsidRPr="00AD4CB6">
              <w:rPr>
                <w:rFonts w:cs="v4.2.0"/>
                <w:bCs/>
                <w:lang w:eastAsia="ja-JP"/>
              </w:rPr>
              <w:t>1</w:t>
            </w:r>
          </w:p>
        </w:tc>
      </w:tr>
      <w:tr w:rsidR="00C322FB" w:rsidRPr="00AD4CB6" w14:paraId="7D169EC3" w14:textId="77777777" w:rsidTr="00907D2E">
        <w:trPr>
          <w:cantSplit/>
        </w:trPr>
        <w:tc>
          <w:tcPr>
            <w:tcW w:w="2090" w:type="dxa"/>
            <w:tcBorders>
              <w:left w:val="single" w:sz="4" w:space="0" w:color="auto"/>
              <w:bottom w:val="single" w:sz="4" w:space="0" w:color="auto"/>
            </w:tcBorders>
          </w:tcPr>
          <w:p w14:paraId="06D39E81" w14:textId="77777777" w:rsidR="00C322FB" w:rsidRPr="00AD4CB6" w:rsidRDefault="00C322FB" w:rsidP="00907D2E">
            <w:pPr>
              <w:pStyle w:val="TAL"/>
              <w:rPr>
                <w:rFonts w:cs="Arial"/>
                <w:lang w:eastAsia="ja-JP"/>
              </w:rPr>
            </w:pPr>
            <w:proofErr w:type="spellStart"/>
            <w:r w:rsidRPr="00AD4CB6">
              <w:rPr>
                <w:rFonts w:cs="Arial"/>
                <w:lang w:eastAsia="ja-JP"/>
              </w:rPr>
              <w:t>BW</w:t>
            </w:r>
            <w:r w:rsidRPr="00AD4CB6">
              <w:rPr>
                <w:rFonts w:cs="Arial"/>
                <w:vertAlign w:val="subscript"/>
                <w:lang w:eastAsia="ja-JP"/>
              </w:rPr>
              <w:t>channel</w:t>
            </w:r>
            <w:proofErr w:type="spellEnd"/>
          </w:p>
        </w:tc>
        <w:tc>
          <w:tcPr>
            <w:tcW w:w="850" w:type="dxa"/>
            <w:tcBorders>
              <w:bottom w:val="single" w:sz="4" w:space="0" w:color="auto"/>
            </w:tcBorders>
          </w:tcPr>
          <w:p w14:paraId="7F745DED" w14:textId="77777777" w:rsidR="00C322FB" w:rsidRPr="00AD4CB6" w:rsidRDefault="00C322FB" w:rsidP="00907D2E">
            <w:pPr>
              <w:pStyle w:val="TAC"/>
              <w:rPr>
                <w:rFonts w:cs="Arial"/>
                <w:lang w:eastAsia="ja-JP"/>
              </w:rPr>
            </w:pPr>
            <w:r w:rsidRPr="00AD4CB6">
              <w:rPr>
                <w:rFonts w:cs="v4.2.0"/>
                <w:bCs/>
                <w:lang w:eastAsia="ja-JP"/>
              </w:rPr>
              <w:t>MHz</w:t>
            </w:r>
          </w:p>
        </w:tc>
        <w:tc>
          <w:tcPr>
            <w:tcW w:w="3403" w:type="dxa"/>
            <w:gridSpan w:val="4"/>
          </w:tcPr>
          <w:p w14:paraId="2E444D9A" w14:textId="77777777" w:rsidR="00C322FB" w:rsidRPr="00AD4CB6" w:rsidRDefault="00C322FB" w:rsidP="00907D2E">
            <w:pPr>
              <w:pStyle w:val="TAC"/>
              <w:rPr>
                <w:rFonts w:cs="Arial"/>
                <w:lang w:eastAsia="ja-JP"/>
              </w:rPr>
            </w:pPr>
            <w:r w:rsidRPr="00AD4CB6">
              <w:rPr>
                <w:rFonts w:cs="v4.2.0"/>
                <w:bCs/>
                <w:lang w:eastAsia="ja-JP"/>
              </w:rPr>
              <w:t>10</w:t>
            </w:r>
          </w:p>
        </w:tc>
        <w:tc>
          <w:tcPr>
            <w:tcW w:w="3404" w:type="dxa"/>
            <w:gridSpan w:val="4"/>
          </w:tcPr>
          <w:p w14:paraId="0D61D435" w14:textId="77777777" w:rsidR="00C322FB" w:rsidRPr="00AD4CB6" w:rsidRDefault="00C322FB" w:rsidP="00907D2E">
            <w:pPr>
              <w:pStyle w:val="TAC"/>
              <w:rPr>
                <w:rFonts w:cs="v4.2.0"/>
                <w:bCs/>
                <w:lang w:eastAsia="ja-JP"/>
              </w:rPr>
            </w:pPr>
            <w:r w:rsidRPr="00AD4CB6">
              <w:rPr>
                <w:rFonts w:cs="v4.2.0"/>
                <w:bCs/>
                <w:lang w:eastAsia="ja-JP"/>
              </w:rPr>
              <w:t>10</w:t>
            </w:r>
          </w:p>
        </w:tc>
      </w:tr>
      <w:tr w:rsidR="00C322FB" w:rsidRPr="00AD4CB6" w14:paraId="1080B4A9" w14:textId="77777777" w:rsidTr="00907D2E">
        <w:trPr>
          <w:cantSplit/>
        </w:trPr>
        <w:tc>
          <w:tcPr>
            <w:tcW w:w="2090" w:type="dxa"/>
            <w:tcBorders>
              <w:left w:val="single" w:sz="4" w:space="0" w:color="auto"/>
              <w:bottom w:val="single" w:sz="4" w:space="0" w:color="auto"/>
            </w:tcBorders>
          </w:tcPr>
          <w:p w14:paraId="67D590CE" w14:textId="77777777" w:rsidR="00C322FB" w:rsidRPr="00AD4CB6" w:rsidRDefault="00C322FB" w:rsidP="00907D2E">
            <w:pPr>
              <w:pStyle w:val="TAL"/>
              <w:rPr>
                <w:rFonts w:cs="Arial"/>
                <w:lang w:eastAsia="ja-JP"/>
              </w:rPr>
            </w:pPr>
            <w:r w:rsidRPr="00AD4CB6">
              <w:rPr>
                <w:rFonts w:cs="Arial"/>
                <w:szCs w:val="18"/>
                <w:lang w:eastAsia="ja-JP"/>
              </w:rPr>
              <w:t xml:space="preserve">PDSCH </w:t>
            </w:r>
            <w:r w:rsidRPr="00AD4CB6">
              <w:rPr>
                <w:rFonts w:cs="v4.2.0"/>
                <w:szCs w:val="18"/>
                <w:lang w:eastAsia="ja-JP"/>
              </w:rPr>
              <w:t xml:space="preserve">Reference Channel in clause </w:t>
            </w:r>
            <w:r w:rsidRPr="00AD4CB6">
              <w:rPr>
                <w:rFonts w:cs="Arial"/>
                <w:szCs w:val="18"/>
                <w:lang w:eastAsia="ja-JP"/>
              </w:rPr>
              <w:t>A.3.1.4.6</w:t>
            </w:r>
          </w:p>
        </w:tc>
        <w:tc>
          <w:tcPr>
            <w:tcW w:w="850" w:type="dxa"/>
            <w:tcBorders>
              <w:bottom w:val="single" w:sz="4" w:space="0" w:color="auto"/>
            </w:tcBorders>
          </w:tcPr>
          <w:p w14:paraId="07211352" w14:textId="77777777" w:rsidR="00C322FB" w:rsidRPr="00AD4CB6" w:rsidRDefault="00C322FB" w:rsidP="00907D2E">
            <w:pPr>
              <w:pStyle w:val="TAC"/>
              <w:rPr>
                <w:rFonts w:cs="v4.2.0"/>
                <w:bCs/>
                <w:lang w:eastAsia="ja-JP"/>
              </w:rPr>
            </w:pPr>
          </w:p>
        </w:tc>
        <w:tc>
          <w:tcPr>
            <w:tcW w:w="850" w:type="dxa"/>
          </w:tcPr>
          <w:p w14:paraId="1AEED428" w14:textId="77777777" w:rsidR="00C322FB" w:rsidRPr="00AD4CB6" w:rsidRDefault="00C322FB" w:rsidP="00907D2E">
            <w:pPr>
              <w:pStyle w:val="TAC"/>
              <w:rPr>
                <w:rFonts w:cs="v4.2.0"/>
                <w:lang w:eastAsia="ja-JP"/>
              </w:rPr>
            </w:pPr>
            <w:r w:rsidRPr="00AD4CB6">
              <w:rPr>
                <w:rFonts w:cs="v4.2.0"/>
                <w:lang w:eastAsia="ja-JP"/>
              </w:rPr>
              <w:t>R.19 TDD</w:t>
            </w:r>
          </w:p>
        </w:tc>
        <w:tc>
          <w:tcPr>
            <w:tcW w:w="851" w:type="dxa"/>
          </w:tcPr>
          <w:p w14:paraId="574DD22E" w14:textId="77777777" w:rsidR="00C322FB" w:rsidRPr="00AD4CB6" w:rsidRDefault="00C322FB" w:rsidP="00907D2E">
            <w:pPr>
              <w:pStyle w:val="TAC"/>
              <w:rPr>
                <w:rFonts w:cs="v4.2.0"/>
                <w:lang w:eastAsia="ja-JP"/>
              </w:rPr>
            </w:pPr>
            <w:r w:rsidRPr="00AD4CB6">
              <w:rPr>
                <w:rFonts w:cs="v4.2.0"/>
                <w:lang w:eastAsia="ja-JP"/>
              </w:rPr>
              <w:t>R.19 TDD</w:t>
            </w:r>
          </w:p>
        </w:tc>
        <w:tc>
          <w:tcPr>
            <w:tcW w:w="851" w:type="dxa"/>
          </w:tcPr>
          <w:p w14:paraId="5F850BC5" w14:textId="77777777" w:rsidR="00C322FB" w:rsidRPr="00AD4CB6" w:rsidRDefault="00C322FB" w:rsidP="00907D2E">
            <w:pPr>
              <w:pStyle w:val="TAC"/>
              <w:rPr>
                <w:rFonts w:cs="v4.2.0"/>
                <w:lang w:eastAsia="ja-JP"/>
              </w:rPr>
            </w:pPr>
            <w:r w:rsidRPr="00AD4CB6">
              <w:rPr>
                <w:rFonts w:cs="v4.2.0"/>
                <w:lang w:eastAsia="ja-JP"/>
              </w:rPr>
              <w:t>R.19 TDD</w:t>
            </w:r>
          </w:p>
        </w:tc>
        <w:tc>
          <w:tcPr>
            <w:tcW w:w="851" w:type="dxa"/>
          </w:tcPr>
          <w:p w14:paraId="0E217556" w14:textId="77777777" w:rsidR="00C322FB" w:rsidRPr="00AD4CB6" w:rsidRDefault="00C322FB" w:rsidP="00907D2E">
            <w:pPr>
              <w:pStyle w:val="TAC"/>
              <w:rPr>
                <w:rFonts w:cs="v4.2.0"/>
                <w:lang w:eastAsia="ja-JP"/>
              </w:rPr>
            </w:pPr>
            <w:r w:rsidRPr="00AD4CB6">
              <w:rPr>
                <w:rFonts w:eastAsia="SimSun" w:cs="v4.2.0"/>
                <w:lang w:eastAsia="ja-JP"/>
              </w:rPr>
              <w:t>-</w:t>
            </w:r>
          </w:p>
        </w:tc>
        <w:tc>
          <w:tcPr>
            <w:tcW w:w="851" w:type="dxa"/>
          </w:tcPr>
          <w:p w14:paraId="349F25E1" w14:textId="77777777" w:rsidR="00C322FB" w:rsidRPr="00AD4CB6" w:rsidRDefault="00C322FB" w:rsidP="00907D2E">
            <w:pPr>
              <w:pStyle w:val="TAC"/>
              <w:rPr>
                <w:rFonts w:cs="v4.2.0"/>
                <w:lang w:eastAsia="ja-JP"/>
              </w:rPr>
            </w:pPr>
            <w:r w:rsidRPr="00AD4CB6">
              <w:rPr>
                <w:rFonts w:cs="v4.2.0"/>
                <w:bCs/>
                <w:lang w:eastAsia="ja-JP"/>
              </w:rPr>
              <w:t>-</w:t>
            </w:r>
          </w:p>
        </w:tc>
        <w:tc>
          <w:tcPr>
            <w:tcW w:w="851" w:type="dxa"/>
          </w:tcPr>
          <w:p w14:paraId="587D0712" w14:textId="77777777" w:rsidR="00C322FB" w:rsidRPr="00AD4CB6" w:rsidRDefault="00C322FB" w:rsidP="00907D2E">
            <w:pPr>
              <w:pStyle w:val="TAC"/>
              <w:rPr>
                <w:rFonts w:cs="v4.2.0"/>
                <w:lang w:eastAsia="ja-JP"/>
              </w:rPr>
            </w:pPr>
            <w:r w:rsidRPr="00AD4CB6">
              <w:rPr>
                <w:rFonts w:cs="v4.2.0"/>
                <w:bCs/>
                <w:lang w:eastAsia="ja-JP"/>
              </w:rPr>
              <w:t>-</w:t>
            </w:r>
          </w:p>
        </w:tc>
        <w:tc>
          <w:tcPr>
            <w:tcW w:w="851" w:type="dxa"/>
          </w:tcPr>
          <w:p w14:paraId="4F8531AD" w14:textId="77777777" w:rsidR="00C322FB" w:rsidRPr="00AD4CB6" w:rsidRDefault="00C322FB" w:rsidP="00907D2E">
            <w:pPr>
              <w:pStyle w:val="TAC"/>
              <w:rPr>
                <w:rFonts w:cs="v4.2.0"/>
                <w:lang w:eastAsia="ja-JP"/>
              </w:rPr>
            </w:pPr>
            <w:r w:rsidRPr="00AD4CB6">
              <w:rPr>
                <w:rFonts w:cs="v4.2.0"/>
                <w:bCs/>
                <w:lang w:eastAsia="ja-JP"/>
              </w:rPr>
              <w:t>-</w:t>
            </w:r>
          </w:p>
        </w:tc>
        <w:tc>
          <w:tcPr>
            <w:tcW w:w="851" w:type="dxa"/>
          </w:tcPr>
          <w:p w14:paraId="43CFA884" w14:textId="77777777" w:rsidR="00C322FB" w:rsidRPr="00AD4CB6" w:rsidRDefault="00C322FB" w:rsidP="00907D2E">
            <w:pPr>
              <w:pStyle w:val="TAC"/>
              <w:rPr>
                <w:rFonts w:cs="v4.2.0"/>
                <w:lang w:eastAsia="ja-JP"/>
              </w:rPr>
            </w:pPr>
            <w:r w:rsidRPr="00AD4CB6">
              <w:rPr>
                <w:rFonts w:cs="v4.2.0"/>
                <w:lang w:eastAsia="ja-JP"/>
              </w:rPr>
              <w:t>R.19 TDD</w:t>
            </w:r>
          </w:p>
        </w:tc>
      </w:tr>
      <w:tr w:rsidR="00C322FB" w:rsidRPr="00AD4CB6" w14:paraId="16101F61" w14:textId="77777777" w:rsidTr="00907D2E">
        <w:trPr>
          <w:cantSplit/>
        </w:trPr>
        <w:tc>
          <w:tcPr>
            <w:tcW w:w="2090" w:type="dxa"/>
            <w:tcBorders>
              <w:left w:val="single" w:sz="4" w:space="0" w:color="auto"/>
              <w:bottom w:val="single" w:sz="4" w:space="0" w:color="auto"/>
            </w:tcBorders>
          </w:tcPr>
          <w:p w14:paraId="349F6FAB" w14:textId="77777777" w:rsidR="00C322FB" w:rsidRPr="00AD4CB6" w:rsidRDefault="00C322FB" w:rsidP="00907D2E">
            <w:pPr>
              <w:pStyle w:val="TAL"/>
              <w:rPr>
                <w:rFonts w:cs="Arial"/>
                <w:lang w:eastAsia="ja-JP"/>
              </w:rPr>
            </w:pPr>
            <w:r w:rsidRPr="00AD4CB6">
              <w:rPr>
                <w:rFonts w:cs="Arial"/>
                <w:lang w:eastAsia="ja-JP"/>
              </w:rPr>
              <w:t xml:space="preserve">MPDCCH </w:t>
            </w:r>
            <w:r w:rsidRPr="00AD4CB6">
              <w:rPr>
                <w:rFonts w:cs="v4.2.0"/>
                <w:szCs w:val="18"/>
                <w:lang w:eastAsia="ja-JP"/>
              </w:rPr>
              <w:t>Reference Channel</w:t>
            </w:r>
            <w:r w:rsidRPr="00AD4CB6">
              <w:rPr>
                <w:rFonts w:cs="Arial"/>
                <w:szCs w:val="18"/>
                <w:lang w:eastAsia="ja-JP"/>
              </w:rPr>
              <w:t xml:space="preserve"> in clause </w:t>
            </w:r>
            <w:r w:rsidRPr="00AD4CB6">
              <w:rPr>
                <w:rFonts w:cs="Arial"/>
                <w:szCs w:val="18"/>
                <w:lang w:val="de-DE" w:eastAsia="ja-JP"/>
              </w:rPr>
              <w:t>A.3.1.3.6</w:t>
            </w:r>
          </w:p>
        </w:tc>
        <w:tc>
          <w:tcPr>
            <w:tcW w:w="850" w:type="dxa"/>
            <w:tcBorders>
              <w:bottom w:val="single" w:sz="4" w:space="0" w:color="auto"/>
            </w:tcBorders>
          </w:tcPr>
          <w:p w14:paraId="638BB668" w14:textId="77777777" w:rsidR="00C322FB" w:rsidRPr="00AD4CB6" w:rsidRDefault="00C322FB" w:rsidP="00907D2E">
            <w:pPr>
              <w:pStyle w:val="TAC"/>
              <w:rPr>
                <w:rFonts w:cs="v4.2.0"/>
                <w:bCs/>
                <w:lang w:eastAsia="ja-JP"/>
              </w:rPr>
            </w:pPr>
          </w:p>
        </w:tc>
        <w:tc>
          <w:tcPr>
            <w:tcW w:w="3403" w:type="dxa"/>
            <w:gridSpan w:val="4"/>
          </w:tcPr>
          <w:p w14:paraId="01E191F8" w14:textId="77777777" w:rsidR="00C322FB" w:rsidRPr="00AD4CB6" w:rsidRDefault="00C322FB" w:rsidP="00907D2E">
            <w:pPr>
              <w:pStyle w:val="TAC"/>
              <w:rPr>
                <w:rFonts w:cs="v4.2.0"/>
                <w:bCs/>
                <w:lang w:eastAsia="ja-JP"/>
              </w:rPr>
            </w:pPr>
            <w:r w:rsidRPr="00AD4CB6">
              <w:rPr>
                <w:rFonts w:cs="v4.2.0"/>
                <w:lang w:eastAsia="ja-JP"/>
              </w:rPr>
              <w:t>R.17 TDD</w:t>
            </w:r>
          </w:p>
        </w:tc>
        <w:tc>
          <w:tcPr>
            <w:tcW w:w="3404" w:type="dxa"/>
            <w:gridSpan w:val="4"/>
          </w:tcPr>
          <w:p w14:paraId="45A996EF" w14:textId="77777777" w:rsidR="00C322FB" w:rsidRPr="00AD4CB6" w:rsidRDefault="00C322FB" w:rsidP="00907D2E">
            <w:pPr>
              <w:pStyle w:val="TAC"/>
              <w:rPr>
                <w:rFonts w:cs="v4.2.0"/>
                <w:bCs/>
                <w:lang w:eastAsia="ja-JP"/>
              </w:rPr>
            </w:pPr>
            <w:r w:rsidRPr="00AD4CB6">
              <w:rPr>
                <w:rFonts w:cs="v4.2.0"/>
                <w:lang w:eastAsia="ja-JP"/>
              </w:rPr>
              <w:t>R.17 TDD</w:t>
            </w:r>
          </w:p>
        </w:tc>
      </w:tr>
      <w:tr w:rsidR="00C322FB" w:rsidRPr="00AD4CB6" w14:paraId="464CDF65" w14:textId="77777777" w:rsidTr="00907D2E">
        <w:trPr>
          <w:cantSplit/>
        </w:trPr>
        <w:tc>
          <w:tcPr>
            <w:tcW w:w="2090" w:type="dxa"/>
            <w:tcBorders>
              <w:left w:val="single" w:sz="4" w:space="0" w:color="auto"/>
              <w:bottom w:val="single" w:sz="4" w:space="0" w:color="auto"/>
            </w:tcBorders>
          </w:tcPr>
          <w:p w14:paraId="03907A79" w14:textId="77777777" w:rsidR="00C322FB" w:rsidRPr="00AD4CB6" w:rsidRDefault="00C322FB" w:rsidP="00907D2E">
            <w:pPr>
              <w:pStyle w:val="TAL"/>
              <w:rPr>
                <w:rFonts w:cs="Arial"/>
                <w:lang w:eastAsia="ja-JP"/>
              </w:rPr>
            </w:pPr>
            <w:r w:rsidRPr="00AD4CB6">
              <w:rPr>
                <w:rFonts w:cs="Arial"/>
                <w:lang w:eastAsia="ja-JP"/>
              </w:rPr>
              <w:t>OCNG Patterns in clause A.3.2.2</w:t>
            </w:r>
          </w:p>
        </w:tc>
        <w:tc>
          <w:tcPr>
            <w:tcW w:w="850" w:type="dxa"/>
            <w:tcBorders>
              <w:bottom w:val="single" w:sz="4" w:space="0" w:color="auto"/>
            </w:tcBorders>
          </w:tcPr>
          <w:p w14:paraId="58B72A34" w14:textId="77777777" w:rsidR="00C322FB" w:rsidRPr="00AD4CB6" w:rsidRDefault="00C322FB" w:rsidP="00907D2E">
            <w:pPr>
              <w:pStyle w:val="TAC"/>
              <w:rPr>
                <w:rFonts w:cs="Arial"/>
                <w:lang w:eastAsia="ja-JP"/>
              </w:rPr>
            </w:pPr>
          </w:p>
        </w:tc>
        <w:tc>
          <w:tcPr>
            <w:tcW w:w="850" w:type="dxa"/>
          </w:tcPr>
          <w:p w14:paraId="05DAFA37" w14:textId="77777777" w:rsidR="00C322FB" w:rsidRPr="00AD4CB6" w:rsidRDefault="00C322FB" w:rsidP="00907D2E">
            <w:pPr>
              <w:pStyle w:val="TAC"/>
              <w:rPr>
                <w:rFonts w:cs="Arial"/>
                <w:bCs/>
                <w:lang w:eastAsia="ja-JP"/>
              </w:rPr>
            </w:pPr>
            <w:r w:rsidRPr="00AD4CB6">
              <w:rPr>
                <w:rFonts w:cs="Arial"/>
                <w:bCs/>
                <w:lang w:eastAsia="ja-JP"/>
              </w:rPr>
              <w:t>OP.11 TDD</w:t>
            </w:r>
          </w:p>
        </w:tc>
        <w:tc>
          <w:tcPr>
            <w:tcW w:w="851" w:type="dxa"/>
          </w:tcPr>
          <w:p w14:paraId="3CBDC3FB" w14:textId="77777777" w:rsidR="00C322FB" w:rsidRPr="00AD4CB6" w:rsidRDefault="00C322FB" w:rsidP="00907D2E">
            <w:pPr>
              <w:pStyle w:val="TAC"/>
              <w:rPr>
                <w:rFonts w:cs="Arial"/>
                <w:lang w:eastAsia="ja-JP"/>
              </w:rPr>
            </w:pPr>
            <w:r w:rsidRPr="00AD4CB6">
              <w:rPr>
                <w:rFonts w:cs="Arial"/>
                <w:bCs/>
                <w:lang w:eastAsia="ja-JP"/>
              </w:rPr>
              <w:t>OP.11 TDD</w:t>
            </w:r>
          </w:p>
        </w:tc>
        <w:tc>
          <w:tcPr>
            <w:tcW w:w="851" w:type="dxa"/>
          </w:tcPr>
          <w:p w14:paraId="57145045" w14:textId="77777777" w:rsidR="00C322FB" w:rsidRPr="00AD4CB6" w:rsidRDefault="00C322FB" w:rsidP="00907D2E">
            <w:pPr>
              <w:pStyle w:val="TAC"/>
              <w:rPr>
                <w:rFonts w:cs="Arial"/>
                <w:lang w:eastAsia="ja-JP"/>
              </w:rPr>
            </w:pPr>
            <w:r w:rsidRPr="00AD4CB6">
              <w:rPr>
                <w:rFonts w:cs="Arial"/>
                <w:bCs/>
                <w:lang w:eastAsia="ja-JP"/>
              </w:rPr>
              <w:t>OP.11 TDD</w:t>
            </w:r>
          </w:p>
        </w:tc>
        <w:tc>
          <w:tcPr>
            <w:tcW w:w="851" w:type="dxa"/>
          </w:tcPr>
          <w:p w14:paraId="415849F9" w14:textId="77777777" w:rsidR="00C322FB" w:rsidRPr="00AD4CB6" w:rsidRDefault="00C322FB" w:rsidP="00907D2E">
            <w:pPr>
              <w:pStyle w:val="TAC"/>
              <w:rPr>
                <w:rFonts w:cs="Arial"/>
                <w:lang w:eastAsia="ja-JP"/>
              </w:rPr>
            </w:pPr>
            <w:r w:rsidRPr="00AD4CB6">
              <w:rPr>
                <w:rFonts w:cs="Arial"/>
                <w:bCs/>
                <w:lang w:eastAsia="ja-JP"/>
              </w:rPr>
              <w:t>OP.2 TDD</w:t>
            </w:r>
          </w:p>
        </w:tc>
        <w:tc>
          <w:tcPr>
            <w:tcW w:w="851" w:type="dxa"/>
          </w:tcPr>
          <w:p w14:paraId="731AA64D" w14:textId="77777777" w:rsidR="00C322FB" w:rsidRPr="00AD4CB6" w:rsidRDefault="00C322FB" w:rsidP="00907D2E">
            <w:pPr>
              <w:pStyle w:val="TAC"/>
              <w:rPr>
                <w:rFonts w:cs="Arial"/>
                <w:lang w:eastAsia="ja-JP"/>
              </w:rPr>
            </w:pPr>
            <w:r w:rsidRPr="00AD4CB6">
              <w:rPr>
                <w:rFonts w:cs="Arial"/>
                <w:bCs/>
                <w:lang w:eastAsia="ja-JP"/>
              </w:rPr>
              <w:t>OP.2 TDD</w:t>
            </w:r>
          </w:p>
        </w:tc>
        <w:tc>
          <w:tcPr>
            <w:tcW w:w="851" w:type="dxa"/>
          </w:tcPr>
          <w:p w14:paraId="606AD7CC" w14:textId="77777777" w:rsidR="00C322FB" w:rsidRPr="00AD4CB6" w:rsidRDefault="00C322FB" w:rsidP="00907D2E">
            <w:pPr>
              <w:pStyle w:val="TAC"/>
              <w:rPr>
                <w:rFonts w:cs="Arial"/>
                <w:lang w:eastAsia="ja-JP"/>
              </w:rPr>
            </w:pPr>
            <w:r w:rsidRPr="00AD4CB6">
              <w:rPr>
                <w:rFonts w:cs="Arial"/>
                <w:bCs/>
                <w:lang w:eastAsia="ja-JP"/>
              </w:rPr>
              <w:t>OP.2 TDD</w:t>
            </w:r>
          </w:p>
        </w:tc>
        <w:tc>
          <w:tcPr>
            <w:tcW w:w="851" w:type="dxa"/>
          </w:tcPr>
          <w:p w14:paraId="7DE5A8D0" w14:textId="77777777" w:rsidR="00C322FB" w:rsidRPr="00AD4CB6" w:rsidRDefault="00C322FB" w:rsidP="00907D2E">
            <w:pPr>
              <w:pStyle w:val="TAC"/>
              <w:rPr>
                <w:rFonts w:cs="Arial"/>
                <w:lang w:eastAsia="ja-JP"/>
              </w:rPr>
            </w:pPr>
            <w:r w:rsidRPr="00AD4CB6">
              <w:rPr>
                <w:rFonts w:cs="Arial"/>
                <w:bCs/>
                <w:lang w:eastAsia="ja-JP"/>
              </w:rPr>
              <w:t>OP.2TDD</w:t>
            </w:r>
          </w:p>
        </w:tc>
        <w:tc>
          <w:tcPr>
            <w:tcW w:w="851" w:type="dxa"/>
          </w:tcPr>
          <w:p w14:paraId="6E8A2F7E" w14:textId="77777777" w:rsidR="00C322FB" w:rsidRPr="00AD4CB6" w:rsidRDefault="00C322FB" w:rsidP="00907D2E">
            <w:pPr>
              <w:pStyle w:val="TAC"/>
              <w:rPr>
                <w:rFonts w:cs="Arial"/>
                <w:bCs/>
                <w:lang w:eastAsia="ja-JP"/>
              </w:rPr>
            </w:pPr>
            <w:r w:rsidRPr="00AD4CB6">
              <w:rPr>
                <w:rFonts w:cs="Arial"/>
                <w:bCs/>
                <w:lang w:eastAsia="ja-JP"/>
              </w:rPr>
              <w:t>OP.11 TDD</w:t>
            </w:r>
          </w:p>
        </w:tc>
      </w:tr>
      <w:tr w:rsidR="00C322FB" w:rsidRPr="00AD4CB6" w14:paraId="1B84242A" w14:textId="77777777" w:rsidTr="00907D2E">
        <w:trPr>
          <w:cantSplit/>
        </w:trPr>
        <w:tc>
          <w:tcPr>
            <w:tcW w:w="2090" w:type="dxa"/>
            <w:tcBorders>
              <w:left w:val="single" w:sz="4" w:space="0" w:color="auto"/>
              <w:bottom w:val="single" w:sz="4" w:space="0" w:color="auto"/>
            </w:tcBorders>
          </w:tcPr>
          <w:p w14:paraId="0E2311D1" w14:textId="77777777" w:rsidR="00C322FB" w:rsidRPr="00AD4CB6" w:rsidRDefault="00C322FB" w:rsidP="00907D2E">
            <w:pPr>
              <w:pStyle w:val="TAL"/>
              <w:rPr>
                <w:rFonts w:cs="Arial"/>
                <w:lang w:eastAsia="ja-JP"/>
              </w:rPr>
            </w:pPr>
            <w:r w:rsidRPr="00AD4CB6">
              <w:rPr>
                <w:rFonts w:cs="Arial"/>
                <w:lang w:eastAsia="ja-JP"/>
              </w:rPr>
              <w:t>PBCH_RA</w:t>
            </w:r>
          </w:p>
        </w:tc>
        <w:tc>
          <w:tcPr>
            <w:tcW w:w="850" w:type="dxa"/>
            <w:tcBorders>
              <w:bottom w:val="single" w:sz="4" w:space="0" w:color="auto"/>
            </w:tcBorders>
          </w:tcPr>
          <w:p w14:paraId="726F3685"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val="restart"/>
          </w:tcPr>
          <w:p w14:paraId="2F8B83FA" w14:textId="77777777" w:rsidR="00C322FB" w:rsidRPr="00AD4CB6" w:rsidRDefault="00C322FB" w:rsidP="00907D2E">
            <w:pPr>
              <w:pStyle w:val="TAC"/>
              <w:rPr>
                <w:rFonts w:cs="Arial"/>
                <w:lang w:eastAsia="ja-JP"/>
              </w:rPr>
            </w:pPr>
          </w:p>
          <w:p w14:paraId="1652EACF" w14:textId="77777777" w:rsidR="00C322FB" w:rsidRPr="00AD4CB6" w:rsidRDefault="00C322FB" w:rsidP="00907D2E">
            <w:pPr>
              <w:pStyle w:val="TAC"/>
              <w:rPr>
                <w:rFonts w:cs="Arial"/>
                <w:lang w:eastAsia="ja-JP"/>
              </w:rPr>
            </w:pPr>
          </w:p>
          <w:p w14:paraId="0606CAA3" w14:textId="77777777" w:rsidR="00C322FB" w:rsidRPr="00AD4CB6" w:rsidRDefault="00C322FB" w:rsidP="00907D2E">
            <w:pPr>
              <w:pStyle w:val="TAC"/>
              <w:rPr>
                <w:rFonts w:cs="Arial"/>
                <w:lang w:eastAsia="ja-JP"/>
              </w:rPr>
            </w:pPr>
          </w:p>
          <w:p w14:paraId="4D9894F9" w14:textId="77777777" w:rsidR="00C322FB" w:rsidRPr="00AD4CB6" w:rsidRDefault="00C322FB" w:rsidP="00907D2E">
            <w:pPr>
              <w:pStyle w:val="TAC"/>
              <w:rPr>
                <w:rFonts w:cs="Arial"/>
                <w:lang w:eastAsia="ja-JP"/>
              </w:rPr>
            </w:pPr>
          </w:p>
          <w:p w14:paraId="7197F26A" w14:textId="77777777" w:rsidR="00C322FB" w:rsidRPr="00AD4CB6" w:rsidRDefault="00C322FB" w:rsidP="00907D2E">
            <w:pPr>
              <w:pStyle w:val="TAC"/>
              <w:rPr>
                <w:rFonts w:cs="Arial"/>
                <w:lang w:eastAsia="ja-JP"/>
              </w:rPr>
            </w:pPr>
          </w:p>
          <w:p w14:paraId="6D3BC42A" w14:textId="77777777" w:rsidR="00C322FB" w:rsidRPr="00AD4CB6" w:rsidRDefault="00C322FB" w:rsidP="00907D2E">
            <w:pPr>
              <w:pStyle w:val="TAC"/>
              <w:rPr>
                <w:rFonts w:cs="Arial"/>
                <w:lang w:eastAsia="ja-JP"/>
              </w:rPr>
            </w:pPr>
            <w:r w:rsidRPr="00AD4CB6">
              <w:rPr>
                <w:rFonts w:cs="Arial"/>
                <w:lang w:eastAsia="ja-JP"/>
              </w:rPr>
              <w:t>0</w:t>
            </w:r>
          </w:p>
        </w:tc>
        <w:tc>
          <w:tcPr>
            <w:tcW w:w="3404" w:type="dxa"/>
            <w:gridSpan w:val="4"/>
            <w:vMerge w:val="restart"/>
          </w:tcPr>
          <w:p w14:paraId="28E1829C" w14:textId="77777777" w:rsidR="00C322FB" w:rsidRPr="00AD4CB6" w:rsidRDefault="00C322FB" w:rsidP="00907D2E">
            <w:pPr>
              <w:pStyle w:val="TAC"/>
              <w:rPr>
                <w:rFonts w:cs="Arial"/>
                <w:lang w:eastAsia="ja-JP"/>
              </w:rPr>
            </w:pPr>
          </w:p>
          <w:p w14:paraId="6E5C5E2E" w14:textId="77777777" w:rsidR="00C322FB" w:rsidRPr="00AD4CB6" w:rsidRDefault="00C322FB" w:rsidP="00907D2E">
            <w:pPr>
              <w:pStyle w:val="TAC"/>
              <w:rPr>
                <w:rFonts w:cs="Arial"/>
                <w:lang w:eastAsia="ja-JP"/>
              </w:rPr>
            </w:pPr>
          </w:p>
          <w:p w14:paraId="6895FDCC" w14:textId="77777777" w:rsidR="00C322FB" w:rsidRPr="00AD4CB6" w:rsidRDefault="00C322FB" w:rsidP="00907D2E">
            <w:pPr>
              <w:pStyle w:val="TAC"/>
              <w:rPr>
                <w:rFonts w:cs="Arial"/>
                <w:lang w:eastAsia="ja-JP"/>
              </w:rPr>
            </w:pPr>
          </w:p>
          <w:p w14:paraId="5D367B4F" w14:textId="77777777" w:rsidR="00C322FB" w:rsidRPr="00AD4CB6" w:rsidRDefault="00C322FB" w:rsidP="00907D2E">
            <w:pPr>
              <w:pStyle w:val="TAC"/>
              <w:rPr>
                <w:rFonts w:cs="Arial"/>
                <w:lang w:eastAsia="ja-JP"/>
              </w:rPr>
            </w:pPr>
          </w:p>
          <w:p w14:paraId="0E257DBD" w14:textId="77777777" w:rsidR="00C322FB" w:rsidRPr="00AD4CB6" w:rsidRDefault="00C322FB" w:rsidP="00907D2E">
            <w:pPr>
              <w:pStyle w:val="TAC"/>
              <w:rPr>
                <w:rFonts w:cs="Arial"/>
                <w:lang w:eastAsia="ja-JP"/>
              </w:rPr>
            </w:pPr>
          </w:p>
          <w:p w14:paraId="4F556EB0" w14:textId="77777777" w:rsidR="00C322FB" w:rsidRPr="00AD4CB6" w:rsidRDefault="00C322FB" w:rsidP="00907D2E">
            <w:pPr>
              <w:pStyle w:val="TAC"/>
              <w:rPr>
                <w:rFonts w:cs="Arial"/>
                <w:lang w:eastAsia="ja-JP"/>
              </w:rPr>
            </w:pPr>
            <w:r w:rsidRPr="00AD4CB6">
              <w:rPr>
                <w:rFonts w:cs="Arial"/>
                <w:lang w:eastAsia="ja-JP"/>
              </w:rPr>
              <w:t>0</w:t>
            </w:r>
          </w:p>
        </w:tc>
      </w:tr>
      <w:tr w:rsidR="00C322FB" w:rsidRPr="00AD4CB6" w14:paraId="1429D1BD" w14:textId="77777777" w:rsidTr="00907D2E">
        <w:trPr>
          <w:cantSplit/>
        </w:trPr>
        <w:tc>
          <w:tcPr>
            <w:tcW w:w="2090" w:type="dxa"/>
            <w:tcBorders>
              <w:left w:val="single" w:sz="4" w:space="0" w:color="auto"/>
              <w:bottom w:val="single" w:sz="4" w:space="0" w:color="auto"/>
            </w:tcBorders>
          </w:tcPr>
          <w:p w14:paraId="376C2B03" w14:textId="77777777" w:rsidR="00C322FB" w:rsidRPr="00AD4CB6" w:rsidRDefault="00C322FB" w:rsidP="00907D2E">
            <w:pPr>
              <w:pStyle w:val="TAL"/>
              <w:rPr>
                <w:rFonts w:cs="Arial"/>
                <w:lang w:eastAsia="ja-JP"/>
              </w:rPr>
            </w:pPr>
            <w:r w:rsidRPr="00AD4CB6">
              <w:rPr>
                <w:rFonts w:cs="Arial"/>
                <w:lang w:eastAsia="ja-JP"/>
              </w:rPr>
              <w:t>PBCH_RB</w:t>
            </w:r>
          </w:p>
        </w:tc>
        <w:tc>
          <w:tcPr>
            <w:tcW w:w="850" w:type="dxa"/>
            <w:tcBorders>
              <w:bottom w:val="single" w:sz="4" w:space="0" w:color="auto"/>
            </w:tcBorders>
          </w:tcPr>
          <w:p w14:paraId="4BBADE11"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5AE6130F" w14:textId="77777777" w:rsidR="00C322FB" w:rsidRPr="00AD4CB6" w:rsidRDefault="00C322FB" w:rsidP="00907D2E">
            <w:pPr>
              <w:pStyle w:val="TAC"/>
              <w:rPr>
                <w:rFonts w:cs="Arial"/>
                <w:lang w:eastAsia="ja-JP"/>
              </w:rPr>
            </w:pPr>
          </w:p>
        </w:tc>
        <w:tc>
          <w:tcPr>
            <w:tcW w:w="3404" w:type="dxa"/>
            <w:gridSpan w:val="4"/>
            <w:vMerge/>
          </w:tcPr>
          <w:p w14:paraId="4775FAF8" w14:textId="77777777" w:rsidR="00C322FB" w:rsidRPr="00AD4CB6" w:rsidRDefault="00C322FB" w:rsidP="00907D2E">
            <w:pPr>
              <w:pStyle w:val="TAC"/>
              <w:rPr>
                <w:rFonts w:cs="Arial"/>
                <w:lang w:eastAsia="ja-JP"/>
              </w:rPr>
            </w:pPr>
          </w:p>
        </w:tc>
      </w:tr>
      <w:tr w:rsidR="00C322FB" w:rsidRPr="00AD4CB6" w14:paraId="0245E482" w14:textId="77777777" w:rsidTr="00907D2E">
        <w:trPr>
          <w:cantSplit/>
        </w:trPr>
        <w:tc>
          <w:tcPr>
            <w:tcW w:w="2090" w:type="dxa"/>
            <w:tcBorders>
              <w:left w:val="single" w:sz="4" w:space="0" w:color="auto"/>
              <w:bottom w:val="single" w:sz="4" w:space="0" w:color="auto"/>
            </w:tcBorders>
          </w:tcPr>
          <w:p w14:paraId="23600ABE" w14:textId="77777777" w:rsidR="00C322FB" w:rsidRPr="00AD4CB6" w:rsidRDefault="00C322FB" w:rsidP="00907D2E">
            <w:pPr>
              <w:pStyle w:val="TAL"/>
              <w:rPr>
                <w:rFonts w:cs="Arial"/>
                <w:lang w:eastAsia="ja-JP"/>
              </w:rPr>
            </w:pPr>
            <w:r w:rsidRPr="00AD4CB6">
              <w:rPr>
                <w:rFonts w:cs="Arial"/>
                <w:lang w:eastAsia="ja-JP"/>
              </w:rPr>
              <w:t>PSS_RA</w:t>
            </w:r>
          </w:p>
        </w:tc>
        <w:tc>
          <w:tcPr>
            <w:tcW w:w="850" w:type="dxa"/>
            <w:tcBorders>
              <w:bottom w:val="single" w:sz="4" w:space="0" w:color="auto"/>
            </w:tcBorders>
          </w:tcPr>
          <w:p w14:paraId="3688CEA6"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396C95EA" w14:textId="77777777" w:rsidR="00C322FB" w:rsidRPr="00AD4CB6" w:rsidRDefault="00C322FB" w:rsidP="00907D2E">
            <w:pPr>
              <w:pStyle w:val="TAC"/>
              <w:rPr>
                <w:rFonts w:cs="Arial"/>
                <w:lang w:eastAsia="ja-JP"/>
              </w:rPr>
            </w:pPr>
          </w:p>
        </w:tc>
        <w:tc>
          <w:tcPr>
            <w:tcW w:w="3404" w:type="dxa"/>
            <w:gridSpan w:val="4"/>
            <w:vMerge/>
          </w:tcPr>
          <w:p w14:paraId="15C00328" w14:textId="77777777" w:rsidR="00C322FB" w:rsidRPr="00AD4CB6" w:rsidRDefault="00C322FB" w:rsidP="00907D2E">
            <w:pPr>
              <w:pStyle w:val="TAC"/>
              <w:rPr>
                <w:rFonts w:cs="Arial"/>
                <w:lang w:eastAsia="ja-JP"/>
              </w:rPr>
            </w:pPr>
          </w:p>
        </w:tc>
      </w:tr>
      <w:tr w:rsidR="00C322FB" w:rsidRPr="00AD4CB6" w14:paraId="61FB6AF4" w14:textId="77777777" w:rsidTr="00907D2E">
        <w:trPr>
          <w:cantSplit/>
        </w:trPr>
        <w:tc>
          <w:tcPr>
            <w:tcW w:w="2090" w:type="dxa"/>
            <w:tcBorders>
              <w:left w:val="single" w:sz="4" w:space="0" w:color="auto"/>
              <w:bottom w:val="single" w:sz="4" w:space="0" w:color="auto"/>
            </w:tcBorders>
          </w:tcPr>
          <w:p w14:paraId="4E5C13EF" w14:textId="77777777" w:rsidR="00C322FB" w:rsidRPr="00AD4CB6" w:rsidRDefault="00C322FB" w:rsidP="00907D2E">
            <w:pPr>
              <w:pStyle w:val="TAL"/>
              <w:rPr>
                <w:rFonts w:cs="Arial"/>
                <w:lang w:eastAsia="ja-JP"/>
              </w:rPr>
            </w:pPr>
            <w:r w:rsidRPr="00AD4CB6">
              <w:rPr>
                <w:rFonts w:cs="Arial"/>
                <w:lang w:eastAsia="ja-JP"/>
              </w:rPr>
              <w:t>SSS_RA</w:t>
            </w:r>
          </w:p>
        </w:tc>
        <w:tc>
          <w:tcPr>
            <w:tcW w:w="850" w:type="dxa"/>
            <w:tcBorders>
              <w:bottom w:val="single" w:sz="4" w:space="0" w:color="auto"/>
            </w:tcBorders>
          </w:tcPr>
          <w:p w14:paraId="3D75A752"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65A0CA0E" w14:textId="77777777" w:rsidR="00C322FB" w:rsidRPr="00AD4CB6" w:rsidRDefault="00C322FB" w:rsidP="00907D2E">
            <w:pPr>
              <w:pStyle w:val="TAC"/>
              <w:rPr>
                <w:rFonts w:cs="Arial"/>
                <w:lang w:eastAsia="ja-JP"/>
              </w:rPr>
            </w:pPr>
          </w:p>
        </w:tc>
        <w:tc>
          <w:tcPr>
            <w:tcW w:w="3404" w:type="dxa"/>
            <w:gridSpan w:val="4"/>
            <w:vMerge/>
          </w:tcPr>
          <w:p w14:paraId="6474700C" w14:textId="77777777" w:rsidR="00C322FB" w:rsidRPr="00AD4CB6" w:rsidRDefault="00C322FB" w:rsidP="00907D2E">
            <w:pPr>
              <w:pStyle w:val="TAC"/>
              <w:rPr>
                <w:rFonts w:cs="Arial"/>
                <w:lang w:eastAsia="ja-JP"/>
              </w:rPr>
            </w:pPr>
          </w:p>
        </w:tc>
      </w:tr>
      <w:tr w:rsidR="00C322FB" w:rsidRPr="00AD4CB6" w14:paraId="06AB7B2E" w14:textId="77777777" w:rsidTr="00907D2E">
        <w:trPr>
          <w:cantSplit/>
        </w:trPr>
        <w:tc>
          <w:tcPr>
            <w:tcW w:w="2090" w:type="dxa"/>
            <w:tcBorders>
              <w:left w:val="single" w:sz="4" w:space="0" w:color="auto"/>
              <w:bottom w:val="single" w:sz="4" w:space="0" w:color="auto"/>
            </w:tcBorders>
          </w:tcPr>
          <w:p w14:paraId="0542F061" w14:textId="77777777" w:rsidR="00C322FB" w:rsidRPr="00AD4CB6" w:rsidRDefault="00C322FB" w:rsidP="00907D2E">
            <w:pPr>
              <w:pStyle w:val="TAL"/>
              <w:rPr>
                <w:rFonts w:cs="Arial"/>
                <w:lang w:eastAsia="ja-JP"/>
              </w:rPr>
            </w:pPr>
            <w:r w:rsidRPr="00AD4CB6">
              <w:rPr>
                <w:rFonts w:cs="Arial"/>
                <w:lang w:eastAsia="ja-JP"/>
              </w:rPr>
              <w:t>MPDCCH_RA</w:t>
            </w:r>
          </w:p>
        </w:tc>
        <w:tc>
          <w:tcPr>
            <w:tcW w:w="850" w:type="dxa"/>
            <w:tcBorders>
              <w:bottom w:val="single" w:sz="4" w:space="0" w:color="auto"/>
            </w:tcBorders>
          </w:tcPr>
          <w:p w14:paraId="740C75A1"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1D098AC4" w14:textId="77777777" w:rsidR="00C322FB" w:rsidRPr="00AD4CB6" w:rsidRDefault="00C322FB" w:rsidP="00907D2E">
            <w:pPr>
              <w:pStyle w:val="TAC"/>
              <w:rPr>
                <w:rFonts w:cs="Arial"/>
                <w:lang w:eastAsia="ja-JP"/>
              </w:rPr>
            </w:pPr>
          </w:p>
        </w:tc>
        <w:tc>
          <w:tcPr>
            <w:tcW w:w="3404" w:type="dxa"/>
            <w:gridSpan w:val="4"/>
            <w:vMerge/>
          </w:tcPr>
          <w:p w14:paraId="121D3CA0" w14:textId="77777777" w:rsidR="00C322FB" w:rsidRPr="00AD4CB6" w:rsidRDefault="00C322FB" w:rsidP="00907D2E">
            <w:pPr>
              <w:pStyle w:val="TAC"/>
              <w:rPr>
                <w:rFonts w:cs="Arial"/>
                <w:lang w:eastAsia="ja-JP"/>
              </w:rPr>
            </w:pPr>
          </w:p>
        </w:tc>
      </w:tr>
      <w:tr w:rsidR="00C322FB" w:rsidRPr="00AD4CB6" w14:paraId="0507D144" w14:textId="77777777" w:rsidTr="00907D2E">
        <w:trPr>
          <w:cantSplit/>
        </w:trPr>
        <w:tc>
          <w:tcPr>
            <w:tcW w:w="2090" w:type="dxa"/>
            <w:tcBorders>
              <w:left w:val="single" w:sz="4" w:space="0" w:color="auto"/>
              <w:bottom w:val="single" w:sz="4" w:space="0" w:color="auto"/>
            </w:tcBorders>
          </w:tcPr>
          <w:p w14:paraId="7BA137E6" w14:textId="77777777" w:rsidR="00C322FB" w:rsidRPr="00AD4CB6" w:rsidRDefault="00C322FB" w:rsidP="00907D2E">
            <w:pPr>
              <w:pStyle w:val="TAL"/>
              <w:rPr>
                <w:rFonts w:cs="Arial"/>
                <w:lang w:eastAsia="ja-JP"/>
              </w:rPr>
            </w:pPr>
            <w:r w:rsidRPr="00AD4CB6">
              <w:rPr>
                <w:rFonts w:cs="Arial"/>
                <w:lang w:eastAsia="ja-JP"/>
              </w:rPr>
              <w:t>MPDCCH_RB</w:t>
            </w:r>
          </w:p>
        </w:tc>
        <w:tc>
          <w:tcPr>
            <w:tcW w:w="850" w:type="dxa"/>
            <w:tcBorders>
              <w:bottom w:val="single" w:sz="4" w:space="0" w:color="auto"/>
            </w:tcBorders>
          </w:tcPr>
          <w:p w14:paraId="72EA687D"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25B78005" w14:textId="77777777" w:rsidR="00C322FB" w:rsidRPr="00AD4CB6" w:rsidRDefault="00C322FB" w:rsidP="00907D2E">
            <w:pPr>
              <w:pStyle w:val="TAC"/>
              <w:rPr>
                <w:rFonts w:cs="Arial"/>
                <w:lang w:eastAsia="ja-JP"/>
              </w:rPr>
            </w:pPr>
          </w:p>
        </w:tc>
        <w:tc>
          <w:tcPr>
            <w:tcW w:w="3404" w:type="dxa"/>
            <w:gridSpan w:val="4"/>
            <w:vMerge/>
          </w:tcPr>
          <w:p w14:paraId="0BB6F5FE" w14:textId="77777777" w:rsidR="00C322FB" w:rsidRPr="00AD4CB6" w:rsidRDefault="00C322FB" w:rsidP="00907D2E">
            <w:pPr>
              <w:pStyle w:val="TAC"/>
              <w:rPr>
                <w:rFonts w:cs="Arial"/>
                <w:lang w:eastAsia="ja-JP"/>
              </w:rPr>
            </w:pPr>
          </w:p>
        </w:tc>
      </w:tr>
      <w:tr w:rsidR="00C322FB" w:rsidRPr="00AD4CB6" w14:paraId="6F3FCE84" w14:textId="77777777" w:rsidTr="00907D2E">
        <w:trPr>
          <w:cantSplit/>
        </w:trPr>
        <w:tc>
          <w:tcPr>
            <w:tcW w:w="2090" w:type="dxa"/>
            <w:tcBorders>
              <w:left w:val="single" w:sz="4" w:space="0" w:color="auto"/>
              <w:bottom w:val="single" w:sz="4" w:space="0" w:color="auto"/>
            </w:tcBorders>
          </w:tcPr>
          <w:p w14:paraId="17F3D5D4" w14:textId="77777777" w:rsidR="00C322FB" w:rsidRPr="00AD4CB6" w:rsidRDefault="00C322FB" w:rsidP="00907D2E">
            <w:pPr>
              <w:pStyle w:val="TAL"/>
              <w:rPr>
                <w:rFonts w:cs="Arial"/>
                <w:lang w:eastAsia="ja-JP"/>
              </w:rPr>
            </w:pPr>
            <w:r w:rsidRPr="00AD4CB6">
              <w:rPr>
                <w:rFonts w:cs="Arial"/>
                <w:lang w:eastAsia="ja-JP"/>
              </w:rPr>
              <w:t>PDSCH_RA</w:t>
            </w:r>
          </w:p>
        </w:tc>
        <w:tc>
          <w:tcPr>
            <w:tcW w:w="850" w:type="dxa"/>
            <w:tcBorders>
              <w:bottom w:val="single" w:sz="4" w:space="0" w:color="auto"/>
            </w:tcBorders>
          </w:tcPr>
          <w:p w14:paraId="005EDB5E"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52126536" w14:textId="77777777" w:rsidR="00C322FB" w:rsidRPr="00AD4CB6" w:rsidRDefault="00C322FB" w:rsidP="00907D2E">
            <w:pPr>
              <w:pStyle w:val="TAC"/>
              <w:rPr>
                <w:rFonts w:cs="Arial"/>
                <w:lang w:eastAsia="ja-JP"/>
              </w:rPr>
            </w:pPr>
          </w:p>
        </w:tc>
        <w:tc>
          <w:tcPr>
            <w:tcW w:w="3404" w:type="dxa"/>
            <w:gridSpan w:val="4"/>
            <w:vMerge/>
          </w:tcPr>
          <w:p w14:paraId="26C1AE13" w14:textId="77777777" w:rsidR="00C322FB" w:rsidRPr="00AD4CB6" w:rsidRDefault="00C322FB" w:rsidP="00907D2E">
            <w:pPr>
              <w:pStyle w:val="TAC"/>
              <w:rPr>
                <w:rFonts w:cs="Arial"/>
                <w:lang w:eastAsia="ja-JP"/>
              </w:rPr>
            </w:pPr>
          </w:p>
        </w:tc>
      </w:tr>
      <w:tr w:rsidR="00C322FB" w:rsidRPr="00AD4CB6" w14:paraId="2C0FC569" w14:textId="77777777" w:rsidTr="00907D2E">
        <w:trPr>
          <w:cantSplit/>
        </w:trPr>
        <w:tc>
          <w:tcPr>
            <w:tcW w:w="2090" w:type="dxa"/>
            <w:tcBorders>
              <w:left w:val="single" w:sz="4" w:space="0" w:color="auto"/>
              <w:bottom w:val="single" w:sz="4" w:space="0" w:color="auto"/>
            </w:tcBorders>
          </w:tcPr>
          <w:p w14:paraId="7DE27FF5" w14:textId="77777777" w:rsidR="00C322FB" w:rsidRPr="00AD4CB6" w:rsidRDefault="00C322FB" w:rsidP="00907D2E">
            <w:pPr>
              <w:pStyle w:val="TAL"/>
              <w:rPr>
                <w:rFonts w:cs="Arial"/>
                <w:lang w:eastAsia="ja-JP"/>
              </w:rPr>
            </w:pPr>
            <w:r w:rsidRPr="00AD4CB6">
              <w:rPr>
                <w:rFonts w:cs="Arial"/>
                <w:lang w:eastAsia="ja-JP"/>
              </w:rPr>
              <w:t>PDSCH_RB</w:t>
            </w:r>
          </w:p>
        </w:tc>
        <w:tc>
          <w:tcPr>
            <w:tcW w:w="850" w:type="dxa"/>
            <w:tcBorders>
              <w:bottom w:val="single" w:sz="4" w:space="0" w:color="auto"/>
            </w:tcBorders>
          </w:tcPr>
          <w:p w14:paraId="7553CA52"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2A85906B" w14:textId="77777777" w:rsidR="00C322FB" w:rsidRPr="00AD4CB6" w:rsidRDefault="00C322FB" w:rsidP="00907D2E">
            <w:pPr>
              <w:pStyle w:val="TAC"/>
              <w:rPr>
                <w:rFonts w:cs="Arial"/>
                <w:lang w:eastAsia="ja-JP"/>
              </w:rPr>
            </w:pPr>
          </w:p>
        </w:tc>
        <w:tc>
          <w:tcPr>
            <w:tcW w:w="3404" w:type="dxa"/>
            <w:gridSpan w:val="4"/>
            <w:vMerge/>
          </w:tcPr>
          <w:p w14:paraId="6102309C" w14:textId="77777777" w:rsidR="00C322FB" w:rsidRPr="00AD4CB6" w:rsidRDefault="00C322FB" w:rsidP="00907D2E">
            <w:pPr>
              <w:pStyle w:val="TAC"/>
              <w:rPr>
                <w:rFonts w:cs="Arial"/>
                <w:lang w:eastAsia="ja-JP"/>
              </w:rPr>
            </w:pPr>
          </w:p>
        </w:tc>
      </w:tr>
      <w:tr w:rsidR="00C322FB" w:rsidRPr="00AD4CB6" w14:paraId="5886D7B1" w14:textId="77777777" w:rsidTr="00907D2E">
        <w:trPr>
          <w:cantSplit/>
        </w:trPr>
        <w:tc>
          <w:tcPr>
            <w:tcW w:w="2090" w:type="dxa"/>
            <w:vAlign w:val="center"/>
          </w:tcPr>
          <w:p w14:paraId="741526D5" w14:textId="77777777" w:rsidR="00C322FB" w:rsidRPr="00AD4CB6" w:rsidRDefault="00C322FB" w:rsidP="00907D2E">
            <w:pPr>
              <w:pStyle w:val="TAL"/>
              <w:rPr>
                <w:rFonts w:cs="Arial"/>
                <w:lang w:eastAsia="ja-JP"/>
              </w:rPr>
            </w:pPr>
            <w:proofErr w:type="spellStart"/>
            <w:r w:rsidRPr="00AD4CB6">
              <w:rPr>
                <w:rFonts w:cs="Arial"/>
                <w:lang w:eastAsia="ja-JP"/>
              </w:rPr>
              <w:t>OCNG_RA</w:t>
            </w:r>
            <w:r w:rsidRPr="00AD4CB6">
              <w:rPr>
                <w:rFonts w:cs="Arial"/>
                <w:sz w:val="20"/>
                <w:vertAlign w:val="superscript"/>
                <w:lang w:eastAsia="ja-JP"/>
              </w:rPr>
              <w:t>Note</w:t>
            </w:r>
            <w:proofErr w:type="spellEnd"/>
            <w:r w:rsidRPr="00AD4CB6">
              <w:rPr>
                <w:rFonts w:cs="Arial"/>
                <w:sz w:val="20"/>
                <w:vertAlign w:val="superscript"/>
                <w:lang w:eastAsia="ja-JP"/>
              </w:rPr>
              <w:t xml:space="preserve"> 1</w:t>
            </w:r>
          </w:p>
        </w:tc>
        <w:tc>
          <w:tcPr>
            <w:tcW w:w="850" w:type="dxa"/>
          </w:tcPr>
          <w:p w14:paraId="6A7FA37A"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3DAF60F4" w14:textId="77777777" w:rsidR="00C322FB" w:rsidRPr="00AD4CB6" w:rsidRDefault="00C322FB" w:rsidP="00907D2E">
            <w:pPr>
              <w:pStyle w:val="TAC"/>
              <w:rPr>
                <w:rFonts w:cs="Arial"/>
                <w:lang w:eastAsia="ja-JP"/>
              </w:rPr>
            </w:pPr>
          </w:p>
        </w:tc>
        <w:tc>
          <w:tcPr>
            <w:tcW w:w="3404" w:type="dxa"/>
            <w:gridSpan w:val="4"/>
            <w:vMerge/>
          </w:tcPr>
          <w:p w14:paraId="0C273E1F" w14:textId="77777777" w:rsidR="00C322FB" w:rsidRPr="00AD4CB6" w:rsidRDefault="00C322FB" w:rsidP="00907D2E">
            <w:pPr>
              <w:pStyle w:val="TAC"/>
              <w:rPr>
                <w:rFonts w:cs="Arial"/>
                <w:lang w:eastAsia="ja-JP"/>
              </w:rPr>
            </w:pPr>
          </w:p>
        </w:tc>
      </w:tr>
      <w:tr w:rsidR="00C322FB" w:rsidRPr="00AD4CB6" w14:paraId="29B464C6" w14:textId="77777777" w:rsidTr="00907D2E">
        <w:trPr>
          <w:cantSplit/>
          <w:trHeight w:val="203"/>
        </w:trPr>
        <w:tc>
          <w:tcPr>
            <w:tcW w:w="2090" w:type="dxa"/>
            <w:vAlign w:val="center"/>
          </w:tcPr>
          <w:p w14:paraId="480D967D" w14:textId="77777777" w:rsidR="00C322FB" w:rsidRPr="00AD4CB6" w:rsidRDefault="00C322FB" w:rsidP="00907D2E">
            <w:pPr>
              <w:pStyle w:val="TAL"/>
              <w:rPr>
                <w:rFonts w:cs="Arial"/>
                <w:lang w:eastAsia="ja-JP"/>
              </w:rPr>
            </w:pPr>
            <w:proofErr w:type="spellStart"/>
            <w:r w:rsidRPr="00AD4CB6">
              <w:rPr>
                <w:rFonts w:cs="Arial"/>
                <w:lang w:eastAsia="ja-JP"/>
              </w:rPr>
              <w:t>OCNG_RB</w:t>
            </w:r>
            <w:r w:rsidRPr="00AD4CB6">
              <w:rPr>
                <w:rFonts w:cs="Arial"/>
                <w:vertAlign w:val="superscript"/>
                <w:lang w:eastAsia="ja-JP"/>
              </w:rPr>
              <w:t>Note</w:t>
            </w:r>
            <w:proofErr w:type="spellEnd"/>
            <w:r w:rsidRPr="00AD4CB6">
              <w:rPr>
                <w:rFonts w:cs="Arial"/>
                <w:vertAlign w:val="superscript"/>
                <w:lang w:eastAsia="ja-JP"/>
              </w:rPr>
              <w:t xml:space="preserve"> 1 </w:t>
            </w:r>
          </w:p>
        </w:tc>
        <w:tc>
          <w:tcPr>
            <w:tcW w:w="850" w:type="dxa"/>
          </w:tcPr>
          <w:p w14:paraId="4C53168C" w14:textId="77777777" w:rsidR="00C322FB" w:rsidRPr="00AD4CB6" w:rsidRDefault="00C322FB" w:rsidP="00907D2E">
            <w:pPr>
              <w:pStyle w:val="TAC"/>
              <w:rPr>
                <w:rFonts w:cs="Arial"/>
                <w:lang w:eastAsia="ja-JP"/>
              </w:rPr>
            </w:pPr>
            <w:r w:rsidRPr="00AD4CB6">
              <w:rPr>
                <w:rFonts w:cs="v4.2.0"/>
                <w:bCs/>
                <w:lang w:eastAsia="ja-JP"/>
              </w:rPr>
              <w:t>dB</w:t>
            </w:r>
          </w:p>
        </w:tc>
        <w:tc>
          <w:tcPr>
            <w:tcW w:w="3403" w:type="dxa"/>
            <w:gridSpan w:val="4"/>
            <w:vMerge/>
          </w:tcPr>
          <w:p w14:paraId="2A94CA3C" w14:textId="77777777" w:rsidR="00C322FB" w:rsidRPr="00AD4CB6" w:rsidRDefault="00C322FB" w:rsidP="00907D2E">
            <w:pPr>
              <w:pStyle w:val="TAC"/>
              <w:rPr>
                <w:rFonts w:cs="Arial"/>
                <w:lang w:eastAsia="ja-JP"/>
              </w:rPr>
            </w:pPr>
          </w:p>
        </w:tc>
        <w:tc>
          <w:tcPr>
            <w:tcW w:w="3404" w:type="dxa"/>
            <w:gridSpan w:val="4"/>
            <w:vMerge/>
          </w:tcPr>
          <w:p w14:paraId="291F1D51" w14:textId="77777777" w:rsidR="00C322FB" w:rsidRPr="00AD4CB6" w:rsidRDefault="00C322FB" w:rsidP="00907D2E">
            <w:pPr>
              <w:pStyle w:val="TAC"/>
              <w:rPr>
                <w:rFonts w:cs="Arial"/>
                <w:lang w:eastAsia="ja-JP"/>
              </w:rPr>
            </w:pPr>
          </w:p>
        </w:tc>
      </w:tr>
      <w:tr w:rsidR="00C322FB" w:rsidRPr="00AD4CB6" w14:paraId="621F0474" w14:textId="77777777" w:rsidTr="00907D2E">
        <w:trPr>
          <w:cantSplit/>
        </w:trPr>
        <w:tc>
          <w:tcPr>
            <w:tcW w:w="2090" w:type="dxa"/>
          </w:tcPr>
          <w:p w14:paraId="088ACA30" w14:textId="77777777" w:rsidR="00C322FB" w:rsidRPr="00AD4CB6" w:rsidRDefault="00C322FB" w:rsidP="00907D2E">
            <w:pPr>
              <w:pStyle w:val="TAL"/>
              <w:rPr>
                <w:rFonts w:cs="Arial"/>
                <w:lang w:eastAsia="ja-JP"/>
              </w:rPr>
            </w:pPr>
            <w:r w:rsidRPr="00AD4CB6">
              <w:rPr>
                <w:rFonts w:cs="Arial"/>
                <w:position w:val="-12"/>
                <w:lang w:eastAsia="ja-JP"/>
              </w:rPr>
              <w:object w:dxaOrig="620" w:dyaOrig="380" w14:anchorId="7A7F480B">
                <v:shape id="_x0000_i1033" type="#_x0000_t75" style="width:30.85pt;height:19.65pt" o:ole="" fillcolor="window">
                  <v:imagedata r:id="rId13" o:title=""/>
                </v:shape>
                <o:OLEObject Type="Embed" ProgID="Equation.3" ShapeID="_x0000_i1033" DrawAspect="Content" ObjectID="_1602679655" r:id="rId24"/>
              </w:object>
            </w:r>
          </w:p>
        </w:tc>
        <w:tc>
          <w:tcPr>
            <w:tcW w:w="850" w:type="dxa"/>
          </w:tcPr>
          <w:p w14:paraId="4F7B4723" w14:textId="77777777" w:rsidR="00C322FB" w:rsidRPr="00AD4CB6" w:rsidRDefault="00C322FB" w:rsidP="00907D2E">
            <w:pPr>
              <w:pStyle w:val="TAC"/>
              <w:rPr>
                <w:rFonts w:cs="Arial"/>
                <w:lang w:eastAsia="ja-JP"/>
              </w:rPr>
            </w:pPr>
            <w:r w:rsidRPr="00AD4CB6">
              <w:rPr>
                <w:rFonts w:cs="v4.2.0"/>
                <w:lang w:eastAsia="ja-JP"/>
              </w:rPr>
              <w:t>dB</w:t>
            </w:r>
          </w:p>
        </w:tc>
        <w:tc>
          <w:tcPr>
            <w:tcW w:w="850" w:type="dxa"/>
          </w:tcPr>
          <w:p w14:paraId="4764F04B" w14:textId="77777777" w:rsidR="00C322FB" w:rsidRPr="00AD4CB6" w:rsidRDefault="00C322FB" w:rsidP="00907D2E">
            <w:pPr>
              <w:pStyle w:val="TAC"/>
              <w:rPr>
                <w:rFonts w:cs="Arial"/>
                <w:bCs/>
                <w:lang w:eastAsia="ja-JP"/>
              </w:rPr>
            </w:pPr>
            <w:r w:rsidRPr="00AD4CB6">
              <w:rPr>
                <w:rFonts w:cs="Arial"/>
                <w:bCs/>
                <w:lang w:eastAsia="ja-JP"/>
              </w:rPr>
              <w:t>1.54</w:t>
            </w:r>
          </w:p>
        </w:tc>
        <w:tc>
          <w:tcPr>
            <w:tcW w:w="851" w:type="dxa"/>
          </w:tcPr>
          <w:p w14:paraId="06633A47" w14:textId="77777777" w:rsidR="00C322FB" w:rsidRPr="00AD4CB6" w:rsidRDefault="00C322FB" w:rsidP="00907D2E">
            <w:pPr>
              <w:pStyle w:val="TAC"/>
              <w:rPr>
                <w:rFonts w:cs="Arial"/>
                <w:lang w:eastAsia="ja-JP"/>
              </w:rPr>
            </w:pPr>
            <w:r w:rsidRPr="00AD4CB6">
              <w:rPr>
                <w:rFonts w:cs="Arial"/>
                <w:bCs/>
                <w:lang w:eastAsia="ja-JP"/>
              </w:rPr>
              <w:t>-15.27</w:t>
            </w:r>
          </w:p>
        </w:tc>
        <w:tc>
          <w:tcPr>
            <w:tcW w:w="851" w:type="dxa"/>
          </w:tcPr>
          <w:p w14:paraId="27BF5EC8"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73A3DFD7"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70CF3C5B" w14:textId="77777777" w:rsidR="00C322FB" w:rsidRPr="00AD4CB6" w:rsidRDefault="00C322FB" w:rsidP="00907D2E">
            <w:pPr>
              <w:pStyle w:val="TAC"/>
              <w:rPr>
                <w:rFonts w:cs="Arial"/>
                <w:lang w:eastAsia="ja-JP"/>
              </w:rPr>
            </w:pPr>
            <w:r w:rsidRPr="00AD4CB6">
              <w:rPr>
                <w:rFonts w:cs="Arial"/>
                <w:bCs/>
                <w:lang w:eastAsia="ja-JP"/>
              </w:rPr>
              <w:t>-3.79</w:t>
            </w:r>
          </w:p>
        </w:tc>
        <w:tc>
          <w:tcPr>
            <w:tcW w:w="851" w:type="dxa"/>
          </w:tcPr>
          <w:p w14:paraId="594B55A2" w14:textId="77777777" w:rsidR="00C322FB" w:rsidRPr="00AD4CB6" w:rsidRDefault="00C322FB" w:rsidP="00907D2E">
            <w:pPr>
              <w:pStyle w:val="TAC"/>
              <w:rPr>
                <w:rFonts w:cs="Arial"/>
                <w:lang w:eastAsia="ja-JP"/>
              </w:rPr>
            </w:pPr>
            <w:r w:rsidRPr="00AD4CB6">
              <w:rPr>
                <w:rFonts w:cs="Arial"/>
                <w:bCs/>
                <w:lang w:eastAsia="ja-JP"/>
              </w:rPr>
              <w:t>-12.14</w:t>
            </w:r>
          </w:p>
        </w:tc>
        <w:tc>
          <w:tcPr>
            <w:tcW w:w="851" w:type="dxa"/>
          </w:tcPr>
          <w:p w14:paraId="3A211B51" w14:textId="77777777" w:rsidR="00C322FB" w:rsidRPr="00AD4CB6" w:rsidRDefault="00C322FB" w:rsidP="00907D2E">
            <w:pPr>
              <w:pStyle w:val="TAC"/>
              <w:rPr>
                <w:rFonts w:cs="Arial"/>
                <w:lang w:eastAsia="ja-JP"/>
              </w:rPr>
            </w:pPr>
            <w:r w:rsidRPr="00AD4CB6">
              <w:rPr>
                <w:rFonts w:cs="Arial"/>
                <w:bCs/>
                <w:lang w:eastAsia="ja-JP"/>
              </w:rPr>
              <w:t>-12</w:t>
            </w:r>
          </w:p>
        </w:tc>
        <w:tc>
          <w:tcPr>
            <w:tcW w:w="851" w:type="dxa"/>
          </w:tcPr>
          <w:p w14:paraId="2321C8BF" w14:textId="77777777" w:rsidR="00C322FB" w:rsidRPr="00AD4CB6" w:rsidRDefault="00C322FB" w:rsidP="00907D2E">
            <w:pPr>
              <w:pStyle w:val="TAC"/>
              <w:rPr>
                <w:rFonts w:cs="Arial"/>
                <w:bCs/>
                <w:lang w:eastAsia="ja-JP"/>
              </w:rPr>
            </w:pPr>
            <w:r w:rsidRPr="00AD4CB6">
              <w:rPr>
                <w:rFonts w:cs="Arial"/>
                <w:bCs/>
                <w:lang w:eastAsia="ja-JP"/>
              </w:rPr>
              <w:t>-12</w:t>
            </w:r>
          </w:p>
        </w:tc>
      </w:tr>
      <w:tr w:rsidR="00C322FB" w:rsidRPr="00AD4CB6" w14:paraId="0519B75C" w14:textId="77777777" w:rsidTr="00907D2E">
        <w:trPr>
          <w:cantSplit/>
        </w:trPr>
        <w:tc>
          <w:tcPr>
            <w:tcW w:w="2090" w:type="dxa"/>
          </w:tcPr>
          <w:p w14:paraId="5AFAB167" w14:textId="77777777" w:rsidR="00C322FB" w:rsidRPr="00AD4CB6" w:rsidRDefault="00C322FB" w:rsidP="00907D2E">
            <w:pPr>
              <w:pStyle w:val="TAL"/>
              <w:rPr>
                <w:rFonts w:cs="Arial"/>
                <w:lang w:eastAsia="ja-JP"/>
              </w:rPr>
            </w:pPr>
            <w:r w:rsidRPr="00AD4CB6">
              <w:rPr>
                <w:rFonts w:cs="Arial"/>
                <w:position w:val="-12"/>
                <w:lang w:eastAsia="ja-JP"/>
              </w:rPr>
              <w:object w:dxaOrig="400" w:dyaOrig="360" w14:anchorId="7FFBB565">
                <v:shape id="_x0000_i1034" type="#_x0000_t75" style="width:20.1pt;height:18.7pt" o:ole="" fillcolor="window">
                  <v:imagedata r:id="rId15" o:title=""/>
                </v:shape>
                <o:OLEObject Type="Embed" ProgID="Equation.3" ShapeID="_x0000_i1034" DrawAspect="Content" ObjectID="_1602679656" r:id="rId25"/>
              </w:object>
            </w:r>
            <w:r w:rsidRPr="00AD4CB6">
              <w:rPr>
                <w:rFonts w:cs="Arial"/>
                <w:sz w:val="20"/>
                <w:vertAlign w:val="superscript"/>
                <w:lang w:eastAsia="ja-JP"/>
              </w:rPr>
              <w:t xml:space="preserve"> Note 2</w:t>
            </w:r>
          </w:p>
        </w:tc>
        <w:tc>
          <w:tcPr>
            <w:tcW w:w="850" w:type="dxa"/>
          </w:tcPr>
          <w:p w14:paraId="5E749F66" w14:textId="77777777" w:rsidR="00C322FB" w:rsidRPr="00AD4CB6" w:rsidRDefault="00C322FB" w:rsidP="00907D2E">
            <w:pPr>
              <w:pStyle w:val="TAC"/>
              <w:rPr>
                <w:rFonts w:cs="Arial"/>
                <w:lang w:eastAsia="ja-JP"/>
              </w:rPr>
            </w:pPr>
            <w:r w:rsidRPr="00AD4CB6">
              <w:rPr>
                <w:rFonts w:cs="v4.2.0"/>
                <w:lang w:eastAsia="ja-JP"/>
              </w:rPr>
              <w:t xml:space="preserve">dBm/15 </w:t>
            </w:r>
            <w:proofErr w:type="spellStart"/>
            <w:r w:rsidRPr="00AD4CB6">
              <w:rPr>
                <w:rFonts w:cs="v4.2.0"/>
                <w:lang w:eastAsia="ja-JP"/>
              </w:rPr>
              <w:t>KHz</w:t>
            </w:r>
            <w:proofErr w:type="spellEnd"/>
          </w:p>
        </w:tc>
        <w:tc>
          <w:tcPr>
            <w:tcW w:w="6807" w:type="dxa"/>
            <w:gridSpan w:val="8"/>
          </w:tcPr>
          <w:p w14:paraId="3B13E3DF" w14:textId="77777777" w:rsidR="00C322FB" w:rsidRPr="00AD4CB6" w:rsidRDefault="00C322FB" w:rsidP="00907D2E">
            <w:pPr>
              <w:pStyle w:val="TAC"/>
              <w:rPr>
                <w:rFonts w:cs="v4.2.0"/>
                <w:lang w:eastAsia="ja-JP"/>
              </w:rPr>
            </w:pPr>
            <w:r w:rsidRPr="00AD4CB6">
              <w:rPr>
                <w:rFonts w:cs="v4.2.0"/>
                <w:lang w:eastAsia="ja-JP"/>
              </w:rPr>
              <w:t>-98</w:t>
            </w:r>
          </w:p>
        </w:tc>
      </w:tr>
      <w:tr w:rsidR="00C322FB" w:rsidRPr="00AD4CB6" w14:paraId="3E1F6887" w14:textId="77777777" w:rsidTr="00907D2E">
        <w:trPr>
          <w:cantSplit/>
        </w:trPr>
        <w:tc>
          <w:tcPr>
            <w:tcW w:w="2090" w:type="dxa"/>
          </w:tcPr>
          <w:p w14:paraId="469BF3A0" w14:textId="77777777" w:rsidR="00C322FB" w:rsidRPr="00AD4CB6" w:rsidRDefault="00C322FB" w:rsidP="00907D2E">
            <w:pPr>
              <w:pStyle w:val="TAL"/>
              <w:rPr>
                <w:rFonts w:cs="Arial"/>
                <w:lang w:eastAsia="ja-JP"/>
              </w:rPr>
            </w:pPr>
            <w:r w:rsidRPr="00AD4CB6">
              <w:rPr>
                <w:rFonts w:cs="Arial"/>
                <w:position w:val="-12"/>
                <w:lang w:eastAsia="ja-JP"/>
              </w:rPr>
              <w:object w:dxaOrig="760" w:dyaOrig="380" w14:anchorId="766AD701">
                <v:shape id="_x0000_i1035" type="#_x0000_t75" style="width:37.4pt;height:19.65pt" o:ole="" fillcolor="window">
                  <v:imagedata r:id="rId17" o:title=""/>
                </v:shape>
                <o:OLEObject Type="Embed" ProgID="Equation.3" ShapeID="_x0000_i1035" DrawAspect="Content" ObjectID="_1602679657" r:id="rId26"/>
              </w:object>
            </w:r>
          </w:p>
        </w:tc>
        <w:tc>
          <w:tcPr>
            <w:tcW w:w="850" w:type="dxa"/>
          </w:tcPr>
          <w:p w14:paraId="67DE2B99" w14:textId="77777777" w:rsidR="00C322FB" w:rsidRPr="00AD4CB6" w:rsidRDefault="00C322FB" w:rsidP="00907D2E">
            <w:pPr>
              <w:pStyle w:val="TAC"/>
              <w:rPr>
                <w:rFonts w:cs="Arial"/>
                <w:lang w:eastAsia="ja-JP"/>
              </w:rPr>
            </w:pPr>
            <w:r w:rsidRPr="00AD4CB6">
              <w:rPr>
                <w:rFonts w:cs="v4.2.0"/>
                <w:lang w:eastAsia="ja-JP"/>
              </w:rPr>
              <w:t>dB</w:t>
            </w:r>
          </w:p>
        </w:tc>
        <w:tc>
          <w:tcPr>
            <w:tcW w:w="850" w:type="dxa"/>
          </w:tcPr>
          <w:p w14:paraId="513B6AB1" w14:textId="77777777" w:rsidR="00C322FB" w:rsidRPr="00AD4CB6" w:rsidRDefault="00C322FB" w:rsidP="00907D2E">
            <w:pPr>
              <w:pStyle w:val="TAC"/>
              <w:rPr>
                <w:rFonts w:cs="Arial"/>
                <w:bCs/>
                <w:lang w:eastAsia="ja-JP"/>
              </w:rPr>
            </w:pPr>
            <w:r w:rsidRPr="00AD4CB6">
              <w:rPr>
                <w:rFonts w:cs="Arial"/>
                <w:bCs/>
                <w:lang w:eastAsia="ja-JP"/>
              </w:rPr>
              <w:t>7</w:t>
            </w:r>
          </w:p>
        </w:tc>
        <w:tc>
          <w:tcPr>
            <w:tcW w:w="851" w:type="dxa"/>
          </w:tcPr>
          <w:p w14:paraId="6F78E788" w14:textId="77777777" w:rsidR="00C322FB" w:rsidRPr="00AD4CB6" w:rsidRDefault="00C322FB" w:rsidP="00907D2E">
            <w:pPr>
              <w:pStyle w:val="TAC"/>
              <w:rPr>
                <w:rFonts w:cs="Arial"/>
                <w:lang w:eastAsia="ja-JP"/>
              </w:rPr>
            </w:pPr>
            <w:r w:rsidRPr="00AD4CB6">
              <w:rPr>
                <w:rFonts w:cs="Arial"/>
                <w:bCs/>
                <w:lang w:eastAsia="ja-JP"/>
              </w:rPr>
              <w:t>-15</w:t>
            </w:r>
          </w:p>
        </w:tc>
        <w:tc>
          <w:tcPr>
            <w:tcW w:w="851" w:type="dxa"/>
          </w:tcPr>
          <w:p w14:paraId="0C574771"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0B5C776C"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755E14A4" w14:textId="77777777" w:rsidR="00C322FB" w:rsidRPr="00AD4CB6" w:rsidRDefault="00C322FB" w:rsidP="00907D2E">
            <w:pPr>
              <w:pStyle w:val="TAC"/>
              <w:rPr>
                <w:rFonts w:cs="Arial"/>
                <w:lang w:eastAsia="ja-JP"/>
              </w:rPr>
            </w:pPr>
            <w:r w:rsidRPr="00AD4CB6">
              <w:rPr>
                <w:rFonts w:cs="Arial"/>
                <w:bCs/>
                <w:lang w:eastAsia="ja-JP"/>
              </w:rPr>
              <w:t>4</w:t>
            </w:r>
          </w:p>
        </w:tc>
        <w:tc>
          <w:tcPr>
            <w:tcW w:w="851" w:type="dxa"/>
          </w:tcPr>
          <w:p w14:paraId="354AD070" w14:textId="77777777" w:rsidR="00C322FB" w:rsidRPr="00AD4CB6" w:rsidRDefault="00C322FB" w:rsidP="00907D2E">
            <w:pPr>
              <w:pStyle w:val="TAC"/>
              <w:rPr>
                <w:rFonts w:cs="Arial"/>
                <w:lang w:eastAsia="ja-JP"/>
              </w:rPr>
            </w:pPr>
            <w:r w:rsidRPr="00AD4CB6">
              <w:rPr>
                <w:rFonts w:cs="Arial"/>
                <w:bCs/>
                <w:lang w:eastAsia="ja-JP"/>
              </w:rPr>
              <w:t>-12</w:t>
            </w:r>
          </w:p>
        </w:tc>
        <w:tc>
          <w:tcPr>
            <w:tcW w:w="851" w:type="dxa"/>
          </w:tcPr>
          <w:p w14:paraId="122B3214" w14:textId="77777777" w:rsidR="00C322FB" w:rsidRPr="00AD4CB6" w:rsidRDefault="00C322FB" w:rsidP="00907D2E">
            <w:pPr>
              <w:pStyle w:val="TAC"/>
              <w:rPr>
                <w:rFonts w:cs="Arial"/>
                <w:lang w:eastAsia="ja-JP"/>
              </w:rPr>
            </w:pPr>
            <w:r w:rsidRPr="00AD4CB6">
              <w:rPr>
                <w:rFonts w:cs="Arial"/>
                <w:bCs/>
                <w:lang w:eastAsia="ja-JP"/>
              </w:rPr>
              <w:t>-12</w:t>
            </w:r>
          </w:p>
        </w:tc>
        <w:tc>
          <w:tcPr>
            <w:tcW w:w="851" w:type="dxa"/>
          </w:tcPr>
          <w:p w14:paraId="1E2CF77E" w14:textId="77777777" w:rsidR="00C322FB" w:rsidRPr="00AD4CB6" w:rsidRDefault="00C322FB" w:rsidP="00907D2E">
            <w:pPr>
              <w:pStyle w:val="TAC"/>
              <w:rPr>
                <w:rFonts w:cs="Arial"/>
                <w:bCs/>
                <w:lang w:eastAsia="ja-JP"/>
              </w:rPr>
            </w:pPr>
            <w:r w:rsidRPr="00AD4CB6">
              <w:rPr>
                <w:rFonts w:cs="Arial"/>
                <w:bCs/>
                <w:lang w:eastAsia="ja-JP"/>
              </w:rPr>
              <w:t>-12</w:t>
            </w:r>
          </w:p>
        </w:tc>
      </w:tr>
      <w:tr w:rsidR="00C322FB" w:rsidRPr="00AD4CB6" w14:paraId="2BF1071A" w14:textId="77777777" w:rsidTr="00907D2E">
        <w:trPr>
          <w:cantSplit/>
          <w:trHeight w:val="251"/>
        </w:trPr>
        <w:tc>
          <w:tcPr>
            <w:tcW w:w="2090" w:type="dxa"/>
          </w:tcPr>
          <w:p w14:paraId="55F9CF05" w14:textId="77777777" w:rsidR="00C322FB" w:rsidRPr="00AD4CB6" w:rsidRDefault="00C322FB" w:rsidP="00907D2E">
            <w:pPr>
              <w:pStyle w:val="TAL"/>
              <w:rPr>
                <w:rFonts w:cs="Arial"/>
                <w:lang w:eastAsia="ja-JP"/>
              </w:rPr>
            </w:pPr>
            <w:r w:rsidRPr="00AD4CB6">
              <w:rPr>
                <w:rFonts w:cs="Arial"/>
                <w:lang w:eastAsia="ja-JP"/>
              </w:rPr>
              <w:t xml:space="preserve">RSRP </w:t>
            </w:r>
            <w:r w:rsidRPr="00AD4CB6">
              <w:rPr>
                <w:rFonts w:cs="Arial"/>
                <w:sz w:val="20"/>
                <w:vertAlign w:val="superscript"/>
                <w:lang w:eastAsia="ja-JP"/>
              </w:rPr>
              <w:t>Note 3</w:t>
            </w:r>
          </w:p>
        </w:tc>
        <w:tc>
          <w:tcPr>
            <w:tcW w:w="850" w:type="dxa"/>
          </w:tcPr>
          <w:p w14:paraId="6B87D3B2" w14:textId="77777777" w:rsidR="00C322FB" w:rsidRPr="00AD4CB6" w:rsidRDefault="00C322FB" w:rsidP="00907D2E">
            <w:pPr>
              <w:pStyle w:val="TAC"/>
              <w:rPr>
                <w:rFonts w:cs="Arial"/>
                <w:lang w:eastAsia="ja-JP"/>
              </w:rPr>
            </w:pPr>
            <w:r w:rsidRPr="00AD4CB6">
              <w:rPr>
                <w:rFonts w:cs="v4.2.0"/>
                <w:lang w:eastAsia="ja-JP"/>
              </w:rPr>
              <w:t xml:space="preserve">dBm/15 </w:t>
            </w:r>
            <w:proofErr w:type="spellStart"/>
            <w:r w:rsidRPr="00AD4CB6">
              <w:rPr>
                <w:rFonts w:cs="v4.2.0"/>
                <w:lang w:eastAsia="ja-JP"/>
              </w:rPr>
              <w:t>KHz</w:t>
            </w:r>
            <w:proofErr w:type="spellEnd"/>
          </w:p>
        </w:tc>
        <w:tc>
          <w:tcPr>
            <w:tcW w:w="850" w:type="dxa"/>
          </w:tcPr>
          <w:p w14:paraId="54D14E8C" w14:textId="77777777" w:rsidR="00C322FB" w:rsidRPr="00AD4CB6" w:rsidRDefault="00C322FB" w:rsidP="00907D2E">
            <w:pPr>
              <w:pStyle w:val="TAC"/>
              <w:rPr>
                <w:rFonts w:cs="Arial"/>
                <w:bCs/>
                <w:lang w:eastAsia="ja-JP"/>
              </w:rPr>
            </w:pPr>
            <w:r w:rsidRPr="00AD4CB6">
              <w:rPr>
                <w:rFonts w:cs="Arial"/>
                <w:bCs/>
                <w:lang w:eastAsia="ja-JP"/>
              </w:rPr>
              <w:t>-91</w:t>
            </w:r>
          </w:p>
        </w:tc>
        <w:tc>
          <w:tcPr>
            <w:tcW w:w="851" w:type="dxa"/>
          </w:tcPr>
          <w:p w14:paraId="7CBF2680" w14:textId="77777777" w:rsidR="00C322FB" w:rsidRPr="00AD4CB6" w:rsidRDefault="00C322FB" w:rsidP="00907D2E">
            <w:pPr>
              <w:pStyle w:val="TAC"/>
              <w:rPr>
                <w:rFonts w:cs="Arial"/>
                <w:lang w:eastAsia="ja-JP"/>
              </w:rPr>
            </w:pPr>
            <w:r w:rsidRPr="00AD4CB6">
              <w:rPr>
                <w:rFonts w:cs="Arial"/>
                <w:bCs/>
                <w:lang w:eastAsia="ja-JP"/>
              </w:rPr>
              <w:t>-113</w:t>
            </w:r>
          </w:p>
        </w:tc>
        <w:tc>
          <w:tcPr>
            <w:tcW w:w="851" w:type="dxa"/>
          </w:tcPr>
          <w:p w14:paraId="4C34EDF1"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259910B1" w14:textId="77777777" w:rsidR="00C322FB" w:rsidRPr="00AD4CB6" w:rsidRDefault="00C322FB" w:rsidP="00907D2E">
            <w:pPr>
              <w:pStyle w:val="TAC"/>
              <w:rPr>
                <w:rFonts w:cs="Arial"/>
                <w:lang w:eastAsia="ja-JP"/>
              </w:rPr>
            </w:pPr>
            <w:r w:rsidRPr="00AD4CB6">
              <w:rPr>
                <w:rFonts w:cs="Arial"/>
                <w:bCs/>
                <w:lang w:eastAsia="ja-JP"/>
              </w:rPr>
              <w:t>-Infinity</w:t>
            </w:r>
          </w:p>
        </w:tc>
        <w:tc>
          <w:tcPr>
            <w:tcW w:w="851" w:type="dxa"/>
          </w:tcPr>
          <w:p w14:paraId="7C221D7B" w14:textId="77777777" w:rsidR="00C322FB" w:rsidRPr="00AD4CB6" w:rsidRDefault="00C322FB" w:rsidP="00907D2E">
            <w:pPr>
              <w:pStyle w:val="TAC"/>
              <w:rPr>
                <w:rFonts w:cs="Arial"/>
                <w:lang w:eastAsia="ja-JP"/>
              </w:rPr>
            </w:pPr>
            <w:r w:rsidRPr="00AD4CB6">
              <w:rPr>
                <w:rFonts w:cs="Arial"/>
                <w:bCs/>
                <w:lang w:eastAsia="ja-JP"/>
              </w:rPr>
              <w:t>-94</w:t>
            </w:r>
          </w:p>
        </w:tc>
        <w:tc>
          <w:tcPr>
            <w:tcW w:w="851" w:type="dxa"/>
          </w:tcPr>
          <w:p w14:paraId="43D1E6F4" w14:textId="77777777" w:rsidR="00C322FB" w:rsidRPr="00AD4CB6" w:rsidRDefault="00C322FB" w:rsidP="00907D2E">
            <w:pPr>
              <w:pStyle w:val="TAC"/>
              <w:rPr>
                <w:rFonts w:cs="Arial"/>
                <w:lang w:eastAsia="ja-JP"/>
              </w:rPr>
            </w:pPr>
            <w:r w:rsidRPr="00AD4CB6">
              <w:rPr>
                <w:rFonts w:cs="Arial"/>
                <w:bCs/>
                <w:lang w:eastAsia="ja-JP"/>
              </w:rPr>
              <w:t>-110</w:t>
            </w:r>
          </w:p>
        </w:tc>
        <w:tc>
          <w:tcPr>
            <w:tcW w:w="851" w:type="dxa"/>
          </w:tcPr>
          <w:p w14:paraId="6695EE70" w14:textId="77777777" w:rsidR="00C322FB" w:rsidRPr="00AD4CB6" w:rsidRDefault="00C322FB" w:rsidP="00907D2E">
            <w:pPr>
              <w:pStyle w:val="TAC"/>
              <w:rPr>
                <w:rFonts w:cs="Arial"/>
                <w:lang w:eastAsia="ja-JP"/>
              </w:rPr>
            </w:pPr>
            <w:r w:rsidRPr="00AD4CB6">
              <w:rPr>
                <w:rFonts w:cs="Arial"/>
                <w:bCs/>
                <w:lang w:eastAsia="ja-JP"/>
              </w:rPr>
              <w:t>-110</w:t>
            </w:r>
          </w:p>
        </w:tc>
        <w:tc>
          <w:tcPr>
            <w:tcW w:w="851" w:type="dxa"/>
          </w:tcPr>
          <w:p w14:paraId="20E929B0" w14:textId="77777777" w:rsidR="00C322FB" w:rsidRPr="00AD4CB6" w:rsidRDefault="00C322FB" w:rsidP="00907D2E">
            <w:pPr>
              <w:pStyle w:val="TAC"/>
              <w:rPr>
                <w:rFonts w:cs="Arial"/>
                <w:bCs/>
                <w:lang w:eastAsia="ja-JP"/>
              </w:rPr>
            </w:pPr>
            <w:r w:rsidRPr="00AD4CB6">
              <w:rPr>
                <w:rFonts w:cs="Arial"/>
                <w:bCs/>
                <w:lang w:eastAsia="ja-JP"/>
              </w:rPr>
              <w:t>-110</w:t>
            </w:r>
          </w:p>
        </w:tc>
      </w:tr>
      <w:tr w:rsidR="00C322FB" w:rsidRPr="00AD4CB6" w14:paraId="323700CD" w14:textId="77777777" w:rsidTr="00907D2E">
        <w:trPr>
          <w:cantSplit/>
        </w:trPr>
        <w:tc>
          <w:tcPr>
            <w:tcW w:w="2090" w:type="dxa"/>
          </w:tcPr>
          <w:p w14:paraId="58AA32D5" w14:textId="77777777" w:rsidR="00C322FB" w:rsidRPr="00AD4CB6" w:rsidRDefault="00C322FB" w:rsidP="00907D2E">
            <w:pPr>
              <w:pStyle w:val="TAL"/>
              <w:rPr>
                <w:rFonts w:cs="Arial"/>
                <w:lang w:eastAsia="ja-JP"/>
              </w:rPr>
            </w:pPr>
            <w:r w:rsidRPr="00AD4CB6">
              <w:rPr>
                <w:rFonts w:cs="Arial"/>
                <w:lang w:eastAsia="ja-JP"/>
              </w:rPr>
              <w:t xml:space="preserve">Propagation Condition </w:t>
            </w:r>
          </w:p>
        </w:tc>
        <w:tc>
          <w:tcPr>
            <w:tcW w:w="850" w:type="dxa"/>
          </w:tcPr>
          <w:p w14:paraId="146CECAC" w14:textId="77777777" w:rsidR="00C322FB" w:rsidRPr="00AD4CB6" w:rsidRDefault="00C322FB" w:rsidP="00907D2E">
            <w:pPr>
              <w:pStyle w:val="TAC"/>
              <w:rPr>
                <w:rFonts w:cs="Arial"/>
                <w:lang w:eastAsia="ja-JP"/>
              </w:rPr>
            </w:pPr>
          </w:p>
        </w:tc>
        <w:tc>
          <w:tcPr>
            <w:tcW w:w="3403" w:type="dxa"/>
            <w:gridSpan w:val="4"/>
          </w:tcPr>
          <w:p w14:paraId="31C04D6A" w14:textId="77777777" w:rsidR="00C322FB" w:rsidRPr="00AD4CB6" w:rsidRDefault="00C322FB" w:rsidP="00907D2E">
            <w:pPr>
              <w:pStyle w:val="TAC"/>
              <w:rPr>
                <w:rFonts w:cs="Arial"/>
                <w:bCs/>
                <w:lang w:eastAsia="ja-JP"/>
              </w:rPr>
            </w:pPr>
            <w:r w:rsidRPr="00AD4CB6">
              <w:rPr>
                <w:rFonts w:cs="Arial"/>
                <w:bCs/>
                <w:lang w:eastAsia="ja-JP"/>
              </w:rPr>
              <w:t>AWGN</w:t>
            </w:r>
          </w:p>
        </w:tc>
        <w:tc>
          <w:tcPr>
            <w:tcW w:w="3404" w:type="dxa"/>
            <w:gridSpan w:val="4"/>
          </w:tcPr>
          <w:p w14:paraId="3966A790" w14:textId="77777777" w:rsidR="00C322FB" w:rsidRPr="00AD4CB6" w:rsidRDefault="00C322FB" w:rsidP="00907D2E">
            <w:pPr>
              <w:pStyle w:val="TAC"/>
              <w:rPr>
                <w:rFonts w:cs="Arial"/>
                <w:bCs/>
                <w:lang w:eastAsia="ja-JP"/>
              </w:rPr>
            </w:pPr>
            <w:r w:rsidRPr="00AD4CB6">
              <w:rPr>
                <w:rFonts w:cs="Arial"/>
                <w:bCs/>
                <w:lang w:eastAsia="ja-JP"/>
              </w:rPr>
              <w:t>AWGN</w:t>
            </w:r>
          </w:p>
        </w:tc>
      </w:tr>
      <w:tr w:rsidR="00C322FB" w:rsidRPr="00AD4CB6" w14:paraId="69F869D0" w14:textId="77777777" w:rsidTr="00907D2E">
        <w:trPr>
          <w:cantSplit/>
        </w:trPr>
        <w:tc>
          <w:tcPr>
            <w:tcW w:w="2090" w:type="dxa"/>
          </w:tcPr>
          <w:p w14:paraId="032688E0" w14:textId="77777777" w:rsidR="00C322FB" w:rsidRPr="00AD4CB6" w:rsidRDefault="00C322FB" w:rsidP="00907D2E">
            <w:pPr>
              <w:pStyle w:val="TAL"/>
              <w:rPr>
                <w:rFonts w:cs="Arial"/>
                <w:lang w:eastAsia="ja-JP"/>
              </w:rPr>
            </w:pPr>
            <w:r w:rsidRPr="00AD4CB6">
              <w:rPr>
                <w:rFonts w:cs="v4.2.0" w:hint="eastAsia"/>
                <w:lang w:eastAsia="zh-CN"/>
              </w:rPr>
              <w:t>Antenna Configuration</w:t>
            </w:r>
          </w:p>
        </w:tc>
        <w:tc>
          <w:tcPr>
            <w:tcW w:w="850" w:type="dxa"/>
          </w:tcPr>
          <w:p w14:paraId="785DA907" w14:textId="77777777" w:rsidR="00C322FB" w:rsidRPr="00AD4CB6" w:rsidRDefault="00C322FB" w:rsidP="00907D2E">
            <w:pPr>
              <w:pStyle w:val="TAC"/>
              <w:rPr>
                <w:rFonts w:cs="Arial"/>
                <w:lang w:eastAsia="ja-JP"/>
              </w:rPr>
            </w:pPr>
          </w:p>
        </w:tc>
        <w:tc>
          <w:tcPr>
            <w:tcW w:w="3403" w:type="dxa"/>
            <w:gridSpan w:val="4"/>
          </w:tcPr>
          <w:p w14:paraId="3C2A5F77" w14:textId="77777777" w:rsidR="00C322FB" w:rsidRPr="00AD4CB6" w:rsidRDefault="00C322FB" w:rsidP="00907D2E">
            <w:pPr>
              <w:pStyle w:val="TAC"/>
              <w:rPr>
                <w:rFonts w:cs="Arial"/>
                <w:bCs/>
                <w:lang w:eastAsia="ja-JP"/>
              </w:rPr>
            </w:pPr>
            <w:r w:rsidRPr="00AD4CB6">
              <w:rPr>
                <w:rFonts w:hint="eastAsia"/>
                <w:lang w:eastAsia="zh-CN"/>
              </w:rPr>
              <w:t>2</w:t>
            </w:r>
            <w:r w:rsidRPr="00AD4CB6">
              <w:rPr>
                <w:lang w:eastAsia="ja-JP"/>
              </w:rPr>
              <w:t>x1</w:t>
            </w:r>
          </w:p>
        </w:tc>
        <w:tc>
          <w:tcPr>
            <w:tcW w:w="3404" w:type="dxa"/>
            <w:gridSpan w:val="4"/>
          </w:tcPr>
          <w:p w14:paraId="409D349E" w14:textId="77777777" w:rsidR="00C322FB" w:rsidRPr="00AD4CB6" w:rsidRDefault="00C322FB" w:rsidP="00907D2E">
            <w:pPr>
              <w:pStyle w:val="TAC"/>
              <w:rPr>
                <w:rFonts w:cs="Arial"/>
                <w:bCs/>
                <w:lang w:eastAsia="ja-JP"/>
              </w:rPr>
            </w:pPr>
            <w:r w:rsidRPr="00AD4CB6">
              <w:rPr>
                <w:rFonts w:hint="eastAsia"/>
                <w:lang w:eastAsia="zh-CN"/>
              </w:rPr>
              <w:t>2</w:t>
            </w:r>
            <w:r w:rsidRPr="00AD4CB6">
              <w:rPr>
                <w:lang w:eastAsia="ja-JP"/>
              </w:rPr>
              <w:t>x1</w:t>
            </w:r>
          </w:p>
        </w:tc>
      </w:tr>
      <w:tr w:rsidR="00C322FB" w:rsidRPr="00AD4CB6" w14:paraId="577F2A4E" w14:textId="77777777" w:rsidTr="00907D2E">
        <w:trPr>
          <w:cantSplit/>
        </w:trPr>
        <w:tc>
          <w:tcPr>
            <w:tcW w:w="9747" w:type="dxa"/>
            <w:gridSpan w:val="10"/>
          </w:tcPr>
          <w:p w14:paraId="7A003749" w14:textId="77777777" w:rsidR="00C322FB" w:rsidRPr="00AD4CB6" w:rsidRDefault="00C322FB" w:rsidP="00907D2E">
            <w:pPr>
              <w:pStyle w:val="TAN"/>
              <w:rPr>
                <w:rFonts w:cs="Arial"/>
                <w:lang w:eastAsia="ja-JP"/>
              </w:rPr>
            </w:pPr>
            <w:r w:rsidRPr="00AD4CB6">
              <w:rPr>
                <w:rFonts w:cs="Arial"/>
                <w:lang w:eastAsia="ja-JP"/>
              </w:rPr>
              <w:t>Note 1:</w:t>
            </w:r>
            <w:r w:rsidRPr="00AD4CB6">
              <w:rPr>
                <w:rFonts w:cs="Arial"/>
                <w:lang w:eastAsia="ja-JP"/>
              </w:rPr>
              <w:tab/>
              <w:t xml:space="preserve">OCNG shall be used such that both cells are fully </w:t>
            </w:r>
            <w:proofErr w:type="gramStart"/>
            <w:r w:rsidRPr="00AD4CB6">
              <w:rPr>
                <w:rFonts w:cs="Arial"/>
                <w:lang w:eastAsia="ja-JP"/>
              </w:rPr>
              <w:t>allocated</w:t>
            </w:r>
            <w:proofErr w:type="gramEnd"/>
            <w:r w:rsidRPr="00AD4CB6">
              <w:rPr>
                <w:rFonts w:cs="Arial"/>
                <w:lang w:eastAsia="ja-JP"/>
              </w:rPr>
              <w:t xml:space="preserve"> and a constant total transmitted power spectral density is achieved for all OFDM symbols.</w:t>
            </w:r>
          </w:p>
          <w:p w14:paraId="7555ECD8" w14:textId="77777777" w:rsidR="00C322FB" w:rsidRPr="00AD4CB6" w:rsidRDefault="00C322FB" w:rsidP="00907D2E">
            <w:pPr>
              <w:pStyle w:val="TAN"/>
              <w:rPr>
                <w:rFonts w:cs="Arial"/>
                <w:lang w:eastAsia="ja-JP"/>
              </w:rPr>
            </w:pPr>
            <w:r w:rsidRPr="00AD4CB6">
              <w:rPr>
                <w:rFonts w:cs="Arial"/>
                <w:lang w:eastAsia="ja-JP"/>
              </w:rPr>
              <w:t>Note 2:</w:t>
            </w:r>
            <w:r w:rsidRPr="00AD4CB6">
              <w:rPr>
                <w:rFonts w:cs="Arial"/>
                <w:lang w:eastAsia="ja-JP"/>
              </w:rPr>
              <w:tab/>
              <w:t xml:space="preserve">Interference from other cells and noise sources not specified in the test is assumed to be constant over subcarriers and time and shall be modelled as AWGN of appropriate power for </w:t>
            </w:r>
            <w:r w:rsidRPr="00AD4CB6">
              <w:rPr>
                <w:rFonts w:cs="Arial"/>
                <w:position w:val="-12"/>
                <w:lang w:eastAsia="ja-JP"/>
              </w:rPr>
              <w:object w:dxaOrig="400" w:dyaOrig="360" w14:anchorId="7BC7302E">
                <v:shape id="_x0000_i1036" type="#_x0000_t75" style="width:20.1pt;height:18.7pt" o:ole="" fillcolor="window">
                  <v:imagedata r:id="rId15" o:title=""/>
                </v:shape>
                <o:OLEObject Type="Embed" ProgID="Equation.3" ShapeID="_x0000_i1036" DrawAspect="Content" ObjectID="_1602679658" r:id="rId27"/>
              </w:object>
            </w:r>
            <w:r w:rsidRPr="00AD4CB6">
              <w:rPr>
                <w:rFonts w:cs="Arial"/>
                <w:lang w:eastAsia="ja-JP"/>
              </w:rPr>
              <w:t xml:space="preserve"> to be fulfilled.</w:t>
            </w:r>
          </w:p>
          <w:p w14:paraId="7C6C0816" w14:textId="77777777" w:rsidR="00C322FB" w:rsidRPr="00AD4CB6" w:rsidRDefault="00C322FB" w:rsidP="00907D2E">
            <w:pPr>
              <w:pStyle w:val="TAN"/>
              <w:rPr>
                <w:rFonts w:cs="Arial"/>
                <w:lang w:eastAsia="ja-JP"/>
              </w:rPr>
            </w:pPr>
            <w:r w:rsidRPr="00AD4CB6">
              <w:rPr>
                <w:rFonts w:cs="Arial"/>
                <w:lang w:eastAsia="ja-JP"/>
              </w:rPr>
              <w:t>Note 3:</w:t>
            </w:r>
            <w:r w:rsidRPr="00AD4CB6">
              <w:rPr>
                <w:rFonts w:cs="Arial"/>
                <w:lang w:eastAsia="ja-JP"/>
              </w:rPr>
              <w:tab/>
              <w:t>Es/</w:t>
            </w:r>
            <w:proofErr w:type="spellStart"/>
            <w:r w:rsidRPr="00AD4CB6">
              <w:rPr>
                <w:rFonts w:cs="Arial"/>
                <w:lang w:eastAsia="ja-JP"/>
              </w:rPr>
              <w:t>Iot</w:t>
            </w:r>
            <w:proofErr w:type="spellEnd"/>
            <w:r w:rsidRPr="00AD4CB6">
              <w:rPr>
                <w:rFonts w:cs="Arial"/>
                <w:lang w:eastAsia="ja-JP"/>
              </w:rPr>
              <w:t xml:space="preserve"> and RSRP levels have been derived from other parameters for information purposes. They are not settable parameters themselves.</w:t>
            </w:r>
          </w:p>
        </w:tc>
      </w:tr>
    </w:tbl>
    <w:p w14:paraId="4486C4FB" w14:textId="77777777" w:rsidR="00C322FB" w:rsidRPr="00AD4CB6" w:rsidRDefault="00C322FB" w:rsidP="00C322FB"/>
    <w:p w14:paraId="013FB870" w14:textId="77777777" w:rsidR="00C322FB" w:rsidRPr="00AD4CB6" w:rsidRDefault="00C322FB" w:rsidP="00C322FB">
      <w:pPr>
        <w:pStyle w:val="Heading4"/>
      </w:pPr>
      <w:r w:rsidRPr="00AD4CB6">
        <w:t>A.6.1.14.2</w:t>
      </w:r>
      <w:r w:rsidRPr="00AD4CB6">
        <w:tab/>
        <w:t>Test Requirements</w:t>
      </w:r>
    </w:p>
    <w:p w14:paraId="04935FB5" w14:textId="77777777" w:rsidR="00C322FB" w:rsidRPr="00AD4CB6" w:rsidRDefault="00C322FB" w:rsidP="00C322FB">
      <w:r w:rsidRPr="00AD4CB6">
        <w:t xml:space="preserve">The RRC re-establishment delay is defined as the time from the start of </w:t>
      </w:r>
      <w:proofErr w:type="gramStart"/>
      <w:r w:rsidRPr="00AD4CB6">
        <w:t>time period</w:t>
      </w:r>
      <w:proofErr w:type="gramEnd"/>
      <w:r w:rsidRPr="00AD4CB6">
        <w:t xml:space="preserve"> T3, to the moment when the UE starts to send PRACH preambles to cell 2 for sending the </w:t>
      </w:r>
      <w:proofErr w:type="spellStart"/>
      <w:r w:rsidRPr="00AD4CB6">
        <w:rPr>
          <w:i/>
        </w:rPr>
        <w:t>RRCConnectionReestablishmentRequest</w:t>
      </w:r>
      <w:proofErr w:type="spellEnd"/>
      <w:r w:rsidRPr="00AD4CB6">
        <w:t xml:space="preserve"> message to cell 2.</w:t>
      </w:r>
    </w:p>
    <w:p w14:paraId="24CB4D04" w14:textId="77777777" w:rsidR="00C322FB" w:rsidRPr="00AD4CB6" w:rsidDel="00434D66" w:rsidRDefault="00C322FB" w:rsidP="00C322FB">
      <w:pPr>
        <w:rPr>
          <w:del w:id="20" w:author="Santhan Thangarasa" w:date="2018-09-28T10:22:00Z"/>
        </w:rPr>
      </w:pPr>
      <w:del w:id="21" w:author="Santhan Thangarasa" w:date="2018-09-28T10:22:00Z">
        <w:r w:rsidRPr="00AD4CB6" w:rsidDel="00434D66">
          <w:delText>The RRC re-establishment delay to a known E-UTRA TDD intra frequency cell shall be less than 7 s.</w:delText>
        </w:r>
      </w:del>
    </w:p>
    <w:p w14:paraId="26566283" w14:textId="77777777" w:rsidR="00C322FB" w:rsidRPr="00AD4CB6" w:rsidRDefault="00C322FB" w:rsidP="00C322FB">
      <w:r w:rsidRPr="00AD4CB6">
        <w:t>The rate of correct RRC re-establishments observed during repeated tests shall be at least 90%.</w:t>
      </w:r>
    </w:p>
    <w:p w14:paraId="5B0DFDCA" w14:textId="77777777" w:rsidR="00C322FB" w:rsidRPr="00AD4CB6" w:rsidRDefault="00C322FB" w:rsidP="00C322FB">
      <w:pPr>
        <w:pStyle w:val="NO"/>
      </w:pPr>
      <w:r w:rsidRPr="00AD4CB6">
        <w:t>NOTE:</w:t>
      </w:r>
      <w:r w:rsidRPr="00AD4CB6">
        <w:tab/>
        <w:t>The RRC re-establishment delay in the test is derived from the following expression:</w:t>
      </w:r>
    </w:p>
    <w:p w14:paraId="42CE076F" w14:textId="77777777" w:rsidR="00C322FB" w:rsidRPr="00AD4CB6" w:rsidRDefault="00C322FB" w:rsidP="00C322FB">
      <w:pPr>
        <w:pStyle w:val="EQ"/>
        <w:jc w:val="center"/>
      </w:pPr>
      <w:r w:rsidRPr="00AD4CB6">
        <w:t>T</w:t>
      </w:r>
      <w:r w:rsidRPr="00AD4CB6">
        <w:rPr>
          <w:vertAlign w:val="subscript"/>
        </w:rPr>
        <w:t>re-establish_delay</w:t>
      </w:r>
      <w:r w:rsidRPr="00AD4CB6">
        <w:t>= T</w:t>
      </w:r>
      <w:r w:rsidRPr="00AD4CB6">
        <w:rPr>
          <w:vertAlign w:val="subscript"/>
        </w:rPr>
        <w:t>UL_grant</w:t>
      </w:r>
      <w:r w:rsidRPr="00AD4CB6">
        <w:t xml:space="preserve"> + T</w:t>
      </w:r>
      <w:r w:rsidRPr="00AD4CB6">
        <w:rPr>
          <w:vertAlign w:val="subscript"/>
        </w:rPr>
        <w:t>UE_re-establish_delay</w:t>
      </w:r>
      <w:r w:rsidRPr="00AD4CB6">
        <w:t>.</w:t>
      </w:r>
    </w:p>
    <w:p w14:paraId="750015C5" w14:textId="77777777" w:rsidR="00C322FB" w:rsidRPr="00AD4CB6" w:rsidRDefault="00C322FB" w:rsidP="00C322FB">
      <w:r w:rsidRPr="00AD4CB6">
        <w:t>Where:</w:t>
      </w:r>
    </w:p>
    <w:p w14:paraId="1F502EB7" w14:textId="77777777" w:rsidR="00C322FB" w:rsidRPr="00AD4CB6" w:rsidRDefault="00C322FB" w:rsidP="00C322FB">
      <w:pPr>
        <w:pStyle w:val="B2"/>
      </w:pPr>
      <w:proofErr w:type="spellStart"/>
      <w:r w:rsidRPr="00AD4CB6">
        <w:t>T</w:t>
      </w:r>
      <w:r w:rsidRPr="00AD4CB6">
        <w:rPr>
          <w:vertAlign w:val="subscript"/>
        </w:rPr>
        <w:t>UL_grant</w:t>
      </w:r>
      <w:proofErr w:type="spellEnd"/>
      <w:r w:rsidRPr="00AD4CB6">
        <w:t xml:space="preserve"> = It is the time required to acquire and process uplink grant from the target cell.</w:t>
      </w:r>
      <w:r w:rsidRPr="00AD4CB6">
        <w:rPr>
          <w:rFonts w:cs="v4.2.0"/>
        </w:rPr>
        <w:t xml:space="preserve"> The PRACH reception at the system simulator is used as a trigger for the completion of the test; hence </w:t>
      </w:r>
      <w:proofErr w:type="spellStart"/>
      <w:r w:rsidRPr="00AD4CB6">
        <w:t>T</w:t>
      </w:r>
      <w:r w:rsidRPr="00AD4CB6">
        <w:rPr>
          <w:vertAlign w:val="subscript"/>
        </w:rPr>
        <w:t>UL_grant</w:t>
      </w:r>
      <w:proofErr w:type="spellEnd"/>
      <w:r w:rsidRPr="00AD4CB6">
        <w:rPr>
          <w:vertAlign w:val="subscript"/>
        </w:rPr>
        <w:t xml:space="preserve"> </w:t>
      </w:r>
      <w:r w:rsidRPr="00AD4CB6">
        <w:t>is not used.</w:t>
      </w:r>
    </w:p>
    <w:p w14:paraId="621CD79A" w14:textId="77777777" w:rsidR="00C322FB" w:rsidRPr="00AD4CB6" w:rsidRDefault="00C322FB" w:rsidP="00C322FB">
      <w:pPr>
        <w:pStyle w:val="B2"/>
      </w:pPr>
      <w:proofErr w:type="spellStart"/>
      <w:r w:rsidRPr="00AD4CB6">
        <w:t>T</w:t>
      </w:r>
      <w:r w:rsidRPr="00AD4CB6">
        <w:rPr>
          <w:vertAlign w:val="subscript"/>
        </w:rPr>
        <w:t>UE_re-establish_delay</w:t>
      </w:r>
      <w:proofErr w:type="spellEnd"/>
      <w:r w:rsidRPr="00AD4CB6">
        <w:t xml:space="preserve"> = </w:t>
      </w:r>
      <w:r w:rsidRPr="00AD4CB6">
        <w:rPr>
          <w:rFonts w:cs="v4.2.0"/>
        </w:rPr>
        <w:t xml:space="preserve">50 </w:t>
      </w:r>
      <w:proofErr w:type="spellStart"/>
      <w:r w:rsidRPr="00AD4CB6">
        <w:rPr>
          <w:rFonts w:cs="v4.2.0"/>
        </w:rPr>
        <w:t>ms</w:t>
      </w:r>
      <w:proofErr w:type="spellEnd"/>
      <w:r w:rsidRPr="00AD4CB6">
        <w:rPr>
          <w:rFonts w:cs="v4.2.0"/>
        </w:rPr>
        <w:t xml:space="preserve"> + </w:t>
      </w:r>
      <w:proofErr w:type="spellStart"/>
      <w:r w:rsidRPr="00AD4CB6">
        <w:rPr>
          <w:rFonts w:cs="v4.2.0"/>
        </w:rPr>
        <w:t>N</w:t>
      </w:r>
      <w:r w:rsidRPr="00AD4CB6">
        <w:rPr>
          <w:rFonts w:cs="v4.2.0"/>
          <w:vertAlign w:val="subscript"/>
        </w:rPr>
        <w:t>freq</w:t>
      </w:r>
      <w:proofErr w:type="spellEnd"/>
      <w:r w:rsidRPr="00AD4CB6">
        <w:rPr>
          <w:rFonts w:cs="v4.2.0"/>
        </w:rPr>
        <w:t>*</w:t>
      </w:r>
      <w:r w:rsidRPr="00AD4CB6">
        <w:rPr>
          <w:rFonts w:cs="v4.2.0"/>
          <w:iCs/>
        </w:rPr>
        <w:t xml:space="preserve"> </w:t>
      </w:r>
      <w:proofErr w:type="spellStart"/>
      <w:r w:rsidRPr="00AD4CB6">
        <w:rPr>
          <w:rFonts w:cs="v4.2.0"/>
          <w:iCs/>
        </w:rPr>
        <w:t>T</w:t>
      </w:r>
      <w:r w:rsidRPr="00AD4CB6">
        <w:rPr>
          <w:rFonts w:cs="v4.2.0"/>
          <w:iCs/>
          <w:vertAlign w:val="subscript"/>
        </w:rPr>
        <w:t>search</w:t>
      </w:r>
      <w:proofErr w:type="spellEnd"/>
      <w:r w:rsidRPr="00AD4CB6">
        <w:rPr>
          <w:rFonts w:cs="v4.2.0"/>
        </w:rPr>
        <w:t xml:space="preserve"> + T</w:t>
      </w:r>
      <w:r w:rsidRPr="00AD4CB6">
        <w:rPr>
          <w:rFonts w:cs="v4.2.0"/>
          <w:vertAlign w:val="subscript"/>
        </w:rPr>
        <w:t>SI</w:t>
      </w:r>
      <w:r w:rsidRPr="00AD4CB6">
        <w:rPr>
          <w:vertAlign w:val="subscript"/>
          <w:lang w:eastAsia="zh-CN"/>
        </w:rPr>
        <w:t>-EUTRA-M1-CEModeB</w:t>
      </w:r>
      <w:r w:rsidRPr="00AD4CB6">
        <w:rPr>
          <w:rFonts w:cs="v4.2.0"/>
          <w:vertAlign w:val="subscript"/>
        </w:rPr>
        <w:t xml:space="preserve"> </w:t>
      </w:r>
      <w:r w:rsidRPr="00AD4CB6">
        <w:rPr>
          <w:rFonts w:cs="v4.2.0"/>
        </w:rPr>
        <w:t>+ T</w:t>
      </w:r>
      <w:r w:rsidRPr="00AD4CB6">
        <w:rPr>
          <w:rFonts w:cs="v4.2.0"/>
          <w:vertAlign w:val="subscript"/>
        </w:rPr>
        <w:t>PRACH</w:t>
      </w:r>
    </w:p>
    <w:p w14:paraId="078826D6" w14:textId="77777777" w:rsidR="00C322FB" w:rsidRPr="00AD4CB6" w:rsidRDefault="00C322FB" w:rsidP="00C322FB">
      <w:pPr>
        <w:pStyle w:val="B2"/>
      </w:pPr>
      <w:proofErr w:type="spellStart"/>
      <w:r w:rsidRPr="00AD4CB6">
        <w:rPr>
          <w:rFonts w:cs="v4.2.0"/>
        </w:rPr>
        <w:t>N</w:t>
      </w:r>
      <w:r w:rsidRPr="00AD4CB6">
        <w:rPr>
          <w:rFonts w:cs="v4.2.0"/>
          <w:vertAlign w:val="subscript"/>
        </w:rPr>
        <w:t>freq</w:t>
      </w:r>
      <w:proofErr w:type="spellEnd"/>
      <w:r w:rsidRPr="00AD4CB6">
        <w:t xml:space="preserve"> = 1</w:t>
      </w:r>
    </w:p>
    <w:p w14:paraId="0D4684D6" w14:textId="77777777" w:rsidR="00C322FB" w:rsidRPr="00AD4CB6" w:rsidRDefault="00C322FB" w:rsidP="00C322FB">
      <w:pPr>
        <w:pStyle w:val="B2"/>
      </w:pPr>
      <w:proofErr w:type="spellStart"/>
      <w:r w:rsidRPr="00AD4CB6">
        <w:rPr>
          <w:rFonts w:cs="v4.2.0"/>
          <w:iCs/>
        </w:rPr>
        <w:lastRenderedPageBreak/>
        <w:t>T</w:t>
      </w:r>
      <w:r w:rsidRPr="00AD4CB6">
        <w:rPr>
          <w:rFonts w:cs="v4.2.0"/>
          <w:iCs/>
          <w:vertAlign w:val="subscript"/>
        </w:rPr>
        <w:t>search</w:t>
      </w:r>
      <w:proofErr w:type="spellEnd"/>
      <w:r w:rsidRPr="00AD4CB6">
        <w:t xml:space="preserve"> = 0 </w:t>
      </w:r>
      <w:proofErr w:type="spellStart"/>
      <w:r w:rsidRPr="00AD4CB6">
        <w:t>ms</w:t>
      </w:r>
      <w:proofErr w:type="spellEnd"/>
    </w:p>
    <w:p w14:paraId="6562B5D8" w14:textId="77777777" w:rsidR="00C322FB" w:rsidRPr="00AD4CB6" w:rsidRDefault="00C322FB" w:rsidP="00C322FB">
      <w:pPr>
        <w:pStyle w:val="B2"/>
      </w:pPr>
      <w:r w:rsidRPr="00AD4CB6">
        <w:t>T</w:t>
      </w:r>
      <w:r w:rsidRPr="00AD4CB6">
        <w:rPr>
          <w:vertAlign w:val="subscript"/>
        </w:rPr>
        <w:t>SI</w:t>
      </w:r>
      <w:r w:rsidRPr="00AD4CB6">
        <w:rPr>
          <w:vertAlign w:val="subscript"/>
          <w:lang w:eastAsia="zh-CN"/>
        </w:rPr>
        <w:t>-EUTRA-M1-CEModeB</w:t>
      </w:r>
      <w:r w:rsidRPr="00AD4CB6">
        <w:t xml:space="preserve"> </w:t>
      </w:r>
      <w:r w:rsidRPr="00AD4CB6">
        <w:rPr>
          <w:iCs/>
        </w:rPr>
        <w:t xml:space="preserve">= 6400 </w:t>
      </w:r>
      <w:proofErr w:type="spellStart"/>
      <w:r w:rsidRPr="00AD4CB6">
        <w:rPr>
          <w:iCs/>
        </w:rPr>
        <w:t>ms</w:t>
      </w:r>
      <w:proofErr w:type="spellEnd"/>
      <w:r w:rsidRPr="00AD4CB6">
        <w:rPr>
          <w:iCs/>
        </w:rPr>
        <w:t xml:space="preserve">; it is the </w:t>
      </w:r>
      <w:r w:rsidRPr="00AD4CB6">
        <w:rPr>
          <w:rFonts w:cs="v4.2.0"/>
        </w:rPr>
        <w:t xml:space="preserve">time required for receiving all the relevant system information as </w:t>
      </w:r>
      <w:r w:rsidRPr="00AD4CB6">
        <w:t xml:space="preserve">defined in TS 36.331 </w:t>
      </w:r>
      <w:r w:rsidRPr="00AD4CB6">
        <w:rPr>
          <w:rFonts w:cs="v4.2.0"/>
        </w:rPr>
        <w:t>for the target E-UTRAN TDD cell.</w:t>
      </w:r>
    </w:p>
    <w:p w14:paraId="16E710D7" w14:textId="77777777" w:rsidR="00C322FB" w:rsidRPr="00AD4CB6" w:rsidRDefault="00C322FB" w:rsidP="00C322FB">
      <w:pPr>
        <w:pStyle w:val="B2"/>
      </w:pPr>
      <w:r w:rsidRPr="00AD4CB6">
        <w:rPr>
          <w:rFonts w:cs="v4.2.0"/>
        </w:rPr>
        <w:t>T</w:t>
      </w:r>
      <w:r w:rsidRPr="00AD4CB6">
        <w:rPr>
          <w:rFonts w:cs="v4.2.0"/>
          <w:vertAlign w:val="subscript"/>
        </w:rPr>
        <w:t>PRACH</w:t>
      </w:r>
      <w:r w:rsidRPr="00AD4CB6">
        <w:rPr>
          <w:vertAlign w:val="subscript"/>
        </w:rPr>
        <w:t xml:space="preserve"> </w:t>
      </w:r>
      <w:r w:rsidRPr="00AD4CB6">
        <w:t xml:space="preserve">= 15 </w:t>
      </w:r>
      <w:proofErr w:type="spellStart"/>
      <w:r w:rsidRPr="00AD4CB6">
        <w:t>ms</w:t>
      </w:r>
      <w:proofErr w:type="spellEnd"/>
      <w:r w:rsidRPr="00AD4CB6">
        <w:t xml:space="preserve">; it is the additional delay caused by the </w:t>
      </w:r>
      <w:proofErr w:type="gramStart"/>
      <w:r w:rsidRPr="00AD4CB6">
        <w:t>random access</w:t>
      </w:r>
      <w:proofErr w:type="gramEnd"/>
      <w:r w:rsidRPr="00AD4CB6">
        <w:t xml:space="preserve"> procedure.</w:t>
      </w:r>
    </w:p>
    <w:p w14:paraId="397DB4C3" w14:textId="77777777" w:rsidR="00C322FB" w:rsidRPr="00AD4CB6" w:rsidDel="00FE55FE" w:rsidRDefault="00C322FB" w:rsidP="00C322FB">
      <w:pPr>
        <w:rPr>
          <w:del w:id="22" w:author="Santhan Thangarasa" w:date="2018-09-28T10:23:00Z"/>
        </w:rPr>
      </w:pPr>
      <w:r w:rsidRPr="00AD4CB6">
        <w:t xml:space="preserve">This gives a total of 6465 </w:t>
      </w:r>
      <w:proofErr w:type="spellStart"/>
      <w:r w:rsidRPr="00AD4CB6">
        <w:t>ms</w:t>
      </w:r>
      <w:proofErr w:type="spellEnd"/>
      <w:r w:rsidRPr="00AD4CB6">
        <w:t>, allow 7s in the test case.</w:t>
      </w:r>
      <w:ins w:id="23" w:author="Santhan Thangarasa" w:date="2018-09-28T10:22:00Z">
        <w:r w:rsidRPr="00434D66">
          <w:t xml:space="preserve"> </w:t>
        </w:r>
        <w:r w:rsidRPr="00AD4CB6">
          <w:t xml:space="preserve">The RRC re-establishment delay to a known E-UTRA TDD intra frequency cell shall be less than 7 </w:t>
        </w:r>
        <w:proofErr w:type="spellStart"/>
        <w:r w:rsidRPr="00AD4CB6">
          <w:t>s.</w:t>
        </w:r>
      </w:ins>
    </w:p>
    <w:p w14:paraId="373D94DD" w14:textId="77777777" w:rsidR="00C54A34" w:rsidRDefault="00C54A34" w:rsidP="00C54A34">
      <w:pPr>
        <w:rPr>
          <w:ins w:id="24" w:author="Santhan Thangarasa" w:date="2018-11-01T11:19:00Z"/>
          <w:rFonts w:cs="v4.2.0"/>
        </w:rPr>
      </w:pPr>
      <w:ins w:id="25" w:author="Santhan Thangarasa" w:date="2018-11-01T11:19:00Z">
        <w:r>
          <w:t>For</w:t>
        </w:r>
        <w:proofErr w:type="spellEnd"/>
        <w:r>
          <w:t xml:space="preserve"> UE supporting cross-TTI MIB/SIB1-BR decoding, </w:t>
        </w:r>
        <w:r w:rsidRPr="00AD4CB6">
          <w:t>T</w:t>
        </w:r>
        <w:r w:rsidRPr="00AD4CB6">
          <w:rPr>
            <w:vertAlign w:val="subscript"/>
          </w:rPr>
          <w:t>SI</w:t>
        </w:r>
        <w:r w:rsidRPr="00AD4CB6">
          <w:rPr>
            <w:vertAlign w:val="subscript"/>
            <w:lang w:eastAsia="zh-CN"/>
          </w:rPr>
          <w:t>-EUTRA-M1-CEModeB</w:t>
        </w:r>
        <w:r>
          <w:t xml:space="preserve"> </w:t>
        </w:r>
        <w:r>
          <w:rPr>
            <w:iCs/>
          </w:rPr>
          <w:t xml:space="preserve">= 4480 </w:t>
        </w:r>
        <w:proofErr w:type="spellStart"/>
        <w:r>
          <w:rPr>
            <w:iCs/>
          </w:rPr>
          <w:t>ms</w:t>
        </w:r>
        <w:proofErr w:type="spellEnd"/>
        <w:r>
          <w:t xml:space="preserve"> provided that the target E-UTRA cell does not change the MIB payload information except the system frame number across MIB TTI and does not change the SIB1-BR information across SIB1-BR TTI. </w:t>
        </w:r>
        <w:r w:rsidRPr="00C35735">
          <w:rPr>
            <w:iCs/>
          </w:rPr>
          <w:t>This gives a total of</w:t>
        </w:r>
        <w:r>
          <w:rPr>
            <w:iCs/>
          </w:rPr>
          <w:t xml:space="preserve"> 4565</w:t>
        </w:r>
        <w:r w:rsidRPr="00C35735">
          <w:rPr>
            <w:iCs/>
          </w:rPr>
          <w:t xml:space="preserve"> </w:t>
        </w:r>
        <w:proofErr w:type="spellStart"/>
        <w:r>
          <w:rPr>
            <w:iCs/>
          </w:rPr>
          <w:t>m</w:t>
        </w:r>
        <w:r w:rsidRPr="00C35735">
          <w:rPr>
            <w:iCs/>
          </w:rPr>
          <w:t>s</w:t>
        </w:r>
        <w:proofErr w:type="spellEnd"/>
        <w:r w:rsidRPr="00C35735">
          <w:rPr>
            <w:iCs/>
          </w:rPr>
          <w:t xml:space="preserve">, allow </w:t>
        </w:r>
        <w:r>
          <w:rPr>
            <w:iCs/>
          </w:rPr>
          <w:t>5</w:t>
        </w:r>
        <w:r w:rsidRPr="00C35735">
          <w:rPr>
            <w:iCs/>
          </w:rPr>
          <w:t xml:space="preserve"> seconds in the test case.</w:t>
        </w:r>
        <w:r w:rsidRPr="00525D02">
          <w:t xml:space="preserve"> </w:t>
        </w:r>
        <w:r w:rsidRPr="00AD4CB6">
          <w:t xml:space="preserve">The RRC re-establishment delay to a known E-UTRA FDD intra frequency cell shall be less than </w:t>
        </w:r>
        <w:r>
          <w:t>5</w:t>
        </w:r>
        <w:r w:rsidRPr="00AD4CB6">
          <w:t xml:space="preserve"> s.</w:t>
        </w:r>
      </w:ins>
    </w:p>
    <w:p w14:paraId="772D31CF" w14:textId="77777777" w:rsidR="00C322FB" w:rsidRPr="00433C91" w:rsidRDefault="00C322FB" w:rsidP="00C322FB">
      <w:pPr>
        <w:rPr>
          <w:ins w:id="26" w:author="Santhan Thangarasa" w:date="2018-09-28T10:21:00Z"/>
          <w:rFonts w:cs="v4.2.0"/>
        </w:rPr>
      </w:pPr>
    </w:p>
    <w:p w14:paraId="2D1FD80D" w14:textId="77777777" w:rsidR="00107DF8" w:rsidRDefault="00107DF8" w:rsidP="00107DF8"/>
    <w:p w14:paraId="39B02611" w14:textId="77777777" w:rsidR="00107DF8" w:rsidRPr="00AD4CB6" w:rsidRDefault="00107DF8" w:rsidP="00107DF8"/>
    <w:p w14:paraId="44CAE9D4" w14:textId="7E85DDFD" w:rsidR="00107DF8" w:rsidRDefault="00107DF8" w:rsidP="00107DF8">
      <w:pPr>
        <w:jc w:val="center"/>
        <w:rPr>
          <w:highlight w:val="yellow"/>
          <w:lang w:val="en-US"/>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w:t>
      </w:r>
      <w:r w:rsidR="00BD47B0">
        <w:rPr>
          <w:b/>
          <w:noProof/>
          <w:color w:val="00B0F0"/>
          <w:sz w:val="28"/>
          <w:szCs w:val="28"/>
        </w:rPr>
        <w:t>1</w:t>
      </w:r>
      <w:r w:rsidRPr="00EE4451">
        <w:rPr>
          <w:b/>
          <w:noProof/>
          <w:color w:val="00B0F0"/>
          <w:sz w:val="28"/>
          <w:szCs w:val="28"/>
        </w:rPr>
        <w:t xml:space="preserve"> ---</w:t>
      </w:r>
    </w:p>
    <w:bookmarkEnd w:id="3"/>
    <w:bookmarkEnd w:id="4"/>
    <w:bookmarkEnd w:id="5"/>
    <w:p w14:paraId="43FA2213" w14:textId="5C246458" w:rsidR="00975561" w:rsidRDefault="00975561">
      <w:pPr>
        <w:spacing w:after="0"/>
        <w:rPr>
          <w:noProof/>
        </w:rPr>
      </w:pPr>
      <w:r>
        <w:rPr>
          <w:noProof/>
        </w:rPr>
        <w:br w:type="page"/>
      </w:r>
    </w:p>
    <w:p w14:paraId="7428CBEE" w14:textId="77777777" w:rsidR="00975561" w:rsidRDefault="00975561">
      <w:pPr>
        <w:rPr>
          <w:noProof/>
        </w:rPr>
      </w:pPr>
    </w:p>
    <w:sectPr w:rsidR="0097556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A8314" w14:textId="77777777" w:rsidR="00A07018" w:rsidRDefault="00A07018">
      <w:r>
        <w:separator/>
      </w:r>
    </w:p>
  </w:endnote>
  <w:endnote w:type="continuationSeparator" w:id="0">
    <w:p w14:paraId="59B09E08" w14:textId="77777777" w:rsidR="00A07018" w:rsidRDefault="00A0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Cambria"/>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2961B" w14:textId="77777777" w:rsidR="00A07018" w:rsidRDefault="00A07018">
      <w:r>
        <w:separator/>
      </w:r>
    </w:p>
  </w:footnote>
  <w:footnote w:type="continuationSeparator" w:id="0">
    <w:p w14:paraId="11613A0D" w14:textId="77777777" w:rsidR="00A07018" w:rsidRDefault="00A07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B" w14:textId="77777777" w:rsidR="00E51628" w:rsidRDefault="00E516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C" w14:textId="77777777" w:rsidR="00E51628" w:rsidRDefault="00E51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D" w14:textId="77777777" w:rsidR="00E51628" w:rsidRDefault="00E516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39CBE" w14:textId="77777777" w:rsidR="00E51628" w:rsidRDefault="00E51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3"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4"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3"/>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2"/>
  </w:num>
  <w:num w:numId="8">
    <w:abstractNumId w:val="2"/>
  </w:num>
  <w:num w:numId="9">
    <w:abstractNumId w:val="26"/>
  </w:num>
  <w:num w:numId="10">
    <w:abstractNumId w:val="27"/>
  </w:num>
  <w:num w:numId="11">
    <w:abstractNumId w:val="33"/>
  </w:num>
  <w:num w:numId="12">
    <w:abstractNumId w:val="34"/>
  </w:num>
  <w:num w:numId="13">
    <w:abstractNumId w:val="29"/>
  </w:num>
  <w:num w:numId="14">
    <w:abstractNumId w:val="36"/>
  </w:num>
  <w:num w:numId="15">
    <w:abstractNumId w:val="13"/>
  </w:num>
  <w:num w:numId="16">
    <w:abstractNumId w:val="28"/>
  </w:num>
  <w:num w:numId="17">
    <w:abstractNumId w:val="22"/>
  </w:num>
  <w:num w:numId="18">
    <w:abstractNumId w:val="20"/>
  </w:num>
  <w:num w:numId="19">
    <w:abstractNumId w:val="37"/>
  </w:num>
  <w:num w:numId="20">
    <w:abstractNumId w:val="14"/>
  </w:num>
  <w:num w:numId="21">
    <w:abstractNumId w:val="10"/>
  </w:num>
  <w:num w:numId="22">
    <w:abstractNumId w:val="9"/>
  </w:num>
  <w:num w:numId="23">
    <w:abstractNumId w:val="18"/>
  </w:num>
  <w:num w:numId="24">
    <w:abstractNumId w:val="11"/>
  </w:num>
  <w:num w:numId="25">
    <w:abstractNumId w:val="35"/>
  </w:num>
  <w:num w:numId="26">
    <w:abstractNumId w:val="17"/>
  </w:num>
  <w:num w:numId="27">
    <w:abstractNumId w:val="7"/>
  </w:num>
  <w:num w:numId="28">
    <w:abstractNumId w:val="16"/>
  </w:num>
  <w:num w:numId="29">
    <w:abstractNumId w:val="1"/>
  </w:num>
  <w:num w:numId="30">
    <w:abstractNumId w:val="8"/>
  </w:num>
  <w:num w:numId="31">
    <w:abstractNumId w:val="31"/>
  </w:num>
  <w:num w:numId="32">
    <w:abstractNumId w:val="19"/>
  </w:num>
  <w:num w:numId="33">
    <w:abstractNumId w:val="5"/>
  </w:num>
  <w:num w:numId="34">
    <w:abstractNumId w:val="4"/>
  </w:num>
  <w:num w:numId="35">
    <w:abstractNumId w:val="21"/>
  </w:num>
  <w:num w:numId="36">
    <w:abstractNumId w:val="25"/>
  </w:num>
  <w:num w:numId="37">
    <w:abstractNumId w:val="6"/>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5"/>
  </w:num>
  <w:num w:numId="41">
    <w:abstractNumId w:val="3"/>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73"/>
    <w:rsid w:val="0009192C"/>
    <w:rsid w:val="000A15B4"/>
    <w:rsid w:val="000A6394"/>
    <w:rsid w:val="000B7FED"/>
    <w:rsid w:val="000C038A"/>
    <w:rsid w:val="000C6598"/>
    <w:rsid w:val="000D6520"/>
    <w:rsid w:val="000F5487"/>
    <w:rsid w:val="00104C0C"/>
    <w:rsid w:val="00107DF8"/>
    <w:rsid w:val="00145D43"/>
    <w:rsid w:val="001821C9"/>
    <w:rsid w:val="001828DA"/>
    <w:rsid w:val="00192C46"/>
    <w:rsid w:val="001955E1"/>
    <w:rsid w:val="001A08B3"/>
    <w:rsid w:val="001A2A45"/>
    <w:rsid w:val="001A7B60"/>
    <w:rsid w:val="001B52F0"/>
    <w:rsid w:val="001B7A65"/>
    <w:rsid w:val="001C1A0B"/>
    <w:rsid w:val="001E41F3"/>
    <w:rsid w:val="00203497"/>
    <w:rsid w:val="0026004D"/>
    <w:rsid w:val="002640DD"/>
    <w:rsid w:val="0027191B"/>
    <w:rsid w:val="00275D12"/>
    <w:rsid w:val="0028027C"/>
    <w:rsid w:val="00284FEB"/>
    <w:rsid w:val="002860C4"/>
    <w:rsid w:val="00296699"/>
    <w:rsid w:val="002B00AA"/>
    <w:rsid w:val="002B1327"/>
    <w:rsid w:val="002B19B8"/>
    <w:rsid w:val="002B5741"/>
    <w:rsid w:val="002C367D"/>
    <w:rsid w:val="002C6A41"/>
    <w:rsid w:val="00305409"/>
    <w:rsid w:val="00311D0F"/>
    <w:rsid w:val="003316A6"/>
    <w:rsid w:val="003609EF"/>
    <w:rsid w:val="0036231A"/>
    <w:rsid w:val="00374DD4"/>
    <w:rsid w:val="003B2C66"/>
    <w:rsid w:val="003B46AB"/>
    <w:rsid w:val="003E1A36"/>
    <w:rsid w:val="00410371"/>
    <w:rsid w:val="00412759"/>
    <w:rsid w:val="004242F1"/>
    <w:rsid w:val="004B75B7"/>
    <w:rsid w:val="004E28E9"/>
    <w:rsid w:val="0051580D"/>
    <w:rsid w:val="00520A47"/>
    <w:rsid w:val="00547111"/>
    <w:rsid w:val="005507A0"/>
    <w:rsid w:val="00571533"/>
    <w:rsid w:val="00592D74"/>
    <w:rsid w:val="005950E0"/>
    <w:rsid w:val="005D2815"/>
    <w:rsid w:val="005E2C44"/>
    <w:rsid w:val="00621188"/>
    <w:rsid w:val="006257ED"/>
    <w:rsid w:val="00695808"/>
    <w:rsid w:val="006B46FB"/>
    <w:rsid w:val="006E21FB"/>
    <w:rsid w:val="00710670"/>
    <w:rsid w:val="00773360"/>
    <w:rsid w:val="00792342"/>
    <w:rsid w:val="0079627B"/>
    <w:rsid w:val="007977A8"/>
    <w:rsid w:val="007B512A"/>
    <w:rsid w:val="007C2097"/>
    <w:rsid w:val="007D6A07"/>
    <w:rsid w:val="007F7259"/>
    <w:rsid w:val="008040A8"/>
    <w:rsid w:val="00825C8B"/>
    <w:rsid w:val="008279FA"/>
    <w:rsid w:val="00842839"/>
    <w:rsid w:val="008626E7"/>
    <w:rsid w:val="0086519A"/>
    <w:rsid w:val="00870EE7"/>
    <w:rsid w:val="0089024F"/>
    <w:rsid w:val="008A45A6"/>
    <w:rsid w:val="008D57B9"/>
    <w:rsid w:val="008F686C"/>
    <w:rsid w:val="009148DE"/>
    <w:rsid w:val="00923AAD"/>
    <w:rsid w:val="00936304"/>
    <w:rsid w:val="00975561"/>
    <w:rsid w:val="009777D9"/>
    <w:rsid w:val="0098467E"/>
    <w:rsid w:val="00991B88"/>
    <w:rsid w:val="009A5753"/>
    <w:rsid w:val="009A579D"/>
    <w:rsid w:val="009E3297"/>
    <w:rsid w:val="009F734F"/>
    <w:rsid w:val="00A07018"/>
    <w:rsid w:val="00A246B6"/>
    <w:rsid w:val="00A3145A"/>
    <w:rsid w:val="00A45833"/>
    <w:rsid w:val="00A47E70"/>
    <w:rsid w:val="00A50CF0"/>
    <w:rsid w:val="00A7671C"/>
    <w:rsid w:val="00A77709"/>
    <w:rsid w:val="00A80E04"/>
    <w:rsid w:val="00AA2CBC"/>
    <w:rsid w:val="00AC5820"/>
    <w:rsid w:val="00AD1CD8"/>
    <w:rsid w:val="00B11A47"/>
    <w:rsid w:val="00B258BB"/>
    <w:rsid w:val="00B67B97"/>
    <w:rsid w:val="00B968C8"/>
    <w:rsid w:val="00BA3EC5"/>
    <w:rsid w:val="00BA51D9"/>
    <w:rsid w:val="00BB59C7"/>
    <w:rsid w:val="00BB5DFC"/>
    <w:rsid w:val="00BC7AA6"/>
    <w:rsid w:val="00BD279D"/>
    <w:rsid w:val="00BD47B0"/>
    <w:rsid w:val="00BD6BB8"/>
    <w:rsid w:val="00BE6CE4"/>
    <w:rsid w:val="00C322FB"/>
    <w:rsid w:val="00C476FC"/>
    <w:rsid w:val="00C54A34"/>
    <w:rsid w:val="00C6297A"/>
    <w:rsid w:val="00C66BA2"/>
    <w:rsid w:val="00C77EFD"/>
    <w:rsid w:val="00C95985"/>
    <w:rsid w:val="00C96EA9"/>
    <w:rsid w:val="00CA20CC"/>
    <w:rsid w:val="00CB2460"/>
    <w:rsid w:val="00CC5026"/>
    <w:rsid w:val="00CC68D0"/>
    <w:rsid w:val="00CE32A7"/>
    <w:rsid w:val="00D03F9A"/>
    <w:rsid w:val="00D06D51"/>
    <w:rsid w:val="00D24991"/>
    <w:rsid w:val="00D50255"/>
    <w:rsid w:val="00D87CE8"/>
    <w:rsid w:val="00D92978"/>
    <w:rsid w:val="00D95956"/>
    <w:rsid w:val="00DC53E5"/>
    <w:rsid w:val="00DE34CF"/>
    <w:rsid w:val="00E13F3D"/>
    <w:rsid w:val="00E218C9"/>
    <w:rsid w:val="00E34898"/>
    <w:rsid w:val="00E51628"/>
    <w:rsid w:val="00E5507F"/>
    <w:rsid w:val="00EB09B7"/>
    <w:rsid w:val="00EC1E41"/>
    <w:rsid w:val="00EE7D7C"/>
    <w:rsid w:val="00F25D98"/>
    <w:rsid w:val="00F300FB"/>
    <w:rsid w:val="00F51324"/>
    <w:rsid w:val="00F743CF"/>
    <w:rsid w:val="00F908A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39C2F"/>
  <w15:docId w15:val="{F6172A8F-3FB5-42C9-A90A-71B4D7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10670"/>
    <w:rPr>
      <w:rFonts w:ascii="Arial" w:hAnsi="Arial"/>
      <w:lang w:val="en-GB" w:eastAsia="en-US"/>
    </w:rPr>
  </w:style>
  <w:style w:type="character" w:customStyle="1" w:styleId="TALCar">
    <w:name w:val="TAL Car"/>
    <w:link w:val="TAL"/>
    <w:rsid w:val="00825C8B"/>
    <w:rPr>
      <w:rFonts w:ascii="Arial" w:hAnsi="Arial"/>
      <w:sz w:val="18"/>
      <w:lang w:val="en-GB" w:eastAsia="en-US"/>
    </w:rPr>
  </w:style>
  <w:style w:type="character" w:customStyle="1" w:styleId="TACChar">
    <w:name w:val="TAC Char"/>
    <w:link w:val="TAC"/>
    <w:rsid w:val="00825C8B"/>
    <w:rPr>
      <w:rFonts w:ascii="Arial" w:hAnsi="Arial"/>
      <w:sz w:val="18"/>
      <w:lang w:val="en-GB" w:eastAsia="en-US"/>
    </w:rPr>
  </w:style>
  <w:style w:type="character" w:customStyle="1" w:styleId="TAHCar">
    <w:name w:val="TAH Car"/>
    <w:link w:val="TAH"/>
    <w:qFormat/>
    <w:rsid w:val="00825C8B"/>
    <w:rPr>
      <w:rFonts w:ascii="Arial" w:hAnsi="Arial"/>
      <w:b/>
      <w:sz w:val="18"/>
      <w:lang w:val="en-GB" w:eastAsia="en-US"/>
    </w:rPr>
  </w:style>
  <w:style w:type="character" w:customStyle="1" w:styleId="THChar">
    <w:name w:val="TH Char"/>
    <w:link w:val="TH"/>
    <w:rsid w:val="00825C8B"/>
    <w:rPr>
      <w:rFonts w:ascii="Arial" w:hAnsi="Arial"/>
      <w:b/>
      <w:lang w:val="en-GB" w:eastAsia="en-US"/>
    </w:rPr>
  </w:style>
  <w:style w:type="character" w:customStyle="1" w:styleId="TANChar">
    <w:name w:val="TAN Char"/>
    <w:link w:val="TAN"/>
    <w:rsid w:val="00825C8B"/>
    <w:rPr>
      <w:rFonts w:ascii="Arial" w:hAnsi="Arial"/>
      <w:sz w:val="18"/>
      <w:lang w:val="en-GB" w:eastAsia="en-US"/>
    </w:rPr>
  </w:style>
  <w:style w:type="character" w:customStyle="1" w:styleId="NOChar">
    <w:name w:val="NO Char"/>
    <w:link w:val="NO"/>
    <w:rsid w:val="00107DF8"/>
    <w:rPr>
      <w:rFonts w:ascii="Times New Roman" w:hAnsi="Times New Roman"/>
      <w:lang w:val="en-GB" w:eastAsia="en-US"/>
    </w:rPr>
  </w:style>
  <w:style w:type="character" w:customStyle="1" w:styleId="B1Char">
    <w:name w:val="B1 Char"/>
    <w:link w:val="B1"/>
    <w:rsid w:val="00107DF8"/>
    <w:rPr>
      <w:rFonts w:ascii="Times New Roman" w:hAnsi="Times New Roman"/>
      <w:lang w:val="en-GB" w:eastAsia="en-US"/>
    </w:rPr>
  </w:style>
  <w:style w:type="character" w:customStyle="1" w:styleId="B2Char">
    <w:name w:val="B2 Char"/>
    <w:link w:val="B2"/>
    <w:rsid w:val="00107DF8"/>
    <w:rPr>
      <w:rFonts w:ascii="Times New Roman" w:hAnsi="Times New Roman"/>
      <w:lang w:val="en-GB" w:eastAsia="en-US"/>
    </w:rPr>
  </w:style>
  <w:style w:type="character" w:customStyle="1" w:styleId="H6Char">
    <w:name w:val="H6 Char"/>
    <w:link w:val="H6"/>
    <w:rsid w:val="00107DF8"/>
    <w:rPr>
      <w:rFonts w:ascii="Arial" w:hAnsi="Arial"/>
      <w:lang w:val="en-GB" w:eastAsia="en-US"/>
    </w:rPr>
  </w:style>
  <w:style w:type="character" w:customStyle="1" w:styleId="EQChar">
    <w:name w:val="EQ Char"/>
    <w:link w:val="EQ"/>
    <w:rsid w:val="00107DF8"/>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1,Livello 2 Char,R2 Char1"/>
    <w:link w:val="Heading2"/>
    <w:rsid w:val="00107DF8"/>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07DF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07D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107DF8"/>
    <w:rPr>
      <w:rFonts w:ascii="Arial" w:hAnsi="Arial"/>
      <w:sz w:val="22"/>
      <w:lang w:val="en-GB" w:eastAsia="en-US"/>
    </w:rPr>
  </w:style>
  <w:style w:type="character" w:styleId="PageNumber">
    <w:name w:val="page number"/>
    <w:rsid w:val="00107DF8"/>
  </w:style>
  <w:style w:type="character" w:styleId="Strong">
    <w:name w:val="Strong"/>
    <w:qFormat/>
    <w:rsid w:val="00107DF8"/>
    <w:rPr>
      <w:b/>
      <w:bCs/>
    </w:rPr>
  </w:style>
  <w:style w:type="character" w:customStyle="1" w:styleId="FooterChar">
    <w:name w:val="Footer Char"/>
    <w:link w:val="Footer"/>
    <w:locked/>
    <w:rsid w:val="00107DF8"/>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7DF8"/>
    <w:rPr>
      <w:rFonts w:ascii="Arial" w:hAnsi="Arial"/>
      <w:sz w:val="24"/>
      <w:lang w:val="en-GB" w:eastAsia="ko-KR" w:bidi="ar-SA"/>
    </w:rPr>
  </w:style>
  <w:style w:type="character" w:customStyle="1" w:styleId="TAL0">
    <w:name w:val="TAL (文字)"/>
    <w:rsid w:val="00107DF8"/>
    <w:rPr>
      <w:rFonts w:ascii="Arial" w:hAnsi="Arial"/>
      <w:sz w:val="18"/>
      <w:lang w:val="en-GB" w:eastAsia="ko-KR" w:bidi="ar-SA"/>
    </w:rPr>
  </w:style>
  <w:style w:type="character" w:customStyle="1" w:styleId="TALChar">
    <w:name w:val="TAL Char"/>
    <w:rsid w:val="00107DF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07DF8"/>
    <w:rPr>
      <w:rFonts w:ascii="Arial" w:hAnsi="Arial"/>
      <w:sz w:val="28"/>
      <w:lang w:val="en-GB" w:eastAsia="ko-KR" w:bidi="ar-SA"/>
    </w:rPr>
  </w:style>
  <w:style w:type="character" w:customStyle="1" w:styleId="CharChar3">
    <w:name w:val="Char Char3"/>
    <w:semiHidden/>
    <w:rsid w:val="00107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7DF8"/>
    <w:rPr>
      <w:lang w:val="en-GB" w:eastAsia="en-US" w:bidi="ar-SA"/>
    </w:rPr>
  </w:style>
  <w:style w:type="character" w:customStyle="1" w:styleId="msoins0">
    <w:name w:val="msoins0"/>
    <w:rsid w:val="00107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DF8"/>
    <w:rPr>
      <w:rFonts w:ascii="Arial" w:hAnsi="Arial"/>
      <w:sz w:val="24"/>
      <w:lang w:val="en-GB" w:eastAsia="en-US" w:bidi="ar-SA"/>
    </w:rPr>
  </w:style>
  <w:style w:type="paragraph" w:customStyle="1" w:styleId="no0">
    <w:name w:val="no"/>
    <w:basedOn w:val="Normal"/>
    <w:rsid w:val="00107DF8"/>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107DF8"/>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DF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7DF8"/>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7DF8"/>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07DF8"/>
    <w:rPr>
      <w:rFonts w:ascii="Arial" w:hAnsi="Arial"/>
      <w:b/>
      <w:noProof/>
      <w:sz w:val="18"/>
      <w:lang w:val="en-GB" w:eastAsia="en-US"/>
    </w:rPr>
  </w:style>
  <w:style w:type="paragraph" w:styleId="ListParagraph">
    <w:name w:val="List Paragraph"/>
    <w:basedOn w:val="Normal"/>
    <w:link w:val="ListParagraphChar"/>
    <w:uiPriority w:val="34"/>
    <w:qFormat/>
    <w:rsid w:val="00107DF8"/>
    <w:pPr>
      <w:ind w:left="720"/>
      <w:contextualSpacing/>
    </w:pPr>
    <w:rPr>
      <w:rFonts w:eastAsia="SimSun"/>
      <w:lang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DF8"/>
    <w:rPr>
      <w:rFonts w:ascii="Arial" w:hAnsi="Arial"/>
      <w:sz w:val="36"/>
      <w:lang w:val="en-GB" w:eastAsia="en-US"/>
    </w:rPr>
  </w:style>
  <w:style w:type="character" w:customStyle="1" w:styleId="EditorsNoteChar">
    <w:name w:val="Editor's Note Char"/>
    <w:link w:val="EditorsNote"/>
    <w:rsid w:val="00107DF8"/>
    <w:rPr>
      <w:rFonts w:ascii="Times New Roman" w:hAnsi="Times New Roman"/>
      <w:color w:val="FF0000"/>
      <w:lang w:val="en-GB" w:eastAsia="en-US"/>
    </w:rPr>
  </w:style>
  <w:style w:type="character" w:customStyle="1" w:styleId="B1Char1">
    <w:name w:val="B1 Char1"/>
    <w:rsid w:val="00107DF8"/>
    <w:rPr>
      <w:rFonts w:ascii="Times New Roman" w:hAnsi="Times New Roman"/>
      <w:lang w:val="en-GB" w:eastAsia="en-US"/>
    </w:rPr>
  </w:style>
  <w:style w:type="character" w:customStyle="1" w:styleId="CommentTextChar">
    <w:name w:val="Comment Text Char"/>
    <w:link w:val="CommentText"/>
    <w:rsid w:val="00107DF8"/>
    <w:rPr>
      <w:rFonts w:ascii="Times New Roman" w:hAnsi="Times New Roman"/>
      <w:lang w:val="en-GB" w:eastAsia="en-US"/>
    </w:rPr>
  </w:style>
  <w:style w:type="character" w:customStyle="1" w:styleId="CommentSubjectChar">
    <w:name w:val="Comment Subject Char"/>
    <w:link w:val="CommentSubject"/>
    <w:rsid w:val="00107DF8"/>
    <w:rPr>
      <w:rFonts w:ascii="Times New Roman" w:hAnsi="Times New Roman"/>
      <w:b/>
      <w:bCs/>
      <w:lang w:val="en-GB" w:eastAsia="en-US"/>
    </w:rPr>
  </w:style>
  <w:style w:type="paragraph" w:styleId="Revision">
    <w:name w:val="Revision"/>
    <w:hidden/>
    <w:uiPriority w:val="99"/>
    <w:semiHidden/>
    <w:rsid w:val="00107DF8"/>
    <w:rPr>
      <w:rFonts w:ascii="Times New Roman" w:eastAsia="SimSun" w:hAnsi="Times New Roman"/>
      <w:lang w:val="en-GB" w:eastAsia="en-US"/>
    </w:rPr>
  </w:style>
  <w:style w:type="character" w:customStyle="1" w:styleId="TFChar">
    <w:name w:val="TF Char"/>
    <w:link w:val="TF"/>
    <w:rsid w:val="00107DF8"/>
    <w:rPr>
      <w:rFonts w:ascii="Arial" w:hAnsi="Arial"/>
      <w:b/>
      <w:lang w:val="en-GB" w:eastAsia="en-US"/>
    </w:rPr>
  </w:style>
  <w:style w:type="table" w:styleId="TableGrid">
    <w:name w:val="Table Grid"/>
    <w:basedOn w:val="TableNormal"/>
    <w:rsid w:val="00107DF8"/>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107D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107DF8"/>
    <w:rPr>
      <w:rFonts w:ascii="Arial" w:eastAsia="Malgun Gothic" w:hAnsi="Arial"/>
      <w:spacing w:val="2"/>
      <w:lang w:val="x-none" w:eastAsia="x-none"/>
    </w:rPr>
  </w:style>
  <w:style w:type="character" w:customStyle="1" w:styleId="ListParagraphChar">
    <w:name w:val="List Paragraph Char"/>
    <w:link w:val="ListParagraph"/>
    <w:uiPriority w:val="34"/>
    <w:rsid w:val="00107DF8"/>
    <w:rPr>
      <w:rFonts w:ascii="Times New Roman" w:eastAsia="SimSun" w:hAnsi="Times New Roman"/>
      <w:lang w:val="en-GB" w:eastAsia="x-none"/>
    </w:rPr>
  </w:style>
  <w:style w:type="character" w:customStyle="1" w:styleId="EXChar">
    <w:name w:val="EX Char"/>
    <w:link w:val="EX"/>
    <w:rsid w:val="00107DF8"/>
    <w:rPr>
      <w:rFonts w:ascii="Times New Roman" w:hAnsi="Times New Roman"/>
      <w:lang w:val="en-GB" w:eastAsia="en-US"/>
    </w:rPr>
  </w:style>
  <w:style w:type="paragraph" w:customStyle="1" w:styleId="BL">
    <w:name w:val="BL"/>
    <w:basedOn w:val="Normal"/>
    <w:rsid w:val="00107DF8"/>
    <w:pPr>
      <w:numPr>
        <w:numId w:val="2"/>
      </w:numPr>
      <w:tabs>
        <w:tab w:val="left" w:pos="851"/>
      </w:tabs>
      <w:overflowPunct w:val="0"/>
      <w:autoSpaceDE w:val="0"/>
      <w:autoSpaceDN w:val="0"/>
      <w:adjustRightInd w:val="0"/>
      <w:textAlignment w:val="baseline"/>
    </w:pPr>
  </w:style>
  <w:style w:type="paragraph" w:styleId="Caption">
    <w:name w:val="caption"/>
    <w:aliases w:val="cap,cap Char,Caption Char1 Char,cap Char Char1,Caption Char Char1 Char,cap Char2 Char,Ca"/>
    <w:next w:val="BodyText"/>
    <w:link w:val="CaptionChar"/>
    <w:qFormat/>
    <w:rsid w:val="00107DF8"/>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107DF8"/>
  </w:style>
  <w:style w:type="character" w:customStyle="1" w:styleId="Heading6Char">
    <w:name w:val="Heading 6 Char"/>
    <w:aliases w:val="T1 Char4,Header 6 Char"/>
    <w:link w:val="Heading6"/>
    <w:rsid w:val="00107DF8"/>
    <w:rPr>
      <w:rFonts w:ascii="Arial" w:hAnsi="Arial"/>
      <w:lang w:val="en-GB" w:eastAsia="en-US"/>
    </w:rPr>
  </w:style>
  <w:style w:type="character" w:customStyle="1" w:styleId="Heading7Char">
    <w:name w:val="Heading 7 Char"/>
    <w:link w:val="Heading7"/>
    <w:rsid w:val="00107DF8"/>
    <w:rPr>
      <w:rFonts w:ascii="Arial" w:hAnsi="Arial"/>
      <w:lang w:val="en-GB" w:eastAsia="en-US"/>
    </w:rPr>
  </w:style>
  <w:style w:type="character" w:customStyle="1" w:styleId="Heading8Char">
    <w:name w:val="Heading 8 Char"/>
    <w:link w:val="Heading8"/>
    <w:rsid w:val="00107DF8"/>
    <w:rPr>
      <w:rFonts w:ascii="Arial" w:hAnsi="Arial"/>
      <w:sz w:val="36"/>
      <w:lang w:val="en-GB" w:eastAsia="en-US"/>
    </w:rPr>
  </w:style>
  <w:style w:type="character" w:customStyle="1" w:styleId="Heading9Char">
    <w:name w:val="Heading 9 Char"/>
    <w:aliases w:val="Figure Heading Char,FH Char"/>
    <w:link w:val="Heading9"/>
    <w:rsid w:val="00107DF8"/>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DF8"/>
    <w:rPr>
      <w:rFonts w:ascii="Calibri Light" w:eastAsia="Times New Roman" w:hAnsi="Calibri Light" w:cs="Times New Roman"/>
      <w:color w:val="2F5496"/>
      <w:sz w:val="32"/>
      <w:szCs w:val="32"/>
      <w:lang w:val="en-GB" w:eastAsia="ko-KR"/>
    </w:rPr>
  </w:style>
  <w:style w:type="character" w:customStyle="1" w:styleId="Heading2Char2">
    <w:name w:val="Heading 2 Char2"/>
    <w:aliases w:val="DO NOT USE_h2 Char1,h2 Char1,h21 Char1,H2 Char1,Head2A Char1,2 Char1,UNDERRUBRIK 1-2 Char1,level 2 Char1,Heading 2 3GPP Char1,H21 Char1,Head 2 Char1,l2 Char1,TitreProp Char1,Header 2 Char1,ITT t2 Char1,PA Major Section Char,R2 Char"/>
    <w:rsid w:val="00107DF8"/>
    <w:rPr>
      <w:rFonts w:ascii="Calibri Light" w:eastAsia="Times New Roman" w:hAnsi="Calibri Light" w:cs="Times New Roman"/>
      <w:color w:val="2F5496"/>
      <w:sz w:val="26"/>
      <w:szCs w:val="26"/>
      <w:lang w:val="en-GB" w:eastAsia="ko-KR"/>
    </w:rPr>
  </w:style>
  <w:style w:type="character" w:customStyle="1" w:styleId="Heading5Char1">
    <w:name w:val="Heading 5 Char1"/>
    <w:aliases w:val="h5 Char1,Heading5 Char1,Head5 Char1,H5 Char1,M5 Char1,mh2 Char1,Module heading 2 Char1,heading 8 Char1,Numbered Sub-list Char Char1,标题 81 Char,Heading 5 Char Char,Heading 811 Char,Heading 81 Char1,Heading 811 Char1,标题 81 Char1"/>
    <w:rsid w:val="00107DF8"/>
    <w:rPr>
      <w:rFonts w:ascii="Calibri Light" w:eastAsia="Times New Roman" w:hAnsi="Calibri Light" w:cs="Times New Roman"/>
      <w:color w:val="2F5496"/>
      <w:lang w:val="en-GB" w:eastAsia="ko-KR"/>
    </w:rPr>
  </w:style>
  <w:style w:type="paragraph" w:customStyle="1" w:styleId="msonormal0">
    <w:name w:val="msonormal"/>
    <w:basedOn w:val="Normal"/>
    <w:rsid w:val="00107DF8"/>
    <w:pPr>
      <w:spacing w:before="100" w:beforeAutospacing="1" w:after="100" w:afterAutospacing="1"/>
    </w:pPr>
    <w:rPr>
      <w:sz w:val="24"/>
      <w:szCs w:val="24"/>
      <w:lang w:val="sv-SE" w:eastAsia="sv-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07DF8"/>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107DF8"/>
    <w:rPr>
      <w:rFonts w:ascii="Times New Roman" w:hAnsi="Times New Roman"/>
      <w:lang w:val="en-GB" w:eastAsia="ko-KR"/>
    </w:rPr>
  </w:style>
  <w:style w:type="character" w:customStyle="1" w:styleId="DocumentMapChar">
    <w:name w:val="Document Map Char"/>
    <w:link w:val="DocumentMap"/>
    <w:semiHidden/>
    <w:rsid w:val="00107DF8"/>
    <w:rPr>
      <w:rFonts w:ascii="Tahoma" w:hAnsi="Tahoma" w:cs="Tahoma"/>
      <w:shd w:val="clear" w:color="auto" w:fill="000080"/>
      <w:lang w:val="en-GB" w:eastAsia="en-US"/>
    </w:rPr>
  </w:style>
  <w:style w:type="character" w:customStyle="1" w:styleId="BalloonTextChar">
    <w:name w:val="Balloon Text Char"/>
    <w:link w:val="BalloonText"/>
    <w:semiHidden/>
    <w:rsid w:val="00107DF8"/>
    <w:rPr>
      <w:rFonts w:ascii="Tahoma" w:hAnsi="Tahoma" w:cs="Tahoma"/>
      <w:sz w:val="16"/>
      <w:szCs w:val="16"/>
      <w:lang w:val="en-GB" w:eastAsia="en-US"/>
    </w:rPr>
  </w:style>
  <w:style w:type="character" w:customStyle="1" w:styleId="CharChar30">
    <w:name w:val="Char Char3"/>
    <w:rsid w:val="00107DF8"/>
    <w:rPr>
      <w:rFonts w:ascii="Arial" w:hAnsi="Arial" w:cs="Arial" w:hint="default"/>
      <w:sz w:val="28"/>
      <w:lang w:val="en-GB" w:eastAsia="ko-KR" w:bidi="ar-SA"/>
    </w:rPr>
  </w:style>
  <w:style w:type="character" w:customStyle="1" w:styleId="CaptionChar">
    <w:name w:val="Caption Char"/>
    <w:aliases w:val="cap Char3,cap Char Char3,Caption Char1 Char Char2,cap Char Char1 Char2,Caption Char Char1 Char Char2,cap Char2 Char Char1,Ca Char1"/>
    <w:link w:val="Caption"/>
    <w:locked/>
    <w:rsid w:val="00107DF8"/>
    <w:rPr>
      <w:rFonts w:ascii="Arial" w:eastAsia="Malgun Gothic" w:hAnsi="Arial"/>
      <w:kern w:val="20"/>
      <w:lang w:val="en-US" w:eastAsia="en-US"/>
    </w:rPr>
  </w:style>
  <w:style w:type="character" w:customStyle="1" w:styleId="PLChar">
    <w:name w:val="PL Char"/>
    <w:link w:val="PL"/>
    <w:rsid w:val="00107DF8"/>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107DF8"/>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7DF8"/>
    <w:rPr>
      <w:rFonts w:ascii="Arial" w:eastAsia="Arial Unicode MS" w:hAnsi="Arial" w:cs="Arial"/>
      <w:bCs/>
      <w:kern w:val="2"/>
      <w:sz w:val="21"/>
      <w:szCs w:val="21"/>
      <w:lang w:val="en-GB" w:eastAsia="zh-CN" w:bidi="bn-IN"/>
    </w:rPr>
  </w:style>
  <w:style w:type="paragraph" w:customStyle="1" w:styleId="2">
    <w:name w:val="(文字) (文字)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107DF8"/>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107DF8"/>
    <w:rPr>
      <w:rFonts w:ascii="Times New Roman" w:eastAsia="SimSun" w:hAnsi="Times New Roman"/>
      <w:sz w:val="21"/>
      <w:szCs w:val="22"/>
      <w:lang w:val="en-GB" w:eastAsia="ko-KR"/>
    </w:rPr>
  </w:style>
  <w:style w:type="paragraph" w:styleId="IndexHeading">
    <w:name w:val="index heading"/>
    <w:basedOn w:val="Normal"/>
    <w:next w:val="Normal"/>
    <w:rsid w:val="00107DF8"/>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107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107DF8"/>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107DF8"/>
    <w:rPr>
      <w:rFonts w:ascii="Courier New" w:eastAsia="SimSun" w:hAnsi="Courier New"/>
      <w:sz w:val="21"/>
      <w:szCs w:val="22"/>
      <w:lang w:val="nb-NO" w:eastAsia="ko-KR"/>
    </w:rPr>
  </w:style>
  <w:style w:type="paragraph" w:customStyle="1" w:styleId="TableText">
    <w:name w:val="TableText"/>
    <w:basedOn w:val="Normal"/>
    <w:rsid w:val="00107DF8"/>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107DF8"/>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107DF8"/>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107DF8"/>
    <w:rPr>
      <w:rFonts w:eastAsia="MS Mincho"/>
      <w:b/>
      <w:bCs/>
      <w:sz w:val="24"/>
    </w:rPr>
  </w:style>
  <w:style w:type="paragraph" w:customStyle="1" w:styleId="4">
    <w:name w:val="(文字) (文字)4"/>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107DF8"/>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107D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107D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107DF8"/>
    <w:rPr>
      <w:rFonts w:ascii="Times New Roman" w:hAnsi="Times New Roman"/>
      <w:lang w:val="en-GB" w:eastAsia="en-US"/>
    </w:rPr>
  </w:style>
  <w:style w:type="character" w:customStyle="1" w:styleId="B3Char2">
    <w:name w:val="B3 Char2"/>
    <w:rsid w:val="00107DF8"/>
    <w:rPr>
      <w:lang w:val="en-GB" w:eastAsia="en-GB" w:bidi="ar-SA"/>
    </w:rPr>
  </w:style>
  <w:style w:type="paragraph" w:customStyle="1" w:styleId="Doc-text2">
    <w:name w:val="Doc-text2"/>
    <w:basedOn w:val="Normal"/>
    <w:link w:val="Doc-text2Char"/>
    <w:qFormat/>
    <w:rsid w:val="00107D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DF8"/>
    <w:rPr>
      <w:rFonts w:ascii="Arial" w:eastAsia="MS Mincho" w:hAnsi="Arial"/>
      <w:szCs w:val="24"/>
      <w:lang w:val="en-GB" w:eastAsia="en-GB"/>
    </w:rPr>
  </w:style>
  <w:style w:type="paragraph" w:customStyle="1" w:styleId="Doc-titleJK">
    <w:name w:val="Doc-title_JK"/>
    <w:basedOn w:val="Normal"/>
    <w:next w:val="Doc-text2JK"/>
    <w:link w:val="Doc-titleJKChar"/>
    <w:rsid w:val="00107DF8"/>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107DF8"/>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07DF8"/>
    <w:rPr>
      <w:rFonts w:ascii="Times New Roman" w:eastAsia="MS Mincho" w:hAnsi="Times New Roman"/>
      <w:szCs w:val="24"/>
      <w:lang w:val="en-GB" w:eastAsia="en-GB"/>
    </w:rPr>
  </w:style>
  <w:style w:type="character" w:customStyle="1" w:styleId="Doc-titleJKChar">
    <w:name w:val="Doc-title_JK Char"/>
    <w:link w:val="Doc-titleJK"/>
    <w:rsid w:val="00107DF8"/>
    <w:rPr>
      <w:rFonts w:ascii="Times New Roman" w:eastAsia="MS Mincho" w:hAnsi="Times New Roman"/>
      <w:color w:val="0000FF"/>
      <w:szCs w:val="24"/>
      <w:lang w:val="en-GB" w:eastAsia="en-GB"/>
    </w:rPr>
  </w:style>
  <w:style w:type="paragraph" w:customStyle="1" w:styleId="1">
    <w:name w:val="样式 标题 1 + 小三"/>
    <w:basedOn w:val="Heading1"/>
    <w:rsid w:val="00107DF8"/>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DF8"/>
    <w:rPr>
      <w:rFonts w:ascii="Arial" w:eastAsia="Times New Roman" w:hAnsi="Arial"/>
      <w:sz w:val="28"/>
      <w:lang w:val="en-GB"/>
    </w:rPr>
  </w:style>
  <w:style w:type="paragraph" w:styleId="BodyTextIndent">
    <w:name w:val="Body Text Indent"/>
    <w:basedOn w:val="Normal"/>
    <w:link w:val="BodyTextIndentChar"/>
    <w:rsid w:val="00107DF8"/>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107DF8"/>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107DF8"/>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107DF8"/>
    <w:rPr>
      <w:rFonts w:ascii="Times New Roman" w:eastAsia="Malgun Gothic" w:hAnsi="Times New Roman"/>
      <w:i/>
      <w:lang w:val="en-GB" w:eastAsia="ko-KR"/>
    </w:rPr>
  </w:style>
  <w:style w:type="paragraph" w:styleId="BodyText3">
    <w:name w:val="Body Text 3"/>
    <w:basedOn w:val="Normal"/>
    <w:link w:val="BodyText3Char"/>
    <w:rsid w:val="00107DF8"/>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107DF8"/>
    <w:rPr>
      <w:rFonts w:ascii="Times New Roman" w:eastAsia="Osaka" w:hAnsi="Times New Roman"/>
      <w:color w:val="000000"/>
      <w:lang w:val="en-GB" w:eastAsia="ko-KR"/>
    </w:rPr>
  </w:style>
  <w:style w:type="paragraph" w:customStyle="1" w:styleId="CharCharCharCharChar">
    <w:name w:val="Char Char Char Char Char"/>
    <w:semiHidden/>
    <w:rsid w:val="00107DF8"/>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107DF8"/>
  </w:style>
  <w:style w:type="paragraph" w:customStyle="1" w:styleId="CharChar">
    <w:name w:val="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7DF8"/>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DF8"/>
    <w:rPr>
      <w:lang w:val="en-GB" w:eastAsia="ja-JP" w:bidi="ar-SA"/>
    </w:rPr>
  </w:style>
  <w:style w:type="paragraph" w:customStyle="1" w:styleId="1Char">
    <w:name w:val="(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07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DF8"/>
    <w:rPr>
      <w:rFonts w:ascii="Arial" w:hAnsi="Arial"/>
      <w:sz w:val="32"/>
      <w:lang w:val="en-GB" w:eastAsia="ja-JP" w:bidi="ar-SA"/>
    </w:rPr>
  </w:style>
  <w:style w:type="character" w:customStyle="1" w:styleId="CharChar4">
    <w:name w:val="Char Char4"/>
    <w:rsid w:val="00107DF8"/>
    <w:rPr>
      <w:rFonts w:ascii="Courier New" w:hAnsi="Courier New"/>
      <w:lang w:val="nb-NO" w:eastAsia="ja-JP" w:bidi="ar-SA"/>
    </w:rPr>
  </w:style>
  <w:style w:type="character" w:customStyle="1" w:styleId="AndreaLeonardi">
    <w:name w:val="Andrea Leonardi"/>
    <w:semiHidden/>
    <w:rsid w:val="00107DF8"/>
    <w:rPr>
      <w:rFonts w:ascii="Arial" w:hAnsi="Arial" w:cs="Arial"/>
      <w:color w:val="auto"/>
      <w:sz w:val="20"/>
      <w:szCs w:val="20"/>
    </w:rPr>
  </w:style>
  <w:style w:type="character" w:customStyle="1" w:styleId="NOCharChar">
    <w:name w:val="NO Char Char"/>
    <w:rsid w:val="00107DF8"/>
    <w:rPr>
      <w:lang w:val="en-GB" w:eastAsia="en-US" w:bidi="ar-SA"/>
    </w:rPr>
  </w:style>
  <w:style w:type="character" w:customStyle="1" w:styleId="NOZchn">
    <w:name w:val="NO Zchn"/>
    <w:rsid w:val="00107DF8"/>
    <w:rPr>
      <w:lang w:val="en-GB" w:eastAsia="en-US" w:bidi="ar-SA"/>
    </w:rPr>
  </w:style>
  <w:style w:type="character" w:customStyle="1" w:styleId="TACCar">
    <w:name w:val="TAC Car"/>
    <w:rsid w:val="00107DF8"/>
    <w:rPr>
      <w:rFonts w:ascii="Arial" w:hAnsi="Arial"/>
      <w:sz w:val="18"/>
      <w:lang w:val="en-GB" w:eastAsia="ja-JP" w:bidi="ar-SA"/>
    </w:rPr>
  </w:style>
  <w:style w:type="paragraph" w:customStyle="1" w:styleId="CharCharCharCharCharChar">
    <w:name w:val="Char Char Char Char Char Char"/>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DF8"/>
  </w:style>
  <w:style w:type="character" w:customStyle="1" w:styleId="T1Char1">
    <w:name w:val="T1 Char1"/>
    <w:aliases w:val="Header 6 Char Char1"/>
    <w:rsid w:val="00107DF8"/>
  </w:style>
  <w:style w:type="paragraph" w:customStyle="1" w:styleId="ZchnZchn1">
    <w:name w:val="Zchn Zchn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DF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DF8"/>
    <w:rPr>
      <w:rFonts w:ascii="Arial" w:hAnsi="Arial"/>
      <w:sz w:val="32"/>
      <w:lang w:val="en-GB" w:eastAsia="en-US" w:bidi="ar-SA"/>
    </w:rPr>
  </w:style>
  <w:style w:type="paragraph" w:customStyle="1" w:styleId="3">
    <w:name w:val="(文字) (文字)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DF8"/>
  </w:style>
  <w:style w:type="paragraph" w:customStyle="1" w:styleId="10">
    <w:name w:val="(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7D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07DF8"/>
    <w:rPr>
      <w:rFonts w:ascii="Times New Roman" w:eastAsia="MS Mincho" w:hAnsi="Times New Roman"/>
      <w:lang w:val="en-GB" w:eastAsia="en-GB"/>
    </w:rPr>
  </w:style>
  <w:style w:type="paragraph" w:styleId="ListNumber5">
    <w:name w:val="List Number 5"/>
    <w:basedOn w:val="Normal"/>
    <w:rsid w:val="00107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DF8"/>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7DF8"/>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7DF8"/>
    <w:rPr>
      <w:rFonts w:ascii="Tahoma" w:hAnsi="Tahoma" w:cs="Tahoma"/>
      <w:shd w:val="clear" w:color="auto" w:fill="000080"/>
      <w:lang w:val="en-GB" w:eastAsia="en-US"/>
    </w:rPr>
  </w:style>
  <w:style w:type="character" w:customStyle="1" w:styleId="ZchnZchn5">
    <w:name w:val="Zchn Zchn5"/>
    <w:rsid w:val="00107DF8"/>
    <w:rPr>
      <w:rFonts w:ascii="Courier New" w:eastAsia="Batang" w:hAnsi="Courier New"/>
      <w:lang w:val="nb-NO" w:eastAsia="en-US" w:bidi="ar-SA"/>
    </w:rPr>
  </w:style>
  <w:style w:type="character" w:customStyle="1" w:styleId="CharChar10">
    <w:name w:val="Char Char10"/>
    <w:semiHidden/>
    <w:rsid w:val="00107DF8"/>
    <w:rPr>
      <w:rFonts w:ascii="Times New Roman" w:hAnsi="Times New Roman"/>
      <w:lang w:val="en-GB" w:eastAsia="en-US"/>
    </w:rPr>
  </w:style>
  <w:style w:type="character" w:customStyle="1" w:styleId="CharChar9">
    <w:name w:val="Char Char9"/>
    <w:semiHidden/>
    <w:rsid w:val="00107DF8"/>
    <w:rPr>
      <w:rFonts w:ascii="Tahoma" w:hAnsi="Tahoma" w:cs="Tahoma"/>
      <w:sz w:val="16"/>
      <w:szCs w:val="16"/>
      <w:lang w:val="en-GB" w:eastAsia="en-US"/>
    </w:rPr>
  </w:style>
  <w:style w:type="character" w:customStyle="1" w:styleId="CharChar8">
    <w:name w:val="Char Char8"/>
    <w:rsid w:val="00107DF8"/>
    <w:rPr>
      <w:rFonts w:ascii="Times New Roman" w:hAnsi="Times New Roman"/>
      <w:b/>
      <w:bCs/>
      <w:lang w:val="en-GB" w:eastAsia="en-US"/>
    </w:rPr>
  </w:style>
  <w:style w:type="paragraph" w:customStyle="1" w:styleId="a4">
    <w:name w:val="修订"/>
    <w:hidden/>
    <w:semiHidden/>
    <w:rsid w:val="00107DF8"/>
    <w:rPr>
      <w:rFonts w:ascii="Times New Roman" w:eastAsia="Batang" w:hAnsi="Times New Roman"/>
      <w:lang w:val="en-GB" w:eastAsia="en-US"/>
    </w:rPr>
  </w:style>
  <w:style w:type="paragraph" w:styleId="EndnoteText">
    <w:name w:val="endnote text"/>
    <w:basedOn w:val="Normal"/>
    <w:link w:val="EndnoteTextChar"/>
    <w:rsid w:val="00107DF8"/>
    <w:pPr>
      <w:snapToGrid w:val="0"/>
    </w:pPr>
    <w:rPr>
      <w:rFonts w:eastAsia="SimSun"/>
      <w:lang w:eastAsia="ko-KR"/>
    </w:rPr>
  </w:style>
  <w:style w:type="character" w:customStyle="1" w:styleId="EndnoteTextChar">
    <w:name w:val="Endnote Text Char"/>
    <w:basedOn w:val="DefaultParagraphFont"/>
    <w:link w:val="EndnoteText"/>
    <w:rsid w:val="00107DF8"/>
    <w:rPr>
      <w:rFonts w:ascii="Times New Roman" w:eastAsia="SimSun" w:hAnsi="Times New Roman"/>
      <w:lang w:val="en-GB" w:eastAsia="ko-KR"/>
    </w:rPr>
  </w:style>
  <w:style w:type="character" w:styleId="EndnoteReference">
    <w:name w:val="endnote reference"/>
    <w:rsid w:val="00107DF8"/>
    <w:rPr>
      <w:vertAlign w:val="superscript"/>
    </w:rPr>
  </w:style>
  <w:style w:type="character" w:customStyle="1" w:styleId="btChar3">
    <w:name w:val="bt Char3"/>
    <w:rsid w:val="00107DF8"/>
    <w:rPr>
      <w:lang w:val="en-GB" w:eastAsia="ja-JP" w:bidi="ar-SA"/>
    </w:rPr>
  </w:style>
  <w:style w:type="paragraph" w:styleId="Title">
    <w:name w:val="Title"/>
    <w:basedOn w:val="Normal"/>
    <w:next w:val="Normal"/>
    <w:link w:val="TitleChar"/>
    <w:qFormat/>
    <w:rsid w:val="00107DF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107DF8"/>
    <w:rPr>
      <w:rFonts w:ascii="Courier New" w:eastAsia="Malgun Gothic" w:hAnsi="Courier New"/>
      <w:lang w:val="nb-NO" w:eastAsia="ko-KR"/>
    </w:rPr>
  </w:style>
  <w:style w:type="paragraph" w:customStyle="1" w:styleId="FL">
    <w:name w:val="FL"/>
    <w:basedOn w:val="Normal"/>
    <w:rsid w:val="00107DF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DF8"/>
    <w:rPr>
      <w:rFonts w:ascii="Arial" w:hAnsi="Arial"/>
      <w:sz w:val="22"/>
      <w:lang w:val="en-GB" w:eastAsia="ja-JP" w:bidi="ar-SA"/>
    </w:rPr>
  </w:style>
  <w:style w:type="paragraph" w:styleId="Date">
    <w:name w:val="Date"/>
    <w:basedOn w:val="Normal"/>
    <w:next w:val="Normal"/>
    <w:link w:val="DateChar"/>
    <w:rsid w:val="00107DF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107DF8"/>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07DF8"/>
    <w:rPr>
      <w:rFonts w:eastAsia="MS Mincho"/>
      <w:b/>
      <w:lang w:val="en-GB" w:eastAsia="en-US" w:bidi="ar-SA"/>
    </w:rPr>
  </w:style>
  <w:style w:type="paragraph" w:customStyle="1" w:styleId="AutoCorrect">
    <w:name w:val="AutoCorrect"/>
    <w:rsid w:val="00107DF8"/>
    <w:rPr>
      <w:rFonts w:ascii="Times New Roman" w:eastAsia="Malgun Gothic" w:hAnsi="Times New Roman"/>
      <w:sz w:val="24"/>
      <w:szCs w:val="24"/>
      <w:lang w:val="en-GB" w:eastAsia="ko-KR"/>
    </w:rPr>
  </w:style>
  <w:style w:type="paragraph" w:customStyle="1" w:styleId="-PAGE-">
    <w:name w:val="- PAGE -"/>
    <w:rsid w:val="00107DF8"/>
    <w:rPr>
      <w:rFonts w:ascii="Times New Roman" w:eastAsia="Malgun Gothic" w:hAnsi="Times New Roman"/>
      <w:sz w:val="24"/>
      <w:szCs w:val="24"/>
      <w:lang w:val="en-GB" w:eastAsia="ko-KR"/>
    </w:rPr>
  </w:style>
  <w:style w:type="paragraph" w:customStyle="1" w:styleId="PageXofY">
    <w:name w:val="Page X of Y"/>
    <w:rsid w:val="00107DF8"/>
    <w:rPr>
      <w:rFonts w:ascii="Times New Roman" w:eastAsia="Malgun Gothic" w:hAnsi="Times New Roman"/>
      <w:sz w:val="24"/>
      <w:szCs w:val="24"/>
      <w:lang w:val="en-GB" w:eastAsia="ko-KR"/>
    </w:rPr>
  </w:style>
  <w:style w:type="paragraph" w:customStyle="1" w:styleId="Createdby">
    <w:name w:val="Created by"/>
    <w:rsid w:val="00107DF8"/>
    <w:rPr>
      <w:rFonts w:ascii="Times New Roman" w:eastAsia="Malgun Gothic" w:hAnsi="Times New Roman"/>
      <w:sz w:val="24"/>
      <w:szCs w:val="24"/>
      <w:lang w:val="en-GB" w:eastAsia="ko-KR"/>
    </w:rPr>
  </w:style>
  <w:style w:type="paragraph" w:customStyle="1" w:styleId="Createdon">
    <w:name w:val="Created on"/>
    <w:rsid w:val="00107DF8"/>
    <w:rPr>
      <w:rFonts w:ascii="Times New Roman" w:eastAsia="Malgun Gothic" w:hAnsi="Times New Roman"/>
      <w:sz w:val="24"/>
      <w:szCs w:val="24"/>
      <w:lang w:val="en-GB" w:eastAsia="ko-KR"/>
    </w:rPr>
  </w:style>
  <w:style w:type="paragraph" w:customStyle="1" w:styleId="Lastprinted">
    <w:name w:val="Last printed"/>
    <w:rsid w:val="00107DF8"/>
    <w:rPr>
      <w:rFonts w:ascii="Times New Roman" w:eastAsia="Malgun Gothic" w:hAnsi="Times New Roman"/>
      <w:sz w:val="24"/>
      <w:szCs w:val="24"/>
      <w:lang w:val="en-GB" w:eastAsia="ko-KR"/>
    </w:rPr>
  </w:style>
  <w:style w:type="paragraph" w:customStyle="1" w:styleId="Lastsavedby">
    <w:name w:val="Last saved by"/>
    <w:rsid w:val="00107DF8"/>
    <w:rPr>
      <w:rFonts w:ascii="Times New Roman" w:eastAsia="Malgun Gothic" w:hAnsi="Times New Roman"/>
      <w:sz w:val="24"/>
      <w:szCs w:val="24"/>
      <w:lang w:val="en-GB" w:eastAsia="ko-KR"/>
    </w:rPr>
  </w:style>
  <w:style w:type="paragraph" w:customStyle="1" w:styleId="Filename">
    <w:name w:val="Filename"/>
    <w:rsid w:val="00107DF8"/>
    <w:rPr>
      <w:rFonts w:ascii="Times New Roman" w:eastAsia="Malgun Gothic" w:hAnsi="Times New Roman"/>
      <w:sz w:val="24"/>
      <w:szCs w:val="24"/>
      <w:lang w:val="en-GB" w:eastAsia="ko-KR"/>
    </w:rPr>
  </w:style>
  <w:style w:type="paragraph" w:customStyle="1" w:styleId="Filenameandpath">
    <w:name w:val="Filename and path"/>
    <w:rsid w:val="00107DF8"/>
    <w:rPr>
      <w:rFonts w:ascii="Times New Roman" w:eastAsia="Malgun Gothic" w:hAnsi="Times New Roman"/>
      <w:sz w:val="24"/>
      <w:szCs w:val="24"/>
      <w:lang w:val="en-GB" w:eastAsia="ko-KR"/>
    </w:rPr>
  </w:style>
  <w:style w:type="paragraph" w:customStyle="1" w:styleId="AuthorPageDate">
    <w:name w:val="Author  Page #  Date"/>
    <w:rsid w:val="00107DF8"/>
    <w:rPr>
      <w:rFonts w:ascii="Times New Roman" w:eastAsia="Malgun Gothic" w:hAnsi="Times New Roman"/>
      <w:sz w:val="24"/>
      <w:szCs w:val="24"/>
      <w:lang w:val="en-GB" w:eastAsia="ko-KR"/>
    </w:rPr>
  </w:style>
  <w:style w:type="paragraph" w:customStyle="1" w:styleId="ConfidentialPageDate">
    <w:name w:val="Confidential  Page #  Date"/>
    <w:rsid w:val="00107DF8"/>
    <w:rPr>
      <w:rFonts w:ascii="Times New Roman" w:eastAsia="Malgun Gothic" w:hAnsi="Times New Roman"/>
      <w:sz w:val="24"/>
      <w:szCs w:val="24"/>
      <w:lang w:val="en-GB" w:eastAsia="ko-KR"/>
    </w:rPr>
  </w:style>
  <w:style w:type="paragraph" w:customStyle="1" w:styleId="INDENT1">
    <w:name w:val="INDENT1"/>
    <w:basedOn w:val="Normal"/>
    <w:rsid w:val="00107DF8"/>
    <w:pPr>
      <w:overflowPunct w:val="0"/>
      <w:autoSpaceDE w:val="0"/>
      <w:autoSpaceDN w:val="0"/>
      <w:adjustRightInd w:val="0"/>
      <w:ind w:left="851"/>
      <w:textAlignment w:val="baseline"/>
    </w:pPr>
    <w:rPr>
      <w:lang w:eastAsia="ja-JP"/>
    </w:rPr>
  </w:style>
  <w:style w:type="paragraph" w:customStyle="1" w:styleId="INDENT2">
    <w:name w:val="INDENT2"/>
    <w:basedOn w:val="Normal"/>
    <w:rsid w:val="00107DF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DF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107DF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D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07DF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07DF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07D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07DF8"/>
    <w:pPr>
      <w:tabs>
        <w:tab w:val="center" w:pos="4820"/>
        <w:tab w:val="right" w:pos="9640"/>
      </w:tabs>
    </w:pPr>
    <w:rPr>
      <w:lang w:eastAsia="ja-JP"/>
    </w:rPr>
  </w:style>
  <w:style w:type="table" w:customStyle="1" w:styleId="TableGrid1">
    <w:name w:val="Table Grid1"/>
    <w:basedOn w:val="TableNormal"/>
    <w:next w:val="TableGrid"/>
    <w:rsid w:val="00107DF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D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DF8"/>
    <w:pPr>
      <w:overflowPunct w:val="0"/>
      <w:autoSpaceDE w:val="0"/>
      <w:autoSpaceDN w:val="0"/>
      <w:adjustRightInd w:val="0"/>
      <w:textAlignment w:val="baseline"/>
    </w:pPr>
    <w:rPr>
      <w:lang w:eastAsia="ja-JP"/>
    </w:rPr>
  </w:style>
  <w:style w:type="paragraph" w:customStyle="1" w:styleId="TaOC">
    <w:name w:val="TaOC"/>
    <w:basedOn w:val="TAC"/>
    <w:rsid w:val="00107D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D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DF8"/>
    <w:pPr>
      <w:pBdr>
        <w:top w:val="none" w:sz="0" w:space="0" w:color="auto"/>
      </w:pBdr>
    </w:pPr>
    <w:rPr>
      <w:b/>
      <w:color w:val="0000FF"/>
      <w:lang w:eastAsia="en-GB"/>
    </w:rPr>
  </w:style>
  <w:style w:type="character" w:customStyle="1" w:styleId="T1Char3">
    <w:name w:val="T1 Char3"/>
    <w:aliases w:val="Header 6 Char Char3"/>
    <w:rsid w:val="00107DF8"/>
    <w:rPr>
      <w:rFonts w:ascii="Arial" w:hAnsi="Arial"/>
      <w:lang w:val="en-GB" w:eastAsia="en-US" w:bidi="ar-SA"/>
    </w:rPr>
  </w:style>
  <w:style w:type="table" w:customStyle="1" w:styleId="Tabellengitternetz1">
    <w:name w:val="Tabellengitternetz1"/>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DF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DF8"/>
    <w:pPr>
      <w:tabs>
        <w:tab w:val="num" w:pos="928"/>
      </w:tabs>
      <w:ind w:left="928" w:hanging="360"/>
    </w:pPr>
    <w:rPr>
      <w:rFonts w:eastAsia="Batang"/>
      <w:lang w:eastAsia="ko-KR"/>
    </w:rPr>
  </w:style>
  <w:style w:type="table" w:customStyle="1" w:styleId="TableGrid2">
    <w:name w:val="Table Grid2"/>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DF8"/>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07DF8"/>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07DF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107DF8"/>
    <w:rPr>
      <w:rFonts w:ascii="Tahoma" w:eastAsia="MS Mincho" w:hAnsi="Tahoma" w:cs="Tahoma"/>
      <w:sz w:val="16"/>
      <w:szCs w:val="16"/>
      <w:lang w:eastAsia="ko-KR"/>
    </w:rPr>
  </w:style>
  <w:style w:type="paragraph" w:customStyle="1" w:styleId="JK-text-simpledoc">
    <w:name w:val="JK - text - simple doc"/>
    <w:basedOn w:val="BodyText"/>
    <w:autoRedefine/>
    <w:rsid w:val="00107DF8"/>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07DF8"/>
    <w:pPr>
      <w:spacing w:before="100" w:beforeAutospacing="1" w:after="100" w:afterAutospacing="1"/>
    </w:pPr>
    <w:rPr>
      <w:sz w:val="24"/>
      <w:szCs w:val="24"/>
      <w:lang w:val="en-US" w:eastAsia="ko-KR"/>
    </w:rPr>
  </w:style>
  <w:style w:type="paragraph" w:customStyle="1" w:styleId="11">
    <w:name w:val="吹き出し1"/>
    <w:basedOn w:val="Normal"/>
    <w:semiHidden/>
    <w:rsid w:val="00107DF8"/>
    <w:rPr>
      <w:rFonts w:ascii="Tahoma" w:eastAsia="MS Mincho" w:hAnsi="Tahoma" w:cs="Tahoma"/>
      <w:sz w:val="16"/>
      <w:szCs w:val="16"/>
      <w:lang w:eastAsia="ko-KR"/>
    </w:rPr>
  </w:style>
  <w:style w:type="paragraph" w:customStyle="1" w:styleId="ZchnZchn">
    <w:name w:val="Zchn Zchn"/>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07DF8"/>
    <w:rPr>
      <w:rFonts w:ascii="Tahoma" w:eastAsia="MS Mincho" w:hAnsi="Tahoma" w:cs="Tahoma"/>
      <w:sz w:val="16"/>
      <w:szCs w:val="16"/>
      <w:lang w:eastAsia="ko-KR"/>
    </w:rPr>
  </w:style>
  <w:style w:type="paragraph" w:customStyle="1" w:styleId="Note">
    <w:name w:val="Note"/>
    <w:basedOn w:val="B1"/>
    <w:rsid w:val="00107D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07DF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07D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07D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07D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07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D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07D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07DF8"/>
    <w:pPr>
      <w:tabs>
        <w:tab w:val="left" w:pos="360"/>
      </w:tabs>
      <w:ind w:left="360" w:hanging="360"/>
    </w:pPr>
  </w:style>
  <w:style w:type="paragraph" w:customStyle="1" w:styleId="Para1">
    <w:name w:val="Para1"/>
    <w:basedOn w:val="Normal"/>
    <w:rsid w:val="00107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D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07D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07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07D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DF8"/>
    <w:pPr>
      <w:spacing w:before="120"/>
      <w:outlineLvl w:val="2"/>
    </w:pPr>
    <w:rPr>
      <w:sz w:val="28"/>
    </w:rPr>
  </w:style>
  <w:style w:type="paragraph" w:customStyle="1" w:styleId="Heading2Head2A2">
    <w:name w:val="Heading 2.Head2A.2"/>
    <w:basedOn w:val="Heading1"/>
    <w:next w:val="Normal"/>
    <w:rsid w:val="00107D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D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DF8"/>
    <w:pPr>
      <w:spacing w:before="120"/>
      <w:outlineLvl w:val="2"/>
    </w:pPr>
    <w:rPr>
      <w:rFonts w:eastAsia="MS Mincho"/>
      <w:sz w:val="28"/>
      <w:lang w:eastAsia="de-DE"/>
    </w:rPr>
  </w:style>
  <w:style w:type="paragraph" w:customStyle="1" w:styleId="Bullets">
    <w:name w:val="Bullets"/>
    <w:basedOn w:val="BodyText"/>
    <w:rsid w:val="00107DF8"/>
    <w:pPr>
      <w:widowControl w:val="0"/>
      <w:ind w:left="283" w:hanging="283"/>
    </w:pPr>
    <w:rPr>
      <w:lang w:eastAsia="de-DE"/>
    </w:rPr>
  </w:style>
  <w:style w:type="paragraph" w:customStyle="1" w:styleId="11BodyText">
    <w:name w:val="11 BodyText"/>
    <w:basedOn w:val="Normal"/>
    <w:rsid w:val="00107DF8"/>
    <w:pPr>
      <w:spacing w:after="220"/>
      <w:ind w:left="1298"/>
    </w:pPr>
    <w:rPr>
      <w:rFonts w:ascii="Arial" w:eastAsia="SimSun" w:hAnsi="Arial"/>
      <w:lang w:val="en-US" w:eastAsia="en-GB"/>
    </w:rPr>
  </w:style>
  <w:style w:type="numbering" w:customStyle="1" w:styleId="12">
    <w:name w:val="无列表1"/>
    <w:next w:val="NoList"/>
    <w:semiHidden/>
    <w:rsid w:val="00107DF8"/>
  </w:style>
  <w:style w:type="paragraph" w:customStyle="1" w:styleId="1030302">
    <w:name w:val="样式 样式 标题 1 + 两端对齐 段前: 0.3 行 段后: 0.3 行 行距: 单倍行距 + 段前: 0.2 行 段后: ..."/>
    <w:basedOn w:val="Normal"/>
    <w:autoRedefine/>
    <w:rsid w:val="00107DF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DF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07DF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07D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DF8"/>
    <w:rPr>
      <w:rFonts w:eastAsia="Malgun Gothic"/>
      <w:kern w:val="2"/>
    </w:rPr>
  </w:style>
  <w:style w:type="character" w:customStyle="1" w:styleId="StyleTACChar">
    <w:name w:val="Style TAC + Char"/>
    <w:link w:val="StyleTAC"/>
    <w:rsid w:val="00107DF8"/>
    <w:rPr>
      <w:rFonts w:ascii="Arial" w:eastAsia="Malgun Gothic" w:hAnsi="Arial"/>
      <w:kern w:val="2"/>
      <w:sz w:val="18"/>
      <w:lang w:val="en-GB" w:eastAsia="en-US"/>
    </w:rPr>
  </w:style>
  <w:style w:type="character" w:customStyle="1" w:styleId="CharChar29">
    <w:name w:val="Char Char29"/>
    <w:rsid w:val="00107DF8"/>
    <w:rPr>
      <w:rFonts w:ascii="Arial" w:hAnsi="Arial"/>
      <w:sz w:val="36"/>
      <w:lang w:val="en-GB" w:eastAsia="en-US" w:bidi="ar-SA"/>
    </w:rPr>
  </w:style>
  <w:style w:type="character" w:customStyle="1" w:styleId="CharChar28">
    <w:name w:val="Char Char28"/>
    <w:rsid w:val="00107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DF8"/>
    <w:rPr>
      <w:rFonts w:ascii="Arial" w:hAnsi="Arial"/>
      <w:sz w:val="22"/>
      <w:lang w:val="en-GB" w:eastAsia="en-GB" w:bidi="ar-SA"/>
    </w:rPr>
  </w:style>
  <w:style w:type="character" w:styleId="IntenseEmphasis">
    <w:name w:val="Intense Emphasis"/>
    <w:uiPriority w:val="21"/>
    <w:qFormat/>
    <w:rsid w:val="00107DF8"/>
    <w:rPr>
      <w:b/>
      <w:bCs/>
      <w:i/>
      <w:iCs/>
      <w:color w:val="4F81BD"/>
    </w:rPr>
  </w:style>
  <w:style w:type="character" w:customStyle="1" w:styleId="MTEquationSection">
    <w:name w:val="MTEquationSection"/>
    <w:rsid w:val="00107DF8"/>
    <w:rPr>
      <w:rFonts w:ascii="Arial" w:hAnsi="Arial"/>
      <w:vanish w:val="0"/>
      <w:color w:val="FF0000"/>
      <w:sz w:val="24"/>
    </w:rPr>
  </w:style>
  <w:style w:type="paragraph" w:customStyle="1" w:styleId="Bulletedo1">
    <w:name w:val="Bulleted o 1"/>
    <w:basedOn w:val="Normal"/>
    <w:rsid w:val="00107DF8"/>
    <w:pPr>
      <w:numPr>
        <w:numId w:val="28"/>
      </w:numPr>
      <w:overflowPunct w:val="0"/>
      <w:autoSpaceDE w:val="0"/>
      <w:autoSpaceDN w:val="0"/>
      <w:adjustRightInd w:val="0"/>
      <w:textAlignment w:val="baseline"/>
    </w:pPr>
    <w:rPr>
      <w:lang w:eastAsia="ko-KR"/>
    </w:rPr>
  </w:style>
  <w:style w:type="paragraph" w:customStyle="1" w:styleId="text">
    <w:name w:val="text"/>
    <w:basedOn w:val="Normal"/>
    <w:rsid w:val="00107DF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107DF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107DF8"/>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107DF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107DF8"/>
    <w:rPr>
      <w:rFonts w:ascii="Arial" w:hAnsi="Arial"/>
      <w:sz w:val="32"/>
      <w:lang w:val="en-GB" w:eastAsia="en-US" w:bidi="ar-SA"/>
    </w:rPr>
  </w:style>
  <w:style w:type="character" w:customStyle="1" w:styleId="h4CharChar">
    <w:name w:val="h4 Char Char"/>
    <w:rsid w:val="00107DF8"/>
    <w:rPr>
      <w:rFonts w:ascii="Arial" w:hAnsi="Arial"/>
      <w:sz w:val="24"/>
      <w:lang w:val="en-GB" w:eastAsia="en-US" w:bidi="ar-SA"/>
    </w:rPr>
  </w:style>
  <w:style w:type="paragraph" w:styleId="Subtitle">
    <w:name w:val="Subtitle"/>
    <w:basedOn w:val="Normal"/>
    <w:next w:val="Normal"/>
    <w:link w:val="SubtitleChar"/>
    <w:uiPriority w:val="11"/>
    <w:qFormat/>
    <w:rsid w:val="00107DF8"/>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107DF8"/>
    <w:rPr>
      <w:rFonts w:ascii="Cambria" w:hAnsi="Cambria"/>
      <w:sz w:val="24"/>
      <w:szCs w:val="24"/>
      <w:lang w:val="en-GB" w:eastAsia="ko-KR"/>
    </w:rPr>
  </w:style>
  <w:style w:type="character" w:styleId="PlaceholderText">
    <w:name w:val="Placeholder Text"/>
    <w:uiPriority w:val="99"/>
    <w:semiHidden/>
    <w:rsid w:val="00107DF8"/>
    <w:rPr>
      <w:color w:val="808080"/>
    </w:rPr>
  </w:style>
  <w:style w:type="table" w:styleId="DarkList-Accent6">
    <w:name w:val="Dark List Accent 6"/>
    <w:basedOn w:val="TableNormal"/>
    <w:uiPriority w:val="70"/>
    <w:rsid w:val="00107D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07DF8"/>
    <w:rPr>
      <w:i/>
      <w:iCs/>
    </w:rPr>
  </w:style>
  <w:style w:type="character" w:customStyle="1" w:styleId="PlainTextChar1">
    <w:name w:val="Plain Text Char1"/>
    <w:uiPriority w:val="99"/>
    <w:rsid w:val="00107DF8"/>
    <w:rPr>
      <w:rFonts w:ascii="Consolas" w:eastAsia="Calibri" w:hAnsi="Consolas"/>
      <w:sz w:val="21"/>
      <w:szCs w:val="21"/>
    </w:rPr>
  </w:style>
  <w:style w:type="table" w:styleId="TableGrid10">
    <w:name w:val="Table Grid 1"/>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07DF8"/>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107DF8"/>
    <w:rPr>
      <w:rFonts w:ascii="Times New Roman" w:eastAsia="Batang" w:hAnsi="Times New Roman"/>
      <w:lang w:val="en-GB" w:eastAsia="en-US"/>
    </w:rPr>
  </w:style>
  <w:style w:type="paragraph" w:customStyle="1" w:styleId="31">
    <w:name w:val="吹き出し3"/>
    <w:basedOn w:val="Normal"/>
    <w:semiHidden/>
    <w:rsid w:val="00107DF8"/>
    <w:rPr>
      <w:rFonts w:ascii="Tahoma" w:eastAsia="MS Mincho" w:hAnsi="Tahoma" w:cs="Tahoma"/>
      <w:sz w:val="16"/>
      <w:szCs w:val="16"/>
      <w:lang w:eastAsia="ko-KR"/>
    </w:rPr>
  </w:style>
  <w:style w:type="paragraph" w:customStyle="1" w:styleId="21">
    <w:name w:val="修订2"/>
    <w:hidden/>
    <w:semiHidden/>
    <w:rsid w:val="00107DF8"/>
    <w:rPr>
      <w:rFonts w:ascii="Times New Roman" w:eastAsia="Batang" w:hAnsi="Times New Roman"/>
      <w:lang w:val="en-GB" w:eastAsia="en-US"/>
    </w:rPr>
  </w:style>
  <w:style w:type="paragraph" w:styleId="TableofFigures">
    <w:name w:val="table of figures"/>
    <w:basedOn w:val="Normal"/>
    <w:next w:val="Normal"/>
    <w:uiPriority w:val="99"/>
    <w:rsid w:val="00107DF8"/>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07D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07DF8"/>
    <w:rPr>
      <w:lang w:val="en-GB" w:eastAsia="ja-JP"/>
    </w:rPr>
  </w:style>
  <w:style w:type="paragraph" w:customStyle="1" w:styleId="1Char1">
    <w:name w:val="(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07D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07DF8"/>
    <w:rPr>
      <w:rFonts w:ascii="Courier New" w:hAnsi="Courier New"/>
      <w:lang w:val="nb-NO" w:eastAsia="ja-JP"/>
    </w:rPr>
  </w:style>
  <w:style w:type="paragraph" w:customStyle="1" w:styleId="CharCharCharCharCharChar1">
    <w:name w:val="Char Char Char Char Char Char1"/>
    <w:semiHidden/>
    <w:rsid w:val="00107D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07DF8"/>
    <w:rPr>
      <w:rFonts w:ascii="Tahoma" w:hAnsi="Tahoma"/>
      <w:shd w:val="clear" w:color="auto" w:fill="000080"/>
      <w:lang w:val="en-GB" w:eastAsia="en-US"/>
    </w:rPr>
  </w:style>
  <w:style w:type="character" w:customStyle="1" w:styleId="ZchnZchn51">
    <w:name w:val="Zchn Zchn51"/>
    <w:rsid w:val="00107DF8"/>
    <w:rPr>
      <w:rFonts w:ascii="Courier New" w:eastAsia="Batang" w:hAnsi="Courier New"/>
      <w:lang w:val="nb-NO" w:eastAsia="en-US"/>
    </w:rPr>
  </w:style>
  <w:style w:type="character" w:customStyle="1" w:styleId="CharChar101">
    <w:name w:val="Char Char101"/>
    <w:semiHidden/>
    <w:rsid w:val="00107DF8"/>
    <w:rPr>
      <w:rFonts w:ascii="Times New Roman" w:hAnsi="Times New Roman"/>
      <w:lang w:val="en-GB" w:eastAsia="en-US"/>
    </w:rPr>
  </w:style>
  <w:style w:type="character" w:customStyle="1" w:styleId="CharChar91">
    <w:name w:val="Char Char91"/>
    <w:semiHidden/>
    <w:rsid w:val="00107DF8"/>
    <w:rPr>
      <w:rFonts w:ascii="Tahoma" w:hAnsi="Tahoma"/>
      <w:sz w:val="16"/>
      <w:lang w:val="en-GB" w:eastAsia="en-US"/>
    </w:rPr>
  </w:style>
  <w:style w:type="character" w:customStyle="1" w:styleId="CharChar81">
    <w:name w:val="Char Char81"/>
    <w:semiHidden/>
    <w:rsid w:val="00107DF8"/>
    <w:rPr>
      <w:rFonts w:ascii="Times New Roman" w:hAnsi="Times New Roman"/>
      <w:b/>
      <w:lang w:val="en-GB" w:eastAsia="en-US"/>
    </w:rPr>
  </w:style>
  <w:style w:type="paragraph" w:customStyle="1" w:styleId="1CharChar1Char1">
    <w:name w:val="(文字) (文字)1 Char (文字) (文字) Char (文字) (文字)1 Char (文字) (文字)1"/>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07D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07DF8"/>
    <w:rPr>
      <w:rFonts w:ascii="Arial" w:hAnsi="Arial"/>
      <w:sz w:val="36"/>
      <w:lang w:val="en-GB" w:eastAsia="en-US"/>
    </w:rPr>
  </w:style>
  <w:style w:type="character" w:customStyle="1" w:styleId="CharChar281">
    <w:name w:val="Char Char281"/>
    <w:rsid w:val="00107DF8"/>
    <w:rPr>
      <w:rFonts w:ascii="Arial" w:hAnsi="Arial"/>
      <w:sz w:val="32"/>
      <w:lang w:val="en-GB"/>
    </w:rPr>
  </w:style>
  <w:style w:type="character" w:customStyle="1" w:styleId="CharChar31">
    <w:name w:val="Char Char31"/>
    <w:rsid w:val="00107DF8"/>
    <w:rPr>
      <w:rFonts w:ascii="Arial" w:hAnsi="Arial"/>
      <w:sz w:val="36"/>
      <w:lang w:val="en-GB" w:eastAsia="en-US"/>
    </w:rPr>
  </w:style>
  <w:style w:type="character" w:customStyle="1" w:styleId="CharChar21">
    <w:name w:val="Char Char21"/>
    <w:rsid w:val="00107DF8"/>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DF8"/>
    <w:rPr>
      <w:rFonts w:ascii="Times New Roman" w:eastAsia="SimSun" w:hAnsi="Times New Roman"/>
      <w:lang w:val="en-GB" w:eastAsia="en-US"/>
    </w:rPr>
  </w:style>
  <w:style w:type="paragraph" w:customStyle="1" w:styleId="DocRef">
    <w:name w:val="DocRef"/>
    <w:basedOn w:val="Normal"/>
    <w:rsid w:val="00107DF8"/>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107DF8"/>
    <w:pPr>
      <w:numPr>
        <w:ilvl w:val="2"/>
        <w:numId w:val="33"/>
      </w:numPr>
    </w:pPr>
    <w:rPr>
      <w:rFonts w:ascii="Arial" w:eastAsia="Batang" w:hAnsi="Arial"/>
      <w:szCs w:val="24"/>
    </w:rPr>
  </w:style>
  <w:style w:type="paragraph" w:customStyle="1" w:styleId="Listnumbersingleline">
    <w:name w:val="List number single line"/>
    <w:rsid w:val="00107DF8"/>
    <w:pPr>
      <w:numPr>
        <w:numId w:val="34"/>
      </w:numPr>
      <w:ind w:left="2921" w:hanging="369"/>
    </w:pPr>
    <w:rPr>
      <w:rFonts w:ascii="Arial" w:eastAsia="MS Mincho" w:hAnsi="Arial"/>
      <w:sz w:val="22"/>
      <w:lang w:val="en-US" w:eastAsia="en-US"/>
    </w:rPr>
  </w:style>
  <w:style w:type="character" w:customStyle="1" w:styleId="CharChar6">
    <w:name w:val="Char Char6"/>
    <w:rsid w:val="00107DF8"/>
    <w:rPr>
      <w:rFonts w:ascii="Times New Roman" w:hAnsi="Times New Roman"/>
      <w:b/>
      <w:lang w:val="en-GB" w:eastAsia="ja-JP"/>
    </w:rPr>
  </w:style>
  <w:style w:type="paragraph" w:customStyle="1" w:styleId="ListBulletwide">
    <w:name w:val="List Bullet (wide)"/>
    <w:rsid w:val="00107DF8"/>
    <w:pPr>
      <w:numPr>
        <w:numId w:val="35"/>
      </w:numPr>
    </w:pPr>
    <w:rPr>
      <w:rFonts w:ascii="Arial" w:eastAsia="SimSun" w:hAnsi="Arial"/>
      <w:sz w:val="22"/>
      <w:lang w:val="en-US" w:eastAsia="en-US"/>
    </w:rPr>
  </w:style>
  <w:style w:type="character" w:customStyle="1" w:styleId="st">
    <w:name w:val="st"/>
    <w:rsid w:val="00107DF8"/>
  </w:style>
  <w:style w:type="paragraph" w:customStyle="1" w:styleId="myReference">
    <w:name w:val="myReference"/>
    <w:basedOn w:val="Normal"/>
    <w:next w:val="Normal"/>
    <w:autoRedefine/>
    <w:rsid w:val="00107DF8"/>
    <w:pPr>
      <w:keepNext/>
      <w:numPr>
        <w:numId w:val="36"/>
      </w:numPr>
      <w:tabs>
        <w:tab w:val="left" w:pos="540"/>
      </w:tabs>
      <w:spacing w:after="40"/>
    </w:pPr>
    <w:rPr>
      <w:rFonts w:eastAsia="SimSun"/>
      <w:lang w:val="en-US"/>
    </w:rPr>
  </w:style>
  <w:style w:type="paragraph" w:customStyle="1" w:styleId="Listabcdoubleline">
    <w:name w:val="List abc double line"/>
    <w:rsid w:val="00107DF8"/>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107DF8"/>
    <w:rPr>
      <w:rFonts w:ascii="Times New Roman" w:hAnsi="Times New Roman"/>
      <w:i/>
      <w:color w:val="0000FF"/>
      <w:lang w:val="en-GB" w:eastAsia="ja-JP"/>
    </w:rPr>
  </w:style>
  <w:style w:type="paragraph" w:customStyle="1" w:styleId="Default">
    <w:name w:val="Default"/>
    <w:rsid w:val="00107DF8"/>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07DF8"/>
    <w:rPr>
      <w:rFonts w:ascii="Times New Roman" w:hAnsi="Times New Roman"/>
      <w:lang w:val="en-GB" w:eastAsia="en-US"/>
    </w:rPr>
  </w:style>
  <w:style w:type="character" w:customStyle="1" w:styleId="CharChar32">
    <w:name w:val="Char Char3"/>
    <w:semiHidden/>
    <w:rsid w:val="00C322FB"/>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47202">
      <w:bodyDiv w:val="1"/>
      <w:marLeft w:val="0"/>
      <w:marRight w:val="0"/>
      <w:marTop w:val="0"/>
      <w:marBottom w:val="0"/>
      <w:divBdr>
        <w:top w:val="none" w:sz="0" w:space="0" w:color="auto"/>
        <w:left w:val="none" w:sz="0" w:space="0" w:color="auto"/>
        <w:bottom w:val="none" w:sz="0" w:space="0" w:color="auto"/>
        <w:right w:val="none" w:sz="0" w:space="0" w:color="auto"/>
      </w:divBdr>
    </w:div>
    <w:div w:id="190417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75BBC-3C01-419F-9AFE-6A4E133F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2746</Words>
  <Characters>14557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2018-11-02T15:00:00Z</dcterms:created>
  <dcterms:modified xsi:type="dcterms:W3CDTF">2018-11-02T15:00:00Z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