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3EB3C" w14:textId="7263E7B6" w:rsidR="009E0C72" w:rsidRDefault="009E0C72" w:rsidP="008265EF">
      <w:pPr>
        <w:pStyle w:val="CRCoverPage"/>
        <w:tabs>
          <w:tab w:val="right" w:pos="9639"/>
        </w:tabs>
        <w:spacing w:after="0"/>
        <w:rPr>
          <w:b/>
          <w:i/>
          <w:noProof/>
          <w:sz w:val="28"/>
        </w:rPr>
      </w:pPr>
      <w:bookmarkStart w:id="0" w:name="_GoBack"/>
      <w:bookmarkEnd w:id="0"/>
      <w:r>
        <w:rPr>
          <w:b/>
          <w:noProof/>
          <w:sz w:val="24"/>
        </w:rPr>
        <w:t>3GPP TSG-RAN WG4 Meeting #89</w:t>
      </w:r>
      <w:r>
        <w:rPr>
          <w:b/>
          <w:i/>
          <w:noProof/>
          <w:sz w:val="24"/>
        </w:rPr>
        <w:t xml:space="preserve"> </w:t>
      </w:r>
      <w:r>
        <w:rPr>
          <w:b/>
          <w:i/>
          <w:noProof/>
          <w:sz w:val="28"/>
        </w:rPr>
        <w:tab/>
      </w:r>
      <w:r w:rsidR="00483404" w:rsidRPr="00483404">
        <w:rPr>
          <w:b/>
          <w:i/>
          <w:noProof/>
          <w:sz w:val="28"/>
        </w:rPr>
        <w:t>R4-1815436</w:t>
      </w:r>
    </w:p>
    <w:p w14:paraId="39045189" w14:textId="77777777" w:rsidR="009E0C72" w:rsidRDefault="009E0C72" w:rsidP="009E0C72">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039C32" w14:textId="77777777" w:rsidTr="00547111">
        <w:tc>
          <w:tcPr>
            <w:tcW w:w="9641" w:type="dxa"/>
            <w:gridSpan w:val="9"/>
            <w:tcBorders>
              <w:top w:val="single" w:sz="4" w:space="0" w:color="auto"/>
              <w:left w:val="single" w:sz="4" w:space="0" w:color="auto"/>
              <w:right w:val="single" w:sz="4" w:space="0" w:color="auto"/>
            </w:tcBorders>
          </w:tcPr>
          <w:p w14:paraId="0B039C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B039C34" w14:textId="77777777" w:rsidTr="00547111">
        <w:tc>
          <w:tcPr>
            <w:tcW w:w="9641" w:type="dxa"/>
            <w:gridSpan w:val="9"/>
            <w:tcBorders>
              <w:left w:val="single" w:sz="4" w:space="0" w:color="auto"/>
              <w:right w:val="single" w:sz="4" w:space="0" w:color="auto"/>
            </w:tcBorders>
          </w:tcPr>
          <w:p w14:paraId="0B039C33" w14:textId="77777777" w:rsidR="001E41F3" w:rsidRDefault="001E41F3">
            <w:pPr>
              <w:pStyle w:val="CRCoverPage"/>
              <w:spacing w:after="0"/>
              <w:jc w:val="center"/>
              <w:rPr>
                <w:noProof/>
              </w:rPr>
            </w:pPr>
            <w:r>
              <w:rPr>
                <w:b/>
                <w:noProof/>
                <w:sz w:val="32"/>
              </w:rPr>
              <w:t>CHANGE REQUEST</w:t>
            </w:r>
          </w:p>
        </w:tc>
      </w:tr>
      <w:tr w:rsidR="001E41F3" w14:paraId="0B039C36" w14:textId="77777777" w:rsidTr="00547111">
        <w:tc>
          <w:tcPr>
            <w:tcW w:w="9641" w:type="dxa"/>
            <w:gridSpan w:val="9"/>
            <w:tcBorders>
              <w:left w:val="single" w:sz="4" w:space="0" w:color="auto"/>
              <w:right w:val="single" w:sz="4" w:space="0" w:color="auto"/>
            </w:tcBorders>
          </w:tcPr>
          <w:p w14:paraId="0B039C35" w14:textId="77777777" w:rsidR="001E41F3" w:rsidRDefault="001E41F3">
            <w:pPr>
              <w:pStyle w:val="CRCoverPage"/>
              <w:spacing w:after="0"/>
              <w:rPr>
                <w:noProof/>
                <w:sz w:val="8"/>
                <w:szCs w:val="8"/>
              </w:rPr>
            </w:pPr>
          </w:p>
        </w:tc>
      </w:tr>
      <w:tr w:rsidR="001E41F3" w14:paraId="0B039C40" w14:textId="77777777" w:rsidTr="00547111">
        <w:tc>
          <w:tcPr>
            <w:tcW w:w="142" w:type="dxa"/>
            <w:tcBorders>
              <w:left w:val="single" w:sz="4" w:space="0" w:color="auto"/>
            </w:tcBorders>
          </w:tcPr>
          <w:p w14:paraId="0B039C37" w14:textId="77777777" w:rsidR="001E41F3" w:rsidRDefault="001E41F3">
            <w:pPr>
              <w:pStyle w:val="CRCoverPage"/>
              <w:spacing w:after="0"/>
              <w:jc w:val="right"/>
              <w:rPr>
                <w:noProof/>
              </w:rPr>
            </w:pPr>
          </w:p>
        </w:tc>
        <w:tc>
          <w:tcPr>
            <w:tcW w:w="1559" w:type="dxa"/>
            <w:shd w:val="pct30" w:color="FFFF00" w:fill="auto"/>
          </w:tcPr>
          <w:p w14:paraId="0B039C38" w14:textId="78098653" w:rsidR="001E41F3" w:rsidRPr="00410371" w:rsidRDefault="00A80E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367D">
              <w:rPr>
                <w:b/>
                <w:noProof/>
                <w:sz w:val="28"/>
              </w:rPr>
              <w:t>38.133</w:t>
            </w:r>
            <w:r>
              <w:rPr>
                <w:b/>
                <w:noProof/>
                <w:sz w:val="28"/>
              </w:rPr>
              <w:fldChar w:fldCharType="end"/>
            </w:r>
            <w:r w:rsidR="00E218C9" w:rsidRPr="00410371">
              <w:rPr>
                <w:b/>
                <w:noProof/>
                <w:sz w:val="28"/>
              </w:rPr>
              <w:t xml:space="preserve"> </w:t>
            </w:r>
          </w:p>
        </w:tc>
        <w:tc>
          <w:tcPr>
            <w:tcW w:w="709" w:type="dxa"/>
          </w:tcPr>
          <w:p w14:paraId="0B039C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039C3A" w14:textId="7DD52B22" w:rsidR="001E41F3" w:rsidRPr="00410371" w:rsidRDefault="003A2501" w:rsidP="00547111">
            <w:pPr>
              <w:pStyle w:val="CRCoverPage"/>
              <w:spacing w:after="0"/>
              <w:rPr>
                <w:noProof/>
              </w:rPr>
            </w:pPr>
            <w:r w:rsidRPr="00223869">
              <w:rPr>
                <w:b/>
                <w:noProof/>
                <w:sz w:val="28"/>
              </w:rPr>
              <w:t>6109</w:t>
            </w:r>
          </w:p>
        </w:tc>
        <w:tc>
          <w:tcPr>
            <w:tcW w:w="709" w:type="dxa"/>
          </w:tcPr>
          <w:p w14:paraId="0B039C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39C3C" w14:textId="4DA87B93" w:rsidR="001E41F3" w:rsidRPr="00410371" w:rsidRDefault="005F5C9E" w:rsidP="00E13F3D">
            <w:pPr>
              <w:pStyle w:val="CRCoverPage"/>
              <w:spacing w:after="0"/>
              <w:jc w:val="center"/>
              <w:rPr>
                <w:b/>
                <w:noProof/>
              </w:rPr>
            </w:pPr>
            <w:r>
              <w:rPr>
                <w:b/>
                <w:noProof/>
                <w:sz w:val="28"/>
              </w:rPr>
              <w:t>-</w:t>
            </w:r>
          </w:p>
        </w:tc>
        <w:tc>
          <w:tcPr>
            <w:tcW w:w="2410" w:type="dxa"/>
          </w:tcPr>
          <w:p w14:paraId="0B039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39C3E" w14:textId="20D6A21B" w:rsidR="001E41F3" w:rsidRPr="00410371" w:rsidRDefault="00A55B3F">
            <w:pPr>
              <w:pStyle w:val="CRCoverPage"/>
              <w:spacing w:after="0"/>
              <w:jc w:val="center"/>
              <w:rPr>
                <w:noProof/>
                <w:sz w:val="28"/>
              </w:rPr>
            </w:pPr>
            <w:r>
              <w:rPr>
                <w:b/>
                <w:noProof/>
                <w:sz w:val="28"/>
              </w:rPr>
              <w:t>15.4.0</w:t>
            </w:r>
          </w:p>
        </w:tc>
        <w:tc>
          <w:tcPr>
            <w:tcW w:w="143" w:type="dxa"/>
            <w:tcBorders>
              <w:right w:val="single" w:sz="4" w:space="0" w:color="auto"/>
            </w:tcBorders>
          </w:tcPr>
          <w:p w14:paraId="0B039C3F" w14:textId="77777777" w:rsidR="001E41F3" w:rsidRDefault="001E41F3">
            <w:pPr>
              <w:pStyle w:val="CRCoverPage"/>
              <w:spacing w:after="0"/>
              <w:rPr>
                <w:noProof/>
              </w:rPr>
            </w:pPr>
          </w:p>
        </w:tc>
      </w:tr>
      <w:tr w:rsidR="001E41F3" w14:paraId="0B039C42" w14:textId="77777777" w:rsidTr="00547111">
        <w:tc>
          <w:tcPr>
            <w:tcW w:w="9641" w:type="dxa"/>
            <w:gridSpan w:val="9"/>
            <w:tcBorders>
              <w:left w:val="single" w:sz="4" w:space="0" w:color="auto"/>
              <w:right w:val="single" w:sz="4" w:space="0" w:color="auto"/>
            </w:tcBorders>
          </w:tcPr>
          <w:p w14:paraId="0B039C41" w14:textId="77777777" w:rsidR="001E41F3" w:rsidRDefault="001E41F3">
            <w:pPr>
              <w:pStyle w:val="CRCoverPage"/>
              <w:spacing w:after="0"/>
              <w:rPr>
                <w:noProof/>
              </w:rPr>
            </w:pPr>
          </w:p>
        </w:tc>
      </w:tr>
      <w:tr w:rsidR="001E41F3" w14:paraId="0B039C44" w14:textId="77777777" w:rsidTr="00547111">
        <w:tc>
          <w:tcPr>
            <w:tcW w:w="9641" w:type="dxa"/>
            <w:gridSpan w:val="9"/>
            <w:tcBorders>
              <w:top w:val="single" w:sz="4" w:space="0" w:color="auto"/>
            </w:tcBorders>
          </w:tcPr>
          <w:p w14:paraId="0B039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039C46" w14:textId="77777777" w:rsidTr="00547111">
        <w:tc>
          <w:tcPr>
            <w:tcW w:w="9641" w:type="dxa"/>
            <w:gridSpan w:val="9"/>
          </w:tcPr>
          <w:p w14:paraId="0B039C45" w14:textId="77777777" w:rsidR="001E41F3" w:rsidRDefault="001E41F3">
            <w:pPr>
              <w:pStyle w:val="CRCoverPage"/>
              <w:spacing w:after="0"/>
              <w:rPr>
                <w:noProof/>
                <w:sz w:val="8"/>
                <w:szCs w:val="8"/>
              </w:rPr>
            </w:pPr>
          </w:p>
        </w:tc>
      </w:tr>
    </w:tbl>
    <w:p w14:paraId="0B039C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39C51" w14:textId="77777777" w:rsidTr="00A7671C">
        <w:tc>
          <w:tcPr>
            <w:tcW w:w="2835" w:type="dxa"/>
          </w:tcPr>
          <w:p w14:paraId="0B039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039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3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39C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39C4C" w14:textId="014AF073" w:rsidR="00F25D98" w:rsidRDefault="003316A6" w:rsidP="001E41F3">
            <w:pPr>
              <w:pStyle w:val="CRCoverPage"/>
              <w:spacing w:after="0"/>
              <w:jc w:val="center"/>
              <w:rPr>
                <w:b/>
                <w:caps/>
                <w:noProof/>
              </w:rPr>
            </w:pPr>
            <w:r>
              <w:rPr>
                <w:b/>
                <w:caps/>
                <w:noProof/>
              </w:rPr>
              <w:t>x</w:t>
            </w:r>
          </w:p>
        </w:tc>
        <w:tc>
          <w:tcPr>
            <w:tcW w:w="2126" w:type="dxa"/>
          </w:tcPr>
          <w:p w14:paraId="0B039C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39C4E" w14:textId="77777777" w:rsidR="00F25D98" w:rsidRDefault="00F25D98" w:rsidP="001E41F3">
            <w:pPr>
              <w:pStyle w:val="CRCoverPage"/>
              <w:spacing w:after="0"/>
              <w:jc w:val="center"/>
              <w:rPr>
                <w:b/>
                <w:caps/>
                <w:noProof/>
              </w:rPr>
            </w:pPr>
          </w:p>
        </w:tc>
        <w:tc>
          <w:tcPr>
            <w:tcW w:w="1418" w:type="dxa"/>
            <w:tcBorders>
              <w:left w:val="nil"/>
            </w:tcBorders>
          </w:tcPr>
          <w:p w14:paraId="0B039C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9C50" w14:textId="77777777" w:rsidR="00F25D98" w:rsidRDefault="00F25D98" w:rsidP="001E41F3">
            <w:pPr>
              <w:pStyle w:val="CRCoverPage"/>
              <w:spacing w:after="0"/>
              <w:jc w:val="center"/>
              <w:rPr>
                <w:b/>
                <w:bCs/>
                <w:caps/>
                <w:noProof/>
              </w:rPr>
            </w:pPr>
          </w:p>
        </w:tc>
      </w:tr>
    </w:tbl>
    <w:p w14:paraId="0B039C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039C54" w14:textId="77777777" w:rsidTr="00547111">
        <w:tc>
          <w:tcPr>
            <w:tcW w:w="9640" w:type="dxa"/>
            <w:gridSpan w:val="11"/>
          </w:tcPr>
          <w:p w14:paraId="0B039C53" w14:textId="77777777" w:rsidR="001E41F3" w:rsidRDefault="001E41F3">
            <w:pPr>
              <w:pStyle w:val="CRCoverPage"/>
              <w:spacing w:after="0"/>
              <w:rPr>
                <w:noProof/>
                <w:sz w:val="8"/>
                <w:szCs w:val="8"/>
              </w:rPr>
            </w:pPr>
          </w:p>
        </w:tc>
      </w:tr>
      <w:tr w:rsidR="001E41F3" w14:paraId="0B039C57" w14:textId="77777777" w:rsidTr="00547111">
        <w:tc>
          <w:tcPr>
            <w:tcW w:w="1843" w:type="dxa"/>
            <w:tcBorders>
              <w:top w:val="single" w:sz="4" w:space="0" w:color="auto"/>
              <w:left w:val="single" w:sz="4" w:space="0" w:color="auto"/>
            </w:tcBorders>
          </w:tcPr>
          <w:p w14:paraId="0B039C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39C56" w14:textId="03A216F4" w:rsidR="001E41F3" w:rsidRDefault="00C96EA9">
            <w:pPr>
              <w:pStyle w:val="CRCoverPage"/>
              <w:spacing w:after="0"/>
              <w:ind w:left="100"/>
              <w:rPr>
                <w:noProof/>
              </w:rPr>
            </w:pPr>
            <w:r>
              <w:rPr>
                <w:noProof/>
              </w:rPr>
              <w:t>Cell re-selection delay correction for category M1/M2 UEs</w:t>
            </w:r>
          </w:p>
        </w:tc>
      </w:tr>
      <w:tr w:rsidR="001E41F3" w14:paraId="0B039C5A" w14:textId="77777777" w:rsidTr="00547111">
        <w:tc>
          <w:tcPr>
            <w:tcW w:w="1843" w:type="dxa"/>
            <w:tcBorders>
              <w:left w:val="single" w:sz="4" w:space="0" w:color="auto"/>
            </w:tcBorders>
          </w:tcPr>
          <w:p w14:paraId="0B039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59" w14:textId="77777777" w:rsidR="001E41F3" w:rsidRDefault="001E41F3">
            <w:pPr>
              <w:pStyle w:val="CRCoverPage"/>
              <w:spacing w:after="0"/>
              <w:rPr>
                <w:noProof/>
                <w:sz w:val="8"/>
                <w:szCs w:val="8"/>
              </w:rPr>
            </w:pPr>
          </w:p>
        </w:tc>
      </w:tr>
      <w:tr w:rsidR="001E41F3" w14:paraId="0B039C5D" w14:textId="77777777" w:rsidTr="00547111">
        <w:tc>
          <w:tcPr>
            <w:tcW w:w="1843" w:type="dxa"/>
            <w:tcBorders>
              <w:left w:val="single" w:sz="4" w:space="0" w:color="auto"/>
            </w:tcBorders>
          </w:tcPr>
          <w:p w14:paraId="0B039C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39C5C" w14:textId="7EBC237C" w:rsidR="001E41F3" w:rsidRDefault="00A80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192C">
              <w:rPr>
                <w:noProof/>
              </w:rPr>
              <w:t>Ericsson</w:t>
            </w:r>
            <w:r>
              <w:rPr>
                <w:noProof/>
              </w:rPr>
              <w:fldChar w:fldCharType="end"/>
            </w:r>
          </w:p>
        </w:tc>
      </w:tr>
      <w:tr w:rsidR="001E41F3" w14:paraId="0B039C60" w14:textId="77777777" w:rsidTr="00547111">
        <w:tc>
          <w:tcPr>
            <w:tcW w:w="1843" w:type="dxa"/>
            <w:tcBorders>
              <w:left w:val="single" w:sz="4" w:space="0" w:color="auto"/>
            </w:tcBorders>
          </w:tcPr>
          <w:p w14:paraId="0B039C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39C5F" w14:textId="584FE433" w:rsidR="001E41F3" w:rsidRDefault="00A80E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192C">
              <w:rPr>
                <w:noProof/>
              </w:rPr>
              <w:t>R4</w:t>
            </w:r>
            <w:r>
              <w:rPr>
                <w:noProof/>
              </w:rPr>
              <w:fldChar w:fldCharType="end"/>
            </w:r>
          </w:p>
        </w:tc>
      </w:tr>
      <w:tr w:rsidR="001E41F3" w14:paraId="0B039C63" w14:textId="77777777" w:rsidTr="00547111">
        <w:tc>
          <w:tcPr>
            <w:tcW w:w="1843" w:type="dxa"/>
            <w:tcBorders>
              <w:left w:val="single" w:sz="4" w:space="0" w:color="auto"/>
            </w:tcBorders>
          </w:tcPr>
          <w:p w14:paraId="0B039C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62" w14:textId="77777777" w:rsidR="001E41F3" w:rsidRDefault="001E41F3">
            <w:pPr>
              <w:pStyle w:val="CRCoverPage"/>
              <w:spacing w:after="0"/>
              <w:rPr>
                <w:noProof/>
                <w:sz w:val="8"/>
                <w:szCs w:val="8"/>
              </w:rPr>
            </w:pPr>
          </w:p>
        </w:tc>
      </w:tr>
      <w:tr w:rsidR="001E41F3" w14:paraId="0B039C69" w14:textId="77777777" w:rsidTr="00547111">
        <w:tc>
          <w:tcPr>
            <w:tcW w:w="1843" w:type="dxa"/>
            <w:tcBorders>
              <w:left w:val="single" w:sz="4" w:space="0" w:color="auto"/>
            </w:tcBorders>
          </w:tcPr>
          <w:p w14:paraId="0B039C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39C65" w14:textId="47BA8B47" w:rsidR="001E41F3" w:rsidRDefault="00A80E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519A" w:rsidRPr="004F5FAB">
              <w:rPr>
                <w:noProof/>
              </w:rPr>
              <w:t xml:space="preserve"> LTE_eMTC4-Perf</w:t>
            </w:r>
            <w:r w:rsidR="0086519A">
              <w:rPr>
                <w:noProof/>
              </w:rPr>
              <w:t xml:space="preserve"> </w:t>
            </w:r>
            <w:r>
              <w:rPr>
                <w:noProof/>
              </w:rPr>
              <w:fldChar w:fldCharType="end"/>
            </w:r>
          </w:p>
        </w:tc>
        <w:tc>
          <w:tcPr>
            <w:tcW w:w="567" w:type="dxa"/>
            <w:tcBorders>
              <w:left w:val="nil"/>
            </w:tcBorders>
          </w:tcPr>
          <w:p w14:paraId="0B039C66" w14:textId="77777777" w:rsidR="001E41F3" w:rsidRDefault="001E41F3">
            <w:pPr>
              <w:pStyle w:val="CRCoverPage"/>
              <w:spacing w:after="0"/>
              <w:ind w:right="100"/>
              <w:rPr>
                <w:noProof/>
              </w:rPr>
            </w:pPr>
          </w:p>
        </w:tc>
        <w:tc>
          <w:tcPr>
            <w:tcW w:w="1417" w:type="dxa"/>
            <w:gridSpan w:val="3"/>
            <w:tcBorders>
              <w:left w:val="nil"/>
            </w:tcBorders>
          </w:tcPr>
          <w:p w14:paraId="0B039C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9C68" w14:textId="51C2F14E" w:rsidR="001E41F3" w:rsidRDefault="00A80E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0670">
              <w:rPr>
                <w:noProof/>
              </w:rPr>
              <w:t>2018-11-02</w:t>
            </w:r>
            <w:r>
              <w:rPr>
                <w:noProof/>
              </w:rPr>
              <w:fldChar w:fldCharType="end"/>
            </w:r>
          </w:p>
        </w:tc>
      </w:tr>
      <w:tr w:rsidR="001E41F3" w14:paraId="0B039C6F" w14:textId="77777777" w:rsidTr="00547111">
        <w:tc>
          <w:tcPr>
            <w:tcW w:w="1843" w:type="dxa"/>
            <w:tcBorders>
              <w:left w:val="single" w:sz="4" w:space="0" w:color="auto"/>
            </w:tcBorders>
          </w:tcPr>
          <w:p w14:paraId="0B039C6A" w14:textId="77777777" w:rsidR="001E41F3" w:rsidRDefault="001E41F3">
            <w:pPr>
              <w:pStyle w:val="CRCoverPage"/>
              <w:spacing w:after="0"/>
              <w:rPr>
                <w:b/>
                <w:i/>
                <w:noProof/>
                <w:sz w:val="8"/>
                <w:szCs w:val="8"/>
              </w:rPr>
            </w:pPr>
          </w:p>
        </w:tc>
        <w:tc>
          <w:tcPr>
            <w:tcW w:w="1986" w:type="dxa"/>
            <w:gridSpan w:val="4"/>
          </w:tcPr>
          <w:p w14:paraId="0B039C6B" w14:textId="77777777" w:rsidR="001E41F3" w:rsidRDefault="001E41F3">
            <w:pPr>
              <w:pStyle w:val="CRCoverPage"/>
              <w:spacing w:after="0"/>
              <w:rPr>
                <w:noProof/>
                <w:sz w:val="8"/>
                <w:szCs w:val="8"/>
              </w:rPr>
            </w:pPr>
          </w:p>
        </w:tc>
        <w:tc>
          <w:tcPr>
            <w:tcW w:w="2267" w:type="dxa"/>
            <w:gridSpan w:val="2"/>
          </w:tcPr>
          <w:p w14:paraId="0B039C6C" w14:textId="77777777" w:rsidR="001E41F3" w:rsidRDefault="001E41F3">
            <w:pPr>
              <w:pStyle w:val="CRCoverPage"/>
              <w:spacing w:after="0"/>
              <w:rPr>
                <w:noProof/>
                <w:sz w:val="8"/>
                <w:szCs w:val="8"/>
              </w:rPr>
            </w:pPr>
          </w:p>
        </w:tc>
        <w:tc>
          <w:tcPr>
            <w:tcW w:w="1417" w:type="dxa"/>
            <w:gridSpan w:val="3"/>
          </w:tcPr>
          <w:p w14:paraId="0B039C6D" w14:textId="77777777" w:rsidR="001E41F3" w:rsidRDefault="001E41F3">
            <w:pPr>
              <w:pStyle w:val="CRCoverPage"/>
              <w:spacing w:after="0"/>
              <w:rPr>
                <w:noProof/>
                <w:sz w:val="8"/>
                <w:szCs w:val="8"/>
              </w:rPr>
            </w:pPr>
          </w:p>
        </w:tc>
        <w:tc>
          <w:tcPr>
            <w:tcW w:w="2127" w:type="dxa"/>
            <w:tcBorders>
              <w:right w:val="single" w:sz="4" w:space="0" w:color="auto"/>
            </w:tcBorders>
          </w:tcPr>
          <w:p w14:paraId="0B039C6E" w14:textId="77777777" w:rsidR="001E41F3" w:rsidRDefault="001E41F3">
            <w:pPr>
              <w:pStyle w:val="CRCoverPage"/>
              <w:spacing w:after="0"/>
              <w:rPr>
                <w:noProof/>
                <w:sz w:val="8"/>
                <w:szCs w:val="8"/>
              </w:rPr>
            </w:pPr>
          </w:p>
        </w:tc>
      </w:tr>
      <w:tr w:rsidR="001E41F3" w14:paraId="0B039C75" w14:textId="77777777" w:rsidTr="00547111">
        <w:trPr>
          <w:cantSplit/>
        </w:trPr>
        <w:tc>
          <w:tcPr>
            <w:tcW w:w="1843" w:type="dxa"/>
            <w:tcBorders>
              <w:left w:val="single" w:sz="4" w:space="0" w:color="auto"/>
            </w:tcBorders>
          </w:tcPr>
          <w:p w14:paraId="0B039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039C71" w14:textId="0CC34D7D" w:rsidR="001E41F3" w:rsidRDefault="0098467E" w:rsidP="00D24991">
            <w:pPr>
              <w:pStyle w:val="CRCoverPage"/>
              <w:spacing w:after="0"/>
              <w:ind w:left="100" w:right="-609"/>
              <w:rPr>
                <w:b/>
                <w:noProof/>
              </w:rPr>
            </w:pPr>
            <w:r>
              <w:rPr>
                <w:b/>
                <w:noProof/>
              </w:rPr>
              <w:t>B</w:t>
            </w:r>
          </w:p>
        </w:tc>
        <w:tc>
          <w:tcPr>
            <w:tcW w:w="3402" w:type="dxa"/>
            <w:gridSpan w:val="5"/>
            <w:tcBorders>
              <w:left w:val="nil"/>
            </w:tcBorders>
          </w:tcPr>
          <w:p w14:paraId="0B039C72" w14:textId="77777777" w:rsidR="001E41F3" w:rsidRDefault="001E41F3">
            <w:pPr>
              <w:pStyle w:val="CRCoverPage"/>
              <w:spacing w:after="0"/>
              <w:rPr>
                <w:noProof/>
              </w:rPr>
            </w:pPr>
          </w:p>
        </w:tc>
        <w:tc>
          <w:tcPr>
            <w:tcW w:w="1417" w:type="dxa"/>
            <w:gridSpan w:val="3"/>
            <w:tcBorders>
              <w:left w:val="nil"/>
            </w:tcBorders>
          </w:tcPr>
          <w:p w14:paraId="0B039C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9C74" w14:textId="14619AA4" w:rsidR="001E41F3" w:rsidRDefault="00A80E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0670">
              <w:rPr>
                <w:noProof/>
              </w:rPr>
              <w:t>Rel-15</w:t>
            </w:r>
            <w:r>
              <w:rPr>
                <w:noProof/>
              </w:rPr>
              <w:fldChar w:fldCharType="end"/>
            </w:r>
          </w:p>
        </w:tc>
      </w:tr>
      <w:tr w:rsidR="001E41F3" w14:paraId="0B039C7A" w14:textId="77777777" w:rsidTr="00547111">
        <w:tc>
          <w:tcPr>
            <w:tcW w:w="1843" w:type="dxa"/>
            <w:tcBorders>
              <w:left w:val="single" w:sz="4" w:space="0" w:color="auto"/>
              <w:bottom w:val="single" w:sz="4" w:space="0" w:color="auto"/>
            </w:tcBorders>
          </w:tcPr>
          <w:p w14:paraId="0B039C76" w14:textId="77777777" w:rsidR="001E41F3" w:rsidRDefault="001E41F3">
            <w:pPr>
              <w:pStyle w:val="CRCoverPage"/>
              <w:spacing w:after="0"/>
              <w:rPr>
                <w:b/>
                <w:i/>
                <w:noProof/>
              </w:rPr>
            </w:pPr>
          </w:p>
        </w:tc>
        <w:tc>
          <w:tcPr>
            <w:tcW w:w="4677" w:type="dxa"/>
            <w:gridSpan w:val="8"/>
            <w:tcBorders>
              <w:bottom w:val="single" w:sz="4" w:space="0" w:color="auto"/>
            </w:tcBorders>
          </w:tcPr>
          <w:p w14:paraId="0B039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39C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39C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039C7D" w14:textId="77777777" w:rsidTr="00547111">
        <w:tc>
          <w:tcPr>
            <w:tcW w:w="1843" w:type="dxa"/>
          </w:tcPr>
          <w:p w14:paraId="0B039C7B" w14:textId="77777777" w:rsidR="001E41F3" w:rsidRDefault="001E41F3">
            <w:pPr>
              <w:pStyle w:val="CRCoverPage"/>
              <w:spacing w:after="0"/>
              <w:rPr>
                <w:b/>
                <w:i/>
                <w:noProof/>
                <w:sz w:val="8"/>
                <w:szCs w:val="8"/>
              </w:rPr>
            </w:pPr>
          </w:p>
        </w:tc>
        <w:tc>
          <w:tcPr>
            <w:tcW w:w="7797" w:type="dxa"/>
            <w:gridSpan w:val="10"/>
          </w:tcPr>
          <w:p w14:paraId="0B039C7C" w14:textId="77777777" w:rsidR="001E41F3" w:rsidRDefault="001E41F3">
            <w:pPr>
              <w:pStyle w:val="CRCoverPage"/>
              <w:spacing w:after="0"/>
              <w:rPr>
                <w:noProof/>
                <w:sz w:val="8"/>
                <w:szCs w:val="8"/>
              </w:rPr>
            </w:pPr>
          </w:p>
        </w:tc>
      </w:tr>
      <w:tr w:rsidR="001E41F3" w14:paraId="0B039C80" w14:textId="77777777" w:rsidTr="00547111">
        <w:tc>
          <w:tcPr>
            <w:tcW w:w="2694" w:type="dxa"/>
            <w:gridSpan w:val="2"/>
            <w:tcBorders>
              <w:top w:val="single" w:sz="4" w:space="0" w:color="auto"/>
              <w:left w:val="single" w:sz="4" w:space="0" w:color="auto"/>
            </w:tcBorders>
          </w:tcPr>
          <w:p w14:paraId="0B039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E68DC" w14:textId="4DF1D9A0" w:rsidR="00203497" w:rsidRDefault="00203497" w:rsidP="00203497">
            <w:pPr>
              <w:pStyle w:val="CRCoverPage"/>
              <w:spacing w:after="0"/>
              <w:ind w:left="100"/>
              <w:rPr>
                <w:noProof/>
              </w:rPr>
            </w:pPr>
            <w:r>
              <w:rPr>
                <w:noProof/>
              </w:rPr>
              <w:t>In release 15 MTC, MIB acqusition delay and SIB1-BR acquisition delay</w:t>
            </w:r>
            <w:r w:rsidR="0028027C">
              <w:rPr>
                <w:noProof/>
              </w:rPr>
              <w:t>s</w:t>
            </w:r>
            <w:r>
              <w:rPr>
                <w:noProof/>
              </w:rPr>
              <w:t xml:space="preserve"> were enhanced</w:t>
            </w:r>
            <w:r w:rsidR="00923AAD">
              <w:rPr>
                <w:noProof/>
              </w:rPr>
              <w:t xml:space="preserve">. </w:t>
            </w:r>
            <w:r>
              <w:rPr>
                <w:noProof/>
              </w:rPr>
              <w:t xml:space="preserve">MIB and SIB1-BR are also used in other procedures such as cell re-selection. In this CR, </w:t>
            </w:r>
            <w:r w:rsidR="005D2815">
              <w:rPr>
                <w:noProof/>
              </w:rPr>
              <w:t xml:space="preserve">the </w:t>
            </w:r>
            <w:r w:rsidR="00F51324">
              <w:rPr>
                <w:noProof/>
              </w:rPr>
              <w:t>total test</w:t>
            </w:r>
            <w:r w:rsidR="005D2815">
              <w:rPr>
                <w:noProof/>
              </w:rPr>
              <w:t xml:space="preserve"> </w:t>
            </w:r>
            <w:r w:rsidR="00F51324">
              <w:rPr>
                <w:noProof/>
              </w:rPr>
              <w:t xml:space="preserve">case </w:t>
            </w:r>
            <w:r w:rsidR="005D2815">
              <w:rPr>
                <w:noProof/>
              </w:rPr>
              <w:t>delay that include MIB/SIB1-BR acquisition is reduced accordingly</w:t>
            </w:r>
            <w:r w:rsidR="00F51324">
              <w:rPr>
                <w:noProof/>
              </w:rPr>
              <w:t xml:space="preserve"> if enhanced MIB/SIB1-BR decoding is used</w:t>
            </w:r>
            <w:r w:rsidR="00F908A9">
              <w:rPr>
                <w:noProof/>
              </w:rPr>
              <w:t xml:space="preserve"> in the UE.</w:t>
            </w:r>
          </w:p>
          <w:p w14:paraId="0B039C7F" w14:textId="5FFE19F5" w:rsidR="001E41F3" w:rsidRDefault="001E41F3">
            <w:pPr>
              <w:pStyle w:val="CRCoverPage"/>
              <w:spacing w:after="0"/>
              <w:ind w:left="100"/>
              <w:rPr>
                <w:noProof/>
              </w:rPr>
            </w:pPr>
          </w:p>
        </w:tc>
      </w:tr>
      <w:tr w:rsidR="001E41F3" w14:paraId="0B039C83" w14:textId="77777777" w:rsidTr="00547111">
        <w:tc>
          <w:tcPr>
            <w:tcW w:w="2694" w:type="dxa"/>
            <w:gridSpan w:val="2"/>
            <w:tcBorders>
              <w:left w:val="single" w:sz="4" w:space="0" w:color="auto"/>
            </w:tcBorders>
          </w:tcPr>
          <w:p w14:paraId="0B039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2" w14:textId="77777777" w:rsidR="001E41F3" w:rsidRDefault="001E41F3">
            <w:pPr>
              <w:pStyle w:val="CRCoverPage"/>
              <w:spacing w:after="0"/>
              <w:rPr>
                <w:noProof/>
                <w:sz w:val="8"/>
                <w:szCs w:val="8"/>
              </w:rPr>
            </w:pPr>
          </w:p>
        </w:tc>
      </w:tr>
      <w:tr w:rsidR="001E41F3" w14:paraId="0B039C86" w14:textId="77777777" w:rsidTr="00547111">
        <w:tc>
          <w:tcPr>
            <w:tcW w:w="2694" w:type="dxa"/>
            <w:gridSpan w:val="2"/>
            <w:tcBorders>
              <w:left w:val="single" w:sz="4" w:space="0" w:color="auto"/>
            </w:tcBorders>
          </w:tcPr>
          <w:p w14:paraId="0B039C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E69B1" w14:textId="77777777" w:rsidR="002B00AA" w:rsidRDefault="002B00AA" w:rsidP="002B00AA">
            <w:pPr>
              <w:pStyle w:val="CRCoverPage"/>
              <w:spacing w:after="0"/>
              <w:ind w:left="100"/>
              <w:rPr>
                <w:noProof/>
                <w:u w:val="single"/>
              </w:rPr>
            </w:pPr>
            <w:r w:rsidRPr="003510BC">
              <w:rPr>
                <w:noProof/>
                <w:u w:val="single"/>
              </w:rPr>
              <w:t>Change #1:</w:t>
            </w:r>
          </w:p>
          <w:p w14:paraId="24A9AA9B" w14:textId="77777777" w:rsidR="002B00AA" w:rsidRDefault="002B00AA" w:rsidP="002B00AA">
            <w:pPr>
              <w:pStyle w:val="CRCoverPage"/>
              <w:spacing w:after="0"/>
              <w:ind w:left="100"/>
              <w:rPr>
                <w:noProof/>
              </w:rPr>
            </w:pPr>
            <w:r>
              <w:rPr>
                <w:noProof/>
              </w:rPr>
              <w:t xml:space="preserve">Intra-frequency total cell re-selection delay is reduced by due to MIB and SIB1-BR </w:t>
            </w:r>
            <w:r w:rsidRPr="00FB3D4E">
              <w:rPr>
                <w:noProof/>
              </w:rPr>
              <w:t>acquisition</w:t>
            </w:r>
            <w:r>
              <w:rPr>
                <w:noProof/>
              </w:rPr>
              <w:t xml:space="preserve"> delay improvement. </w:t>
            </w:r>
          </w:p>
          <w:p w14:paraId="1C02C72A" w14:textId="77777777" w:rsidR="002B00AA" w:rsidRDefault="002B00AA" w:rsidP="002B00AA">
            <w:pPr>
              <w:pStyle w:val="CRCoverPage"/>
              <w:spacing w:after="0"/>
              <w:ind w:left="100"/>
              <w:rPr>
                <w:noProof/>
              </w:rPr>
            </w:pPr>
          </w:p>
          <w:p w14:paraId="319F5B58" w14:textId="17A0B311" w:rsidR="002B00AA" w:rsidRDefault="002B00AA" w:rsidP="002B00AA">
            <w:pPr>
              <w:pStyle w:val="CRCoverPage"/>
              <w:spacing w:after="0"/>
              <w:ind w:left="100"/>
              <w:rPr>
                <w:noProof/>
                <w:u w:val="single"/>
              </w:rPr>
            </w:pPr>
            <w:r w:rsidRPr="003510BC">
              <w:rPr>
                <w:noProof/>
                <w:u w:val="single"/>
              </w:rPr>
              <w:t>Change #</w:t>
            </w:r>
            <w:r>
              <w:rPr>
                <w:noProof/>
                <w:u w:val="single"/>
              </w:rPr>
              <w:t>2</w:t>
            </w:r>
            <w:r w:rsidRPr="003510BC">
              <w:rPr>
                <w:noProof/>
                <w:u w:val="single"/>
              </w:rPr>
              <w:t>:</w:t>
            </w:r>
          </w:p>
          <w:p w14:paraId="49800494" w14:textId="77777777" w:rsidR="002B00AA" w:rsidRDefault="002B00AA" w:rsidP="002B00AA">
            <w:pPr>
              <w:pStyle w:val="CRCoverPage"/>
              <w:spacing w:after="0"/>
              <w:ind w:left="100"/>
              <w:rPr>
                <w:noProof/>
              </w:rPr>
            </w:pPr>
            <w:r>
              <w:rPr>
                <w:noProof/>
              </w:rPr>
              <w:t xml:space="preserve">Inter-frequency total cell re-selection delay is reduced by due to MIB and SIB1-BR </w:t>
            </w:r>
            <w:r w:rsidRPr="00FB3D4E">
              <w:rPr>
                <w:noProof/>
              </w:rPr>
              <w:t>acquisition</w:t>
            </w:r>
            <w:r>
              <w:rPr>
                <w:noProof/>
              </w:rPr>
              <w:t xml:space="preserve"> delay improvement. </w:t>
            </w:r>
          </w:p>
          <w:p w14:paraId="0B039C85" w14:textId="6FD92572" w:rsidR="001E41F3" w:rsidRDefault="001E41F3" w:rsidP="00710670">
            <w:pPr>
              <w:pStyle w:val="CRCoverPage"/>
              <w:spacing w:after="0"/>
              <w:ind w:left="100"/>
              <w:rPr>
                <w:noProof/>
              </w:rPr>
            </w:pPr>
          </w:p>
        </w:tc>
      </w:tr>
      <w:tr w:rsidR="001E41F3" w14:paraId="0B039C89" w14:textId="77777777" w:rsidTr="00547111">
        <w:tc>
          <w:tcPr>
            <w:tcW w:w="2694" w:type="dxa"/>
            <w:gridSpan w:val="2"/>
            <w:tcBorders>
              <w:left w:val="single" w:sz="4" w:space="0" w:color="auto"/>
            </w:tcBorders>
          </w:tcPr>
          <w:p w14:paraId="0B039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8" w14:textId="77777777" w:rsidR="001E41F3" w:rsidRDefault="001E41F3">
            <w:pPr>
              <w:pStyle w:val="CRCoverPage"/>
              <w:spacing w:after="0"/>
              <w:rPr>
                <w:noProof/>
                <w:sz w:val="8"/>
                <w:szCs w:val="8"/>
              </w:rPr>
            </w:pPr>
          </w:p>
        </w:tc>
      </w:tr>
      <w:tr w:rsidR="001E41F3" w14:paraId="0B039C8C" w14:textId="77777777" w:rsidTr="00547111">
        <w:tc>
          <w:tcPr>
            <w:tcW w:w="2694" w:type="dxa"/>
            <w:gridSpan w:val="2"/>
            <w:tcBorders>
              <w:left w:val="single" w:sz="4" w:space="0" w:color="auto"/>
              <w:bottom w:val="single" w:sz="4" w:space="0" w:color="auto"/>
            </w:tcBorders>
          </w:tcPr>
          <w:p w14:paraId="0B039C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39C8B" w14:textId="37D057D2" w:rsidR="001E41F3" w:rsidRDefault="000D6520">
            <w:pPr>
              <w:pStyle w:val="CRCoverPage"/>
              <w:spacing w:after="0"/>
              <w:ind w:left="100"/>
              <w:rPr>
                <w:noProof/>
              </w:rPr>
            </w:pPr>
            <w:r>
              <w:rPr>
                <w:noProof/>
              </w:rPr>
              <w:t xml:space="preserve">The cell re-selection procedure is tested based on the legacy MIB and SIB1-BR </w:t>
            </w:r>
            <w:r w:rsidRPr="00C61DDA">
              <w:rPr>
                <w:noProof/>
              </w:rPr>
              <w:t>acquisition</w:t>
            </w:r>
            <w:r>
              <w:rPr>
                <w:noProof/>
              </w:rPr>
              <w:t xml:space="preserve"> method.  </w:t>
            </w:r>
          </w:p>
        </w:tc>
      </w:tr>
      <w:tr w:rsidR="001E41F3" w14:paraId="0B039C8F" w14:textId="77777777" w:rsidTr="00547111">
        <w:tc>
          <w:tcPr>
            <w:tcW w:w="2694" w:type="dxa"/>
            <w:gridSpan w:val="2"/>
          </w:tcPr>
          <w:p w14:paraId="0B039C8D" w14:textId="77777777" w:rsidR="001E41F3" w:rsidRDefault="001E41F3">
            <w:pPr>
              <w:pStyle w:val="CRCoverPage"/>
              <w:spacing w:after="0"/>
              <w:rPr>
                <w:b/>
                <w:i/>
                <w:noProof/>
                <w:sz w:val="8"/>
                <w:szCs w:val="8"/>
              </w:rPr>
            </w:pPr>
          </w:p>
        </w:tc>
        <w:tc>
          <w:tcPr>
            <w:tcW w:w="6946" w:type="dxa"/>
            <w:gridSpan w:val="9"/>
          </w:tcPr>
          <w:p w14:paraId="0B039C8E" w14:textId="77777777" w:rsidR="001E41F3" w:rsidRDefault="001E41F3">
            <w:pPr>
              <w:pStyle w:val="CRCoverPage"/>
              <w:spacing w:after="0"/>
              <w:rPr>
                <w:noProof/>
                <w:sz w:val="8"/>
                <w:szCs w:val="8"/>
              </w:rPr>
            </w:pPr>
          </w:p>
        </w:tc>
      </w:tr>
      <w:tr w:rsidR="001E41F3" w14:paraId="0B039C92" w14:textId="77777777" w:rsidTr="00547111">
        <w:tc>
          <w:tcPr>
            <w:tcW w:w="2694" w:type="dxa"/>
            <w:gridSpan w:val="2"/>
            <w:tcBorders>
              <w:top w:val="single" w:sz="4" w:space="0" w:color="auto"/>
              <w:left w:val="single" w:sz="4" w:space="0" w:color="auto"/>
            </w:tcBorders>
          </w:tcPr>
          <w:p w14:paraId="0B039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39C91" w14:textId="496FB739" w:rsidR="001E41F3" w:rsidRPr="00710670" w:rsidRDefault="00A77709">
            <w:pPr>
              <w:pStyle w:val="CRCoverPage"/>
              <w:spacing w:after="0"/>
              <w:ind w:left="100"/>
              <w:rPr>
                <w:noProof/>
                <w:color w:val="000000" w:themeColor="text1"/>
              </w:rPr>
            </w:pPr>
            <w:r>
              <w:rPr>
                <w:noProof/>
              </w:rPr>
              <w:t>A.4.2.15, A.4.2.16, A.4.2.17, A.4.2.28, A.4.2.29, A.4.2.30</w:t>
            </w:r>
          </w:p>
        </w:tc>
      </w:tr>
      <w:tr w:rsidR="001E41F3" w14:paraId="0B039C95" w14:textId="77777777" w:rsidTr="00547111">
        <w:tc>
          <w:tcPr>
            <w:tcW w:w="2694" w:type="dxa"/>
            <w:gridSpan w:val="2"/>
            <w:tcBorders>
              <w:left w:val="single" w:sz="4" w:space="0" w:color="auto"/>
            </w:tcBorders>
          </w:tcPr>
          <w:p w14:paraId="0B039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94" w14:textId="77777777" w:rsidR="001E41F3" w:rsidRDefault="001E41F3">
            <w:pPr>
              <w:pStyle w:val="CRCoverPage"/>
              <w:spacing w:after="0"/>
              <w:rPr>
                <w:noProof/>
                <w:sz w:val="8"/>
                <w:szCs w:val="8"/>
              </w:rPr>
            </w:pPr>
          </w:p>
        </w:tc>
      </w:tr>
      <w:tr w:rsidR="001E41F3" w14:paraId="0B039C9B" w14:textId="77777777" w:rsidTr="00547111">
        <w:tc>
          <w:tcPr>
            <w:tcW w:w="2694" w:type="dxa"/>
            <w:gridSpan w:val="2"/>
            <w:tcBorders>
              <w:left w:val="single" w:sz="4" w:space="0" w:color="auto"/>
            </w:tcBorders>
          </w:tcPr>
          <w:p w14:paraId="0B039C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39C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39C98" w14:textId="77777777" w:rsidR="001E41F3" w:rsidRDefault="001E41F3">
            <w:pPr>
              <w:pStyle w:val="CRCoverPage"/>
              <w:spacing w:after="0"/>
              <w:jc w:val="center"/>
              <w:rPr>
                <w:b/>
                <w:caps/>
                <w:noProof/>
              </w:rPr>
            </w:pPr>
            <w:r>
              <w:rPr>
                <w:b/>
                <w:caps/>
                <w:noProof/>
              </w:rPr>
              <w:t>N</w:t>
            </w:r>
          </w:p>
        </w:tc>
        <w:tc>
          <w:tcPr>
            <w:tcW w:w="2977" w:type="dxa"/>
            <w:gridSpan w:val="4"/>
          </w:tcPr>
          <w:p w14:paraId="0B039C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39C9A" w14:textId="77777777" w:rsidR="001E41F3" w:rsidRDefault="001E41F3">
            <w:pPr>
              <w:pStyle w:val="CRCoverPage"/>
              <w:spacing w:after="0"/>
              <w:ind w:left="99"/>
              <w:rPr>
                <w:noProof/>
              </w:rPr>
            </w:pPr>
          </w:p>
        </w:tc>
      </w:tr>
      <w:tr w:rsidR="001E41F3" w14:paraId="0B039CA1" w14:textId="77777777" w:rsidTr="00547111">
        <w:tc>
          <w:tcPr>
            <w:tcW w:w="2694" w:type="dxa"/>
            <w:gridSpan w:val="2"/>
            <w:tcBorders>
              <w:left w:val="single" w:sz="4" w:space="0" w:color="auto"/>
            </w:tcBorders>
          </w:tcPr>
          <w:p w14:paraId="0B039C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39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9E" w14:textId="3625F011" w:rsidR="001E41F3" w:rsidRDefault="00710670">
            <w:pPr>
              <w:pStyle w:val="CRCoverPage"/>
              <w:spacing w:after="0"/>
              <w:jc w:val="center"/>
              <w:rPr>
                <w:b/>
                <w:caps/>
                <w:noProof/>
              </w:rPr>
            </w:pPr>
            <w:r>
              <w:rPr>
                <w:b/>
                <w:caps/>
                <w:noProof/>
              </w:rPr>
              <w:t>x</w:t>
            </w:r>
          </w:p>
        </w:tc>
        <w:tc>
          <w:tcPr>
            <w:tcW w:w="2977" w:type="dxa"/>
            <w:gridSpan w:val="4"/>
          </w:tcPr>
          <w:p w14:paraId="0B039C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39CA0" w14:textId="77777777" w:rsidR="001E41F3" w:rsidRDefault="00145D43">
            <w:pPr>
              <w:pStyle w:val="CRCoverPage"/>
              <w:spacing w:after="0"/>
              <w:ind w:left="99"/>
              <w:rPr>
                <w:noProof/>
              </w:rPr>
            </w:pPr>
            <w:r>
              <w:rPr>
                <w:noProof/>
              </w:rPr>
              <w:t xml:space="preserve">TS/TR ... CR ... </w:t>
            </w:r>
          </w:p>
        </w:tc>
      </w:tr>
      <w:tr w:rsidR="001E41F3" w14:paraId="0B039CA7" w14:textId="77777777" w:rsidTr="00547111">
        <w:tc>
          <w:tcPr>
            <w:tcW w:w="2694" w:type="dxa"/>
            <w:gridSpan w:val="2"/>
            <w:tcBorders>
              <w:left w:val="single" w:sz="4" w:space="0" w:color="auto"/>
            </w:tcBorders>
          </w:tcPr>
          <w:p w14:paraId="0B039C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39CA3" w14:textId="3DF84DB9" w:rsidR="001E41F3" w:rsidRDefault="0071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4" w14:textId="77777777" w:rsidR="001E41F3" w:rsidRDefault="001E41F3">
            <w:pPr>
              <w:pStyle w:val="CRCoverPage"/>
              <w:spacing w:after="0"/>
              <w:jc w:val="center"/>
              <w:rPr>
                <w:b/>
                <w:caps/>
                <w:noProof/>
              </w:rPr>
            </w:pPr>
          </w:p>
        </w:tc>
        <w:tc>
          <w:tcPr>
            <w:tcW w:w="2977" w:type="dxa"/>
            <w:gridSpan w:val="4"/>
          </w:tcPr>
          <w:p w14:paraId="0B039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39CA6" w14:textId="5F872264" w:rsidR="001E41F3" w:rsidRDefault="00C6297A">
            <w:pPr>
              <w:pStyle w:val="CRCoverPage"/>
              <w:spacing w:after="0"/>
              <w:ind w:left="99"/>
              <w:rPr>
                <w:noProof/>
              </w:rPr>
            </w:pPr>
            <w:r>
              <w:rPr>
                <w:noProof/>
              </w:rPr>
              <w:t>TS/TR 36.521-3</w:t>
            </w:r>
          </w:p>
        </w:tc>
      </w:tr>
      <w:tr w:rsidR="001E41F3" w14:paraId="0B039CAD" w14:textId="77777777" w:rsidTr="00547111">
        <w:tc>
          <w:tcPr>
            <w:tcW w:w="2694" w:type="dxa"/>
            <w:gridSpan w:val="2"/>
            <w:tcBorders>
              <w:left w:val="single" w:sz="4" w:space="0" w:color="auto"/>
            </w:tcBorders>
          </w:tcPr>
          <w:p w14:paraId="0B039C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39C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A" w14:textId="52A763CC" w:rsidR="001E41F3" w:rsidRDefault="00710670">
            <w:pPr>
              <w:pStyle w:val="CRCoverPage"/>
              <w:spacing w:after="0"/>
              <w:jc w:val="center"/>
              <w:rPr>
                <w:b/>
                <w:caps/>
                <w:noProof/>
              </w:rPr>
            </w:pPr>
            <w:r>
              <w:rPr>
                <w:b/>
                <w:caps/>
                <w:noProof/>
              </w:rPr>
              <w:t>x</w:t>
            </w:r>
          </w:p>
        </w:tc>
        <w:tc>
          <w:tcPr>
            <w:tcW w:w="2977" w:type="dxa"/>
            <w:gridSpan w:val="4"/>
          </w:tcPr>
          <w:p w14:paraId="0B039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039C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39CB0" w14:textId="77777777" w:rsidTr="00547111">
        <w:tc>
          <w:tcPr>
            <w:tcW w:w="2694" w:type="dxa"/>
            <w:gridSpan w:val="2"/>
            <w:tcBorders>
              <w:left w:val="single" w:sz="4" w:space="0" w:color="auto"/>
            </w:tcBorders>
          </w:tcPr>
          <w:p w14:paraId="0B039CAE" w14:textId="77777777" w:rsidR="001E41F3" w:rsidRDefault="001E41F3">
            <w:pPr>
              <w:pStyle w:val="CRCoverPage"/>
              <w:spacing w:after="0"/>
              <w:rPr>
                <w:b/>
                <w:i/>
                <w:noProof/>
              </w:rPr>
            </w:pPr>
          </w:p>
        </w:tc>
        <w:tc>
          <w:tcPr>
            <w:tcW w:w="6946" w:type="dxa"/>
            <w:gridSpan w:val="9"/>
            <w:tcBorders>
              <w:right w:val="single" w:sz="4" w:space="0" w:color="auto"/>
            </w:tcBorders>
          </w:tcPr>
          <w:p w14:paraId="0B039CAF" w14:textId="77777777" w:rsidR="001E41F3" w:rsidRDefault="001E41F3">
            <w:pPr>
              <w:pStyle w:val="CRCoverPage"/>
              <w:spacing w:after="0"/>
              <w:rPr>
                <w:noProof/>
              </w:rPr>
            </w:pPr>
          </w:p>
        </w:tc>
      </w:tr>
      <w:tr w:rsidR="001E41F3" w14:paraId="0B039CB3" w14:textId="77777777" w:rsidTr="00547111">
        <w:tc>
          <w:tcPr>
            <w:tcW w:w="2694" w:type="dxa"/>
            <w:gridSpan w:val="2"/>
            <w:tcBorders>
              <w:left w:val="single" w:sz="4" w:space="0" w:color="auto"/>
              <w:bottom w:val="single" w:sz="4" w:space="0" w:color="auto"/>
            </w:tcBorders>
          </w:tcPr>
          <w:p w14:paraId="0B039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39CB2" w14:textId="77777777" w:rsidR="001E41F3" w:rsidRDefault="001E41F3">
            <w:pPr>
              <w:pStyle w:val="CRCoverPage"/>
              <w:spacing w:after="0"/>
              <w:ind w:left="100"/>
              <w:rPr>
                <w:noProof/>
              </w:rPr>
            </w:pPr>
          </w:p>
        </w:tc>
      </w:tr>
    </w:tbl>
    <w:p w14:paraId="0B039CB4" w14:textId="77777777" w:rsidR="001E41F3" w:rsidRDefault="001E41F3">
      <w:pPr>
        <w:pStyle w:val="CRCoverPage"/>
        <w:spacing w:after="0"/>
        <w:rPr>
          <w:noProof/>
          <w:sz w:val="8"/>
          <w:szCs w:val="8"/>
        </w:rPr>
      </w:pPr>
    </w:p>
    <w:p w14:paraId="0B039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9FCFE" w14:textId="77777777" w:rsidR="00107DF8" w:rsidRDefault="00107DF8" w:rsidP="00107DF8">
      <w:pPr>
        <w:jc w:val="center"/>
        <w:rPr>
          <w:b/>
          <w:noProof/>
          <w:color w:val="00B0F0"/>
          <w:sz w:val="28"/>
          <w:szCs w:val="28"/>
        </w:rPr>
      </w:pPr>
      <w:bookmarkStart w:id="3" w:name="_Toc290330930"/>
      <w:bookmarkStart w:id="4" w:name="_Toc290330802"/>
      <w:bookmarkStart w:id="5" w:name="_Toc216859951"/>
      <w:r w:rsidRPr="00EE4451">
        <w:rPr>
          <w:b/>
          <w:noProof/>
          <w:color w:val="00B0F0"/>
          <w:sz w:val="28"/>
          <w:szCs w:val="28"/>
        </w:rPr>
        <w:lastRenderedPageBreak/>
        <w:t>--- Start of Change 1 ---</w:t>
      </w:r>
    </w:p>
    <w:p w14:paraId="33EB525F" w14:textId="77777777" w:rsidR="00107DF8" w:rsidRPr="00AD4CB6" w:rsidRDefault="00107DF8" w:rsidP="00107DF8">
      <w:pPr>
        <w:pStyle w:val="Heading3"/>
        <w:rPr>
          <w:rFonts w:cs="v4.2.0"/>
        </w:rPr>
      </w:pPr>
      <w:r w:rsidRPr="00AD4CB6">
        <w:rPr>
          <w:rFonts w:cs="v4.2.0"/>
        </w:rPr>
        <w:t>A.4.2.15 E-UTRAN FDD – FDD Intra frequency case for Cat-M1 UE in enhanced coverage</w:t>
      </w:r>
    </w:p>
    <w:p w14:paraId="65C3E5E5" w14:textId="77777777" w:rsidR="00107DF8" w:rsidRPr="00AD4CB6" w:rsidRDefault="00107DF8" w:rsidP="00107DF8">
      <w:pPr>
        <w:pStyle w:val="Heading4"/>
        <w:rPr>
          <w:lang w:eastAsia="zh-CN"/>
        </w:rPr>
      </w:pPr>
      <w:r w:rsidRPr="00AD4CB6">
        <w:t>A.4.2.15.1</w:t>
      </w:r>
      <w:r w:rsidRPr="00AD4CB6">
        <w:tab/>
        <w:t>Test Purpose and Environment</w:t>
      </w:r>
    </w:p>
    <w:p w14:paraId="275764CD" w14:textId="77777777" w:rsidR="00107DF8" w:rsidRPr="00AD4CB6" w:rsidRDefault="00107DF8" w:rsidP="00107DF8">
      <w:pPr>
        <w:rPr>
          <w:rFonts w:cs="v4.2.0"/>
        </w:rPr>
      </w:pPr>
      <w:r w:rsidRPr="00AD4CB6">
        <w:rPr>
          <w:rFonts w:cs="v4.2.0"/>
        </w:rPr>
        <w:t xml:space="preserve">This test is to verify the requirement for the FDD-FDD intra frequency cell reselection requirements </w:t>
      </w:r>
      <w:r w:rsidRPr="00AD4CB6">
        <w:rPr>
          <w:rFonts w:cs="v4.2.0" w:hint="eastAsia"/>
          <w:lang w:eastAsia="zh-CN"/>
        </w:rPr>
        <w:t xml:space="preserve">for category M1 UE in enhanced coverage </w:t>
      </w:r>
      <w:r w:rsidRPr="00AD4CB6">
        <w:rPr>
          <w:rFonts w:cs="v4.2.0"/>
        </w:rPr>
        <w:t>specified in clause 4.2.2.</w:t>
      </w:r>
      <w:r w:rsidRPr="00AD4CB6">
        <w:rPr>
          <w:rFonts w:cs="v4.2.0" w:hint="eastAsia"/>
          <w:lang w:eastAsia="zh-CN"/>
        </w:rPr>
        <w:t>11</w:t>
      </w:r>
      <w:r w:rsidRPr="00AD4CB6">
        <w:rPr>
          <w:rFonts w:cs="v4.2.0"/>
        </w:rPr>
        <w:t>.</w:t>
      </w:r>
    </w:p>
    <w:p w14:paraId="5EC2C172" w14:textId="77777777" w:rsidR="00107DF8" w:rsidRPr="00AD4CB6" w:rsidRDefault="00107DF8" w:rsidP="00107DF8">
      <w:pPr>
        <w:rPr>
          <w:rFonts w:cs="v4.2.0"/>
        </w:rPr>
      </w:pPr>
      <w:r w:rsidRPr="00AD4CB6">
        <w:rPr>
          <w:rFonts w:cs="v4.2.0"/>
        </w:rPr>
        <w:t>The test scenario comprises of 1 E-UTRA FDD carrier and 2 cells as given in tables A.4.2.15.1-1</w:t>
      </w:r>
      <w:r w:rsidRPr="00AD4CB6">
        <w:rPr>
          <w:rFonts w:cs="v4.2.0" w:hint="eastAsia"/>
          <w:lang w:eastAsia="zh-CN"/>
        </w:rPr>
        <w:t xml:space="preserve"> and </w:t>
      </w:r>
      <w:r w:rsidRPr="00AD4CB6">
        <w:rPr>
          <w:rFonts w:cs="v4.2.0"/>
        </w:rPr>
        <w:t>A.4.2.15.1-2.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AD4CB6">
        <w:t>.</w:t>
      </w:r>
    </w:p>
    <w:p w14:paraId="70841C5C" w14:textId="77777777" w:rsidR="00107DF8" w:rsidRPr="00AD4CB6" w:rsidRDefault="00107DF8" w:rsidP="00107DF8">
      <w:pPr>
        <w:pStyle w:val="TH"/>
        <w:rPr>
          <w:lang w:eastAsia="zh-CN"/>
        </w:rPr>
      </w:pPr>
      <w:r w:rsidRPr="00AD4CB6">
        <w:rPr>
          <w:rFonts w:cs="v4.2.0"/>
        </w:rPr>
        <w:t>Table A.4.2.15.1-1: General test parameters for FDD intra frequency cell reselection test case</w:t>
      </w:r>
      <w:r w:rsidRPr="00AD4CB6">
        <w:rPr>
          <w:rFonts w:cs="v4.2.0" w:hint="eastAsia"/>
          <w:lang w:eastAsia="zh-CN"/>
        </w:rPr>
        <w:t xml:space="preserve"> for Cat-M1 UE in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07DF8" w:rsidRPr="00AD4CB6" w14:paraId="26F78A45" w14:textId="77777777" w:rsidTr="00347E05">
        <w:trPr>
          <w:cantSplit/>
          <w:jc w:val="center"/>
        </w:trPr>
        <w:tc>
          <w:tcPr>
            <w:tcW w:w="2802" w:type="dxa"/>
            <w:gridSpan w:val="2"/>
          </w:tcPr>
          <w:p w14:paraId="1740EF7C" w14:textId="77777777" w:rsidR="00107DF8" w:rsidRPr="00AD4CB6" w:rsidRDefault="00107DF8" w:rsidP="00347E05">
            <w:pPr>
              <w:pStyle w:val="TAH"/>
              <w:rPr>
                <w:rFonts w:cs="Arial"/>
                <w:lang w:eastAsia="ja-JP"/>
              </w:rPr>
            </w:pPr>
            <w:r w:rsidRPr="00AD4CB6">
              <w:rPr>
                <w:rFonts w:cs="Arial"/>
                <w:lang w:eastAsia="ja-JP"/>
              </w:rPr>
              <w:t>Parameter</w:t>
            </w:r>
          </w:p>
        </w:tc>
        <w:tc>
          <w:tcPr>
            <w:tcW w:w="767" w:type="dxa"/>
          </w:tcPr>
          <w:p w14:paraId="3130177A" w14:textId="77777777" w:rsidR="00107DF8" w:rsidRPr="00AD4CB6" w:rsidRDefault="00107DF8" w:rsidP="00347E05">
            <w:pPr>
              <w:pStyle w:val="TAH"/>
              <w:rPr>
                <w:rFonts w:cs="Arial"/>
                <w:lang w:eastAsia="ja-JP"/>
              </w:rPr>
            </w:pPr>
            <w:r w:rsidRPr="00AD4CB6">
              <w:rPr>
                <w:rFonts w:cs="Arial"/>
                <w:lang w:eastAsia="ja-JP"/>
              </w:rPr>
              <w:t>Unit</w:t>
            </w:r>
          </w:p>
        </w:tc>
        <w:tc>
          <w:tcPr>
            <w:tcW w:w="2493" w:type="dxa"/>
          </w:tcPr>
          <w:p w14:paraId="1D017C56" w14:textId="77777777" w:rsidR="00107DF8" w:rsidRPr="00AD4CB6" w:rsidRDefault="00107DF8" w:rsidP="00347E05">
            <w:pPr>
              <w:pStyle w:val="TAH"/>
              <w:rPr>
                <w:rFonts w:cs="Arial"/>
                <w:lang w:eastAsia="ja-JP"/>
              </w:rPr>
            </w:pPr>
            <w:r w:rsidRPr="00AD4CB6">
              <w:rPr>
                <w:rFonts w:cs="Arial"/>
                <w:lang w:eastAsia="ja-JP"/>
              </w:rPr>
              <w:t>Value</w:t>
            </w:r>
          </w:p>
        </w:tc>
        <w:tc>
          <w:tcPr>
            <w:tcW w:w="3685" w:type="dxa"/>
          </w:tcPr>
          <w:p w14:paraId="5D0BC0FD" w14:textId="77777777" w:rsidR="00107DF8" w:rsidRPr="00AD4CB6" w:rsidRDefault="00107DF8" w:rsidP="00347E05">
            <w:pPr>
              <w:pStyle w:val="TAH"/>
              <w:rPr>
                <w:rFonts w:cs="Arial"/>
                <w:lang w:eastAsia="ja-JP"/>
              </w:rPr>
            </w:pPr>
            <w:r w:rsidRPr="00AD4CB6">
              <w:rPr>
                <w:rFonts w:cs="Arial"/>
                <w:lang w:eastAsia="ja-JP"/>
              </w:rPr>
              <w:t>Comment</w:t>
            </w:r>
          </w:p>
        </w:tc>
      </w:tr>
      <w:tr w:rsidR="00107DF8" w:rsidRPr="00AD4CB6" w14:paraId="7B10B1A6" w14:textId="77777777" w:rsidTr="00347E05">
        <w:trPr>
          <w:cantSplit/>
          <w:jc w:val="center"/>
        </w:trPr>
        <w:tc>
          <w:tcPr>
            <w:tcW w:w="1008" w:type="dxa"/>
            <w:vMerge w:val="restart"/>
          </w:tcPr>
          <w:p w14:paraId="0180432D" w14:textId="77777777" w:rsidR="00107DF8" w:rsidRPr="00AD4CB6" w:rsidRDefault="00107DF8" w:rsidP="00347E05">
            <w:pPr>
              <w:pStyle w:val="TAL"/>
              <w:rPr>
                <w:rFonts w:cs="Arial"/>
                <w:lang w:eastAsia="ja-JP"/>
              </w:rPr>
            </w:pPr>
            <w:r w:rsidRPr="00AD4CB6">
              <w:rPr>
                <w:rFonts w:cs="Arial"/>
                <w:lang w:eastAsia="ja-JP"/>
              </w:rPr>
              <w:t>Initial condition</w:t>
            </w:r>
          </w:p>
        </w:tc>
        <w:tc>
          <w:tcPr>
            <w:tcW w:w="1794" w:type="dxa"/>
          </w:tcPr>
          <w:p w14:paraId="309DBB1D" w14:textId="77777777" w:rsidR="00107DF8" w:rsidRPr="00AD4CB6" w:rsidRDefault="00107DF8" w:rsidP="00347E05">
            <w:pPr>
              <w:pStyle w:val="TAL"/>
              <w:rPr>
                <w:rFonts w:cs="Arial"/>
                <w:lang w:eastAsia="ja-JP"/>
              </w:rPr>
            </w:pPr>
            <w:r w:rsidRPr="00AD4CB6">
              <w:rPr>
                <w:rFonts w:cs="Arial"/>
                <w:lang w:eastAsia="ja-JP"/>
              </w:rPr>
              <w:t xml:space="preserve">Active cell </w:t>
            </w:r>
          </w:p>
        </w:tc>
        <w:tc>
          <w:tcPr>
            <w:tcW w:w="767" w:type="dxa"/>
          </w:tcPr>
          <w:p w14:paraId="2E200FFE" w14:textId="77777777" w:rsidR="00107DF8" w:rsidRPr="00AD4CB6" w:rsidRDefault="00107DF8" w:rsidP="00347E05">
            <w:pPr>
              <w:pStyle w:val="TAC"/>
              <w:rPr>
                <w:rFonts w:cs="Arial"/>
                <w:lang w:eastAsia="ja-JP"/>
              </w:rPr>
            </w:pPr>
          </w:p>
        </w:tc>
        <w:tc>
          <w:tcPr>
            <w:tcW w:w="2493" w:type="dxa"/>
          </w:tcPr>
          <w:p w14:paraId="1F125B0E"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1E3BE6C4" w14:textId="77777777" w:rsidR="00107DF8" w:rsidRPr="00AD4CB6" w:rsidRDefault="00107DF8" w:rsidP="00347E05">
            <w:pPr>
              <w:pStyle w:val="TAL"/>
              <w:rPr>
                <w:rFonts w:cs="Arial"/>
                <w:lang w:eastAsia="ja-JP"/>
              </w:rPr>
            </w:pPr>
          </w:p>
        </w:tc>
      </w:tr>
      <w:tr w:rsidR="00107DF8" w:rsidRPr="00AD4CB6" w14:paraId="45363F25" w14:textId="77777777" w:rsidTr="00347E05">
        <w:trPr>
          <w:cantSplit/>
          <w:trHeight w:val="463"/>
          <w:jc w:val="center"/>
        </w:trPr>
        <w:tc>
          <w:tcPr>
            <w:tcW w:w="1008" w:type="dxa"/>
            <w:vMerge/>
          </w:tcPr>
          <w:p w14:paraId="4A7C1797" w14:textId="77777777" w:rsidR="00107DF8" w:rsidRPr="00AD4CB6" w:rsidRDefault="00107DF8" w:rsidP="00347E05">
            <w:pPr>
              <w:pStyle w:val="TAL"/>
              <w:rPr>
                <w:rFonts w:cs="Arial"/>
                <w:lang w:eastAsia="ja-JP"/>
              </w:rPr>
            </w:pPr>
          </w:p>
        </w:tc>
        <w:tc>
          <w:tcPr>
            <w:tcW w:w="1794" w:type="dxa"/>
          </w:tcPr>
          <w:p w14:paraId="15A1DBD7"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7D7B94BA" w14:textId="77777777" w:rsidR="00107DF8" w:rsidRPr="00AD4CB6" w:rsidRDefault="00107DF8" w:rsidP="00347E05">
            <w:pPr>
              <w:pStyle w:val="TAC"/>
              <w:rPr>
                <w:rFonts w:cs="Arial"/>
                <w:lang w:eastAsia="ja-JP"/>
              </w:rPr>
            </w:pPr>
          </w:p>
        </w:tc>
        <w:tc>
          <w:tcPr>
            <w:tcW w:w="2493" w:type="dxa"/>
          </w:tcPr>
          <w:p w14:paraId="0905AAAB" w14:textId="77777777" w:rsidR="00107DF8" w:rsidRPr="00AD4CB6" w:rsidRDefault="00107DF8" w:rsidP="00347E05">
            <w:pPr>
              <w:pStyle w:val="TAC"/>
              <w:rPr>
                <w:rFonts w:cs="Arial"/>
                <w:lang w:eastAsia="ja-JP"/>
              </w:rPr>
            </w:pPr>
            <w:r w:rsidRPr="00AD4CB6">
              <w:rPr>
                <w:rFonts w:cs="Arial"/>
                <w:lang w:eastAsia="ja-JP"/>
              </w:rPr>
              <w:t xml:space="preserve">Cell2 </w:t>
            </w:r>
          </w:p>
        </w:tc>
        <w:tc>
          <w:tcPr>
            <w:tcW w:w="3685" w:type="dxa"/>
            <w:tcBorders>
              <w:bottom w:val="single" w:sz="4" w:space="0" w:color="auto"/>
            </w:tcBorders>
          </w:tcPr>
          <w:p w14:paraId="397128C7" w14:textId="77777777" w:rsidR="00107DF8" w:rsidRPr="00AD4CB6" w:rsidRDefault="00107DF8" w:rsidP="00347E05">
            <w:pPr>
              <w:pStyle w:val="TAL"/>
              <w:rPr>
                <w:rFonts w:cs="Arial"/>
                <w:lang w:eastAsia="ja-JP"/>
              </w:rPr>
            </w:pPr>
          </w:p>
        </w:tc>
      </w:tr>
      <w:tr w:rsidR="00107DF8" w:rsidRPr="00AD4CB6" w14:paraId="5313D603" w14:textId="77777777" w:rsidTr="00347E05">
        <w:trPr>
          <w:cantSplit/>
          <w:jc w:val="center"/>
        </w:trPr>
        <w:tc>
          <w:tcPr>
            <w:tcW w:w="1008" w:type="dxa"/>
            <w:vMerge w:val="restart"/>
          </w:tcPr>
          <w:p w14:paraId="4D215B03" w14:textId="77777777" w:rsidR="00107DF8" w:rsidRPr="00AD4CB6" w:rsidRDefault="00107DF8" w:rsidP="00347E05">
            <w:pPr>
              <w:pStyle w:val="TAL"/>
              <w:rPr>
                <w:rFonts w:cs="Arial"/>
                <w:lang w:eastAsia="ja-JP"/>
              </w:rPr>
            </w:pPr>
            <w:r w:rsidRPr="00AD4CB6">
              <w:rPr>
                <w:rFonts w:cs="Arial"/>
                <w:lang w:eastAsia="ja-JP"/>
              </w:rPr>
              <w:t>T2 end condition</w:t>
            </w:r>
          </w:p>
        </w:tc>
        <w:tc>
          <w:tcPr>
            <w:tcW w:w="1794" w:type="dxa"/>
          </w:tcPr>
          <w:p w14:paraId="13AD6380" w14:textId="77777777" w:rsidR="00107DF8" w:rsidRPr="00AD4CB6" w:rsidRDefault="00107DF8" w:rsidP="00347E05">
            <w:pPr>
              <w:pStyle w:val="TAL"/>
              <w:rPr>
                <w:rFonts w:cs="Arial"/>
                <w:lang w:eastAsia="ja-JP"/>
              </w:rPr>
            </w:pPr>
            <w:r w:rsidRPr="00AD4CB6">
              <w:rPr>
                <w:rFonts w:cs="Arial"/>
                <w:lang w:eastAsia="ja-JP"/>
              </w:rPr>
              <w:t xml:space="preserve">Active cell </w:t>
            </w:r>
          </w:p>
        </w:tc>
        <w:tc>
          <w:tcPr>
            <w:tcW w:w="767" w:type="dxa"/>
          </w:tcPr>
          <w:p w14:paraId="7DCEDE11" w14:textId="77777777" w:rsidR="00107DF8" w:rsidRPr="00AD4CB6" w:rsidRDefault="00107DF8" w:rsidP="00347E05">
            <w:pPr>
              <w:pStyle w:val="TAC"/>
              <w:rPr>
                <w:rFonts w:cs="Arial"/>
                <w:lang w:eastAsia="ja-JP"/>
              </w:rPr>
            </w:pPr>
          </w:p>
        </w:tc>
        <w:tc>
          <w:tcPr>
            <w:tcW w:w="2493" w:type="dxa"/>
          </w:tcPr>
          <w:p w14:paraId="042A37B4" w14:textId="77777777" w:rsidR="00107DF8" w:rsidRPr="00AD4CB6" w:rsidRDefault="00107DF8" w:rsidP="00347E05">
            <w:pPr>
              <w:pStyle w:val="TAC"/>
              <w:rPr>
                <w:rFonts w:cs="Arial"/>
                <w:lang w:eastAsia="ja-JP"/>
              </w:rPr>
            </w:pPr>
            <w:r w:rsidRPr="00AD4CB6">
              <w:rPr>
                <w:rFonts w:cs="Arial"/>
                <w:lang w:eastAsia="ja-JP"/>
              </w:rPr>
              <w:t>Cell2</w:t>
            </w:r>
          </w:p>
        </w:tc>
        <w:tc>
          <w:tcPr>
            <w:tcW w:w="3685" w:type="dxa"/>
          </w:tcPr>
          <w:p w14:paraId="62A79BE0" w14:textId="77777777" w:rsidR="00107DF8" w:rsidRPr="00AD4CB6" w:rsidRDefault="00107DF8" w:rsidP="00347E05">
            <w:pPr>
              <w:pStyle w:val="TAL"/>
              <w:rPr>
                <w:rFonts w:cs="Arial"/>
                <w:lang w:eastAsia="ja-JP"/>
              </w:rPr>
            </w:pPr>
          </w:p>
        </w:tc>
      </w:tr>
      <w:tr w:rsidR="00107DF8" w:rsidRPr="00AD4CB6" w14:paraId="2FF8CAD0" w14:textId="77777777" w:rsidTr="00347E05">
        <w:trPr>
          <w:cantSplit/>
          <w:jc w:val="center"/>
        </w:trPr>
        <w:tc>
          <w:tcPr>
            <w:tcW w:w="1008" w:type="dxa"/>
            <w:vMerge/>
          </w:tcPr>
          <w:p w14:paraId="3B0611AC" w14:textId="77777777" w:rsidR="00107DF8" w:rsidRPr="00AD4CB6" w:rsidRDefault="00107DF8" w:rsidP="00347E05">
            <w:pPr>
              <w:pStyle w:val="TAL"/>
              <w:rPr>
                <w:rFonts w:cs="Arial"/>
                <w:lang w:eastAsia="ja-JP"/>
              </w:rPr>
            </w:pPr>
          </w:p>
        </w:tc>
        <w:tc>
          <w:tcPr>
            <w:tcW w:w="1794" w:type="dxa"/>
          </w:tcPr>
          <w:p w14:paraId="72E0D27E"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35F811E7" w14:textId="77777777" w:rsidR="00107DF8" w:rsidRPr="00AD4CB6" w:rsidRDefault="00107DF8" w:rsidP="00347E05">
            <w:pPr>
              <w:pStyle w:val="TAC"/>
              <w:rPr>
                <w:rFonts w:cs="Arial"/>
                <w:lang w:eastAsia="ja-JP"/>
              </w:rPr>
            </w:pPr>
          </w:p>
        </w:tc>
        <w:tc>
          <w:tcPr>
            <w:tcW w:w="2493" w:type="dxa"/>
          </w:tcPr>
          <w:p w14:paraId="08D39494"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37F79415" w14:textId="77777777" w:rsidR="00107DF8" w:rsidRPr="00AD4CB6" w:rsidRDefault="00107DF8" w:rsidP="00347E05">
            <w:pPr>
              <w:pStyle w:val="TAL"/>
              <w:rPr>
                <w:rFonts w:cs="Arial"/>
                <w:lang w:eastAsia="ja-JP"/>
              </w:rPr>
            </w:pPr>
          </w:p>
        </w:tc>
      </w:tr>
      <w:tr w:rsidR="00107DF8" w:rsidRPr="00AD4CB6" w14:paraId="48857E4E" w14:textId="77777777" w:rsidTr="00347E05">
        <w:trPr>
          <w:cantSplit/>
          <w:jc w:val="center"/>
        </w:trPr>
        <w:tc>
          <w:tcPr>
            <w:tcW w:w="1008" w:type="dxa"/>
          </w:tcPr>
          <w:p w14:paraId="76895797" w14:textId="77777777" w:rsidR="00107DF8" w:rsidRPr="00AD4CB6" w:rsidRDefault="00107DF8" w:rsidP="00347E05">
            <w:pPr>
              <w:pStyle w:val="TAL"/>
              <w:rPr>
                <w:rFonts w:cs="Arial"/>
                <w:lang w:eastAsia="ja-JP"/>
              </w:rPr>
            </w:pPr>
            <w:r w:rsidRPr="00AD4CB6">
              <w:rPr>
                <w:rFonts w:cs="Arial"/>
                <w:lang w:eastAsia="ja-JP"/>
              </w:rPr>
              <w:t>Final condition</w:t>
            </w:r>
          </w:p>
        </w:tc>
        <w:tc>
          <w:tcPr>
            <w:tcW w:w="1794" w:type="dxa"/>
          </w:tcPr>
          <w:p w14:paraId="0DF22762" w14:textId="77777777" w:rsidR="00107DF8" w:rsidRPr="00AD4CB6" w:rsidRDefault="00107DF8" w:rsidP="00347E05">
            <w:pPr>
              <w:pStyle w:val="TAL"/>
              <w:rPr>
                <w:rFonts w:cs="Arial"/>
                <w:lang w:eastAsia="ja-JP"/>
              </w:rPr>
            </w:pPr>
            <w:r w:rsidRPr="00AD4CB6">
              <w:rPr>
                <w:rFonts w:cs="Arial"/>
                <w:lang w:eastAsia="ja-JP"/>
              </w:rPr>
              <w:t xml:space="preserve">Visited cell </w:t>
            </w:r>
          </w:p>
        </w:tc>
        <w:tc>
          <w:tcPr>
            <w:tcW w:w="767" w:type="dxa"/>
          </w:tcPr>
          <w:p w14:paraId="1DDD80E4" w14:textId="77777777" w:rsidR="00107DF8" w:rsidRPr="00AD4CB6" w:rsidRDefault="00107DF8" w:rsidP="00347E05">
            <w:pPr>
              <w:pStyle w:val="TAC"/>
              <w:rPr>
                <w:rFonts w:cs="Arial"/>
                <w:lang w:eastAsia="ja-JP"/>
              </w:rPr>
            </w:pPr>
          </w:p>
        </w:tc>
        <w:tc>
          <w:tcPr>
            <w:tcW w:w="2493" w:type="dxa"/>
          </w:tcPr>
          <w:p w14:paraId="55A67DB3"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6F3111D1" w14:textId="77777777" w:rsidR="00107DF8" w:rsidRPr="00AD4CB6" w:rsidRDefault="00107DF8" w:rsidP="00347E05">
            <w:pPr>
              <w:pStyle w:val="TAL"/>
              <w:rPr>
                <w:rFonts w:cs="Arial"/>
                <w:lang w:eastAsia="ja-JP"/>
              </w:rPr>
            </w:pPr>
          </w:p>
        </w:tc>
      </w:tr>
      <w:tr w:rsidR="00107DF8" w:rsidRPr="00AD4CB6" w14:paraId="37580296" w14:textId="77777777" w:rsidTr="00347E05">
        <w:trPr>
          <w:cantSplit/>
          <w:jc w:val="center"/>
        </w:trPr>
        <w:tc>
          <w:tcPr>
            <w:tcW w:w="2802" w:type="dxa"/>
            <w:gridSpan w:val="2"/>
          </w:tcPr>
          <w:p w14:paraId="444B4815" w14:textId="77777777" w:rsidR="00107DF8" w:rsidRPr="00AD4CB6" w:rsidRDefault="00107DF8" w:rsidP="00347E05">
            <w:pPr>
              <w:pStyle w:val="TAL"/>
              <w:rPr>
                <w:rFonts w:cs="Arial"/>
                <w:lang w:val="it-IT" w:eastAsia="ja-JP"/>
              </w:rPr>
            </w:pPr>
            <w:r w:rsidRPr="00AD4CB6">
              <w:rPr>
                <w:rFonts w:cs="v4.2.0"/>
                <w:bCs/>
                <w:lang w:val="it-IT" w:eastAsia="ja-JP"/>
              </w:rPr>
              <w:t>E-UTRA RF Channel Number</w:t>
            </w:r>
          </w:p>
        </w:tc>
        <w:tc>
          <w:tcPr>
            <w:tcW w:w="767" w:type="dxa"/>
          </w:tcPr>
          <w:p w14:paraId="17192DFD" w14:textId="77777777" w:rsidR="00107DF8" w:rsidRPr="00AD4CB6" w:rsidRDefault="00107DF8" w:rsidP="00347E05">
            <w:pPr>
              <w:pStyle w:val="TAC"/>
              <w:rPr>
                <w:rFonts w:cs="Arial"/>
                <w:lang w:val="it-IT" w:eastAsia="ja-JP"/>
              </w:rPr>
            </w:pPr>
          </w:p>
        </w:tc>
        <w:tc>
          <w:tcPr>
            <w:tcW w:w="2493" w:type="dxa"/>
          </w:tcPr>
          <w:p w14:paraId="3C060D04" w14:textId="77777777" w:rsidR="00107DF8" w:rsidRPr="00AD4CB6" w:rsidRDefault="00107DF8" w:rsidP="00347E05">
            <w:pPr>
              <w:pStyle w:val="TAC"/>
              <w:rPr>
                <w:rFonts w:cs="Arial"/>
                <w:lang w:eastAsia="ja-JP"/>
              </w:rPr>
            </w:pPr>
            <w:r w:rsidRPr="00AD4CB6">
              <w:rPr>
                <w:rFonts w:cs="v4.2.0"/>
                <w:bCs/>
                <w:lang w:eastAsia="ja-JP"/>
              </w:rPr>
              <w:t>1</w:t>
            </w:r>
          </w:p>
        </w:tc>
        <w:tc>
          <w:tcPr>
            <w:tcW w:w="3685" w:type="dxa"/>
          </w:tcPr>
          <w:p w14:paraId="4F2E1E94" w14:textId="77777777" w:rsidR="00107DF8" w:rsidRPr="00AD4CB6" w:rsidRDefault="00107DF8" w:rsidP="00347E05">
            <w:pPr>
              <w:pStyle w:val="TAL"/>
              <w:rPr>
                <w:rFonts w:cs="Arial"/>
                <w:lang w:eastAsia="ja-JP"/>
              </w:rPr>
            </w:pPr>
            <w:r w:rsidRPr="00AD4CB6">
              <w:rPr>
                <w:rFonts w:cs="v4.2.0"/>
                <w:bCs/>
                <w:lang w:eastAsia="ja-JP"/>
              </w:rPr>
              <w:t>Only one FDD carrier frequency is used.</w:t>
            </w:r>
          </w:p>
        </w:tc>
      </w:tr>
      <w:tr w:rsidR="00107DF8" w:rsidRPr="00AD4CB6" w14:paraId="3673EF4E" w14:textId="77777777" w:rsidTr="00347E05">
        <w:trPr>
          <w:cantSplit/>
          <w:jc w:val="center"/>
        </w:trPr>
        <w:tc>
          <w:tcPr>
            <w:tcW w:w="2802" w:type="dxa"/>
            <w:gridSpan w:val="2"/>
          </w:tcPr>
          <w:p w14:paraId="466800C5" w14:textId="77777777" w:rsidR="00107DF8" w:rsidRPr="00AD4CB6" w:rsidRDefault="00107DF8" w:rsidP="00347E05">
            <w:pPr>
              <w:pStyle w:val="TAL"/>
              <w:rPr>
                <w:rFonts w:cs="Arial"/>
                <w:lang w:eastAsia="ja-JP"/>
              </w:rPr>
            </w:pPr>
            <w:r w:rsidRPr="00AD4CB6">
              <w:rPr>
                <w:rFonts w:cs="Arial"/>
                <w:lang w:eastAsia="ja-JP"/>
              </w:rPr>
              <w:t>Access Barring Information</w:t>
            </w:r>
          </w:p>
        </w:tc>
        <w:tc>
          <w:tcPr>
            <w:tcW w:w="767" w:type="dxa"/>
          </w:tcPr>
          <w:p w14:paraId="1EF25BF6" w14:textId="77777777" w:rsidR="00107DF8" w:rsidRPr="00AD4CB6" w:rsidRDefault="00107DF8" w:rsidP="00347E05">
            <w:pPr>
              <w:pStyle w:val="TAC"/>
              <w:rPr>
                <w:rFonts w:cs="Arial"/>
                <w:lang w:eastAsia="ja-JP"/>
              </w:rPr>
            </w:pPr>
            <w:r w:rsidRPr="00AD4CB6">
              <w:rPr>
                <w:rFonts w:cs="v4.2.0"/>
                <w:lang w:eastAsia="ja-JP"/>
              </w:rPr>
              <w:t>-</w:t>
            </w:r>
          </w:p>
        </w:tc>
        <w:tc>
          <w:tcPr>
            <w:tcW w:w="2493" w:type="dxa"/>
          </w:tcPr>
          <w:p w14:paraId="52BEB067" w14:textId="77777777" w:rsidR="00107DF8" w:rsidRPr="00AD4CB6" w:rsidRDefault="00107DF8" w:rsidP="00347E05">
            <w:pPr>
              <w:pStyle w:val="TAC"/>
              <w:rPr>
                <w:rFonts w:cs="Arial"/>
                <w:lang w:eastAsia="ja-JP"/>
              </w:rPr>
            </w:pPr>
            <w:r w:rsidRPr="00AD4CB6">
              <w:rPr>
                <w:rFonts w:cs="v4.2.0"/>
                <w:lang w:eastAsia="ja-JP"/>
              </w:rPr>
              <w:t>Not Sent</w:t>
            </w:r>
          </w:p>
        </w:tc>
        <w:tc>
          <w:tcPr>
            <w:tcW w:w="3685" w:type="dxa"/>
          </w:tcPr>
          <w:p w14:paraId="7882368E" w14:textId="77777777" w:rsidR="00107DF8" w:rsidRPr="00AD4CB6" w:rsidRDefault="00107DF8" w:rsidP="00347E05">
            <w:pPr>
              <w:pStyle w:val="TAL"/>
              <w:rPr>
                <w:rFonts w:cs="Arial"/>
                <w:lang w:eastAsia="ja-JP"/>
              </w:rPr>
            </w:pPr>
            <w:r w:rsidRPr="00AD4CB6">
              <w:rPr>
                <w:rFonts w:cs="v4.2.0"/>
                <w:lang w:eastAsia="ja-JP"/>
              </w:rPr>
              <w:t>No additional delays in random access procedure.</w:t>
            </w:r>
          </w:p>
        </w:tc>
      </w:tr>
      <w:tr w:rsidR="00107DF8" w:rsidRPr="00AD4CB6" w14:paraId="54B0E8DE" w14:textId="77777777" w:rsidTr="00347E05">
        <w:trPr>
          <w:cantSplit/>
          <w:jc w:val="center"/>
        </w:trPr>
        <w:tc>
          <w:tcPr>
            <w:tcW w:w="2802" w:type="dxa"/>
            <w:gridSpan w:val="2"/>
          </w:tcPr>
          <w:p w14:paraId="18B057C8" w14:textId="77777777" w:rsidR="00107DF8" w:rsidRPr="00AD4CB6" w:rsidRDefault="00107DF8" w:rsidP="00347E05">
            <w:pPr>
              <w:pStyle w:val="TAL"/>
              <w:rPr>
                <w:rFonts w:cs="Arial"/>
                <w:lang w:eastAsia="zh-CN"/>
              </w:rPr>
            </w:pPr>
            <w:r w:rsidRPr="00AD4CB6">
              <w:rPr>
                <w:rFonts w:cs="Arial" w:hint="eastAsia"/>
                <w:iCs/>
                <w:lang w:eastAsia="zh-CN"/>
              </w:rPr>
              <w:t>PRACH Parameters</w:t>
            </w:r>
          </w:p>
        </w:tc>
        <w:tc>
          <w:tcPr>
            <w:tcW w:w="767" w:type="dxa"/>
          </w:tcPr>
          <w:p w14:paraId="40246255" w14:textId="77777777" w:rsidR="00107DF8" w:rsidRPr="00AD4CB6" w:rsidRDefault="00107DF8" w:rsidP="00347E05">
            <w:pPr>
              <w:pStyle w:val="TAC"/>
              <w:rPr>
                <w:rFonts w:cs="Arial"/>
                <w:lang w:eastAsia="ja-JP"/>
              </w:rPr>
            </w:pPr>
          </w:p>
        </w:tc>
        <w:tc>
          <w:tcPr>
            <w:tcW w:w="2493" w:type="dxa"/>
          </w:tcPr>
          <w:p w14:paraId="4EDD2614" w14:textId="77777777" w:rsidR="00107DF8" w:rsidRPr="00AD4CB6" w:rsidRDefault="00107DF8" w:rsidP="00347E05">
            <w:pPr>
              <w:pStyle w:val="TAC"/>
              <w:rPr>
                <w:rFonts w:cs="Arial"/>
                <w:lang w:eastAsia="zh-CN"/>
              </w:rPr>
            </w:pPr>
            <w:r w:rsidRPr="00AD4CB6">
              <w:rPr>
                <w:rFonts w:cs="Arial" w:hint="eastAsia"/>
                <w:lang w:eastAsia="zh-CN"/>
              </w:rPr>
              <w:t>PRACH_4CE</w:t>
            </w:r>
          </w:p>
        </w:tc>
        <w:tc>
          <w:tcPr>
            <w:tcW w:w="3685" w:type="dxa"/>
          </w:tcPr>
          <w:p w14:paraId="150AA6E2" w14:textId="77777777" w:rsidR="00107DF8" w:rsidRPr="00AD4CB6" w:rsidRDefault="00107DF8" w:rsidP="00347E05">
            <w:pPr>
              <w:pStyle w:val="TAL"/>
              <w:rPr>
                <w:rFonts w:cs="Arial"/>
                <w:lang w:eastAsia="zh-CN"/>
              </w:rPr>
            </w:pPr>
            <w:r w:rsidRPr="00AD4CB6">
              <w:rPr>
                <w:rFonts w:cs="Arial"/>
                <w:lang w:eastAsia="zh-CN"/>
              </w:rPr>
              <w:t>R</w:t>
            </w:r>
            <w:r w:rsidRPr="00AD4CB6">
              <w:rPr>
                <w:rFonts w:cs="Arial" w:hint="eastAsia"/>
                <w:lang w:eastAsia="zh-CN"/>
              </w:rPr>
              <w:t xml:space="preserve">efer to </w:t>
            </w:r>
            <w:r w:rsidRPr="00AD4CB6">
              <w:rPr>
                <w:rFonts w:cs="v4.2.0"/>
                <w:lang w:eastAsia="ja-JP"/>
              </w:rPr>
              <w:t>A.</w:t>
            </w:r>
            <w:r w:rsidRPr="00AD4CB6">
              <w:rPr>
                <w:rFonts w:cs="v4.2.0" w:hint="eastAsia"/>
                <w:lang w:eastAsia="zh-CN"/>
              </w:rPr>
              <w:t>3.16</w:t>
            </w:r>
          </w:p>
        </w:tc>
      </w:tr>
      <w:tr w:rsidR="00107DF8" w:rsidRPr="00AD4CB6" w14:paraId="456C097E" w14:textId="77777777" w:rsidTr="00347E05">
        <w:trPr>
          <w:cantSplit/>
          <w:jc w:val="center"/>
        </w:trPr>
        <w:tc>
          <w:tcPr>
            <w:tcW w:w="2802" w:type="dxa"/>
            <w:gridSpan w:val="2"/>
          </w:tcPr>
          <w:p w14:paraId="21E27267" w14:textId="77777777" w:rsidR="00107DF8" w:rsidRPr="00AD4CB6" w:rsidRDefault="00107DF8" w:rsidP="00347E05">
            <w:pPr>
              <w:pStyle w:val="TAL"/>
              <w:rPr>
                <w:rFonts w:cs="Arial"/>
                <w:lang w:eastAsia="ja-JP"/>
              </w:rPr>
            </w:pPr>
            <w:r w:rsidRPr="00AD4CB6">
              <w:rPr>
                <w:rFonts w:cs="Arial"/>
                <w:lang w:eastAsia="ja-JP"/>
              </w:rPr>
              <w:t>DRX cycle length</w:t>
            </w:r>
          </w:p>
        </w:tc>
        <w:tc>
          <w:tcPr>
            <w:tcW w:w="767" w:type="dxa"/>
          </w:tcPr>
          <w:p w14:paraId="074BA686"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7C4012A1" w14:textId="77777777" w:rsidR="00107DF8" w:rsidRPr="00AD4CB6" w:rsidRDefault="00107DF8" w:rsidP="00347E05">
            <w:pPr>
              <w:pStyle w:val="TAC"/>
              <w:rPr>
                <w:rFonts w:cs="Arial"/>
                <w:lang w:eastAsia="zh-CN"/>
              </w:rPr>
            </w:pPr>
            <w:r w:rsidRPr="00AD4CB6">
              <w:rPr>
                <w:rFonts w:cs="Arial" w:hint="eastAsia"/>
                <w:lang w:eastAsia="zh-CN"/>
              </w:rPr>
              <w:t>0.64</w:t>
            </w:r>
          </w:p>
        </w:tc>
        <w:tc>
          <w:tcPr>
            <w:tcW w:w="3685" w:type="dxa"/>
          </w:tcPr>
          <w:p w14:paraId="4117B448" w14:textId="77777777" w:rsidR="00107DF8" w:rsidRPr="00AD4CB6" w:rsidRDefault="00107DF8" w:rsidP="00347E05">
            <w:pPr>
              <w:pStyle w:val="TAL"/>
              <w:rPr>
                <w:rFonts w:cs="Arial"/>
                <w:lang w:eastAsia="ja-JP"/>
              </w:rPr>
            </w:pPr>
            <w:r w:rsidRPr="00AD4CB6">
              <w:rPr>
                <w:rFonts w:cs="Arial"/>
                <w:lang w:eastAsia="ja-JP"/>
              </w:rPr>
              <w:t>The value shall be used for all cells in the test.</w:t>
            </w:r>
          </w:p>
        </w:tc>
      </w:tr>
      <w:tr w:rsidR="00107DF8" w:rsidRPr="00AD4CB6" w14:paraId="4E8DDA35" w14:textId="77777777" w:rsidTr="00347E05">
        <w:trPr>
          <w:cantSplit/>
          <w:jc w:val="center"/>
        </w:trPr>
        <w:tc>
          <w:tcPr>
            <w:tcW w:w="2802" w:type="dxa"/>
            <w:gridSpan w:val="2"/>
          </w:tcPr>
          <w:p w14:paraId="5CB510B8" w14:textId="77777777" w:rsidR="00107DF8" w:rsidRPr="00AD4CB6" w:rsidRDefault="00107DF8" w:rsidP="00347E05">
            <w:pPr>
              <w:pStyle w:val="TAL"/>
              <w:rPr>
                <w:rFonts w:cs="Arial"/>
                <w:lang w:eastAsia="ja-JP"/>
              </w:rPr>
            </w:pPr>
            <w:r w:rsidRPr="00AD4CB6">
              <w:rPr>
                <w:rFonts w:cs="Arial"/>
                <w:lang w:eastAsia="ja-JP"/>
              </w:rPr>
              <w:t>T1</w:t>
            </w:r>
          </w:p>
        </w:tc>
        <w:tc>
          <w:tcPr>
            <w:tcW w:w="767" w:type="dxa"/>
          </w:tcPr>
          <w:p w14:paraId="294F5CE7"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64ABDFA2" w14:textId="77777777" w:rsidR="00107DF8" w:rsidRPr="00AD4CB6" w:rsidRDefault="00107DF8" w:rsidP="00347E05">
            <w:pPr>
              <w:pStyle w:val="TAC"/>
              <w:rPr>
                <w:rFonts w:cs="Arial"/>
                <w:lang w:eastAsia="ja-JP"/>
              </w:rPr>
            </w:pPr>
            <w:r w:rsidRPr="00AD4CB6">
              <w:rPr>
                <w:rFonts w:cs="Arial"/>
                <w:lang w:eastAsia="ja-JP"/>
              </w:rPr>
              <w:t>&gt;7</w:t>
            </w:r>
          </w:p>
        </w:tc>
        <w:tc>
          <w:tcPr>
            <w:tcW w:w="3685" w:type="dxa"/>
          </w:tcPr>
          <w:p w14:paraId="30AF4243" w14:textId="77777777" w:rsidR="00107DF8" w:rsidRPr="00AD4CB6" w:rsidRDefault="00107DF8" w:rsidP="00347E05">
            <w:pPr>
              <w:pStyle w:val="TAL"/>
              <w:rPr>
                <w:rFonts w:cs="Arial"/>
                <w:lang w:eastAsia="ja-JP"/>
              </w:rPr>
            </w:pPr>
            <w:r w:rsidRPr="00AD4CB6">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107DF8" w:rsidRPr="00AD4CB6" w14:paraId="79F4938C" w14:textId="77777777" w:rsidTr="00347E05">
        <w:trPr>
          <w:cantSplit/>
          <w:jc w:val="center"/>
        </w:trPr>
        <w:tc>
          <w:tcPr>
            <w:tcW w:w="2802" w:type="dxa"/>
            <w:gridSpan w:val="2"/>
          </w:tcPr>
          <w:p w14:paraId="32F9033D" w14:textId="77777777" w:rsidR="00107DF8" w:rsidRPr="00AD4CB6" w:rsidRDefault="00107DF8" w:rsidP="00347E05">
            <w:pPr>
              <w:pStyle w:val="TAL"/>
              <w:rPr>
                <w:rFonts w:cs="Arial"/>
                <w:lang w:eastAsia="ja-JP"/>
              </w:rPr>
            </w:pPr>
            <w:r w:rsidRPr="00AD4CB6">
              <w:rPr>
                <w:rFonts w:cs="Arial"/>
                <w:lang w:eastAsia="ja-JP"/>
              </w:rPr>
              <w:t>T2</w:t>
            </w:r>
          </w:p>
        </w:tc>
        <w:tc>
          <w:tcPr>
            <w:tcW w:w="767" w:type="dxa"/>
          </w:tcPr>
          <w:p w14:paraId="15FE08CA"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4DA3E7C0" w14:textId="77777777" w:rsidR="00107DF8" w:rsidRPr="00AD4CB6" w:rsidRDefault="00107DF8" w:rsidP="00347E05">
            <w:pPr>
              <w:pStyle w:val="TAC"/>
              <w:rPr>
                <w:rFonts w:cs="Arial"/>
                <w:lang w:eastAsia="zh-CN"/>
              </w:rPr>
            </w:pPr>
            <w:r w:rsidRPr="00AD4CB6">
              <w:rPr>
                <w:rFonts w:cs="Arial"/>
                <w:lang w:eastAsia="zh-CN"/>
              </w:rPr>
              <w:t>≤</w:t>
            </w:r>
            <w:r w:rsidRPr="00AD4CB6">
              <w:rPr>
                <w:rFonts w:cs="Arial" w:hint="eastAsia"/>
                <w:lang w:eastAsia="zh-CN"/>
              </w:rPr>
              <w:t>340</w:t>
            </w:r>
          </w:p>
        </w:tc>
        <w:tc>
          <w:tcPr>
            <w:tcW w:w="3685" w:type="dxa"/>
          </w:tcPr>
          <w:p w14:paraId="23FE9DB3" w14:textId="77777777" w:rsidR="00107DF8" w:rsidRPr="00AD4CB6" w:rsidRDefault="00107DF8" w:rsidP="00347E05">
            <w:pPr>
              <w:pStyle w:val="TAL"/>
              <w:rPr>
                <w:rFonts w:cs="Arial"/>
                <w:lang w:eastAsia="ja-JP"/>
              </w:rPr>
            </w:pPr>
            <w:r w:rsidRPr="00AD4CB6">
              <w:rPr>
                <w:rFonts w:cs="Arial"/>
                <w:lang w:eastAsia="ja-JP"/>
              </w:rPr>
              <w:t>T2 need to be defined so that cell re-selection reaction time is taken into account.</w:t>
            </w:r>
          </w:p>
        </w:tc>
      </w:tr>
      <w:tr w:rsidR="00107DF8" w:rsidRPr="00AD4CB6" w14:paraId="6E6D681E" w14:textId="77777777" w:rsidTr="00347E05">
        <w:trPr>
          <w:cantSplit/>
          <w:jc w:val="center"/>
        </w:trPr>
        <w:tc>
          <w:tcPr>
            <w:tcW w:w="2802" w:type="dxa"/>
            <w:gridSpan w:val="2"/>
          </w:tcPr>
          <w:p w14:paraId="36CD528D" w14:textId="77777777" w:rsidR="00107DF8" w:rsidRPr="00AD4CB6" w:rsidRDefault="00107DF8" w:rsidP="00347E05">
            <w:pPr>
              <w:pStyle w:val="TAL"/>
              <w:rPr>
                <w:rFonts w:cs="Arial"/>
                <w:lang w:eastAsia="ja-JP"/>
              </w:rPr>
            </w:pPr>
            <w:r w:rsidRPr="00AD4CB6">
              <w:rPr>
                <w:rFonts w:cs="Arial"/>
                <w:lang w:eastAsia="ja-JP"/>
              </w:rPr>
              <w:t>T3</w:t>
            </w:r>
          </w:p>
        </w:tc>
        <w:tc>
          <w:tcPr>
            <w:tcW w:w="767" w:type="dxa"/>
          </w:tcPr>
          <w:p w14:paraId="7DE4CC40"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4D7CBC12" w14:textId="77777777" w:rsidR="00107DF8" w:rsidRPr="00AD4CB6" w:rsidRDefault="00107DF8" w:rsidP="00347E05">
            <w:pPr>
              <w:pStyle w:val="TAC"/>
              <w:rPr>
                <w:rFonts w:cs="Arial"/>
                <w:lang w:eastAsia="ja-JP"/>
              </w:rPr>
            </w:pPr>
            <w:r w:rsidRPr="00AD4CB6">
              <w:rPr>
                <w:rFonts w:cs="Arial" w:hint="eastAsia"/>
              </w:rPr>
              <w:t>20</w:t>
            </w:r>
          </w:p>
        </w:tc>
        <w:tc>
          <w:tcPr>
            <w:tcW w:w="3685" w:type="dxa"/>
          </w:tcPr>
          <w:p w14:paraId="4547CC17" w14:textId="77777777" w:rsidR="00107DF8" w:rsidRPr="00AD4CB6" w:rsidRDefault="00107DF8" w:rsidP="00347E05">
            <w:pPr>
              <w:pStyle w:val="TAL"/>
              <w:rPr>
                <w:rFonts w:cs="Arial"/>
                <w:lang w:eastAsia="ja-JP"/>
              </w:rPr>
            </w:pPr>
            <w:r w:rsidRPr="00AD4CB6">
              <w:rPr>
                <w:rFonts w:cs="Arial"/>
                <w:lang w:eastAsia="ja-JP"/>
              </w:rPr>
              <w:t>T3 need to be defined so that cell re-selection reaction time is taken into account.</w:t>
            </w:r>
          </w:p>
        </w:tc>
      </w:tr>
    </w:tbl>
    <w:p w14:paraId="764037F6" w14:textId="77777777" w:rsidR="00107DF8" w:rsidRPr="00AD4CB6" w:rsidRDefault="00107DF8" w:rsidP="00107DF8"/>
    <w:p w14:paraId="18AFDC52" w14:textId="77777777" w:rsidR="00107DF8" w:rsidRPr="00AD4CB6" w:rsidRDefault="00107DF8" w:rsidP="00107DF8">
      <w:pPr>
        <w:pStyle w:val="TH"/>
        <w:rPr>
          <w:lang w:eastAsia="zh-CN"/>
        </w:rPr>
      </w:pPr>
      <w:r w:rsidRPr="00AD4CB6">
        <w:rPr>
          <w:rFonts w:cs="v4.2.0"/>
        </w:rPr>
        <w:br w:type="page"/>
      </w:r>
      <w:r w:rsidRPr="00AD4CB6">
        <w:rPr>
          <w:rFonts w:cs="v4.2.0"/>
        </w:rPr>
        <w:lastRenderedPageBreak/>
        <w:t xml:space="preserve">Table A.4.2.15.1-2: Cell specific test parameters for FDD intra frequency cell reselection test case </w:t>
      </w:r>
      <w:r w:rsidRPr="00AD4CB6">
        <w:rPr>
          <w:rFonts w:cs="v4.2.0" w:hint="eastAsia"/>
          <w:lang w:eastAsia="zh-CN"/>
        </w:rPr>
        <w:t>for Cat-M1 UE</w:t>
      </w:r>
      <w:r w:rsidRPr="00AD4CB6">
        <w:rPr>
          <w:rFonts w:cs="v4.2.0"/>
        </w:rPr>
        <w:t xml:space="preserve"> in</w:t>
      </w:r>
      <w:r w:rsidRPr="00AD4CB6">
        <w:rPr>
          <w:rFonts w:cs="v4.2.0" w:hint="eastAsia"/>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07DF8" w:rsidRPr="00AD4CB6" w14:paraId="4B0894DC" w14:textId="77777777" w:rsidTr="00347E05">
        <w:trPr>
          <w:cantSplit/>
          <w:jc w:val="center"/>
        </w:trPr>
        <w:tc>
          <w:tcPr>
            <w:tcW w:w="2109" w:type="dxa"/>
            <w:vMerge w:val="restart"/>
            <w:tcBorders>
              <w:top w:val="single" w:sz="4" w:space="0" w:color="auto"/>
              <w:left w:val="single" w:sz="4" w:space="0" w:color="auto"/>
            </w:tcBorders>
          </w:tcPr>
          <w:p w14:paraId="2DA3E452" w14:textId="77777777" w:rsidR="00107DF8" w:rsidRPr="00AD4CB6" w:rsidRDefault="00107DF8" w:rsidP="00347E05">
            <w:pPr>
              <w:pStyle w:val="TAH"/>
              <w:rPr>
                <w:rFonts w:cs="Arial"/>
                <w:lang w:eastAsia="ja-JP"/>
              </w:rPr>
            </w:pPr>
            <w:r w:rsidRPr="00AD4CB6">
              <w:rPr>
                <w:rFonts w:cs="v4.2.0"/>
                <w:lang w:eastAsia="ja-JP"/>
              </w:rPr>
              <w:t>Parameter</w:t>
            </w:r>
          </w:p>
        </w:tc>
        <w:tc>
          <w:tcPr>
            <w:tcW w:w="1260" w:type="dxa"/>
            <w:vMerge w:val="restart"/>
            <w:tcBorders>
              <w:top w:val="single" w:sz="4" w:space="0" w:color="auto"/>
            </w:tcBorders>
          </w:tcPr>
          <w:p w14:paraId="037AEFEA" w14:textId="77777777" w:rsidR="00107DF8" w:rsidRPr="00AD4CB6" w:rsidRDefault="00107DF8" w:rsidP="00347E05">
            <w:pPr>
              <w:pStyle w:val="TAH"/>
              <w:rPr>
                <w:rFonts w:cs="Arial"/>
                <w:lang w:eastAsia="ja-JP"/>
              </w:rPr>
            </w:pPr>
            <w:r w:rsidRPr="00AD4CB6">
              <w:rPr>
                <w:rFonts w:cs="v4.2.0"/>
                <w:lang w:eastAsia="ja-JP"/>
              </w:rPr>
              <w:t>Unit</w:t>
            </w:r>
          </w:p>
        </w:tc>
        <w:tc>
          <w:tcPr>
            <w:tcW w:w="2566" w:type="dxa"/>
            <w:gridSpan w:val="3"/>
            <w:tcBorders>
              <w:top w:val="single" w:sz="4" w:space="0" w:color="auto"/>
            </w:tcBorders>
          </w:tcPr>
          <w:p w14:paraId="1E529A7C" w14:textId="77777777" w:rsidR="00107DF8" w:rsidRPr="00AD4CB6" w:rsidRDefault="00107DF8" w:rsidP="00347E05">
            <w:pPr>
              <w:pStyle w:val="TAH"/>
              <w:rPr>
                <w:rFonts w:cs="Arial"/>
                <w:lang w:eastAsia="ja-JP"/>
              </w:rPr>
            </w:pPr>
            <w:r w:rsidRPr="00AD4CB6">
              <w:rPr>
                <w:rFonts w:cs="v4.2.0"/>
                <w:lang w:eastAsia="ja-JP"/>
              </w:rPr>
              <w:t>Cell 1</w:t>
            </w:r>
          </w:p>
        </w:tc>
        <w:tc>
          <w:tcPr>
            <w:tcW w:w="3441" w:type="dxa"/>
            <w:gridSpan w:val="3"/>
            <w:tcBorders>
              <w:top w:val="single" w:sz="4" w:space="0" w:color="auto"/>
              <w:right w:val="single" w:sz="4" w:space="0" w:color="auto"/>
            </w:tcBorders>
          </w:tcPr>
          <w:p w14:paraId="61FD3C8B" w14:textId="77777777" w:rsidR="00107DF8" w:rsidRPr="00AD4CB6" w:rsidRDefault="00107DF8" w:rsidP="00347E05">
            <w:pPr>
              <w:pStyle w:val="TAH"/>
              <w:rPr>
                <w:rFonts w:cs="Arial"/>
                <w:lang w:eastAsia="ja-JP"/>
              </w:rPr>
            </w:pPr>
            <w:r w:rsidRPr="00AD4CB6">
              <w:rPr>
                <w:rFonts w:cs="v4.2.0"/>
                <w:lang w:eastAsia="ja-JP"/>
              </w:rPr>
              <w:t>Cell 2</w:t>
            </w:r>
          </w:p>
        </w:tc>
      </w:tr>
      <w:tr w:rsidR="00107DF8" w:rsidRPr="00AD4CB6" w14:paraId="2F6D072F" w14:textId="77777777" w:rsidTr="00347E05">
        <w:trPr>
          <w:cantSplit/>
          <w:jc w:val="center"/>
        </w:trPr>
        <w:tc>
          <w:tcPr>
            <w:tcW w:w="2109" w:type="dxa"/>
            <w:vMerge/>
            <w:tcBorders>
              <w:left w:val="single" w:sz="4" w:space="0" w:color="auto"/>
              <w:bottom w:val="single" w:sz="4" w:space="0" w:color="auto"/>
            </w:tcBorders>
          </w:tcPr>
          <w:p w14:paraId="23439922" w14:textId="77777777" w:rsidR="00107DF8" w:rsidRPr="00AD4CB6" w:rsidRDefault="00107DF8" w:rsidP="00347E05">
            <w:pPr>
              <w:pStyle w:val="TAH"/>
              <w:rPr>
                <w:rFonts w:cs="Arial"/>
                <w:lang w:eastAsia="ja-JP"/>
              </w:rPr>
            </w:pPr>
          </w:p>
        </w:tc>
        <w:tc>
          <w:tcPr>
            <w:tcW w:w="1260" w:type="dxa"/>
            <w:vMerge/>
            <w:tcBorders>
              <w:bottom w:val="single" w:sz="4" w:space="0" w:color="auto"/>
            </w:tcBorders>
          </w:tcPr>
          <w:p w14:paraId="735685B0" w14:textId="77777777" w:rsidR="00107DF8" w:rsidRPr="00AD4CB6" w:rsidRDefault="00107DF8" w:rsidP="00347E05">
            <w:pPr>
              <w:pStyle w:val="TAH"/>
              <w:rPr>
                <w:rFonts w:cs="Arial"/>
                <w:lang w:eastAsia="ja-JP"/>
              </w:rPr>
            </w:pPr>
          </w:p>
        </w:tc>
        <w:tc>
          <w:tcPr>
            <w:tcW w:w="992" w:type="dxa"/>
            <w:tcBorders>
              <w:bottom w:val="single" w:sz="4" w:space="0" w:color="auto"/>
            </w:tcBorders>
          </w:tcPr>
          <w:p w14:paraId="5953B70F" w14:textId="77777777" w:rsidR="00107DF8" w:rsidRPr="00AD4CB6" w:rsidRDefault="00107DF8" w:rsidP="00347E05">
            <w:pPr>
              <w:pStyle w:val="TAH"/>
              <w:rPr>
                <w:rFonts w:cs="Arial"/>
                <w:lang w:eastAsia="ja-JP"/>
              </w:rPr>
            </w:pPr>
            <w:r w:rsidRPr="00AD4CB6">
              <w:rPr>
                <w:rFonts w:cs="v4.2.0"/>
                <w:lang w:eastAsia="ja-JP"/>
              </w:rPr>
              <w:t>T1</w:t>
            </w:r>
          </w:p>
        </w:tc>
        <w:tc>
          <w:tcPr>
            <w:tcW w:w="812" w:type="dxa"/>
            <w:tcBorders>
              <w:bottom w:val="single" w:sz="4" w:space="0" w:color="auto"/>
            </w:tcBorders>
          </w:tcPr>
          <w:p w14:paraId="7BA299AE" w14:textId="77777777" w:rsidR="00107DF8" w:rsidRPr="00AD4CB6" w:rsidRDefault="00107DF8" w:rsidP="00347E05">
            <w:pPr>
              <w:pStyle w:val="TAH"/>
              <w:rPr>
                <w:rFonts w:cs="Arial"/>
                <w:lang w:eastAsia="ja-JP"/>
              </w:rPr>
            </w:pPr>
            <w:r w:rsidRPr="00AD4CB6">
              <w:rPr>
                <w:rFonts w:cs="v4.2.0"/>
                <w:lang w:eastAsia="ja-JP"/>
              </w:rPr>
              <w:t>T2</w:t>
            </w:r>
          </w:p>
        </w:tc>
        <w:tc>
          <w:tcPr>
            <w:tcW w:w="762" w:type="dxa"/>
            <w:tcBorders>
              <w:bottom w:val="single" w:sz="4" w:space="0" w:color="auto"/>
            </w:tcBorders>
          </w:tcPr>
          <w:p w14:paraId="27EEA33F" w14:textId="77777777" w:rsidR="00107DF8" w:rsidRPr="00AD4CB6" w:rsidRDefault="00107DF8" w:rsidP="00347E05">
            <w:pPr>
              <w:pStyle w:val="TAH"/>
              <w:rPr>
                <w:rFonts w:cs="Arial"/>
                <w:lang w:eastAsia="ja-JP"/>
              </w:rPr>
            </w:pPr>
            <w:r w:rsidRPr="00AD4CB6">
              <w:rPr>
                <w:rFonts w:cs="v4.2.0"/>
                <w:lang w:eastAsia="ja-JP"/>
              </w:rPr>
              <w:t>T3</w:t>
            </w:r>
          </w:p>
        </w:tc>
        <w:tc>
          <w:tcPr>
            <w:tcW w:w="997" w:type="dxa"/>
            <w:tcBorders>
              <w:bottom w:val="single" w:sz="4" w:space="0" w:color="auto"/>
            </w:tcBorders>
          </w:tcPr>
          <w:p w14:paraId="08F96542" w14:textId="77777777" w:rsidR="00107DF8" w:rsidRPr="00AD4CB6" w:rsidRDefault="00107DF8" w:rsidP="00347E05">
            <w:pPr>
              <w:pStyle w:val="TAH"/>
              <w:rPr>
                <w:rFonts w:cs="Arial"/>
                <w:lang w:eastAsia="ja-JP"/>
              </w:rPr>
            </w:pPr>
            <w:r w:rsidRPr="00AD4CB6">
              <w:rPr>
                <w:rFonts w:cs="v4.2.0"/>
                <w:lang w:eastAsia="ja-JP"/>
              </w:rPr>
              <w:t>T1</w:t>
            </w:r>
          </w:p>
        </w:tc>
        <w:tc>
          <w:tcPr>
            <w:tcW w:w="1057" w:type="dxa"/>
            <w:tcBorders>
              <w:bottom w:val="single" w:sz="4" w:space="0" w:color="auto"/>
            </w:tcBorders>
          </w:tcPr>
          <w:p w14:paraId="62AE3F62" w14:textId="77777777" w:rsidR="00107DF8" w:rsidRPr="00AD4CB6" w:rsidRDefault="00107DF8" w:rsidP="00347E05">
            <w:pPr>
              <w:pStyle w:val="TAH"/>
              <w:rPr>
                <w:rFonts w:cs="Arial"/>
                <w:lang w:eastAsia="ja-JP"/>
              </w:rPr>
            </w:pPr>
            <w:r w:rsidRPr="00AD4CB6">
              <w:rPr>
                <w:rFonts w:cs="v4.2.0"/>
                <w:lang w:eastAsia="ja-JP"/>
              </w:rPr>
              <w:t>T2</w:t>
            </w:r>
          </w:p>
        </w:tc>
        <w:tc>
          <w:tcPr>
            <w:tcW w:w="1387" w:type="dxa"/>
            <w:tcBorders>
              <w:bottom w:val="single" w:sz="4" w:space="0" w:color="auto"/>
            </w:tcBorders>
          </w:tcPr>
          <w:p w14:paraId="51C28B76" w14:textId="77777777" w:rsidR="00107DF8" w:rsidRPr="00AD4CB6" w:rsidRDefault="00107DF8" w:rsidP="00347E05">
            <w:pPr>
              <w:pStyle w:val="TAH"/>
              <w:rPr>
                <w:rFonts w:cs="Arial"/>
                <w:lang w:eastAsia="ja-JP"/>
              </w:rPr>
            </w:pPr>
            <w:r w:rsidRPr="00AD4CB6">
              <w:rPr>
                <w:rFonts w:cs="v4.2.0"/>
                <w:lang w:eastAsia="ja-JP"/>
              </w:rPr>
              <w:t>T3</w:t>
            </w:r>
          </w:p>
        </w:tc>
      </w:tr>
      <w:tr w:rsidR="00107DF8" w:rsidRPr="00AD4CB6" w14:paraId="512B88E2" w14:textId="77777777" w:rsidTr="00347E05">
        <w:trPr>
          <w:cantSplit/>
          <w:jc w:val="center"/>
        </w:trPr>
        <w:tc>
          <w:tcPr>
            <w:tcW w:w="2109" w:type="dxa"/>
            <w:tcBorders>
              <w:left w:val="single" w:sz="4" w:space="0" w:color="auto"/>
              <w:bottom w:val="single" w:sz="4" w:space="0" w:color="auto"/>
            </w:tcBorders>
          </w:tcPr>
          <w:p w14:paraId="04B95D56" w14:textId="77777777" w:rsidR="00107DF8" w:rsidRPr="00AD4CB6" w:rsidRDefault="00107DF8" w:rsidP="00347E05">
            <w:pPr>
              <w:pStyle w:val="TAL"/>
              <w:rPr>
                <w:rFonts w:cs="Arial"/>
                <w:lang w:val="it-IT" w:eastAsia="ja-JP"/>
              </w:rPr>
            </w:pPr>
            <w:r w:rsidRPr="00AD4CB6">
              <w:rPr>
                <w:rFonts w:cs="Arial"/>
                <w:lang w:val="it-IT" w:eastAsia="ja-JP"/>
              </w:rPr>
              <w:t>E-UTRA RF Channel Number</w:t>
            </w:r>
          </w:p>
        </w:tc>
        <w:tc>
          <w:tcPr>
            <w:tcW w:w="1260" w:type="dxa"/>
            <w:tcBorders>
              <w:bottom w:val="single" w:sz="4" w:space="0" w:color="auto"/>
            </w:tcBorders>
          </w:tcPr>
          <w:p w14:paraId="563E55C0" w14:textId="77777777" w:rsidR="00107DF8" w:rsidRPr="00AD4CB6" w:rsidRDefault="00107DF8" w:rsidP="00347E05">
            <w:pPr>
              <w:pStyle w:val="TAC"/>
              <w:rPr>
                <w:rFonts w:cs="Arial"/>
                <w:lang w:val="it-IT" w:eastAsia="ja-JP"/>
              </w:rPr>
            </w:pPr>
          </w:p>
        </w:tc>
        <w:tc>
          <w:tcPr>
            <w:tcW w:w="6007" w:type="dxa"/>
            <w:gridSpan w:val="6"/>
            <w:tcBorders>
              <w:bottom w:val="single" w:sz="4" w:space="0" w:color="auto"/>
            </w:tcBorders>
          </w:tcPr>
          <w:p w14:paraId="306C98B8" w14:textId="77777777" w:rsidR="00107DF8" w:rsidRPr="00AD4CB6" w:rsidRDefault="00107DF8" w:rsidP="00347E05">
            <w:pPr>
              <w:pStyle w:val="TAC"/>
              <w:rPr>
                <w:rFonts w:cs="Arial"/>
                <w:lang w:eastAsia="zh-CN"/>
              </w:rPr>
            </w:pPr>
            <w:r w:rsidRPr="00AD4CB6">
              <w:rPr>
                <w:rFonts w:cs="v4.2.0" w:hint="eastAsia"/>
                <w:bCs/>
                <w:lang w:eastAsia="zh-CN"/>
              </w:rPr>
              <w:t>1</w:t>
            </w:r>
          </w:p>
        </w:tc>
      </w:tr>
      <w:tr w:rsidR="00107DF8" w:rsidRPr="00AD4CB6" w14:paraId="2E800CAC" w14:textId="77777777" w:rsidTr="00347E05">
        <w:trPr>
          <w:cantSplit/>
          <w:jc w:val="center"/>
        </w:trPr>
        <w:tc>
          <w:tcPr>
            <w:tcW w:w="2109" w:type="dxa"/>
            <w:tcBorders>
              <w:left w:val="single" w:sz="4" w:space="0" w:color="auto"/>
              <w:bottom w:val="single" w:sz="4" w:space="0" w:color="auto"/>
            </w:tcBorders>
          </w:tcPr>
          <w:p w14:paraId="0E2F2F3B" w14:textId="77777777" w:rsidR="00107DF8" w:rsidRPr="00AD4CB6" w:rsidRDefault="00107DF8" w:rsidP="00347E05">
            <w:pPr>
              <w:pStyle w:val="TAL"/>
              <w:rPr>
                <w:rFonts w:cs="Arial"/>
                <w:lang w:eastAsia="ja-JP"/>
              </w:rPr>
            </w:pPr>
            <w:r w:rsidRPr="00AD4CB6">
              <w:rPr>
                <w:rFonts w:cs="Arial"/>
                <w:lang w:eastAsia="ja-JP"/>
              </w:rPr>
              <w:t>BW</w:t>
            </w:r>
            <w:r w:rsidRPr="00AD4CB6">
              <w:rPr>
                <w:rFonts w:cs="Arial"/>
                <w:vertAlign w:val="subscript"/>
                <w:lang w:eastAsia="ja-JP"/>
              </w:rPr>
              <w:t>channel</w:t>
            </w:r>
          </w:p>
        </w:tc>
        <w:tc>
          <w:tcPr>
            <w:tcW w:w="1260" w:type="dxa"/>
            <w:tcBorders>
              <w:bottom w:val="single" w:sz="4" w:space="0" w:color="auto"/>
            </w:tcBorders>
          </w:tcPr>
          <w:p w14:paraId="433397D7" w14:textId="77777777" w:rsidR="00107DF8" w:rsidRPr="00AD4CB6" w:rsidRDefault="00107DF8" w:rsidP="00347E05">
            <w:pPr>
              <w:pStyle w:val="TAC"/>
              <w:rPr>
                <w:rFonts w:cs="Arial"/>
                <w:lang w:eastAsia="zh-CN"/>
              </w:rPr>
            </w:pPr>
            <w:r w:rsidRPr="00AD4CB6">
              <w:rPr>
                <w:rFonts w:cs="v4.2.0"/>
                <w:bCs/>
                <w:lang w:eastAsia="ja-JP"/>
              </w:rPr>
              <w:t>MHz</w:t>
            </w:r>
          </w:p>
        </w:tc>
        <w:tc>
          <w:tcPr>
            <w:tcW w:w="6007" w:type="dxa"/>
            <w:gridSpan w:val="6"/>
            <w:tcBorders>
              <w:bottom w:val="single" w:sz="4" w:space="0" w:color="auto"/>
            </w:tcBorders>
          </w:tcPr>
          <w:p w14:paraId="2D54EFCB" w14:textId="77777777" w:rsidR="00107DF8" w:rsidRPr="00AD4CB6" w:rsidRDefault="00107DF8" w:rsidP="00347E05">
            <w:pPr>
              <w:pStyle w:val="TAC"/>
              <w:rPr>
                <w:rFonts w:cs="Arial"/>
                <w:lang w:eastAsia="zh-CN"/>
              </w:rPr>
            </w:pPr>
            <w:r w:rsidRPr="00AD4CB6">
              <w:rPr>
                <w:rFonts w:cs="v4.2.0" w:hint="eastAsia"/>
                <w:bCs/>
                <w:lang w:eastAsia="zh-CN"/>
              </w:rPr>
              <w:t>10</w:t>
            </w:r>
          </w:p>
        </w:tc>
      </w:tr>
      <w:tr w:rsidR="00107DF8" w:rsidRPr="00AD4CB6" w14:paraId="522A8DE5" w14:textId="77777777" w:rsidTr="00347E05">
        <w:trPr>
          <w:cantSplit/>
          <w:jc w:val="center"/>
        </w:trPr>
        <w:tc>
          <w:tcPr>
            <w:tcW w:w="2109" w:type="dxa"/>
          </w:tcPr>
          <w:p w14:paraId="0172F8BB" w14:textId="77777777" w:rsidR="00107DF8" w:rsidRPr="00AD4CB6" w:rsidRDefault="00107DF8" w:rsidP="00347E05">
            <w:pPr>
              <w:pStyle w:val="TAL"/>
              <w:rPr>
                <w:rFonts w:cs="Arial"/>
                <w:lang w:eastAsia="ja-JP"/>
              </w:rPr>
            </w:pPr>
            <w:r w:rsidRPr="00AD4CB6">
              <w:rPr>
                <w:rFonts w:cs="Arial"/>
                <w:bCs/>
                <w:lang w:eastAsia="ja-JP"/>
              </w:rPr>
              <w:t xml:space="preserve">OCNG Patterns </w:t>
            </w:r>
          </w:p>
        </w:tc>
        <w:tc>
          <w:tcPr>
            <w:tcW w:w="1260" w:type="dxa"/>
          </w:tcPr>
          <w:p w14:paraId="32BCD408" w14:textId="77777777" w:rsidR="00107DF8" w:rsidRPr="00AD4CB6" w:rsidRDefault="00107DF8" w:rsidP="00347E05">
            <w:pPr>
              <w:pStyle w:val="TAC"/>
              <w:rPr>
                <w:rFonts w:cs="Arial"/>
                <w:lang w:eastAsia="ja-JP"/>
              </w:rPr>
            </w:pPr>
          </w:p>
        </w:tc>
        <w:tc>
          <w:tcPr>
            <w:tcW w:w="2566" w:type="dxa"/>
            <w:gridSpan w:val="3"/>
          </w:tcPr>
          <w:p w14:paraId="111F164B" w14:textId="77777777" w:rsidR="00107DF8" w:rsidRPr="00AD4CB6" w:rsidRDefault="00107DF8" w:rsidP="00347E05">
            <w:pPr>
              <w:pStyle w:val="TAC"/>
              <w:rPr>
                <w:rFonts w:cs="v4.2.0"/>
                <w:lang w:eastAsia="ja-JP"/>
              </w:rPr>
            </w:pPr>
            <w:r w:rsidRPr="00AD4CB6">
              <w:rPr>
                <w:rFonts w:cs="Arial"/>
                <w:lang w:eastAsia="ja-JP"/>
              </w:rPr>
              <w:t>OP.6 FDD</w:t>
            </w:r>
          </w:p>
        </w:tc>
        <w:tc>
          <w:tcPr>
            <w:tcW w:w="3441" w:type="dxa"/>
            <w:gridSpan w:val="3"/>
          </w:tcPr>
          <w:p w14:paraId="70A702FD" w14:textId="77777777" w:rsidR="00107DF8" w:rsidRPr="00AD4CB6" w:rsidRDefault="00107DF8" w:rsidP="00347E05">
            <w:pPr>
              <w:pStyle w:val="TAC"/>
              <w:rPr>
                <w:rFonts w:cs="v4.2.0"/>
                <w:lang w:eastAsia="ja-JP"/>
              </w:rPr>
            </w:pPr>
            <w:r w:rsidRPr="00AD4CB6">
              <w:rPr>
                <w:rFonts w:cs="Arial"/>
                <w:lang w:eastAsia="ja-JP"/>
              </w:rPr>
              <w:t>OP.6 FDD</w:t>
            </w:r>
          </w:p>
        </w:tc>
      </w:tr>
      <w:tr w:rsidR="00107DF8" w:rsidRPr="00AD4CB6" w14:paraId="5791F54B" w14:textId="77777777" w:rsidTr="00347E05">
        <w:trPr>
          <w:cantSplit/>
          <w:jc w:val="center"/>
        </w:trPr>
        <w:tc>
          <w:tcPr>
            <w:tcW w:w="2109" w:type="dxa"/>
          </w:tcPr>
          <w:p w14:paraId="459274AA" w14:textId="77777777" w:rsidR="00107DF8" w:rsidRPr="00AD4CB6" w:rsidRDefault="00107DF8" w:rsidP="00347E05">
            <w:pPr>
              <w:pStyle w:val="TAL"/>
              <w:rPr>
                <w:rFonts w:cs="Arial"/>
                <w:lang w:eastAsia="ja-JP"/>
              </w:rPr>
            </w:pPr>
            <w:r w:rsidRPr="00AD4CB6">
              <w:rPr>
                <w:rFonts w:cs="Arial"/>
                <w:bCs/>
                <w:lang w:eastAsia="ja-JP"/>
              </w:rPr>
              <w:t>PBCH_RA</w:t>
            </w:r>
          </w:p>
        </w:tc>
        <w:tc>
          <w:tcPr>
            <w:tcW w:w="1260" w:type="dxa"/>
          </w:tcPr>
          <w:p w14:paraId="1E927BDF"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val="restart"/>
            <w:vAlign w:val="center"/>
          </w:tcPr>
          <w:p w14:paraId="74A6D2E1" w14:textId="77777777" w:rsidR="00107DF8" w:rsidRPr="00AD4CB6" w:rsidRDefault="00107DF8" w:rsidP="00347E05">
            <w:pPr>
              <w:pStyle w:val="TAC"/>
              <w:rPr>
                <w:rFonts w:cs="v4.2.0"/>
                <w:lang w:eastAsia="zh-CN"/>
              </w:rPr>
            </w:pPr>
            <w:r w:rsidRPr="00AD4CB6">
              <w:rPr>
                <w:rFonts w:cs="v4.2.0"/>
                <w:lang w:eastAsia="zh-CN"/>
              </w:rPr>
              <w:t>-3</w:t>
            </w:r>
          </w:p>
        </w:tc>
        <w:tc>
          <w:tcPr>
            <w:tcW w:w="3441" w:type="dxa"/>
            <w:gridSpan w:val="3"/>
            <w:vMerge w:val="restart"/>
            <w:vAlign w:val="center"/>
          </w:tcPr>
          <w:p w14:paraId="3EF4FCC5" w14:textId="77777777" w:rsidR="00107DF8" w:rsidRPr="00AD4CB6" w:rsidRDefault="00107DF8" w:rsidP="00347E05">
            <w:pPr>
              <w:pStyle w:val="TAC"/>
              <w:rPr>
                <w:rFonts w:cs="v4.2.0"/>
                <w:lang w:eastAsia="zh-CN"/>
              </w:rPr>
            </w:pPr>
            <w:r w:rsidRPr="00AD4CB6">
              <w:rPr>
                <w:rFonts w:cs="v4.2.0"/>
                <w:lang w:eastAsia="zh-CN"/>
              </w:rPr>
              <w:t>-3</w:t>
            </w:r>
          </w:p>
        </w:tc>
      </w:tr>
      <w:tr w:rsidR="00107DF8" w:rsidRPr="00AD4CB6" w14:paraId="55BDC3EF" w14:textId="77777777" w:rsidTr="00347E05">
        <w:trPr>
          <w:cantSplit/>
          <w:jc w:val="center"/>
        </w:trPr>
        <w:tc>
          <w:tcPr>
            <w:tcW w:w="2109" w:type="dxa"/>
          </w:tcPr>
          <w:p w14:paraId="157C3563" w14:textId="77777777" w:rsidR="00107DF8" w:rsidRPr="00AD4CB6" w:rsidRDefault="00107DF8" w:rsidP="00347E05">
            <w:pPr>
              <w:pStyle w:val="TAL"/>
              <w:rPr>
                <w:rFonts w:cs="Arial"/>
                <w:lang w:eastAsia="ja-JP"/>
              </w:rPr>
            </w:pPr>
            <w:r w:rsidRPr="00AD4CB6">
              <w:rPr>
                <w:rFonts w:cs="Arial"/>
                <w:bCs/>
                <w:lang w:eastAsia="ja-JP"/>
              </w:rPr>
              <w:t>PBCH_RB</w:t>
            </w:r>
          </w:p>
        </w:tc>
        <w:tc>
          <w:tcPr>
            <w:tcW w:w="1260" w:type="dxa"/>
          </w:tcPr>
          <w:p w14:paraId="5918C319"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tcPr>
          <w:p w14:paraId="26016F66" w14:textId="77777777" w:rsidR="00107DF8" w:rsidRPr="00AD4CB6" w:rsidRDefault="00107DF8" w:rsidP="00347E05">
            <w:pPr>
              <w:pStyle w:val="TAC"/>
              <w:rPr>
                <w:rFonts w:cs="v4.2.0"/>
                <w:lang w:eastAsia="ja-JP"/>
              </w:rPr>
            </w:pPr>
          </w:p>
        </w:tc>
        <w:tc>
          <w:tcPr>
            <w:tcW w:w="3441" w:type="dxa"/>
            <w:gridSpan w:val="3"/>
            <w:vMerge/>
          </w:tcPr>
          <w:p w14:paraId="201B6350" w14:textId="77777777" w:rsidR="00107DF8" w:rsidRPr="00AD4CB6" w:rsidRDefault="00107DF8" w:rsidP="00347E05">
            <w:pPr>
              <w:pStyle w:val="TAC"/>
              <w:rPr>
                <w:rFonts w:cs="v4.2.0"/>
                <w:lang w:eastAsia="ja-JP"/>
              </w:rPr>
            </w:pPr>
          </w:p>
        </w:tc>
      </w:tr>
      <w:tr w:rsidR="00107DF8" w:rsidRPr="00AD4CB6" w14:paraId="1E2A754E" w14:textId="77777777" w:rsidTr="00347E05">
        <w:trPr>
          <w:cantSplit/>
          <w:jc w:val="center"/>
        </w:trPr>
        <w:tc>
          <w:tcPr>
            <w:tcW w:w="2109" w:type="dxa"/>
          </w:tcPr>
          <w:p w14:paraId="6C1299CA" w14:textId="77777777" w:rsidR="00107DF8" w:rsidRPr="00AD4CB6" w:rsidRDefault="00107DF8" w:rsidP="00347E05">
            <w:pPr>
              <w:pStyle w:val="TAL"/>
              <w:rPr>
                <w:rFonts w:cs="Arial"/>
                <w:lang w:eastAsia="ja-JP"/>
              </w:rPr>
            </w:pPr>
            <w:r w:rsidRPr="00AD4CB6">
              <w:rPr>
                <w:rFonts w:cs="Arial"/>
                <w:lang w:eastAsia="ja-JP"/>
              </w:rPr>
              <w:t>PSS_RA</w:t>
            </w:r>
          </w:p>
        </w:tc>
        <w:tc>
          <w:tcPr>
            <w:tcW w:w="1260" w:type="dxa"/>
          </w:tcPr>
          <w:p w14:paraId="20A2BECA"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tcPr>
          <w:p w14:paraId="1E7E0E25" w14:textId="77777777" w:rsidR="00107DF8" w:rsidRPr="00AD4CB6" w:rsidRDefault="00107DF8" w:rsidP="00347E05">
            <w:pPr>
              <w:pStyle w:val="TAC"/>
              <w:rPr>
                <w:rFonts w:cs="v4.2.0"/>
                <w:lang w:eastAsia="ja-JP"/>
              </w:rPr>
            </w:pPr>
          </w:p>
        </w:tc>
        <w:tc>
          <w:tcPr>
            <w:tcW w:w="3441" w:type="dxa"/>
            <w:gridSpan w:val="3"/>
            <w:vMerge/>
          </w:tcPr>
          <w:p w14:paraId="64F17536" w14:textId="77777777" w:rsidR="00107DF8" w:rsidRPr="00AD4CB6" w:rsidRDefault="00107DF8" w:rsidP="00347E05">
            <w:pPr>
              <w:pStyle w:val="TAC"/>
              <w:rPr>
                <w:rFonts w:cs="v4.2.0"/>
                <w:lang w:eastAsia="ja-JP"/>
              </w:rPr>
            </w:pPr>
          </w:p>
        </w:tc>
      </w:tr>
      <w:tr w:rsidR="00107DF8" w:rsidRPr="00AD4CB6" w14:paraId="3669C5C4" w14:textId="77777777" w:rsidTr="00347E05">
        <w:trPr>
          <w:cantSplit/>
          <w:jc w:val="center"/>
        </w:trPr>
        <w:tc>
          <w:tcPr>
            <w:tcW w:w="2109" w:type="dxa"/>
          </w:tcPr>
          <w:p w14:paraId="5DE2FF43" w14:textId="77777777" w:rsidR="00107DF8" w:rsidRPr="00AD4CB6" w:rsidRDefault="00107DF8" w:rsidP="00347E05">
            <w:pPr>
              <w:pStyle w:val="TAL"/>
              <w:rPr>
                <w:rFonts w:cs="Arial"/>
                <w:lang w:eastAsia="zh-CN"/>
              </w:rPr>
            </w:pPr>
            <w:r w:rsidRPr="00AD4CB6">
              <w:rPr>
                <w:rFonts w:cs="Arial"/>
                <w:lang w:eastAsia="ja-JP"/>
              </w:rPr>
              <w:t>SSS_RA</w:t>
            </w:r>
          </w:p>
        </w:tc>
        <w:tc>
          <w:tcPr>
            <w:tcW w:w="1260" w:type="dxa"/>
          </w:tcPr>
          <w:p w14:paraId="68678395" w14:textId="77777777" w:rsidR="00107DF8" w:rsidRPr="00AD4CB6" w:rsidRDefault="00107DF8" w:rsidP="00347E05">
            <w:pPr>
              <w:pStyle w:val="TAC"/>
              <w:rPr>
                <w:rFonts w:cs="Arial"/>
                <w:lang w:eastAsia="zh-CN"/>
              </w:rPr>
            </w:pPr>
            <w:r w:rsidRPr="00AD4CB6">
              <w:rPr>
                <w:rFonts w:cs="Arial"/>
                <w:lang w:eastAsia="ja-JP"/>
              </w:rPr>
              <w:t>dB</w:t>
            </w:r>
          </w:p>
        </w:tc>
        <w:tc>
          <w:tcPr>
            <w:tcW w:w="2566" w:type="dxa"/>
            <w:gridSpan w:val="3"/>
            <w:vMerge/>
          </w:tcPr>
          <w:p w14:paraId="662FC797" w14:textId="77777777" w:rsidR="00107DF8" w:rsidRPr="00AD4CB6" w:rsidRDefault="00107DF8" w:rsidP="00347E05">
            <w:pPr>
              <w:pStyle w:val="TAC"/>
              <w:rPr>
                <w:rFonts w:cs="v4.2.0"/>
                <w:lang w:eastAsia="ja-JP"/>
              </w:rPr>
            </w:pPr>
          </w:p>
        </w:tc>
        <w:tc>
          <w:tcPr>
            <w:tcW w:w="3441" w:type="dxa"/>
            <w:gridSpan w:val="3"/>
            <w:vMerge/>
          </w:tcPr>
          <w:p w14:paraId="5208CB3D" w14:textId="77777777" w:rsidR="00107DF8" w:rsidRPr="00AD4CB6" w:rsidRDefault="00107DF8" w:rsidP="00347E05">
            <w:pPr>
              <w:pStyle w:val="TAC"/>
              <w:rPr>
                <w:rFonts w:cs="v4.2.0"/>
                <w:lang w:eastAsia="ja-JP"/>
              </w:rPr>
            </w:pPr>
          </w:p>
        </w:tc>
      </w:tr>
      <w:tr w:rsidR="00107DF8" w:rsidRPr="00AD4CB6" w14:paraId="70C8820E" w14:textId="77777777" w:rsidTr="00347E05">
        <w:trPr>
          <w:cantSplit/>
          <w:jc w:val="center"/>
        </w:trPr>
        <w:tc>
          <w:tcPr>
            <w:tcW w:w="2109" w:type="dxa"/>
          </w:tcPr>
          <w:p w14:paraId="12D4CB8B" w14:textId="77777777" w:rsidR="00107DF8" w:rsidRPr="00AD4CB6" w:rsidRDefault="00107DF8" w:rsidP="00347E05">
            <w:pPr>
              <w:pStyle w:val="TAL"/>
              <w:rPr>
                <w:rFonts w:cs="Arial"/>
                <w:lang w:eastAsia="ja-JP"/>
              </w:rPr>
            </w:pPr>
            <w:r w:rsidRPr="00AD4CB6">
              <w:rPr>
                <w:rFonts w:cs="Arial" w:hint="eastAsia"/>
                <w:lang w:eastAsia="zh-CN"/>
              </w:rPr>
              <w:t>M</w:t>
            </w:r>
            <w:r w:rsidRPr="00AD4CB6">
              <w:rPr>
                <w:rFonts w:cs="Arial"/>
                <w:lang w:eastAsia="ja-JP"/>
              </w:rPr>
              <w:t>PDCCH_RA</w:t>
            </w:r>
          </w:p>
        </w:tc>
        <w:tc>
          <w:tcPr>
            <w:tcW w:w="1260" w:type="dxa"/>
          </w:tcPr>
          <w:p w14:paraId="08915716"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4AC69453" w14:textId="77777777" w:rsidR="00107DF8" w:rsidRPr="00AD4CB6" w:rsidRDefault="00107DF8" w:rsidP="00347E05">
            <w:pPr>
              <w:pStyle w:val="TAC"/>
              <w:rPr>
                <w:rFonts w:cs="v4.2.0"/>
                <w:lang w:eastAsia="ja-JP"/>
              </w:rPr>
            </w:pPr>
          </w:p>
        </w:tc>
        <w:tc>
          <w:tcPr>
            <w:tcW w:w="3441" w:type="dxa"/>
            <w:gridSpan w:val="3"/>
            <w:vMerge/>
          </w:tcPr>
          <w:p w14:paraId="3F3509DF" w14:textId="77777777" w:rsidR="00107DF8" w:rsidRPr="00AD4CB6" w:rsidRDefault="00107DF8" w:rsidP="00347E05">
            <w:pPr>
              <w:pStyle w:val="TAC"/>
              <w:rPr>
                <w:rFonts w:cs="v4.2.0"/>
                <w:lang w:eastAsia="ja-JP"/>
              </w:rPr>
            </w:pPr>
          </w:p>
        </w:tc>
      </w:tr>
      <w:tr w:rsidR="00107DF8" w:rsidRPr="00AD4CB6" w14:paraId="35791DF6" w14:textId="77777777" w:rsidTr="00347E05">
        <w:trPr>
          <w:cantSplit/>
          <w:jc w:val="center"/>
        </w:trPr>
        <w:tc>
          <w:tcPr>
            <w:tcW w:w="2109" w:type="dxa"/>
          </w:tcPr>
          <w:p w14:paraId="57324F51" w14:textId="77777777" w:rsidR="00107DF8" w:rsidRPr="00AD4CB6" w:rsidRDefault="00107DF8" w:rsidP="00347E05">
            <w:pPr>
              <w:pStyle w:val="TAL"/>
              <w:rPr>
                <w:rFonts w:cs="Arial"/>
                <w:lang w:eastAsia="ja-JP"/>
              </w:rPr>
            </w:pPr>
            <w:r w:rsidRPr="00AD4CB6">
              <w:rPr>
                <w:rFonts w:cs="Arial" w:hint="eastAsia"/>
                <w:lang w:eastAsia="zh-CN"/>
              </w:rPr>
              <w:t>M</w:t>
            </w:r>
            <w:r w:rsidRPr="00AD4CB6">
              <w:rPr>
                <w:rFonts w:cs="Arial"/>
                <w:lang w:eastAsia="ja-JP"/>
              </w:rPr>
              <w:t>PDCCH_PB</w:t>
            </w:r>
          </w:p>
        </w:tc>
        <w:tc>
          <w:tcPr>
            <w:tcW w:w="1260" w:type="dxa"/>
          </w:tcPr>
          <w:p w14:paraId="4019B68F"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357D6783" w14:textId="77777777" w:rsidR="00107DF8" w:rsidRPr="00AD4CB6" w:rsidRDefault="00107DF8" w:rsidP="00347E05">
            <w:pPr>
              <w:pStyle w:val="TAC"/>
              <w:rPr>
                <w:rFonts w:cs="v4.2.0"/>
                <w:lang w:eastAsia="ja-JP"/>
              </w:rPr>
            </w:pPr>
          </w:p>
        </w:tc>
        <w:tc>
          <w:tcPr>
            <w:tcW w:w="3441" w:type="dxa"/>
            <w:gridSpan w:val="3"/>
            <w:vMerge/>
          </w:tcPr>
          <w:p w14:paraId="26F8E515" w14:textId="77777777" w:rsidR="00107DF8" w:rsidRPr="00AD4CB6" w:rsidRDefault="00107DF8" w:rsidP="00347E05">
            <w:pPr>
              <w:pStyle w:val="TAC"/>
              <w:rPr>
                <w:rFonts w:cs="v4.2.0"/>
                <w:lang w:eastAsia="ja-JP"/>
              </w:rPr>
            </w:pPr>
          </w:p>
        </w:tc>
      </w:tr>
      <w:tr w:rsidR="00107DF8" w:rsidRPr="00AD4CB6" w14:paraId="707DDE94" w14:textId="77777777" w:rsidTr="00347E05">
        <w:trPr>
          <w:cantSplit/>
          <w:jc w:val="center"/>
        </w:trPr>
        <w:tc>
          <w:tcPr>
            <w:tcW w:w="2109" w:type="dxa"/>
          </w:tcPr>
          <w:p w14:paraId="027F3D37" w14:textId="77777777" w:rsidR="00107DF8" w:rsidRPr="00AD4CB6" w:rsidRDefault="00107DF8" w:rsidP="00347E05">
            <w:pPr>
              <w:pStyle w:val="TAL"/>
              <w:rPr>
                <w:rFonts w:cs="Arial"/>
                <w:lang w:eastAsia="ja-JP"/>
              </w:rPr>
            </w:pPr>
            <w:r w:rsidRPr="00AD4CB6">
              <w:rPr>
                <w:rFonts w:cs="Arial"/>
                <w:lang w:eastAsia="ja-JP"/>
              </w:rPr>
              <w:t>PDSCH_RA</w:t>
            </w:r>
          </w:p>
        </w:tc>
        <w:tc>
          <w:tcPr>
            <w:tcW w:w="1260" w:type="dxa"/>
          </w:tcPr>
          <w:p w14:paraId="665C0819"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73AF8BDC" w14:textId="77777777" w:rsidR="00107DF8" w:rsidRPr="00AD4CB6" w:rsidRDefault="00107DF8" w:rsidP="00347E05">
            <w:pPr>
              <w:pStyle w:val="TAC"/>
              <w:rPr>
                <w:rFonts w:cs="v4.2.0"/>
                <w:lang w:eastAsia="ja-JP"/>
              </w:rPr>
            </w:pPr>
          </w:p>
        </w:tc>
        <w:tc>
          <w:tcPr>
            <w:tcW w:w="3441" w:type="dxa"/>
            <w:gridSpan w:val="3"/>
            <w:vMerge/>
          </w:tcPr>
          <w:p w14:paraId="30957387" w14:textId="77777777" w:rsidR="00107DF8" w:rsidRPr="00AD4CB6" w:rsidRDefault="00107DF8" w:rsidP="00347E05">
            <w:pPr>
              <w:pStyle w:val="TAC"/>
              <w:rPr>
                <w:rFonts w:cs="v4.2.0"/>
                <w:lang w:eastAsia="ja-JP"/>
              </w:rPr>
            </w:pPr>
          </w:p>
        </w:tc>
      </w:tr>
      <w:tr w:rsidR="00107DF8" w:rsidRPr="00AD4CB6" w14:paraId="79F08644" w14:textId="77777777" w:rsidTr="00347E05">
        <w:trPr>
          <w:cantSplit/>
          <w:jc w:val="center"/>
        </w:trPr>
        <w:tc>
          <w:tcPr>
            <w:tcW w:w="2109" w:type="dxa"/>
          </w:tcPr>
          <w:p w14:paraId="27D0BA1F" w14:textId="77777777" w:rsidR="00107DF8" w:rsidRPr="00AD4CB6" w:rsidRDefault="00107DF8" w:rsidP="00347E05">
            <w:pPr>
              <w:pStyle w:val="TAL"/>
              <w:rPr>
                <w:rFonts w:cs="Arial"/>
                <w:lang w:eastAsia="ja-JP"/>
              </w:rPr>
            </w:pPr>
            <w:r w:rsidRPr="00AD4CB6">
              <w:rPr>
                <w:rFonts w:cs="Arial"/>
                <w:lang w:eastAsia="ja-JP"/>
              </w:rPr>
              <w:t>PDSCH_RB</w:t>
            </w:r>
          </w:p>
        </w:tc>
        <w:tc>
          <w:tcPr>
            <w:tcW w:w="1260" w:type="dxa"/>
          </w:tcPr>
          <w:p w14:paraId="0D80EF89"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26721E0F" w14:textId="77777777" w:rsidR="00107DF8" w:rsidRPr="00AD4CB6" w:rsidRDefault="00107DF8" w:rsidP="00347E05">
            <w:pPr>
              <w:pStyle w:val="TAC"/>
              <w:rPr>
                <w:rFonts w:cs="v4.2.0"/>
                <w:lang w:eastAsia="ja-JP"/>
              </w:rPr>
            </w:pPr>
          </w:p>
        </w:tc>
        <w:tc>
          <w:tcPr>
            <w:tcW w:w="3441" w:type="dxa"/>
            <w:gridSpan w:val="3"/>
            <w:vMerge/>
          </w:tcPr>
          <w:p w14:paraId="02F7DD46" w14:textId="77777777" w:rsidR="00107DF8" w:rsidRPr="00AD4CB6" w:rsidRDefault="00107DF8" w:rsidP="00347E05">
            <w:pPr>
              <w:pStyle w:val="TAC"/>
              <w:rPr>
                <w:rFonts w:cs="v4.2.0"/>
                <w:lang w:eastAsia="ja-JP"/>
              </w:rPr>
            </w:pPr>
          </w:p>
        </w:tc>
      </w:tr>
      <w:tr w:rsidR="00107DF8" w:rsidRPr="00AD4CB6" w14:paraId="3CA07E99" w14:textId="77777777" w:rsidTr="00347E05">
        <w:trPr>
          <w:cantSplit/>
          <w:jc w:val="center"/>
        </w:trPr>
        <w:tc>
          <w:tcPr>
            <w:tcW w:w="2109" w:type="dxa"/>
            <w:vAlign w:val="center"/>
          </w:tcPr>
          <w:p w14:paraId="1B5BD59F" w14:textId="77777777" w:rsidR="00107DF8" w:rsidRPr="00AD4CB6" w:rsidRDefault="00107DF8" w:rsidP="00347E05">
            <w:pPr>
              <w:pStyle w:val="TAL"/>
              <w:rPr>
                <w:rFonts w:cs="Arial"/>
                <w:lang w:eastAsia="ja-JP"/>
              </w:rPr>
            </w:pPr>
            <w:r w:rsidRPr="00AD4CB6">
              <w:rPr>
                <w:rFonts w:cs="Arial"/>
                <w:lang w:eastAsia="ja-JP"/>
              </w:rPr>
              <w:t>OCNG_RA</w:t>
            </w:r>
            <w:r w:rsidRPr="00AD4CB6">
              <w:rPr>
                <w:rFonts w:cs="Arial"/>
                <w:vertAlign w:val="superscript"/>
                <w:lang w:eastAsia="ja-JP"/>
              </w:rPr>
              <w:t>Note 1</w:t>
            </w:r>
          </w:p>
        </w:tc>
        <w:tc>
          <w:tcPr>
            <w:tcW w:w="1260" w:type="dxa"/>
          </w:tcPr>
          <w:p w14:paraId="2D1EE2FE"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14F706E3" w14:textId="77777777" w:rsidR="00107DF8" w:rsidRPr="00AD4CB6" w:rsidRDefault="00107DF8" w:rsidP="00347E05">
            <w:pPr>
              <w:pStyle w:val="TAC"/>
              <w:rPr>
                <w:rFonts w:cs="v4.2.0"/>
                <w:lang w:eastAsia="ja-JP"/>
              </w:rPr>
            </w:pPr>
          </w:p>
        </w:tc>
        <w:tc>
          <w:tcPr>
            <w:tcW w:w="3441" w:type="dxa"/>
            <w:gridSpan w:val="3"/>
            <w:vMerge/>
          </w:tcPr>
          <w:p w14:paraId="63CFF96C" w14:textId="77777777" w:rsidR="00107DF8" w:rsidRPr="00AD4CB6" w:rsidRDefault="00107DF8" w:rsidP="00347E05">
            <w:pPr>
              <w:pStyle w:val="TAC"/>
              <w:rPr>
                <w:rFonts w:cs="v4.2.0"/>
                <w:lang w:eastAsia="ja-JP"/>
              </w:rPr>
            </w:pPr>
          </w:p>
        </w:tc>
      </w:tr>
      <w:tr w:rsidR="00107DF8" w:rsidRPr="00AD4CB6" w14:paraId="593C74F0" w14:textId="77777777" w:rsidTr="00347E05">
        <w:trPr>
          <w:cantSplit/>
          <w:jc w:val="center"/>
        </w:trPr>
        <w:tc>
          <w:tcPr>
            <w:tcW w:w="2109" w:type="dxa"/>
            <w:vAlign w:val="center"/>
          </w:tcPr>
          <w:p w14:paraId="74258FAB" w14:textId="77777777" w:rsidR="00107DF8" w:rsidRPr="00AD4CB6" w:rsidRDefault="00107DF8" w:rsidP="00347E05">
            <w:pPr>
              <w:pStyle w:val="TAL"/>
              <w:rPr>
                <w:rFonts w:cs="Arial"/>
                <w:lang w:eastAsia="ja-JP"/>
              </w:rPr>
            </w:pPr>
            <w:r w:rsidRPr="00AD4CB6">
              <w:rPr>
                <w:rFonts w:cs="Arial"/>
                <w:lang w:eastAsia="ja-JP"/>
              </w:rPr>
              <w:t>OCNG_RB</w:t>
            </w:r>
            <w:r w:rsidRPr="00AD4CB6">
              <w:rPr>
                <w:rFonts w:cs="Arial"/>
                <w:vertAlign w:val="superscript"/>
                <w:lang w:eastAsia="ja-JP"/>
              </w:rPr>
              <w:t xml:space="preserve">Note 1 </w:t>
            </w:r>
          </w:p>
        </w:tc>
        <w:tc>
          <w:tcPr>
            <w:tcW w:w="1260" w:type="dxa"/>
          </w:tcPr>
          <w:p w14:paraId="60057606"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4C8DBB64" w14:textId="77777777" w:rsidR="00107DF8" w:rsidRPr="00AD4CB6" w:rsidRDefault="00107DF8" w:rsidP="00347E05">
            <w:pPr>
              <w:pStyle w:val="TAC"/>
              <w:rPr>
                <w:rFonts w:cs="v4.2.0"/>
                <w:lang w:eastAsia="ja-JP"/>
              </w:rPr>
            </w:pPr>
          </w:p>
        </w:tc>
        <w:tc>
          <w:tcPr>
            <w:tcW w:w="3441" w:type="dxa"/>
            <w:gridSpan w:val="3"/>
            <w:vMerge/>
          </w:tcPr>
          <w:p w14:paraId="745AC4CA" w14:textId="77777777" w:rsidR="00107DF8" w:rsidRPr="00AD4CB6" w:rsidRDefault="00107DF8" w:rsidP="00347E05">
            <w:pPr>
              <w:pStyle w:val="TAC"/>
              <w:rPr>
                <w:rFonts w:cs="v4.2.0"/>
                <w:lang w:eastAsia="ja-JP"/>
              </w:rPr>
            </w:pPr>
          </w:p>
        </w:tc>
      </w:tr>
      <w:tr w:rsidR="00107DF8" w:rsidRPr="00AD4CB6" w14:paraId="2A506639" w14:textId="77777777" w:rsidTr="00347E05">
        <w:trPr>
          <w:cantSplit/>
          <w:jc w:val="center"/>
        </w:trPr>
        <w:tc>
          <w:tcPr>
            <w:tcW w:w="2109" w:type="dxa"/>
          </w:tcPr>
          <w:p w14:paraId="7F5F0941" w14:textId="77777777" w:rsidR="00107DF8" w:rsidRPr="00AD4CB6" w:rsidRDefault="00107DF8" w:rsidP="00347E05">
            <w:pPr>
              <w:pStyle w:val="TAL"/>
              <w:rPr>
                <w:rFonts w:cs="Arial"/>
                <w:lang w:eastAsia="ja-JP"/>
              </w:rPr>
            </w:pPr>
            <w:r w:rsidRPr="00AD4CB6">
              <w:rPr>
                <w:rFonts w:cs="Arial"/>
                <w:lang w:eastAsia="ja-JP"/>
              </w:rPr>
              <w:t>Qrxlevmin</w:t>
            </w:r>
          </w:p>
        </w:tc>
        <w:tc>
          <w:tcPr>
            <w:tcW w:w="1260" w:type="dxa"/>
          </w:tcPr>
          <w:p w14:paraId="7BF2FC4B" w14:textId="77777777" w:rsidR="00107DF8" w:rsidRPr="00AD4CB6" w:rsidRDefault="00107DF8" w:rsidP="00347E05">
            <w:pPr>
              <w:pStyle w:val="TAC"/>
              <w:rPr>
                <w:rFonts w:cs="Arial"/>
                <w:lang w:eastAsia="ja-JP"/>
              </w:rPr>
            </w:pPr>
            <w:r w:rsidRPr="00AD4CB6">
              <w:rPr>
                <w:rFonts w:cs="v4.2.0"/>
                <w:lang w:eastAsia="ja-JP"/>
              </w:rPr>
              <w:t xml:space="preserve">   dBm</w:t>
            </w:r>
          </w:p>
        </w:tc>
        <w:tc>
          <w:tcPr>
            <w:tcW w:w="992" w:type="dxa"/>
          </w:tcPr>
          <w:p w14:paraId="33C5C8DA" w14:textId="77777777" w:rsidR="00107DF8" w:rsidRPr="00AD4CB6" w:rsidRDefault="00107DF8" w:rsidP="00347E05">
            <w:pPr>
              <w:pStyle w:val="TAC"/>
              <w:rPr>
                <w:rFonts w:cs="Arial"/>
                <w:lang w:eastAsia="ja-JP"/>
              </w:rPr>
            </w:pPr>
            <w:r w:rsidRPr="00AD4CB6">
              <w:rPr>
                <w:rFonts w:cs="v4.2.0"/>
                <w:lang w:eastAsia="ja-JP"/>
              </w:rPr>
              <w:t>-140</w:t>
            </w:r>
          </w:p>
        </w:tc>
        <w:tc>
          <w:tcPr>
            <w:tcW w:w="812" w:type="dxa"/>
          </w:tcPr>
          <w:p w14:paraId="45B7138F" w14:textId="77777777" w:rsidR="00107DF8" w:rsidRPr="00AD4CB6" w:rsidRDefault="00107DF8" w:rsidP="00347E05">
            <w:pPr>
              <w:pStyle w:val="TAC"/>
              <w:rPr>
                <w:rFonts w:cs="Arial"/>
                <w:lang w:eastAsia="ja-JP"/>
              </w:rPr>
            </w:pPr>
            <w:r w:rsidRPr="00AD4CB6">
              <w:rPr>
                <w:rFonts w:cs="v4.2.0"/>
                <w:lang w:eastAsia="ja-JP"/>
              </w:rPr>
              <w:t>-140</w:t>
            </w:r>
          </w:p>
        </w:tc>
        <w:tc>
          <w:tcPr>
            <w:tcW w:w="762" w:type="dxa"/>
          </w:tcPr>
          <w:p w14:paraId="1B762FEA" w14:textId="77777777" w:rsidR="00107DF8" w:rsidRPr="00AD4CB6" w:rsidRDefault="00107DF8" w:rsidP="00347E05">
            <w:pPr>
              <w:pStyle w:val="TAC"/>
              <w:rPr>
                <w:rFonts w:cs="Arial"/>
                <w:lang w:eastAsia="ja-JP"/>
              </w:rPr>
            </w:pPr>
            <w:r w:rsidRPr="00AD4CB6">
              <w:rPr>
                <w:rFonts w:cs="v4.2.0"/>
                <w:lang w:eastAsia="ja-JP"/>
              </w:rPr>
              <w:t>-140</w:t>
            </w:r>
          </w:p>
        </w:tc>
        <w:tc>
          <w:tcPr>
            <w:tcW w:w="997" w:type="dxa"/>
          </w:tcPr>
          <w:p w14:paraId="2018EB1E" w14:textId="77777777" w:rsidR="00107DF8" w:rsidRPr="00AD4CB6" w:rsidRDefault="00107DF8" w:rsidP="00347E05">
            <w:pPr>
              <w:pStyle w:val="TAC"/>
              <w:rPr>
                <w:rFonts w:cs="Arial"/>
                <w:lang w:eastAsia="ja-JP"/>
              </w:rPr>
            </w:pPr>
            <w:r w:rsidRPr="00AD4CB6">
              <w:rPr>
                <w:rFonts w:cs="v4.2.0"/>
                <w:lang w:eastAsia="ja-JP"/>
              </w:rPr>
              <w:t>-140</w:t>
            </w:r>
          </w:p>
        </w:tc>
        <w:tc>
          <w:tcPr>
            <w:tcW w:w="1057" w:type="dxa"/>
          </w:tcPr>
          <w:p w14:paraId="77009FD5" w14:textId="77777777" w:rsidR="00107DF8" w:rsidRPr="00AD4CB6" w:rsidRDefault="00107DF8" w:rsidP="00347E05">
            <w:pPr>
              <w:pStyle w:val="TAC"/>
              <w:rPr>
                <w:rFonts w:cs="Arial"/>
                <w:lang w:eastAsia="ja-JP"/>
              </w:rPr>
            </w:pPr>
            <w:r w:rsidRPr="00AD4CB6">
              <w:rPr>
                <w:rFonts w:cs="v4.2.0"/>
                <w:lang w:eastAsia="ja-JP"/>
              </w:rPr>
              <w:t>-140</w:t>
            </w:r>
          </w:p>
        </w:tc>
        <w:tc>
          <w:tcPr>
            <w:tcW w:w="1387" w:type="dxa"/>
          </w:tcPr>
          <w:p w14:paraId="6E00A896" w14:textId="77777777" w:rsidR="00107DF8" w:rsidRPr="00AD4CB6" w:rsidRDefault="00107DF8" w:rsidP="00347E05">
            <w:pPr>
              <w:pStyle w:val="TAC"/>
              <w:rPr>
                <w:rFonts w:cs="Arial"/>
                <w:lang w:eastAsia="ja-JP"/>
              </w:rPr>
            </w:pPr>
            <w:r w:rsidRPr="00AD4CB6">
              <w:rPr>
                <w:rFonts w:cs="v4.2.0"/>
                <w:lang w:eastAsia="ja-JP"/>
              </w:rPr>
              <w:t>-140</w:t>
            </w:r>
          </w:p>
        </w:tc>
      </w:tr>
      <w:tr w:rsidR="00107DF8" w:rsidRPr="00AD4CB6" w14:paraId="484736BB" w14:textId="77777777" w:rsidTr="00347E05">
        <w:trPr>
          <w:cantSplit/>
          <w:jc w:val="center"/>
        </w:trPr>
        <w:tc>
          <w:tcPr>
            <w:tcW w:w="2109" w:type="dxa"/>
          </w:tcPr>
          <w:p w14:paraId="696E698D" w14:textId="77777777" w:rsidR="00107DF8" w:rsidRPr="00AD4CB6" w:rsidRDefault="00107DF8" w:rsidP="00347E05">
            <w:pPr>
              <w:pStyle w:val="TAL"/>
              <w:rPr>
                <w:rFonts w:cs="Arial"/>
                <w:lang w:eastAsia="ja-JP"/>
              </w:rPr>
            </w:pPr>
            <w:r w:rsidRPr="00AD4CB6">
              <w:rPr>
                <w:rFonts w:cs="Arial"/>
                <w:lang w:eastAsia="ja-JP"/>
              </w:rPr>
              <w:t>Pcompensation</w:t>
            </w:r>
          </w:p>
        </w:tc>
        <w:tc>
          <w:tcPr>
            <w:tcW w:w="1260" w:type="dxa"/>
          </w:tcPr>
          <w:p w14:paraId="4BD4460D"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299035EB"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1C714001"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3FB132B7"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0BF373D8"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15AFE563"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17FFB81F"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2877DF05" w14:textId="77777777" w:rsidTr="00347E05">
        <w:trPr>
          <w:cantSplit/>
          <w:jc w:val="center"/>
        </w:trPr>
        <w:tc>
          <w:tcPr>
            <w:tcW w:w="2109" w:type="dxa"/>
          </w:tcPr>
          <w:p w14:paraId="6F0B89FC" w14:textId="77777777" w:rsidR="00107DF8" w:rsidRPr="00AD4CB6" w:rsidRDefault="00107DF8" w:rsidP="00347E05">
            <w:pPr>
              <w:pStyle w:val="TAL"/>
              <w:rPr>
                <w:rFonts w:cs="Arial"/>
                <w:lang w:eastAsia="ja-JP"/>
              </w:rPr>
            </w:pPr>
            <w:r w:rsidRPr="00AD4CB6">
              <w:rPr>
                <w:rFonts w:cs="Arial"/>
                <w:lang w:eastAsia="ja-JP"/>
              </w:rPr>
              <w:t>Qhyst</w:t>
            </w:r>
            <w:r w:rsidRPr="00AD4CB6">
              <w:rPr>
                <w:rFonts w:cs="Arial"/>
                <w:vertAlign w:val="subscript"/>
                <w:lang w:eastAsia="ja-JP"/>
              </w:rPr>
              <w:t>s</w:t>
            </w:r>
          </w:p>
        </w:tc>
        <w:tc>
          <w:tcPr>
            <w:tcW w:w="1260" w:type="dxa"/>
          </w:tcPr>
          <w:p w14:paraId="28B97186"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6D44E796"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07755165"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3AC03262"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7A59B742"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5ED86120"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2E12F619"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321B0E09" w14:textId="77777777" w:rsidTr="00347E05">
        <w:trPr>
          <w:cantSplit/>
          <w:jc w:val="center"/>
        </w:trPr>
        <w:tc>
          <w:tcPr>
            <w:tcW w:w="2109" w:type="dxa"/>
          </w:tcPr>
          <w:p w14:paraId="19B396AA" w14:textId="77777777" w:rsidR="00107DF8" w:rsidRPr="00AD4CB6" w:rsidRDefault="00107DF8" w:rsidP="00347E05">
            <w:pPr>
              <w:pStyle w:val="TAL"/>
              <w:rPr>
                <w:rFonts w:cs="Arial"/>
                <w:lang w:eastAsia="ja-JP"/>
              </w:rPr>
            </w:pPr>
            <w:r w:rsidRPr="00AD4CB6">
              <w:rPr>
                <w:rFonts w:cs="Arial"/>
                <w:lang w:eastAsia="ja-JP"/>
              </w:rPr>
              <w:t>Qoffset</w:t>
            </w:r>
            <w:r w:rsidRPr="00AD4CB6">
              <w:rPr>
                <w:rFonts w:cs="Arial"/>
                <w:vertAlign w:val="subscript"/>
                <w:lang w:eastAsia="ja-JP"/>
              </w:rPr>
              <w:t>s, n</w:t>
            </w:r>
          </w:p>
        </w:tc>
        <w:tc>
          <w:tcPr>
            <w:tcW w:w="1260" w:type="dxa"/>
          </w:tcPr>
          <w:p w14:paraId="19A7B50D"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51D97D87"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1FB17AAA"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76BB7E55"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11EA7406"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6A71C871"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2A239515"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53420DF8" w14:textId="77777777" w:rsidTr="00347E05">
        <w:trPr>
          <w:cantSplit/>
          <w:trHeight w:val="494"/>
          <w:jc w:val="center"/>
        </w:trPr>
        <w:tc>
          <w:tcPr>
            <w:tcW w:w="2109" w:type="dxa"/>
          </w:tcPr>
          <w:p w14:paraId="52F64D14" w14:textId="77777777" w:rsidR="00107DF8" w:rsidRPr="00AD4CB6" w:rsidRDefault="00107DF8" w:rsidP="00347E05">
            <w:pPr>
              <w:pStyle w:val="TAL"/>
              <w:rPr>
                <w:rFonts w:cs="Arial"/>
                <w:lang w:eastAsia="ja-JP"/>
              </w:rPr>
            </w:pPr>
            <w:r w:rsidRPr="00AD4CB6">
              <w:rPr>
                <w:rFonts w:cs="Arial"/>
                <w:lang w:eastAsia="ja-JP"/>
              </w:rPr>
              <w:t>Cell_selection_and_</w:t>
            </w:r>
          </w:p>
          <w:p w14:paraId="4DF7E1FD" w14:textId="77777777" w:rsidR="00107DF8" w:rsidRPr="00AD4CB6" w:rsidRDefault="00107DF8" w:rsidP="00347E05">
            <w:pPr>
              <w:pStyle w:val="TAL"/>
              <w:rPr>
                <w:rFonts w:cs="Arial"/>
                <w:lang w:eastAsia="ja-JP"/>
              </w:rPr>
            </w:pPr>
            <w:r w:rsidRPr="00AD4CB6">
              <w:rPr>
                <w:rFonts w:cs="Arial"/>
                <w:lang w:eastAsia="ja-JP"/>
              </w:rPr>
              <w:t>reselection_quality_measurement</w:t>
            </w:r>
          </w:p>
        </w:tc>
        <w:tc>
          <w:tcPr>
            <w:tcW w:w="1260" w:type="dxa"/>
          </w:tcPr>
          <w:p w14:paraId="39A58C10" w14:textId="77777777" w:rsidR="00107DF8" w:rsidRPr="00AD4CB6" w:rsidRDefault="00107DF8" w:rsidP="00347E05">
            <w:pPr>
              <w:pStyle w:val="TAC"/>
              <w:rPr>
                <w:rFonts w:cs="Arial"/>
                <w:lang w:eastAsia="ja-JP"/>
              </w:rPr>
            </w:pPr>
          </w:p>
        </w:tc>
        <w:tc>
          <w:tcPr>
            <w:tcW w:w="2566" w:type="dxa"/>
            <w:gridSpan w:val="3"/>
            <w:vAlign w:val="center"/>
          </w:tcPr>
          <w:p w14:paraId="1EFB23E5" w14:textId="77777777" w:rsidR="00107DF8" w:rsidRPr="00AD4CB6" w:rsidRDefault="00107DF8" w:rsidP="00347E05">
            <w:pPr>
              <w:pStyle w:val="TAC"/>
              <w:rPr>
                <w:rFonts w:cs="Arial"/>
                <w:lang w:eastAsia="ja-JP"/>
              </w:rPr>
            </w:pPr>
            <w:r w:rsidRPr="00AD4CB6">
              <w:rPr>
                <w:rFonts w:cs="v4.2.0"/>
                <w:lang w:eastAsia="ja-JP"/>
              </w:rPr>
              <w:t>RSRP</w:t>
            </w:r>
          </w:p>
        </w:tc>
        <w:tc>
          <w:tcPr>
            <w:tcW w:w="3441" w:type="dxa"/>
            <w:gridSpan w:val="3"/>
            <w:vAlign w:val="center"/>
          </w:tcPr>
          <w:p w14:paraId="239CD91E" w14:textId="77777777" w:rsidR="00107DF8" w:rsidRPr="00AD4CB6" w:rsidRDefault="00107DF8" w:rsidP="00347E05">
            <w:pPr>
              <w:pStyle w:val="TAC"/>
              <w:rPr>
                <w:rFonts w:cs="Arial"/>
                <w:lang w:eastAsia="ja-JP"/>
              </w:rPr>
            </w:pPr>
            <w:r w:rsidRPr="00AD4CB6">
              <w:rPr>
                <w:rFonts w:cs="v4.2.0"/>
                <w:lang w:eastAsia="ja-JP"/>
              </w:rPr>
              <w:t>RSRP</w:t>
            </w:r>
          </w:p>
        </w:tc>
      </w:tr>
      <w:tr w:rsidR="00107DF8" w:rsidRPr="00AD4CB6" w14:paraId="0D7DFC8C" w14:textId="77777777" w:rsidTr="00347E05">
        <w:trPr>
          <w:cantSplit/>
          <w:jc w:val="center"/>
        </w:trPr>
        <w:tc>
          <w:tcPr>
            <w:tcW w:w="2109" w:type="dxa"/>
          </w:tcPr>
          <w:p w14:paraId="281EB42B" w14:textId="77777777" w:rsidR="00107DF8" w:rsidRPr="00AD4CB6" w:rsidRDefault="00107DF8" w:rsidP="00347E05">
            <w:pPr>
              <w:pStyle w:val="TAL"/>
              <w:rPr>
                <w:rFonts w:cs="Arial"/>
                <w:lang w:eastAsia="ja-JP"/>
              </w:rPr>
            </w:pPr>
            <w:r w:rsidRPr="00AD4CB6">
              <w:rPr>
                <w:rFonts w:cs="Arial"/>
                <w:position w:val="-12"/>
                <w:lang w:eastAsia="ja-JP"/>
              </w:rPr>
              <w:object w:dxaOrig="400" w:dyaOrig="360" w14:anchorId="64830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7.3pt" o:ole="" fillcolor="window">
                  <v:imagedata r:id="rId13" o:title=""/>
                </v:shape>
                <o:OLEObject Type="Embed" ProgID="Equation.3" ShapeID="_x0000_i1025" DrawAspect="Content" ObjectID="_1602679515" r:id="rId14"/>
              </w:object>
            </w:r>
            <w:r w:rsidRPr="00AD4CB6">
              <w:rPr>
                <w:rFonts w:cs="Arial"/>
                <w:vertAlign w:val="superscript"/>
                <w:lang w:eastAsia="ja-JP"/>
              </w:rPr>
              <w:t xml:space="preserve"> Note2</w:t>
            </w:r>
          </w:p>
        </w:tc>
        <w:tc>
          <w:tcPr>
            <w:tcW w:w="1260" w:type="dxa"/>
          </w:tcPr>
          <w:p w14:paraId="3CF29DA1" w14:textId="77777777" w:rsidR="00107DF8" w:rsidRPr="00AD4CB6" w:rsidRDefault="00107DF8" w:rsidP="00347E05">
            <w:pPr>
              <w:pStyle w:val="TAC"/>
              <w:rPr>
                <w:rFonts w:cs="Arial"/>
                <w:lang w:eastAsia="ja-JP"/>
              </w:rPr>
            </w:pPr>
            <w:r w:rsidRPr="00AD4CB6">
              <w:rPr>
                <w:rFonts w:cs="v4.2.0"/>
                <w:lang w:eastAsia="ja-JP"/>
              </w:rPr>
              <w:t>dBm/15 kHz</w:t>
            </w:r>
          </w:p>
        </w:tc>
        <w:tc>
          <w:tcPr>
            <w:tcW w:w="6007" w:type="dxa"/>
            <w:gridSpan w:val="6"/>
          </w:tcPr>
          <w:p w14:paraId="4295F252" w14:textId="77777777" w:rsidR="00107DF8" w:rsidRPr="00AD4CB6" w:rsidRDefault="00107DF8" w:rsidP="00347E05">
            <w:pPr>
              <w:pStyle w:val="TAC"/>
              <w:rPr>
                <w:rFonts w:cs="Arial"/>
                <w:lang w:eastAsia="ja-JP"/>
              </w:rPr>
            </w:pPr>
            <w:r w:rsidRPr="00AD4CB6">
              <w:rPr>
                <w:rFonts w:cs="v4.2.0"/>
                <w:lang w:eastAsia="ja-JP"/>
              </w:rPr>
              <w:t>-98</w:t>
            </w:r>
          </w:p>
        </w:tc>
      </w:tr>
      <w:tr w:rsidR="00107DF8" w:rsidRPr="00AD4CB6" w14:paraId="5B4C4F43" w14:textId="77777777" w:rsidTr="00347E05">
        <w:trPr>
          <w:cantSplit/>
          <w:jc w:val="center"/>
        </w:trPr>
        <w:tc>
          <w:tcPr>
            <w:tcW w:w="2109" w:type="dxa"/>
          </w:tcPr>
          <w:p w14:paraId="354E48A6" w14:textId="77777777" w:rsidR="00107DF8" w:rsidRPr="00AD4CB6" w:rsidRDefault="00107DF8" w:rsidP="00347E05">
            <w:pPr>
              <w:pStyle w:val="TAL"/>
              <w:rPr>
                <w:rFonts w:cs="Arial"/>
                <w:lang w:eastAsia="ja-JP"/>
              </w:rPr>
            </w:pPr>
            <w:r w:rsidRPr="00AD4CB6">
              <w:rPr>
                <w:rFonts w:cs="Arial"/>
                <w:position w:val="-12"/>
                <w:lang w:eastAsia="ja-JP"/>
              </w:rPr>
              <w:object w:dxaOrig="800" w:dyaOrig="380" w14:anchorId="1117E6E8">
                <v:shape id="_x0000_i1026" type="#_x0000_t75" style="width:40.7pt;height:19.65pt" o:ole="" fillcolor="window">
                  <v:imagedata r:id="rId15" o:title=""/>
                </v:shape>
                <o:OLEObject Type="Embed" ProgID="Equation.3" ShapeID="_x0000_i1026" DrawAspect="Content" ObjectID="_1602679516" r:id="rId16"/>
              </w:object>
            </w:r>
          </w:p>
        </w:tc>
        <w:tc>
          <w:tcPr>
            <w:tcW w:w="1260" w:type="dxa"/>
          </w:tcPr>
          <w:p w14:paraId="1745CE37"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6C04D983" w14:textId="77777777" w:rsidR="00107DF8" w:rsidRPr="00AD4CB6" w:rsidRDefault="00107DF8" w:rsidP="00347E05">
            <w:pPr>
              <w:pStyle w:val="TAC"/>
              <w:rPr>
                <w:rFonts w:cs="Arial"/>
                <w:lang w:eastAsia="zh-CN"/>
              </w:rPr>
            </w:pPr>
            <w:r w:rsidRPr="00AD4CB6">
              <w:rPr>
                <w:rFonts w:cs="v4.2.0" w:hint="eastAsia"/>
                <w:lang w:eastAsia="zh-CN"/>
              </w:rPr>
              <w:t>-</w:t>
            </w:r>
            <w:r w:rsidRPr="00AD4CB6">
              <w:rPr>
                <w:rFonts w:cs="v4.2.0"/>
                <w:lang w:eastAsia="zh-CN"/>
              </w:rPr>
              <w:t>7</w:t>
            </w:r>
          </w:p>
        </w:tc>
        <w:tc>
          <w:tcPr>
            <w:tcW w:w="812" w:type="dxa"/>
          </w:tcPr>
          <w:p w14:paraId="11196603"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2</w:t>
            </w:r>
          </w:p>
        </w:tc>
        <w:tc>
          <w:tcPr>
            <w:tcW w:w="762" w:type="dxa"/>
          </w:tcPr>
          <w:p w14:paraId="166B3877" w14:textId="77777777" w:rsidR="00107DF8" w:rsidRPr="00AD4CB6" w:rsidRDefault="00107DF8" w:rsidP="00347E05">
            <w:pPr>
              <w:pStyle w:val="TAC"/>
              <w:rPr>
                <w:rFonts w:cs="Arial"/>
                <w:lang w:eastAsia="zh-CN"/>
              </w:rPr>
            </w:pPr>
            <w:r w:rsidRPr="00AD4CB6">
              <w:rPr>
                <w:rFonts w:cs="v4.2.0" w:hint="eastAsia"/>
                <w:lang w:eastAsia="zh-CN"/>
              </w:rPr>
              <w:t>-</w:t>
            </w:r>
            <w:r w:rsidRPr="00AD4CB6">
              <w:rPr>
                <w:rFonts w:cs="v4.2.0"/>
                <w:lang w:eastAsia="zh-CN"/>
              </w:rPr>
              <w:t>7</w:t>
            </w:r>
          </w:p>
        </w:tc>
        <w:tc>
          <w:tcPr>
            <w:tcW w:w="997" w:type="dxa"/>
          </w:tcPr>
          <w:p w14:paraId="2A61E9A0" w14:textId="77777777" w:rsidR="00107DF8" w:rsidRPr="00AD4CB6" w:rsidRDefault="00107DF8" w:rsidP="00347E05">
            <w:pPr>
              <w:pStyle w:val="TAC"/>
              <w:rPr>
                <w:rFonts w:cs="Arial"/>
                <w:lang w:eastAsia="ja-JP"/>
              </w:rPr>
            </w:pPr>
            <w:r w:rsidRPr="00AD4CB6">
              <w:rPr>
                <w:rFonts w:cs="v4.2.0"/>
                <w:lang w:eastAsia="ja-JP"/>
              </w:rPr>
              <w:t>-infinity</w:t>
            </w:r>
          </w:p>
        </w:tc>
        <w:tc>
          <w:tcPr>
            <w:tcW w:w="1057" w:type="dxa"/>
          </w:tcPr>
          <w:p w14:paraId="094C620A" w14:textId="77777777" w:rsidR="00107DF8" w:rsidRPr="00AD4CB6" w:rsidRDefault="00107DF8" w:rsidP="00347E05">
            <w:pPr>
              <w:pStyle w:val="TAC"/>
              <w:rPr>
                <w:rFonts w:cs="Arial"/>
                <w:lang w:eastAsia="zh-CN"/>
              </w:rPr>
            </w:pPr>
            <w:r w:rsidRPr="00AD4CB6">
              <w:rPr>
                <w:rFonts w:cs="v4.2.0"/>
                <w:lang w:eastAsia="ja-JP"/>
              </w:rPr>
              <w:t>-</w:t>
            </w:r>
            <w:r w:rsidRPr="00AD4CB6">
              <w:rPr>
                <w:rFonts w:cs="v4.2.0"/>
                <w:lang w:eastAsia="zh-CN"/>
              </w:rPr>
              <w:t>7</w:t>
            </w:r>
          </w:p>
        </w:tc>
        <w:tc>
          <w:tcPr>
            <w:tcW w:w="1387" w:type="dxa"/>
          </w:tcPr>
          <w:p w14:paraId="5259D4FA"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2</w:t>
            </w:r>
          </w:p>
        </w:tc>
      </w:tr>
      <w:tr w:rsidR="00107DF8" w:rsidRPr="00AD4CB6" w14:paraId="41D980F7" w14:textId="77777777" w:rsidTr="00347E05">
        <w:trPr>
          <w:cantSplit/>
          <w:trHeight w:val="147"/>
          <w:jc w:val="center"/>
        </w:trPr>
        <w:tc>
          <w:tcPr>
            <w:tcW w:w="2109" w:type="dxa"/>
          </w:tcPr>
          <w:p w14:paraId="1989B261" w14:textId="77777777" w:rsidR="00107DF8" w:rsidRPr="00AD4CB6" w:rsidRDefault="00107DF8" w:rsidP="00347E05">
            <w:pPr>
              <w:pStyle w:val="TAL"/>
              <w:rPr>
                <w:rFonts w:cs="Arial"/>
                <w:lang w:eastAsia="ja-JP"/>
              </w:rPr>
            </w:pPr>
            <w:r w:rsidRPr="00AD4CB6">
              <w:rPr>
                <w:rFonts w:cs="Arial"/>
                <w:position w:val="-12"/>
                <w:lang w:eastAsia="ja-JP"/>
              </w:rPr>
              <w:object w:dxaOrig="620" w:dyaOrig="380" w14:anchorId="5D021112">
                <v:shape id="_x0000_i1027" type="#_x0000_t75" style="width:30.85pt;height:19.65pt" o:ole="" fillcolor="window">
                  <v:imagedata r:id="rId17" o:title=""/>
                </v:shape>
                <o:OLEObject Type="Embed" ProgID="Equation.3" ShapeID="_x0000_i1027" DrawAspect="Content" ObjectID="_1602679517" r:id="rId18"/>
              </w:object>
            </w:r>
          </w:p>
        </w:tc>
        <w:tc>
          <w:tcPr>
            <w:tcW w:w="1260" w:type="dxa"/>
          </w:tcPr>
          <w:p w14:paraId="528D0270" w14:textId="77777777" w:rsidR="00107DF8" w:rsidRPr="00AD4CB6" w:rsidRDefault="00107DF8" w:rsidP="00347E05">
            <w:pPr>
              <w:pStyle w:val="TAC"/>
              <w:rPr>
                <w:rFonts w:cs="Arial"/>
                <w:lang w:eastAsia="ja-JP"/>
              </w:rPr>
            </w:pPr>
            <w:r w:rsidRPr="00AD4CB6">
              <w:rPr>
                <w:rFonts w:cs="v4.2.0"/>
                <w:bCs/>
                <w:lang w:eastAsia="ja-JP"/>
              </w:rPr>
              <w:t>dB</w:t>
            </w:r>
          </w:p>
        </w:tc>
        <w:tc>
          <w:tcPr>
            <w:tcW w:w="992" w:type="dxa"/>
          </w:tcPr>
          <w:p w14:paraId="06A35C4E"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w:t>
            </w:r>
          </w:p>
        </w:tc>
        <w:tc>
          <w:tcPr>
            <w:tcW w:w="812" w:type="dxa"/>
          </w:tcPr>
          <w:p w14:paraId="4418D91A" w14:textId="77777777" w:rsidR="00107DF8" w:rsidRPr="00AD4CB6" w:rsidDel="004B51DC" w:rsidRDefault="00107DF8" w:rsidP="00347E05">
            <w:pPr>
              <w:pStyle w:val="TAC"/>
              <w:rPr>
                <w:rFonts w:cs="v4.2.0"/>
                <w:lang w:eastAsia="zh-CN"/>
              </w:rPr>
            </w:pPr>
            <w:r w:rsidRPr="00AD4CB6">
              <w:rPr>
                <w:rFonts w:cs="v4.2.0" w:hint="eastAsia"/>
                <w:lang w:eastAsia="zh-CN"/>
              </w:rPr>
              <w:t>-1</w:t>
            </w:r>
            <w:r w:rsidRPr="00AD4CB6">
              <w:rPr>
                <w:rFonts w:cs="v4.2.0"/>
                <w:lang w:eastAsia="zh-CN"/>
              </w:rPr>
              <w:t>2.79</w:t>
            </w:r>
          </w:p>
        </w:tc>
        <w:tc>
          <w:tcPr>
            <w:tcW w:w="762" w:type="dxa"/>
          </w:tcPr>
          <w:p w14:paraId="084DA034" w14:textId="77777777" w:rsidR="00107DF8" w:rsidRPr="00AD4CB6" w:rsidDel="004B51DC" w:rsidRDefault="00107DF8" w:rsidP="00347E05">
            <w:pPr>
              <w:pStyle w:val="TAC"/>
              <w:rPr>
                <w:rFonts w:cs="v4.2.0"/>
                <w:lang w:eastAsia="ja-JP"/>
              </w:rPr>
            </w:pPr>
            <w:r w:rsidRPr="00AD4CB6">
              <w:rPr>
                <w:rFonts w:cs="v4.2.0" w:hint="eastAsia"/>
                <w:lang w:eastAsia="zh-CN"/>
              </w:rPr>
              <w:t>-</w:t>
            </w:r>
            <w:r w:rsidRPr="00AD4CB6">
              <w:rPr>
                <w:rFonts w:cs="v4.2.0"/>
                <w:lang w:eastAsia="zh-CN"/>
              </w:rPr>
              <w:t>7.27</w:t>
            </w:r>
          </w:p>
        </w:tc>
        <w:tc>
          <w:tcPr>
            <w:tcW w:w="997" w:type="dxa"/>
          </w:tcPr>
          <w:p w14:paraId="250791A1" w14:textId="77777777" w:rsidR="00107DF8" w:rsidRPr="00AD4CB6" w:rsidDel="00B36E6D" w:rsidRDefault="00107DF8" w:rsidP="00347E05">
            <w:pPr>
              <w:pStyle w:val="TAC"/>
              <w:rPr>
                <w:rFonts w:cs="v4.2.0"/>
                <w:lang w:eastAsia="ja-JP"/>
              </w:rPr>
            </w:pPr>
            <w:r w:rsidRPr="00AD4CB6">
              <w:rPr>
                <w:rFonts w:cs="Arial"/>
                <w:lang w:eastAsia="ja-JP"/>
              </w:rPr>
              <w:t>-infinity</w:t>
            </w:r>
          </w:p>
        </w:tc>
        <w:tc>
          <w:tcPr>
            <w:tcW w:w="1057" w:type="dxa"/>
          </w:tcPr>
          <w:p w14:paraId="2E6AA3CF"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7.27</w:t>
            </w:r>
          </w:p>
        </w:tc>
        <w:tc>
          <w:tcPr>
            <w:tcW w:w="1387" w:type="dxa"/>
          </w:tcPr>
          <w:p w14:paraId="4C1AF944" w14:textId="77777777" w:rsidR="00107DF8" w:rsidRPr="00AD4CB6" w:rsidDel="004B51DC" w:rsidRDefault="00107DF8" w:rsidP="00347E05">
            <w:pPr>
              <w:pStyle w:val="TAC"/>
              <w:rPr>
                <w:rFonts w:cs="v4.2.0"/>
                <w:lang w:eastAsia="ja-JP"/>
              </w:rPr>
            </w:pPr>
            <w:r w:rsidRPr="00AD4CB6">
              <w:rPr>
                <w:rFonts w:cs="v4.2.0" w:hint="eastAsia"/>
                <w:lang w:eastAsia="zh-CN"/>
              </w:rPr>
              <w:t>-1</w:t>
            </w:r>
            <w:r w:rsidRPr="00AD4CB6">
              <w:rPr>
                <w:rFonts w:cs="v4.2.0"/>
                <w:lang w:eastAsia="zh-CN"/>
              </w:rPr>
              <w:t>2.79</w:t>
            </w:r>
          </w:p>
        </w:tc>
      </w:tr>
      <w:tr w:rsidR="00107DF8" w:rsidRPr="00AD4CB6" w14:paraId="45D9DF30" w14:textId="77777777" w:rsidTr="00347E05">
        <w:trPr>
          <w:cantSplit/>
          <w:jc w:val="center"/>
        </w:trPr>
        <w:tc>
          <w:tcPr>
            <w:tcW w:w="2109" w:type="dxa"/>
          </w:tcPr>
          <w:p w14:paraId="503566B6" w14:textId="77777777" w:rsidR="00107DF8" w:rsidRPr="00AD4CB6" w:rsidRDefault="00107DF8" w:rsidP="00347E05">
            <w:pPr>
              <w:pStyle w:val="TAL"/>
              <w:rPr>
                <w:rFonts w:cs="Arial"/>
                <w:lang w:eastAsia="ja-JP"/>
              </w:rPr>
            </w:pPr>
            <w:r w:rsidRPr="00AD4CB6">
              <w:rPr>
                <w:rFonts w:cs="Arial"/>
                <w:lang w:eastAsia="ja-JP"/>
              </w:rPr>
              <w:t>RSRP</w:t>
            </w:r>
            <w:r w:rsidRPr="00AD4CB6">
              <w:rPr>
                <w:rFonts w:cs="Arial"/>
                <w:vertAlign w:val="superscript"/>
                <w:lang w:eastAsia="ja-JP"/>
              </w:rPr>
              <w:t xml:space="preserve"> Note3</w:t>
            </w:r>
          </w:p>
        </w:tc>
        <w:tc>
          <w:tcPr>
            <w:tcW w:w="1260" w:type="dxa"/>
          </w:tcPr>
          <w:p w14:paraId="2BB22BEF" w14:textId="77777777" w:rsidR="00107DF8" w:rsidRPr="00AD4CB6" w:rsidRDefault="00107DF8" w:rsidP="00347E05">
            <w:pPr>
              <w:pStyle w:val="TAC"/>
              <w:rPr>
                <w:rFonts w:cs="Arial"/>
                <w:lang w:eastAsia="ja-JP"/>
              </w:rPr>
            </w:pPr>
            <w:r w:rsidRPr="00AD4CB6">
              <w:rPr>
                <w:rFonts w:cs="v4.2.0"/>
                <w:lang w:eastAsia="ja-JP"/>
              </w:rPr>
              <w:t>dBm/15 kHz</w:t>
            </w:r>
          </w:p>
        </w:tc>
        <w:tc>
          <w:tcPr>
            <w:tcW w:w="992" w:type="dxa"/>
          </w:tcPr>
          <w:p w14:paraId="6D4C452A"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812" w:type="dxa"/>
          </w:tcPr>
          <w:p w14:paraId="22065831"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10</w:t>
            </w:r>
          </w:p>
        </w:tc>
        <w:tc>
          <w:tcPr>
            <w:tcW w:w="762" w:type="dxa"/>
          </w:tcPr>
          <w:p w14:paraId="6872140F"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997" w:type="dxa"/>
          </w:tcPr>
          <w:p w14:paraId="7B786F7E" w14:textId="77777777" w:rsidR="00107DF8" w:rsidRPr="00AD4CB6" w:rsidRDefault="00107DF8" w:rsidP="00347E05">
            <w:pPr>
              <w:pStyle w:val="TAC"/>
              <w:rPr>
                <w:rFonts w:cs="Arial"/>
                <w:lang w:eastAsia="ja-JP"/>
              </w:rPr>
            </w:pPr>
            <w:r w:rsidRPr="00AD4CB6">
              <w:rPr>
                <w:rFonts w:cs="v4.2.0"/>
                <w:lang w:eastAsia="ja-JP"/>
              </w:rPr>
              <w:t>-infinity</w:t>
            </w:r>
          </w:p>
        </w:tc>
        <w:tc>
          <w:tcPr>
            <w:tcW w:w="1057" w:type="dxa"/>
          </w:tcPr>
          <w:p w14:paraId="565A3221"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1387" w:type="dxa"/>
          </w:tcPr>
          <w:p w14:paraId="5D41F17B"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w:t>
            </w:r>
            <w:r w:rsidRPr="00AD4CB6">
              <w:rPr>
                <w:rFonts w:cs="v4.2.0"/>
                <w:lang w:eastAsia="zh-CN"/>
              </w:rPr>
              <w:t>10</w:t>
            </w:r>
          </w:p>
        </w:tc>
      </w:tr>
      <w:tr w:rsidR="00107DF8" w:rsidRPr="00AD4CB6" w14:paraId="21AD7358" w14:textId="77777777" w:rsidTr="00347E05">
        <w:trPr>
          <w:cantSplit/>
          <w:jc w:val="center"/>
        </w:trPr>
        <w:tc>
          <w:tcPr>
            <w:tcW w:w="2109" w:type="dxa"/>
          </w:tcPr>
          <w:p w14:paraId="525416AB" w14:textId="77777777" w:rsidR="00107DF8" w:rsidRPr="00AD4CB6" w:rsidRDefault="00107DF8" w:rsidP="00347E05">
            <w:pPr>
              <w:pStyle w:val="TAL"/>
              <w:rPr>
                <w:rFonts w:cs="Arial"/>
                <w:lang w:eastAsia="ja-JP"/>
              </w:rPr>
            </w:pPr>
            <w:r w:rsidRPr="00AD4CB6">
              <w:rPr>
                <w:rFonts w:cs="Arial"/>
                <w:lang w:eastAsia="ja-JP"/>
              </w:rPr>
              <w:t>Treselection</w:t>
            </w:r>
          </w:p>
        </w:tc>
        <w:tc>
          <w:tcPr>
            <w:tcW w:w="1260" w:type="dxa"/>
          </w:tcPr>
          <w:p w14:paraId="7EF67CFA" w14:textId="77777777" w:rsidR="00107DF8" w:rsidRPr="00AD4CB6" w:rsidRDefault="00107DF8" w:rsidP="00347E05">
            <w:pPr>
              <w:pStyle w:val="TAC"/>
              <w:rPr>
                <w:rFonts w:cs="Arial"/>
                <w:lang w:eastAsia="ja-JP"/>
              </w:rPr>
            </w:pPr>
            <w:r w:rsidRPr="00AD4CB6">
              <w:rPr>
                <w:rFonts w:cs="v4.2.0"/>
                <w:lang w:eastAsia="ja-JP"/>
              </w:rPr>
              <w:t>s</w:t>
            </w:r>
          </w:p>
        </w:tc>
        <w:tc>
          <w:tcPr>
            <w:tcW w:w="992" w:type="dxa"/>
          </w:tcPr>
          <w:p w14:paraId="51258160"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26E111C6"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2373A0DD"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25EF0026"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5CE57EAE"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6B39C0FC"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54C4B13E" w14:textId="77777777" w:rsidTr="00347E05">
        <w:trPr>
          <w:cantSplit/>
          <w:jc w:val="center"/>
        </w:trPr>
        <w:tc>
          <w:tcPr>
            <w:tcW w:w="2109" w:type="dxa"/>
          </w:tcPr>
          <w:p w14:paraId="162EAABF" w14:textId="77777777" w:rsidR="00107DF8" w:rsidRPr="00AD4CB6" w:rsidRDefault="00107DF8" w:rsidP="00347E05">
            <w:pPr>
              <w:pStyle w:val="TAL"/>
              <w:rPr>
                <w:rFonts w:cs="Arial"/>
                <w:lang w:eastAsia="ja-JP"/>
              </w:rPr>
            </w:pPr>
            <w:r w:rsidRPr="00AD4CB6">
              <w:rPr>
                <w:rFonts w:cs="Arial"/>
                <w:lang w:eastAsia="ja-JP"/>
              </w:rPr>
              <w:t>Sintrasearch</w:t>
            </w:r>
          </w:p>
        </w:tc>
        <w:tc>
          <w:tcPr>
            <w:tcW w:w="1260" w:type="dxa"/>
          </w:tcPr>
          <w:p w14:paraId="17592892"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tcPr>
          <w:p w14:paraId="527631F2" w14:textId="77777777" w:rsidR="00107DF8" w:rsidRPr="00AD4CB6" w:rsidRDefault="00107DF8" w:rsidP="00347E05">
            <w:pPr>
              <w:pStyle w:val="TAC"/>
              <w:rPr>
                <w:rFonts w:cs="Arial"/>
                <w:lang w:eastAsia="ja-JP"/>
              </w:rPr>
            </w:pPr>
            <w:r w:rsidRPr="00AD4CB6">
              <w:rPr>
                <w:rFonts w:cs="v4.2.0"/>
                <w:lang w:eastAsia="ja-JP"/>
              </w:rPr>
              <w:t>Not sent</w:t>
            </w:r>
          </w:p>
        </w:tc>
        <w:tc>
          <w:tcPr>
            <w:tcW w:w="3441" w:type="dxa"/>
            <w:gridSpan w:val="3"/>
          </w:tcPr>
          <w:p w14:paraId="1B66E0A4" w14:textId="77777777" w:rsidR="00107DF8" w:rsidRPr="00AD4CB6" w:rsidRDefault="00107DF8" w:rsidP="00347E05">
            <w:pPr>
              <w:pStyle w:val="TAC"/>
              <w:rPr>
                <w:rFonts w:cs="Arial"/>
                <w:lang w:eastAsia="ja-JP"/>
              </w:rPr>
            </w:pPr>
            <w:r w:rsidRPr="00AD4CB6">
              <w:rPr>
                <w:rFonts w:cs="v4.2.0"/>
                <w:lang w:eastAsia="ja-JP"/>
              </w:rPr>
              <w:t>Not sent</w:t>
            </w:r>
          </w:p>
        </w:tc>
      </w:tr>
      <w:tr w:rsidR="00107DF8" w:rsidRPr="00AD4CB6" w14:paraId="51F0703E" w14:textId="77777777" w:rsidTr="00347E05">
        <w:trPr>
          <w:cantSplit/>
          <w:jc w:val="center"/>
        </w:trPr>
        <w:tc>
          <w:tcPr>
            <w:tcW w:w="2109" w:type="dxa"/>
          </w:tcPr>
          <w:p w14:paraId="18D0842C" w14:textId="77777777" w:rsidR="00107DF8" w:rsidRPr="00AD4CB6" w:rsidRDefault="00107DF8" w:rsidP="00347E05">
            <w:pPr>
              <w:pStyle w:val="TAL"/>
              <w:rPr>
                <w:rFonts w:cs="Arial"/>
                <w:lang w:eastAsia="ja-JP"/>
              </w:rPr>
            </w:pPr>
            <w:r w:rsidRPr="00AD4CB6">
              <w:rPr>
                <w:rFonts w:cs="v4.2.0"/>
                <w:lang w:eastAsia="ja-JP"/>
              </w:rPr>
              <w:t xml:space="preserve">Propagation Condition </w:t>
            </w:r>
          </w:p>
        </w:tc>
        <w:tc>
          <w:tcPr>
            <w:tcW w:w="1260" w:type="dxa"/>
          </w:tcPr>
          <w:p w14:paraId="126B4E00" w14:textId="77777777" w:rsidR="00107DF8" w:rsidRPr="00AD4CB6" w:rsidRDefault="00107DF8" w:rsidP="00347E05">
            <w:pPr>
              <w:pStyle w:val="TAC"/>
              <w:rPr>
                <w:rFonts w:cs="Arial"/>
                <w:lang w:eastAsia="ja-JP"/>
              </w:rPr>
            </w:pPr>
          </w:p>
        </w:tc>
        <w:tc>
          <w:tcPr>
            <w:tcW w:w="2566" w:type="dxa"/>
            <w:gridSpan w:val="3"/>
          </w:tcPr>
          <w:p w14:paraId="399C0A73" w14:textId="77777777" w:rsidR="00107DF8" w:rsidRPr="00AD4CB6" w:rsidRDefault="00107DF8" w:rsidP="00347E05">
            <w:pPr>
              <w:pStyle w:val="TAC"/>
              <w:rPr>
                <w:rFonts w:cs="Arial"/>
                <w:lang w:eastAsia="ja-JP"/>
              </w:rPr>
            </w:pPr>
            <w:r w:rsidRPr="00AD4CB6">
              <w:rPr>
                <w:rFonts w:cs="v4.2.0"/>
                <w:lang w:eastAsia="ja-JP"/>
              </w:rPr>
              <w:t>AWGN</w:t>
            </w:r>
          </w:p>
        </w:tc>
        <w:tc>
          <w:tcPr>
            <w:tcW w:w="3441" w:type="dxa"/>
            <w:gridSpan w:val="3"/>
          </w:tcPr>
          <w:p w14:paraId="3249BD50" w14:textId="77777777" w:rsidR="00107DF8" w:rsidRPr="00AD4CB6" w:rsidRDefault="00107DF8" w:rsidP="00347E05">
            <w:pPr>
              <w:pStyle w:val="TAC"/>
              <w:rPr>
                <w:rFonts w:cs="Arial"/>
                <w:lang w:eastAsia="ja-JP"/>
              </w:rPr>
            </w:pPr>
            <w:r w:rsidRPr="00AD4CB6">
              <w:rPr>
                <w:rFonts w:cs="v4.2.0"/>
                <w:lang w:eastAsia="ja-JP"/>
              </w:rPr>
              <w:t>AWGN</w:t>
            </w:r>
          </w:p>
        </w:tc>
      </w:tr>
      <w:tr w:rsidR="00107DF8" w:rsidRPr="00AD4CB6" w14:paraId="5175626A" w14:textId="77777777" w:rsidTr="00347E05">
        <w:trPr>
          <w:cantSplit/>
          <w:jc w:val="center"/>
        </w:trPr>
        <w:tc>
          <w:tcPr>
            <w:tcW w:w="2109" w:type="dxa"/>
          </w:tcPr>
          <w:p w14:paraId="100ECD9F" w14:textId="77777777" w:rsidR="00107DF8" w:rsidRPr="00AD4CB6" w:rsidRDefault="00107DF8" w:rsidP="00347E05">
            <w:pPr>
              <w:pStyle w:val="TAL"/>
              <w:rPr>
                <w:rFonts w:cs="v4.2.0"/>
                <w:lang w:eastAsia="ja-JP"/>
              </w:rPr>
            </w:pPr>
            <w:r w:rsidRPr="00AD4CB6">
              <w:rPr>
                <w:rFonts w:cs="v4.2.0" w:hint="eastAsia"/>
                <w:lang w:eastAsia="zh-CN"/>
              </w:rPr>
              <w:t>Antenna Configuration</w:t>
            </w:r>
          </w:p>
        </w:tc>
        <w:tc>
          <w:tcPr>
            <w:tcW w:w="1260" w:type="dxa"/>
          </w:tcPr>
          <w:p w14:paraId="22F31119" w14:textId="77777777" w:rsidR="00107DF8" w:rsidRPr="00AD4CB6" w:rsidRDefault="00107DF8" w:rsidP="00347E05">
            <w:pPr>
              <w:pStyle w:val="TAC"/>
              <w:rPr>
                <w:rFonts w:cs="Arial"/>
                <w:lang w:eastAsia="ja-JP"/>
              </w:rPr>
            </w:pPr>
          </w:p>
        </w:tc>
        <w:tc>
          <w:tcPr>
            <w:tcW w:w="2566" w:type="dxa"/>
            <w:gridSpan w:val="3"/>
          </w:tcPr>
          <w:p w14:paraId="61E3B8BB" w14:textId="77777777" w:rsidR="00107DF8" w:rsidRPr="00AD4CB6" w:rsidRDefault="00107DF8" w:rsidP="00347E05">
            <w:pPr>
              <w:pStyle w:val="TAC"/>
              <w:rPr>
                <w:rFonts w:cs="v4.2.0"/>
                <w:lang w:eastAsia="ja-JP"/>
              </w:rPr>
            </w:pPr>
            <w:r w:rsidRPr="00AD4CB6">
              <w:rPr>
                <w:rFonts w:cs="Arial"/>
                <w:lang w:eastAsia="zh-CN"/>
              </w:rPr>
              <w:t>2</w:t>
            </w:r>
            <w:r w:rsidRPr="00AD4CB6">
              <w:rPr>
                <w:rFonts w:cs="Arial"/>
                <w:lang w:eastAsia="ja-JP"/>
              </w:rPr>
              <w:t>x1</w:t>
            </w:r>
          </w:p>
        </w:tc>
        <w:tc>
          <w:tcPr>
            <w:tcW w:w="3441" w:type="dxa"/>
            <w:gridSpan w:val="3"/>
          </w:tcPr>
          <w:p w14:paraId="7832D72A" w14:textId="77777777" w:rsidR="00107DF8" w:rsidRPr="00AD4CB6" w:rsidRDefault="00107DF8" w:rsidP="00347E05">
            <w:pPr>
              <w:pStyle w:val="TAC"/>
              <w:rPr>
                <w:rFonts w:cs="v4.2.0"/>
                <w:lang w:eastAsia="ja-JP"/>
              </w:rPr>
            </w:pPr>
            <w:r w:rsidRPr="00AD4CB6">
              <w:rPr>
                <w:rFonts w:cs="Arial"/>
                <w:lang w:eastAsia="zh-CN"/>
              </w:rPr>
              <w:t>2</w:t>
            </w:r>
            <w:r w:rsidRPr="00AD4CB6">
              <w:rPr>
                <w:rFonts w:cs="Arial"/>
                <w:lang w:eastAsia="ja-JP"/>
              </w:rPr>
              <w:t>x1</w:t>
            </w:r>
          </w:p>
        </w:tc>
      </w:tr>
      <w:tr w:rsidR="00107DF8" w:rsidRPr="00AD4CB6" w14:paraId="5990128A" w14:textId="77777777" w:rsidTr="00347E05">
        <w:trPr>
          <w:cantSplit/>
          <w:jc w:val="center"/>
        </w:trPr>
        <w:tc>
          <w:tcPr>
            <w:tcW w:w="2109" w:type="dxa"/>
          </w:tcPr>
          <w:p w14:paraId="1F4D559A" w14:textId="77777777" w:rsidR="00107DF8" w:rsidRPr="00AD4CB6" w:rsidRDefault="00107DF8" w:rsidP="00347E05">
            <w:pPr>
              <w:pStyle w:val="TAL"/>
              <w:rPr>
                <w:rFonts w:cs="v4.2.0"/>
                <w:lang w:eastAsia="zh-CN"/>
              </w:rPr>
            </w:pPr>
            <w:r w:rsidRPr="00AD4CB6">
              <w:rPr>
                <w:rFonts w:cs="Arial"/>
                <w:lang w:eastAsia="zh-CN"/>
              </w:rPr>
              <w:t>Timing offset to Cell 1</w:t>
            </w:r>
          </w:p>
        </w:tc>
        <w:tc>
          <w:tcPr>
            <w:tcW w:w="1260" w:type="dxa"/>
          </w:tcPr>
          <w:p w14:paraId="74D9A74B" w14:textId="77777777" w:rsidR="00107DF8" w:rsidRPr="00AD4CB6" w:rsidRDefault="00107DF8" w:rsidP="00347E05">
            <w:pPr>
              <w:pStyle w:val="TAC"/>
              <w:rPr>
                <w:rFonts w:cs="Arial"/>
                <w:lang w:eastAsia="ja-JP"/>
              </w:rPr>
            </w:pPr>
            <w:r w:rsidRPr="00AD4CB6">
              <w:rPr>
                <w:rFonts w:cs="Arial"/>
                <w:lang w:eastAsia="zh-CN"/>
              </w:rPr>
              <w:t>ms</w:t>
            </w:r>
          </w:p>
        </w:tc>
        <w:tc>
          <w:tcPr>
            <w:tcW w:w="2566" w:type="dxa"/>
            <w:gridSpan w:val="3"/>
            <w:vAlign w:val="center"/>
          </w:tcPr>
          <w:p w14:paraId="5CF3EAD8"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w:t>
            </w:r>
          </w:p>
        </w:tc>
        <w:tc>
          <w:tcPr>
            <w:tcW w:w="3441" w:type="dxa"/>
            <w:gridSpan w:val="3"/>
            <w:vAlign w:val="center"/>
          </w:tcPr>
          <w:p w14:paraId="14855163"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3</w:t>
            </w:r>
          </w:p>
        </w:tc>
      </w:tr>
      <w:tr w:rsidR="00107DF8" w:rsidRPr="00AD4CB6" w14:paraId="7F3F7352" w14:textId="77777777" w:rsidTr="00347E05">
        <w:trPr>
          <w:cantSplit/>
          <w:jc w:val="center"/>
        </w:trPr>
        <w:tc>
          <w:tcPr>
            <w:tcW w:w="9376" w:type="dxa"/>
            <w:gridSpan w:val="8"/>
          </w:tcPr>
          <w:p w14:paraId="07240E3B" w14:textId="77777777" w:rsidR="00107DF8" w:rsidRPr="00AD4CB6" w:rsidRDefault="00107DF8" w:rsidP="00347E05">
            <w:pPr>
              <w:pStyle w:val="TAN"/>
              <w:rPr>
                <w:rFonts w:cs="Arial"/>
                <w:lang w:eastAsia="ja-JP"/>
              </w:rPr>
            </w:pPr>
            <w:r w:rsidRPr="00AD4CB6">
              <w:rPr>
                <w:rFonts w:cs="Arial"/>
                <w:lang w:eastAsia="ja-JP"/>
              </w:rPr>
              <w:t>Note 1:</w:t>
            </w:r>
            <w:r w:rsidRPr="00AD4CB6">
              <w:rPr>
                <w:rFonts w:cs="Arial"/>
                <w:lang w:eastAsia="ja-JP"/>
              </w:rPr>
              <w:tab/>
              <w:t>OCNG shall be used such that both cells are fully allocated and a constant total transmitted power spectral density is achieved for all OFDM symbols.</w:t>
            </w:r>
          </w:p>
          <w:p w14:paraId="0D429599" w14:textId="77777777" w:rsidR="00107DF8" w:rsidRPr="00AD4CB6" w:rsidRDefault="00107DF8" w:rsidP="00347E05">
            <w:pPr>
              <w:pStyle w:val="TAN"/>
              <w:rPr>
                <w:rFonts w:cs="Arial"/>
                <w:lang w:eastAsia="ja-JP"/>
              </w:rPr>
            </w:pPr>
            <w:r w:rsidRPr="00AD4CB6">
              <w:rPr>
                <w:rFonts w:cs="Arial"/>
                <w:lang w:eastAsia="ja-JP"/>
              </w:rPr>
              <w:t>Note 2:</w:t>
            </w:r>
            <w:r w:rsidRPr="00AD4CB6">
              <w:rPr>
                <w:rFonts w:cs="Arial"/>
                <w:lang w:eastAsia="ja-JP"/>
              </w:rPr>
              <w:tab/>
              <w:t xml:space="preserve">Interference from other cells and noise sources not specified in the test is assumed to be constant over subcarriers and time and shall be modelled as AWGN of appropriate power for </w:t>
            </w:r>
            <w:r w:rsidRPr="00AD4CB6">
              <w:rPr>
                <w:rFonts w:cs="Arial"/>
                <w:lang w:eastAsia="ja-JP"/>
              </w:rPr>
              <w:object w:dxaOrig="400" w:dyaOrig="360" w14:anchorId="3355C19F">
                <v:shape id="_x0000_i1028" type="#_x0000_t75" style="width:20.1pt;height:17.3pt" o:ole="" fillcolor="window">
                  <v:imagedata r:id="rId13" o:title=""/>
                </v:shape>
                <o:OLEObject Type="Embed" ProgID="Equation.3" ShapeID="_x0000_i1028" DrawAspect="Content" ObjectID="_1602679518" r:id="rId19"/>
              </w:object>
            </w:r>
            <w:r w:rsidRPr="00AD4CB6">
              <w:rPr>
                <w:rFonts w:cs="Arial"/>
                <w:lang w:eastAsia="ja-JP"/>
              </w:rPr>
              <w:t xml:space="preserve"> to be fulfilled.</w:t>
            </w:r>
          </w:p>
          <w:p w14:paraId="4E71CFD8" w14:textId="77777777" w:rsidR="00107DF8" w:rsidRPr="00AD4CB6" w:rsidRDefault="00107DF8" w:rsidP="00347E05">
            <w:pPr>
              <w:pStyle w:val="TAN"/>
              <w:rPr>
                <w:rFonts w:cs="Arial"/>
                <w:lang w:eastAsia="ja-JP"/>
              </w:rPr>
            </w:pPr>
            <w:r w:rsidRPr="00AD4CB6">
              <w:rPr>
                <w:rFonts w:cs="Arial"/>
                <w:lang w:eastAsia="ja-JP"/>
              </w:rPr>
              <w:t>Note 3:</w:t>
            </w:r>
            <w:r w:rsidRPr="00AD4CB6">
              <w:rPr>
                <w:rFonts w:cs="Arial"/>
                <w:lang w:eastAsia="ja-JP"/>
              </w:rPr>
              <w:tab/>
              <w:t>RSRP levels have been derived from other parameters for information purposes. They are not settable parameters themselves.</w:t>
            </w:r>
          </w:p>
        </w:tc>
      </w:tr>
    </w:tbl>
    <w:p w14:paraId="40381989" w14:textId="77777777" w:rsidR="00107DF8" w:rsidRPr="00AD4CB6" w:rsidRDefault="00107DF8" w:rsidP="00107DF8">
      <w:pPr>
        <w:rPr>
          <w:lang w:eastAsia="zh-CN"/>
        </w:rPr>
      </w:pPr>
    </w:p>
    <w:p w14:paraId="43386347" w14:textId="77777777" w:rsidR="00107DF8" w:rsidRPr="00AD4CB6" w:rsidRDefault="00107DF8" w:rsidP="00107DF8">
      <w:pPr>
        <w:pStyle w:val="Heading4"/>
      </w:pPr>
      <w:r w:rsidRPr="00AD4CB6">
        <w:t>A.4.2.15.2</w:t>
      </w:r>
      <w:r w:rsidRPr="00AD4CB6">
        <w:tab/>
        <w:t>Test Requirements</w:t>
      </w:r>
    </w:p>
    <w:p w14:paraId="654571B5" w14:textId="77777777" w:rsidR="00107DF8" w:rsidRPr="00AD4CB6" w:rsidRDefault="00107DF8" w:rsidP="00107DF8">
      <w:pPr>
        <w:rPr>
          <w:rFonts w:cs="v4.2.0"/>
        </w:rPr>
      </w:pPr>
      <w:r w:rsidRPr="00AD4CB6">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34282191" w14:textId="77777777" w:rsidR="00107DF8" w:rsidRPr="00AD4CB6" w:rsidDel="00EB07DF" w:rsidRDefault="00107DF8" w:rsidP="00107DF8">
      <w:pPr>
        <w:rPr>
          <w:del w:id="6" w:author="Santhan Thangarasa" w:date="2018-09-26T11:43:00Z"/>
          <w:rFonts w:cs="v4.2.0"/>
        </w:rPr>
      </w:pPr>
      <w:del w:id="7" w:author="Santhan Thangarasa" w:date="2018-09-26T11:43:00Z">
        <w:r w:rsidRPr="00AD4CB6" w:rsidDel="00EB07DF">
          <w:rPr>
            <w:rFonts w:cs="v4.2.0"/>
          </w:rPr>
          <w:delText xml:space="preserve">The cell re-selection delay to a newly detectable cell shall be less than </w:delText>
        </w:r>
        <w:r w:rsidRPr="00AD4CB6" w:rsidDel="00EB07DF">
          <w:rPr>
            <w:rFonts w:cs="v4.2.0" w:hint="eastAsia"/>
            <w:lang w:eastAsia="zh-CN"/>
          </w:rPr>
          <w:delText>33</w:delText>
        </w:r>
        <w:r w:rsidRPr="00AD4CB6" w:rsidDel="00EB07DF">
          <w:rPr>
            <w:rFonts w:cs="v4.2.0"/>
            <w:lang w:eastAsia="zh-CN"/>
          </w:rPr>
          <w:delText>8</w:delText>
        </w:r>
        <w:r w:rsidRPr="00AD4CB6" w:rsidDel="00EB07DF">
          <w:rPr>
            <w:rFonts w:cs="v4.2.0"/>
          </w:rPr>
          <w:delText xml:space="preserve"> s.</w:delText>
        </w:r>
      </w:del>
    </w:p>
    <w:p w14:paraId="029C9856" w14:textId="77777777" w:rsidR="00107DF8" w:rsidRPr="00AD4CB6" w:rsidRDefault="00107DF8" w:rsidP="00107DF8">
      <w:pPr>
        <w:rPr>
          <w:rFonts w:cs="v4.2.0"/>
        </w:rPr>
      </w:pPr>
      <w:r w:rsidRPr="00AD4CB6">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4C8CDADB" w14:textId="77777777" w:rsidR="00107DF8" w:rsidRPr="00AD4CB6" w:rsidRDefault="00107DF8" w:rsidP="00107DF8">
      <w:pPr>
        <w:rPr>
          <w:rFonts w:cs="v4.2.0"/>
        </w:rPr>
      </w:pPr>
      <w:r w:rsidRPr="00AD4CB6">
        <w:rPr>
          <w:rFonts w:cs="v4.2.0"/>
        </w:rPr>
        <w:t xml:space="preserve">The cell re-selection delay to an already detected cell shall be less than </w:t>
      </w:r>
      <w:r w:rsidRPr="00AD4CB6">
        <w:rPr>
          <w:rFonts w:cs="v4.2.0" w:hint="eastAsia"/>
          <w:lang w:eastAsia="zh-CN"/>
        </w:rPr>
        <w:t>1</w:t>
      </w:r>
      <w:r w:rsidRPr="00AD4CB6">
        <w:rPr>
          <w:rFonts w:cs="v4.2.0"/>
          <w:lang w:eastAsia="zh-CN"/>
        </w:rPr>
        <w:t>8</w:t>
      </w:r>
      <w:r w:rsidRPr="00AD4CB6">
        <w:rPr>
          <w:rFonts w:cs="v4.2.0"/>
        </w:rPr>
        <w:t xml:space="preserve"> s.</w:t>
      </w:r>
    </w:p>
    <w:p w14:paraId="52B4E591" w14:textId="77777777" w:rsidR="00107DF8" w:rsidRPr="00AD4CB6" w:rsidRDefault="00107DF8" w:rsidP="00107DF8">
      <w:pPr>
        <w:rPr>
          <w:rFonts w:cs="v4.2.0"/>
        </w:rPr>
      </w:pPr>
      <w:r w:rsidRPr="00AD4CB6">
        <w:rPr>
          <w:rFonts w:cs="v4.2.0"/>
        </w:rPr>
        <w:t>The rate of correct cell reselections observed during repeated tests shall be at least 90%.</w:t>
      </w:r>
    </w:p>
    <w:p w14:paraId="00D7CCA3" w14:textId="77777777" w:rsidR="00107DF8" w:rsidRPr="00AD4CB6" w:rsidRDefault="00107DF8" w:rsidP="00107DF8">
      <w:pPr>
        <w:pStyle w:val="NO"/>
      </w:pPr>
      <w:r w:rsidRPr="00AD4CB6">
        <w:rPr>
          <w:rFonts w:cs="v4.2.0"/>
        </w:rPr>
        <w:t>NOTE:</w:t>
      </w:r>
      <w:r w:rsidRPr="00AD4CB6">
        <w:rPr>
          <w:rFonts w:cs="v4.2.0"/>
        </w:rPr>
        <w:tab/>
        <w:t>The cell re-selection delay to a newly detectable cell can be expressed as: T</w:t>
      </w:r>
      <w:r w:rsidRPr="00AD4CB6">
        <w:rPr>
          <w:rFonts w:cs="v4.2.0"/>
          <w:vertAlign w:val="subscript"/>
        </w:rPr>
        <w:t>detect,EUTRAN_Intra</w:t>
      </w:r>
      <w:r w:rsidRPr="00AD4CB6">
        <w:rPr>
          <w:rFonts w:cs="v4.2.0"/>
        </w:rPr>
        <w:t xml:space="preserve"> + T</w:t>
      </w:r>
      <w:r w:rsidRPr="00AD4CB6">
        <w:rPr>
          <w:rFonts w:cs="v4.2.0"/>
          <w:vertAlign w:val="subscript"/>
        </w:rPr>
        <w:t>SI</w:t>
      </w:r>
      <w:r w:rsidRPr="00AD4CB6">
        <w:rPr>
          <w:rFonts w:cs="v4.2.0"/>
        </w:rPr>
        <w:t>, and to an already detected cell can be expressed as: T</w:t>
      </w:r>
      <w:r w:rsidRPr="00AD4CB6">
        <w:rPr>
          <w:rFonts w:cs="v4.2.0"/>
          <w:vertAlign w:val="subscript"/>
        </w:rPr>
        <w:t>evaluate,EUTRAN_Intra</w:t>
      </w:r>
      <w:r w:rsidRPr="00AD4CB6">
        <w:rPr>
          <w:rFonts w:cs="v4.2.0"/>
        </w:rPr>
        <w:t xml:space="preserve"> + T</w:t>
      </w:r>
      <w:r w:rsidRPr="00AD4CB6">
        <w:rPr>
          <w:rFonts w:cs="v4.2.0"/>
          <w:vertAlign w:val="subscript"/>
        </w:rPr>
        <w:t>SI</w:t>
      </w:r>
      <w:r w:rsidRPr="00AD4CB6">
        <w:rPr>
          <w:rFonts w:cs="v4.2.0"/>
        </w:rPr>
        <w:t>,</w:t>
      </w:r>
    </w:p>
    <w:p w14:paraId="71D23E56" w14:textId="77777777" w:rsidR="00107DF8" w:rsidRPr="00AD4CB6" w:rsidRDefault="00107DF8" w:rsidP="00107DF8">
      <w:r w:rsidRPr="00AD4CB6">
        <w:t>Where:</w:t>
      </w:r>
    </w:p>
    <w:p w14:paraId="29AE6121" w14:textId="77777777" w:rsidR="00107DF8" w:rsidRPr="00AD4CB6" w:rsidRDefault="00107DF8" w:rsidP="00107DF8">
      <w:pPr>
        <w:pStyle w:val="EX"/>
        <w:ind w:left="1985" w:hanging="1701"/>
        <w:rPr>
          <w:rFonts w:cs="v4.2.0"/>
          <w:lang w:eastAsia="zh-CN"/>
        </w:rPr>
      </w:pPr>
      <w:r w:rsidRPr="00AD4CB6">
        <w:rPr>
          <w:rFonts w:cs="v4.2.0"/>
        </w:rPr>
        <w:lastRenderedPageBreak/>
        <w:t>T</w:t>
      </w:r>
      <w:r w:rsidRPr="00AD4CB6">
        <w:rPr>
          <w:rFonts w:cs="v4.2.0"/>
          <w:vertAlign w:val="subscript"/>
        </w:rPr>
        <w:t>detect,EUTRAN_Intra</w:t>
      </w:r>
      <w:r w:rsidRPr="00AD4CB6">
        <w:rPr>
          <w:rFonts w:cs="v4.2.0"/>
          <w:vertAlign w:val="subscript"/>
        </w:rPr>
        <w:tab/>
      </w:r>
      <w:r w:rsidRPr="00AD4CB6">
        <w:rPr>
          <w:rFonts w:cs="v4.2.0"/>
        </w:rPr>
        <w:t xml:space="preserve">See Table </w:t>
      </w:r>
      <w:r w:rsidRPr="00AD4CB6">
        <w:t>4.2.2.</w:t>
      </w:r>
      <w:r w:rsidRPr="00AD4CB6">
        <w:rPr>
          <w:rFonts w:hint="eastAsia"/>
          <w:lang w:eastAsia="zh-CN"/>
        </w:rPr>
        <w:t>11</w:t>
      </w:r>
      <w:r w:rsidRPr="00AD4CB6">
        <w:t>-1 in clause 4.2.2.</w:t>
      </w:r>
      <w:r w:rsidRPr="00AD4CB6">
        <w:rPr>
          <w:rFonts w:hint="eastAsia"/>
          <w:lang w:eastAsia="zh-CN"/>
        </w:rPr>
        <w:t>11</w:t>
      </w:r>
    </w:p>
    <w:p w14:paraId="21D105FB" w14:textId="77777777" w:rsidR="00107DF8" w:rsidRPr="00AD4CB6" w:rsidRDefault="00107DF8" w:rsidP="00107DF8">
      <w:pPr>
        <w:pStyle w:val="EX"/>
        <w:ind w:left="1985" w:hanging="1701"/>
        <w:rPr>
          <w:lang w:eastAsia="zh-CN"/>
        </w:rPr>
      </w:pPr>
      <w:r w:rsidRPr="00AD4CB6">
        <w:rPr>
          <w:rFonts w:cs="v4.2.0"/>
        </w:rPr>
        <w:t>T</w:t>
      </w:r>
      <w:r w:rsidRPr="00AD4CB6">
        <w:rPr>
          <w:rFonts w:cs="v4.2.0"/>
          <w:vertAlign w:val="subscript"/>
        </w:rPr>
        <w:t>evaluate,EUTRAN_Intra</w:t>
      </w:r>
      <w:r w:rsidRPr="00AD4CB6">
        <w:tab/>
        <w:t>See Table 4.2.2.</w:t>
      </w:r>
      <w:r w:rsidRPr="00AD4CB6">
        <w:rPr>
          <w:rFonts w:hint="eastAsia"/>
          <w:lang w:eastAsia="zh-CN"/>
        </w:rPr>
        <w:t>11</w:t>
      </w:r>
      <w:r w:rsidRPr="00AD4CB6">
        <w:t>-1 in clause 4.2.2.</w:t>
      </w:r>
      <w:r w:rsidRPr="00AD4CB6">
        <w:rPr>
          <w:rFonts w:hint="eastAsia"/>
          <w:lang w:eastAsia="zh-CN"/>
        </w:rPr>
        <w:t>11</w:t>
      </w:r>
    </w:p>
    <w:p w14:paraId="6ADF4399" w14:textId="77777777" w:rsidR="00107DF8" w:rsidRPr="00AD4CB6" w:rsidRDefault="00107DF8" w:rsidP="00107DF8">
      <w:pPr>
        <w:pStyle w:val="EX"/>
        <w:rPr>
          <w:rFonts w:cs="v4.2.0"/>
        </w:rPr>
      </w:pPr>
      <w:r w:rsidRPr="00AD4CB6">
        <w:t>T</w:t>
      </w:r>
      <w:r w:rsidRPr="00AD4CB6">
        <w:rPr>
          <w:vertAlign w:val="subscript"/>
        </w:rPr>
        <w:t>SI</w:t>
      </w:r>
      <w:r w:rsidRPr="00AD4CB6">
        <w:tab/>
        <w:t>Maximum repetition period of relevant system info blocks that needs to be received by the UE to camp on a cell; 6400 ms is assumed in this test case.</w:t>
      </w:r>
    </w:p>
    <w:p w14:paraId="1231477C" w14:textId="77777777" w:rsidR="00107DF8" w:rsidRPr="00AD4CB6" w:rsidRDefault="00107DF8" w:rsidP="00107DF8">
      <w:pPr>
        <w:rPr>
          <w:ins w:id="8" w:author="Santhan Thangarasa" w:date="2018-09-26T11:43:00Z"/>
          <w:rFonts w:cs="v4.2.0"/>
        </w:rPr>
      </w:pPr>
      <w:r w:rsidRPr="00AD4CB6">
        <w:t xml:space="preserve">This gives a total of </w:t>
      </w:r>
      <w:r w:rsidRPr="00AD4CB6">
        <w:rPr>
          <w:lang w:eastAsia="zh-CN"/>
        </w:rPr>
        <w:t>337.36</w:t>
      </w:r>
      <w:r w:rsidRPr="00AD4CB6">
        <w:t xml:space="preserve"> s, allow </w:t>
      </w:r>
      <w:r w:rsidRPr="00AD4CB6">
        <w:rPr>
          <w:rFonts w:hint="eastAsia"/>
          <w:lang w:eastAsia="zh-CN"/>
        </w:rPr>
        <w:t>33</w:t>
      </w:r>
      <w:r w:rsidRPr="00AD4CB6">
        <w:rPr>
          <w:lang w:eastAsia="zh-CN"/>
        </w:rPr>
        <w:t>8</w:t>
      </w:r>
      <w:r w:rsidRPr="00AD4CB6">
        <w:t xml:space="preserve"> s for </w:t>
      </w:r>
      <w:r w:rsidRPr="00AD4CB6">
        <w:rPr>
          <w:rFonts w:cs="v4.2.0"/>
        </w:rPr>
        <w:t>the cell re-selection delay to a newly detectable cell</w:t>
      </w:r>
      <w:r w:rsidRPr="00AD4CB6">
        <w:t xml:space="preserve"> and </w:t>
      </w:r>
      <w:r w:rsidRPr="00AD4CB6">
        <w:rPr>
          <w:lang w:eastAsia="zh-CN"/>
        </w:rPr>
        <w:t>17.36</w:t>
      </w:r>
      <w:r w:rsidRPr="00AD4CB6">
        <w:t xml:space="preserve"> s, allow </w:t>
      </w:r>
      <w:r w:rsidRPr="00AD4CB6">
        <w:rPr>
          <w:rFonts w:hint="eastAsia"/>
          <w:lang w:eastAsia="zh-CN"/>
        </w:rPr>
        <w:t>1</w:t>
      </w:r>
      <w:r w:rsidRPr="00AD4CB6">
        <w:rPr>
          <w:lang w:eastAsia="zh-CN"/>
        </w:rPr>
        <w:t>8</w:t>
      </w:r>
      <w:r w:rsidRPr="00AD4CB6">
        <w:t xml:space="preserve"> s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id="9" w:author="Santhan Thangarasa" w:date="2018-09-26T11:43:00Z">
        <w:r w:rsidRPr="00EB07DF">
          <w:rPr>
            <w:rFonts w:cs="v4.2.0"/>
          </w:rPr>
          <w:t xml:space="preserve"> </w:t>
        </w:r>
        <w:r w:rsidRPr="00AD4CB6">
          <w:rPr>
            <w:rFonts w:cs="v4.2.0"/>
          </w:rPr>
          <w:t xml:space="preserve">The cell re-selection delay to a newly detectable cell shall be less than </w:t>
        </w:r>
        <w:r w:rsidRPr="00AD4CB6">
          <w:rPr>
            <w:rFonts w:cs="v4.2.0" w:hint="eastAsia"/>
            <w:lang w:eastAsia="zh-CN"/>
          </w:rPr>
          <w:t>33</w:t>
        </w:r>
        <w:r w:rsidRPr="00AD4CB6">
          <w:rPr>
            <w:rFonts w:cs="v4.2.0"/>
            <w:lang w:eastAsia="zh-CN"/>
          </w:rPr>
          <w:t>8</w:t>
        </w:r>
        <w:r w:rsidRPr="00AD4CB6">
          <w:rPr>
            <w:rFonts w:cs="v4.2.0"/>
          </w:rPr>
          <w:t xml:space="preserve"> s.</w:t>
        </w:r>
      </w:ins>
    </w:p>
    <w:p w14:paraId="0790201D" w14:textId="01E3F3A0" w:rsidR="00107DF8" w:rsidRPr="00AD4CB6" w:rsidRDefault="00933A48" w:rsidP="00FB0C14">
      <w:pPr>
        <w:rPr>
          <w:ins w:id="10" w:author="Santhan Thangarasa" w:date="2018-09-26T11:43:00Z"/>
          <w:rFonts w:cs="v4.2.0"/>
        </w:rPr>
      </w:pPr>
      <w:ins w:id="11" w:author="Santhan Thangarasa" w:date="2018-11-01T11:17:00Z">
        <w:r w:rsidRPr="00933A48">
          <w:t xml:space="preserve">For UE supporting cross-TTI MIB/SIB1-BR decoding, </w:t>
        </w:r>
        <w:r w:rsidRPr="0049736C">
          <w:t>T</w:t>
        </w:r>
        <w:r w:rsidRPr="0049736C">
          <w:rPr>
            <w:vertAlign w:val="subscript"/>
          </w:rPr>
          <w:t>SI</w:t>
        </w:r>
        <w:r w:rsidRPr="0049736C">
          <w:t xml:space="preserve"> </w:t>
        </w:r>
        <w:r w:rsidRPr="0049736C">
          <w:rPr>
            <w:iCs/>
          </w:rPr>
          <w:t xml:space="preserve">= </w:t>
        </w:r>
        <w:r>
          <w:rPr>
            <w:iCs/>
          </w:rPr>
          <w:t>4480</w:t>
        </w:r>
        <w:r w:rsidRPr="0049736C">
          <w:rPr>
            <w:iCs/>
          </w:rPr>
          <w:t xml:space="preserve"> ms</w:t>
        </w:r>
        <w:r w:rsidRPr="00933A48">
          <w:t xml:space="preserve"> provided that the target E-UTRA cell does not change the MIB payload information except the system frame number across MIB TTI and does not change the SIB1-BR information across SIB1-BR TTI. </w:t>
        </w:r>
      </w:ins>
      <w:ins w:id="12" w:author="Santhan Thangarasa" w:date="2018-09-26T11:42:00Z">
        <w:r w:rsidR="00107DF8" w:rsidRPr="00DE72AC">
          <w:rPr>
            <w:iCs/>
            <w:rPrChange w:id="13" w:author="Santhan Thangarasa" w:date="2018-09-26T11:42:00Z">
              <w:rPr>
                <w:iCs/>
                <w:highlight w:val="yellow"/>
              </w:rPr>
            </w:rPrChange>
          </w:rPr>
          <w:t>This gives a total of 33</w:t>
        </w:r>
      </w:ins>
      <w:ins w:id="14" w:author="Santhan Thangarasa" w:date="2018-10-31T16:54:00Z">
        <w:r w:rsidR="00412759">
          <w:rPr>
            <w:iCs/>
          </w:rPr>
          <w:t>5</w:t>
        </w:r>
      </w:ins>
      <w:ins w:id="15" w:author="Santhan Thangarasa" w:date="2018-09-26T11:42:00Z">
        <w:r w:rsidR="00107DF8" w:rsidRPr="00DE72AC">
          <w:rPr>
            <w:iCs/>
            <w:rPrChange w:id="16" w:author="Santhan Thangarasa" w:date="2018-09-26T11:42:00Z">
              <w:rPr>
                <w:iCs/>
                <w:highlight w:val="yellow"/>
              </w:rPr>
            </w:rPrChange>
          </w:rPr>
          <w:t>.</w:t>
        </w:r>
      </w:ins>
      <w:ins w:id="17" w:author="Santhan Thangarasa" w:date="2018-10-31T16:54:00Z">
        <w:r w:rsidR="00412759">
          <w:rPr>
            <w:iCs/>
          </w:rPr>
          <w:t>44</w:t>
        </w:r>
      </w:ins>
      <w:ins w:id="18" w:author="Santhan Thangarasa" w:date="2018-09-26T11:42:00Z">
        <w:r w:rsidR="00107DF8" w:rsidRPr="00DE72AC">
          <w:rPr>
            <w:iCs/>
            <w:rPrChange w:id="19" w:author="Santhan Thangarasa" w:date="2018-09-26T11:42:00Z">
              <w:rPr>
                <w:iCs/>
                <w:highlight w:val="yellow"/>
              </w:rPr>
            </w:rPrChange>
          </w:rPr>
          <w:t xml:space="preserve"> s, allow 33</w:t>
        </w:r>
      </w:ins>
      <w:ins w:id="20" w:author="Santhan Thangarasa" w:date="2018-10-31T16:55:00Z">
        <w:r w:rsidR="00C476FC">
          <w:rPr>
            <w:iCs/>
          </w:rPr>
          <w:t>6</w:t>
        </w:r>
      </w:ins>
      <w:ins w:id="21" w:author="Santhan Thangarasa" w:date="2018-09-26T11:42:00Z">
        <w:r w:rsidR="00107DF8" w:rsidRPr="00DE72AC">
          <w:rPr>
            <w:iCs/>
            <w:rPrChange w:id="22" w:author="Santhan Thangarasa" w:date="2018-09-26T11:42:00Z">
              <w:rPr>
                <w:iCs/>
                <w:highlight w:val="yellow"/>
              </w:rPr>
            </w:rPrChange>
          </w:rPr>
          <w:t xml:space="preserve"> seconds in the test case.</w:t>
        </w:r>
      </w:ins>
      <w:ins w:id="23" w:author="Santhan Thangarasa" w:date="2018-09-26T11:43:00Z">
        <w:r w:rsidR="00107DF8" w:rsidRPr="00EB07DF">
          <w:rPr>
            <w:rFonts w:cs="v4.2.0"/>
          </w:rPr>
          <w:t xml:space="preserve"> </w:t>
        </w:r>
        <w:r w:rsidR="00107DF8" w:rsidRPr="00AD4CB6">
          <w:rPr>
            <w:rFonts w:cs="v4.2.0"/>
          </w:rPr>
          <w:t xml:space="preserve">The cell re-selection delay to a newly detectable cell shall be less than </w:t>
        </w:r>
      </w:ins>
      <w:ins w:id="24" w:author="Santhan Thangarasa" w:date="2018-09-26T11:44:00Z">
        <w:r w:rsidR="00107DF8">
          <w:rPr>
            <w:rFonts w:cs="v4.2.0"/>
            <w:lang w:eastAsia="zh-CN"/>
          </w:rPr>
          <w:t>33</w:t>
        </w:r>
      </w:ins>
      <w:ins w:id="25" w:author="Santhan Thangarasa" w:date="2018-10-31T16:55:00Z">
        <w:r w:rsidR="00C476FC">
          <w:rPr>
            <w:rFonts w:cs="v4.2.0"/>
            <w:lang w:eastAsia="zh-CN"/>
          </w:rPr>
          <w:t>6</w:t>
        </w:r>
      </w:ins>
      <w:ins w:id="26" w:author="Santhan Thangarasa" w:date="2018-09-26T11:43:00Z">
        <w:r w:rsidR="00107DF8" w:rsidRPr="00AD4CB6">
          <w:rPr>
            <w:rFonts w:cs="v4.2.0"/>
          </w:rPr>
          <w:t xml:space="preserve"> s.</w:t>
        </w:r>
      </w:ins>
    </w:p>
    <w:p w14:paraId="3F2CB7A0" w14:textId="77777777" w:rsidR="00107DF8" w:rsidRPr="00DE72AC" w:rsidRDefault="00107DF8" w:rsidP="00107DF8">
      <w:pPr>
        <w:rPr>
          <w:ins w:id="27" w:author="Santhan Thangarasa" w:date="2018-09-26T11:42:00Z"/>
          <w:rPrChange w:id="28" w:author="Santhan Thangarasa" w:date="2018-09-26T11:42:00Z">
            <w:rPr>
              <w:ins w:id="29" w:author="Santhan Thangarasa" w:date="2018-09-26T11:42:00Z"/>
              <w:highlight w:val="yellow"/>
            </w:rPr>
          </w:rPrChange>
        </w:rPr>
      </w:pPr>
    </w:p>
    <w:p w14:paraId="318D4CB8" w14:textId="77777777" w:rsidR="00107DF8" w:rsidRPr="00AD4CB6" w:rsidRDefault="00107DF8" w:rsidP="00107DF8">
      <w:pPr>
        <w:rPr>
          <w:noProof/>
        </w:rPr>
      </w:pPr>
    </w:p>
    <w:p w14:paraId="14C4EF49" w14:textId="77777777" w:rsidR="00107DF8" w:rsidRPr="00AD4CB6" w:rsidRDefault="00107DF8" w:rsidP="00107DF8">
      <w:pPr>
        <w:pStyle w:val="Heading3"/>
      </w:pPr>
      <w:r w:rsidRPr="00AD4CB6">
        <w:t>A.4.2.16 E-UTRAN HD – FDD Intra frequency case for Cat-M1 UE in enhanced coverage</w:t>
      </w:r>
    </w:p>
    <w:p w14:paraId="621C7F16" w14:textId="77777777" w:rsidR="00107DF8" w:rsidRPr="00AD4CB6" w:rsidRDefault="00107DF8" w:rsidP="00107DF8">
      <w:pPr>
        <w:pStyle w:val="Heading4"/>
      </w:pPr>
      <w:r w:rsidRPr="00AD4CB6">
        <w:t>A.4.2.16.1</w:t>
      </w:r>
      <w:r w:rsidRPr="00AD4CB6">
        <w:tab/>
        <w:t>Test Purpose and Environment</w:t>
      </w:r>
    </w:p>
    <w:p w14:paraId="7A445857" w14:textId="77777777" w:rsidR="00107DF8" w:rsidRPr="00AD4CB6" w:rsidRDefault="00107DF8" w:rsidP="00107DF8">
      <w:pPr>
        <w:rPr>
          <w:rFonts w:cs="v4.2.0"/>
        </w:rPr>
      </w:pPr>
      <w:r w:rsidRPr="00AD4CB6">
        <w:rPr>
          <w:rFonts w:cs="v4.2.0"/>
        </w:rPr>
        <w:t xml:space="preserve">This test is to verify the requirement for the </w:t>
      </w:r>
      <w:r w:rsidRPr="00AD4CB6">
        <w:rPr>
          <w:rFonts w:cs="v4.2.0" w:hint="eastAsia"/>
          <w:lang w:eastAsia="zh-CN"/>
        </w:rPr>
        <w:t>HD</w:t>
      </w:r>
      <w:r w:rsidRPr="00AD4CB6">
        <w:rPr>
          <w:rFonts w:cs="v4.2.0"/>
        </w:rPr>
        <w:t xml:space="preserve">-FDD intra frequency cell reselection requirements </w:t>
      </w:r>
      <w:r w:rsidRPr="00AD4CB6">
        <w:rPr>
          <w:rFonts w:cs="v4.2.0" w:hint="eastAsia"/>
          <w:lang w:eastAsia="zh-CN"/>
        </w:rPr>
        <w:t>for Cat-M1 UE</w:t>
      </w:r>
      <w:r w:rsidRPr="00AD4CB6">
        <w:rPr>
          <w:rFonts w:cs="v4.2.0"/>
        </w:rPr>
        <w:t xml:space="preserve"> specified in clause 4.2.2.</w:t>
      </w:r>
      <w:r w:rsidRPr="00AD4CB6">
        <w:rPr>
          <w:rFonts w:cs="v4.2.0" w:hint="eastAsia"/>
          <w:lang w:eastAsia="zh-CN"/>
        </w:rPr>
        <w:t>11</w:t>
      </w:r>
      <w:r w:rsidRPr="00AD4CB6">
        <w:rPr>
          <w:rFonts w:cs="v4.2.0"/>
        </w:rPr>
        <w:t>.</w:t>
      </w:r>
    </w:p>
    <w:p w14:paraId="2AFDEA48" w14:textId="77777777" w:rsidR="00107DF8" w:rsidRPr="00AD4CB6" w:rsidRDefault="00107DF8" w:rsidP="00107DF8">
      <w:pPr>
        <w:rPr>
          <w:rFonts w:cs="v4.2.0"/>
        </w:rPr>
      </w:pPr>
      <w:r w:rsidRPr="00AD4CB6">
        <w:rPr>
          <w:rFonts w:cs="v4.2.0"/>
        </w:rPr>
        <w:t>The test scenario comprises of 1 E-UTRA carrier and 2 cells as given in tables A.4.2.16.1-1</w:t>
      </w:r>
      <w:r w:rsidRPr="00AD4CB6">
        <w:rPr>
          <w:rFonts w:cs="v4.2.0" w:hint="eastAsia"/>
          <w:lang w:eastAsia="zh-CN"/>
        </w:rPr>
        <w:t xml:space="preserve"> and </w:t>
      </w:r>
      <w:r w:rsidRPr="00AD4CB6">
        <w:rPr>
          <w:rFonts w:cs="v4.2.0"/>
        </w:rPr>
        <w:t>A.4.2.16.1-2.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AD4CB6">
        <w:t>.</w:t>
      </w:r>
    </w:p>
    <w:p w14:paraId="6A119C8D" w14:textId="77777777" w:rsidR="00107DF8" w:rsidRPr="00AD4CB6" w:rsidRDefault="00107DF8" w:rsidP="00107DF8">
      <w:pPr>
        <w:pStyle w:val="TH"/>
        <w:rPr>
          <w:lang w:eastAsia="zh-CN"/>
        </w:rPr>
      </w:pPr>
      <w:r w:rsidRPr="00AD4CB6">
        <w:rPr>
          <w:rFonts w:cs="v4.2.0"/>
        </w:rPr>
        <w:t xml:space="preserve">Table A.4.2.16.1-1: General test parameters for </w:t>
      </w:r>
      <w:r w:rsidRPr="00AD4CB6">
        <w:rPr>
          <w:rFonts w:cs="v4.2.0" w:hint="eastAsia"/>
          <w:lang w:eastAsia="zh-CN"/>
        </w:rPr>
        <w:t>HD-</w:t>
      </w:r>
      <w:r w:rsidRPr="00AD4CB6">
        <w:rPr>
          <w:rFonts w:cs="v4.2.0"/>
        </w:rPr>
        <w:t>FDD intra frequency cell reselection test case</w:t>
      </w:r>
      <w:r w:rsidRPr="00AD4CB6">
        <w:rPr>
          <w:rFonts w:cs="v4.2.0" w:hint="eastAsia"/>
          <w:lang w:eastAsia="zh-CN"/>
        </w:rPr>
        <w:t xml:space="preserve"> for Cat-M1 UE in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07DF8" w:rsidRPr="00AD4CB6" w14:paraId="7596F7DD" w14:textId="77777777" w:rsidTr="00347E05">
        <w:trPr>
          <w:cantSplit/>
          <w:jc w:val="center"/>
        </w:trPr>
        <w:tc>
          <w:tcPr>
            <w:tcW w:w="2802" w:type="dxa"/>
            <w:gridSpan w:val="2"/>
          </w:tcPr>
          <w:p w14:paraId="40AFC99B" w14:textId="77777777" w:rsidR="00107DF8" w:rsidRPr="00AD4CB6" w:rsidRDefault="00107DF8" w:rsidP="00347E05">
            <w:pPr>
              <w:pStyle w:val="TAH"/>
              <w:rPr>
                <w:rFonts w:cs="Arial"/>
                <w:lang w:eastAsia="ja-JP"/>
              </w:rPr>
            </w:pPr>
            <w:r w:rsidRPr="00AD4CB6">
              <w:rPr>
                <w:rFonts w:cs="Arial"/>
                <w:lang w:eastAsia="ja-JP"/>
              </w:rPr>
              <w:t>Parameter</w:t>
            </w:r>
          </w:p>
        </w:tc>
        <w:tc>
          <w:tcPr>
            <w:tcW w:w="767" w:type="dxa"/>
          </w:tcPr>
          <w:p w14:paraId="32D606DE" w14:textId="77777777" w:rsidR="00107DF8" w:rsidRPr="00AD4CB6" w:rsidRDefault="00107DF8" w:rsidP="00347E05">
            <w:pPr>
              <w:pStyle w:val="TAH"/>
              <w:rPr>
                <w:rFonts w:cs="Arial"/>
                <w:lang w:eastAsia="ja-JP"/>
              </w:rPr>
            </w:pPr>
            <w:r w:rsidRPr="00AD4CB6">
              <w:rPr>
                <w:rFonts w:cs="Arial"/>
                <w:lang w:eastAsia="ja-JP"/>
              </w:rPr>
              <w:t>Unit</w:t>
            </w:r>
          </w:p>
        </w:tc>
        <w:tc>
          <w:tcPr>
            <w:tcW w:w="2493" w:type="dxa"/>
          </w:tcPr>
          <w:p w14:paraId="57D23808" w14:textId="77777777" w:rsidR="00107DF8" w:rsidRPr="00AD4CB6" w:rsidRDefault="00107DF8" w:rsidP="00347E05">
            <w:pPr>
              <w:pStyle w:val="TAH"/>
              <w:rPr>
                <w:rFonts w:cs="Arial"/>
                <w:lang w:eastAsia="ja-JP"/>
              </w:rPr>
            </w:pPr>
            <w:r w:rsidRPr="00AD4CB6">
              <w:rPr>
                <w:rFonts w:cs="Arial"/>
                <w:lang w:eastAsia="ja-JP"/>
              </w:rPr>
              <w:t>Value</w:t>
            </w:r>
          </w:p>
        </w:tc>
        <w:tc>
          <w:tcPr>
            <w:tcW w:w="3685" w:type="dxa"/>
          </w:tcPr>
          <w:p w14:paraId="36BC6C64" w14:textId="77777777" w:rsidR="00107DF8" w:rsidRPr="00AD4CB6" w:rsidRDefault="00107DF8" w:rsidP="00347E05">
            <w:pPr>
              <w:pStyle w:val="TAH"/>
              <w:rPr>
                <w:rFonts w:cs="Arial"/>
                <w:lang w:eastAsia="ja-JP"/>
              </w:rPr>
            </w:pPr>
            <w:r w:rsidRPr="00AD4CB6">
              <w:rPr>
                <w:rFonts w:cs="Arial"/>
                <w:lang w:eastAsia="ja-JP"/>
              </w:rPr>
              <w:t>Comment</w:t>
            </w:r>
          </w:p>
        </w:tc>
      </w:tr>
      <w:tr w:rsidR="00107DF8" w:rsidRPr="00AD4CB6" w14:paraId="5FDB1F99" w14:textId="77777777" w:rsidTr="00347E05">
        <w:trPr>
          <w:cantSplit/>
          <w:jc w:val="center"/>
        </w:trPr>
        <w:tc>
          <w:tcPr>
            <w:tcW w:w="1008" w:type="dxa"/>
            <w:vMerge w:val="restart"/>
          </w:tcPr>
          <w:p w14:paraId="3BAFDAB0" w14:textId="77777777" w:rsidR="00107DF8" w:rsidRPr="00AD4CB6" w:rsidRDefault="00107DF8" w:rsidP="00347E05">
            <w:pPr>
              <w:pStyle w:val="TAL"/>
              <w:rPr>
                <w:rFonts w:cs="Arial"/>
                <w:lang w:eastAsia="ja-JP"/>
              </w:rPr>
            </w:pPr>
            <w:r w:rsidRPr="00AD4CB6">
              <w:rPr>
                <w:rFonts w:cs="Arial"/>
                <w:lang w:eastAsia="ja-JP"/>
              </w:rPr>
              <w:t>Initial condition</w:t>
            </w:r>
          </w:p>
        </w:tc>
        <w:tc>
          <w:tcPr>
            <w:tcW w:w="1794" w:type="dxa"/>
          </w:tcPr>
          <w:p w14:paraId="64656016" w14:textId="77777777" w:rsidR="00107DF8" w:rsidRPr="00AD4CB6" w:rsidRDefault="00107DF8" w:rsidP="00347E05">
            <w:pPr>
              <w:pStyle w:val="TAL"/>
              <w:rPr>
                <w:rFonts w:cs="Arial"/>
                <w:lang w:eastAsia="ja-JP"/>
              </w:rPr>
            </w:pPr>
            <w:r w:rsidRPr="00AD4CB6">
              <w:rPr>
                <w:rFonts w:cs="Arial"/>
                <w:lang w:eastAsia="ja-JP"/>
              </w:rPr>
              <w:t xml:space="preserve">Active cell </w:t>
            </w:r>
          </w:p>
        </w:tc>
        <w:tc>
          <w:tcPr>
            <w:tcW w:w="767" w:type="dxa"/>
          </w:tcPr>
          <w:p w14:paraId="20241724" w14:textId="77777777" w:rsidR="00107DF8" w:rsidRPr="00AD4CB6" w:rsidRDefault="00107DF8" w:rsidP="00347E05">
            <w:pPr>
              <w:pStyle w:val="TAC"/>
              <w:rPr>
                <w:rFonts w:cs="Arial"/>
                <w:lang w:eastAsia="ja-JP"/>
              </w:rPr>
            </w:pPr>
          </w:p>
        </w:tc>
        <w:tc>
          <w:tcPr>
            <w:tcW w:w="2493" w:type="dxa"/>
          </w:tcPr>
          <w:p w14:paraId="2398902E"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2EDFEEDB" w14:textId="77777777" w:rsidR="00107DF8" w:rsidRPr="00AD4CB6" w:rsidRDefault="00107DF8" w:rsidP="00347E05">
            <w:pPr>
              <w:pStyle w:val="TAL"/>
              <w:rPr>
                <w:rFonts w:cs="Arial"/>
                <w:lang w:eastAsia="ja-JP"/>
              </w:rPr>
            </w:pPr>
          </w:p>
        </w:tc>
      </w:tr>
      <w:tr w:rsidR="00107DF8" w:rsidRPr="00AD4CB6" w14:paraId="1CFAE198" w14:textId="77777777" w:rsidTr="00347E05">
        <w:trPr>
          <w:cantSplit/>
          <w:trHeight w:val="463"/>
          <w:jc w:val="center"/>
        </w:trPr>
        <w:tc>
          <w:tcPr>
            <w:tcW w:w="1008" w:type="dxa"/>
            <w:vMerge/>
          </w:tcPr>
          <w:p w14:paraId="74581AD4" w14:textId="77777777" w:rsidR="00107DF8" w:rsidRPr="00AD4CB6" w:rsidRDefault="00107DF8" w:rsidP="00347E05">
            <w:pPr>
              <w:pStyle w:val="TAL"/>
              <w:rPr>
                <w:rFonts w:cs="Arial"/>
                <w:lang w:eastAsia="ja-JP"/>
              </w:rPr>
            </w:pPr>
          </w:p>
        </w:tc>
        <w:tc>
          <w:tcPr>
            <w:tcW w:w="1794" w:type="dxa"/>
          </w:tcPr>
          <w:p w14:paraId="730A2695"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67770DCC" w14:textId="77777777" w:rsidR="00107DF8" w:rsidRPr="00AD4CB6" w:rsidRDefault="00107DF8" w:rsidP="00347E05">
            <w:pPr>
              <w:pStyle w:val="TAC"/>
              <w:rPr>
                <w:rFonts w:cs="Arial"/>
                <w:lang w:eastAsia="ja-JP"/>
              </w:rPr>
            </w:pPr>
          </w:p>
        </w:tc>
        <w:tc>
          <w:tcPr>
            <w:tcW w:w="2493" w:type="dxa"/>
          </w:tcPr>
          <w:p w14:paraId="5D594C0F" w14:textId="77777777" w:rsidR="00107DF8" w:rsidRPr="00AD4CB6" w:rsidRDefault="00107DF8" w:rsidP="00347E05">
            <w:pPr>
              <w:pStyle w:val="TAC"/>
              <w:rPr>
                <w:rFonts w:cs="Arial"/>
                <w:lang w:eastAsia="ja-JP"/>
              </w:rPr>
            </w:pPr>
            <w:r w:rsidRPr="00AD4CB6">
              <w:rPr>
                <w:rFonts w:cs="Arial"/>
                <w:lang w:eastAsia="ja-JP"/>
              </w:rPr>
              <w:t xml:space="preserve">Cell2 </w:t>
            </w:r>
          </w:p>
        </w:tc>
        <w:tc>
          <w:tcPr>
            <w:tcW w:w="3685" w:type="dxa"/>
            <w:tcBorders>
              <w:bottom w:val="single" w:sz="4" w:space="0" w:color="auto"/>
            </w:tcBorders>
          </w:tcPr>
          <w:p w14:paraId="45C7CC71" w14:textId="77777777" w:rsidR="00107DF8" w:rsidRPr="00AD4CB6" w:rsidRDefault="00107DF8" w:rsidP="00347E05">
            <w:pPr>
              <w:pStyle w:val="TAL"/>
              <w:rPr>
                <w:rFonts w:cs="Arial"/>
                <w:lang w:eastAsia="ja-JP"/>
              </w:rPr>
            </w:pPr>
          </w:p>
        </w:tc>
      </w:tr>
      <w:tr w:rsidR="00107DF8" w:rsidRPr="00AD4CB6" w14:paraId="4D2F9BB7" w14:textId="77777777" w:rsidTr="00347E05">
        <w:trPr>
          <w:cantSplit/>
          <w:jc w:val="center"/>
        </w:trPr>
        <w:tc>
          <w:tcPr>
            <w:tcW w:w="1008" w:type="dxa"/>
            <w:vMerge w:val="restart"/>
          </w:tcPr>
          <w:p w14:paraId="5FAD5630" w14:textId="77777777" w:rsidR="00107DF8" w:rsidRPr="00AD4CB6" w:rsidRDefault="00107DF8" w:rsidP="00347E05">
            <w:pPr>
              <w:pStyle w:val="TAL"/>
              <w:rPr>
                <w:rFonts w:cs="Arial"/>
                <w:lang w:eastAsia="ja-JP"/>
              </w:rPr>
            </w:pPr>
            <w:r w:rsidRPr="00AD4CB6">
              <w:rPr>
                <w:rFonts w:cs="Arial"/>
                <w:lang w:eastAsia="ja-JP"/>
              </w:rPr>
              <w:t>T2 end condition</w:t>
            </w:r>
          </w:p>
        </w:tc>
        <w:tc>
          <w:tcPr>
            <w:tcW w:w="1794" w:type="dxa"/>
          </w:tcPr>
          <w:p w14:paraId="17D064B4" w14:textId="77777777" w:rsidR="00107DF8" w:rsidRPr="00AD4CB6" w:rsidRDefault="00107DF8" w:rsidP="00347E05">
            <w:pPr>
              <w:pStyle w:val="TAL"/>
              <w:rPr>
                <w:rFonts w:cs="Arial"/>
                <w:lang w:eastAsia="ja-JP"/>
              </w:rPr>
            </w:pPr>
            <w:r w:rsidRPr="00AD4CB6">
              <w:rPr>
                <w:rFonts w:cs="Arial"/>
                <w:lang w:eastAsia="ja-JP"/>
              </w:rPr>
              <w:t xml:space="preserve">Active cell </w:t>
            </w:r>
          </w:p>
        </w:tc>
        <w:tc>
          <w:tcPr>
            <w:tcW w:w="767" w:type="dxa"/>
          </w:tcPr>
          <w:p w14:paraId="30B40B22" w14:textId="77777777" w:rsidR="00107DF8" w:rsidRPr="00AD4CB6" w:rsidRDefault="00107DF8" w:rsidP="00347E05">
            <w:pPr>
              <w:pStyle w:val="TAC"/>
              <w:rPr>
                <w:rFonts w:cs="Arial"/>
                <w:lang w:eastAsia="ja-JP"/>
              </w:rPr>
            </w:pPr>
          </w:p>
        </w:tc>
        <w:tc>
          <w:tcPr>
            <w:tcW w:w="2493" w:type="dxa"/>
          </w:tcPr>
          <w:p w14:paraId="061BE49B" w14:textId="77777777" w:rsidR="00107DF8" w:rsidRPr="00AD4CB6" w:rsidRDefault="00107DF8" w:rsidP="00347E05">
            <w:pPr>
              <w:pStyle w:val="TAC"/>
              <w:rPr>
                <w:rFonts w:cs="Arial"/>
                <w:lang w:eastAsia="ja-JP"/>
              </w:rPr>
            </w:pPr>
            <w:r w:rsidRPr="00AD4CB6">
              <w:rPr>
                <w:rFonts w:cs="Arial"/>
                <w:lang w:eastAsia="ja-JP"/>
              </w:rPr>
              <w:t>Cell2</w:t>
            </w:r>
          </w:p>
        </w:tc>
        <w:tc>
          <w:tcPr>
            <w:tcW w:w="3685" w:type="dxa"/>
          </w:tcPr>
          <w:p w14:paraId="771DCC32" w14:textId="77777777" w:rsidR="00107DF8" w:rsidRPr="00AD4CB6" w:rsidRDefault="00107DF8" w:rsidP="00347E05">
            <w:pPr>
              <w:pStyle w:val="TAL"/>
              <w:rPr>
                <w:rFonts w:cs="Arial"/>
                <w:lang w:eastAsia="ja-JP"/>
              </w:rPr>
            </w:pPr>
          </w:p>
        </w:tc>
      </w:tr>
      <w:tr w:rsidR="00107DF8" w:rsidRPr="00AD4CB6" w14:paraId="6D97411C" w14:textId="77777777" w:rsidTr="00347E05">
        <w:trPr>
          <w:cantSplit/>
          <w:jc w:val="center"/>
        </w:trPr>
        <w:tc>
          <w:tcPr>
            <w:tcW w:w="1008" w:type="dxa"/>
            <w:vMerge/>
          </w:tcPr>
          <w:p w14:paraId="36759791" w14:textId="77777777" w:rsidR="00107DF8" w:rsidRPr="00AD4CB6" w:rsidRDefault="00107DF8" w:rsidP="00347E05">
            <w:pPr>
              <w:pStyle w:val="TAL"/>
              <w:rPr>
                <w:rFonts w:cs="Arial"/>
                <w:lang w:eastAsia="ja-JP"/>
              </w:rPr>
            </w:pPr>
          </w:p>
        </w:tc>
        <w:tc>
          <w:tcPr>
            <w:tcW w:w="1794" w:type="dxa"/>
          </w:tcPr>
          <w:p w14:paraId="58447894"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55D2BCFA" w14:textId="77777777" w:rsidR="00107DF8" w:rsidRPr="00AD4CB6" w:rsidRDefault="00107DF8" w:rsidP="00347E05">
            <w:pPr>
              <w:pStyle w:val="TAC"/>
              <w:rPr>
                <w:rFonts w:cs="Arial"/>
                <w:lang w:eastAsia="ja-JP"/>
              </w:rPr>
            </w:pPr>
          </w:p>
        </w:tc>
        <w:tc>
          <w:tcPr>
            <w:tcW w:w="2493" w:type="dxa"/>
          </w:tcPr>
          <w:p w14:paraId="10A89C4A"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2F8071B7" w14:textId="77777777" w:rsidR="00107DF8" w:rsidRPr="00AD4CB6" w:rsidRDefault="00107DF8" w:rsidP="00347E05">
            <w:pPr>
              <w:pStyle w:val="TAL"/>
              <w:rPr>
                <w:rFonts w:cs="Arial"/>
                <w:lang w:eastAsia="ja-JP"/>
              </w:rPr>
            </w:pPr>
          </w:p>
        </w:tc>
      </w:tr>
      <w:tr w:rsidR="00107DF8" w:rsidRPr="00AD4CB6" w14:paraId="26D53D17" w14:textId="77777777" w:rsidTr="00347E05">
        <w:trPr>
          <w:cantSplit/>
          <w:jc w:val="center"/>
        </w:trPr>
        <w:tc>
          <w:tcPr>
            <w:tcW w:w="1008" w:type="dxa"/>
          </w:tcPr>
          <w:p w14:paraId="5EA9C1E3" w14:textId="77777777" w:rsidR="00107DF8" w:rsidRPr="00AD4CB6" w:rsidRDefault="00107DF8" w:rsidP="00347E05">
            <w:pPr>
              <w:pStyle w:val="TAL"/>
              <w:rPr>
                <w:rFonts w:cs="Arial"/>
                <w:lang w:eastAsia="ja-JP"/>
              </w:rPr>
            </w:pPr>
            <w:r w:rsidRPr="00AD4CB6">
              <w:rPr>
                <w:rFonts w:cs="Arial"/>
                <w:lang w:eastAsia="ja-JP"/>
              </w:rPr>
              <w:t>Final condition</w:t>
            </w:r>
          </w:p>
        </w:tc>
        <w:tc>
          <w:tcPr>
            <w:tcW w:w="1794" w:type="dxa"/>
          </w:tcPr>
          <w:p w14:paraId="317FFEE7" w14:textId="77777777" w:rsidR="00107DF8" w:rsidRPr="00AD4CB6" w:rsidRDefault="00107DF8" w:rsidP="00347E05">
            <w:pPr>
              <w:pStyle w:val="TAL"/>
              <w:rPr>
                <w:rFonts w:cs="Arial"/>
                <w:lang w:eastAsia="ja-JP"/>
              </w:rPr>
            </w:pPr>
            <w:r w:rsidRPr="00AD4CB6">
              <w:rPr>
                <w:rFonts w:cs="Arial"/>
                <w:lang w:eastAsia="ja-JP"/>
              </w:rPr>
              <w:t xml:space="preserve">Visited cell </w:t>
            </w:r>
          </w:p>
        </w:tc>
        <w:tc>
          <w:tcPr>
            <w:tcW w:w="767" w:type="dxa"/>
          </w:tcPr>
          <w:p w14:paraId="1662AACE" w14:textId="77777777" w:rsidR="00107DF8" w:rsidRPr="00AD4CB6" w:rsidRDefault="00107DF8" w:rsidP="00347E05">
            <w:pPr>
              <w:pStyle w:val="TAC"/>
              <w:rPr>
                <w:rFonts w:cs="Arial"/>
                <w:lang w:eastAsia="ja-JP"/>
              </w:rPr>
            </w:pPr>
          </w:p>
        </w:tc>
        <w:tc>
          <w:tcPr>
            <w:tcW w:w="2493" w:type="dxa"/>
          </w:tcPr>
          <w:p w14:paraId="623F4DDE"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319B1DDC" w14:textId="77777777" w:rsidR="00107DF8" w:rsidRPr="00AD4CB6" w:rsidRDefault="00107DF8" w:rsidP="00347E05">
            <w:pPr>
              <w:pStyle w:val="TAL"/>
              <w:rPr>
                <w:rFonts w:cs="Arial"/>
                <w:lang w:eastAsia="ja-JP"/>
              </w:rPr>
            </w:pPr>
          </w:p>
        </w:tc>
      </w:tr>
      <w:tr w:rsidR="00107DF8" w:rsidRPr="00AD4CB6" w14:paraId="34E2B095" w14:textId="77777777" w:rsidTr="00347E05">
        <w:trPr>
          <w:cantSplit/>
          <w:jc w:val="center"/>
        </w:trPr>
        <w:tc>
          <w:tcPr>
            <w:tcW w:w="2802" w:type="dxa"/>
            <w:gridSpan w:val="2"/>
          </w:tcPr>
          <w:p w14:paraId="5D956FB9" w14:textId="77777777" w:rsidR="00107DF8" w:rsidRPr="00AD4CB6" w:rsidRDefault="00107DF8" w:rsidP="00347E05">
            <w:pPr>
              <w:pStyle w:val="TAL"/>
              <w:rPr>
                <w:rFonts w:cs="Arial"/>
                <w:lang w:val="it-IT" w:eastAsia="ja-JP"/>
              </w:rPr>
            </w:pPr>
            <w:r w:rsidRPr="00AD4CB6">
              <w:rPr>
                <w:rFonts w:cs="v4.2.0"/>
                <w:bCs/>
                <w:lang w:val="it-IT" w:eastAsia="ja-JP"/>
              </w:rPr>
              <w:t>E-UTRA RF Channel Number</w:t>
            </w:r>
          </w:p>
        </w:tc>
        <w:tc>
          <w:tcPr>
            <w:tcW w:w="767" w:type="dxa"/>
          </w:tcPr>
          <w:p w14:paraId="48EBFA47" w14:textId="77777777" w:rsidR="00107DF8" w:rsidRPr="00AD4CB6" w:rsidRDefault="00107DF8" w:rsidP="00347E05">
            <w:pPr>
              <w:pStyle w:val="TAC"/>
              <w:rPr>
                <w:rFonts w:cs="Arial"/>
                <w:lang w:val="it-IT" w:eastAsia="ja-JP"/>
              </w:rPr>
            </w:pPr>
          </w:p>
        </w:tc>
        <w:tc>
          <w:tcPr>
            <w:tcW w:w="2493" w:type="dxa"/>
          </w:tcPr>
          <w:p w14:paraId="1FED491E" w14:textId="77777777" w:rsidR="00107DF8" w:rsidRPr="00AD4CB6" w:rsidRDefault="00107DF8" w:rsidP="00347E05">
            <w:pPr>
              <w:pStyle w:val="TAC"/>
              <w:rPr>
                <w:rFonts w:cs="Arial"/>
                <w:lang w:eastAsia="ja-JP"/>
              </w:rPr>
            </w:pPr>
            <w:r w:rsidRPr="00AD4CB6">
              <w:rPr>
                <w:rFonts w:cs="v4.2.0"/>
                <w:bCs/>
                <w:lang w:eastAsia="ja-JP"/>
              </w:rPr>
              <w:t>1</w:t>
            </w:r>
          </w:p>
        </w:tc>
        <w:tc>
          <w:tcPr>
            <w:tcW w:w="3685" w:type="dxa"/>
          </w:tcPr>
          <w:p w14:paraId="6D1AB6C6" w14:textId="77777777" w:rsidR="00107DF8" w:rsidRPr="00AD4CB6" w:rsidRDefault="00107DF8" w:rsidP="00347E05">
            <w:pPr>
              <w:pStyle w:val="TAL"/>
              <w:rPr>
                <w:rFonts w:cs="Arial"/>
                <w:lang w:eastAsia="ja-JP"/>
              </w:rPr>
            </w:pPr>
            <w:r w:rsidRPr="00AD4CB6">
              <w:rPr>
                <w:rFonts w:cs="v4.2.0"/>
                <w:bCs/>
                <w:lang w:eastAsia="ja-JP"/>
              </w:rPr>
              <w:t>Only one carrier frequency is used.</w:t>
            </w:r>
          </w:p>
        </w:tc>
      </w:tr>
      <w:tr w:rsidR="00107DF8" w:rsidRPr="00AD4CB6" w14:paraId="5E7571E7" w14:textId="77777777" w:rsidTr="00347E05">
        <w:trPr>
          <w:cantSplit/>
          <w:jc w:val="center"/>
        </w:trPr>
        <w:tc>
          <w:tcPr>
            <w:tcW w:w="2802" w:type="dxa"/>
            <w:gridSpan w:val="2"/>
          </w:tcPr>
          <w:p w14:paraId="779D1845" w14:textId="77777777" w:rsidR="00107DF8" w:rsidRPr="00AD4CB6" w:rsidRDefault="00107DF8" w:rsidP="00347E05">
            <w:pPr>
              <w:pStyle w:val="TAL"/>
              <w:rPr>
                <w:rFonts w:cs="Arial"/>
                <w:lang w:eastAsia="ja-JP"/>
              </w:rPr>
            </w:pPr>
            <w:r w:rsidRPr="00AD4CB6">
              <w:rPr>
                <w:rFonts w:cs="Arial"/>
                <w:lang w:eastAsia="ja-JP"/>
              </w:rPr>
              <w:t>Access Barring Information</w:t>
            </w:r>
          </w:p>
        </w:tc>
        <w:tc>
          <w:tcPr>
            <w:tcW w:w="767" w:type="dxa"/>
          </w:tcPr>
          <w:p w14:paraId="60B90E98" w14:textId="77777777" w:rsidR="00107DF8" w:rsidRPr="00AD4CB6" w:rsidRDefault="00107DF8" w:rsidP="00347E05">
            <w:pPr>
              <w:pStyle w:val="TAC"/>
              <w:rPr>
                <w:rFonts w:cs="Arial"/>
                <w:lang w:eastAsia="ja-JP"/>
              </w:rPr>
            </w:pPr>
            <w:r w:rsidRPr="00AD4CB6">
              <w:rPr>
                <w:rFonts w:cs="v4.2.0"/>
                <w:lang w:eastAsia="ja-JP"/>
              </w:rPr>
              <w:t>-</w:t>
            </w:r>
          </w:p>
        </w:tc>
        <w:tc>
          <w:tcPr>
            <w:tcW w:w="2493" w:type="dxa"/>
          </w:tcPr>
          <w:p w14:paraId="3671BD0E" w14:textId="77777777" w:rsidR="00107DF8" w:rsidRPr="00AD4CB6" w:rsidRDefault="00107DF8" w:rsidP="00347E05">
            <w:pPr>
              <w:pStyle w:val="TAC"/>
              <w:rPr>
                <w:rFonts w:cs="Arial"/>
                <w:lang w:eastAsia="ja-JP"/>
              </w:rPr>
            </w:pPr>
            <w:r w:rsidRPr="00AD4CB6">
              <w:rPr>
                <w:rFonts w:cs="v4.2.0"/>
                <w:lang w:eastAsia="ja-JP"/>
              </w:rPr>
              <w:t>Not Sent</w:t>
            </w:r>
          </w:p>
        </w:tc>
        <w:tc>
          <w:tcPr>
            <w:tcW w:w="3685" w:type="dxa"/>
          </w:tcPr>
          <w:p w14:paraId="446E81C6" w14:textId="77777777" w:rsidR="00107DF8" w:rsidRPr="00AD4CB6" w:rsidRDefault="00107DF8" w:rsidP="00347E05">
            <w:pPr>
              <w:pStyle w:val="TAL"/>
              <w:rPr>
                <w:rFonts w:cs="Arial"/>
                <w:lang w:eastAsia="ja-JP"/>
              </w:rPr>
            </w:pPr>
            <w:r w:rsidRPr="00AD4CB6">
              <w:rPr>
                <w:rFonts w:cs="v4.2.0"/>
                <w:lang w:eastAsia="ja-JP"/>
              </w:rPr>
              <w:t>No additional delays in random access procedure.</w:t>
            </w:r>
          </w:p>
        </w:tc>
      </w:tr>
      <w:tr w:rsidR="00107DF8" w:rsidRPr="00AD4CB6" w14:paraId="4C27DC7C" w14:textId="77777777" w:rsidTr="00347E05">
        <w:trPr>
          <w:cantSplit/>
          <w:jc w:val="center"/>
        </w:trPr>
        <w:tc>
          <w:tcPr>
            <w:tcW w:w="2802" w:type="dxa"/>
            <w:gridSpan w:val="2"/>
          </w:tcPr>
          <w:p w14:paraId="5A9F971D" w14:textId="77777777" w:rsidR="00107DF8" w:rsidRPr="00AD4CB6" w:rsidRDefault="00107DF8" w:rsidP="00347E05">
            <w:pPr>
              <w:pStyle w:val="TAL"/>
              <w:rPr>
                <w:rFonts w:cs="Arial"/>
                <w:lang w:eastAsia="zh-CN"/>
              </w:rPr>
            </w:pPr>
            <w:r w:rsidRPr="00AD4CB6">
              <w:rPr>
                <w:rFonts w:cs="Arial" w:hint="eastAsia"/>
                <w:iCs/>
                <w:lang w:eastAsia="zh-CN"/>
              </w:rPr>
              <w:t>PRACH Parameters</w:t>
            </w:r>
          </w:p>
        </w:tc>
        <w:tc>
          <w:tcPr>
            <w:tcW w:w="767" w:type="dxa"/>
          </w:tcPr>
          <w:p w14:paraId="37751877" w14:textId="77777777" w:rsidR="00107DF8" w:rsidRPr="00AD4CB6" w:rsidRDefault="00107DF8" w:rsidP="00347E05">
            <w:pPr>
              <w:pStyle w:val="TAC"/>
              <w:rPr>
                <w:rFonts w:cs="Arial"/>
                <w:lang w:eastAsia="ja-JP"/>
              </w:rPr>
            </w:pPr>
          </w:p>
        </w:tc>
        <w:tc>
          <w:tcPr>
            <w:tcW w:w="2493" w:type="dxa"/>
          </w:tcPr>
          <w:p w14:paraId="22385A69" w14:textId="77777777" w:rsidR="00107DF8" w:rsidRPr="00AD4CB6" w:rsidRDefault="00107DF8" w:rsidP="00347E05">
            <w:pPr>
              <w:pStyle w:val="TAC"/>
              <w:rPr>
                <w:rFonts w:cs="Arial"/>
                <w:lang w:eastAsia="zh-CN"/>
              </w:rPr>
            </w:pPr>
            <w:r w:rsidRPr="00AD4CB6">
              <w:rPr>
                <w:rFonts w:cs="Arial" w:hint="eastAsia"/>
                <w:lang w:eastAsia="zh-CN"/>
              </w:rPr>
              <w:t>PRACH_4CE</w:t>
            </w:r>
          </w:p>
        </w:tc>
        <w:tc>
          <w:tcPr>
            <w:tcW w:w="3685" w:type="dxa"/>
          </w:tcPr>
          <w:p w14:paraId="66F12511" w14:textId="77777777" w:rsidR="00107DF8" w:rsidRPr="00AD4CB6" w:rsidRDefault="00107DF8" w:rsidP="00347E05">
            <w:pPr>
              <w:pStyle w:val="TAL"/>
              <w:rPr>
                <w:rFonts w:cs="Arial"/>
                <w:lang w:eastAsia="zh-CN"/>
              </w:rPr>
            </w:pPr>
            <w:r w:rsidRPr="00AD4CB6">
              <w:rPr>
                <w:rFonts w:cs="Arial"/>
                <w:lang w:eastAsia="zh-CN"/>
              </w:rPr>
              <w:t>R</w:t>
            </w:r>
            <w:r w:rsidRPr="00AD4CB6">
              <w:rPr>
                <w:rFonts w:cs="Arial" w:hint="eastAsia"/>
                <w:lang w:eastAsia="zh-CN"/>
              </w:rPr>
              <w:t xml:space="preserve">efer to </w:t>
            </w:r>
            <w:r w:rsidRPr="00AD4CB6">
              <w:rPr>
                <w:rFonts w:cs="v4.2.0"/>
                <w:lang w:eastAsia="ja-JP"/>
              </w:rPr>
              <w:t>A.</w:t>
            </w:r>
            <w:r w:rsidRPr="00AD4CB6">
              <w:rPr>
                <w:rFonts w:cs="v4.2.0" w:hint="eastAsia"/>
                <w:lang w:eastAsia="zh-CN"/>
              </w:rPr>
              <w:t>3.16</w:t>
            </w:r>
          </w:p>
        </w:tc>
      </w:tr>
      <w:tr w:rsidR="00107DF8" w:rsidRPr="00AD4CB6" w14:paraId="6E08E7BF" w14:textId="77777777" w:rsidTr="00347E05">
        <w:trPr>
          <w:cantSplit/>
          <w:jc w:val="center"/>
        </w:trPr>
        <w:tc>
          <w:tcPr>
            <w:tcW w:w="2802" w:type="dxa"/>
            <w:gridSpan w:val="2"/>
          </w:tcPr>
          <w:p w14:paraId="30425CAF" w14:textId="77777777" w:rsidR="00107DF8" w:rsidRPr="00AD4CB6" w:rsidRDefault="00107DF8" w:rsidP="00347E05">
            <w:pPr>
              <w:pStyle w:val="TAL"/>
              <w:rPr>
                <w:rFonts w:cs="Arial"/>
                <w:lang w:eastAsia="ja-JP"/>
              </w:rPr>
            </w:pPr>
            <w:r w:rsidRPr="00AD4CB6">
              <w:rPr>
                <w:rFonts w:cs="Arial"/>
                <w:lang w:eastAsia="ja-JP"/>
              </w:rPr>
              <w:t>DRX cycle length</w:t>
            </w:r>
          </w:p>
        </w:tc>
        <w:tc>
          <w:tcPr>
            <w:tcW w:w="767" w:type="dxa"/>
          </w:tcPr>
          <w:p w14:paraId="7CEA8508"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4BFE6D7B" w14:textId="77777777" w:rsidR="00107DF8" w:rsidRPr="00AD4CB6" w:rsidRDefault="00107DF8" w:rsidP="00347E05">
            <w:pPr>
              <w:pStyle w:val="TAC"/>
              <w:rPr>
                <w:rFonts w:cs="Arial"/>
                <w:lang w:eastAsia="zh-CN"/>
              </w:rPr>
            </w:pPr>
            <w:r w:rsidRPr="00AD4CB6">
              <w:rPr>
                <w:rFonts w:cs="Arial" w:hint="eastAsia"/>
                <w:lang w:eastAsia="zh-CN"/>
              </w:rPr>
              <w:t>0.64</w:t>
            </w:r>
          </w:p>
        </w:tc>
        <w:tc>
          <w:tcPr>
            <w:tcW w:w="3685" w:type="dxa"/>
          </w:tcPr>
          <w:p w14:paraId="7ABADEF9" w14:textId="77777777" w:rsidR="00107DF8" w:rsidRPr="00AD4CB6" w:rsidRDefault="00107DF8" w:rsidP="00347E05">
            <w:pPr>
              <w:pStyle w:val="TAL"/>
              <w:rPr>
                <w:rFonts w:cs="Arial"/>
                <w:lang w:eastAsia="ja-JP"/>
              </w:rPr>
            </w:pPr>
            <w:r w:rsidRPr="00AD4CB6">
              <w:rPr>
                <w:rFonts w:cs="Arial"/>
                <w:lang w:eastAsia="ja-JP"/>
              </w:rPr>
              <w:t>The value shall be used for all cells in the test.</w:t>
            </w:r>
          </w:p>
        </w:tc>
      </w:tr>
      <w:tr w:rsidR="00107DF8" w:rsidRPr="00AD4CB6" w14:paraId="1C7E7907" w14:textId="77777777" w:rsidTr="00347E05">
        <w:trPr>
          <w:cantSplit/>
          <w:jc w:val="center"/>
        </w:trPr>
        <w:tc>
          <w:tcPr>
            <w:tcW w:w="2802" w:type="dxa"/>
            <w:gridSpan w:val="2"/>
          </w:tcPr>
          <w:p w14:paraId="66AF7CCD" w14:textId="77777777" w:rsidR="00107DF8" w:rsidRPr="00AD4CB6" w:rsidRDefault="00107DF8" w:rsidP="00347E05">
            <w:pPr>
              <w:pStyle w:val="TAL"/>
              <w:rPr>
                <w:rFonts w:cs="Arial"/>
                <w:lang w:eastAsia="ja-JP"/>
              </w:rPr>
            </w:pPr>
            <w:r w:rsidRPr="00AD4CB6">
              <w:rPr>
                <w:rFonts w:cs="Arial"/>
                <w:lang w:eastAsia="ja-JP"/>
              </w:rPr>
              <w:t>T1</w:t>
            </w:r>
          </w:p>
        </w:tc>
        <w:tc>
          <w:tcPr>
            <w:tcW w:w="767" w:type="dxa"/>
          </w:tcPr>
          <w:p w14:paraId="7553AC65"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26099C6C" w14:textId="77777777" w:rsidR="00107DF8" w:rsidRPr="00AD4CB6" w:rsidRDefault="00107DF8" w:rsidP="00347E05">
            <w:pPr>
              <w:pStyle w:val="TAC"/>
              <w:rPr>
                <w:rFonts w:cs="Arial"/>
                <w:lang w:eastAsia="ja-JP"/>
              </w:rPr>
            </w:pPr>
            <w:r w:rsidRPr="00AD4CB6">
              <w:rPr>
                <w:rFonts w:cs="Arial"/>
                <w:lang w:eastAsia="ja-JP"/>
              </w:rPr>
              <w:t>&gt;7</w:t>
            </w:r>
          </w:p>
        </w:tc>
        <w:tc>
          <w:tcPr>
            <w:tcW w:w="3685" w:type="dxa"/>
          </w:tcPr>
          <w:p w14:paraId="59C2AD48" w14:textId="77777777" w:rsidR="00107DF8" w:rsidRPr="00AD4CB6" w:rsidRDefault="00107DF8" w:rsidP="00347E05">
            <w:pPr>
              <w:pStyle w:val="TAL"/>
              <w:rPr>
                <w:rFonts w:cs="Arial"/>
                <w:lang w:eastAsia="ja-JP"/>
              </w:rPr>
            </w:pPr>
            <w:r w:rsidRPr="00AD4CB6">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107DF8" w:rsidRPr="00AD4CB6" w14:paraId="59672569" w14:textId="77777777" w:rsidTr="00347E05">
        <w:trPr>
          <w:cantSplit/>
          <w:jc w:val="center"/>
        </w:trPr>
        <w:tc>
          <w:tcPr>
            <w:tcW w:w="2802" w:type="dxa"/>
            <w:gridSpan w:val="2"/>
          </w:tcPr>
          <w:p w14:paraId="3AF5BB2A" w14:textId="77777777" w:rsidR="00107DF8" w:rsidRPr="00AD4CB6" w:rsidRDefault="00107DF8" w:rsidP="00347E05">
            <w:pPr>
              <w:pStyle w:val="TAL"/>
              <w:rPr>
                <w:rFonts w:cs="Arial"/>
                <w:lang w:eastAsia="ja-JP"/>
              </w:rPr>
            </w:pPr>
            <w:r w:rsidRPr="00AD4CB6">
              <w:rPr>
                <w:rFonts w:cs="Arial"/>
                <w:lang w:eastAsia="ja-JP"/>
              </w:rPr>
              <w:t>T2</w:t>
            </w:r>
          </w:p>
        </w:tc>
        <w:tc>
          <w:tcPr>
            <w:tcW w:w="767" w:type="dxa"/>
          </w:tcPr>
          <w:p w14:paraId="001A07E3"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01AD49D7" w14:textId="77777777" w:rsidR="00107DF8" w:rsidRPr="00AD4CB6" w:rsidRDefault="00107DF8" w:rsidP="00347E05">
            <w:pPr>
              <w:pStyle w:val="TAC"/>
              <w:rPr>
                <w:rFonts w:cs="Arial"/>
                <w:lang w:eastAsia="zh-CN"/>
              </w:rPr>
            </w:pPr>
            <w:r w:rsidRPr="00AD4CB6">
              <w:rPr>
                <w:rFonts w:cs="Arial"/>
                <w:lang w:eastAsia="zh-CN"/>
              </w:rPr>
              <w:t>≤</w:t>
            </w:r>
            <w:r w:rsidRPr="00AD4CB6">
              <w:rPr>
                <w:rFonts w:cs="Arial" w:hint="eastAsia"/>
                <w:lang w:eastAsia="zh-CN"/>
              </w:rPr>
              <w:t>340</w:t>
            </w:r>
          </w:p>
        </w:tc>
        <w:tc>
          <w:tcPr>
            <w:tcW w:w="3685" w:type="dxa"/>
          </w:tcPr>
          <w:p w14:paraId="6FF65D53" w14:textId="77777777" w:rsidR="00107DF8" w:rsidRPr="00AD4CB6" w:rsidRDefault="00107DF8" w:rsidP="00347E05">
            <w:pPr>
              <w:pStyle w:val="TAL"/>
              <w:rPr>
                <w:rFonts w:cs="Arial"/>
                <w:lang w:eastAsia="ja-JP"/>
              </w:rPr>
            </w:pPr>
            <w:r w:rsidRPr="00AD4CB6">
              <w:rPr>
                <w:rFonts w:cs="Arial"/>
                <w:lang w:eastAsia="ja-JP"/>
              </w:rPr>
              <w:t>T2 need to be defined so that cell re-selection reaction time is taken into account.</w:t>
            </w:r>
          </w:p>
        </w:tc>
      </w:tr>
      <w:tr w:rsidR="00107DF8" w:rsidRPr="00AD4CB6" w14:paraId="1B79AC78" w14:textId="77777777" w:rsidTr="00347E05">
        <w:trPr>
          <w:cantSplit/>
          <w:jc w:val="center"/>
        </w:trPr>
        <w:tc>
          <w:tcPr>
            <w:tcW w:w="2802" w:type="dxa"/>
            <w:gridSpan w:val="2"/>
          </w:tcPr>
          <w:p w14:paraId="65131944" w14:textId="77777777" w:rsidR="00107DF8" w:rsidRPr="00AD4CB6" w:rsidRDefault="00107DF8" w:rsidP="00347E05">
            <w:pPr>
              <w:pStyle w:val="TAL"/>
              <w:rPr>
                <w:rFonts w:cs="Arial"/>
                <w:lang w:eastAsia="ja-JP"/>
              </w:rPr>
            </w:pPr>
            <w:r w:rsidRPr="00AD4CB6">
              <w:rPr>
                <w:rFonts w:cs="Arial"/>
                <w:lang w:eastAsia="ja-JP"/>
              </w:rPr>
              <w:t>T3</w:t>
            </w:r>
          </w:p>
        </w:tc>
        <w:tc>
          <w:tcPr>
            <w:tcW w:w="767" w:type="dxa"/>
          </w:tcPr>
          <w:p w14:paraId="28BD23AA"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7B0E020D" w14:textId="77777777" w:rsidR="00107DF8" w:rsidRPr="00AD4CB6" w:rsidRDefault="00107DF8" w:rsidP="00347E05">
            <w:pPr>
              <w:pStyle w:val="TAC"/>
              <w:rPr>
                <w:rFonts w:cs="Arial"/>
                <w:lang w:eastAsia="ja-JP"/>
              </w:rPr>
            </w:pPr>
            <w:r w:rsidRPr="00AD4CB6">
              <w:rPr>
                <w:rFonts w:cs="Arial"/>
                <w:lang w:eastAsia="ja-JP"/>
              </w:rPr>
              <w:t>≤20</w:t>
            </w:r>
          </w:p>
        </w:tc>
        <w:tc>
          <w:tcPr>
            <w:tcW w:w="3685" w:type="dxa"/>
          </w:tcPr>
          <w:p w14:paraId="6371AFFF" w14:textId="77777777" w:rsidR="00107DF8" w:rsidRPr="00AD4CB6" w:rsidRDefault="00107DF8" w:rsidP="00347E05">
            <w:pPr>
              <w:pStyle w:val="TAL"/>
              <w:rPr>
                <w:rFonts w:cs="Arial"/>
                <w:lang w:eastAsia="ja-JP"/>
              </w:rPr>
            </w:pPr>
            <w:r w:rsidRPr="00AD4CB6">
              <w:rPr>
                <w:rFonts w:cs="Arial"/>
                <w:lang w:eastAsia="ja-JP"/>
              </w:rPr>
              <w:t>T3 need to be defined so that cell re-selection reaction time is taken into account.</w:t>
            </w:r>
          </w:p>
        </w:tc>
      </w:tr>
    </w:tbl>
    <w:p w14:paraId="25DA417A" w14:textId="77777777" w:rsidR="00107DF8" w:rsidRPr="00AD4CB6" w:rsidRDefault="00107DF8" w:rsidP="00107DF8"/>
    <w:p w14:paraId="410E9C8B" w14:textId="77777777" w:rsidR="00107DF8" w:rsidRPr="00AD4CB6" w:rsidRDefault="00107DF8" w:rsidP="00107DF8">
      <w:pPr>
        <w:pStyle w:val="TH"/>
        <w:rPr>
          <w:lang w:eastAsia="zh-CN"/>
        </w:rPr>
      </w:pPr>
      <w:r w:rsidRPr="00AD4CB6">
        <w:rPr>
          <w:rFonts w:cs="v4.2.0"/>
        </w:rPr>
        <w:br w:type="page"/>
      </w:r>
      <w:r w:rsidRPr="00AD4CB6">
        <w:rPr>
          <w:rFonts w:cs="v4.2.0"/>
        </w:rPr>
        <w:lastRenderedPageBreak/>
        <w:t xml:space="preserve">Table A.4.2.16.1-2: Cell specific test parameters for </w:t>
      </w:r>
      <w:r w:rsidRPr="00AD4CB6">
        <w:rPr>
          <w:rFonts w:cs="v4.2.0" w:hint="eastAsia"/>
          <w:lang w:eastAsia="zh-CN"/>
        </w:rPr>
        <w:t>HD-</w:t>
      </w:r>
      <w:r w:rsidRPr="00AD4CB6">
        <w:rPr>
          <w:rFonts w:cs="v4.2.0"/>
        </w:rPr>
        <w:t xml:space="preserve">FDD intra frequency cell reselection test case </w:t>
      </w:r>
      <w:r w:rsidRPr="00AD4CB6">
        <w:rPr>
          <w:rFonts w:cs="v4.2.0" w:hint="eastAsia"/>
          <w:lang w:eastAsia="zh-CN"/>
        </w:rPr>
        <w:t>for Cat-M1 UE</w:t>
      </w:r>
      <w:r w:rsidRPr="00AD4CB6">
        <w:rPr>
          <w:rFonts w:cs="v4.2.0"/>
        </w:rPr>
        <w:t xml:space="preserve"> in </w:t>
      </w:r>
      <w:r w:rsidRPr="00AD4CB6">
        <w:rPr>
          <w:rFonts w:cs="v4.2.0" w:hint="eastAsia"/>
          <w:lang w:eastAsia="zh-CN"/>
        </w:rPr>
        <w:t>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07DF8" w:rsidRPr="00AD4CB6" w14:paraId="1AB64B30" w14:textId="77777777" w:rsidTr="00347E05">
        <w:trPr>
          <w:cantSplit/>
          <w:jc w:val="center"/>
        </w:trPr>
        <w:tc>
          <w:tcPr>
            <w:tcW w:w="2109" w:type="dxa"/>
            <w:vMerge w:val="restart"/>
            <w:tcBorders>
              <w:top w:val="single" w:sz="4" w:space="0" w:color="auto"/>
              <w:left w:val="single" w:sz="4" w:space="0" w:color="auto"/>
            </w:tcBorders>
          </w:tcPr>
          <w:p w14:paraId="68985550" w14:textId="77777777" w:rsidR="00107DF8" w:rsidRPr="00AD4CB6" w:rsidRDefault="00107DF8" w:rsidP="00347E05">
            <w:pPr>
              <w:pStyle w:val="TAH"/>
              <w:rPr>
                <w:rFonts w:cs="Arial"/>
                <w:lang w:eastAsia="ja-JP"/>
              </w:rPr>
            </w:pPr>
            <w:r w:rsidRPr="00AD4CB6">
              <w:rPr>
                <w:rFonts w:cs="v4.2.0"/>
                <w:lang w:eastAsia="ja-JP"/>
              </w:rPr>
              <w:t>Parameter</w:t>
            </w:r>
          </w:p>
        </w:tc>
        <w:tc>
          <w:tcPr>
            <w:tcW w:w="1260" w:type="dxa"/>
            <w:vMerge w:val="restart"/>
            <w:tcBorders>
              <w:top w:val="single" w:sz="4" w:space="0" w:color="auto"/>
            </w:tcBorders>
          </w:tcPr>
          <w:p w14:paraId="370DCF94" w14:textId="77777777" w:rsidR="00107DF8" w:rsidRPr="00AD4CB6" w:rsidRDefault="00107DF8" w:rsidP="00347E05">
            <w:pPr>
              <w:pStyle w:val="TAH"/>
              <w:rPr>
                <w:rFonts w:cs="Arial"/>
                <w:lang w:eastAsia="ja-JP"/>
              </w:rPr>
            </w:pPr>
            <w:r w:rsidRPr="00AD4CB6">
              <w:rPr>
                <w:rFonts w:cs="v4.2.0"/>
                <w:lang w:eastAsia="ja-JP"/>
              </w:rPr>
              <w:t>Unit</w:t>
            </w:r>
          </w:p>
        </w:tc>
        <w:tc>
          <w:tcPr>
            <w:tcW w:w="2566" w:type="dxa"/>
            <w:gridSpan w:val="3"/>
            <w:tcBorders>
              <w:top w:val="single" w:sz="4" w:space="0" w:color="auto"/>
            </w:tcBorders>
          </w:tcPr>
          <w:p w14:paraId="27E141BA" w14:textId="77777777" w:rsidR="00107DF8" w:rsidRPr="00AD4CB6" w:rsidRDefault="00107DF8" w:rsidP="00347E05">
            <w:pPr>
              <w:pStyle w:val="TAH"/>
              <w:rPr>
                <w:rFonts w:cs="Arial"/>
                <w:lang w:eastAsia="ja-JP"/>
              </w:rPr>
            </w:pPr>
            <w:r w:rsidRPr="00AD4CB6">
              <w:rPr>
                <w:rFonts w:cs="v4.2.0"/>
                <w:lang w:eastAsia="ja-JP"/>
              </w:rPr>
              <w:t>Cell 1</w:t>
            </w:r>
          </w:p>
        </w:tc>
        <w:tc>
          <w:tcPr>
            <w:tcW w:w="3441" w:type="dxa"/>
            <w:gridSpan w:val="3"/>
            <w:tcBorders>
              <w:top w:val="single" w:sz="4" w:space="0" w:color="auto"/>
              <w:right w:val="single" w:sz="4" w:space="0" w:color="auto"/>
            </w:tcBorders>
          </w:tcPr>
          <w:p w14:paraId="07A331B3" w14:textId="77777777" w:rsidR="00107DF8" w:rsidRPr="00AD4CB6" w:rsidRDefault="00107DF8" w:rsidP="00347E05">
            <w:pPr>
              <w:pStyle w:val="TAH"/>
              <w:rPr>
                <w:rFonts w:cs="Arial"/>
                <w:lang w:eastAsia="ja-JP"/>
              </w:rPr>
            </w:pPr>
            <w:r w:rsidRPr="00AD4CB6">
              <w:rPr>
                <w:rFonts w:cs="v4.2.0"/>
                <w:lang w:eastAsia="ja-JP"/>
              </w:rPr>
              <w:t>Cell 2</w:t>
            </w:r>
          </w:p>
        </w:tc>
      </w:tr>
      <w:tr w:rsidR="00107DF8" w:rsidRPr="00AD4CB6" w14:paraId="271D4CCD" w14:textId="77777777" w:rsidTr="00347E05">
        <w:trPr>
          <w:cantSplit/>
          <w:jc w:val="center"/>
        </w:trPr>
        <w:tc>
          <w:tcPr>
            <w:tcW w:w="2109" w:type="dxa"/>
            <w:vMerge/>
            <w:tcBorders>
              <w:left w:val="single" w:sz="4" w:space="0" w:color="auto"/>
              <w:bottom w:val="single" w:sz="4" w:space="0" w:color="auto"/>
            </w:tcBorders>
          </w:tcPr>
          <w:p w14:paraId="5E6F3BE4" w14:textId="77777777" w:rsidR="00107DF8" w:rsidRPr="00AD4CB6" w:rsidRDefault="00107DF8" w:rsidP="00347E05">
            <w:pPr>
              <w:pStyle w:val="TAH"/>
              <w:rPr>
                <w:rFonts w:cs="Arial"/>
                <w:lang w:eastAsia="ja-JP"/>
              </w:rPr>
            </w:pPr>
          </w:p>
        </w:tc>
        <w:tc>
          <w:tcPr>
            <w:tcW w:w="1260" w:type="dxa"/>
            <w:vMerge/>
            <w:tcBorders>
              <w:bottom w:val="single" w:sz="4" w:space="0" w:color="auto"/>
            </w:tcBorders>
          </w:tcPr>
          <w:p w14:paraId="6C59704B" w14:textId="77777777" w:rsidR="00107DF8" w:rsidRPr="00AD4CB6" w:rsidRDefault="00107DF8" w:rsidP="00347E05">
            <w:pPr>
              <w:pStyle w:val="TAH"/>
              <w:rPr>
                <w:rFonts w:cs="Arial"/>
                <w:lang w:eastAsia="ja-JP"/>
              </w:rPr>
            </w:pPr>
          </w:p>
        </w:tc>
        <w:tc>
          <w:tcPr>
            <w:tcW w:w="992" w:type="dxa"/>
            <w:tcBorders>
              <w:bottom w:val="single" w:sz="4" w:space="0" w:color="auto"/>
            </w:tcBorders>
          </w:tcPr>
          <w:p w14:paraId="3E35DE9D" w14:textId="77777777" w:rsidR="00107DF8" w:rsidRPr="00AD4CB6" w:rsidRDefault="00107DF8" w:rsidP="00347E05">
            <w:pPr>
              <w:pStyle w:val="TAH"/>
              <w:rPr>
                <w:rFonts w:cs="Arial"/>
                <w:lang w:eastAsia="ja-JP"/>
              </w:rPr>
            </w:pPr>
            <w:r w:rsidRPr="00AD4CB6">
              <w:rPr>
                <w:rFonts w:cs="v4.2.0"/>
                <w:lang w:eastAsia="ja-JP"/>
              </w:rPr>
              <w:t>T1</w:t>
            </w:r>
          </w:p>
        </w:tc>
        <w:tc>
          <w:tcPr>
            <w:tcW w:w="812" w:type="dxa"/>
            <w:tcBorders>
              <w:bottom w:val="single" w:sz="4" w:space="0" w:color="auto"/>
            </w:tcBorders>
          </w:tcPr>
          <w:p w14:paraId="33AA0022" w14:textId="77777777" w:rsidR="00107DF8" w:rsidRPr="00AD4CB6" w:rsidRDefault="00107DF8" w:rsidP="00347E05">
            <w:pPr>
              <w:pStyle w:val="TAH"/>
              <w:rPr>
                <w:rFonts w:cs="Arial"/>
                <w:lang w:eastAsia="ja-JP"/>
              </w:rPr>
            </w:pPr>
            <w:r w:rsidRPr="00AD4CB6">
              <w:rPr>
                <w:rFonts w:cs="v4.2.0"/>
                <w:lang w:eastAsia="ja-JP"/>
              </w:rPr>
              <w:t>T2</w:t>
            </w:r>
          </w:p>
        </w:tc>
        <w:tc>
          <w:tcPr>
            <w:tcW w:w="762" w:type="dxa"/>
            <w:tcBorders>
              <w:bottom w:val="single" w:sz="4" w:space="0" w:color="auto"/>
            </w:tcBorders>
          </w:tcPr>
          <w:p w14:paraId="1BD3DCB0" w14:textId="77777777" w:rsidR="00107DF8" w:rsidRPr="00AD4CB6" w:rsidRDefault="00107DF8" w:rsidP="00347E05">
            <w:pPr>
              <w:pStyle w:val="TAH"/>
              <w:rPr>
                <w:rFonts w:cs="Arial"/>
                <w:lang w:eastAsia="ja-JP"/>
              </w:rPr>
            </w:pPr>
            <w:r w:rsidRPr="00AD4CB6">
              <w:rPr>
                <w:rFonts w:cs="v4.2.0"/>
                <w:lang w:eastAsia="ja-JP"/>
              </w:rPr>
              <w:t>T3</w:t>
            </w:r>
          </w:p>
        </w:tc>
        <w:tc>
          <w:tcPr>
            <w:tcW w:w="997" w:type="dxa"/>
            <w:tcBorders>
              <w:bottom w:val="single" w:sz="4" w:space="0" w:color="auto"/>
            </w:tcBorders>
          </w:tcPr>
          <w:p w14:paraId="29C61897" w14:textId="77777777" w:rsidR="00107DF8" w:rsidRPr="00AD4CB6" w:rsidRDefault="00107DF8" w:rsidP="00347E05">
            <w:pPr>
              <w:pStyle w:val="TAH"/>
              <w:rPr>
                <w:rFonts w:cs="Arial"/>
                <w:lang w:eastAsia="ja-JP"/>
              </w:rPr>
            </w:pPr>
            <w:r w:rsidRPr="00AD4CB6">
              <w:rPr>
                <w:rFonts w:cs="v4.2.0"/>
                <w:lang w:eastAsia="ja-JP"/>
              </w:rPr>
              <w:t>T1</w:t>
            </w:r>
          </w:p>
        </w:tc>
        <w:tc>
          <w:tcPr>
            <w:tcW w:w="1057" w:type="dxa"/>
            <w:tcBorders>
              <w:bottom w:val="single" w:sz="4" w:space="0" w:color="auto"/>
            </w:tcBorders>
          </w:tcPr>
          <w:p w14:paraId="2FAA2BBA" w14:textId="77777777" w:rsidR="00107DF8" w:rsidRPr="00AD4CB6" w:rsidRDefault="00107DF8" w:rsidP="00347E05">
            <w:pPr>
              <w:pStyle w:val="TAH"/>
              <w:rPr>
                <w:rFonts w:cs="Arial"/>
                <w:lang w:eastAsia="ja-JP"/>
              </w:rPr>
            </w:pPr>
            <w:r w:rsidRPr="00AD4CB6">
              <w:rPr>
                <w:rFonts w:cs="v4.2.0"/>
                <w:lang w:eastAsia="ja-JP"/>
              </w:rPr>
              <w:t>T2</w:t>
            </w:r>
          </w:p>
        </w:tc>
        <w:tc>
          <w:tcPr>
            <w:tcW w:w="1387" w:type="dxa"/>
            <w:tcBorders>
              <w:bottom w:val="single" w:sz="4" w:space="0" w:color="auto"/>
            </w:tcBorders>
          </w:tcPr>
          <w:p w14:paraId="2E5C545D" w14:textId="77777777" w:rsidR="00107DF8" w:rsidRPr="00AD4CB6" w:rsidRDefault="00107DF8" w:rsidP="00347E05">
            <w:pPr>
              <w:pStyle w:val="TAH"/>
              <w:rPr>
                <w:rFonts w:cs="Arial"/>
                <w:lang w:eastAsia="ja-JP"/>
              </w:rPr>
            </w:pPr>
            <w:r w:rsidRPr="00AD4CB6">
              <w:rPr>
                <w:rFonts w:cs="v4.2.0"/>
                <w:lang w:eastAsia="ja-JP"/>
              </w:rPr>
              <w:t>T3</w:t>
            </w:r>
          </w:p>
        </w:tc>
      </w:tr>
      <w:tr w:rsidR="00107DF8" w:rsidRPr="00AD4CB6" w14:paraId="1492CD57" w14:textId="77777777" w:rsidTr="00347E05">
        <w:trPr>
          <w:cantSplit/>
          <w:jc w:val="center"/>
        </w:trPr>
        <w:tc>
          <w:tcPr>
            <w:tcW w:w="2109" w:type="dxa"/>
            <w:tcBorders>
              <w:left w:val="single" w:sz="4" w:space="0" w:color="auto"/>
              <w:bottom w:val="single" w:sz="4" w:space="0" w:color="auto"/>
            </w:tcBorders>
          </w:tcPr>
          <w:p w14:paraId="2A182639" w14:textId="77777777" w:rsidR="00107DF8" w:rsidRPr="00AD4CB6" w:rsidRDefault="00107DF8" w:rsidP="00347E05">
            <w:pPr>
              <w:pStyle w:val="TAL"/>
              <w:rPr>
                <w:rFonts w:cs="Arial"/>
                <w:lang w:val="it-IT" w:eastAsia="ja-JP"/>
              </w:rPr>
            </w:pPr>
            <w:r w:rsidRPr="00AD4CB6">
              <w:rPr>
                <w:rFonts w:cs="Arial"/>
                <w:lang w:val="it-IT" w:eastAsia="ja-JP"/>
              </w:rPr>
              <w:t>E-UTRA RF Channel Number</w:t>
            </w:r>
          </w:p>
        </w:tc>
        <w:tc>
          <w:tcPr>
            <w:tcW w:w="1260" w:type="dxa"/>
            <w:tcBorders>
              <w:bottom w:val="single" w:sz="4" w:space="0" w:color="auto"/>
            </w:tcBorders>
          </w:tcPr>
          <w:p w14:paraId="7B7F12B3" w14:textId="77777777" w:rsidR="00107DF8" w:rsidRPr="00AD4CB6" w:rsidRDefault="00107DF8" w:rsidP="00347E05">
            <w:pPr>
              <w:pStyle w:val="TAC"/>
              <w:rPr>
                <w:rFonts w:cs="Arial"/>
                <w:lang w:val="it-IT" w:eastAsia="ja-JP"/>
              </w:rPr>
            </w:pPr>
          </w:p>
        </w:tc>
        <w:tc>
          <w:tcPr>
            <w:tcW w:w="6007" w:type="dxa"/>
            <w:gridSpan w:val="6"/>
            <w:tcBorders>
              <w:bottom w:val="single" w:sz="4" w:space="0" w:color="auto"/>
            </w:tcBorders>
          </w:tcPr>
          <w:p w14:paraId="54FD4D7E" w14:textId="77777777" w:rsidR="00107DF8" w:rsidRPr="00AD4CB6" w:rsidRDefault="00107DF8" w:rsidP="00347E05">
            <w:pPr>
              <w:pStyle w:val="TAC"/>
              <w:rPr>
                <w:rFonts w:cs="Arial"/>
                <w:lang w:eastAsia="zh-CN"/>
              </w:rPr>
            </w:pPr>
            <w:r w:rsidRPr="00AD4CB6">
              <w:rPr>
                <w:rFonts w:cs="v4.2.0" w:hint="eastAsia"/>
                <w:bCs/>
                <w:lang w:eastAsia="zh-CN"/>
              </w:rPr>
              <w:t>1</w:t>
            </w:r>
          </w:p>
        </w:tc>
      </w:tr>
      <w:tr w:rsidR="00107DF8" w:rsidRPr="00AD4CB6" w14:paraId="183A8DA5" w14:textId="77777777" w:rsidTr="00347E05">
        <w:trPr>
          <w:cantSplit/>
          <w:jc w:val="center"/>
        </w:trPr>
        <w:tc>
          <w:tcPr>
            <w:tcW w:w="2109" w:type="dxa"/>
            <w:tcBorders>
              <w:left w:val="single" w:sz="4" w:space="0" w:color="auto"/>
              <w:bottom w:val="single" w:sz="4" w:space="0" w:color="auto"/>
            </w:tcBorders>
          </w:tcPr>
          <w:p w14:paraId="5EDC5207" w14:textId="77777777" w:rsidR="00107DF8" w:rsidRPr="00AD4CB6" w:rsidRDefault="00107DF8" w:rsidP="00347E05">
            <w:pPr>
              <w:pStyle w:val="TAL"/>
              <w:rPr>
                <w:rFonts w:cs="Arial"/>
                <w:lang w:eastAsia="ja-JP"/>
              </w:rPr>
            </w:pPr>
            <w:r w:rsidRPr="00AD4CB6">
              <w:rPr>
                <w:rFonts w:cs="Arial"/>
                <w:lang w:eastAsia="ja-JP"/>
              </w:rPr>
              <w:t>BW</w:t>
            </w:r>
            <w:r w:rsidRPr="00AD4CB6">
              <w:rPr>
                <w:rFonts w:cs="Arial"/>
                <w:vertAlign w:val="subscript"/>
                <w:lang w:eastAsia="ja-JP"/>
              </w:rPr>
              <w:t>channel</w:t>
            </w:r>
          </w:p>
        </w:tc>
        <w:tc>
          <w:tcPr>
            <w:tcW w:w="1260" w:type="dxa"/>
            <w:tcBorders>
              <w:bottom w:val="single" w:sz="4" w:space="0" w:color="auto"/>
            </w:tcBorders>
          </w:tcPr>
          <w:p w14:paraId="4543C510" w14:textId="77777777" w:rsidR="00107DF8" w:rsidRPr="00AD4CB6" w:rsidRDefault="00107DF8" w:rsidP="00347E05">
            <w:pPr>
              <w:pStyle w:val="TAC"/>
              <w:rPr>
                <w:rFonts w:cs="Arial"/>
                <w:lang w:eastAsia="zh-CN"/>
              </w:rPr>
            </w:pPr>
            <w:r w:rsidRPr="00AD4CB6">
              <w:rPr>
                <w:rFonts w:cs="v4.2.0"/>
                <w:bCs/>
                <w:lang w:eastAsia="ja-JP"/>
              </w:rPr>
              <w:t>MHz</w:t>
            </w:r>
          </w:p>
        </w:tc>
        <w:tc>
          <w:tcPr>
            <w:tcW w:w="6007" w:type="dxa"/>
            <w:gridSpan w:val="6"/>
            <w:tcBorders>
              <w:bottom w:val="single" w:sz="4" w:space="0" w:color="auto"/>
            </w:tcBorders>
          </w:tcPr>
          <w:p w14:paraId="53EBCD94" w14:textId="77777777" w:rsidR="00107DF8" w:rsidRPr="00AD4CB6" w:rsidRDefault="00107DF8" w:rsidP="00347E05">
            <w:pPr>
              <w:pStyle w:val="TAC"/>
              <w:rPr>
                <w:rFonts w:cs="Arial"/>
                <w:lang w:eastAsia="zh-CN"/>
              </w:rPr>
            </w:pPr>
            <w:r w:rsidRPr="00AD4CB6">
              <w:rPr>
                <w:rFonts w:cs="v4.2.0" w:hint="eastAsia"/>
                <w:bCs/>
                <w:lang w:eastAsia="zh-CN"/>
              </w:rPr>
              <w:t>10</w:t>
            </w:r>
          </w:p>
        </w:tc>
      </w:tr>
      <w:tr w:rsidR="00107DF8" w:rsidRPr="00AD4CB6" w14:paraId="3BD811F7" w14:textId="77777777" w:rsidTr="00347E05">
        <w:trPr>
          <w:cantSplit/>
          <w:jc w:val="center"/>
        </w:trPr>
        <w:tc>
          <w:tcPr>
            <w:tcW w:w="2109" w:type="dxa"/>
          </w:tcPr>
          <w:p w14:paraId="1958B57B" w14:textId="77777777" w:rsidR="00107DF8" w:rsidRPr="00AD4CB6" w:rsidRDefault="00107DF8" w:rsidP="00347E05">
            <w:pPr>
              <w:pStyle w:val="TAL"/>
              <w:rPr>
                <w:rFonts w:cs="Arial"/>
                <w:lang w:eastAsia="ja-JP"/>
              </w:rPr>
            </w:pPr>
            <w:r w:rsidRPr="00AD4CB6">
              <w:rPr>
                <w:rFonts w:cs="Arial"/>
                <w:bCs/>
                <w:lang w:eastAsia="ja-JP"/>
              </w:rPr>
              <w:t xml:space="preserve">OCNG Patterns </w:t>
            </w:r>
          </w:p>
        </w:tc>
        <w:tc>
          <w:tcPr>
            <w:tcW w:w="1260" w:type="dxa"/>
          </w:tcPr>
          <w:p w14:paraId="7B36EE8C" w14:textId="77777777" w:rsidR="00107DF8" w:rsidRPr="00AD4CB6" w:rsidRDefault="00107DF8" w:rsidP="00347E05">
            <w:pPr>
              <w:pStyle w:val="TAC"/>
              <w:rPr>
                <w:rFonts w:cs="Arial"/>
                <w:lang w:eastAsia="ja-JP"/>
              </w:rPr>
            </w:pPr>
          </w:p>
        </w:tc>
        <w:tc>
          <w:tcPr>
            <w:tcW w:w="2566" w:type="dxa"/>
            <w:gridSpan w:val="3"/>
          </w:tcPr>
          <w:p w14:paraId="056A59EA" w14:textId="77777777" w:rsidR="00107DF8" w:rsidRPr="00AD4CB6" w:rsidRDefault="00107DF8" w:rsidP="00347E05">
            <w:pPr>
              <w:pStyle w:val="TAC"/>
              <w:rPr>
                <w:rFonts w:cs="v4.2.0"/>
                <w:lang w:eastAsia="ja-JP"/>
              </w:rPr>
            </w:pPr>
            <w:r w:rsidRPr="00AD4CB6">
              <w:rPr>
                <w:rFonts w:cs="Arial"/>
                <w:lang w:eastAsia="ja-JP"/>
              </w:rPr>
              <w:t>OP.6 FDD</w:t>
            </w:r>
          </w:p>
        </w:tc>
        <w:tc>
          <w:tcPr>
            <w:tcW w:w="3441" w:type="dxa"/>
            <w:gridSpan w:val="3"/>
          </w:tcPr>
          <w:p w14:paraId="5C080C98" w14:textId="77777777" w:rsidR="00107DF8" w:rsidRPr="00AD4CB6" w:rsidRDefault="00107DF8" w:rsidP="00347E05">
            <w:pPr>
              <w:pStyle w:val="TAC"/>
              <w:rPr>
                <w:rFonts w:cs="v4.2.0"/>
                <w:lang w:eastAsia="ja-JP"/>
              </w:rPr>
            </w:pPr>
            <w:r w:rsidRPr="00AD4CB6">
              <w:rPr>
                <w:rFonts w:cs="Arial"/>
                <w:lang w:eastAsia="ja-JP"/>
              </w:rPr>
              <w:t>OP.6 FDD</w:t>
            </w:r>
          </w:p>
        </w:tc>
      </w:tr>
      <w:tr w:rsidR="00107DF8" w:rsidRPr="00AD4CB6" w14:paraId="18CD2ACB" w14:textId="77777777" w:rsidTr="00347E05">
        <w:trPr>
          <w:cantSplit/>
          <w:jc w:val="center"/>
        </w:trPr>
        <w:tc>
          <w:tcPr>
            <w:tcW w:w="2109" w:type="dxa"/>
          </w:tcPr>
          <w:p w14:paraId="6B35F609" w14:textId="77777777" w:rsidR="00107DF8" w:rsidRPr="00AD4CB6" w:rsidRDefault="00107DF8" w:rsidP="00347E05">
            <w:pPr>
              <w:pStyle w:val="TAL"/>
              <w:rPr>
                <w:rFonts w:cs="Arial"/>
                <w:lang w:eastAsia="ja-JP"/>
              </w:rPr>
            </w:pPr>
            <w:r w:rsidRPr="00AD4CB6">
              <w:rPr>
                <w:rFonts w:cs="Arial"/>
                <w:bCs/>
                <w:lang w:eastAsia="ja-JP"/>
              </w:rPr>
              <w:t>PBCH_RA</w:t>
            </w:r>
          </w:p>
        </w:tc>
        <w:tc>
          <w:tcPr>
            <w:tcW w:w="1260" w:type="dxa"/>
          </w:tcPr>
          <w:p w14:paraId="102CB826"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val="restart"/>
            <w:vAlign w:val="center"/>
          </w:tcPr>
          <w:p w14:paraId="1EA14D78" w14:textId="77777777" w:rsidR="00107DF8" w:rsidRPr="00AD4CB6" w:rsidRDefault="00107DF8" w:rsidP="00347E05">
            <w:pPr>
              <w:pStyle w:val="TAC"/>
              <w:rPr>
                <w:rFonts w:cs="v4.2.0"/>
                <w:lang w:eastAsia="zh-CN"/>
              </w:rPr>
            </w:pPr>
            <w:r w:rsidRPr="00AD4CB6">
              <w:rPr>
                <w:rFonts w:cs="v4.2.0"/>
                <w:lang w:eastAsia="zh-CN"/>
              </w:rPr>
              <w:t>-3</w:t>
            </w:r>
          </w:p>
        </w:tc>
        <w:tc>
          <w:tcPr>
            <w:tcW w:w="3441" w:type="dxa"/>
            <w:gridSpan w:val="3"/>
            <w:vMerge w:val="restart"/>
            <w:vAlign w:val="center"/>
          </w:tcPr>
          <w:p w14:paraId="2D25A8E5" w14:textId="77777777" w:rsidR="00107DF8" w:rsidRPr="00AD4CB6" w:rsidRDefault="00107DF8" w:rsidP="00347E05">
            <w:pPr>
              <w:pStyle w:val="TAC"/>
              <w:rPr>
                <w:rFonts w:cs="v4.2.0"/>
                <w:lang w:eastAsia="zh-CN"/>
              </w:rPr>
            </w:pPr>
            <w:r w:rsidRPr="00AD4CB6">
              <w:rPr>
                <w:rFonts w:cs="v4.2.0"/>
                <w:lang w:eastAsia="zh-CN"/>
              </w:rPr>
              <w:t>-3</w:t>
            </w:r>
          </w:p>
        </w:tc>
      </w:tr>
      <w:tr w:rsidR="00107DF8" w:rsidRPr="00AD4CB6" w14:paraId="204D53B4" w14:textId="77777777" w:rsidTr="00347E05">
        <w:trPr>
          <w:cantSplit/>
          <w:jc w:val="center"/>
        </w:trPr>
        <w:tc>
          <w:tcPr>
            <w:tcW w:w="2109" w:type="dxa"/>
          </w:tcPr>
          <w:p w14:paraId="11EF59CF" w14:textId="77777777" w:rsidR="00107DF8" w:rsidRPr="00AD4CB6" w:rsidRDefault="00107DF8" w:rsidP="00347E05">
            <w:pPr>
              <w:pStyle w:val="TAL"/>
              <w:rPr>
                <w:rFonts w:cs="Arial"/>
                <w:lang w:eastAsia="ja-JP"/>
              </w:rPr>
            </w:pPr>
            <w:r w:rsidRPr="00AD4CB6">
              <w:rPr>
                <w:rFonts w:cs="Arial"/>
                <w:bCs/>
                <w:lang w:eastAsia="ja-JP"/>
              </w:rPr>
              <w:t>PBCH_RB</w:t>
            </w:r>
          </w:p>
        </w:tc>
        <w:tc>
          <w:tcPr>
            <w:tcW w:w="1260" w:type="dxa"/>
          </w:tcPr>
          <w:p w14:paraId="2655062F"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tcPr>
          <w:p w14:paraId="26DB0474" w14:textId="77777777" w:rsidR="00107DF8" w:rsidRPr="00AD4CB6" w:rsidRDefault="00107DF8" w:rsidP="00347E05">
            <w:pPr>
              <w:pStyle w:val="TAC"/>
              <w:rPr>
                <w:rFonts w:cs="v4.2.0"/>
                <w:lang w:eastAsia="ja-JP"/>
              </w:rPr>
            </w:pPr>
          </w:p>
        </w:tc>
        <w:tc>
          <w:tcPr>
            <w:tcW w:w="3441" w:type="dxa"/>
            <w:gridSpan w:val="3"/>
            <w:vMerge/>
          </w:tcPr>
          <w:p w14:paraId="3B46A5A4" w14:textId="77777777" w:rsidR="00107DF8" w:rsidRPr="00AD4CB6" w:rsidRDefault="00107DF8" w:rsidP="00347E05">
            <w:pPr>
              <w:pStyle w:val="TAC"/>
              <w:rPr>
                <w:rFonts w:cs="v4.2.0"/>
                <w:lang w:eastAsia="ja-JP"/>
              </w:rPr>
            </w:pPr>
          </w:p>
        </w:tc>
      </w:tr>
      <w:tr w:rsidR="00107DF8" w:rsidRPr="00AD4CB6" w14:paraId="7CED9270" w14:textId="77777777" w:rsidTr="00347E05">
        <w:trPr>
          <w:cantSplit/>
          <w:jc w:val="center"/>
        </w:trPr>
        <w:tc>
          <w:tcPr>
            <w:tcW w:w="2109" w:type="dxa"/>
          </w:tcPr>
          <w:p w14:paraId="5190F309" w14:textId="77777777" w:rsidR="00107DF8" w:rsidRPr="00AD4CB6" w:rsidRDefault="00107DF8" w:rsidP="00347E05">
            <w:pPr>
              <w:pStyle w:val="TAL"/>
              <w:rPr>
                <w:rFonts w:cs="Arial"/>
                <w:lang w:eastAsia="ja-JP"/>
              </w:rPr>
            </w:pPr>
            <w:r w:rsidRPr="00AD4CB6">
              <w:rPr>
                <w:rFonts w:cs="Arial"/>
                <w:lang w:eastAsia="ja-JP"/>
              </w:rPr>
              <w:t>PSS_RA</w:t>
            </w:r>
          </w:p>
        </w:tc>
        <w:tc>
          <w:tcPr>
            <w:tcW w:w="1260" w:type="dxa"/>
          </w:tcPr>
          <w:p w14:paraId="40C88785"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tcPr>
          <w:p w14:paraId="6803DEB1" w14:textId="77777777" w:rsidR="00107DF8" w:rsidRPr="00AD4CB6" w:rsidRDefault="00107DF8" w:rsidP="00347E05">
            <w:pPr>
              <w:pStyle w:val="TAC"/>
              <w:rPr>
                <w:rFonts w:cs="v4.2.0"/>
                <w:lang w:eastAsia="ja-JP"/>
              </w:rPr>
            </w:pPr>
          </w:p>
        </w:tc>
        <w:tc>
          <w:tcPr>
            <w:tcW w:w="3441" w:type="dxa"/>
            <w:gridSpan w:val="3"/>
            <w:vMerge/>
          </w:tcPr>
          <w:p w14:paraId="77832349" w14:textId="77777777" w:rsidR="00107DF8" w:rsidRPr="00AD4CB6" w:rsidRDefault="00107DF8" w:rsidP="00347E05">
            <w:pPr>
              <w:pStyle w:val="TAC"/>
              <w:rPr>
                <w:rFonts w:cs="v4.2.0"/>
                <w:lang w:eastAsia="ja-JP"/>
              </w:rPr>
            </w:pPr>
          </w:p>
        </w:tc>
      </w:tr>
      <w:tr w:rsidR="00107DF8" w:rsidRPr="00AD4CB6" w14:paraId="3DC5056B" w14:textId="77777777" w:rsidTr="00347E05">
        <w:trPr>
          <w:cantSplit/>
          <w:jc w:val="center"/>
        </w:trPr>
        <w:tc>
          <w:tcPr>
            <w:tcW w:w="2109" w:type="dxa"/>
          </w:tcPr>
          <w:p w14:paraId="4117DAAF" w14:textId="77777777" w:rsidR="00107DF8" w:rsidRPr="00AD4CB6" w:rsidRDefault="00107DF8" w:rsidP="00347E05">
            <w:pPr>
              <w:pStyle w:val="TAL"/>
              <w:rPr>
                <w:rFonts w:cs="Arial"/>
                <w:lang w:eastAsia="zh-CN"/>
              </w:rPr>
            </w:pPr>
            <w:r w:rsidRPr="00AD4CB6">
              <w:rPr>
                <w:rFonts w:cs="Arial"/>
                <w:lang w:eastAsia="ja-JP"/>
              </w:rPr>
              <w:t>SSS_RA</w:t>
            </w:r>
          </w:p>
        </w:tc>
        <w:tc>
          <w:tcPr>
            <w:tcW w:w="1260" w:type="dxa"/>
          </w:tcPr>
          <w:p w14:paraId="4B2D3920" w14:textId="77777777" w:rsidR="00107DF8" w:rsidRPr="00AD4CB6" w:rsidRDefault="00107DF8" w:rsidP="00347E05">
            <w:pPr>
              <w:pStyle w:val="TAC"/>
              <w:rPr>
                <w:rFonts w:cs="Arial"/>
                <w:lang w:eastAsia="zh-CN"/>
              </w:rPr>
            </w:pPr>
            <w:r w:rsidRPr="00AD4CB6">
              <w:rPr>
                <w:rFonts w:cs="Arial"/>
                <w:lang w:eastAsia="ja-JP"/>
              </w:rPr>
              <w:t>dB</w:t>
            </w:r>
          </w:p>
        </w:tc>
        <w:tc>
          <w:tcPr>
            <w:tcW w:w="2566" w:type="dxa"/>
            <w:gridSpan w:val="3"/>
            <w:vMerge/>
          </w:tcPr>
          <w:p w14:paraId="20F55A64" w14:textId="77777777" w:rsidR="00107DF8" w:rsidRPr="00AD4CB6" w:rsidRDefault="00107DF8" w:rsidP="00347E05">
            <w:pPr>
              <w:pStyle w:val="TAC"/>
              <w:rPr>
                <w:rFonts w:cs="v4.2.0"/>
                <w:lang w:eastAsia="ja-JP"/>
              </w:rPr>
            </w:pPr>
          </w:p>
        </w:tc>
        <w:tc>
          <w:tcPr>
            <w:tcW w:w="3441" w:type="dxa"/>
            <w:gridSpan w:val="3"/>
            <w:vMerge/>
          </w:tcPr>
          <w:p w14:paraId="7F997907" w14:textId="77777777" w:rsidR="00107DF8" w:rsidRPr="00AD4CB6" w:rsidRDefault="00107DF8" w:rsidP="00347E05">
            <w:pPr>
              <w:pStyle w:val="TAC"/>
              <w:rPr>
                <w:rFonts w:cs="v4.2.0"/>
                <w:lang w:eastAsia="ja-JP"/>
              </w:rPr>
            </w:pPr>
          </w:p>
        </w:tc>
      </w:tr>
      <w:tr w:rsidR="00107DF8" w:rsidRPr="00AD4CB6" w14:paraId="446E8531" w14:textId="77777777" w:rsidTr="00347E05">
        <w:trPr>
          <w:cantSplit/>
          <w:jc w:val="center"/>
        </w:trPr>
        <w:tc>
          <w:tcPr>
            <w:tcW w:w="2109" w:type="dxa"/>
          </w:tcPr>
          <w:p w14:paraId="4A6DA7B9" w14:textId="77777777" w:rsidR="00107DF8" w:rsidRPr="00AD4CB6" w:rsidRDefault="00107DF8" w:rsidP="00347E05">
            <w:pPr>
              <w:pStyle w:val="TAL"/>
              <w:rPr>
                <w:rFonts w:cs="Arial"/>
                <w:lang w:eastAsia="ja-JP"/>
              </w:rPr>
            </w:pPr>
            <w:r w:rsidRPr="00AD4CB6">
              <w:rPr>
                <w:rFonts w:cs="Arial" w:hint="eastAsia"/>
                <w:lang w:eastAsia="zh-CN"/>
              </w:rPr>
              <w:t>M</w:t>
            </w:r>
            <w:r w:rsidRPr="00AD4CB6">
              <w:rPr>
                <w:rFonts w:cs="Arial"/>
                <w:lang w:eastAsia="ja-JP"/>
              </w:rPr>
              <w:t>PDCCH_RA</w:t>
            </w:r>
          </w:p>
        </w:tc>
        <w:tc>
          <w:tcPr>
            <w:tcW w:w="1260" w:type="dxa"/>
          </w:tcPr>
          <w:p w14:paraId="6BC8337B"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7A6BD643" w14:textId="77777777" w:rsidR="00107DF8" w:rsidRPr="00AD4CB6" w:rsidRDefault="00107DF8" w:rsidP="00347E05">
            <w:pPr>
              <w:pStyle w:val="TAC"/>
              <w:rPr>
                <w:rFonts w:cs="v4.2.0"/>
                <w:lang w:eastAsia="ja-JP"/>
              </w:rPr>
            </w:pPr>
          </w:p>
        </w:tc>
        <w:tc>
          <w:tcPr>
            <w:tcW w:w="3441" w:type="dxa"/>
            <w:gridSpan w:val="3"/>
            <w:vMerge/>
          </w:tcPr>
          <w:p w14:paraId="1607CDCA" w14:textId="77777777" w:rsidR="00107DF8" w:rsidRPr="00AD4CB6" w:rsidRDefault="00107DF8" w:rsidP="00347E05">
            <w:pPr>
              <w:pStyle w:val="TAC"/>
              <w:rPr>
                <w:rFonts w:cs="v4.2.0"/>
                <w:lang w:eastAsia="ja-JP"/>
              </w:rPr>
            </w:pPr>
          </w:p>
        </w:tc>
      </w:tr>
      <w:tr w:rsidR="00107DF8" w:rsidRPr="00AD4CB6" w14:paraId="09D61B5C" w14:textId="77777777" w:rsidTr="00347E05">
        <w:trPr>
          <w:cantSplit/>
          <w:jc w:val="center"/>
        </w:trPr>
        <w:tc>
          <w:tcPr>
            <w:tcW w:w="2109" w:type="dxa"/>
          </w:tcPr>
          <w:p w14:paraId="5EF8753A" w14:textId="77777777" w:rsidR="00107DF8" w:rsidRPr="00AD4CB6" w:rsidRDefault="00107DF8" w:rsidP="00347E05">
            <w:pPr>
              <w:pStyle w:val="TAL"/>
              <w:rPr>
                <w:rFonts w:cs="Arial"/>
                <w:lang w:eastAsia="ja-JP"/>
              </w:rPr>
            </w:pPr>
            <w:r w:rsidRPr="00AD4CB6">
              <w:rPr>
                <w:rFonts w:cs="Arial" w:hint="eastAsia"/>
                <w:lang w:eastAsia="zh-CN"/>
              </w:rPr>
              <w:t>M</w:t>
            </w:r>
            <w:r w:rsidRPr="00AD4CB6">
              <w:rPr>
                <w:rFonts w:cs="Arial"/>
                <w:lang w:eastAsia="ja-JP"/>
              </w:rPr>
              <w:t>PDCCH_PB</w:t>
            </w:r>
          </w:p>
        </w:tc>
        <w:tc>
          <w:tcPr>
            <w:tcW w:w="1260" w:type="dxa"/>
          </w:tcPr>
          <w:p w14:paraId="7CB61665"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70862935" w14:textId="77777777" w:rsidR="00107DF8" w:rsidRPr="00AD4CB6" w:rsidRDefault="00107DF8" w:rsidP="00347E05">
            <w:pPr>
              <w:pStyle w:val="TAC"/>
              <w:rPr>
                <w:rFonts w:cs="v4.2.0"/>
                <w:lang w:eastAsia="ja-JP"/>
              </w:rPr>
            </w:pPr>
          </w:p>
        </w:tc>
        <w:tc>
          <w:tcPr>
            <w:tcW w:w="3441" w:type="dxa"/>
            <w:gridSpan w:val="3"/>
            <w:vMerge/>
          </w:tcPr>
          <w:p w14:paraId="65E7D4A8" w14:textId="77777777" w:rsidR="00107DF8" w:rsidRPr="00AD4CB6" w:rsidRDefault="00107DF8" w:rsidP="00347E05">
            <w:pPr>
              <w:pStyle w:val="TAC"/>
              <w:rPr>
                <w:rFonts w:cs="v4.2.0"/>
                <w:lang w:eastAsia="ja-JP"/>
              </w:rPr>
            </w:pPr>
          </w:p>
        </w:tc>
      </w:tr>
      <w:tr w:rsidR="00107DF8" w:rsidRPr="00AD4CB6" w14:paraId="5139B2C3" w14:textId="77777777" w:rsidTr="00347E05">
        <w:trPr>
          <w:cantSplit/>
          <w:jc w:val="center"/>
        </w:trPr>
        <w:tc>
          <w:tcPr>
            <w:tcW w:w="2109" w:type="dxa"/>
          </w:tcPr>
          <w:p w14:paraId="75E4423B" w14:textId="77777777" w:rsidR="00107DF8" w:rsidRPr="00AD4CB6" w:rsidRDefault="00107DF8" w:rsidP="00347E05">
            <w:pPr>
              <w:pStyle w:val="TAL"/>
              <w:rPr>
                <w:rFonts w:cs="Arial"/>
                <w:lang w:eastAsia="ja-JP"/>
              </w:rPr>
            </w:pPr>
            <w:r w:rsidRPr="00AD4CB6">
              <w:rPr>
                <w:rFonts w:cs="Arial"/>
                <w:lang w:eastAsia="ja-JP"/>
              </w:rPr>
              <w:t>PDSCH_RA</w:t>
            </w:r>
          </w:p>
        </w:tc>
        <w:tc>
          <w:tcPr>
            <w:tcW w:w="1260" w:type="dxa"/>
          </w:tcPr>
          <w:p w14:paraId="50CDB8E9"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7F3B96A3" w14:textId="77777777" w:rsidR="00107DF8" w:rsidRPr="00AD4CB6" w:rsidRDefault="00107DF8" w:rsidP="00347E05">
            <w:pPr>
              <w:pStyle w:val="TAC"/>
              <w:rPr>
                <w:rFonts w:cs="v4.2.0"/>
                <w:lang w:eastAsia="ja-JP"/>
              </w:rPr>
            </w:pPr>
          </w:p>
        </w:tc>
        <w:tc>
          <w:tcPr>
            <w:tcW w:w="3441" w:type="dxa"/>
            <w:gridSpan w:val="3"/>
            <w:vMerge/>
          </w:tcPr>
          <w:p w14:paraId="2C0EDCCF" w14:textId="77777777" w:rsidR="00107DF8" w:rsidRPr="00AD4CB6" w:rsidRDefault="00107DF8" w:rsidP="00347E05">
            <w:pPr>
              <w:pStyle w:val="TAC"/>
              <w:rPr>
                <w:rFonts w:cs="v4.2.0"/>
                <w:lang w:eastAsia="ja-JP"/>
              </w:rPr>
            </w:pPr>
          </w:p>
        </w:tc>
      </w:tr>
      <w:tr w:rsidR="00107DF8" w:rsidRPr="00AD4CB6" w14:paraId="6A579793" w14:textId="77777777" w:rsidTr="00347E05">
        <w:trPr>
          <w:cantSplit/>
          <w:jc w:val="center"/>
        </w:trPr>
        <w:tc>
          <w:tcPr>
            <w:tcW w:w="2109" w:type="dxa"/>
          </w:tcPr>
          <w:p w14:paraId="2D8BBA35" w14:textId="77777777" w:rsidR="00107DF8" w:rsidRPr="00AD4CB6" w:rsidRDefault="00107DF8" w:rsidP="00347E05">
            <w:pPr>
              <w:pStyle w:val="TAL"/>
              <w:rPr>
                <w:rFonts w:cs="Arial"/>
                <w:lang w:eastAsia="ja-JP"/>
              </w:rPr>
            </w:pPr>
            <w:r w:rsidRPr="00AD4CB6">
              <w:rPr>
                <w:rFonts w:cs="Arial"/>
                <w:lang w:eastAsia="ja-JP"/>
              </w:rPr>
              <w:t>PDSCH_RB</w:t>
            </w:r>
          </w:p>
        </w:tc>
        <w:tc>
          <w:tcPr>
            <w:tcW w:w="1260" w:type="dxa"/>
          </w:tcPr>
          <w:p w14:paraId="64735526"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3796811A" w14:textId="77777777" w:rsidR="00107DF8" w:rsidRPr="00AD4CB6" w:rsidRDefault="00107DF8" w:rsidP="00347E05">
            <w:pPr>
              <w:pStyle w:val="TAC"/>
              <w:rPr>
                <w:rFonts w:cs="v4.2.0"/>
                <w:lang w:eastAsia="ja-JP"/>
              </w:rPr>
            </w:pPr>
          </w:p>
        </w:tc>
        <w:tc>
          <w:tcPr>
            <w:tcW w:w="3441" w:type="dxa"/>
            <w:gridSpan w:val="3"/>
            <w:vMerge/>
          </w:tcPr>
          <w:p w14:paraId="23E3844F" w14:textId="77777777" w:rsidR="00107DF8" w:rsidRPr="00AD4CB6" w:rsidRDefault="00107DF8" w:rsidP="00347E05">
            <w:pPr>
              <w:pStyle w:val="TAC"/>
              <w:rPr>
                <w:rFonts w:cs="v4.2.0"/>
                <w:lang w:eastAsia="ja-JP"/>
              </w:rPr>
            </w:pPr>
          </w:p>
        </w:tc>
      </w:tr>
      <w:tr w:rsidR="00107DF8" w:rsidRPr="00AD4CB6" w14:paraId="200849D2" w14:textId="77777777" w:rsidTr="00347E05">
        <w:trPr>
          <w:cantSplit/>
          <w:jc w:val="center"/>
        </w:trPr>
        <w:tc>
          <w:tcPr>
            <w:tcW w:w="2109" w:type="dxa"/>
            <w:vAlign w:val="center"/>
          </w:tcPr>
          <w:p w14:paraId="3D5ECA2E" w14:textId="77777777" w:rsidR="00107DF8" w:rsidRPr="00AD4CB6" w:rsidRDefault="00107DF8" w:rsidP="00347E05">
            <w:pPr>
              <w:pStyle w:val="TAL"/>
              <w:rPr>
                <w:rFonts w:cs="Arial"/>
                <w:lang w:eastAsia="ja-JP"/>
              </w:rPr>
            </w:pPr>
            <w:r w:rsidRPr="00AD4CB6">
              <w:rPr>
                <w:rFonts w:cs="Arial"/>
                <w:lang w:eastAsia="ja-JP"/>
              </w:rPr>
              <w:t>OCNG_RA</w:t>
            </w:r>
            <w:r w:rsidRPr="00AD4CB6">
              <w:rPr>
                <w:rFonts w:cs="Arial"/>
                <w:vertAlign w:val="superscript"/>
                <w:lang w:eastAsia="ja-JP"/>
              </w:rPr>
              <w:t>Note 1</w:t>
            </w:r>
          </w:p>
        </w:tc>
        <w:tc>
          <w:tcPr>
            <w:tcW w:w="1260" w:type="dxa"/>
          </w:tcPr>
          <w:p w14:paraId="787F1023"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3D9B0F38" w14:textId="77777777" w:rsidR="00107DF8" w:rsidRPr="00AD4CB6" w:rsidRDefault="00107DF8" w:rsidP="00347E05">
            <w:pPr>
              <w:pStyle w:val="TAC"/>
              <w:rPr>
                <w:rFonts w:cs="v4.2.0"/>
                <w:lang w:eastAsia="ja-JP"/>
              </w:rPr>
            </w:pPr>
          </w:p>
        </w:tc>
        <w:tc>
          <w:tcPr>
            <w:tcW w:w="3441" w:type="dxa"/>
            <w:gridSpan w:val="3"/>
            <w:vMerge/>
          </w:tcPr>
          <w:p w14:paraId="00A39E9B" w14:textId="77777777" w:rsidR="00107DF8" w:rsidRPr="00AD4CB6" w:rsidRDefault="00107DF8" w:rsidP="00347E05">
            <w:pPr>
              <w:pStyle w:val="TAC"/>
              <w:rPr>
                <w:rFonts w:cs="v4.2.0"/>
                <w:lang w:eastAsia="ja-JP"/>
              </w:rPr>
            </w:pPr>
          </w:p>
        </w:tc>
      </w:tr>
      <w:tr w:rsidR="00107DF8" w:rsidRPr="00AD4CB6" w14:paraId="727BAB99" w14:textId="77777777" w:rsidTr="00347E05">
        <w:trPr>
          <w:cantSplit/>
          <w:jc w:val="center"/>
        </w:trPr>
        <w:tc>
          <w:tcPr>
            <w:tcW w:w="2109" w:type="dxa"/>
            <w:vAlign w:val="center"/>
          </w:tcPr>
          <w:p w14:paraId="7904C8E4" w14:textId="77777777" w:rsidR="00107DF8" w:rsidRPr="00AD4CB6" w:rsidRDefault="00107DF8" w:rsidP="00347E05">
            <w:pPr>
              <w:pStyle w:val="TAL"/>
              <w:rPr>
                <w:rFonts w:cs="Arial"/>
                <w:lang w:eastAsia="ja-JP"/>
              </w:rPr>
            </w:pPr>
            <w:r w:rsidRPr="00AD4CB6">
              <w:rPr>
                <w:rFonts w:cs="Arial"/>
                <w:lang w:eastAsia="ja-JP"/>
              </w:rPr>
              <w:t>OCNG_RB</w:t>
            </w:r>
            <w:r w:rsidRPr="00AD4CB6">
              <w:rPr>
                <w:rFonts w:cs="Arial"/>
                <w:vertAlign w:val="superscript"/>
                <w:lang w:eastAsia="ja-JP"/>
              </w:rPr>
              <w:t xml:space="preserve">Note 1 </w:t>
            </w:r>
          </w:p>
        </w:tc>
        <w:tc>
          <w:tcPr>
            <w:tcW w:w="1260" w:type="dxa"/>
          </w:tcPr>
          <w:p w14:paraId="479BC2BC"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3D8A77BF" w14:textId="77777777" w:rsidR="00107DF8" w:rsidRPr="00AD4CB6" w:rsidRDefault="00107DF8" w:rsidP="00347E05">
            <w:pPr>
              <w:pStyle w:val="TAC"/>
              <w:rPr>
                <w:rFonts w:cs="v4.2.0"/>
                <w:lang w:eastAsia="ja-JP"/>
              </w:rPr>
            </w:pPr>
          </w:p>
        </w:tc>
        <w:tc>
          <w:tcPr>
            <w:tcW w:w="3441" w:type="dxa"/>
            <w:gridSpan w:val="3"/>
            <w:vMerge/>
          </w:tcPr>
          <w:p w14:paraId="04209EE0" w14:textId="77777777" w:rsidR="00107DF8" w:rsidRPr="00AD4CB6" w:rsidRDefault="00107DF8" w:rsidP="00347E05">
            <w:pPr>
              <w:pStyle w:val="TAC"/>
              <w:rPr>
                <w:rFonts w:cs="v4.2.0"/>
                <w:lang w:eastAsia="ja-JP"/>
              </w:rPr>
            </w:pPr>
          </w:p>
        </w:tc>
      </w:tr>
      <w:tr w:rsidR="00107DF8" w:rsidRPr="00AD4CB6" w14:paraId="5BAC97C4" w14:textId="77777777" w:rsidTr="00347E05">
        <w:trPr>
          <w:cantSplit/>
          <w:jc w:val="center"/>
        </w:trPr>
        <w:tc>
          <w:tcPr>
            <w:tcW w:w="2109" w:type="dxa"/>
          </w:tcPr>
          <w:p w14:paraId="0D72FD94" w14:textId="77777777" w:rsidR="00107DF8" w:rsidRPr="00AD4CB6" w:rsidRDefault="00107DF8" w:rsidP="00347E05">
            <w:pPr>
              <w:pStyle w:val="TAL"/>
              <w:rPr>
                <w:rFonts w:cs="Arial"/>
                <w:lang w:eastAsia="ja-JP"/>
              </w:rPr>
            </w:pPr>
            <w:r w:rsidRPr="00AD4CB6">
              <w:rPr>
                <w:rFonts w:cs="Arial"/>
                <w:lang w:eastAsia="ja-JP"/>
              </w:rPr>
              <w:t>Qrxlevmin</w:t>
            </w:r>
          </w:p>
        </w:tc>
        <w:tc>
          <w:tcPr>
            <w:tcW w:w="1260" w:type="dxa"/>
          </w:tcPr>
          <w:p w14:paraId="0F76C6F3" w14:textId="77777777" w:rsidR="00107DF8" w:rsidRPr="00AD4CB6" w:rsidRDefault="00107DF8" w:rsidP="00347E05">
            <w:pPr>
              <w:pStyle w:val="TAC"/>
              <w:rPr>
                <w:rFonts w:cs="Arial"/>
                <w:lang w:eastAsia="ja-JP"/>
              </w:rPr>
            </w:pPr>
            <w:r w:rsidRPr="00AD4CB6">
              <w:rPr>
                <w:rFonts w:cs="v4.2.0"/>
                <w:lang w:eastAsia="ja-JP"/>
              </w:rPr>
              <w:t xml:space="preserve">   dBm</w:t>
            </w:r>
          </w:p>
        </w:tc>
        <w:tc>
          <w:tcPr>
            <w:tcW w:w="992" w:type="dxa"/>
          </w:tcPr>
          <w:p w14:paraId="5ABB03E2" w14:textId="77777777" w:rsidR="00107DF8" w:rsidRPr="00AD4CB6" w:rsidRDefault="00107DF8" w:rsidP="00347E05">
            <w:pPr>
              <w:pStyle w:val="TAC"/>
              <w:rPr>
                <w:rFonts w:cs="Arial"/>
                <w:lang w:eastAsia="ja-JP"/>
              </w:rPr>
            </w:pPr>
            <w:r w:rsidRPr="00AD4CB6">
              <w:rPr>
                <w:rFonts w:cs="v4.2.0"/>
                <w:lang w:eastAsia="ja-JP"/>
              </w:rPr>
              <w:t>-140</w:t>
            </w:r>
          </w:p>
        </w:tc>
        <w:tc>
          <w:tcPr>
            <w:tcW w:w="812" w:type="dxa"/>
          </w:tcPr>
          <w:p w14:paraId="5390EA5D" w14:textId="77777777" w:rsidR="00107DF8" w:rsidRPr="00AD4CB6" w:rsidRDefault="00107DF8" w:rsidP="00347E05">
            <w:pPr>
              <w:pStyle w:val="TAC"/>
              <w:rPr>
                <w:rFonts w:cs="Arial"/>
                <w:lang w:eastAsia="ja-JP"/>
              </w:rPr>
            </w:pPr>
            <w:r w:rsidRPr="00AD4CB6">
              <w:rPr>
                <w:rFonts w:cs="v4.2.0"/>
                <w:lang w:eastAsia="ja-JP"/>
              </w:rPr>
              <w:t>-140</w:t>
            </w:r>
          </w:p>
        </w:tc>
        <w:tc>
          <w:tcPr>
            <w:tcW w:w="762" w:type="dxa"/>
          </w:tcPr>
          <w:p w14:paraId="797BD5E3" w14:textId="77777777" w:rsidR="00107DF8" w:rsidRPr="00AD4CB6" w:rsidRDefault="00107DF8" w:rsidP="00347E05">
            <w:pPr>
              <w:pStyle w:val="TAC"/>
              <w:rPr>
                <w:rFonts w:cs="Arial"/>
                <w:lang w:eastAsia="ja-JP"/>
              </w:rPr>
            </w:pPr>
            <w:r w:rsidRPr="00AD4CB6">
              <w:rPr>
                <w:rFonts w:cs="v4.2.0"/>
                <w:lang w:eastAsia="ja-JP"/>
              </w:rPr>
              <w:t>-140</w:t>
            </w:r>
          </w:p>
        </w:tc>
        <w:tc>
          <w:tcPr>
            <w:tcW w:w="997" w:type="dxa"/>
          </w:tcPr>
          <w:p w14:paraId="1EC95915" w14:textId="77777777" w:rsidR="00107DF8" w:rsidRPr="00AD4CB6" w:rsidRDefault="00107DF8" w:rsidP="00347E05">
            <w:pPr>
              <w:pStyle w:val="TAC"/>
              <w:rPr>
                <w:rFonts w:cs="Arial"/>
                <w:lang w:eastAsia="ja-JP"/>
              </w:rPr>
            </w:pPr>
            <w:r w:rsidRPr="00AD4CB6">
              <w:rPr>
                <w:rFonts w:cs="v4.2.0"/>
                <w:lang w:eastAsia="ja-JP"/>
              </w:rPr>
              <w:t>-140</w:t>
            </w:r>
          </w:p>
        </w:tc>
        <w:tc>
          <w:tcPr>
            <w:tcW w:w="1057" w:type="dxa"/>
          </w:tcPr>
          <w:p w14:paraId="2D6B3899" w14:textId="77777777" w:rsidR="00107DF8" w:rsidRPr="00AD4CB6" w:rsidRDefault="00107DF8" w:rsidP="00347E05">
            <w:pPr>
              <w:pStyle w:val="TAC"/>
              <w:rPr>
                <w:rFonts w:cs="Arial"/>
                <w:lang w:eastAsia="ja-JP"/>
              </w:rPr>
            </w:pPr>
            <w:r w:rsidRPr="00AD4CB6">
              <w:rPr>
                <w:rFonts w:cs="v4.2.0"/>
                <w:lang w:eastAsia="ja-JP"/>
              </w:rPr>
              <w:t>-140</w:t>
            </w:r>
          </w:p>
        </w:tc>
        <w:tc>
          <w:tcPr>
            <w:tcW w:w="1387" w:type="dxa"/>
          </w:tcPr>
          <w:p w14:paraId="05670161" w14:textId="77777777" w:rsidR="00107DF8" w:rsidRPr="00AD4CB6" w:rsidRDefault="00107DF8" w:rsidP="00347E05">
            <w:pPr>
              <w:pStyle w:val="TAC"/>
              <w:rPr>
                <w:rFonts w:cs="Arial"/>
                <w:lang w:eastAsia="ja-JP"/>
              </w:rPr>
            </w:pPr>
            <w:r w:rsidRPr="00AD4CB6">
              <w:rPr>
                <w:rFonts w:cs="v4.2.0"/>
                <w:lang w:eastAsia="ja-JP"/>
              </w:rPr>
              <w:t>-140</w:t>
            </w:r>
          </w:p>
        </w:tc>
      </w:tr>
      <w:tr w:rsidR="00107DF8" w:rsidRPr="00AD4CB6" w14:paraId="6B7446AB" w14:textId="77777777" w:rsidTr="00347E05">
        <w:trPr>
          <w:cantSplit/>
          <w:jc w:val="center"/>
        </w:trPr>
        <w:tc>
          <w:tcPr>
            <w:tcW w:w="2109" w:type="dxa"/>
          </w:tcPr>
          <w:p w14:paraId="07471685" w14:textId="77777777" w:rsidR="00107DF8" w:rsidRPr="00AD4CB6" w:rsidRDefault="00107DF8" w:rsidP="00347E05">
            <w:pPr>
              <w:pStyle w:val="TAL"/>
              <w:rPr>
                <w:rFonts w:cs="Arial"/>
                <w:lang w:eastAsia="ja-JP"/>
              </w:rPr>
            </w:pPr>
            <w:r w:rsidRPr="00AD4CB6">
              <w:rPr>
                <w:rFonts w:cs="Arial"/>
                <w:lang w:eastAsia="ja-JP"/>
              </w:rPr>
              <w:t>Pcompensation</w:t>
            </w:r>
          </w:p>
        </w:tc>
        <w:tc>
          <w:tcPr>
            <w:tcW w:w="1260" w:type="dxa"/>
          </w:tcPr>
          <w:p w14:paraId="4D379766"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68B80EE6"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78208E81"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1407DBDC"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0C8A371B"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2D70B26B"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577981C5"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222C1767" w14:textId="77777777" w:rsidTr="00347E05">
        <w:trPr>
          <w:cantSplit/>
          <w:jc w:val="center"/>
        </w:trPr>
        <w:tc>
          <w:tcPr>
            <w:tcW w:w="2109" w:type="dxa"/>
          </w:tcPr>
          <w:p w14:paraId="66C801BC" w14:textId="77777777" w:rsidR="00107DF8" w:rsidRPr="00AD4CB6" w:rsidRDefault="00107DF8" w:rsidP="00347E05">
            <w:pPr>
              <w:pStyle w:val="TAL"/>
              <w:rPr>
                <w:rFonts w:cs="Arial"/>
                <w:lang w:eastAsia="ja-JP"/>
              </w:rPr>
            </w:pPr>
            <w:r w:rsidRPr="00AD4CB6">
              <w:rPr>
                <w:rFonts w:cs="Arial"/>
                <w:lang w:eastAsia="ja-JP"/>
              </w:rPr>
              <w:t>Qhyst</w:t>
            </w:r>
            <w:r w:rsidRPr="00AD4CB6">
              <w:rPr>
                <w:rFonts w:cs="Arial"/>
                <w:vertAlign w:val="subscript"/>
                <w:lang w:eastAsia="ja-JP"/>
              </w:rPr>
              <w:t>s</w:t>
            </w:r>
          </w:p>
        </w:tc>
        <w:tc>
          <w:tcPr>
            <w:tcW w:w="1260" w:type="dxa"/>
          </w:tcPr>
          <w:p w14:paraId="21F76DA1"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2C357548"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19E1230D"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6D0A5FAB"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42051AEE"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58E70762"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32131C29"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329EBFD1" w14:textId="77777777" w:rsidTr="00347E05">
        <w:trPr>
          <w:cantSplit/>
          <w:jc w:val="center"/>
        </w:trPr>
        <w:tc>
          <w:tcPr>
            <w:tcW w:w="2109" w:type="dxa"/>
          </w:tcPr>
          <w:p w14:paraId="108AA157" w14:textId="77777777" w:rsidR="00107DF8" w:rsidRPr="00AD4CB6" w:rsidRDefault="00107DF8" w:rsidP="00347E05">
            <w:pPr>
              <w:pStyle w:val="TAL"/>
              <w:rPr>
                <w:rFonts w:cs="Arial"/>
                <w:lang w:eastAsia="ja-JP"/>
              </w:rPr>
            </w:pPr>
            <w:r w:rsidRPr="00AD4CB6">
              <w:rPr>
                <w:rFonts w:cs="Arial"/>
                <w:lang w:eastAsia="ja-JP"/>
              </w:rPr>
              <w:t>Qoffset</w:t>
            </w:r>
            <w:r w:rsidRPr="00AD4CB6">
              <w:rPr>
                <w:rFonts w:cs="Arial"/>
                <w:vertAlign w:val="subscript"/>
                <w:lang w:eastAsia="ja-JP"/>
              </w:rPr>
              <w:t>s, n</w:t>
            </w:r>
          </w:p>
        </w:tc>
        <w:tc>
          <w:tcPr>
            <w:tcW w:w="1260" w:type="dxa"/>
          </w:tcPr>
          <w:p w14:paraId="315C2EB1"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38781CF6"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72FBC8FB"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405A2731"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5D9E4CC1"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1CF36CAB"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419CACD2"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21C005DC" w14:textId="77777777" w:rsidTr="00347E05">
        <w:trPr>
          <w:cantSplit/>
          <w:trHeight w:val="494"/>
          <w:jc w:val="center"/>
        </w:trPr>
        <w:tc>
          <w:tcPr>
            <w:tcW w:w="2109" w:type="dxa"/>
          </w:tcPr>
          <w:p w14:paraId="0F31925D" w14:textId="77777777" w:rsidR="00107DF8" w:rsidRPr="00AD4CB6" w:rsidRDefault="00107DF8" w:rsidP="00347E05">
            <w:pPr>
              <w:pStyle w:val="TAL"/>
              <w:rPr>
                <w:rFonts w:cs="Arial"/>
                <w:lang w:eastAsia="ja-JP"/>
              </w:rPr>
            </w:pPr>
            <w:r w:rsidRPr="00AD4CB6">
              <w:rPr>
                <w:rFonts w:cs="Arial"/>
                <w:lang w:eastAsia="ja-JP"/>
              </w:rPr>
              <w:t>Cell_selection_and_</w:t>
            </w:r>
          </w:p>
          <w:p w14:paraId="7BC8C0AA" w14:textId="77777777" w:rsidR="00107DF8" w:rsidRPr="00AD4CB6" w:rsidRDefault="00107DF8" w:rsidP="00347E05">
            <w:pPr>
              <w:pStyle w:val="TAL"/>
              <w:rPr>
                <w:rFonts w:cs="Arial"/>
                <w:lang w:eastAsia="ja-JP"/>
              </w:rPr>
            </w:pPr>
            <w:r w:rsidRPr="00AD4CB6">
              <w:rPr>
                <w:rFonts w:cs="Arial"/>
                <w:lang w:eastAsia="ja-JP"/>
              </w:rPr>
              <w:t>reselection_quality_measurement</w:t>
            </w:r>
          </w:p>
        </w:tc>
        <w:tc>
          <w:tcPr>
            <w:tcW w:w="1260" w:type="dxa"/>
          </w:tcPr>
          <w:p w14:paraId="5F943384" w14:textId="77777777" w:rsidR="00107DF8" w:rsidRPr="00AD4CB6" w:rsidRDefault="00107DF8" w:rsidP="00347E05">
            <w:pPr>
              <w:pStyle w:val="TAC"/>
              <w:rPr>
                <w:rFonts w:cs="Arial"/>
                <w:lang w:eastAsia="ja-JP"/>
              </w:rPr>
            </w:pPr>
          </w:p>
        </w:tc>
        <w:tc>
          <w:tcPr>
            <w:tcW w:w="2566" w:type="dxa"/>
            <w:gridSpan w:val="3"/>
            <w:vAlign w:val="center"/>
          </w:tcPr>
          <w:p w14:paraId="53892F3C" w14:textId="77777777" w:rsidR="00107DF8" w:rsidRPr="00AD4CB6" w:rsidRDefault="00107DF8" w:rsidP="00347E05">
            <w:pPr>
              <w:pStyle w:val="TAC"/>
              <w:rPr>
                <w:rFonts w:cs="Arial"/>
                <w:lang w:eastAsia="ja-JP"/>
              </w:rPr>
            </w:pPr>
            <w:r w:rsidRPr="00AD4CB6">
              <w:rPr>
                <w:rFonts w:cs="v4.2.0"/>
                <w:lang w:eastAsia="ja-JP"/>
              </w:rPr>
              <w:t>RSRP</w:t>
            </w:r>
          </w:p>
        </w:tc>
        <w:tc>
          <w:tcPr>
            <w:tcW w:w="3441" w:type="dxa"/>
            <w:gridSpan w:val="3"/>
            <w:vAlign w:val="center"/>
          </w:tcPr>
          <w:p w14:paraId="50E5FA4C" w14:textId="77777777" w:rsidR="00107DF8" w:rsidRPr="00AD4CB6" w:rsidRDefault="00107DF8" w:rsidP="00347E05">
            <w:pPr>
              <w:pStyle w:val="TAC"/>
              <w:rPr>
                <w:rFonts w:cs="Arial"/>
                <w:lang w:eastAsia="ja-JP"/>
              </w:rPr>
            </w:pPr>
            <w:r w:rsidRPr="00AD4CB6">
              <w:rPr>
                <w:rFonts w:cs="v4.2.0"/>
                <w:lang w:eastAsia="ja-JP"/>
              </w:rPr>
              <w:t>RSRP</w:t>
            </w:r>
          </w:p>
        </w:tc>
      </w:tr>
      <w:tr w:rsidR="00107DF8" w:rsidRPr="00AD4CB6" w14:paraId="13CC815B" w14:textId="77777777" w:rsidTr="00347E05">
        <w:trPr>
          <w:cantSplit/>
          <w:jc w:val="center"/>
        </w:trPr>
        <w:tc>
          <w:tcPr>
            <w:tcW w:w="2109" w:type="dxa"/>
          </w:tcPr>
          <w:p w14:paraId="5EAD9100" w14:textId="77777777" w:rsidR="00107DF8" w:rsidRPr="00AD4CB6" w:rsidRDefault="00107DF8" w:rsidP="00347E05">
            <w:pPr>
              <w:pStyle w:val="TAL"/>
              <w:rPr>
                <w:rFonts w:cs="Arial"/>
                <w:lang w:eastAsia="ja-JP"/>
              </w:rPr>
            </w:pPr>
            <w:r w:rsidRPr="00AD4CB6">
              <w:rPr>
                <w:rFonts w:cs="Arial"/>
                <w:position w:val="-12"/>
                <w:lang w:eastAsia="ja-JP"/>
              </w:rPr>
              <w:object w:dxaOrig="400" w:dyaOrig="360" w14:anchorId="7BF1C1AE">
                <v:shape id="_x0000_i1029" type="#_x0000_t75" style="width:20.1pt;height:17.3pt" o:ole="" fillcolor="window">
                  <v:imagedata r:id="rId13" o:title=""/>
                </v:shape>
                <o:OLEObject Type="Embed" ProgID="Equation.3" ShapeID="_x0000_i1029" DrawAspect="Content" ObjectID="_1602679519" r:id="rId20"/>
              </w:object>
            </w:r>
            <w:r w:rsidRPr="00AD4CB6">
              <w:rPr>
                <w:rFonts w:cs="Arial"/>
                <w:vertAlign w:val="superscript"/>
                <w:lang w:eastAsia="ja-JP"/>
              </w:rPr>
              <w:t xml:space="preserve"> Note2</w:t>
            </w:r>
          </w:p>
        </w:tc>
        <w:tc>
          <w:tcPr>
            <w:tcW w:w="1260" w:type="dxa"/>
          </w:tcPr>
          <w:p w14:paraId="43A0A329" w14:textId="77777777" w:rsidR="00107DF8" w:rsidRPr="00AD4CB6" w:rsidRDefault="00107DF8" w:rsidP="00347E05">
            <w:pPr>
              <w:pStyle w:val="TAC"/>
              <w:rPr>
                <w:rFonts w:cs="Arial"/>
                <w:lang w:eastAsia="ja-JP"/>
              </w:rPr>
            </w:pPr>
            <w:r w:rsidRPr="00AD4CB6">
              <w:rPr>
                <w:rFonts w:cs="v4.2.0"/>
                <w:lang w:eastAsia="ja-JP"/>
              </w:rPr>
              <w:t>dBm/15 kHz</w:t>
            </w:r>
          </w:p>
        </w:tc>
        <w:tc>
          <w:tcPr>
            <w:tcW w:w="6007" w:type="dxa"/>
            <w:gridSpan w:val="6"/>
          </w:tcPr>
          <w:p w14:paraId="04A046E5" w14:textId="77777777" w:rsidR="00107DF8" w:rsidRPr="00AD4CB6" w:rsidRDefault="00107DF8" w:rsidP="00347E05">
            <w:pPr>
              <w:pStyle w:val="TAC"/>
              <w:rPr>
                <w:rFonts w:cs="Arial"/>
                <w:lang w:eastAsia="ja-JP"/>
              </w:rPr>
            </w:pPr>
            <w:r w:rsidRPr="00AD4CB6">
              <w:rPr>
                <w:rFonts w:cs="v4.2.0"/>
                <w:lang w:eastAsia="ja-JP"/>
              </w:rPr>
              <w:t>-98</w:t>
            </w:r>
          </w:p>
        </w:tc>
      </w:tr>
      <w:tr w:rsidR="00107DF8" w:rsidRPr="00AD4CB6" w14:paraId="2B258E49" w14:textId="77777777" w:rsidTr="00347E05">
        <w:trPr>
          <w:cantSplit/>
          <w:jc w:val="center"/>
        </w:trPr>
        <w:tc>
          <w:tcPr>
            <w:tcW w:w="2109" w:type="dxa"/>
          </w:tcPr>
          <w:p w14:paraId="278B4272" w14:textId="77777777" w:rsidR="00107DF8" w:rsidRPr="00AD4CB6" w:rsidRDefault="00107DF8" w:rsidP="00347E05">
            <w:pPr>
              <w:pStyle w:val="TAL"/>
              <w:rPr>
                <w:rFonts w:cs="Arial"/>
                <w:lang w:eastAsia="ja-JP"/>
              </w:rPr>
            </w:pPr>
            <w:r w:rsidRPr="00AD4CB6">
              <w:rPr>
                <w:rFonts w:cs="Arial"/>
                <w:position w:val="-12"/>
                <w:lang w:eastAsia="ja-JP"/>
              </w:rPr>
              <w:object w:dxaOrig="800" w:dyaOrig="380" w14:anchorId="04A03703">
                <v:shape id="_x0000_i1030" type="#_x0000_t75" style="width:40.7pt;height:19.65pt" o:ole="" fillcolor="window">
                  <v:imagedata r:id="rId15" o:title=""/>
                </v:shape>
                <o:OLEObject Type="Embed" ProgID="Equation.3" ShapeID="_x0000_i1030" DrawAspect="Content" ObjectID="_1602679520" r:id="rId21"/>
              </w:object>
            </w:r>
          </w:p>
        </w:tc>
        <w:tc>
          <w:tcPr>
            <w:tcW w:w="1260" w:type="dxa"/>
          </w:tcPr>
          <w:p w14:paraId="2480E6B5"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001F78B0" w14:textId="77777777" w:rsidR="00107DF8" w:rsidRPr="00AD4CB6" w:rsidRDefault="00107DF8" w:rsidP="00347E05">
            <w:pPr>
              <w:pStyle w:val="TAC"/>
              <w:rPr>
                <w:rFonts w:cs="Arial"/>
                <w:lang w:eastAsia="zh-CN"/>
              </w:rPr>
            </w:pPr>
            <w:r w:rsidRPr="00AD4CB6">
              <w:rPr>
                <w:rFonts w:cs="v4.2.0" w:hint="eastAsia"/>
                <w:lang w:eastAsia="zh-CN"/>
              </w:rPr>
              <w:t>-</w:t>
            </w:r>
            <w:r w:rsidRPr="00AD4CB6">
              <w:rPr>
                <w:rFonts w:cs="v4.2.0"/>
                <w:lang w:eastAsia="zh-CN"/>
              </w:rPr>
              <w:t>7</w:t>
            </w:r>
          </w:p>
        </w:tc>
        <w:tc>
          <w:tcPr>
            <w:tcW w:w="812" w:type="dxa"/>
          </w:tcPr>
          <w:p w14:paraId="52659DA0"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2</w:t>
            </w:r>
          </w:p>
        </w:tc>
        <w:tc>
          <w:tcPr>
            <w:tcW w:w="762" w:type="dxa"/>
          </w:tcPr>
          <w:p w14:paraId="1F5CEAFB" w14:textId="77777777" w:rsidR="00107DF8" w:rsidRPr="00AD4CB6" w:rsidRDefault="00107DF8" w:rsidP="00347E05">
            <w:pPr>
              <w:pStyle w:val="TAC"/>
              <w:rPr>
                <w:rFonts w:cs="Arial"/>
                <w:lang w:eastAsia="zh-CN"/>
              </w:rPr>
            </w:pPr>
            <w:r w:rsidRPr="00AD4CB6">
              <w:rPr>
                <w:rFonts w:cs="v4.2.0" w:hint="eastAsia"/>
                <w:lang w:eastAsia="zh-CN"/>
              </w:rPr>
              <w:t>-</w:t>
            </w:r>
            <w:r w:rsidRPr="00AD4CB6">
              <w:rPr>
                <w:rFonts w:cs="v4.2.0"/>
                <w:lang w:eastAsia="zh-CN"/>
              </w:rPr>
              <w:t>7</w:t>
            </w:r>
          </w:p>
        </w:tc>
        <w:tc>
          <w:tcPr>
            <w:tcW w:w="997" w:type="dxa"/>
          </w:tcPr>
          <w:p w14:paraId="4AAF579B" w14:textId="77777777" w:rsidR="00107DF8" w:rsidRPr="00AD4CB6" w:rsidRDefault="00107DF8" w:rsidP="00347E05">
            <w:pPr>
              <w:pStyle w:val="TAC"/>
              <w:rPr>
                <w:rFonts w:cs="Arial"/>
                <w:lang w:eastAsia="ja-JP"/>
              </w:rPr>
            </w:pPr>
            <w:r w:rsidRPr="00AD4CB6">
              <w:rPr>
                <w:rFonts w:cs="v4.2.0"/>
                <w:lang w:eastAsia="ja-JP"/>
              </w:rPr>
              <w:t>-infinity</w:t>
            </w:r>
          </w:p>
        </w:tc>
        <w:tc>
          <w:tcPr>
            <w:tcW w:w="1057" w:type="dxa"/>
          </w:tcPr>
          <w:p w14:paraId="43C0A688" w14:textId="77777777" w:rsidR="00107DF8" w:rsidRPr="00AD4CB6" w:rsidRDefault="00107DF8" w:rsidP="00347E05">
            <w:pPr>
              <w:pStyle w:val="TAC"/>
              <w:rPr>
                <w:rFonts w:cs="Arial"/>
                <w:lang w:eastAsia="zh-CN"/>
              </w:rPr>
            </w:pPr>
            <w:r w:rsidRPr="00AD4CB6">
              <w:rPr>
                <w:rFonts w:cs="v4.2.0"/>
                <w:lang w:eastAsia="ja-JP"/>
              </w:rPr>
              <w:t>-</w:t>
            </w:r>
            <w:r w:rsidRPr="00AD4CB6">
              <w:rPr>
                <w:rFonts w:cs="v4.2.0"/>
                <w:lang w:eastAsia="zh-CN"/>
              </w:rPr>
              <w:t>7</w:t>
            </w:r>
          </w:p>
        </w:tc>
        <w:tc>
          <w:tcPr>
            <w:tcW w:w="1387" w:type="dxa"/>
          </w:tcPr>
          <w:p w14:paraId="50C18559"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2</w:t>
            </w:r>
          </w:p>
        </w:tc>
      </w:tr>
      <w:tr w:rsidR="00107DF8" w:rsidRPr="00AD4CB6" w14:paraId="41454E5B" w14:textId="77777777" w:rsidTr="00347E05">
        <w:trPr>
          <w:cantSplit/>
          <w:trHeight w:val="147"/>
          <w:jc w:val="center"/>
        </w:trPr>
        <w:tc>
          <w:tcPr>
            <w:tcW w:w="2109" w:type="dxa"/>
          </w:tcPr>
          <w:p w14:paraId="5AD05006" w14:textId="77777777" w:rsidR="00107DF8" w:rsidRPr="00AD4CB6" w:rsidRDefault="00107DF8" w:rsidP="00347E05">
            <w:pPr>
              <w:pStyle w:val="TAL"/>
              <w:rPr>
                <w:rFonts w:cs="Arial"/>
                <w:lang w:eastAsia="ja-JP"/>
              </w:rPr>
            </w:pPr>
            <w:r w:rsidRPr="00AD4CB6">
              <w:rPr>
                <w:rFonts w:cs="Arial"/>
                <w:position w:val="-12"/>
                <w:lang w:eastAsia="ja-JP"/>
              </w:rPr>
              <w:object w:dxaOrig="620" w:dyaOrig="380" w14:anchorId="116B18E1">
                <v:shape id="_x0000_i1031" type="#_x0000_t75" style="width:30.85pt;height:19.65pt" o:ole="" fillcolor="window">
                  <v:imagedata r:id="rId17" o:title=""/>
                </v:shape>
                <o:OLEObject Type="Embed" ProgID="Equation.3" ShapeID="_x0000_i1031" DrawAspect="Content" ObjectID="_1602679521" r:id="rId22"/>
              </w:object>
            </w:r>
          </w:p>
        </w:tc>
        <w:tc>
          <w:tcPr>
            <w:tcW w:w="1260" w:type="dxa"/>
          </w:tcPr>
          <w:p w14:paraId="049AD74A" w14:textId="77777777" w:rsidR="00107DF8" w:rsidRPr="00AD4CB6" w:rsidRDefault="00107DF8" w:rsidP="00347E05">
            <w:pPr>
              <w:pStyle w:val="TAC"/>
              <w:rPr>
                <w:rFonts w:cs="Arial"/>
                <w:lang w:eastAsia="ja-JP"/>
              </w:rPr>
            </w:pPr>
            <w:r w:rsidRPr="00AD4CB6">
              <w:rPr>
                <w:rFonts w:cs="v4.2.0"/>
                <w:bCs/>
                <w:lang w:eastAsia="ja-JP"/>
              </w:rPr>
              <w:t>dB</w:t>
            </w:r>
          </w:p>
        </w:tc>
        <w:tc>
          <w:tcPr>
            <w:tcW w:w="992" w:type="dxa"/>
          </w:tcPr>
          <w:p w14:paraId="4341F4F2"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w:t>
            </w:r>
          </w:p>
        </w:tc>
        <w:tc>
          <w:tcPr>
            <w:tcW w:w="812" w:type="dxa"/>
          </w:tcPr>
          <w:p w14:paraId="545EB131" w14:textId="77777777" w:rsidR="00107DF8" w:rsidRPr="00AD4CB6" w:rsidDel="004B51DC" w:rsidRDefault="00107DF8" w:rsidP="00347E05">
            <w:pPr>
              <w:pStyle w:val="TAC"/>
              <w:rPr>
                <w:rFonts w:cs="v4.2.0"/>
                <w:lang w:eastAsia="zh-CN"/>
              </w:rPr>
            </w:pPr>
            <w:r w:rsidRPr="00AD4CB6">
              <w:rPr>
                <w:rFonts w:cs="v4.2.0" w:hint="eastAsia"/>
                <w:lang w:eastAsia="zh-CN"/>
              </w:rPr>
              <w:t>-1</w:t>
            </w:r>
            <w:r w:rsidRPr="00AD4CB6">
              <w:rPr>
                <w:rFonts w:cs="v4.2.0"/>
                <w:lang w:eastAsia="zh-CN"/>
              </w:rPr>
              <w:t>2.79</w:t>
            </w:r>
          </w:p>
        </w:tc>
        <w:tc>
          <w:tcPr>
            <w:tcW w:w="762" w:type="dxa"/>
          </w:tcPr>
          <w:p w14:paraId="4FC0975E"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7.27</w:t>
            </w:r>
          </w:p>
        </w:tc>
        <w:tc>
          <w:tcPr>
            <w:tcW w:w="997" w:type="dxa"/>
          </w:tcPr>
          <w:p w14:paraId="2A7BC093" w14:textId="77777777" w:rsidR="00107DF8" w:rsidRPr="00AD4CB6" w:rsidDel="00B36E6D" w:rsidRDefault="00107DF8" w:rsidP="00347E05">
            <w:pPr>
              <w:pStyle w:val="TAC"/>
              <w:rPr>
                <w:rFonts w:cs="v4.2.0"/>
                <w:lang w:eastAsia="ja-JP"/>
              </w:rPr>
            </w:pPr>
            <w:r w:rsidRPr="00AD4CB6">
              <w:rPr>
                <w:rFonts w:cs="Arial"/>
                <w:lang w:eastAsia="ja-JP"/>
              </w:rPr>
              <w:t>-infinity</w:t>
            </w:r>
          </w:p>
        </w:tc>
        <w:tc>
          <w:tcPr>
            <w:tcW w:w="1057" w:type="dxa"/>
          </w:tcPr>
          <w:p w14:paraId="68978F8E"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7.27</w:t>
            </w:r>
          </w:p>
        </w:tc>
        <w:tc>
          <w:tcPr>
            <w:tcW w:w="1387" w:type="dxa"/>
          </w:tcPr>
          <w:p w14:paraId="196B37B8" w14:textId="77777777" w:rsidR="00107DF8" w:rsidRPr="00AD4CB6" w:rsidDel="004B51DC" w:rsidRDefault="00107DF8" w:rsidP="00347E05">
            <w:pPr>
              <w:pStyle w:val="TAC"/>
              <w:rPr>
                <w:rFonts w:cs="v4.2.0"/>
                <w:lang w:eastAsia="zh-CN"/>
              </w:rPr>
            </w:pPr>
            <w:r w:rsidRPr="00AD4CB6">
              <w:rPr>
                <w:rFonts w:cs="v4.2.0" w:hint="eastAsia"/>
                <w:lang w:eastAsia="zh-CN"/>
              </w:rPr>
              <w:t>-1</w:t>
            </w:r>
            <w:r w:rsidRPr="00AD4CB6">
              <w:rPr>
                <w:rFonts w:cs="v4.2.0"/>
                <w:lang w:eastAsia="zh-CN"/>
              </w:rPr>
              <w:t>2.79</w:t>
            </w:r>
          </w:p>
        </w:tc>
      </w:tr>
      <w:tr w:rsidR="00107DF8" w:rsidRPr="00AD4CB6" w14:paraId="50EDDF7A" w14:textId="77777777" w:rsidTr="00347E05">
        <w:trPr>
          <w:cantSplit/>
          <w:jc w:val="center"/>
        </w:trPr>
        <w:tc>
          <w:tcPr>
            <w:tcW w:w="2109" w:type="dxa"/>
          </w:tcPr>
          <w:p w14:paraId="1ADBE1F6" w14:textId="77777777" w:rsidR="00107DF8" w:rsidRPr="00AD4CB6" w:rsidRDefault="00107DF8" w:rsidP="00347E05">
            <w:pPr>
              <w:pStyle w:val="TAL"/>
              <w:rPr>
                <w:rFonts w:cs="Arial"/>
                <w:lang w:eastAsia="ja-JP"/>
              </w:rPr>
            </w:pPr>
            <w:r w:rsidRPr="00AD4CB6">
              <w:rPr>
                <w:rFonts w:cs="Arial"/>
                <w:lang w:eastAsia="ja-JP"/>
              </w:rPr>
              <w:t>RSRP</w:t>
            </w:r>
            <w:r w:rsidRPr="00AD4CB6">
              <w:rPr>
                <w:rFonts w:cs="Arial"/>
                <w:vertAlign w:val="superscript"/>
                <w:lang w:eastAsia="ja-JP"/>
              </w:rPr>
              <w:t xml:space="preserve"> Note3</w:t>
            </w:r>
          </w:p>
        </w:tc>
        <w:tc>
          <w:tcPr>
            <w:tcW w:w="1260" w:type="dxa"/>
          </w:tcPr>
          <w:p w14:paraId="0078593C" w14:textId="77777777" w:rsidR="00107DF8" w:rsidRPr="00AD4CB6" w:rsidRDefault="00107DF8" w:rsidP="00347E05">
            <w:pPr>
              <w:pStyle w:val="TAC"/>
              <w:rPr>
                <w:rFonts w:cs="Arial"/>
                <w:lang w:eastAsia="ja-JP"/>
              </w:rPr>
            </w:pPr>
            <w:r w:rsidRPr="00AD4CB6">
              <w:rPr>
                <w:rFonts w:cs="v4.2.0"/>
                <w:lang w:eastAsia="ja-JP"/>
              </w:rPr>
              <w:t>dBm/15 kHz</w:t>
            </w:r>
          </w:p>
        </w:tc>
        <w:tc>
          <w:tcPr>
            <w:tcW w:w="992" w:type="dxa"/>
          </w:tcPr>
          <w:p w14:paraId="2404157C"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812" w:type="dxa"/>
          </w:tcPr>
          <w:p w14:paraId="4BB902D9"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10</w:t>
            </w:r>
          </w:p>
        </w:tc>
        <w:tc>
          <w:tcPr>
            <w:tcW w:w="762" w:type="dxa"/>
          </w:tcPr>
          <w:p w14:paraId="13AF2B25"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997" w:type="dxa"/>
          </w:tcPr>
          <w:p w14:paraId="4216E03D" w14:textId="77777777" w:rsidR="00107DF8" w:rsidRPr="00AD4CB6" w:rsidRDefault="00107DF8" w:rsidP="00347E05">
            <w:pPr>
              <w:pStyle w:val="TAC"/>
              <w:rPr>
                <w:rFonts w:cs="Arial"/>
                <w:lang w:eastAsia="ja-JP"/>
              </w:rPr>
            </w:pPr>
            <w:r w:rsidRPr="00AD4CB6">
              <w:rPr>
                <w:rFonts w:cs="v4.2.0"/>
                <w:lang w:eastAsia="ja-JP"/>
              </w:rPr>
              <w:t>-infinity</w:t>
            </w:r>
          </w:p>
        </w:tc>
        <w:tc>
          <w:tcPr>
            <w:tcW w:w="1057" w:type="dxa"/>
          </w:tcPr>
          <w:p w14:paraId="02A56E0A"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1387" w:type="dxa"/>
          </w:tcPr>
          <w:p w14:paraId="1F7B1C00"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w:t>
            </w:r>
            <w:r w:rsidRPr="00AD4CB6">
              <w:rPr>
                <w:rFonts w:cs="v4.2.0"/>
                <w:lang w:eastAsia="zh-CN"/>
              </w:rPr>
              <w:t>10</w:t>
            </w:r>
          </w:p>
        </w:tc>
      </w:tr>
      <w:tr w:rsidR="00107DF8" w:rsidRPr="00AD4CB6" w14:paraId="0966C763" w14:textId="77777777" w:rsidTr="00347E05">
        <w:trPr>
          <w:cantSplit/>
          <w:jc w:val="center"/>
        </w:trPr>
        <w:tc>
          <w:tcPr>
            <w:tcW w:w="2109" w:type="dxa"/>
          </w:tcPr>
          <w:p w14:paraId="50A333FF" w14:textId="77777777" w:rsidR="00107DF8" w:rsidRPr="00AD4CB6" w:rsidRDefault="00107DF8" w:rsidP="00347E05">
            <w:pPr>
              <w:pStyle w:val="TAL"/>
              <w:rPr>
                <w:rFonts w:cs="Arial"/>
                <w:lang w:eastAsia="ja-JP"/>
              </w:rPr>
            </w:pPr>
            <w:r w:rsidRPr="00AD4CB6">
              <w:rPr>
                <w:rFonts w:cs="Arial"/>
                <w:lang w:eastAsia="ja-JP"/>
              </w:rPr>
              <w:t>Treselection</w:t>
            </w:r>
          </w:p>
        </w:tc>
        <w:tc>
          <w:tcPr>
            <w:tcW w:w="1260" w:type="dxa"/>
          </w:tcPr>
          <w:p w14:paraId="200E8DF6" w14:textId="77777777" w:rsidR="00107DF8" w:rsidRPr="00AD4CB6" w:rsidRDefault="00107DF8" w:rsidP="00347E05">
            <w:pPr>
              <w:pStyle w:val="TAC"/>
              <w:rPr>
                <w:rFonts w:cs="Arial"/>
                <w:lang w:eastAsia="ja-JP"/>
              </w:rPr>
            </w:pPr>
            <w:r w:rsidRPr="00AD4CB6">
              <w:rPr>
                <w:rFonts w:cs="v4.2.0"/>
                <w:lang w:eastAsia="ja-JP"/>
              </w:rPr>
              <w:t>s</w:t>
            </w:r>
          </w:p>
        </w:tc>
        <w:tc>
          <w:tcPr>
            <w:tcW w:w="992" w:type="dxa"/>
          </w:tcPr>
          <w:p w14:paraId="6968E56A"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7836058C"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4B7FB73B"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7DA53782"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464F77B4"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71B0096E"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024D00DD" w14:textId="77777777" w:rsidTr="00347E05">
        <w:trPr>
          <w:cantSplit/>
          <w:jc w:val="center"/>
        </w:trPr>
        <w:tc>
          <w:tcPr>
            <w:tcW w:w="2109" w:type="dxa"/>
          </w:tcPr>
          <w:p w14:paraId="46FBCF58" w14:textId="77777777" w:rsidR="00107DF8" w:rsidRPr="00AD4CB6" w:rsidRDefault="00107DF8" w:rsidP="00347E05">
            <w:pPr>
              <w:pStyle w:val="TAL"/>
              <w:rPr>
                <w:rFonts w:cs="Arial"/>
                <w:lang w:eastAsia="ja-JP"/>
              </w:rPr>
            </w:pPr>
            <w:r w:rsidRPr="00AD4CB6">
              <w:rPr>
                <w:rFonts w:cs="Arial"/>
                <w:lang w:eastAsia="ja-JP"/>
              </w:rPr>
              <w:t>Sintrasearch</w:t>
            </w:r>
          </w:p>
        </w:tc>
        <w:tc>
          <w:tcPr>
            <w:tcW w:w="1260" w:type="dxa"/>
          </w:tcPr>
          <w:p w14:paraId="454E4D84"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tcPr>
          <w:p w14:paraId="6800A607" w14:textId="77777777" w:rsidR="00107DF8" w:rsidRPr="00AD4CB6" w:rsidRDefault="00107DF8" w:rsidP="00347E05">
            <w:pPr>
              <w:pStyle w:val="TAC"/>
              <w:rPr>
                <w:rFonts w:cs="Arial"/>
                <w:lang w:eastAsia="ja-JP"/>
              </w:rPr>
            </w:pPr>
            <w:r w:rsidRPr="00AD4CB6">
              <w:rPr>
                <w:rFonts w:cs="v4.2.0"/>
                <w:lang w:eastAsia="ja-JP"/>
              </w:rPr>
              <w:t>Not sent</w:t>
            </w:r>
          </w:p>
        </w:tc>
        <w:tc>
          <w:tcPr>
            <w:tcW w:w="3441" w:type="dxa"/>
            <w:gridSpan w:val="3"/>
          </w:tcPr>
          <w:p w14:paraId="7BEE5C04" w14:textId="77777777" w:rsidR="00107DF8" w:rsidRPr="00AD4CB6" w:rsidRDefault="00107DF8" w:rsidP="00347E05">
            <w:pPr>
              <w:pStyle w:val="TAC"/>
              <w:rPr>
                <w:rFonts w:cs="Arial"/>
                <w:lang w:eastAsia="ja-JP"/>
              </w:rPr>
            </w:pPr>
            <w:r w:rsidRPr="00AD4CB6">
              <w:rPr>
                <w:rFonts w:cs="v4.2.0"/>
                <w:lang w:eastAsia="ja-JP"/>
              </w:rPr>
              <w:t>Not sent</w:t>
            </w:r>
          </w:p>
        </w:tc>
      </w:tr>
      <w:tr w:rsidR="00107DF8" w:rsidRPr="00AD4CB6" w14:paraId="3A82AB54" w14:textId="77777777" w:rsidTr="00347E05">
        <w:trPr>
          <w:cantSplit/>
          <w:jc w:val="center"/>
        </w:trPr>
        <w:tc>
          <w:tcPr>
            <w:tcW w:w="2109" w:type="dxa"/>
          </w:tcPr>
          <w:p w14:paraId="5F26D80E" w14:textId="77777777" w:rsidR="00107DF8" w:rsidRPr="00AD4CB6" w:rsidRDefault="00107DF8" w:rsidP="00347E05">
            <w:pPr>
              <w:pStyle w:val="TAL"/>
              <w:rPr>
                <w:rFonts w:cs="Arial"/>
                <w:lang w:eastAsia="ja-JP"/>
              </w:rPr>
            </w:pPr>
            <w:r w:rsidRPr="00AD4CB6">
              <w:rPr>
                <w:rFonts w:cs="v4.2.0"/>
                <w:lang w:eastAsia="ja-JP"/>
              </w:rPr>
              <w:t xml:space="preserve">Propagation Condition </w:t>
            </w:r>
          </w:p>
        </w:tc>
        <w:tc>
          <w:tcPr>
            <w:tcW w:w="1260" w:type="dxa"/>
          </w:tcPr>
          <w:p w14:paraId="703B6CA6" w14:textId="77777777" w:rsidR="00107DF8" w:rsidRPr="00AD4CB6" w:rsidRDefault="00107DF8" w:rsidP="00347E05">
            <w:pPr>
              <w:pStyle w:val="TAC"/>
              <w:rPr>
                <w:rFonts w:cs="Arial"/>
                <w:lang w:eastAsia="ja-JP"/>
              </w:rPr>
            </w:pPr>
          </w:p>
        </w:tc>
        <w:tc>
          <w:tcPr>
            <w:tcW w:w="2566" w:type="dxa"/>
            <w:gridSpan w:val="3"/>
          </w:tcPr>
          <w:p w14:paraId="32C40BCD" w14:textId="77777777" w:rsidR="00107DF8" w:rsidRPr="00AD4CB6" w:rsidRDefault="00107DF8" w:rsidP="00347E05">
            <w:pPr>
              <w:pStyle w:val="TAC"/>
              <w:rPr>
                <w:rFonts w:cs="Arial"/>
                <w:lang w:eastAsia="ja-JP"/>
              </w:rPr>
            </w:pPr>
            <w:r w:rsidRPr="00AD4CB6">
              <w:rPr>
                <w:rFonts w:cs="v4.2.0"/>
                <w:lang w:eastAsia="ja-JP"/>
              </w:rPr>
              <w:t>AWGN</w:t>
            </w:r>
          </w:p>
        </w:tc>
        <w:tc>
          <w:tcPr>
            <w:tcW w:w="3441" w:type="dxa"/>
            <w:gridSpan w:val="3"/>
          </w:tcPr>
          <w:p w14:paraId="260575BD" w14:textId="77777777" w:rsidR="00107DF8" w:rsidRPr="00AD4CB6" w:rsidRDefault="00107DF8" w:rsidP="00347E05">
            <w:pPr>
              <w:pStyle w:val="TAC"/>
              <w:rPr>
                <w:rFonts w:cs="Arial"/>
                <w:lang w:eastAsia="ja-JP"/>
              </w:rPr>
            </w:pPr>
            <w:r w:rsidRPr="00AD4CB6">
              <w:rPr>
                <w:rFonts w:cs="v4.2.0"/>
                <w:lang w:eastAsia="ja-JP"/>
              </w:rPr>
              <w:t>AWGN</w:t>
            </w:r>
          </w:p>
        </w:tc>
      </w:tr>
      <w:tr w:rsidR="00107DF8" w:rsidRPr="00AD4CB6" w14:paraId="392B0038" w14:textId="77777777" w:rsidTr="00347E05">
        <w:trPr>
          <w:cantSplit/>
          <w:jc w:val="center"/>
        </w:trPr>
        <w:tc>
          <w:tcPr>
            <w:tcW w:w="2109" w:type="dxa"/>
          </w:tcPr>
          <w:p w14:paraId="41F37CEC" w14:textId="77777777" w:rsidR="00107DF8" w:rsidRPr="00AD4CB6" w:rsidRDefault="00107DF8" w:rsidP="00347E05">
            <w:pPr>
              <w:pStyle w:val="TAL"/>
              <w:rPr>
                <w:rFonts w:cs="v4.2.0"/>
                <w:lang w:eastAsia="ja-JP"/>
              </w:rPr>
            </w:pPr>
            <w:r w:rsidRPr="00AD4CB6">
              <w:rPr>
                <w:rFonts w:cs="v4.2.0" w:hint="eastAsia"/>
                <w:lang w:eastAsia="zh-CN"/>
              </w:rPr>
              <w:t>Antenna Configuration</w:t>
            </w:r>
          </w:p>
        </w:tc>
        <w:tc>
          <w:tcPr>
            <w:tcW w:w="1260" w:type="dxa"/>
          </w:tcPr>
          <w:p w14:paraId="350C478C" w14:textId="77777777" w:rsidR="00107DF8" w:rsidRPr="00AD4CB6" w:rsidRDefault="00107DF8" w:rsidP="00347E05">
            <w:pPr>
              <w:pStyle w:val="TAC"/>
              <w:rPr>
                <w:rFonts w:cs="Arial"/>
                <w:lang w:eastAsia="ja-JP"/>
              </w:rPr>
            </w:pPr>
          </w:p>
        </w:tc>
        <w:tc>
          <w:tcPr>
            <w:tcW w:w="2566" w:type="dxa"/>
            <w:gridSpan w:val="3"/>
          </w:tcPr>
          <w:p w14:paraId="33218939" w14:textId="77777777" w:rsidR="00107DF8" w:rsidRPr="00AD4CB6" w:rsidRDefault="00107DF8" w:rsidP="00347E05">
            <w:pPr>
              <w:pStyle w:val="TAC"/>
              <w:rPr>
                <w:rFonts w:cs="v4.2.0"/>
                <w:lang w:eastAsia="ja-JP"/>
              </w:rPr>
            </w:pPr>
            <w:r w:rsidRPr="00AD4CB6">
              <w:rPr>
                <w:rFonts w:cs="Arial"/>
                <w:lang w:eastAsia="zh-CN"/>
              </w:rPr>
              <w:t>2</w:t>
            </w:r>
            <w:r w:rsidRPr="00AD4CB6">
              <w:rPr>
                <w:rFonts w:cs="Arial"/>
                <w:lang w:eastAsia="ja-JP"/>
              </w:rPr>
              <w:t>x1</w:t>
            </w:r>
          </w:p>
        </w:tc>
        <w:tc>
          <w:tcPr>
            <w:tcW w:w="3441" w:type="dxa"/>
            <w:gridSpan w:val="3"/>
          </w:tcPr>
          <w:p w14:paraId="289A0E80" w14:textId="77777777" w:rsidR="00107DF8" w:rsidRPr="00AD4CB6" w:rsidRDefault="00107DF8" w:rsidP="00347E05">
            <w:pPr>
              <w:pStyle w:val="TAC"/>
              <w:rPr>
                <w:rFonts w:cs="v4.2.0"/>
                <w:lang w:eastAsia="ja-JP"/>
              </w:rPr>
            </w:pPr>
            <w:r w:rsidRPr="00AD4CB6">
              <w:rPr>
                <w:rFonts w:cs="Arial"/>
                <w:lang w:eastAsia="zh-CN"/>
              </w:rPr>
              <w:t>2</w:t>
            </w:r>
            <w:r w:rsidRPr="00AD4CB6">
              <w:rPr>
                <w:rFonts w:cs="Arial"/>
                <w:lang w:eastAsia="ja-JP"/>
              </w:rPr>
              <w:t>x1</w:t>
            </w:r>
          </w:p>
        </w:tc>
      </w:tr>
      <w:tr w:rsidR="00107DF8" w:rsidRPr="00AD4CB6" w14:paraId="7A1BDF28" w14:textId="77777777" w:rsidTr="00347E05">
        <w:trPr>
          <w:cantSplit/>
          <w:jc w:val="center"/>
        </w:trPr>
        <w:tc>
          <w:tcPr>
            <w:tcW w:w="2109" w:type="dxa"/>
          </w:tcPr>
          <w:p w14:paraId="41B43544" w14:textId="77777777" w:rsidR="00107DF8" w:rsidRPr="00AD4CB6" w:rsidRDefault="00107DF8" w:rsidP="00347E05">
            <w:pPr>
              <w:pStyle w:val="TAL"/>
              <w:rPr>
                <w:rFonts w:cs="v4.2.0"/>
                <w:lang w:eastAsia="zh-CN"/>
              </w:rPr>
            </w:pPr>
            <w:r w:rsidRPr="00AD4CB6">
              <w:rPr>
                <w:rFonts w:cs="Arial"/>
                <w:lang w:eastAsia="zh-CN"/>
              </w:rPr>
              <w:t>Timing offset to Cell 1</w:t>
            </w:r>
          </w:p>
        </w:tc>
        <w:tc>
          <w:tcPr>
            <w:tcW w:w="1260" w:type="dxa"/>
          </w:tcPr>
          <w:p w14:paraId="396C5223" w14:textId="77777777" w:rsidR="00107DF8" w:rsidRPr="00AD4CB6" w:rsidRDefault="00107DF8" w:rsidP="00347E05">
            <w:pPr>
              <w:pStyle w:val="TAC"/>
              <w:rPr>
                <w:rFonts w:cs="Arial"/>
                <w:lang w:eastAsia="ja-JP"/>
              </w:rPr>
            </w:pPr>
            <w:r w:rsidRPr="00AD4CB6">
              <w:rPr>
                <w:rFonts w:cs="Arial"/>
                <w:lang w:eastAsia="zh-CN"/>
              </w:rPr>
              <w:t>ms</w:t>
            </w:r>
          </w:p>
        </w:tc>
        <w:tc>
          <w:tcPr>
            <w:tcW w:w="2566" w:type="dxa"/>
            <w:gridSpan w:val="3"/>
            <w:vAlign w:val="center"/>
          </w:tcPr>
          <w:p w14:paraId="0B97D9CA"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w:t>
            </w:r>
          </w:p>
        </w:tc>
        <w:tc>
          <w:tcPr>
            <w:tcW w:w="3441" w:type="dxa"/>
            <w:gridSpan w:val="3"/>
            <w:vAlign w:val="center"/>
          </w:tcPr>
          <w:p w14:paraId="5B8AE263"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3</w:t>
            </w:r>
          </w:p>
        </w:tc>
      </w:tr>
      <w:tr w:rsidR="00107DF8" w:rsidRPr="00AD4CB6" w14:paraId="3F4C1FEF" w14:textId="77777777" w:rsidTr="00347E05">
        <w:trPr>
          <w:cantSplit/>
          <w:jc w:val="center"/>
        </w:trPr>
        <w:tc>
          <w:tcPr>
            <w:tcW w:w="9376" w:type="dxa"/>
            <w:gridSpan w:val="8"/>
          </w:tcPr>
          <w:p w14:paraId="1A4CF0A7" w14:textId="77777777" w:rsidR="00107DF8" w:rsidRPr="00AD4CB6" w:rsidRDefault="00107DF8" w:rsidP="00347E05">
            <w:pPr>
              <w:pStyle w:val="TAN"/>
              <w:rPr>
                <w:rFonts w:cs="Arial"/>
                <w:lang w:eastAsia="ja-JP"/>
              </w:rPr>
            </w:pPr>
            <w:r w:rsidRPr="00AD4CB6">
              <w:rPr>
                <w:rFonts w:cs="Arial"/>
                <w:lang w:eastAsia="ja-JP"/>
              </w:rPr>
              <w:t>Note 1:</w:t>
            </w:r>
            <w:r w:rsidRPr="00AD4CB6">
              <w:rPr>
                <w:rFonts w:cs="Arial"/>
                <w:lang w:eastAsia="ja-JP"/>
              </w:rPr>
              <w:tab/>
              <w:t>OCNG shall be used such that both cells are fully allocated and a constant total transmitted power spectral density is achieved for all OFDM symbols.</w:t>
            </w:r>
          </w:p>
          <w:p w14:paraId="14B8F888" w14:textId="77777777" w:rsidR="00107DF8" w:rsidRPr="00AD4CB6" w:rsidRDefault="00107DF8" w:rsidP="00347E05">
            <w:pPr>
              <w:pStyle w:val="TAN"/>
              <w:rPr>
                <w:rFonts w:cs="Arial"/>
                <w:lang w:eastAsia="ja-JP"/>
              </w:rPr>
            </w:pPr>
            <w:r w:rsidRPr="00AD4CB6">
              <w:rPr>
                <w:rFonts w:cs="Arial"/>
                <w:lang w:eastAsia="ja-JP"/>
              </w:rPr>
              <w:t>Note 2:</w:t>
            </w:r>
            <w:r w:rsidRPr="00AD4CB6">
              <w:rPr>
                <w:rFonts w:cs="Arial"/>
                <w:lang w:eastAsia="ja-JP"/>
              </w:rPr>
              <w:tab/>
              <w:t xml:space="preserve">Interference from other cells and noise sources not specified in the test is assumed to be constant over subcarriers and time and shall be modelled as AWGN of appropriate power for </w:t>
            </w:r>
            <w:r w:rsidRPr="00AD4CB6">
              <w:rPr>
                <w:rFonts w:cs="Arial"/>
                <w:lang w:eastAsia="ja-JP"/>
              </w:rPr>
              <w:object w:dxaOrig="400" w:dyaOrig="360" w14:anchorId="54A61859">
                <v:shape id="_x0000_i1032" type="#_x0000_t75" style="width:20.1pt;height:17.3pt" o:ole="" fillcolor="window">
                  <v:imagedata r:id="rId13" o:title=""/>
                </v:shape>
                <o:OLEObject Type="Embed" ProgID="Equation.3" ShapeID="_x0000_i1032" DrawAspect="Content" ObjectID="_1602679522" r:id="rId23"/>
              </w:object>
            </w:r>
            <w:r w:rsidRPr="00AD4CB6">
              <w:rPr>
                <w:rFonts w:cs="Arial"/>
                <w:lang w:eastAsia="ja-JP"/>
              </w:rPr>
              <w:t xml:space="preserve"> to be fulfilled.</w:t>
            </w:r>
          </w:p>
          <w:p w14:paraId="17234649" w14:textId="77777777" w:rsidR="00107DF8" w:rsidRPr="00AD4CB6" w:rsidRDefault="00107DF8" w:rsidP="00347E05">
            <w:pPr>
              <w:pStyle w:val="TAN"/>
              <w:rPr>
                <w:rFonts w:cs="Arial"/>
                <w:lang w:eastAsia="ja-JP"/>
              </w:rPr>
            </w:pPr>
            <w:r w:rsidRPr="00AD4CB6">
              <w:rPr>
                <w:rFonts w:cs="Arial"/>
                <w:lang w:eastAsia="ja-JP"/>
              </w:rPr>
              <w:t>Note 3:</w:t>
            </w:r>
            <w:r w:rsidRPr="00AD4CB6">
              <w:rPr>
                <w:rFonts w:cs="Arial"/>
                <w:lang w:eastAsia="ja-JP"/>
              </w:rPr>
              <w:tab/>
              <w:t>RSRP levels have been derived from other parameters for information purposes. They are not settable parameters themselves.</w:t>
            </w:r>
          </w:p>
        </w:tc>
      </w:tr>
    </w:tbl>
    <w:p w14:paraId="6671DD40" w14:textId="77777777" w:rsidR="00107DF8" w:rsidRPr="00AD4CB6" w:rsidRDefault="00107DF8" w:rsidP="00107DF8">
      <w:pPr>
        <w:rPr>
          <w:lang w:eastAsia="zh-CN"/>
        </w:rPr>
      </w:pPr>
    </w:p>
    <w:p w14:paraId="3941E0C1" w14:textId="77777777" w:rsidR="00107DF8" w:rsidRPr="00AD4CB6" w:rsidRDefault="00107DF8" w:rsidP="00107DF8">
      <w:pPr>
        <w:pStyle w:val="Heading4"/>
      </w:pPr>
      <w:r w:rsidRPr="00AD4CB6">
        <w:t>A.4.2.16.2</w:t>
      </w:r>
      <w:r w:rsidRPr="00AD4CB6">
        <w:tab/>
        <w:t>Test Requirements</w:t>
      </w:r>
    </w:p>
    <w:p w14:paraId="2F58134C" w14:textId="77777777" w:rsidR="00107DF8" w:rsidRPr="00AD4CB6" w:rsidRDefault="00107DF8" w:rsidP="00107DF8">
      <w:pPr>
        <w:rPr>
          <w:rFonts w:cs="v4.2.0"/>
        </w:rPr>
      </w:pPr>
      <w:r w:rsidRPr="00AD4CB6">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60E91383" w14:textId="77777777" w:rsidR="00107DF8" w:rsidRPr="00AD4CB6" w:rsidDel="00D91C69" w:rsidRDefault="00107DF8" w:rsidP="00107DF8">
      <w:pPr>
        <w:rPr>
          <w:del w:id="30" w:author="Santhan Thangarasa" w:date="2018-09-26T11:44:00Z"/>
          <w:rFonts w:cs="v4.2.0"/>
        </w:rPr>
      </w:pPr>
      <w:del w:id="31" w:author="Santhan Thangarasa" w:date="2018-09-26T11:44:00Z">
        <w:r w:rsidRPr="00AD4CB6" w:rsidDel="00D91C69">
          <w:rPr>
            <w:rFonts w:cs="v4.2.0"/>
          </w:rPr>
          <w:delText xml:space="preserve">The cell re-selection delay to a newly detectable cell shall be less than </w:delText>
        </w:r>
        <w:r w:rsidRPr="00AD4CB6" w:rsidDel="00D91C69">
          <w:rPr>
            <w:rFonts w:cs="v4.2.0" w:hint="eastAsia"/>
            <w:lang w:eastAsia="zh-CN"/>
          </w:rPr>
          <w:delText>33</w:delText>
        </w:r>
        <w:r w:rsidRPr="00AD4CB6" w:rsidDel="00D91C69">
          <w:rPr>
            <w:rFonts w:cs="v4.2.0"/>
            <w:lang w:eastAsia="zh-CN"/>
          </w:rPr>
          <w:delText>8</w:delText>
        </w:r>
        <w:r w:rsidRPr="00AD4CB6" w:rsidDel="00D91C69">
          <w:rPr>
            <w:rFonts w:cs="v4.2.0"/>
          </w:rPr>
          <w:delText xml:space="preserve"> s.</w:delText>
        </w:r>
      </w:del>
    </w:p>
    <w:p w14:paraId="689E7EAD" w14:textId="77777777" w:rsidR="00107DF8" w:rsidRPr="00AD4CB6" w:rsidRDefault="00107DF8" w:rsidP="00107DF8">
      <w:pPr>
        <w:rPr>
          <w:rFonts w:cs="v4.2.0"/>
        </w:rPr>
      </w:pPr>
      <w:r w:rsidRPr="00AD4CB6">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236E96E1" w14:textId="77777777" w:rsidR="00107DF8" w:rsidRPr="00AD4CB6" w:rsidRDefault="00107DF8" w:rsidP="00107DF8">
      <w:pPr>
        <w:rPr>
          <w:rFonts w:cs="v4.2.0"/>
        </w:rPr>
      </w:pPr>
      <w:r w:rsidRPr="00AD4CB6">
        <w:rPr>
          <w:rFonts w:cs="v4.2.0"/>
        </w:rPr>
        <w:t xml:space="preserve">The cell re-selection delay to an already detected cell shall be less than </w:t>
      </w:r>
      <w:r w:rsidRPr="00AD4CB6">
        <w:rPr>
          <w:rFonts w:cs="v4.2.0" w:hint="eastAsia"/>
          <w:lang w:eastAsia="zh-CN"/>
        </w:rPr>
        <w:t>1</w:t>
      </w:r>
      <w:r w:rsidRPr="00AD4CB6">
        <w:rPr>
          <w:rFonts w:cs="v4.2.0"/>
          <w:lang w:eastAsia="zh-CN"/>
        </w:rPr>
        <w:t>8</w:t>
      </w:r>
      <w:r w:rsidRPr="00AD4CB6">
        <w:rPr>
          <w:rFonts w:cs="v4.2.0"/>
        </w:rPr>
        <w:t xml:space="preserve"> s.</w:t>
      </w:r>
    </w:p>
    <w:p w14:paraId="649EFC05" w14:textId="77777777" w:rsidR="00107DF8" w:rsidRPr="00AD4CB6" w:rsidRDefault="00107DF8" w:rsidP="00107DF8">
      <w:pPr>
        <w:rPr>
          <w:rFonts w:cs="v4.2.0"/>
        </w:rPr>
      </w:pPr>
      <w:r w:rsidRPr="00AD4CB6">
        <w:rPr>
          <w:rFonts w:cs="v4.2.0"/>
        </w:rPr>
        <w:t>The rate of correct cell reselections observed during repeated tests shall be at least 90%.</w:t>
      </w:r>
    </w:p>
    <w:p w14:paraId="42373431" w14:textId="77777777" w:rsidR="00107DF8" w:rsidRPr="00AD4CB6" w:rsidRDefault="00107DF8" w:rsidP="00107DF8">
      <w:pPr>
        <w:pStyle w:val="NO"/>
      </w:pPr>
      <w:r w:rsidRPr="00AD4CB6">
        <w:rPr>
          <w:rFonts w:cs="v4.2.0"/>
        </w:rPr>
        <w:t>NOTE:</w:t>
      </w:r>
      <w:r w:rsidRPr="00AD4CB6">
        <w:rPr>
          <w:rFonts w:cs="v4.2.0"/>
        </w:rPr>
        <w:tab/>
        <w:t>The cell re-selection delay to a newly detectable cell can be expressed as: T</w:t>
      </w:r>
      <w:r w:rsidRPr="00AD4CB6">
        <w:rPr>
          <w:rFonts w:cs="v4.2.0"/>
          <w:vertAlign w:val="subscript"/>
        </w:rPr>
        <w:t>detect,EUTRAN_Intra</w:t>
      </w:r>
      <w:r w:rsidRPr="00AD4CB6">
        <w:rPr>
          <w:rFonts w:cs="v4.2.0"/>
        </w:rPr>
        <w:t xml:space="preserve"> + T</w:t>
      </w:r>
      <w:r w:rsidRPr="00AD4CB6">
        <w:rPr>
          <w:rFonts w:cs="v4.2.0"/>
          <w:vertAlign w:val="subscript"/>
        </w:rPr>
        <w:t>SI</w:t>
      </w:r>
      <w:r w:rsidRPr="00AD4CB6">
        <w:rPr>
          <w:rFonts w:cs="v4.2.0"/>
        </w:rPr>
        <w:t>, and to an already detected cell can be expressed as: T</w:t>
      </w:r>
      <w:r w:rsidRPr="00AD4CB6">
        <w:rPr>
          <w:rFonts w:cs="v4.2.0"/>
          <w:vertAlign w:val="subscript"/>
        </w:rPr>
        <w:t>evaluate,EUTRAN_Intra</w:t>
      </w:r>
      <w:r w:rsidRPr="00AD4CB6">
        <w:rPr>
          <w:rFonts w:cs="v4.2.0"/>
        </w:rPr>
        <w:t xml:space="preserve"> + T</w:t>
      </w:r>
      <w:r w:rsidRPr="00AD4CB6">
        <w:rPr>
          <w:rFonts w:cs="v4.2.0"/>
          <w:vertAlign w:val="subscript"/>
        </w:rPr>
        <w:t>SI</w:t>
      </w:r>
      <w:r w:rsidRPr="00AD4CB6">
        <w:rPr>
          <w:rFonts w:cs="v4.2.0"/>
        </w:rPr>
        <w:t>,</w:t>
      </w:r>
    </w:p>
    <w:p w14:paraId="5ADA169D" w14:textId="77777777" w:rsidR="00107DF8" w:rsidRPr="00AD4CB6" w:rsidRDefault="00107DF8" w:rsidP="00107DF8">
      <w:r w:rsidRPr="00AD4CB6">
        <w:t>Where:</w:t>
      </w:r>
    </w:p>
    <w:p w14:paraId="7BA26491" w14:textId="77777777" w:rsidR="00107DF8" w:rsidRPr="00AD4CB6" w:rsidRDefault="00107DF8" w:rsidP="00107DF8">
      <w:pPr>
        <w:pStyle w:val="EX"/>
        <w:ind w:left="1985" w:hanging="1701"/>
        <w:rPr>
          <w:rFonts w:cs="v4.2.0"/>
          <w:lang w:eastAsia="zh-CN"/>
        </w:rPr>
      </w:pPr>
      <w:r w:rsidRPr="00AD4CB6">
        <w:rPr>
          <w:rFonts w:cs="v4.2.0"/>
        </w:rPr>
        <w:lastRenderedPageBreak/>
        <w:t>T</w:t>
      </w:r>
      <w:r w:rsidRPr="00AD4CB6">
        <w:rPr>
          <w:rFonts w:cs="v4.2.0"/>
          <w:vertAlign w:val="subscript"/>
        </w:rPr>
        <w:t>detect,EUTRAN_Intra</w:t>
      </w:r>
      <w:r w:rsidRPr="00AD4CB6">
        <w:rPr>
          <w:rFonts w:cs="v4.2.0"/>
          <w:vertAlign w:val="subscript"/>
        </w:rPr>
        <w:tab/>
      </w:r>
      <w:r w:rsidRPr="00AD4CB6">
        <w:rPr>
          <w:rFonts w:cs="v4.2.0"/>
        </w:rPr>
        <w:t xml:space="preserve">See Table </w:t>
      </w:r>
      <w:r w:rsidRPr="00AD4CB6">
        <w:t>4.2.2.</w:t>
      </w:r>
      <w:r w:rsidRPr="00AD4CB6">
        <w:rPr>
          <w:rFonts w:hint="eastAsia"/>
          <w:lang w:eastAsia="zh-CN"/>
        </w:rPr>
        <w:t>11</w:t>
      </w:r>
      <w:r w:rsidRPr="00AD4CB6">
        <w:t>-1 in clause 4.2.2.</w:t>
      </w:r>
      <w:r w:rsidRPr="00AD4CB6">
        <w:rPr>
          <w:rFonts w:hint="eastAsia"/>
          <w:lang w:eastAsia="zh-CN"/>
        </w:rPr>
        <w:t>11</w:t>
      </w:r>
    </w:p>
    <w:p w14:paraId="1FF8FF38" w14:textId="77777777" w:rsidR="00107DF8" w:rsidRPr="00AD4CB6" w:rsidRDefault="00107DF8" w:rsidP="00107DF8">
      <w:pPr>
        <w:pStyle w:val="EX"/>
        <w:ind w:left="1985" w:hanging="1701"/>
        <w:rPr>
          <w:lang w:eastAsia="zh-CN"/>
        </w:rPr>
      </w:pPr>
      <w:r w:rsidRPr="00AD4CB6">
        <w:rPr>
          <w:rFonts w:cs="v4.2.0"/>
        </w:rPr>
        <w:t>T</w:t>
      </w:r>
      <w:r w:rsidRPr="00AD4CB6">
        <w:rPr>
          <w:rFonts w:cs="v4.2.0"/>
          <w:vertAlign w:val="subscript"/>
        </w:rPr>
        <w:t>evaluate,EUTRAN_Intra</w:t>
      </w:r>
      <w:r w:rsidRPr="00AD4CB6">
        <w:tab/>
        <w:t>See Table 4.2.2.</w:t>
      </w:r>
      <w:r w:rsidRPr="00AD4CB6">
        <w:rPr>
          <w:rFonts w:hint="eastAsia"/>
          <w:lang w:eastAsia="zh-CN"/>
        </w:rPr>
        <w:t>11</w:t>
      </w:r>
      <w:r w:rsidRPr="00AD4CB6">
        <w:t>-1 in clause 4.2.2.</w:t>
      </w:r>
      <w:r w:rsidRPr="00AD4CB6">
        <w:rPr>
          <w:rFonts w:hint="eastAsia"/>
          <w:lang w:eastAsia="zh-CN"/>
        </w:rPr>
        <w:t>11</w:t>
      </w:r>
    </w:p>
    <w:p w14:paraId="2E63DA97" w14:textId="77777777" w:rsidR="00107DF8" w:rsidRPr="00AD4CB6" w:rsidRDefault="00107DF8" w:rsidP="00107DF8">
      <w:pPr>
        <w:pStyle w:val="EX"/>
        <w:rPr>
          <w:rFonts w:cs="v4.2.0"/>
        </w:rPr>
      </w:pPr>
      <w:r w:rsidRPr="00AD4CB6">
        <w:t>T</w:t>
      </w:r>
      <w:r w:rsidRPr="00AD4CB6">
        <w:rPr>
          <w:vertAlign w:val="subscript"/>
        </w:rPr>
        <w:t>SI</w:t>
      </w:r>
      <w:r w:rsidRPr="00AD4CB6">
        <w:tab/>
        <w:t>Maximum repetition period of relevant system info blocks that needs to be received by the UE to camp on a cell; 6400 ms is assumed in this test case.</w:t>
      </w:r>
    </w:p>
    <w:p w14:paraId="47C5A520" w14:textId="77777777" w:rsidR="00107DF8" w:rsidRPr="00AD4CB6" w:rsidRDefault="00107DF8" w:rsidP="00107DF8">
      <w:pPr>
        <w:rPr>
          <w:ins w:id="32" w:author="Santhan Thangarasa" w:date="2018-09-26T11:44:00Z"/>
          <w:rFonts w:cs="v4.2.0"/>
        </w:rPr>
      </w:pPr>
      <w:r w:rsidRPr="00AD4CB6">
        <w:t xml:space="preserve">This gives a total of </w:t>
      </w:r>
      <w:r w:rsidRPr="00AD4CB6">
        <w:rPr>
          <w:rFonts w:hint="eastAsia"/>
          <w:lang w:eastAsia="zh-CN"/>
        </w:rPr>
        <w:t>337.36</w:t>
      </w:r>
      <w:r w:rsidRPr="00AD4CB6">
        <w:t xml:space="preserve"> s, allow </w:t>
      </w:r>
      <w:r w:rsidRPr="00AD4CB6">
        <w:rPr>
          <w:rFonts w:hint="eastAsia"/>
          <w:lang w:eastAsia="zh-CN"/>
        </w:rPr>
        <w:t>33</w:t>
      </w:r>
      <w:r w:rsidRPr="00AD4CB6">
        <w:rPr>
          <w:lang w:eastAsia="zh-CN"/>
        </w:rPr>
        <w:t>8</w:t>
      </w:r>
      <w:r w:rsidRPr="00AD4CB6">
        <w:t xml:space="preserve"> s for </w:t>
      </w:r>
      <w:r w:rsidRPr="00AD4CB6">
        <w:rPr>
          <w:rFonts w:cs="v4.2.0"/>
        </w:rPr>
        <w:t>the cell re-selection delay to a newly detectable cell</w:t>
      </w:r>
      <w:r w:rsidRPr="00AD4CB6">
        <w:t xml:space="preserve"> and </w:t>
      </w:r>
      <w:r w:rsidRPr="00AD4CB6">
        <w:rPr>
          <w:rFonts w:hint="eastAsia"/>
          <w:lang w:eastAsia="zh-CN"/>
        </w:rPr>
        <w:t>17.36</w:t>
      </w:r>
      <w:r w:rsidRPr="00AD4CB6">
        <w:t xml:space="preserve"> s, allow </w:t>
      </w:r>
      <w:r w:rsidRPr="00AD4CB6">
        <w:rPr>
          <w:rFonts w:hint="eastAsia"/>
          <w:lang w:eastAsia="zh-CN"/>
        </w:rPr>
        <w:t>1</w:t>
      </w:r>
      <w:r w:rsidRPr="00AD4CB6">
        <w:rPr>
          <w:lang w:eastAsia="zh-CN"/>
        </w:rPr>
        <w:t>8</w:t>
      </w:r>
      <w:r w:rsidRPr="00AD4CB6">
        <w:t xml:space="preserve"> s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id="33" w:author="Santhan Thangarasa" w:date="2018-09-26T11:44:00Z">
        <w:r w:rsidRPr="00D91C69">
          <w:rPr>
            <w:rFonts w:cs="v4.2.0"/>
          </w:rPr>
          <w:t xml:space="preserve"> </w:t>
        </w:r>
        <w:r w:rsidRPr="00AD4CB6">
          <w:rPr>
            <w:rFonts w:cs="v4.2.0"/>
          </w:rPr>
          <w:t xml:space="preserve">The cell re-selection delay to a newly detectable cell shall be less than </w:t>
        </w:r>
        <w:r w:rsidRPr="00AD4CB6">
          <w:rPr>
            <w:rFonts w:cs="v4.2.0" w:hint="eastAsia"/>
            <w:lang w:eastAsia="zh-CN"/>
          </w:rPr>
          <w:t>33</w:t>
        </w:r>
        <w:r w:rsidRPr="00AD4CB6">
          <w:rPr>
            <w:rFonts w:cs="v4.2.0"/>
            <w:lang w:eastAsia="zh-CN"/>
          </w:rPr>
          <w:t>8</w:t>
        </w:r>
        <w:r w:rsidRPr="00AD4CB6">
          <w:rPr>
            <w:rFonts w:cs="v4.2.0"/>
          </w:rPr>
          <w:t xml:space="preserve"> s.</w:t>
        </w:r>
      </w:ins>
    </w:p>
    <w:p w14:paraId="683442C3" w14:textId="77777777" w:rsidR="002E75F0" w:rsidRPr="00AD4CB6" w:rsidRDefault="002E75F0" w:rsidP="002E75F0">
      <w:pPr>
        <w:rPr>
          <w:ins w:id="34" w:author="Santhan Thangarasa" w:date="2018-11-01T11:17:00Z"/>
          <w:rFonts w:cs="v4.2.0"/>
        </w:rPr>
      </w:pPr>
      <w:ins w:id="35" w:author="Santhan Thangarasa" w:date="2018-11-01T11:17:00Z">
        <w:r w:rsidRPr="00933A48">
          <w:t xml:space="preserve">For UE supporting cross-TTI MIB/SIB1-BR decoding, </w:t>
        </w:r>
        <w:r w:rsidRPr="0049736C">
          <w:t>T</w:t>
        </w:r>
        <w:r w:rsidRPr="0049736C">
          <w:rPr>
            <w:vertAlign w:val="subscript"/>
          </w:rPr>
          <w:t>SI</w:t>
        </w:r>
        <w:r w:rsidRPr="0049736C">
          <w:t xml:space="preserve"> </w:t>
        </w:r>
        <w:r w:rsidRPr="0049736C">
          <w:rPr>
            <w:iCs/>
          </w:rPr>
          <w:t xml:space="preserve">= </w:t>
        </w:r>
        <w:r>
          <w:rPr>
            <w:iCs/>
          </w:rPr>
          <w:t>4480</w:t>
        </w:r>
        <w:r w:rsidRPr="0049736C">
          <w:rPr>
            <w:iCs/>
          </w:rPr>
          <w:t xml:space="preserve"> ms</w:t>
        </w:r>
        <w:r w:rsidRPr="00933A48">
          <w:t xml:space="preserve"> provided that the target E-UTRA cell does not change the MIB payload information except the system frame number across MIB TTI and does not change the SIB1-BR information across SIB1-BR TTI. </w:t>
        </w:r>
        <w:r w:rsidRPr="0049736C">
          <w:rPr>
            <w:iCs/>
          </w:rPr>
          <w:t>This gives a total of 33</w:t>
        </w:r>
        <w:r>
          <w:rPr>
            <w:iCs/>
          </w:rPr>
          <w:t>5</w:t>
        </w:r>
        <w:r w:rsidRPr="0049736C">
          <w:rPr>
            <w:iCs/>
          </w:rPr>
          <w:t>.</w:t>
        </w:r>
        <w:r>
          <w:rPr>
            <w:iCs/>
          </w:rPr>
          <w:t>44</w:t>
        </w:r>
        <w:r w:rsidRPr="0049736C">
          <w:rPr>
            <w:iCs/>
          </w:rPr>
          <w:t xml:space="preserve"> s, allow 33</w:t>
        </w:r>
        <w:r>
          <w:rPr>
            <w:iCs/>
          </w:rPr>
          <w:t>6</w:t>
        </w:r>
        <w:r w:rsidRPr="0049736C">
          <w:rPr>
            <w:iCs/>
          </w:rPr>
          <w:t xml:space="preserve"> seconds in the test case.</w:t>
        </w:r>
        <w:r w:rsidRPr="00EB07DF">
          <w:rPr>
            <w:rFonts w:cs="v4.2.0"/>
          </w:rPr>
          <w:t xml:space="preserve"> </w:t>
        </w:r>
        <w:r w:rsidRPr="00AD4CB6">
          <w:rPr>
            <w:rFonts w:cs="v4.2.0"/>
          </w:rPr>
          <w:t xml:space="preserve">The cell re-selection delay to a newly detectable cell shall be less than </w:t>
        </w:r>
        <w:r>
          <w:rPr>
            <w:rFonts w:cs="v4.2.0"/>
            <w:lang w:eastAsia="zh-CN"/>
          </w:rPr>
          <w:t>336</w:t>
        </w:r>
        <w:r w:rsidRPr="00AD4CB6">
          <w:rPr>
            <w:rFonts w:cs="v4.2.0"/>
          </w:rPr>
          <w:t xml:space="preserve"> s.</w:t>
        </w:r>
      </w:ins>
    </w:p>
    <w:p w14:paraId="718EC7AC" w14:textId="77777777" w:rsidR="00107DF8" w:rsidRPr="00AD4CB6" w:rsidRDefault="00107DF8" w:rsidP="00107DF8">
      <w:pPr>
        <w:rPr>
          <w:noProof/>
        </w:rPr>
      </w:pPr>
    </w:p>
    <w:p w14:paraId="0D8F069A" w14:textId="77777777" w:rsidR="00107DF8" w:rsidRPr="00AD4CB6" w:rsidRDefault="00107DF8" w:rsidP="00107DF8">
      <w:pPr>
        <w:pStyle w:val="Heading3"/>
      </w:pPr>
      <w:r w:rsidRPr="00AD4CB6">
        <w:t>A.4.2.17 E-UTRAN TDD – TDD Intra frequency case for Cat-M1 UE in enhanced coverage</w:t>
      </w:r>
    </w:p>
    <w:p w14:paraId="42FCF1D3" w14:textId="77777777" w:rsidR="00107DF8" w:rsidRPr="00AD4CB6" w:rsidRDefault="00107DF8" w:rsidP="00107DF8">
      <w:pPr>
        <w:pStyle w:val="Heading4"/>
      </w:pPr>
      <w:r w:rsidRPr="00AD4CB6">
        <w:t>A.4.2.17.1</w:t>
      </w:r>
      <w:r w:rsidRPr="00AD4CB6">
        <w:tab/>
        <w:t>Test Purpose and Environment</w:t>
      </w:r>
    </w:p>
    <w:p w14:paraId="7CD6081C" w14:textId="77777777" w:rsidR="00107DF8" w:rsidRPr="00AD4CB6" w:rsidRDefault="00107DF8" w:rsidP="00107DF8">
      <w:pPr>
        <w:rPr>
          <w:rFonts w:cs="v4.2.0"/>
        </w:rPr>
      </w:pPr>
      <w:r w:rsidRPr="00AD4CB6">
        <w:rPr>
          <w:rFonts w:cs="v4.2.0"/>
        </w:rPr>
        <w:t xml:space="preserve">This test is to verify the requirement for the TDD intra frequency cell reselection requirements </w:t>
      </w:r>
      <w:r w:rsidRPr="00AD4CB6">
        <w:rPr>
          <w:rFonts w:cs="v4.2.0" w:hint="eastAsia"/>
          <w:lang w:eastAsia="zh-CN"/>
        </w:rPr>
        <w:t xml:space="preserve">for Cat-M1 UE </w:t>
      </w:r>
      <w:r w:rsidRPr="00AD4CB6">
        <w:rPr>
          <w:rFonts w:cs="v4.2.0"/>
        </w:rPr>
        <w:t>specified in clause 4.2.2.</w:t>
      </w:r>
      <w:r w:rsidRPr="00AD4CB6">
        <w:rPr>
          <w:rFonts w:cs="v4.2.0" w:hint="eastAsia"/>
          <w:lang w:eastAsia="zh-CN"/>
        </w:rPr>
        <w:t>11</w:t>
      </w:r>
      <w:r w:rsidRPr="00AD4CB6">
        <w:rPr>
          <w:rFonts w:cs="v4.2.0"/>
        </w:rPr>
        <w:t>.</w:t>
      </w:r>
    </w:p>
    <w:p w14:paraId="3A021FEB" w14:textId="77777777" w:rsidR="00107DF8" w:rsidRPr="00AD4CB6" w:rsidRDefault="00107DF8" w:rsidP="00107DF8">
      <w:pPr>
        <w:rPr>
          <w:rFonts w:cs="v4.2.0"/>
        </w:rPr>
      </w:pPr>
      <w:r w:rsidRPr="00AD4CB6">
        <w:rPr>
          <w:rFonts w:cs="v4.2.0"/>
        </w:rPr>
        <w:t xml:space="preserve">The test scenario comprises of 1 E-UTRA TDD carrier and 2 cells as given in tables A.4.2.17.1-1 and A.4.2.17.1-2. The test consists of </w:t>
      </w:r>
      <w:r w:rsidRPr="00AD4CB6">
        <w:rPr>
          <w:rFonts w:cs="v4.2.0"/>
          <w:lang w:eastAsia="zh-CN"/>
        </w:rPr>
        <w:t>three</w:t>
      </w:r>
      <w:r w:rsidRPr="00AD4CB6">
        <w:rPr>
          <w:rFonts w:cs="v4.2.0"/>
        </w:rPr>
        <w:t xml:space="preserve"> successive time periods, with time duration of T1</w:t>
      </w:r>
      <w:r w:rsidRPr="00AD4CB6">
        <w:rPr>
          <w:rFonts w:cs="v4.2.0"/>
          <w:lang w:eastAsia="zh-CN"/>
        </w:rPr>
        <w:t>, T2,</w:t>
      </w:r>
      <w:r w:rsidRPr="00AD4CB6">
        <w:rPr>
          <w:rFonts w:cs="v4.2.0"/>
        </w:rPr>
        <w:t xml:space="preserve"> and T</w:t>
      </w:r>
      <w:r w:rsidRPr="00AD4CB6">
        <w:rPr>
          <w:rFonts w:cs="v4.2.0"/>
          <w:lang w:eastAsia="zh-CN"/>
        </w:rPr>
        <w:t>3</w:t>
      </w:r>
      <w:r w:rsidRPr="00AD4CB6">
        <w:rPr>
          <w:rFonts w:cs="v4.2.0"/>
        </w:rPr>
        <w:t xml:space="preserve"> respectively. </w:t>
      </w:r>
      <w:r w:rsidRPr="00AD4CB6">
        <w:rPr>
          <w:rFonts w:cs="v4.2.0"/>
          <w:lang w:eastAsia="zh-CN"/>
        </w:rPr>
        <w:t>Only</w:t>
      </w:r>
      <w:r w:rsidRPr="00AD4CB6">
        <w:t xml:space="preserve"> cell 1</w:t>
      </w:r>
      <w:r w:rsidRPr="00AD4CB6">
        <w:rPr>
          <w:lang w:eastAsia="zh-CN"/>
        </w:rPr>
        <w:t xml:space="preserve"> is</w:t>
      </w:r>
      <w:r w:rsidRPr="00AD4CB6">
        <w:rPr>
          <w:rFonts w:cs="v4.2.0"/>
        </w:rPr>
        <w:t xml:space="preserve"> already identified by the UE prior to the start of the test. Cell 1 and cell 2 belong to different tracking areas. Furthermore, UE has not registered with network for the tracking area containing cell 2</w:t>
      </w:r>
      <w:r w:rsidRPr="00AD4CB6">
        <w:t>.</w:t>
      </w:r>
    </w:p>
    <w:p w14:paraId="7E8F5D0C" w14:textId="77777777" w:rsidR="00107DF8" w:rsidRPr="00AD4CB6" w:rsidRDefault="00107DF8" w:rsidP="00107DF8">
      <w:pPr>
        <w:pStyle w:val="TH"/>
        <w:rPr>
          <w:lang w:eastAsia="zh-CN"/>
        </w:rPr>
      </w:pPr>
      <w:r w:rsidRPr="00AD4CB6">
        <w:rPr>
          <w:rFonts w:cs="v4.2.0"/>
        </w:rPr>
        <w:t>Table A.4.2.17.1-1: General test parameters for TDD intra frequency cell re-selection test case</w:t>
      </w:r>
      <w:r w:rsidRPr="00AD4CB6">
        <w:rPr>
          <w:rFonts w:cs="v4.2.0" w:hint="eastAsia"/>
          <w:lang w:eastAsia="zh-CN"/>
        </w:rPr>
        <w:t xml:space="preserve"> for Cat-M1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107DF8" w:rsidRPr="00AD4CB6" w14:paraId="1BBB69F6" w14:textId="77777777" w:rsidTr="00347E05">
        <w:trPr>
          <w:cantSplit/>
          <w:jc w:val="center"/>
        </w:trPr>
        <w:tc>
          <w:tcPr>
            <w:tcW w:w="2802" w:type="dxa"/>
            <w:gridSpan w:val="2"/>
          </w:tcPr>
          <w:p w14:paraId="5CF19E07" w14:textId="77777777" w:rsidR="00107DF8" w:rsidRPr="00AD4CB6" w:rsidRDefault="00107DF8" w:rsidP="00347E05">
            <w:pPr>
              <w:pStyle w:val="TAH"/>
              <w:rPr>
                <w:rFonts w:cs="Arial"/>
                <w:lang w:eastAsia="ja-JP"/>
              </w:rPr>
            </w:pPr>
            <w:r w:rsidRPr="00AD4CB6">
              <w:rPr>
                <w:rFonts w:cs="Arial"/>
                <w:lang w:eastAsia="ja-JP"/>
              </w:rPr>
              <w:t>Parameter</w:t>
            </w:r>
          </w:p>
        </w:tc>
        <w:tc>
          <w:tcPr>
            <w:tcW w:w="767" w:type="dxa"/>
          </w:tcPr>
          <w:p w14:paraId="3C48585F" w14:textId="77777777" w:rsidR="00107DF8" w:rsidRPr="00AD4CB6" w:rsidRDefault="00107DF8" w:rsidP="00347E05">
            <w:pPr>
              <w:pStyle w:val="TAH"/>
              <w:rPr>
                <w:rFonts w:cs="Arial"/>
                <w:lang w:eastAsia="ja-JP"/>
              </w:rPr>
            </w:pPr>
            <w:r w:rsidRPr="00AD4CB6">
              <w:rPr>
                <w:rFonts w:cs="Arial"/>
                <w:lang w:eastAsia="ja-JP"/>
              </w:rPr>
              <w:t>Unit</w:t>
            </w:r>
          </w:p>
        </w:tc>
        <w:tc>
          <w:tcPr>
            <w:tcW w:w="1784" w:type="dxa"/>
          </w:tcPr>
          <w:p w14:paraId="3E730895" w14:textId="77777777" w:rsidR="00107DF8" w:rsidRPr="00AD4CB6" w:rsidRDefault="00107DF8" w:rsidP="00347E05">
            <w:pPr>
              <w:pStyle w:val="TAH"/>
              <w:rPr>
                <w:rFonts w:cs="Arial"/>
                <w:lang w:eastAsia="ja-JP"/>
              </w:rPr>
            </w:pPr>
            <w:r w:rsidRPr="00AD4CB6">
              <w:rPr>
                <w:rFonts w:cs="Arial"/>
                <w:lang w:eastAsia="ja-JP"/>
              </w:rPr>
              <w:t>Value</w:t>
            </w:r>
          </w:p>
        </w:tc>
        <w:tc>
          <w:tcPr>
            <w:tcW w:w="4394" w:type="dxa"/>
          </w:tcPr>
          <w:p w14:paraId="5E1D0E53" w14:textId="77777777" w:rsidR="00107DF8" w:rsidRPr="00AD4CB6" w:rsidRDefault="00107DF8" w:rsidP="00347E05">
            <w:pPr>
              <w:pStyle w:val="TAH"/>
              <w:rPr>
                <w:rFonts w:cs="Arial"/>
                <w:lang w:eastAsia="ja-JP"/>
              </w:rPr>
            </w:pPr>
            <w:r w:rsidRPr="00AD4CB6">
              <w:rPr>
                <w:rFonts w:cs="Arial"/>
                <w:lang w:eastAsia="ja-JP"/>
              </w:rPr>
              <w:t>Comment</w:t>
            </w:r>
          </w:p>
        </w:tc>
      </w:tr>
      <w:tr w:rsidR="00107DF8" w:rsidRPr="00AD4CB6" w14:paraId="5E744876" w14:textId="77777777" w:rsidTr="00347E05">
        <w:trPr>
          <w:cantSplit/>
          <w:jc w:val="center"/>
        </w:trPr>
        <w:tc>
          <w:tcPr>
            <w:tcW w:w="1008" w:type="dxa"/>
            <w:vMerge w:val="restart"/>
          </w:tcPr>
          <w:p w14:paraId="7FDCB3BE" w14:textId="77777777" w:rsidR="00107DF8" w:rsidRPr="00AD4CB6" w:rsidRDefault="00107DF8" w:rsidP="00347E05">
            <w:pPr>
              <w:pStyle w:val="TAL"/>
              <w:rPr>
                <w:rFonts w:cs="Arial"/>
                <w:lang w:eastAsia="ja-JP"/>
              </w:rPr>
            </w:pPr>
            <w:r w:rsidRPr="00AD4CB6">
              <w:rPr>
                <w:rFonts w:cs="Arial"/>
                <w:lang w:eastAsia="ja-JP"/>
              </w:rPr>
              <w:t>Initial condition</w:t>
            </w:r>
          </w:p>
        </w:tc>
        <w:tc>
          <w:tcPr>
            <w:tcW w:w="1794" w:type="dxa"/>
          </w:tcPr>
          <w:p w14:paraId="50E874C3" w14:textId="77777777" w:rsidR="00107DF8" w:rsidRPr="00AD4CB6" w:rsidRDefault="00107DF8" w:rsidP="00347E05">
            <w:pPr>
              <w:pStyle w:val="TAL"/>
              <w:rPr>
                <w:rFonts w:cs="Arial"/>
                <w:lang w:eastAsia="ja-JP"/>
              </w:rPr>
            </w:pPr>
            <w:r w:rsidRPr="00AD4CB6">
              <w:rPr>
                <w:rFonts w:cs="Arial"/>
                <w:lang w:eastAsia="ja-JP"/>
              </w:rPr>
              <w:t xml:space="preserve">Active cell </w:t>
            </w:r>
          </w:p>
        </w:tc>
        <w:tc>
          <w:tcPr>
            <w:tcW w:w="767" w:type="dxa"/>
          </w:tcPr>
          <w:p w14:paraId="00D436AF" w14:textId="77777777" w:rsidR="00107DF8" w:rsidRPr="00AD4CB6" w:rsidRDefault="00107DF8" w:rsidP="00347E05">
            <w:pPr>
              <w:pStyle w:val="TAC"/>
              <w:rPr>
                <w:rFonts w:cs="Arial"/>
                <w:lang w:eastAsia="ja-JP"/>
              </w:rPr>
            </w:pPr>
          </w:p>
        </w:tc>
        <w:tc>
          <w:tcPr>
            <w:tcW w:w="1784" w:type="dxa"/>
          </w:tcPr>
          <w:p w14:paraId="684282E1" w14:textId="77777777" w:rsidR="00107DF8" w:rsidRPr="00AD4CB6" w:rsidRDefault="00107DF8" w:rsidP="00347E05">
            <w:pPr>
              <w:pStyle w:val="TAC"/>
              <w:rPr>
                <w:rFonts w:cs="Arial"/>
                <w:lang w:eastAsia="ja-JP"/>
              </w:rPr>
            </w:pPr>
            <w:r w:rsidRPr="00AD4CB6">
              <w:rPr>
                <w:rFonts w:cs="Arial"/>
                <w:lang w:eastAsia="ja-JP"/>
              </w:rPr>
              <w:t>Cell1</w:t>
            </w:r>
          </w:p>
        </w:tc>
        <w:tc>
          <w:tcPr>
            <w:tcW w:w="4394" w:type="dxa"/>
          </w:tcPr>
          <w:p w14:paraId="5AA3F17E" w14:textId="77777777" w:rsidR="00107DF8" w:rsidRPr="00AD4CB6" w:rsidRDefault="00107DF8" w:rsidP="00347E05">
            <w:pPr>
              <w:pStyle w:val="TAC"/>
              <w:rPr>
                <w:rFonts w:cs="Arial"/>
                <w:lang w:eastAsia="ja-JP"/>
              </w:rPr>
            </w:pPr>
          </w:p>
        </w:tc>
      </w:tr>
      <w:tr w:rsidR="00107DF8" w:rsidRPr="00AD4CB6" w14:paraId="3F952F45" w14:textId="77777777" w:rsidTr="00347E05">
        <w:trPr>
          <w:cantSplit/>
          <w:trHeight w:val="463"/>
          <w:jc w:val="center"/>
        </w:trPr>
        <w:tc>
          <w:tcPr>
            <w:tcW w:w="1008" w:type="dxa"/>
            <w:vMerge/>
          </w:tcPr>
          <w:p w14:paraId="2E0CC0F8" w14:textId="77777777" w:rsidR="00107DF8" w:rsidRPr="00AD4CB6" w:rsidRDefault="00107DF8" w:rsidP="00347E05">
            <w:pPr>
              <w:pStyle w:val="TAL"/>
              <w:rPr>
                <w:rFonts w:cs="Arial"/>
                <w:lang w:eastAsia="ja-JP"/>
              </w:rPr>
            </w:pPr>
          </w:p>
        </w:tc>
        <w:tc>
          <w:tcPr>
            <w:tcW w:w="1794" w:type="dxa"/>
          </w:tcPr>
          <w:p w14:paraId="3A53A55D"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35FBAE43" w14:textId="77777777" w:rsidR="00107DF8" w:rsidRPr="00AD4CB6" w:rsidRDefault="00107DF8" w:rsidP="00347E05">
            <w:pPr>
              <w:pStyle w:val="TAC"/>
              <w:rPr>
                <w:rFonts w:cs="Arial"/>
                <w:lang w:eastAsia="ja-JP"/>
              </w:rPr>
            </w:pPr>
          </w:p>
        </w:tc>
        <w:tc>
          <w:tcPr>
            <w:tcW w:w="1784" w:type="dxa"/>
          </w:tcPr>
          <w:p w14:paraId="13591323" w14:textId="77777777" w:rsidR="00107DF8" w:rsidRPr="00AD4CB6" w:rsidRDefault="00107DF8" w:rsidP="00347E05">
            <w:pPr>
              <w:pStyle w:val="TAC"/>
              <w:rPr>
                <w:rFonts w:cs="Arial"/>
                <w:lang w:eastAsia="ja-JP"/>
              </w:rPr>
            </w:pPr>
            <w:r w:rsidRPr="00AD4CB6">
              <w:rPr>
                <w:rFonts w:cs="Arial"/>
                <w:lang w:eastAsia="ja-JP"/>
              </w:rPr>
              <w:t xml:space="preserve">Cell2 </w:t>
            </w:r>
          </w:p>
        </w:tc>
        <w:tc>
          <w:tcPr>
            <w:tcW w:w="4394" w:type="dxa"/>
            <w:tcBorders>
              <w:bottom w:val="single" w:sz="4" w:space="0" w:color="auto"/>
            </w:tcBorders>
          </w:tcPr>
          <w:p w14:paraId="5B3FF48A" w14:textId="77777777" w:rsidR="00107DF8" w:rsidRPr="00AD4CB6" w:rsidRDefault="00107DF8" w:rsidP="00347E05">
            <w:pPr>
              <w:pStyle w:val="TAC"/>
              <w:rPr>
                <w:rFonts w:cs="Arial"/>
                <w:lang w:eastAsia="ja-JP"/>
              </w:rPr>
            </w:pPr>
          </w:p>
        </w:tc>
      </w:tr>
      <w:tr w:rsidR="00107DF8" w:rsidRPr="00AD4CB6" w14:paraId="047F22A9" w14:textId="77777777" w:rsidTr="00347E05">
        <w:trPr>
          <w:cantSplit/>
          <w:trHeight w:val="237"/>
          <w:jc w:val="center"/>
        </w:trPr>
        <w:tc>
          <w:tcPr>
            <w:tcW w:w="1008" w:type="dxa"/>
            <w:vMerge w:val="restart"/>
          </w:tcPr>
          <w:p w14:paraId="59433B70" w14:textId="77777777" w:rsidR="00107DF8" w:rsidRPr="00AD4CB6" w:rsidRDefault="00107DF8" w:rsidP="00347E05">
            <w:pPr>
              <w:pStyle w:val="TAL"/>
              <w:rPr>
                <w:rFonts w:cs="Arial"/>
                <w:lang w:eastAsia="ja-JP"/>
              </w:rPr>
            </w:pPr>
            <w:r w:rsidRPr="00AD4CB6">
              <w:rPr>
                <w:rFonts w:cs="Arial"/>
                <w:lang w:eastAsia="ja-JP"/>
              </w:rPr>
              <w:t>T2 end condition</w:t>
            </w:r>
          </w:p>
        </w:tc>
        <w:tc>
          <w:tcPr>
            <w:tcW w:w="1794" w:type="dxa"/>
          </w:tcPr>
          <w:p w14:paraId="034C1B92" w14:textId="77777777" w:rsidR="00107DF8" w:rsidRPr="00AD4CB6" w:rsidRDefault="00107DF8" w:rsidP="00347E05">
            <w:pPr>
              <w:pStyle w:val="TAL"/>
              <w:rPr>
                <w:rFonts w:cs="Arial"/>
                <w:lang w:eastAsia="ja-JP"/>
              </w:rPr>
            </w:pPr>
            <w:r w:rsidRPr="00AD4CB6">
              <w:rPr>
                <w:rFonts w:cs="Arial"/>
                <w:lang w:eastAsia="ja-JP"/>
              </w:rPr>
              <w:t>Active cell</w:t>
            </w:r>
          </w:p>
        </w:tc>
        <w:tc>
          <w:tcPr>
            <w:tcW w:w="767" w:type="dxa"/>
          </w:tcPr>
          <w:p w14:paraId="19CA6863" w14:textId="77777777" w:rsidR="00107DF8" w:rsidRPr="00AD4CB6" w:rsidRDefault="00107DF8" w:rsidP="00347E05">
            <w:pPr>
              <w:pStyle w:val="TAC"/>
              <w:rPr>
                <w:rFonts w:cs="Arial"/>
                <w:lang w:eastAsia="ja-JP"/>
              </w:rPr>
            </w:pPr>
          </w:p>
        </w:tc>
        <w:tc>
          <w:tcPr>
            <w:tcW w:w="1784" w:type="dxa"/>
          </w:tcPr>
          <w:p w14:paraId="0513683A" w14:textId="77777777" w:rsidR="00107DF8" w:rsidRPr="00AD4CB6" w:rsidRDefault="00107DF8" w:rsidP="00347E05">
            <w:pPr>
              <w:pStyle w:val="TAC"/>
              <w:rPr>
                <w:rFonts w:cs="Arial"/>
                <w:lang w:eastAsia="ja-JP"/>
              </w:rPr>
            </w:pPr>
            <w:r w:rsidRPr="00AD4CB6">
              <w:rPr>
                <w:rFonts w:cs="Arial"/>
                <w:lang w:eastAsia="ja-JP"/>
              </w:rPr>
              <w:t>Cell</w:t>
            </w:r>
            <w:r w:rsidRPr="00AD4CB6">
              <w:rPr>
                <w:rFonts w:cs="Arial"/>
                <w:lang w:eastAsia="zh-CN"/>
              </w:rPr>
              <w:t>2</w:t>
            </w:r>
          </w:p>
        </w:tc>
        <w:tc>
          <w:tcPr>
            <w:tcW w:w="4394" w:type="dxa"/>
            <w:tcBorders>
              <w:bottom w:val="single" w:sz="4" w:space="0" w:color="auto"/>
            </w:tcBorders>
          </w:tcPr>
          <w:p w14:paraId="54921D69" w14:textId="77777777" w:rsidR="00107DF8" w:rsidRPr="00AD4CB6" w:rsidRDefault="00107DF8" w:rsidP="00347E05">
            <w:pPr>
              <w:pStyle w:val="TAC"/>
              <w:rPr>
                <w:rFonts w:cs="Arial"/>
                <w:lang w:eastAsia="ja-JP"/>
              </w:rPr>
            </w:pPr>
          </w:p>
        </w:tc>
      </w:tr>
      <w:tr w:rsidR="00107DF8" w:rsidRPr="00AD4CB6" w14:paraId="5D4E966C" w14:textId="77777777" w:rsidTr="00347E05">
        <w:trPr>
          <w:cantSplit/>
          <w:trHeight w:val="283"/>
          <w:jc w:val="center"/>
        </w:trPr>
        <w:tc>
          <w:tcPr>
            <w:tcW w:w="1008" w:type="dxa"/>
            <w:vMerge/>
          </w:tcPr>
          <w:p w14:paraId="1C6154E2" w14:textId="77777777" w:rsidR="00107DF8" w:rsidRPr="00AD4CB6" w:rsidRDefault="00107DF8" w:rsidP="00347E05">
            <w:pPr>
              <w:pStyle w:val="TAL"/>
              <w:rPr>
                <w:rFonts w:cs="Arial"/>
                <w:lang w:eastAsia="ja-JP"/>
              </w:rPr>
            </w:pPr>
          </w:p>
        </w:tc>
        <w:tc>
          <w:tcPr>
            <w:tcW w:w="1794" w:type="dxa"/>
          </w:tcPr>
          <w:p w14:paraId="5D023160"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382D1075" w14:textId="77777777" w:rsidR="00107DF8" w:rsidRPr="00AD4CB6" w:rsidRDefault="00107DF8" w:rsidP="00347E05">
            <w:pPr>
              <w:pStyle w:val="TAC"/>
              <w:rPr>
                <w:rFonts w:cs="Arial"/>
                <w:lang w:eastAsia="ja-JP"/>
              </w:rPr>
            </w:pPr>
          </w:p>
        </w:tc>
        <w:tc>
          <w:tcPr>
            <w:tcW w:w="1784" w:type="dxa"/>
          </w:tcPr>
          <w:p w14:paraId="33DD3784" w14:textId="77777777" w:rsidR="00107DF8" w:rsidRPr="00AD4CB6" w:rsidRDefault="00107DF8" w:rsidP="00347E05">
            <w:pPr>
              <w:pStyle w:val="TAC"/>
              <w:rPr>
                <w:rFonts w:cs="Arial"/>
                <w:lang w:eastAsia="ja-JP"/>
              </w:rPr>
            </w:pPr>
            <w:r w:rsidRPr="00AD4CB6">
              <w:rPr>
                <w:rFonts w:cs="Arial"/>
                <w:lang w:eastAsia="ja-JP"/>
              </w:rPr>
              <w:t>Cell</w:t>
            </w:r>
            <w:r w:rsidRPr="00AD4CB6">
              <w:rPr>
                <w:rFonts w:cs="Arial"/>
                <w:lang w:eastAsia="zh-CN"/>
              </w:rPr>
              <w:t>1</w:t>
            </w:r>
          </w:p>
        </w:tc>
        <w:tc>
          <w:tcPr>
            <w:tcW w:w="4394" w:type="dxa"/>
            <w:tcBorders>
              <w:bottom w:val="single" w:sz="4" w:space="0" w:color="auto"/>
            </w:tcBorders>
          </w:tcPr>
          <w:p w14:paraId="48A782B8" w14:textId="77777777" w:rsidR="00107DF8" w:rsidRPr="00AD4CB6" w:rsidRDefault="00107DF8" w:rsidP="00347E05">
            <w:pPr>
              <w:pStyle w:val="TAC"/>
              <w:rPr>
                <w:rFonts w:cs="Arial"/>
                <w:lang w:eastAsia="ja-JP"/>
              </w:rPr>
            </w:pPr>
          </w:p>
        </w:tc>
      </w:tr>
      <w:tr w:rsidR="00107DF8" w:rsidRPr="00AD4CB6" w14:paraId="568A07B5" w14:textId="77777777" w:rsidTr="00347E05">
        <w:trPr>
          <w:cantSplit/>
          <w:jc w:val="center"/>
        </w:trPr>
        <w:tc>
          <w:tcPr>
            <w:tcW w:w="1008" w:type="dxa"/>
          </w:tcPr>
          <w:p w14:paraId="2AED9550" w14:textId="77777777" w:rsidR="00107DF8" w:rsidRPr="00AD4CB6" w:rsidRDefault="00107DF8" w:rsidP="00347E05">
            <w:pPr>
              <w:pStyle w:val="TAL"/>
              <w:rPr>
                <w:rFonts w:cs="Arial"/>
                <w:lang w:eastAsia="ja-JP"/>
              </w:rPr>
            </w:pPr>
            <w:r w:rsidRPr="00AD4CB6">
              <w:rPr>
                <w:rFonts w:cs="Arial"/>
                <w:lang w:eastAsia="ja-JP"/>
              </w:rPr>
              <w:t>Final condition</w:t>
            </w:r>
          </w:p>
        </w:tc>
        <w:tc>
          <w:tcPr>
            <w:tcW w:w="1794" w:type="dxa"/>
          </w:tcPr>
          <w:p w14:paraId="7785DD00" w14:textId="77777777" w:rsidR="00107DF8" w:rsidRPr="00AD4CB6" w:rsidRDefault="00107DF8" w:rsidP="00347E05">
            <w:pPr>
              <w:pStyle w:val="TAL"/>
              <w:rPr>
                <w:rFonts w:cs="Arial"/>
                <w:lang w:eastAsia="ja-JP"/>
              </w:rPr>
            </w:pPr>
            <w:r w:rsidRPr="00AD4CB6">
              <w:rPr>
                <w:rFonts w:cs="Arial"/>
                <w:lang w:eastAsia="ja-JP"/>
              </w:rPr>
              <w:t xml:space="preserve">Visited cell </w:t>
            </w:r>
          </w:p>
        </w:tc>
        <w:tc>
          <w:tcPr>
            <w:tcW w:w="767" w:type="dxa"/>
          </w:tcPr>
          <w:p w14:paraId="657C3904" w14:textId="77777777" w:rsidR="00107DF8" w:rsidRPr="00AD4CB6" w:rsidRDefault="00107DF8" w:rsidP="00347E05">
            <w:pPr>
              <w:pStyle w:val="TAC"/>
              <w:rPr>
                <w:rFonts w:cs="Arial"/>
                <w:lang w:eastAsia="ja-JP"/>
              </w:rPr>
            </w:pPr>
          </w:p>
        </w:tc>
        <w:tc>
          <w:tcPr>
            <w:tcW w:w="1784" w:type="dxa"/>
          </w:tcPr>
          <w:p w14:paraId="69A43D92" w14:textId="77777777" w:rsidR="00107DF8" w:rsidRPr="00AD4CB6" w:rsidRDefault="00107DF8" w:rsidP="00347E05">
            <w:pPr>
              <w:pStyle w:val="TAC"/>
              <w:rPr>
                <w:rFonts w:cs="Arial"/>
                <w:lang w:eastAsia="ja-JP"/>
              </w:rPr>
            </w:pPr>
            <w:r w:rsidRPr="00AD4CB6">
              <w:rPr>
                <w:rFonts w:cs="Arial"/>
                <w:lang w:eastAsia="ja-JP"/>
              </w:rPr>
              <w:t>Cell1</w:t>
            </w:r>
          </w:p>
        </w:tc>
        <w:tc>
          <w:tcPr>
            <w:tcW w:w="4394" w:type="dxa"/>
          </w:tcPr>
          <w:p w14:paraId="5CDAF230" w14:textId="77777777" w:rsidR="00107DF8" w:rsidRPr="00AD4CB6" w:rsidRDefault="00107DF8" w:rsidP="00347E05">
            <w:pPr>
              <w:pStyle w:val="TAC"/>
              <w:rPr>
                <w:rFonts w:cs="Arial"/>
                <w:lang w:eastAsia="ja-JP"/>
              </w:rPr>
            </w:pPr>
          </w:p>
        </w:tc>
      </w:tr>
      <w:tr w:rsidR="00107DF8" w:rsidRPr="00AD4CB6" w14:paraId="1AC0368A" w14:textId="77777777" w:rsidTr="00347E05">
        <w:trPr>
          <w:cantSplit/>
          <w:jc w:val="center"/>
        </w:trPr>
        <w:tc>
          <w:tcPr>
            <w:tcW w:w="2802" w:type="dxa"/>
            <w:gridSpan w:val="2"/>
          </w:tcPr>
          <w:p w14:paraId="085696A8" w14:textId="77777777" w:rsidR="00107DF8" w:rsidRPr="00AD4CB6" w:rsidRDefault="00107DF8" w:rsidP="00347E05">
            <w:pPr>
              <w:pStyle w:val="TAL"/>
              <w:rPr>
                <w:rFonts w:cs="Arial"/>
                <w:lang w:val="it-IT" w:eastAsia="ja-JP"/>
              </w:rPr>
            </w:pPr>
            <w:r w:rsidRPr="00AD4CB6">
              <w:rPr>
                <w:rFonts w:cs="v4.2.0"/>
                <w:bCs/>
                <w:lang w:val="it-IT" w:eastAsia="ja-JP"/>
              </w:rPr>
              <w:t>E-UTRA RF Channel Number</w:t>
            </w:r>
          </w:p>
        </w:tc>
        <w:tc>
          <w:tcPr>
            <w:tcW w:w="767" w:type="dxa"/>
          </w:tcPr>
          <w:p w14:paraId="7CDE4DB8" w14:textId="77777777" w:rsidR="00107DF8" w:rsidRPr="00AD4CB6" w:rsidRDefault="00107DF8" w:rsidP="00347E05">
            <w:pPr>
              <w:pStyle w:val="TAC"/>
              <w:rPr>
                <w:rFonts w:cs="Arial"/>
                <w:lang w:val="it-IT" w:eastAsia="ja-JP"/>
              </w:rPr>
            </w:pPr>
          </w:p>
        </w:tc>
        <w:tc>
          <w:tcPr>
            <w:tcW w:w="1784" w:type="dxa"/>
          </w:tcPr>
          <w:p w14:paraId="77588FDD" w14:textId="77777777" w:rsidR="00107DF8" w:rsidRPr="00AD4CB6" w:rsidRDefault="00107DF8" w:rsidP="00347E05">
            <w:pPr>
              <w:pStyle w:val="TAC"/>
              <w:rPr>
                <w:rFonts w:cs="Arial"/>
                <w:lang w:eastAsia="ja-JP"/>
              </w:rPr>
            </w:pPr>
            <w:r w:rsidRPr="00AD4CB6">
              <w:rPr>
                <w:rFonts w:cs="v4.2.0"/>
                <w:bCs/>
                <w:lang w:eastAsia="ja-JP"/>
              </w:rPr>
              <w:t>1</w:t>
            </w:r>
          </w:p>
        </w:tc>
        <w:tc>
          <w:tcPr>
            <w:tcW w:w="4394" w:type="dxa"/>
          </w:tcPr>
          <w:p w14:paraId="1B941397" w14:textId="77777777" w:rsidR="00107DF8" w:rsidRPr="00AD4CB6" w:rsidRDefault="00107DF8" w:rsidP="00347E05">
            <w:pPr>
              <w:pStyle w:val="TAC"/>
              <w:rPr>
                <w:rFonts w:cs="Arial"/>
                <w:lang w:eastAsia="ja-JP"/>
              </w:rPr>
            </w:pPr>
            <w:r w:rsidRPr="00AD4CB6">
              <w:rPr>
                <w:rFonts w:cs="v4.2.0"/>
                <w:bCs/>
                <w:lang w:eastAsia="ja-JP"/>
              </w:rPr>
              <w:t>Only one TDD carrier frequency is used.</w:t>
            </w:r>
          </w:p>
        </w:tc>
      </w:tr>
      <w:tr w:rsidR="00107DF8" w:rsidRPr="00AD4CB6" w14:paraId="1C1A94B0" w14:textId="77777777" w:rsidTr="00347E05">
        <w:trPr>
          <w:cantSplit/>
          <w:jc w:val="center"/>
        </w:trPr>
        <w:tc>
          <w:tcPr>
            <w:tcW w:w="2802" w:type="dxa"/>
            <w:gridSpan w:val="2"/>
          </w:tcPr>
          <w:p w14:paraId="5AF905D4" w14:textId="77777777" w:rsidR="00107DF8" w:rsidRPr="00AD4CB6" w:rsidRDefault="00107DF8" w:rsidP="00347E05">
            <w:pPr>
              <w:pStyle w:val="TAL"/>
              <w:rPr>
                <w:rFonts w:cs="Arial"/>
                <w:lang w:eastAsia="ja-JP"/>
              </w:rPr>
            </w:pPr>
            <w:r w:rsidRPr="00AD4CB6">
              <w:rPr>
                <w:rFonts w:cs="Arial"/>
                <w:lang w:eastAsia="ja-JP"/>
              </w:rPr>
              <w:t>Access Barring Information</w:t>
            </w:r>
          </w:p>
        </w:tc>
        <w:tc>
          <w:tcPr>
            <w:tcW w:w="767" w:type="dxa"/>
          </w:tcPr>
          <w:p w14:paraId="1E616A9D" w14:textId="77777777" w:rsidR="00107DF8" w:rsidRPr="00AD4CB6" w:rsidRDefault="00107DF8" w:rsidP="00347E05">
            <w:pPr>
              <w:pStyle w:val="TAC"/>
              <w:rPr>
                <w:rFonts w:cs="Arial"/>
                <w:lang w:eastAsia="ja-JP"/>
              </w:rPr>
            </w:pPr>
            <w:r w:rsidRPr="00AD4CB6">
              <w:rPr>
                <w:rFonts w:cs="v4.2.0"/>
                <w:lang w:eastAsia="ja-JP"/>
              </w:rPr>
              <w:t>-</w:t>
            </w:r>
          </w:p>
        </w:tc>
        <w:tc>
          <w:tcPr>
            <w:tcW w:w="1784" w:type="dxa"/>
          </w:tcPr>
          <w:p w14:paraId="1A43BF49" w14:textId="77777777" w:rsidR="00107DF8" w:rsidRPr="00AD4CB6" w:rsidRDefault="00107DF8" w:rsidP="00347E05">
            <w:pPr>
              <w:pStyle w:val="TAC"/>
              <w:rPr>
                <w:rFonts w:cs="Arial"/>
                <w:lang w:eastAsia="ja-JP"/>
              </w:rPr>
            </w:pPr>
            <w:r w:rsidRPr="00AD4CB6">
              <w:rPr>
                <w:rFonts w:cs="v4.2.0"/>
                <w:lang w:eastAsia="ja-JP"/>
              </w:rPr>
              <w:t>Not Sent</w:t>
            </w:r>
          </w:p>
        </w:tc>
        <w:tc>
          <w:tcPr>
            <w:tcW w:w="4394" w:type="dxa"/>
          </w:tcPr>
          <w:p w14:paraId="340E1A7A" w14:textId="77777777" w:rsidR="00107DF8" w:rsidRPr="00AD4CB6" w:rsidRDefault="00107DF8" w:rsidP="00347E05">
            <w:pPr>
              <w:pStyle w:val="TAC"/>
              <w:rPr>
                <w:rFonts w:cs="Arial"/>
                <w:lang w:eastAsia="ja-JP"/>
              </w:rPr>
            </w:pPr>
            <w:r w:rsidRPr="00AD4CB6">
              <w:rPr>
                <w:rFonts w:cs="v4.2.0"/>
                <w:lang w:eastAsia="ja-JP"/>
              </w:rPr>
              <w:t>No additional delays in random access procedure.</w:t>
            </w:r>
          </w:p>
        </w:tc>
      </w:tr>
      <w:tr w:rsidR="00107DF8" w:rsidRPr="00AD4CB6" w14:paraId="7E6F0F4E" w14:textId="77777777" w:rsidTr="00347E05">
        <w:trPr>
          <w:cantSplit/>
          <w:jc w:val="center"/>
        </w:trPr>
        <w:tc>
          <w:tcPr>
            <w:tcW w:w="2802" w:type="dxa"/>
            <w:gridSpan w:val="2"/>
          </w:tcPr>
          <w:p w14:paraId="42C6D9A9" w14:textId="77777777" w:rsidR="00107DF8" w:rsidRPr="00AD4CB6" w:rsidRDefault="00107DF8" w:rsidP="00347E05">
            <w:pPr>
              <w:pStyle w:val="TAL"/>
              <w:rPr>
                <w:rFonts w:cs="Arial"/>
                <w:lang w:eastAsia="ja-JP"/>
              </w:rPr>
            </w:pPr>
            <w:r w:rsidRPr="00AD4CB6">
              <w:rPr>
                <w:rFonts w:cs="Arial"/>
                <w:lang w:eastAsia="ja-JP"/>
              </w:rPr>
              <w:t>Special subframe configuration</w:t>
            </w:r>
          </w:p>
        </w:tc>
        <w:tc>
          <w:tcPr>
            <w:tcW w:w="767" w:type="dxa"/>
          </w:tcPr>
          <w:p w14:paraId="61990B4C" w14:textId="77777777" w:rsidR="00107DF8" w:rsidRPr="00AD4CB6" w:rsidRDefault="00107DF8" w:rsidP="00347E05">
            <w:pPr>
              <w:pStyle w:val="TAC"/>
              <w:rPr>
                <w:rFonts w:cs="Arial"/>
                <w:lang w:eastAsia="ja-JP"/>
              </w:rPr>
            </w:pPr>
          </w:p>
        </w:tc>
        <w:tc>
          <w:tcPr>
            <w:tcW w:w="1784" w:type="dxa"/>
          </w:tcPr>
          <w:p w14:paraId="475359D2" w14:textId="77777777" w:rsidR="00107DF8" w:rsidRPr="00AD4CB6" w:rsidRDefault="00107DF8" w:rsidP="00347E05">
            <w:pPr>
              <w:pStyle w:val="TAC"/>
              <w:rPr>
                <w:rFonts w:cs="Arial"/>
                <w:lang w:eastAsia="ja-JP"/>
              </w:rPr>
            </w:pPr>
            <w:r w:rsidRPr="00AD4CB6">
              <w:rPr>
                <w:rFonts w:cs="v4.2.0"/>
                <w:lang w:eastAsia="ja-JP"/>
              </w:rPr>
              <w:t>6</w:t>
            </w:r>
          </w:p>
        </w:tc>
        <w:tc>
          <w:tcPr>
            <w:tcW w:w="4394" w:type="dxa"/>
          </w:tcPr>
          <w:p w14:paraId="63A9A6C0" w14:textId="77777777" w:rsidR="00107DF8" w:rsidRPr="00AD4CB6" w:rsidRDefault="00107DF8" w:rsidP="00347E05">
            <w:pPr>
              <w:pStyle w:val="TAC"/>
              <w:rPr>
                <w:rFonts w:cs="Arial"/>
                <w:lang w:eastAsia="ja-JP"/>
              </w:rPr>
            </w:pPr>
            <w:r w:rsidRPr="00AD4CB6">
              <w:rPr>
                <w:rFonts w:cs="v4.2.0"/>
                <w:lang w:eastAsia="ja-JP"/>
              </w:rPr>
              <w:t>As specified in table 4.2-1 in TS 36.211</w:t>
            </w:r>
          </w:p>
        </w:tc>
      </w:tr>
      <w:tr w:rsidR="00107DF8" w:rsidRPr="00AD4CB6" w14:paraId="77EC69B1" w14:textId="77777777" w:rsidTr="00347E05">
        <w:trPr>
          <w:cantSplit/>
          <w:jc w:val="center"/>
        </w:trPr>
        <w:tc>
          <w:tcPr>
            <w:tcW w:w="2802" w:type="dxa"/>
            <w:gridSpan w:val="2"/>
          </w:tcPr>
          <w:p w14:paraId="05AB1156" w14:textId="77777777" w:rsidR="00107DF8" w:rsidRPr="00AD4CB6" w:rsidRDefault="00107DF8" w:rsidP="00347E05">
            <w:pPr>
              <w:pStyle w:val="TAL"/>
              <w:rPr>
                <w:rFonts w:cs="Arial"/>
                <w:lang w:eastAsia="ja-JP"/>
              </w:rPr>
            </w:pPr>
            <w:r w:rsidRPr="00AD4CB6">
              <w:rPr>
                <w:rFonts w:cs="Arial"/>
                <w:lang w:eastAsia="ja-JP"/>
              </w:rPr>
              <w:t>Uplink-downlink configuration</w:t>
            </w:r>
          </w:p>
        </w:tc>
        <w:tc>
          <w:tcPr>
            <w:tcW w:w="767" w:type="dxa"/>
          </w:tcPr>
          <w:p w14:paraId="0EC4B63C" w14:textId="77777777" w:rsidR="00107DF8" w:rsidRPr="00AD4CB6" w:rsidRDefault="00107DF8" w:rsidP="00347E05">
            <w:pPr>
              <w:pStyle w:val="TAC"/>
              <w:rPr>
                <w:rFonts w:cs="Arial"/>
                <w:lang w:eastAsia="ja-JP"/>
              </w:rPr>
            </w:pPr>
          </w:p>
        </w:tc>
        <w:tc>
          <w:tcPr>
            <w:tcW w:w="1784" w:type="dxa"/>
          </w:tcPr>
          <w:p w14:paraId="2B8FD2CC" w14:textId="77777777" w:rsidR="00107DF8" w:rsidRPr="00AD4CB6" w:rsidRDefault="00107DF8" w:rsidP="00347E05">
            <w:pPr>
              <w:pStyle w:val="TAC"/>
              <w:rPr>
                <w:rFonts w:cs="Arial"/>
                <w:lang w:eastAsia="ja-JP"/>
              </w:rPr>
            </w:pPr>
            <w:r w:rsidRPr="00AD4CB6">
              <w:rPr>
                <w:rFonts w:cs="v4.2.0"/>
                <w:lang w:eastAsia="ja-JP"/>
              </w:rPr>
              <w:t>1</w:t>
            </w:r>
          </w:p>
        </w:tc>
        <w:tc>
          <w:tcPr>
            <w:tcW w:w="4394" w:type="dxa"/>
          </w:tcPr>
          <w:p w14:paraId="47969C06" w14:textId="77777777" w:rsidR="00107DF8" w:rsidRPr="00AD4CB6" w:rsidRDefault="00107DF8" w:rsidP="00347E05">
            <w:pPr>
              <w:pStyle w:val="TAC"/>
              <w:rPr>
                <w:rFonts w:cs="Arial"/>
                <w:lang w:eastAsia="ja-JP"/>
              </w:rPr>
            </w:pPr>
            <w:r w:rsidRPr="00AD4CB6">
              <w:rPr>
                <w:rFonts w:cs="v4.2.0"/>
                <w:lang w:eastAsia="ja-JP"/>
              </w:rPr>
              <w:t>As specified in table 4.2-2 in TS 36.211</w:t>
            </w:r>
          </w:p>
        </w:tc>
      </w:tr>
      <w:tr w:rsidR="00107DF8" w:rsidRPr="00AD4CB6" w14:paraId="71DFD7BC" w14:textId="77777777" w:rsidTr="00347E05">
        <w:trPr>
          <w:cantSplit/>
          <w:jc w:val="center"/>
        </w:trPr>
        <w:tc>
          <w:tcPr>
            <w:tcW w:w="2802" w:type="dxa"/>
            <w:gridSpan w:val="2"/>
          </w:tcPr>
          <w:p w14:paraId="439FB17F" w14:textId="77777777" w:rsidR="00107DF8" w:rsidRPr="00AD4CB6" w:rsidRDefault="00107DF8" w:rsidP="00347E05">
            <w:pPr>
              <w:pStyle w:val="TAL"/>
              <w:rPr>
                <w:rFonts w:cs="Arial"/>
                <w:lang w:eastAsia="zh-CN"/>
              </w:rPr>
            </w:pPr>
            <w:r w:rsidRPr="00AD4CB6">
              <w:rPr>
                <w:rFonts w:cs="Arial" w:hint="eastAsia"/>
                <w:iCs/>
                <w:lang w:eastAsia="zh-CN"/>
              </w:rPr>
              <w:t>PRACH Parameters</w:t>
            </w:r>
          </w:p>
        </w:tc>
        <w:tc>
          <w:tcPr>
            <w:tcW w:w="767" w:type="dxa"/>
          </w:tcPr>
          <w:p w14:paraId="60693B43" w14:textId="77777777" w:rsidR="00107DF8" w:rsidRPr="00AD4CB6" w:rsidRDefault="00107DF8" w:rsidP="00347E05">
            <w:pPr>
              <w:pStyle w:val="TAC"/>
              <w:rPr>
                <w:rFonts w:cs="Arial"/>
                <w:lang w:eastAsia="ja-JP"/>
              </w:rPr>
            </w:pPr>
          </w:p>
        </w:tc>
        <w:tc>
          <w:tcPr>
            <w:tcW w:w="1784" w:type="dxa"/>
          </w:tcPr>
          <w:p w14:paraId="40136948" w14:textId="77777777" w:rsidR="00107DF8" w:rsidRPr="00AD4CB6" w:rsidRDefault="00107DF8" w:rsidP="00347E05">
            <w:pPr>
              <w:pStyle w:val="TAC"/>
              <w:rPr>
                <w:rFonts w:cs="Arial"/>
                <w:lang w:eastAsia="zh-CN"/>
              </w:rPr>
            </w:pPr>
            <w:r w:rsidRPr="00AD4CB6">
              <w:rPr>
                <w:rFonts w:cs="Arial" w:hint="eastAsia"/>
                <w:lang w:eastAsia="zh-CN"/>
              </w:rPr>
              <w:t>PRACH_4CE</w:t>
            </w:r>
          </w:p>
        </w:tc>
        <w:tc>
          <w:tcPr>
            <w:tcW w:w="4394" w:type="dxa"/>
          </w:tcPr>
          <w:p w14:paraId="43BAD73B" w14:textId="77777777" w:rsidR="00107DF8" w:rsidRPr="00AD4CB6" w:rsidRDefault="00107DF8" w:rsidP="00347E05">
            <w:pPr>
              <w:pStyle w:val="TAC"/>
              <w:rPr>
                <w:rFonts w:cs="Arial"/>
                <w:lang w:eastAsia="ja-JP"/>
              </w:rPr>
            </w:pPr>
            <w:r w:rsidRPr="00AD4CB6">
              <w:rPr>
                <w:rFonts w:cs="Arial"/>
                <w:lang w:eastAsia="zh-CN"/>
              </w:rPr>
              <w:t>R</w:t>
            </w:r>
            <w:r w:rsidRPr="00AD4CB6">
              <w:rPr>
                <w:rFonts w:cs="Arial" w:hint="eastAsia"/>
                <w:lang w:eastAsia="zh-CN"/>
              </w:rPr>
              <w:t xml:space="preserve">efer to </w:t>
            </w:r>
            <w:r w:rsidRPr="00AD4CB6">
              <w:rPr>
                <w:rFonts w:cs="v4.2.0"/>
                <w:lang w:eastAsia="ja-JP"/>
              </w:rPr>
              <w:t>A.</w:t>
            </w:r>
            <w:r w:rsidRPr="00AD4CB6">
              <w:rPr>
                <w:rFonts w:cs="v4.2.0" w:hint="eastAsia"/>
                <w:lang w:eastAsia="zh-CN"/>
              </w:rPr>
              <w:t>3.16</w:t>
            </w:r>
          </w:p>
        </w:tc>
      </w:tr>
      <w:tr w:rsidR="00107DF8" w:rsidRPr="00AD4CB6" w14:paraId="098DC6B3" w14:textId="77777777" w:rsidTr="00347E05">
        <w:trPr>
          <w:cantSplit/>
          <w:jc w:val="center"/>
        </w:trPr>
        <w:tc>
          <w:tcPr>
            <w:tcW w:w="2802" w:type="dxa"/>
            <w:gridSpan w:val="2"/>
          </w:tcPr>
          <w:p w14:paraId="33643751" w14:textId="77777777" w:rsidR="00107DF8" w:rsidRPr="00AD4CB6" w:rsidRDefault="00107DF8" w:rsidP="00347E05">
            <w:pPr>
              <w:pStyle w:val="TAL"/>
              <w:rPr>
                <w:rFonts w:cs="Arial"/>
                <w:lang w:eastAsia="ja-JP"/>
              </w:rPr>
            </w:pPr>
            <w:r w:rsidRPr="00AD4CB6">
              <w:rPr>
                <w:rFonts w:cs="Arial"/>
                <w:lang w:eastAsia="ja-JP"/>
              </w:rPr>
              <w:t>DRX cycle length</w:t>
            </w:r>
          </w:p>
        </w:tc>
        <w:tc>
          <w:tcPr>
            <w:tcW w:w="767" w:type="dxa"/>
          </w:tcPr>
          <w:p w14:paraId="26AAE72F" w14:textId="77777777" w:rsidR="00107DF8" w:rsidRPr="00AD4CB6" w:rsidRDefault="00107DF8" w:rsidP="00347E05">
            <w:pPr>
              <w:pStyle w:val="TAC"/>
              <w:rPr>
                <w:rFonts w:cs="Arial"/>
                <w:lang w:eastAsia="ja-JP"/>
              </w:rPr>
            </w:pPr>
            <w:r w:rsidRPr="00AD4CB6">
              <w:rPr>
                <w:rFonts w:cs="Arial"/>
                <w:lang w:eastAsia="ja-JP"/>
              </w:rPr>
              <w:t>s</w:t>
            </w:r>
          </w:p>
        </w:tc>
        <w:tc>
          <w:tcPr>
            <w:tcW w:w="1784" w:type="dxa"/>
          </w:tcPr>
          <w:p w14:paraId="0573B7DD" w14:textId="77777777" w:rsidR="00107DF8" w:rsidRPr="00AD4CB6" w:rsidRDefault="00107DF8" w:rsidP="00347E05">
            <w:pPr>
              <w:pStyle w:val="TAC"/>
              <w:rPr>
                <w:rFonts w:cs="Arial"/>
                <w:lang w:eastAsia="zh-CN"/>
              </w:rPr>
            </w:pPr>
            <w:r w:rsidRPr="00AD4CB6">
              <w:rPr>
                <w:rFonts w:cs="Arial" w:hint="eastAsia"/>
                <w:lang w:eastAsia="zh-CN"/>
              </w:rPr>
              <w:t>0.64</w:t>
            </w:r>
          </w:p>
        </w:tc>
        <w:tc>
          <w:tcPr>
            <w:tcW w:w="4394" w:type="dxa"/>
          </w:tcPr>
          <w:p w14:paraId="43615F32" w14:textId="77777777" w:rsidR="00107DF8" w:rsidRPr="00AD4CB6" w:rsidRDefault="00107DF8" w:rsidP="00347E05">
            <w:pPr>
              <w:pStyle w:val="TAC"/>
              <w:rPr>
                <w:rFonts w:cs="Arial"/>
                <w:lang w:eastAsia="ja-JP"/>
              </w:rPr>
            </w:pPr>
            <w:r w:rsidRPr="00AD4CB6">
              <w:rPr>
                <w:rFonts w:cs="Arial"/>
                <w:lang w:eastAsia="ja-JP"/>
              </w:rPr>
              <w:t>The value shall be used for all cells in the test.</w:t>
            </w:r>
          </w:p>
        </w:tc>
      </w:tr>
      <w:tr w:rsidR="00107DF8" w:rsidRPr="00AD4CB6" w14:paraId="59F19D49" w14:textId="77777777" w:rsidTr="00347E05">
        <w:trPr>
          <w:cantSplit/>
          <w:jc w:val="center"/>
        </w:trPr>
        <w:tc>
          <w:tcPr>
            <w:tcW w:w="2802" w:type="dxa"/>
            <w:gridSpan w:val="2"/>
          </w:tcPr>
          <w:p w14:paraId="1F0C8A16" w14:textId="77777777" w:rsidR="00107DF8" w:rsidRPr="00AD4CB6" w:rsidRDefault="00107DF8" w:rsidP="00347E05">
            <w:pPr>
              <w:pStyle w:val="TAL"/>
              <w:rPr>
                <w:rFonts w:cs="Arial"/>
                <w:lang w:eastAsia="ja-JP"/>
              </w:rPr>
            </w:pPr>
            <w:r w:rsidRPr="00AD4CB6">
              <w:rPr>
                <w:rFonts w:cs="Arial"/>
                <w:lang w:eastAsia="zh-CN"/>
              </w:rPr>
              <w:t>T1</w:t>
            </w:r>
          </w:p>
        </w:tc>
        <w:tc>
          <w:tcPr>
            <w:tcW w:w="767" w:type="dxa"/>
          </w:tcPr>
          <w:p w14:paraId="3F1A254A" w14:textId="77777777" w:rsidR="00107DF8" w:rsidRPr="00AD4CB6" w:rsidRDefault="00107DF8" w:rsidP="00347E05">
            <w:pPr>
              <w:pStyle w:val="TAC"/>
              <w:rPr>
                <w:rFonts w:cs="Arial"/>
                <w:lang w:eastAsia="ja-JP"/>
              </w:rPr>
            </w:pPr>
            <w:r w:rsidRPr="00AD4CB6">
              <w:rPr>
                <w:rFonts w:cs="Arial"/>
                <w:lang w:eastAsia="zh-CN"/>
              </w:rPr>
              <w:t>s</w:t>
            </w:r>
          </w:p>
        </w:tc>
        <w:tc>
          <w:tcPr>
            <w:tcW w:w="1784" w:type="dxa"/>
          </w:tcPr>
          <w:p w14:paraId="691563AB" w14:textId="77777777" w:rsidR="00107DF8" w:rsidRPr="00AD4CB6" w:rsidRDefault="00107DF8" w:rsidP="00347E05">
            <w:pPr>
              <w:pStyle w:val="TAC"/>
              <w:rPr>
                <w:rFonts w:cs="Arial"/>
                <w:lang w:eastAsia="ja-JP"/>
              </w:rPr>
            </w:pPr>
            <w:r w:rsidRPr="00AD4CB6">
              <w:rPr>
                <w:rFonts w:cs="Arial"/>
                <w:lang w:eastAsia="zh-CN"/>
              </w:rPr>
              <w:t>&gt;7</w:t>
            </w:r>
          </w:p>
        </w:tc>
        <w:tc>
          <w:tcPr>
            <w:tcW w:w="4394" w:type="dxa"/>
          </w:tcPr>
          <w:p w14:paraId="749D8483" w14:textId="77777777" w:rsidR="00107DF8" w:rsidRPr="00AD4CB6" w:rsidRDefault="00107DF8" w:rsidP="00347E05">
            <w:pPr>
              <w:pStyle w:val="TAC"/>
              <w:rPr>
                <w:rFonts w:cs="Arial"/>
                <w:lang w:eastAsia="ja-JP"/>
              </w:rPr>
            </w:pPr>
            <w:r w:rsidRPr="00AD4CB6">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107DF8" w:rsidRPr="00AD4CB6" w14:paraId="3591AFF4" w14:textId="77777777" w:rsidTr="00347E05">
        <w:trPr>
          <w:cantSplit/>
          <w:jc w:val="center"/>
        </w:trPr>
        <w:tc>
          <w:tcPr>
            <w:tcW w:w="2802" w:type="dxa"/>
            <w:gridSpan w:val="2"/>
          </w:tcPr>
          <w:p w14:paraId="252BD190" w14:textId="77777777" w:rsidR="00107DF8" w:rsidRPr="00AD4CB6" w:rsidRDefault="00107DF8" w:rsidP="00347E05">
            <w:pPr>
              <w:pStyle w:val="TAL"/>
              <w:rPr>
                <w:rFonts w:cs="Arial"/>
                <w:lang w:eastAsia="ja-JP"/>
              </w:rPr>
            </w:pPr>
            <w:r w:rsidRPr="00AD4CB6">
              <w:rPr>
                <w:rFonts w:cs="Arial"/>
                <w:lang w:eastAsia="ja-JP"/>
              </w:rPr>
              <w:t>T</w:t>
            </w:r>
            <w:r w:rsidRPr="00AD4CB6">
              <w:rPr>
                <w:rFonts w:cs="Arial"/>
                <w:lang w:eastAsia="zh-CN"/>
              </w:rPr>
              <w:t>2</w:t>
            </w:r>
          </w:p>
        </w:tc>
        <w:tc>
          <w:tcPr>
            <w:tcW w:w="767" w:type="dxa"/>
          </w:tcPr>
          <w:p w14:paraId="1D134533" w14:textId="77777777" w:rsidR="00107DF8" w:rsidRPr="00AD4CB6" w:rsidRDefault="00107DF8" w:rsidP="00347E05">
            <w:pPr>
              <w:pStyle w:val="TAC"/>
              <w:rPr>
                <w:rFonts w:cs="Arial"/>
                <w:lang w:eastAsia="ja-JP"/>
              </w:rPr>
            </w:pPr>
            <w:r w:rsidRPr="00AD4CB6">
              <w:rPr>
                <w:rFonts w:cs="Arial"/>
                <w:lang w:eastAsia="ja-JP"/>
              </w:rPr>
              <w:t>s</w:t>
            </w:r>
          </w:p>
        </w:tc>
        <w:tc>
          <w:tcPr>
            <w:tcW w:w="1784" w:type="dxa"/>
          </w:tcPr>
          <w:p w14:paraId="07527EBC" w14:textId="77777777" w:rsidR="00107DF8" w:rsidRPr="00AD4CB6" w:rsidRDefault="00107DF8" w:rsidP="00347E05">
            <w:pPr>
              <w:pStyle w:val="TAC"/>
              <w:rPr>
                <w:rFonts w:cs="Arial"/>
                <w:lang w:eastAsia="ja-JP"/>
              </w:rPr>
            </w:pPr>
            <w:r w:rsidRPr="00AD4CB6">
              <w:rPr>
                <w:rFonts w:cs="Arial"/>
                <w:lang w:eastAsia="zh-CN"/>
              </w:rPr>
              <w:t>≤</w:t>
            </w:r>
            <w:r w:rsidRPr="00AD4CB6">
              <w:rPr>
                <w:rFonts w:cs="Arial" w:hint="eastAsia"/>
                <w:lang w:eastAsia="zh-CN"/>
              </w:rPr>
              <w:t>3</w:t>
            </w:r>
            <w:r w:rsidRPr="00AD4CB6">
              <w:rPr>
                <w:rFonts w:cs="Arial"/>
                <w:lang w:eastAsia="zh-CN"/>
              </w:rPr>
              <w:t>40</w:t>
            </w:r>
          </w:p>
        </w:tc>
        <w:tc>
          <w:tcPr>
            <w:tcW w:w="4394" w:type="dxa"/>
          </w:tcPr>
          <w:p w14:paraId="02D4B789" w14:textId="77777777" w:rsidR="00107DF8" w:rsidRPr="00AD4CB6" w:rsidRDefault="00107DF8" w:rsidP="00347E05">
            <w:pPr>
              <w:pStyle w:val="TAC"/>
              <w:rPr>
                <w:rFonts w:cs="Arial"/>
                <w:lang w:eastAsia="ja-JP"/>
              </w:rPr>
            </w:pPr>
            <w:r w:rsidRPr="00AD4CB6">
              <w:rPr>
                <w:rFonts w:cs="Arial"/>
                <w:lang w:eastAsia="ja-JP"/>
              </w:rPr>
              <w:t>T</w:t>
            </w:r>
            <w:r w:rsidRPr="00AD4CB6">
              <w:rPr>
                <w:rFonts w:cs="Arial"/>
                <w:lang w:eastAsia="zh-CN"/>
              </w:rPr>
              <w:t>2</w:t>
            </w:r>
            <w:r w:rsidRPr="00AD4CB6">
              <w:rPr>
                <w:rFonts w:cs="Arial"/>
                <w:lang w:eastAsia="ja-JP"/>
              </w:rPr>
              <w:t xml:space="preserve"> need to be defined so that cell re-selection reaction time is taken into account.</w:t>
            </w:r>
          </w:p>
        </w:tc>
      </w:tr>
      <w:tr w:rsidR="00107DF8" w:rsidRPr="00AD4CB6" w14:paraId="07E30B50" w14:textId="77777777" w:rsidTr="00347E05">
        <w:trPr>
          <w:cantSplit/>
          <w:jc w:val="center"/>
        </w:trPr>
        <w:tc>
          <w:tcPr>
            <w:tcW w:w="2802" w:type="dxa"/>
            <w:gridSpan w:val="2"/>
          </w:tcPr>
          <w:p w14:paraId="3117EB6D" w14:textId="77777777" w:rsidR="00107DF8" w:rsidRPr="00AD4CB6" w:rsidRDefault="00107DF8" w:rsidP="00347E05">
            <w:pPr>
              <w:pStyle w:val="TAL"/>
              <w:rPr>
                <w:rFonts w:cs="Arial"/>
                <w:lang w:eastAsia="ja-JP"/>
              </w:rPr>
            </w:pPr>
            <w:r w:rsidRPr="00AD4CB6">
              <w:rPr>
                <w:rFonts w:cs="Arial"/>
                <w:lang w:eastAsia="ja-JP"/>
              </w:rPr>
              <w:t>T</w:t>
            </w:r>
            <w:r w:rsidRPr="00AD4CB6">
              <w:rPr>
                <w:rFonts w:cs="Arial"/>
                <w:lang w:eastAsia="zh-CN"/>
              </w:rPr>
              <w:t>3</w:t>
            </w:r>
          </w:p>
        </w:tc>
        <w:tc>
          <w:tcPr>
            <w:tcW w:w="767" w:type="dxa"/>
          </w:tcPr>
          <w:p w14:paraId="7DAF7F86" w14:textId="77777777" w:rsidR="00107DF8" w:rsidRPr="00AD4CB6" w:rsidRDefault="00107DF8" w:rsidP="00347E05">
            <w:pPr>
              <w:pStyle w:val="TAC"/>
              <w:rPr>
                <w:rFonts w:cs="Arial"/>
                <w:lang w:eastAsia="ja-JP"/>
              </w:rPr>
            </w:pPr>
            <w:r w:rsidRPr="00AD4CB6">
              <w:rPr>
                <w:rFonts w:cs="Arial"/>
                <w:lang w:eastAsia="ja-JP"/>
              </w:rPr>
              <w:t>s</w:t>
            </w:r>
          </w:p>
        </w:tc>
        <w:tc>
          <w:tcPr>
            <w:tcW w:w="1784" w:type="dxa"/>
          </w:tcPr>
          <w:p w14:paraId="50BC2A18" w14:textId="77777777" w:rsidR="00107DF8" w:rsidRPr="00AD4CB6" w:rsidRDefault="00107DF8" w:rsidP="00347E05">
            <w:pPr>
              <w:pStyle w:val="TAC"/>
              <w:rPr>
                <w:rFonts w:cs="Arial"/>
                <w:lang w:eastAsia="ja-JP"/>
              </w:rPr>
            </w:pPr>
            <w:r w:rsidRPr="00AD4CB6">
              <w:rPr>
                <w:rFonts w:cs="Arial"/>
                <w:lang w:eastAsia="ja-JP"/>
              </w:rPr>
              <w:t>≤20</w:t>
            </w:r>
          </w:p>
        </w:tc>
        <w:tc>
          <w:tcPr>
            <w:tcW w:w="4394" w:type="dxa"/>
          </w:tcPr>
          <w:p w14:paraId="5DA7C2A5" w14:textId="77777777" w:rsidR="00107DF8" w:rsidRPr="00AD4CB6" w:rsidRDefault="00107DF8" w:rsidP="00347E05">
            <w:pPr>
              <w:pStyle w:val="TAC"/>
              <w:rPr>
                <w:rFonts w:cs="Arial"/>
                <w:lang w:eastAsia="ja-JP"/>
              </w:rPr>
            </w:pPr>
            <w:r w:rsidRPr="00AD4CB6">
              <w:rPr>
                <w:rFonts w:cs="Arial"/>
                <w:lang w:eastAsia="ja-JP"/>
              </w:rPr>
              <w:t>T</w:t>
            </w:r>
            <w:r w:rsidRPr="00AD4CB6">
              <w:rPr>
                <w:rFonts w:cs="Arial"/>
                <w:lang w:eastAsia="zh-CN"/>
              </w:rPr>
              <w:t>3</w:t>
            </w:r>
            <w:r w:rsidRPr="00AD4CB6">
              <w:rPr>
                <w:rFonts w:cs="Arial"/>
                <w:lang w:eastAsia="ja-JP"/>
              </w:rPr>
              <w:t xml:space="preserve"> need to be defined so that cell re-selection reaction time is taken into account.</w:t>
            </w:r>
          </w:p>
        </w:tc>
      </w:tr>
    </w:tbl>
    <w:p w14:paraId="2C35A799" w14:textId="77777777" w:rsidR="00107DF8" w:rsidRPr="00AD4CB6" w:rsidRDefault="00107DF8" w:rsidP="00107DF8"/>
    <w:p w14:paraId="216B6084" w14:textId="77777777" w:rsidR="00107DF8" w:rsidRPr="00AD4CB6" w:rsidRDefault="00107DF8" w:rsidP="00107DF8">
      <w:pPr>
        <w:pStyle w:val="TH"/>
        <w:rPr>
          <w:lang w:eastAsia="zh-CN"/>
        </w:rPr>
      </w:pPr>
      <w:r w:rsidRPr="00AD4CB6">
        <w:lastRenderedPageBreak/>
        <w:t>Table A.4.2.17.1-2: Cell specific test parameters for TDD intra frequency cell re-selection test case</w:t>
      </w:r>
      <w:r w:rsidRPr="00AD4CB6">
        <w:rPr>
          <w:rFonts w:hint="eastAsia"/>
          <w:lang w:eastAsia="zh-CN"/>
        </w:rPr>
        <w:t xml:space="preserve"> for Cat-M1 UE</w:t>
      </w:r>
      <w:r w:rsidRPr="00AD4CB6">
        <w:t xml:space="preserve"> in AWGN</w:t>
      </w:r>
      <w:r w:rsidRPr="00AD4CB6">
        <w:rPr>
          <w:rFonts w:hint="eastAsia"/>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07DF8" w:rsidRPr="00AD4CB6" w14:paraId="4FCE9C38" w14:textId="77777777" w:rsidTr="00347E05">
        <w:trPr>
          <w:cantSplit/>
          <w:jc w:val="center"/>
        </w:trPr>
        <w:tc>
          <w:tcPr>
            <w:tcW w:w="2109" w:type="dxa"/>
            <w:vMerge w:val="restart"/>
            <w:tcBorders>
              <w:top w:val="single" w:sz="4" w:space="0" w:color="auto"/>
              <w:left w:val="single" w:sz="4" w:space="0" w:color="auto"/>
            </w:tcBorders>
          </w:tcPr>
          <w:p w14:paraId="2F6269D1" w14:textId="77777777" w:rsidR="00107DF8" w:rsidRPr="00AD4CB6" w:rsidRDefault="00107DF8" w:rsidP="00347E05">
            <w:pPr>
              <w:pStyle w:val="TAH"/>
              <w:rPr>
                <w:rFonts w:cs="Arial"/>
                <w:lang w:eastAsia="ja-JP"/>
              </w:rPr>
            </w:pPr>
            <w:r w:rsidRPr="00AD4CB6">
              <w:rPr>
                <w:rFonts w:cs="v4.2.0"/>
                <w:lang w:eastAsia="ja-JP"/>
              </w:rPr>
              <w:t>Parameter</w:t>
            </w:r>
          </w:p>
        </w:tc>
        <w:tc>
          <w:tcPr>
            <w:tcW w:w="1260" w:type="dxa"/>
            <w:vMerge w:val="restart"/>
            <w:tcBorders>
              <w:top w:val="single" w:sz="4" w:space="0" w:color="auto"/>
            </w:tcBorders>
          </w:tcPr>
          <w:p w14:paraId="6D8243CD" w14:textId="77777777" w:rsidR="00107DF8" w:rsidRPr="00AD4CB6" w:rsidRDefault="00107DF8" w:rsidP="00347E05">
            <w:pPr>
              <w:pStyle w:val="TAH"/>
              <w:rPr>
                <w:rFonts w:cs="Arial"/>
                <w:lang w:eastAsia="ja-JP"/>
              </w:rPr>
            </w:pPr>
            <w:r w:rsidRPr="00AD4CB6">
              <w:rPr>
                <w:rFonts w:cs="v4.2.0"/>
                <w:lang w:eastAsia="ja-JP"/>
              </w:rPr>
              <w:t>Unit</w:t>
            </w:r>
          </w:p>
        </w:tc>
        <w:tc>
          <w:tcPr>
            <w:tcW w:w="2566" w:type="dxa"/>
            <w:gridSpan w:val="3"/>
            <w:tcBorders>
              <w:top w:val="single" w:sz="4" w:space="0" w:color="auto"/>
            </w:tcBorders>
          </w:tcPr>
          <w:p w14:paraId="396FF740" w14:textId="77777777" w:rsidR="00107DF8" w:rsidRPr="00AD4CB6" w:rsidRDefault="00107DF8" w:rsidP="00347E05">
            <w:pPr>
              <w:pStyle w:val="TAH"/>
              <w:rPr>
                <w:rFonts w:cs="Arial"/>
                <w:lang w:eastAsia="ja-JP"/>
              </w:rPr>
            </w:pPr>
            <w:r w:rsidRPr="00AD4CB6">
              <w:rPr>
                <w:rFonts w:cs="v4.2.0"/>
                <w:lang w:eastAsia="ja-JP"/>
              </w:rPr>
              <w:t>Cell 1</w:t>
            </w:r>
          </w:p>
        </w:tc>
        <w:tc>
          <w:tcPr>
            <w:tcW w:w="3441" w:type="dxa"/>
            <w:gridSpan w:val="3"/>
            <w:tcBorders>
              <w:top w:val="single" w:sz="4" w:space="0" w:color="auto"/>
              <w:right w:val="single" w:sz="4" w:space="0" w:color="auto"/>
            </w:tcBorders>
          </w:tcPr>
          <w:p w14:paraId="176D1BC2" w14:textId="77777777" w:rsidR="00107DF8" w:rsidRPr="00AD4CB6" w:rsidRDefault="00107DF8" w:rsidP="00347E05">
            <w:pPr>
              <w:pStyle w:val="TAH"/>
              <w:rPr>
                <w:rFonts w:cs="Arial"/>
                <w:lang w:eastAsia="ja-JP"/>
              </w:rPr>
            </w:pPr>
            <w:r w:rsidRPr="00AD4CB6">
              <w:rPr>
                <w:rFonts w:cs="v4.2.0"/>
                <w:lang w:eastAsia="ja-JP"/>
              </w:rPr>
              <w:t>Cell 2</w:t>
            </w:r>
          </w:p>
        </w:tc>
      </w:tr>
      <w:tr w:rsidR="00107DF8" w:rsidRPr="00AD4CB6" w14:paraId="563269EE" w14:textId="77777777" w:rsidTr="00347E05">
        <w:trPr>
          <w:cantSplit/>
          <w:jc w:val="center"/>
        </w:trPr>
        <w:tc>
          <w:tcPr>
            <w:tcW w:w="2109" w:type="dxa"/>
            <w:vMerge/>
            <w:tcBorders>
              <w:left w:val="single" w:sz="4" w:space="0" w:color="auto"/>
              <w:bottom w:val="single" w:sz="4" w:space="0" w:color="auto"/>
            </w:tcBorders>
          </w:tcPr>
          <w:p w14:paraId="444BF9C5" w14:textId="77777777" w:rsidR="00107DF8" w:rsidRPr="00AD4CB6" w:rsidRDefault="00107DF8" w:rsidP="00347E05">
            <w:pPr>
              <w:pStyle w:val="TAH"/>
              <w:rPr>
                <w:rFonts w:cs="Arial"/>
                <w:lang w:eastAsia="ja-JP"/>
              </w:rPr>
            </w:pPr>
          </w:p>
        </w:tc>
        <w:tc>
          <w:tcPr>
            <w:tcW w:w="1260" w:type="dxa"/>
            <w:vMerge/>
            <w:tcBorders>
              <w:bottom w:val="single" w:sz="4" w:space="0" w:color="auto"/>
            </w:tcBorders>
          </w:tcPr>
          <w:p w14:paraId="31B9C3D9" w14:textId="77777777" w:rsidR="00107DF8" w:rsidRPr="00AD4CB6" w:rsidRDefault="00107DF8" w:rsidP="00347E05">
            <w:pPr>
              <w:pStyle w:val="TAH"/>
              <w:rPr>
                <w:rFonts w:cs="Arial"/>
                <w:lang w:eastAsia="ja-JP"/>
              </w:rPr>
            </w:pPr>
          </w:p>
        </w:tc>
        <w:tc>
          <w:tcPr>
            <w:tcW w:w="992" w:type="dxa"/>
            <w:tcBorders>
              <w:bottom w:val="single" w:sz="4" w:space="0" w:color="auto"/>
            </w:tcBorders>
          </w:tcPr>
          <w:p w14:paraId="3E9B2809" w14:textId="77777777" w:rsidR="00107DF8" w:rsidRPr="00AD4CB6" w:rsidRDefault="00107DF8" w:rsidP="00347E05">
            <w:pPr>
              <w:pStyle w:val="TAH"/>
              <w:rPr>
                <w:rFonts w:cs="Arial"/>
                <w:lang w:eastAsia="ja-JP"/>
              </w:rPr>
            </w:pPr>
            <w:r w:rsidRPr="00AD4CB6">
              <w:rPr>
                <w:rFonts w:cs="v4.2.0"/>
                <w:lang w:eastAsia="ja-JP"/>
              </w:rPr>
              <w:t>T1</w:t>
            </w:r>
          </w:p>
        </w:tc>
        <w:tc>
          <w:tcPr>
            <w:tcW w:w="812" w:type="dxa"/>
            <w:tcBorders>
              <w:bottom w:val="single" w:sz="4" w:space="0" w:color="auto"/>
            </w:tcBorders>
          </w:tcPr>
          <w:p w14:paraId="615BB0B1" w14:textId="77777777" w:rsidR="00107DF8" w:rsidRPr="00AD4CB6" w:rsidRDefault="00107DF8" w:rsidP="00347E05">
            <w:pPr>
              <w:pStyle w:val="TAH"/>
              <w:rPr>
                <w:rFonts w:cs="Arial"/>
                <w:lang w:eastAsia="ja-JP"/>
              </w:rPr>
            </w:pPr>
            <w:r w:rsidRPr="00AD4CB6">
              <w:rPr>
                <w:rFonts w:cs="v4.2.0"/>
                <w:lang w:eastAsia="ja-JP"/>
              </w:rPr>
              <w:t>T2</w:t>
            </w:r>
          </w:p>
        </w:tc>
        <w:tc>
          <w:tcPr>
            <w:tcW w:w="762" w:type="dxa"/>
            <w:tcBorders>
              <w:bottom w:val="single" w:sz="4" w:space="0" w:color="auto"/>
            </w:tcBorders>
          </w:tcPr>
          <w:p w14:paraId="159664D3" w14:textId="77777777" w:rsidR="00107DF8" w:rsidRPr="00AD4CB6" w:rsidRDefault="00107DF8" w:rsidP="00347E05">
            <w:pPr>
              <w:pStyle w:val="TAH"/>
              <w:rPr>
                <w:rFonts w:cs="Arial"/>
                <w:lang w:eastAsia="ja-JP"/>
              </w:rPr>
            </w:pPr>
            <w:r w:rsidRPr="00AD4CB6">
              <w:rPr>
                <w:rFonts w:cs="v4.2.0"/>
                <w:lang w:eastAsia="ja-JP"/>
              </w:rPr>
              <w:t>T3</w:t>
            </w:r>
          </w:p>
        </w:tc>
        <w:tc>
          <w:tcPr>
            <w:tcW w:w="997" w:type="dxa"/>
            <w:tcBorders>
              <w:bottom w:val="single" w:sz="4" w:space="0" w:color="auto"/>
            </w:tcBorders>
          </w:tcPr>
          <w:p w14:paraId="45A6A30E" w14:textId="77777777" w:rsidR="00107DF8" w:rsidRPr="00AD4CB6" w:rsidRDefault="00107DF8" w:rsidP="00347E05">
            <w:pPr>
              <w:pStyle w:val="TAH"/>
              <w:rPr>
                <w:rFonts w:cs="Arial"/>
                <w:lang w:eastAsia="ja-JP"/>
              </w:rPr>
            </w:pPr>
            <w:r w:rsidRPr="00AD4CB6">
              <w:rPr>
                <w:rFonts w:cs="v4.2.0"/>
                <w:lang w:eastAsia="ja-JP"/>
              </w:rPr>
              <w:t>T1</w:t>
            </w:r>
          </w:p>
        </w:tc>
        <w:tc>
          <w:tcPr>
            <w:tcW w:w="1057" w:type="dxa"/>
            <w:tcBorders>
              <w:bottom w:val="single" w:sz="4" w:space="0" w:color="auto"/>
            </w:tcBorders>
          </w:tcPr>
          <w:p w14:paraId="24CA36F7" w14:textId="77777777" w:rsidR="00107DF8" w:rsidRPr="00AD4CB6" w:rsidRDefault="00107DF8" w:rsidP="00347E05">
            <w:pPr>
              <w:pStyle w:val="TAH"/>
              <w:rPr>
                <w:rFonts w:cs="Arial"/>
                <w:lang w:eastAsia="ja-JP"/>
              </w:rPr>
            </w:pPr>
            <w:r w:rsidRPr="00AD4CB6">
              <w:rPr>
                <w:rFonts w:cs="v4.2.0"/>
                <w:lang w:eastAsia="ja-JP"/>
              </w:rPr>
              <w:t>T2</w:t>
            </w:r>
          </w:p>
        </w:tc>
        <w:tc>
          <w:tcPr>
            <w:tcW w:w="1387" w:type="dxa"/>
            <w:tcBorders>
              <w:bottom w:val="single" w:sz="4" w:space="0" w:color="auto"/>
            </w:tcBorders>
          </w:tcPr>
          <w:p w14:paraId="7CAB6443" w14:textId="77777777" w:rsidR="00107DF8" w:rsidRPr="00AD4CB6" w:rsidRDefault="00107DF8" w:rsidP="00347E05">
            <w:pPr>
              <w:pStyle w:val="TAH"/>
              <w:rPr>
                <w:rFonts w:cs="Arial"/>
                <w:lang w:eastAsia="ja-JP"/>
              </w:rPr>
            </w:pPr>
            <w:r w:rsidRPr="00AD4CB6">
              <w:rPr>
                <w:rFonts w:cs="v4.2.0"/>
                <w:lang w:eastAsia="ja-JP"/>
              </w:rPr>
              <w:t>T3</w:t>
            </w:r>
          </w:p>
        </w:tc>
      </w:tr>
      <w:tr w:rsidR="00107DF8" w:rsidRPr="00AD4CB6" w14:paraId="55299B8B" w14:textId="77777777" w:rsidTr="00347E05">
        <w:trPr>
          <w:cantSplit/>
          <w:jc w:val="center"/>
        </w:trPr>
        <w:tc>
          <w:tcPr>
            <w:tcW w:w="2109" w:type="dxa"/>
            <w:tcBorders>
              <w:left w:val="single" w:sz="4" w:space="0" w:color="auto"/>
              <w:bottom w:val="single" w:sz="4" w:space="0" w:color="auto"/>
            </w:tcBorders>
          </w:tcPr>
          <w:p w14:paraId="6716B895" w14:textId="77777777" w:rsidR="00107DF8" w:rsidRPr="00AD4CB6" w:rsidRDefault="00107DF8" w:rsidP="00347E05">
            <w:pPr>
              <w:pStyle w:val="TAL"/>
              <w:rPr>
                <w:rFonts w:cs="Arial"/>
                <w:lang w:val="it-IT" w:eastAsia="ja-JP"/>
              </w:rPr>
            </w:pPr>
            <w:r w:rsidRPr="00AD4CB6">
              <w:rPr>
                <w:rFonts w:cs="Arial"/>
                <w:lang w:val="it-IT" w:eastAsia="ja-JP"/>
              </w:rPr>
              <w:t>E-UTRA RF Channel Number</w:t>
            </w:r>
          </w:p>
        </w:tc>
        <w:tc>
          <w:tcPr>
            <w:tcW w:w="1260" w:type="dxa"/>
            <w:tcBorders>
              <w:bottom w:val="single" w:sz="4" w:space="0" w:color="auto"/>
            </w:tcBorders>
          </w:tcPr>
          <w:p w14:paraId="6DB42642" w14:textId="77777777" w:rsidR="00107DF8" w:rsidRPr="00AD4CB6" w:rsidRDefault="00107DF8" w:rsidP="00347E05">
            <w:pPr>
              <w:pStyle w:val="TAC"/>
              <w:rPr>
                <w:rFonts w:cs="Arial"/>
                <w:lang w:val="it-IT" w:eastAsia="ja-JP"/>
              </w:rPr>
            </w:pPr>
          </w:p>
        </w:tc>
        <w:tc>
          <w:tcPr>
            <w:tcW w:w="6007" w:type="dxa"/>
            <w:gridSpan w:val="6"/>
            <w:tcBorders>
              <w:bottom w:val="single" w:sz="4" w:space="0" w:color="auto"/>
            </w:tcBorders>
          </w:tcPr>
          <w:p w14:paraId="332CB507" w14:textId="77777777" w:rsidR="00107DF8" w:rsidRPr="00AD4CB6" w:rsidRDefault="00107DF8" w:rsidP="00347E05">
            <w:pPr>
              <w:pStyle w:val="TAC"/>
              <w:rPr>
                <w:rFonts w:cs="Arial"/>
                <w:lang w:eastAsia="zh-CN"/>
              </w:rPr>
            </w:pPr>
            <w:r w:rsidRPr="00AD4CB6">
              <w:rPr>
                <w:rFonts w:cs="v4.2.0" w:hint="eastAsia"/>
                <w:bCs/>
                <w:lang w:eastAsia="zh-CN"/>
              </w:rPr>
              <w:t>1</w:t>
            </w:r>
          </w:p>
        </w:tc>
      </w:tr>
      <w:tr w:rsidR="00107DF8" w:rsidRPr="00AD4CB6" w14:paraId="1FA97768" w14:textId="77777777" w:rsidTr="00347E05">
        <w:trPr>
          <w:cantSplit/>
          <w:jc w:val="center"/>
        </w:trPr>
        <w:tc>
          <w:tcPr>
            <w:tcW w:w="2109" w:type="dxa"/>
            <w:tcBorders>
              <w:left w:val="single" w:sz="4" w:space="0" w:color="auto"/>
              <w:bottom w:val="single" w:sz="4" w:space="0" w:color="auto"/>
            </w:tcBorders>
          </w:tcPr>
          <w:p w14:paraId="384100B5" w14:textId="77777777" w:rsidR="00107DF8" w:rsidRPr="00AD4CB6" w:rsidRDefault="00107DF8" w:rsidP="00347E05">
            <w:pPr>
              <w:pStyle w:val="TAL"/>
              <w:rPr>
                <w:rFonts w:cs="Arial"/>
                <w:lang w:eastAsia="ja-JP"/>
              </w:rPr>
            </w:pPr>
            <w:r w:rsidRPr="00AD4CB6">
              <w:rPr>
                <w:rFonts w:cs="Arial"/>
                <w:lang w:eastAsia="ja-JP"/>
              </w:rPr>
              <w:t>BW</w:t>
            </w:r>
            <w:r w:rsidRPr="00AD4CB6">
              <w:rPr>
                <w:rFonts w:cs="Arial"/>
                <w:vertAlign w:val="subscript"/>
                <w:lang w:eastAsia="ja-JP"/>
              </w:rPr>
              <w:t>channel</w:t>
            </w:r>
          </w:p>
        </w:tc>
        <w:tc>
          <w:tcPr>
            <w:tcW w:w="1260" w:type="dxa"/>
            <w:tcBorders>
              <w:bottom w:val="single" w:sz="4" w:space="0" w:color="auto"/>
            </w:tcBorders>
          </w:tcPr>
          <w:p w14:paraId="30C4F818" w14:textId="77777777" w:rsidR="00107DF8" w:rsidRPr="00AD4CB6" w:rsidRDefault="00107DF8" w:rsidP="00347E05">
            <w:pPr>
              <w:pStyle w:val="TAC"/>
              <w:rPr>
                <w:rFonts w:cs="Arial"/>
                <w:lang w:eastAsia="zh-CN"/>
              </w:rPr>
            </w:pPr>
            <w:r w:rsidRPr="00AD4CB6">
              <w:rPr>
                <w:rFonts w:cs="v4.2.0"/>
                <w:bCs/>
                <w:lang w:eastAsia="ja-JP"/>
              </w:rPr>
              <w:t>MHz</w:t>
            </w:r>
          </w:p>
        </w:tc>
        <w:tc>
          <w:tcPr>
            <w:tcW w:w="6007" w:type="dxa"/>
            <w:gridSpan w:val="6"/>
            <w:tcBorders>
              <w:bottom w:val="single" w:sz="4" w:space="0" w:color="auto"/>
            </w:tcBorders>
          </w:tcPr>
          <w:p w14:paraId="0F6E907B" w14:textId="77777777" w:rsidR="00107DF8" w:rsidRPr="00AD4CB6" w:rsidRDefault="00107DF8" w:rsidP="00347E05">
            <w:pPr>
              <w:pStyle w:val="TAC"/>
              <w:rPr>
                <w:rFonts w:cs="Arial"/>
                <w:lang w:eastAsia="zh-CN"/>
              </w:rPr>
            </w:pPr>
            <w:r w:rsidRPr="00AD4CB6">
              <w:rPr>
                <w:rFonts w:cs="v4.2.0" w:hint="eastAsia"/>
                <w:bCs/>
                <w:lang w:eastAsia="zh-CN"/>
              </w:rPr>
              <w:t>10</w:t>
            </w:r>
          </w:p>
        </w:tc>
      </w:tr>
      <w:tr w:rsidR="00107DF8" w:rsidRPr="00AD4CB6" w14:paraId="69EACC27" w14:textId="77777777" w:rsidTr="00347E05">
        <w:trPr>
          <w:cantSplit/>
          <w:jc w:val="center"/>
        </w:trPr>
        <w:tc>
          <w:tcPr>
            <w:tcW w:w="2109" w:type="dxa"/>
          </w:tcPr>
          <w:p w14:paraId="43569784" w14:textId="77777777" w:rsidR="00107DF8" w:rsidRPr="00AD4CB6" w:rsidRDefault="00107DF8" w:rsidP="00347E05">
            <w:pPr>
              <w:pStyle w:val="TAL"/>
              <w:rPr>
                <w:rFonts w:cs="Arial"/>
                <w:lang w:eastAsia="ja-JP"/>
              </w:rPr>
            </w:pPr>
            <w:r w:rsidRPr="00AD4CB6">
              <w:rPr>
                <w:rFonts w:cs="Arial"/>
                <w:bCs/>
                <w:lang w:eastAsia="ja-JP"/>
              </w:rPr>
              <w:t xml:space="preserve">OCNG Patterns </w:t>
            </w:r>
          </w:p>
        </w:tc>
        <w:tc>
          <w:tcPr>
            <w:tcW w:w="1260" w:type="dxa"/>
          </w:tcPr>
          <w:p w14:paraId="6BFF6869" w14:textId="77777777" w:rsidR="00107DF8" w:rsidRPr="00AD4CB6" w:rsidRDefault="00107DF8" w:rsidP="00347E05">
            <w:pPr>
              <w:pStyle w:val="TAC"/>
              <w:rPr>
                <w:rFonts w:cs="Arial"/>
                <w:lang w:eastAsia="ja-JP"/>
              </w:rPr>
            </w:pPr>
          </w:p>
        </w:tc>
        <w:tc>
          <w:tcPr>
            <w:tcW w:w="2566" w:type="dxa"/>
            <w:gridSpan w:val="3"/>
          </w:tcPr>
          <w:p w14:paraId="40556C98" w14:textId="77777777" w:rsidR="00107DF8" w:rsidRPr="00AD4CB6" w:rsidRDefault="00107DF8" w:rsidP="00347E05">
            <w:pPr>
              <w:pStyle w:val="TAC"/>
              <w:rPr>
                <w:rFonts w:cs="v4.2.0"/>
                <w:lang w:eastAsia="ja-JP"/>
              </w:rPr>
            </w:pPr>
            <w:r w:rsidRPr="00AD4CB6">
              <w:rPr>
                <w:rFonts w:cs="Arial"/>
                <w:lang w:eastAsia="ja-JP"/>
              </w:rPr>
              <w:t xml:space="preserve">OP.2 </w:t>
            </w:r>
            <w:r w:rsidRPr="00AD4CB6">
              <w:rPr>
                <w:rFonts w:cs="Arial" w:hint="eastAsia"/>
                <w:lang w:eastAsia="zh-CN"/>
              </w:rPr>
              <w:t>T</w:t>
            </w:r>
            <w:r w:rsidRPr="00AD4CB6">
              <w:rPr>
                <w:rFonts w:cs="Arial"/>
                <w:lang w:eastAsia="ja-JP"/>
              </w:rPr>
              <w:t>DD</w:t>
            </w:r>
          </w:p>
        </w:tc>
        <w:tc>
          <w:tcPr>
            <w:tcW w:w="3441" w:type="dxa"/>
            <w:gridSpan w:val="3"/>
          </w:tcPr>
          <w:p w14:paraId="2833E527" w14:textId="77777777" w:rsidR="00107DF8" w:rsidRPr="00AD4CB6" w:rsidRDefault="00107DF8" w:rsidP="00347E05">
            <w:pPr>
              <w:pStyle w:val="TAC"/>
              <w:rPr>
                <w:rFonts w:cs="v4.2.0"/>
                <w:lang w:eastAsia="ja-JP"/>
              </w:rPr>
            </w:pPr>
            <w:r w:rsidRPr="00AD4CB6">
              <w:rPr>
                <w:rFonts w:cs="Arial"/>
                <w:lang w:eastAsia="ja-JP"/>
              </w:rPr>
              <w:t xml:space="preserve">OP.2 </w:t>
            </w:r>
            <w:r w:rsidRPr="00AD4CB6">
              <w:rPr>
                <w:rFonts w:cs="Arial" w:hint="eastAsia"/>
                <w:lang w:eastAsia="zh-CN"/>
              </w:rPr>
              <w:t>T</w:t>
            </w:r>
            <w:r w:rsidRPr="00AD4CB6">
              <w:rPr>
                <w:rFonts w:cs="Arial"/>
                <w:lang w:eastAsia="ja-JP"/>
              </w:rPr>
              <w:t>DD</w:t>
            </w:r>
          </w:p>
        </w:tc>
      </w:tr>
      <w:tr w:rsidR="00107DF8" w:rsidRPr="00AD4CB6" w14:paraId="760EBF42" w14:textId="77777777" w:rsidTr="00347E05">
        <w:trPr>
          <w:cantSplit/>
          <w:jc w:val="center"/>
        </w:trPr>
        <w:tc>
          <w:tcPr>
            <w:tcW w:w="2109" w:type="dxa"/>
          </w:tcPr>
          <w:p w14:paraId="6FA6DCD7" w14:textId="77777777" w:rsidR="00107DF8" w:rsidRPr="00AD4CB6" w:rsidRDefault="00107DF8" w:rsidP="00347E05">
            <w:pPr>
              <w:pStyle w:val="TAL"/>
              <w:rPr>
                <w:rFonts w:cs="Arial"/>
                <w:lang w:eastAsia="ja-JP"/>
              </w:rPr>
            </w:pPr>
            <w:r w:rsidRPr="00AD4CB6">
              <w:rPr>
                <w:rFonts w:cs="Arial"/>
                <w:bCs/>
                <w:lang w:eastAsia="ja-JP"/>
              </w:rPr>
              <w:t>PBCH_RA</w:t>
            </w:r>
          </w:p>
        </w:tc>
        <w:tc>
          <w:tcPr>
            <w:tcW w:w="1260" w:type="dxa"/>
          </w:tcPr>
          <w:p w14:paraId="6F731ACA"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val="restart"/>
            <w:vAlign w:val="center"/>
          </w:tcPr>
          <w:p w14:paraId="2DD7ACCC" w14:textId="77777777" w:rsidR="00107DF8" w:rsidRPr="00AD4CB6" w:rsidRDefault="00107DF8" w:rsidP="00347E05">
            <w:pPr>
              <w:pStyle w:val="TAC"/>
              <w:rPr>
                <w:rFonts w:cs="v4.2.0"/>
                <w:lang w:eastAsia="zh-CN"/>
              </w:rPr>
            </w:pPr>
            <w:r w:rsidRPr="00AD4CB6">
              <w:rPr>
                <w:rFonts w:cs="v4.2.0"/>
                <w:lang w:eastAsia="zh-CN"/>
              </w:rPr>
              <w:t>-3</w:t>
            </w:r>
          </w:p>
        </w:tc>
        <w:tc>
          <w:tcPr>
            <w:tcW w:w="3441" w:type="dxa"/>
            <w:gridSpan w:val="3"/>
            <w:vMerge w:val="restart"/>
            <w:vAlign w:val="center"/>
          </w:tcPr>
          <w:p w14:paraId="460CD9DD" w14:textId="77777777" w:rsidR="00107DF8" w:rsidRPr="00AD4CB6" w:rsidRDefault="00107DF8" w:rsidP="00347E05">
            <w:pPr>
              <w:pStyle w:val="TAC"/>
              <w:rPr>
                <w:rFonts w:cs="v4.2.0"/>
                <w:lang w:eastAsia="zh-CN"/>
              </w:rPr>
            </w:pPr>
            <w:r w:rsidRPr="00AD4CB6">
              <w:rPr>
                <w:rFonts w:cs="v4.2.0"/>
                <w:lang w:eastAsia="zh-CN"/>
              </w:rPr>
              <w:t>-3</w:t>
            </w:r>
          </w:p>
        </w:tc>
      </w:tr>
      <w:tr w:rsidR="00107DF8" w:rsidRPr="00AD4CB6" w14:paraId="44D95224" w14:textId="77777777" w:rsidTr="00347E05">
        <w:trPr>
          <w:cantSplit/>
          <w:jc w:val="center"/>
        </w:trPr>
        <w:tc>
          <w:tcPr>
            <w:tcW w:w="2109" w:type="dxa"/>
          </w:tcPr>
          <w:p w14:paraId="2ECC4E39" w14:textId="77777777" w:rsidR="00107DF8" w:rsidRPr="00AD4CB6" w:rsidRDefault="00107DF8" w:rsidP="00347E05">
            <w:pPr>
              <w:pStyle w:val="TAL"/>
              <w:rPr>
                <w:rFonts w:cs="Arial"/>
                <w:lang w:eastAsia="ja-JP"/>
              </w:rPr>
            </w:pPr>
            <w:r w:rsidRPr="00AD4CB6">
              <w:rPr>
                <w:rFonts w:cs="Arial"/>
                <w:bCs/>
                <w:lang w:eastAsia="ja-JP"/>
              </w:rPr>
              <w:t>PBCH_RB</w:t>
            </w:r>
          </w:p>
        </w:tc>
        <w:tc>
          <w:tcPr>
            <w:tcW w:w="1260" w:type="dxa"/>
          </w:tcPr>
          <w:p w14:paraId="6EE1B54C"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tcPr>
          <w:p w14:paraId="63F52795" w14:textId="77777777" w:rsidR="00107DF8" w:rsidRPr="00AD4CB6" w:rsidRDefault="00107DF8" w:rsidP="00347E05">
            <w:pPr>
              <w:pStyle w:val="TAC"/>
              <w:rPr>
                <w:rFonts w:cs="v4.2.0"/>
                <w:lang w:eastAsia="ja-JP"/>
              </w:rPr>
            </w:pPr>
          </w:p>
        </w:tc>
        <w:tc>
          <w:tcPr>
            <w:tcW w:w="3441" w:type="dxa"/>
            <w:gridSpan w:val="3"/>
            <w:vMerge/>
          </w:tcPr>
          <w:p w14:paraId="4EFC6C73" w14:textId="77777777" w:rsidR="00107DF8" w:rsidRPr="00AD4CB6" w:rsidRDefault="00107DF8" w:rsidP="00347E05">
            <w:pPr>
              <w:pStyle w:val="TAC"/>
              <w:rPr>
                <w:rFonts w:cs="v4.2.0"/>
                <w:lang w:eastAsia="ja-JP"/>
              </w:rPr>
            </w:pPr>
          </w:p>
        </w:tc>
      </w:tr>
      <w:tr w:rsidR="00107DF8" w:rsidRPr="00AD4CB6" w14:paraId="44AC60A0" w14:textId="77777777" w:rsidTr="00347E05">
        <w:trPr>
          <w:cantSplit/>
          <w:jc w:val="center"/>
        </w:trPr>
        <w:tc>
          <w:tcPr>
            <w:tcW w:w="2109" w:type="dxa"/>
          </w:tcPr>
          <w:p w14:paraId="60310B2A" w14:textId="77777777" w:rsidR="00107DF8" w:rsidRPr="00AD4CB6" w:rsidRDefault="00107DF8" w:rsidP="00347E05">
            <w:pPr>
              <w:pStyle w:val="TAL"/>
              <w:rPr>
                <w:rFonts w:cs="Arial"/>
                <w:lang w:eastAsia="ja-JP"/>
              </w:rPr>
            </w:pPr>
            <w:r w:rsidRPr="00AD4CB6">
              <w:rPr>
                <w:rFonts w:cs="Arial"/>
                <w:lang w:eastAsia="ja-JP"/>
              </w:rPr>
              <w:t>PSS_RA</w:t>
            </w:r>
          </w:p>
        </w:tc>
        <w:tc>
          <w:tcPr>
            <w:tcW w:w="1260" w:type="dxa"/>
          </w:tcPr>
          <w:p w14:paraId="54862D2A" w14:textId="77777777" w:rsidR="00107DF8" w:rsidRPr="00AD4CB6" w:rsidRDefault="00107DF8" w:rsidP="00347E05">
            <w:pPr>
              <w:pStyle w:val="TAC"/>
              <w:rPr>
                <w:rFonts w:cs="Arial"/>
                <w:lang w:eastAsia="ja-JP"/>
              </w:rPr>
            </w:pPr>
            <w:r w:rsidRPr="00AD4CB6">
              <w:rPr>
                <w:rFonts w:cs="Arial"/>
                <w:lang w:eastAsia="ja-JP"/>
              </w:rPr>
              <w:t>dB</w:t>
            </w:r>
          </w:p>
        </w:tc>
        <w:tc>
          <w:tcPr>
            <w:tcW w:w="2566" w:type="dxa"/>
            <w:gridSpan w:val="3"/>
            <w:vMerge/>
          </w:tcPr>
          <w:p w14:paraId="3A7F751B" w14:textId="77777777" w:rsidR="00107DF8" w:rsidRPr="00AD4CB6" w:rsidRDefault="00107DF8" w:rsidP="00347E05">
            <w:pPr>
              <w:pStyle w:val="TAC"/>
              <w:rPr>
                <w:rFonts w:cs="v4.2.0"/>
                <w:lang w:eastAsia="ja-JP"/>
              </w:rPr>
            </w:pPr>
          </w:p>
        </w:tc>
        <w:tc>
          <w:tcPr>
            <w:tcW w:w="3441" w:type="dxa"/>
            <w:gridSpan w:val="3"/>
            <w:vMerge/>
          </w:tcPr>
          <w:p w14:paraId="46BC6646" w14:textId="77777777" w:rsidR="00107DF8" w:rsidRPr="00AD4CB6" w:rsidRDefault="00107DF8" w:rsidP="00347E05">
            <w:pPr>
              <w:pStyle w:val="TAC"/>
              <w:rPr>
                <w:rFonts w:cs="v4.2.0"/>
                <w:lang w:eastAsia="ja-JP"/>
              </w:rPr>
            </w:pPr>
          </w:p>
        </w:tc>
      </w:tr>
      <w:tr w:rsidR="00107DF8" w:rsidRPr="00AD4CB6" w14:paraId="5C762DAF" w14:textId="77777777" w:rsidTr="00347E05">
        <w:trPr>
          <w:cantSplit/>
          <w:jc w:val="center"/>
        </w:trPr>
        <w:tc>
          <w:tcPr>
            <w:tcW w:w="2109" w:type="dxa"/>
          </w:tcPr>
          <w:p w14:paraId="2403A1C2" w14:textId="77777777" w:rsidR="00107DF8" w:rsidRPr="00AD4CB6" w:rsidRDefault="00107DF8" w:rsidP="00347E05">
            <w:pPr>
              <w:pStyle w:val="TAL"/>
              <w:rPr>
                <w:rFonts w:cs="Arial"/>
                <w:lang w:eastAsia="zh-CN"/>
              </w:rPr>
            </w:pPr>
            <w:r w:rsidRPr="00AD4CB6">
              <w:rPr>
                <w:rFonts w:cs="Arial"/>
                <w:lang w:eastAsia="ja-JP"/>
              </w:rPr>
              <w:t>SSS_RA</w:t>
            </w:r>
          </w:p>
        </w:tc>
        <w:tc>
          <w:tcPr>
            <w:tcW w:w="1260" w:type="dxa"/>
          </w:tcPr>
          <w:p w14:paraId="3A615BD4" w14:textId="77777777" w:rsidR="00107DF8" w:rsidRPr="00AD4CB6" w:rsidRDefault="00107DF8" w:rsidP="00347E05">
            <w:pPr>
              <w:pStyle w:val="TAC"/>
              <w:rPr>
                <w:rFonts w:cs="Arial"/>
                <w:lang w:eastAsia="zh-CN"/>
              </w:rPr>
            </w:pPr>
            <w:r w:rsidRPr="00AD4CB6">
              <w:rPr>
                <w:rFonts w:cs="Arial"/>
                <w:lang w:eastAsia="ja-JP"/>
              </w:rPr>
              <w:t>dB</w:t>
            </w:r>
          </w:p>
        </w:tc>
        <w:tc>
          <w:tcPr>
            <w:tcW w:w="2566" w:type="dxa"/>
            <w:gridSpan w:val="3"/>
            <w:vMerge/>
          </w:tcPr>
          <w:p w14:paraId="440CB160" w14:textId="77777777" w:rsidR="00107DF8" w:rsidRPr="00AD4CB6" w:rsidRDefault="00107DF8" w:rsidP="00347E05">
            <w:pPr>
              <w:pStyle w:val="TAC"/>
              <w:rPr>
                <w:rFonts w:cs="v4.2.0"/>
                <w:lang w:eastAsia="ja-JP"/>
              </w:rPr>
            </w:pPr>
          </w:p>
        </w:tc>
        <w:tc>
          <w:tcPr>
            <w:tcW w:w="3441" w:type="dxa"/>
            <w:gridSpan w:val="3"/>
            <w:vMerge/>
          </w:tcPr>
          <w:p w14:paraId="35FD9627" w14:textId="77777777" w:rsidR="00107DF8" w:rsidRPr="00AD4CB6" w:rsidRDefault="00107DF8" w:rsidP="00347E05">
            <w:pPr>
              <w:pStyle w:val="TAC"/>
              <w:rPr>
                <w:rFonts w:cs="v4.2.0"/>
                <w:lang w:eastAsia="ja-JP"/>
              </w:rPr>
            </w:pPr>
          </w:p>
        </w:tc>
      </w:tr>
      <w:tr w:rsidR="00107DF8" w:rsidRPr="00AD4CB6" w14:paraId="2101C4C2" w14:textId="77777777" w:rsidTr="00347E05">
        <w:trPr>
          <w:cantSplit/>
          <w:jc w:val="center"/>
        </w:trPr>
        <w:tc>
          <w:tcPr>
            <w:tcW w:w="2109" w:type="dxa"/>
          </w:tcPr>
          <w:p w14:paraId="3CC37268" w14:textId="77777777" w:rsidR="00107DF8" w:rsidRPr="00AD4CB6" w:rsidRDefault="00107DF8" w:rsidP="00347E05">
            <w:pPr>
              <w:pStyle w:val="TAL"/>
              <w:rPr>
                <w:rFonts w:cs="Arial"/>
                <w:lang w:eastAsia="ja-JP"/>
              </w:rPr>
            </w:pPr>
            <w:r w:rsidRPr="00AD4CB6">
              <w:rPr>
                <w:rFonts w:cs="Arial" w:hint="eastAsia"/>
                <w:lang w:eastAsia="zh-CN"/>
              </w:rPr>
              <w:t>M</w:t>
            </w:r>
            <w:r w:rsidRPr="00AD4CB6">
              <w:rPr>
                <w:rFonts w:cs="Arial"/>
                <w:lang w:eastAsia="ja-JP"/>
              </w:rPr>
              <w:t>PDCCH_RA</w:t>
            </w:r>
          </w:p>
        </w:tc>
        <w:tc>
          <w:tcPr>
            <w:tcW w:w="1260" w:type="dxa"/>
          </w:tcPr>
          <w:p w14:paraId="3108E5D6"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3D66055B" w14:textId="77777777" w:rsidR="00107DF8" w:rsidRPr="00AD4CB6" w:rsidRDefault="00107DF8" w:rsidP="00347E05">
            <w:pPr>
              <w:pStyle w:val="TAC"/>
              <w:rPr>
                <w:rFonts w:cs="v4.2.0"/>
                <w:lang w:eastAsia="ja-JP"/>
              </w:rPr>
            </w:pPr>
          </w:p>
        </w:tc>
        <w:tc>
          <w:tcPr>
            <w:tcW w:w="3441" w:type="dxa"/>
            <w:gridSpan w:val="3"/>
            <w:vMerge/>
          </w:tcPr>
          <w:p w14:paraId="0DE839E5" w14:textId="77777777" w:rsidR="00107DF8" w:rsidRPr="00AD4CB6" w:rsidRDefault="00107DF8" w:rsidP="00347E05">
            <w:pPr>
              <w:pStyle w:val="TAC"/>
              <w:rPr>
                <w:rFonts w:cs="v4.2.0"/>
                <w:lang w:eastAsia="ja-JP"/>
              </w:rPr>
            </w:pPr>
          </w:p>
        </w:tc>
      </w:tr>
      <w:tr w:rsidR="00107DF8" w:rsidRPr="00AD4CB6" w14:paraId="28A71A78" w14:textId="77777777" w:rsidTr="00347E05">
        <w:trPr>
          <w:cantSplit/>
          <w:jc w:val="center"/>
        </w:trPr>
        <w:tc>
          <w:tcPr>
            <w:tcW w:w="2109" w:type="dxa"/>
          </w:tcPr>
          <w:p w14:paraId="5BE613A7" w14:textId="77777777" w:rsidR="00107DF8" w:rsidRPr="00AD4CB6" w:rsidRDefault="00107DF8" w:rsidP="00347E05">
            <w:pPr>
              <w:pStyle w:val="TAL"/>
              <w:rPr>
                <w:rFonts w:cs="Arial"/>
                <w:lang w:eastAsia="ja-JP"/>
              </w:rPr>
            </w:pPr>
            <w:r w:rsidRPr="00AD4CB6">
              <w:rPr>
                <w:rFonts w:cs="Arial" w:hint="eastAsia"/>
                <w:lang w:eastAsia="zh-CN"/>
              </w:rPr>
              <w:t>M</w:t>
            </w:r>
            <w:r w:rsidRPr="00AD4CB6">
              <w:rPr>
                <w:rFonts w:cs="Arial"/>
                <w:lang w:eastAsia="ja-JP"/>
              </w:rPr>
              <w:t>PDCCH_PB</w:t>
            </w:r>
          </w:p>
        </w:tc>
        <w:tc>
          <w:tcPr>
            <w:tcW w:w="1260" w:type="dxa"/>
          </w:tcPr>
          <w:p w14:paraId="248CCAF5"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4852D1F3" w14:textId="77777777" w:rsidR="00107DF8" w:rsidRPr="00AD4CB6" w:rsidRDefault="00107DF8" w:rsidP="00347E05">
            <w:pPr>
              <w:pStyle w:val="TAC"/>
              <w:rPr>
                <w:rFonts w:cs="v4.2.0"/>
                <w:lang w:eastAsia="ja-JP"/>
              </w:rPr>
            </w:pPr>
          </w:p>
        </w:tc>
        <w:tc>
          <w:tcPr>
            <w:tcW w:w="3441" w:type="dxa"/>
            <w:gridSpan w:val="3"/>
            <w:vMerge/>
          </w:tcPr>
          <w:p w14:paraId="2C4D32EB" w14:textId="77777777" w:rsidR="00107DF8" w:rsidRPr="00AD4CB6" w:rsidRDefault="00107DF8" w:rsidP="00347E05">
            <w:pPr>
              <w:pStyle w:val="TAC"/>
              <w:rPr>
                <w:rFonts w:cs="v4.2.0"/>
                <w:lang w:eastAsia="ja-JP"/>
              </w:rPr>
            </w:pPr>
          </w:p>
        </w:tc>
      </w:tr>
      <w:tr w:rsidR="00107DF8" w:rsidRPr="00AD4CB6" w14:paraId="2DCD3809" w14:textId="77777777" w:rsidTr="00347E05">
        <w:trPr>
          <w:cantSplit/>
          <w:jc w:val="center"/>
        </w:trPr>
        <w:tc>
          <w:tcPr>
            <w:tcW w:w="2109" w:type="dxa"/>
          </w:tcPr>
          <w:p w14:paraId="2DAF30CE" w14:textId="77777777" w:rsidR="00107DF8" w:rsidRPr="00AD4CB6" w:rsidRDefault="00107DF8" w:rsidP="00347E05">
            <w:pPr>
              <w:pStyle w:val="TAL"/>
              <w:rPr>
                <w:rFonts w:cs="Arial"/>
                <w:lang w:eastAsia="ja-JP"/>
              </w:rPr>
            </w:pPr>
            <w:r w:rsidRPr="00AD4CB6">
              <w:rPr>
                <w:rFonts w:cs="Arial"/>
                <w:lang w:eastAsia="ja-JP"/>
              </w:rPr>
              <w:t>PDSCH_RA</w:t>
            </w:r>
          </w:p>
        </w:tc>
        <w:tc>
          <w:tcPr>
            <w:tcW w:w="1260" w:type="dxa"/>
          </w:tcPr>
          <w:p w14:paraId="34F0260E"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7BF0AB0B" w14:textId="77777777" w:rsidR="00107DF8" w:rsidRPr="00AD4CB6" w:rsidRDefault="00107DF8" w:rsidP="00347E05">
            <w:pPr>
              <w:pStyle w:val="TAC"/>
              <w:rPr>
                <w:rFonts w:cs="v4.2.0"/>
                <w:lang w:eastAsia="ja-JP"/>
              </w:rPr>
            </w:pPr>
          </w:p>
        </w:tc>
        <w:tc>
          <w:tcPr>
            <w:tcW w:w="3441" w:type="dxa"/>
            <w:gridSpan w:val="3"/>
            <w:vMerge/>
          </w:tcPr>
          <w:p w14:paraId="5ADEBB88" w14:textId="77777777" w:rsidR="00107DF8" w:rsidRPr="00AD4CB6" w:rsidRDefault="00107DF8" w:rsidP="00347E05">
            <w:pPr>
              <w:pStyle w:val="TAC"/>
              <w:rPr>
                <w:rFonts w:cs="v4.2.0"/>
                <w:lang w:eastAsia="ja-JP"/>
              </w:rPr>
            </w:pPr>
          </w:p>
        </w:tc>
      </w:tr>
      <w:tr w:rsidR="00107DF8" w:rsidRPr="00AD4CB6" w14:paraId="2EA46C1E" w14:textId="77777777" w:rsidTr="00347E05">
        <w:trPr>
          <w:cantSplit/>
          <w:jc w:val="center"/>
        </w:trPr>
        <w:tc>
          <w:tcPr>
            <w:tcW w:w="2109" w:type="dxa"/>
          </w:tcPr>
          <w:p w14:paraId="34EB6CC3" w14:textId="77777777" w:rsidR="00107DF8" w:rsidRPr="00AD4CB6" w:rsidRDefault="00107DF8" w:rsidP="00347E05">
            <w:pPr>
              <w:pStyle w:val="TAL"/>
              <w:rPr>
                <w:rFonts w:cs="Arial"/>
                <w:lang w:eastAsia="ja-JP"/>
              </w:rPr>
            </w:pPr>
            <w:r w:rsidRPr="00AD4CB6">
              <w:rPr>
                <w:rFonts w:cs="Arial"/>
                <w:lang w:eastAsia="ja-JP"/>
              </w:rPr>
              <w:t>PDSCH_RB</w:t>
            </w:r>
          </w:p>
        </w:tc>
        <w:tc>
          <w:tcPr>
            <w:tcW w:w="1260" w:type="dxa"/>
          </w:tcPr>
          <w:p w14:paraId="46B85738"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28F6EC24" w14:textId="77777777" w:rsidR="00107DF8" w:rsidRPr="00AD4CB6" w:rsidRDefault="00107DF8" w:rsidP="00347E05">
            <w:pPr>
              <w:pStyle w:val="TAC"/>
              <w:rPr>
                <w:rFonts w:cs="v4.2.0"/>
                <w:lang w:eastAsia="ja-JP"/>
              </w:rPr>
            </w:pPr>
          </w:p>
        </w:tc>
        <w:tc>
          <w:tcPr>
            <w:tcW w:w="3441" w:type="dxa"/>
            <w:gridSpan w:val="3"/>
            <w:vMerge/>
          </w:tcPr>
          <w:p w14:paraId="23CDF107" w14:textId="77777777" w:rsidR="00107DF8" w:rsidRPr="00AD4CB6" w:rsidRDefault="00107DF8" w:rsidP="00347E05">
            <w:pPr>
              <w:pStyle w:val="TAC"/>
              <w:rPr>
                <w:rFonts w:cs="v4.2.0"/>
                <w:lang w:eastAsia="ja-JP"/>
              </w:rPr>
            </w:pPr>
          </w:p>
        </w:tc>
      </w:tr>
      <w:tr w:rsidR="00107DF8" w:rsidRPr="00AD4CB6" w14:paraId="303364CF" w14:textId="77777777" w:rsidTr="00347E05">
        <w:trPr>
          <w:cantSplit/>
          <w:jc w:val="center"/>
        </w:trPr>
        <w:tc>
          <w:tcPr>
            <w:tcW w:w="2109" w:type="dxa"/>
            <w:vAlign w:val="center"/>
          </w:tcPr>
          <w:p w14:paraId="74D474D1" w14:textId="77777777" w:rsidR="00107DF8" w:rsidRPr="00AD4CB6" w:rsidRDefault="00107DF8" w:rsidP="00347E05">
            <w:pPr>
              <w:pStyle w:val="TAL"/>
              <w:rPr>
                <w:rFonts w:cs="Arial"/>
                <w:lang w:eastAsia="ja-JP"/>
              </w:rPr>
            </w:pPr>
            <w:r w:rsidRPr="00AD4CB6">
              <w:rPr>
                <w:rFonts w:cs="Arial"/>
                <w:lang w:eastAsia="ja-JP"/>
              </w:rPr>
              <w:t>OCNG_RA</w:t>
            </w:r>
            <w:r w:rsidRPr="00AD4CB6">
              <w:rPr>
                <w:rFonts w:cs="Arial"/>
                <w:vertAlign w:val="superscript"/>
                <w:lang w:eastAsia="ja-JP"/>
              </w:rPr>
              <w:t>Note 1</w:t>
            </w:r>
          </w:p>
        </w:tc>
        <w:tc>
          <w:tcPr>
            <w:tcW w:w="1260" w:type="dxa"/>
          </w:tcPr>
          <w:p w14:paraId="15925F6D"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2B63A8D9" w14:textId="77777777" w:rsidR="00107DF8" w:rsidRPr="00AD4CB6" w:rsidRDefault="00107DF8" w:rsidP="00347E05">
            <w:pPr>
              <w:pStyle w:val="TAC"/>
              <w:rPr>
                <w:rFonts w:cs="v4.2.0"/>
                <w:lang w:eastAsia="ja-JP"/>
              </w:rPr>
            </w:pPr>
          </w:p>
        </w:tc>
        <w:tc>
          <w:tcPr>
            <w:tcW w:w="3441" w:type="dxa"/>
            <w:gridSpan w:val="3"/>
            <w:vMerge/>
          </w:tcPr>
          <w:p w14:paraId="295154EA" w14:textId="77777777" w:rsidR="00107DF8" w:rsidRPr="00AD4CB6" w:rsidRDefault="00107DF8" w:rsidP="00347E05">
            <w:pPr>
              <w:pStyle w:val="TAC"/>
              <w:rPr>
                <w:rFonts w:cs="v4.2.0"/>
                <w:lang w:eastAsia="ja-JP"/>
              </w:rPr>
            </w:pPr>
          </w:p>
        </w:tc>
      </w:tr>
      <w:tr w:rsidR="00107DF8" w:rsidRPr="00AD4CB6" w14:paraId="4D57EA70" w14:textId="77777777" w:rsidTr="00347E05">
        <w:trPr>
          <w:cantSplit/>
          <w:jc w:val="center"/>
        </w:trPr>
        <w:tc>
          <w:tcPr>
            <w:tcW w:w="2109" w:type="dxa"/>
            <w:vAlign w:val="center"/>
          </w:tcPr>
          <w:p w14:paraId="3EAF1DD5" w14:textId="77777777" w:rsidR="00107DF8" w:rsidRPr="00AD4CB6" w:rsidRDefault="00107DF8" w:rsidP="00347E05">
            <w:pPr>
              <w:pStyle w:val="TAL"/>
              <w:rPr>
                <w:rFonts w:cs="Arial"/>
                <w:lang w:eastAsia="ja-JP"/>
              </w:rPr>
            </w:pPr>
            <w:r w:rsidRPr="00AD4CB6">
              <w:rPr>
                <w:rFonts w:cs="Arial"/>
                <w:lang w:eastAsia="ja-JP"/>
              </w:rPr>
              <w:t>OCNG_RB</w:t>
            </w:r>
            <w:r w:rsidRPr="00AD4CB6">
              <w:rPr>
                <w:rFonts w:cs="Arial"/>
                <w:vertAlign w:val="superscript"/>
                <w:lang w:eastAsia="ja-JP"/>
              </w:rPr>
              <w:t xml:space="preserve">Note 1 </w:t>
            </w:r>
          </w:p>
        </w:tc>
        <w:tc>
          <w:tcPr>
            <w:tcW w:w="1260" w:type="dxa"/>
          </w:tcPr>
          <w:p w14:paraId="5F185CE7"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vMerge/>
          </w:tcPr>
          <w:p w14:paraId="44B0F2AB" w14:textId="77777777" w:rsidR="00107DF8" w:rsidRPr="00AD4CB6" w:rsidRDefault="00107DF8" w:rsidP="00347E05">
            <w:pPr>
              <w:pStyle w:val="TAC"/>
              <w:rPr>
                <w:rFonts w:cs="v4.2.0"/>
                <w:lang w:eastAsia="ja-JP"/>
              </w:rPr>
            </w:pPr>
          </w:p>
        </w:tc>
        <w:tc>
          <w:tcPr>
            <w:tcW w:w="3441" w:type="dxa"/>
            <w:gridSpan w:val="3"/>
            <w:vMerge/>
          </w:tcPr>
          <w:p w14:paraId="535A6169" w14:textId="77777777" w:rsidR="00107DF8" w:rsidRPr="00AD4CB6" w:rsidRDefault="00107DF8" w:rsidP="00347E05">
            <w:pPr>
              <w:pStyle w:val="TAC"/>
              <w:rPr>
                <w:rFonts w:cs="v4.2.0"/>
                <w:lang w:eastAsia="ja-JP"/>
              </w:rPr>
            </w:pPr>
          </w:p>
        </w:tc>
      </w:tr>
      <w:tr w:rsidR="00107DF8" w:rsidRPr="00AD4CB6" w14:paraId="58D9DA78" w14:textId="77777777" w:rsidTr="00347E05">
        <w:trPr>
          <w:cantSplit/>
          <w:jc w:val="center"/>
        </w:trPr>
        <w:tc>
          <w:tcPr>
            <w:tcW w:w="2109" w:type="dxa"/>
          </w:tcPr>
          <w:p w14:paraId="40C996BD" w14:textId="77777777" w:rsidR="00107DF8" w:rsidRPr="00AD4CB6" w:rsidRDefault="00107DF8" w:rsidP="00347E05">
            <w:pPr>
              <w:pStyle w:val="TAL"/>
              <w:rPr>
                <w:rFonts w:cs="Arial"/>
                <w:lang w:eastAsia="ja-JP"/>
              </w:rPr>
            </w:pPr>
            <w:r w:rsidRPr="00AD4CB6">
              <w:rPr>
                <w:rFonts w:cs="Arial"/>
                <w:lang w:eastAsia="ja-JP"/>
              </w:rPr>
              <w:t>Qrxlevmin</w:t>
            </w:r>
          </w:p>
        </w:tc>
        <w:tc>
          <w:tcPr>
            <w:tcW w:w="1260" w:type="dxa"/>
          </w:tcPr>
          <w:p w14:paraId="10A8B884" w14:textId="77777777" w:rsidR="00107DF8" w:rsidRPr="00AD4CB6" w:rsidRDefault="00107DF8" w:rsidP="00347E05">
            <w:pPr>
              <w:pStyle w:val="TAC"/>
              <w:rPr>
                <w:rFonts w:cs="Arial"/>
                <w:lang w:eastAsia="ja-JP"/>
              </w:rPr>
            </w:pPr>
            <w:r w:rsidRPr="00AD4CB6">
              <w:rPr>
                <w:rFonts w:cs="v4.2.0"/>
                <w:lang w:eastAsia="ja-JP"/>
              </w:rPr>
              <w:t xml:space="preserve">   dBm</w:t>
            </w:r>
          </w:p>
        </w:tc>
        <w:tc>
          <w:tcPr>
            <w:tcW w:w="992" w:type="dxa"/>
          </w:tcPr>
          <w:p w14:paraId="33BB49FD" w14:textId="77777777" w:rsidR="00107DF8" w:rsidRPr="00AD4CB6" w:rsidRDefault="00107DF8" w:rsidP="00347E05">
            <w:pPr>
              <w:pStyle w:val="TAC"/>
              <w:rPr>
                <w:rFonts w:cs="Arial"/>
                <w:lang w:eastAsia="ja-JP"/>
              </w:rPr>
            </w:pPr>
            <w:r w:rsidRPr="00AD4CB6">
              <w:rPr>
                <w:rFonts w:cs="v4.2.0"/>
                <w:lang w:eastAsia="ja-JP"/>
              </w:rPr>
              <w:t>-140</w:t>
            </w:r>
          </w:p>
        </w:tc>
        <w:tc>
          <w:tcPr>
            <w:tcW w:w="812" w:type="dxa"/>
          </w:tcPr>
          <w:p w14:paraId="331244EE" w14:textId="77777777" w:rsidR="00107DF8" w:rsidRPr="00AD4CB6" w:rsidRDefault="00107DF8" w:rsidP="00347E05">
            <w:pPr>
              <w:pStyle w:val="TAC"/>
              <w:rPr>
                <w:rFonts w:cs="Arial"/>
                <w:lang w:eastAsia="ja-JP"/>
              </w:rPr>
            </w:pPr>
            <w:r w:rsidRPr="00AD4CB6">
              <w:rPr>
                <w:rFonts w:cs="v4.2.0"/>
                <w:lang w:eastAsia="ja-JP"/>
              </w:rPr>
              <w:t>-140</w:t>
            </w:r>
          </w:p>
        </w:tc>
        <w:tc>
          <w:tcPr>
            <w:tcW w:w="762" w:type="dxa"/>
          </w:tcPr>
          <w:p w14:paraId="5EEB2604" w14:textId="77777777" w:rsidR="00107DF8" w:rsidRPr="00AD4CB6" w:rsidRDefault="00107DF8" w:rsidP="00347E05">
            <w:pPr>
              <w:pStyle w:val="TAC"/>
              <w:rPr>
                <w:rFonts w:cs="Arial"/>
                <w:lang w:eastAsia="ja-JP"/>
              </w:rPr>
            </w:pPr>
            <w:r w:rsidRPr="00AD4CB6">
              <w:rPr>
                <w:rFonts w:cs="v4.2.0"/>
                <w:lang w:eastAsia="ja-JP"/>
              </w:rPr>
              <w:t>-140</w:t>
            </w:r>
          </w:p>
        </w:tc>
        <w:tc>
          <w:tcPr>
            <w:tcW w:w="997" w:type="dxa"/>
          </w:tcPr>
          <w:p w14:paraId="7E1E5332" w14:textId="77777777" w:rsidR="00107DF8" w:rsidRPr="00AD4CB6" w:rsidRDefault="00107DF8" w:rsidP="00347E05">
            <w:pPr>
              <w:pStyle w:val="TAC"/>
              <w:rPr>
                <w:rFonts w:cs="Arial"/>
                <w:lang w:eastAsia="ja-JP"/>
              </w:rPr>
            </w:pPr>
            <w:r w:rsidRPr="00AD4CB6">
              <w:rPr>
                <w:rFonts w:cs="v4.2.0"/>
                <w:lang w:eastAsia="ja-JP"/>
              </w:rPr>
              <w:t>-140</w:t>
            </w:r>
          </w:p>
        </w:tc>
        <w:tc>
          <w:tcPr>
            <w:tcW w:w="1057" w:type="dxa"/>
          </w:tcPr>
          <w:p w14:paraId="6C6AAD02" w14:textId="77777777" w:rsidR="00107DF8" w:rsidRPr="00AD4CB6" w:rsidRDefault="00107DF8" w:rsidP="00347E05">
            <w:pPr>
              <w:pStyle w:val="TAC"/>
              <w:rPr>
                <w:rFonts w:cs="Arial"/>
                <w:lang w:eastAsia="ja-JP"/>
              </w:rPr>
            </w:pPr>
            <w:r w:rsidRPr="00AD4CB6">
              <w:rPr>
                <w:rFonts w:cs="v4.2.0"/>
                <w:lang w:eastAsia="ja-JP"/>
              </w:rPr>
              <w:t>-140</w:t>
            </w:r>
          </w:p>
        </w:tc>
        <w:tc>
          <w:tcPr>
            <w:tcW w:w="1387" w:type="dxa"/>
          </w:tcPr>
          <w:p w14:paraId="537C0BB4" w14:textId="77777777" w:rsidR="00107DF8" w:rsidRPr="00AD4CB6" w:rsidRDefault="00107DF8" w:rsidP="00347E05">
            <w:pPr>
              <w:pStyle w:val="TAC"/>
              <w:rPr>
                <w:rFonts w:cs="Arial"/>
                <w:lang w:eastAsia="ja-JP"/>
              </w:rPr>
            </w:pPr>
            <w:r w:rsidRPr="00AD4CB6">
              <w:rPr>
                <w:rFonts w:cs="v4.2.0"/>
                <w:lang w:eastAsia="ja-JP"/>
              </w:rPr>
              <w:t>-140</w:t>
            </w:r>
          </w:p>
        </w:tc>
      </w:tr>
      <w:tr w:rsidR="00107DF8" w:rsidRPr="00AD4CB6" w14:paraId="258D9F86" w14:textId="77777777" w:rsidTr="00347E05">
        <w:trPr>
          <w:cantSplit/>
          <w:jc w:val="center"/>
        </w:trPr>
        <w:tc>
          <w:tcPr>
            <w:tcW w:w="2109" w:type="dxa"/>
          </w:tcPr>
          <w:p w14:paraId="389F24E1" w14:textId="77777777" w:rsidR="00107DF8" w:rsidRPr="00AD4CB6" w:rsidRDefault="00107DF8" w:rsidP="00347E05">
            <w:pPr>
              <w:pStyle w:val="TAL"/>
              <w:rPr>
                <w:rFonts w:cs="Arial"/>
                <w:lang w:eastAsia="ja-JP"/>
              </w:rPr>
            </w:pPr>
            <w:r w:rsidRPr="00AD4CB6">
              <w:rPr>
                <w:rFonts w:cs="Arial"/>
                <w:lang w:eastAsia="ja-JP"/>
              </w:rPr>
              <w:t>Pcompensation</w:t>
            </w:r>
          </w:p>
        </w:tc>
        <w:tc>
          <w:tcPr>
            <w:tcW w:w="1260" w:type="dxa"/>
          </w:tcPr>
          <w:p w14:paraId="4C56AC2C"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3417E50F"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13BB3875"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1071A956"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737A10FF"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2CEAEECA"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4BD78171"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48E6BECA" w14:textId="77777777" w:rsidTr="00347E05">
        <w:trPr>
          <w:cantSplit/>
          <w:jc w:val="center"/>
        </w:trPr>
        <w:tc>
          <w:tcPr>
            <w:tcW w:w="2109" w:type="dxa"/>
          </w:tcPr>
          <w:p w14:paraId="452D987E" w14:textId="77777777" w:rsidR="00107DF8" w:rsidRPr="00AD4CB6" w:rsidRDefault="00107DF8" w:rsidP="00347E05">
            <w:pPr>
              <w:pStyle w:val="TAL"/>
              <w:rPr>
                <w:rFonts w:cs="Arial"/>
                <w:lang w:eastAsia="ja-JP"/>
              </w:rPr>
            </w:pPr>
            <w:r w:rsidRPr="00AD4CB6">
              <w:rPr>
                <w:rFonts w:cs="Arial"/>
                <w:lang w:eastAsia="ja-JP"/>
              </w:rPr>
              <w:t>Qhyst</w:t>
            </w:r>
            <w:r w:rsidRPr="00AD4CB6">
              <w:rPr>
                <w:rFonts w:cs="Arial"/>
                <w:vertAlign w:val="subscript"/>
                <w:lang w:eastAsia="ja-JP"/>
              </w:rPr>
              <w:t>s</w:t>
            </w:r>
          </w:p>
        </w:tc>
        <w:tc>
          <w:tcPr>
            <w:tcW w:w="1260" w:type="dxa"/>
          </w:tcPr>
          <w:p w14:paraId="013FF830"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0E20F7D2"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21CFF77A"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4255CD89"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70BAEA87"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4DC438D3"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7BC4D32F"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0306B856" w14:textId="77777777" w:rsidTr="00347E05">
        <w:trPr>
          <w:cantSplit/>
          <w:jc w:val="center"/>
        </w:trPr>
        <w:tc>
          <w:tcPr>
            <w:tcW w:w="2109" w:type="dxa"/>
          </w:tcPr>
          <w:p w14:paraId="57322A04" w14:textId="77777777" w:rsidR="00107DF8" w:rsidRPr="00AD4CB6" w:rsidRDefault="00107DF8" w:rsidP="00347E05">
            <w:pPr>
              <w:pStyle w:val="TAL"/>
              <w:rPr>
                <w:rFonts w:cs="Arial"/>
                <w:lang w:eastAsia="ja-JP"/>
              </w:rPr>
            </w:pPr>
            <w:r w:rsidRPr="00AD4CB6">
              <w:rPr>
                <w:rFonts w:cs="Arial"/>
                <w:lang w:eastAsia="ja-JP"/>
              </w:rPr>
              <w:t>Qoffset</w:t>
            </w:r>
            <w:r w:rsidRPr="00AD4CB6">
              <w:rPr>
                <w:rFonts w:cs="Arial"/>
                <w:vertAlign w:val="subscript"/>
                <w:lang w:eastAsia="ja-JP"/>
              </w:rPr>
              <w:t>s, n</w:t>
            </w:r>
          </w:p>
        </w:tc>
        <w:tc>
          <w:tcPr>
            <w:tcW w:w="1260" w:type="dxa"/>
          </w:tcPr>
          <w:p w14:paraId="3A82C51A"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45D054A1"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644B8AB0"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411478D9"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496D00C9"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75C404B2"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7BF50D28"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47030BF1" w14:textId="77777777" w:rsidTr="00347E05">
        <w:trPr>
          <w:cantSplit/>
          <w:trHeight w:val="494"/>
          <w:jc w:val="center"/>
        </w:trPr>
        <w:tc>
          <w:tcPr>
            <w:tcW w:w="2109" w:type="dxa"/>
          </w:tcPr>
          <w:p w14:paraId="33DA7803" w14:textId="77777777" w:rsidR="00107DF8" w:rsidRPr="00AD4CB6" w:rsidRDefault="00107DF8" w:rsidP="00347E05">
            <w:pPr>
              <w:pStyle w:val="TAL"/>
              <w:rPr>
                <w:rFonts w:cs="Arial"/>
                <w:lang w:eastAsia="ja-JP"/>
              </w:rPr>
            </w:pPr>
            <w:r w:rsidRPr="00AD4CB6">
              <w:rPr>
                <w:rFonts w:cs="Arial"/>
                <w:lang w:eastAsia="ja-JP"/>
              </w:rPr>
              <w:t>Cell_selection_and_</w:t>
            </w:r>
          </w:p>
          <w:p w14:paraId="5F3ACA7B" w14:textId="77777777" w:rsidR="00107DF8" w:rsidRPr="00AD4CB6" w:rsidRDefault="00107DF8" w:rsidP="00347E05">
            <w:pPr>
              <w:pStyle w:val="TAL"/>
              <w:rPr>
                <w:rFonts w:cs="Arial"/>
                <w:lang w:eastAsia="ja-JP"/>
              </w:rPr>
            </w:pPr>
            <w:r w:rsidRPr="00AD4CB6">
              <w:rPr>
                <w:rFonts w:cs="Arial"/>
                <w:lang w:eastAsia="ja-JP"/>
              </w:rPr>
              <w:t>reselection_quality_measurement</w:t>
            </w:r>
          </w:p>
        </w:tc>
        <w:tc>
          <w:tcPr>
            <w:tcW w:w="1260" w:type="dxa"/>
          </w:tcPr>
          <w:p w14:paraId="6D76B4C9" w14:textId="77777777" w:rsidR="00107DF8" w:rsidRPr="00AD4CB6" w:rsidRDefault="00107DF8" w:rsidP="00347E05">
            <w:pPr>
              <w:pStyle w:val="TAC"/>
              <w:rPr>
                <w:rFonts w:cs="Arial"/>
                <w:lang w:eastAsia="ja-JP"/>
              </w:rPr>
            </w:pPr>
          </w:p>
        </w:tc>
        <w:tc>
          <w:tcPr>
            <w:tcW w:w="2566" w:type="dxa"/>
            <w:gridSpan w:val="3"/>
            <w:vAlign w:val="center"/>
          </w:tcPr>
          <w:p w14:paraId="7E0276A1" w14:textId="77777777" w:rsidR="00107DF8" w:rsidRPr="00AD4CB6" w:rsidRDefault="00107DF8" w:rsidP="00347E05">
            <w:pPr>
              <w:pStyle w:val="TAC"/>
              <w:rPr>
                <w:rFonts w:cs="Arial"/>
                <w:lang w:eastAsia="ja-JP"/>
              </w:rPr>
            </w:pPr>
            <w:r w:rsidRPr="00AD4CB6">
              <w:rPr>
                <w:rFonts w:cs="v4.2.0"/>
                <w:lang w:eastAsia="ja-JP"/>
              </w:rPr>
              <w:t>RSRP</w:t>
            </w:r>
          </w:p>
        </w:tc>
        <w:tc>
          <w:tcPr>
            <w:tcW w:w="3441" w:type="dxa"/>
            <w:gridSpan w:val="3"/>
            <w:vAlign w:val="center"/>
          </w:tcPr>
          <w:p w14:paraId="3F8E092E" w14:textId="77777777" w:rsidR="00107DF8" w:rsidRPr="00AD4CB6" w:rsidRDefault="00107DF8" w:rsidP="00347E05">
            <w:pPr>
              <w:pStyle w:val="TAC"/>
              <w:rPr>
                <w:rFonts w:cs="Arial"/>
                <w:lang w:eastAsia="ja-JP"/>
              </w:rPr>
            </w:pPr>
            <w:r w:rsidRPr="00AD4CB6">
              <w:rPr>
                <w:rFonts w:cs="v4.2.0"/>
                <w:lang w:eastAsia="ja-JP"/>
              </w:rPr>
              <w:t>RSRP</w:t>
            </w:r>
          </w:p>
        </w:tc>
      </w:tr>
      <w:tr w:rsidR="00107DF8" w:rsidRPr="00AD4CB6" w14:paraId="26B62924" w14:textId="77777777" w:rsidTr="00347E05">
        <w:trPr>
          <w:cantSplit/>
          <w:jc w:val="center"/>
        </w:trPr>
        <w:tc>
          <w:tcPr>
            <w:tcW w:w="2109" w:type="dxa"/>
          </w:tcPr>
          <w:p w14:paraId="5AEDFB69" w14:textId="77777777" w:rsidR="00107DF8" w:rsidRPr="00AD4CB6" w:rsidRDefault="00107DF8" w:rsidP="00347E05">
            <w:pPr>
              <w:pStyle w:val="TAL"/>
              <w:rPr>
                <w:rFonts w:cs="Arial"/>
                <w:lang w:eastAsia="ja-JP"/>
              </w:rPr>
            </w:pPr>
            <w:r w:rsidRPr="00AD4CB6">
              <w:rPr>
                <w:rFonts w:cs="Arial"/>
                <w:position w:val="-12"/>
                <w:lang w:eastAsia="ja-JP"/>
              </w:rPr>
              <w:object w:dxaOrig="400" w:dyaOrig="360" w14:anchorId="0300F969">
                <v:shape id="_x0000_i1033" type="#_x0000_t75" style="width:20.1pt;height:17.3pt" o:ole="" fillcolor="window">
                  <v:imagedata r:id="rId13" o:title=""/>
                </v:shape>
                <o:OLEObject Type="Embed" ProgID="Equation.3" ShapeID="_x0000_i1033" DrawAspect="Content" ObjectID="_1602679523" r:id="rId24"/>
              </w:object>
            </w:r>
            <w:r w:rsidRPr="00AD4CB6">
              <w:rPr>
                <w:rFonts w:cs="Arial"/>
                <w:vertAlign w:val="superscript"/>
                <w:lang w:eastAsia="ja-JP"/>
              </w:rPr>
              <w:t xml:space="preserve"> Note2</w:t>
            </w:r>
          </w:p>
        </w:tc>
        <w:tc>
          <w:tcPr>
            <w:tcW w:w="1260" w:type="dxa"/>
          </w:tcPr>
          <w:p w14:paraId="76D2C355" w14:textId="77777777" w:rsidR="00107DF8" w:rsidRPr="00AD4CB6" w:rsidRDefault="00107DF8" w:rsidP="00347E05">
            <w:pPr>
              <w:pStyle w:val="TAC"/>
              <w:rPr>
                <w:rFonts w:cs="Arial"/>
                <w:lang w:eastAsia="ja-JP"/>
              </w:rPr>
            </w:pPr>
            <w:r w:rsidRPr="00AD4CB6">
              <w:rPr>
                <w:rFonts w:cs="v4.2.0"/>
                <w:lang w:eastAsia="ja-JP"/>
              </w:rPr>
              <w:t>dBm/15 kHz</w:t>
            </w:r>
          </w:p>
        </w:tc>
        <w:tc>
          <w:tcPr>
            <w:tcW w:w="6007" w:type="dxa"/>
            <w:gridSpan w:val="6"/>
          </w:tcPr>
          <w:p w14:paraId="0E9C8C11" w14:textId="77777777" w:rsidR="00107DF8" w:rsidRPr="00AD4CB6" w:rsidRDefault="00107DF8" w:rsidP="00347E05">
            <w:pPr>
              <w:pStyle w:val="TAC"/>
              <w:rPr>
                <w:rFonts w:cs="Arial"/>
                <w:lang w:eastAsia="ja-JP"/>
              </w:rPr>
            </w:pPr>
            <w:r w:rsidRPr="00AD4CB6">
              <w:rPr>
                <w:rFonts w:cs="v4.2.0"/>
                <w:lang w:eastAsia="ja-JP"/>
              </w:rPr>
              <w:t>-98</w:t>
            </w:r>
          </w:p>
        </w:tc>
      </w:tr>
      <w:tr w:rsidR="00107DF8" w:rsidRPr="00AD4CB6" w14:paraId="086DC2CC" w14:textId="77777777" w:rsidTr="00347E05">
        <w:trPr>
          <w:cantSplit/>
          <w:jc w:val="center"/>
        </w:trPr>
        <w:tc>
          <w:tcPr>
            <w:tcW w:w="2109" w:type="dxa"/>
          </w:tcPr>
          <w:p w14:paraId="35551010" w14:textId="77777777" w:rsidR="00107DF8" w:rsidRPr="00AD4CB6" w:rsidRDefault="00107DF8" w:rsidP="00347E05">
            <w:pPr>
              <w:pStyle w:val="TAL"/>
              <w:rPr>
                <w:rFonts w:cs="Arial"/>
                <w:lang w:eastAsia="ja-JP"/>
              </w:rPr>
            </w:pPr>
            <w:r w:rsidRPr="00AD4CB6">
              <w:rPr>
                <w:rFonts w:cs="Arial"/>
                <w:position w:val="-12"/>
                <w:lang w:eastAsia="ja-JP"/>
              </w:rPr>
              <w:object w:dxaOrig="800" w:dyaOrig="380" w14:anchorId="576CD3E9">
                <v:shape id="_x0000_i1034" type="#_x0000_t75" style="width:40.7pt;height:19.65pt" o:ole="" fillcolor="window">
                  <v:imagedata r:id="rId15" o:title=""/>
                </v:shape>
                <o:OLEObject Type="Embed" ProgID="Equation.3" ShapeID="_x0000_i1034" DrawAspect="Content" ObjectID="_1602679524" r:id="rId25"/>
              </w:object>
            </w:r>
          </w:p>
        </w:tc>
        <w:tc>
          <w:tcPr>
            <w:tcW w:w="1260" w:type="dxa"/>
          </w:tcPr>
          <w:p w14:paraId="1B560251" w14:textId="77777777" w:rsidR="00107DF8" w:rsidRPr="00AD4CB6" w:rsidRDefault="00107DF8" w:rsidP="00347E05">
            <w:pPr>
              <w:pStyle w:val="TAC"/>
              <w:rPr>
                <w:rFonts w:cs="Arial"/>
                <w:lang w:eastAsia="ja-JP"/>
              </w:rPr>
            </w:pPr>
            <w:r w:rsidRPr="00AD4CB6">
              <w:rPr>
                <w:rFonts w:cs="v4.2.0"/>
                <w:lang w:eastAsia="ja-JP"/>
              </w:rPr>
              <w:t>dB</w:t>
            </w:r>
          </w:p>
        </w:tc>
        <w:tc>
          <w:tcPr>
            <w:tcW w:w="992" w:type="dxa"/>
          </w:tcPr>
          <w:p w14:paraId="4DA3A25C" w14:textId="77777777" w:rsidR="00107DF8" w:rsidRPr="00AD4CB6" w:rsidRDefault="00107DF8" w:rsidP="00347E05">
            <w:pPr>
              <w:pStyle w:val="TAC"/>
              <w:rPr>
                <w:rFonts w:cs="Arial"/>
                <w:lang w:eastAsia="zh-CN"/>
              </w:rPr>
            </w:pPr>
            <w:r w:rsidRPr="00AD4CB6">
              <w:rPr>
                <w:rFonts w:cs="v4.2.0" w:hint="eastAsia"/>
                <w:lang w:eastAsia="zh-CN"/>
              </w:rPr>
              <w:t>-</w:t>
            </w:r>
            <w:r w:rsidRPr="00AD4CB6">
              <w:rPr>
                <w:rFonts w:cs="v4.2.0"/>
                <w:lang w:eastAsia="zh-CN"/>
              </w:rPr>
              <w:t>7</w:t>
            </w:r>
          </w:p>
        </w:tc>
        <w:tc>
          <w:tcPr>
            <w:tcW w:w="812" w:type="dxa"/>
          </w:tcPr>
          <w:p w14:paraId="19988176"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2</w:t>
            </w:r>
          </w:p>
        </w:tc>
        <w:tc>
          <w:tcPr>
            <w:tcW w:w="762" w:type="dxa"/>
          </w:tcPr>
          <w:p w14:paraId="0AAB3DC6" w14:textId="77777777" w:rsidR="00107DF8" w:rsidRPr="00AD4CB6" w:rsidRDefault="00107DF8" w:rsidP="00347E05">
            <w:pPr>
              <w:pStyle w:val="TAC"/>
              <w:rPr>
                <w:rFonts w:cs="Arial"/>
                <w:lang w:eastAsia="zh-CN"/>
              </w:rPr>
            </w:pPr>
            <w:r w:rsidRPr="00AD4CB6">
              <w:rPr>
                <w:rFonts w:cs="v4.2.0" w:hint="eastAsia"/>
                <w:lang w:eastAsia="zh-CN"/>
              </w:rPr>
              <w:t>-</w:t>
            </w:r>
            <w:r w:rsidRPr="00AD4CB6">
              <w:rPr>
                <w:rFonts w:cs="v4.2.0"/>
                <w:lang w:eastAsia="zh-CN"/>
              </w:rPr>
              <w:t>7</w:t>
            </w:r>
          </w:p>
        </w:tc>
        <w:tc>
          <w:tcPr>
            <w:tcW w:w="997" w:type="dxa"/>
          </w:tcPr>
          <w:p w14:paraId="666D875B" w14:textId="77777777" w:rsidR="00107DF8" w:rsidRPr="00AD4CB6" w:rsidRDefault="00107DF8" w:rsidP="00347E05">
            <w:pPr>
              <w:pStyle w:val="TAC"/>
              <w:rPr>
                <w:rFonts w:cs="Arial"/>
                <w:lang w:eastAsia="ja-JP"/>
              </w:rPr>
            </w:pPr>
            <w:r w:rsidRPr="00AD4CB6">
              <w:rPr>
                <w:rFonts w:cs="v4.2.0"/>
                <w:lang w:eastAsia="ja-JP"/>
              </w:rPr>
              <w:t>-infinity</w:t>
            </w:r>
          </w:p>
        </w:tc>
        <w:tc>
          <w:tcPr>
            <w:tcW w:w="1057" w:type="dxa"/>
          </w:tcPr>
          <w:p w14:paraId="12EE9144" w14:textId="77777777" w:rsidR="00107DF8" w:rsidRPr="00AD4CB6" w:rsidRDefault="00107DF8" w:rsidP="00347E05">
            <w:pPr>
              <w:pStyle w:val="TAC"/>
              <w:rPr>
                <w:rFonts w:cs="Arial"/>
                <w:lang w:eastAsia="zh-CN"/>
              </w:rPr>
            </w:pPr>
            <w:r w:rsidRPr="00AD4CB6">
              <w:rPr>
                <w:rFonts w:cs="v4.2.0"/>
                <w:lang w:eastAsia="ja-JP"/>
              </w:rPr>
              <w:t>-</w:t>
            </w:r>
            <w:r w:rsidRPr="00AD4CB6">
              <w:rPr>
                <w:rFonts w:cs="v4.2.0"/>
                <w:lang w:eastAsia="zh-CN"/>
              </w:rPr>
              <w:t>7</w:t>
            </w:r>
          </w:p>
        </w:tc>
        <w:tc>
          <w:tcPr>
            <w:tcW w:w="1387" w:type="dxa"/>
          </w:tcPr>
          <w:p w14:paraId="6547A40F"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2</w:t>
            </w:r>
          </w:p>
        </w:tc>
      </w:tr>
      <w:tr w:rsidR="00107DF8" w:rsidRPr="00AD4CB6" w14:paraId="01A81E41" w14:textId="77777777" w:rsidTr="00347E05">
        <w:trPr>
          <w:cantSplit/>
          <w:trHeight w:val="147"/>
          <w:jc w:val="center"/>
        </w:trPr>
        <w:tc>
          <w:tcPr>
            <w:tcW w:w="2109" w:type="dxa"/>
          </w:tcPr>
          <w:p w14:paraId="75D6BC6F" w14:textId="77777777" w:rsidR="00107DF8" w:rsidRPr="00AD4CB6" w:rsidRDefault="00107DF8" w:rsidP="00347E05">
            <w:pPr>
              <w:pStyle w:val="TAL"/>
              <w:rPr>
                <w:rFonts w:cs="Arial"/>
                <w:lang w:eastAsia="ja-JP"/>
              </w:rPr>
            </w:pPr>
            <w:r w:rsidRPr="00AD4CB6">
              <w:rPr>
                <w:rFonts w:cs="Arial"/>
                <w:position w:val="-12"/>
                <w:lang w:eastAsia="ja-JP"/>
              </w:rPr>
              <w:object w:dxaOrig="620" w:dyaOrig="380" w14:anchorId="050A7648">
                <v:shape id="_x0000_i1035" type="#_x0000_t75" style="width:30.85pt;height:19.65pt" o:ole="" fillcolor="window">
                  <v:imagedata r:id="rId17" o:title=""/>
                </v:shape>
                <o:OLEObject Type="Embed" ProgID="Equation.3" ShapeID="_x0000_i1035" DrawAspect="Content" ObjectID="_1602679525" r:id="rId26"/>
              </w:object>
            </w:r>
          </w:p>
        </w:tc>
        <w:tc>
          <w:tcPr>
            <w:tcW w:w="1260" w:type="dxa"/>
          </w:tcPr>
          <w:p w14:paraId="4A07F498" w14:textId="77777777" w:rsidR="00107DF8" w:rsidRPr="00AD4CB6" w:rsidRDefault="00107DF8" w:rsidP="00347E05">
            <w:pPr>
              <w:pStyle w:val="TAC"/>
              <w:rPr>
                <w:rFonts w:cs="Arial"/>
                <w:lang w:eastAsia="ja-JP"/>
              </w:rPr>
            </w:pPr>
            <w:r w:rsidRPr="00AD4CB6">
              <w:rPr>
                <w:rFonts w:cs="v4.2.0"/>
                <w:bCs/>
                <w:lang w:eastAsia="ja-JP"/>
              </w:rPr>
              <w:t>dB</w:t>
            </w:r>
          </w:p>
        </w:tc>
        <w:tc>
          <w:tcPr>
            <w:tcW w:w="992" w:type="dxa"/>
          </w:tcPr>
          <w:p w14:paraId="2E3F583E"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w:t>
            </w:r>
          </w:p>
        </w:tc>
        <w:tc>
          <w:tcPr>
            <w:tcW w:w="812" w:type="dxa"/>
          </w:tcPr>
          <w:p w14:paraId="4F290103" w14:textId="77777777" w:rsidR="00107DF8" w:rsidRPr="00AD4CB6" w:rsidDel="004B51DC" w:rsidRDefault="00107DF8" w:rsidP="00347E05">
            <w:pPr>
              <w:pStyle w:val="TAC"/>
              <w:rPr>
                <w:rFonts w:cs="v4.2.0"/>
                <w:lang w:eastAsia="ja-JP"/>
              </w:rPr>
            </w:pPr>
            <w:r w:rsidRPr="00AD4CB6">
              <w:rPr>
                <w:rFonts w:cs="v4.2.0" w:hint="eastAsia"/>
                <w:lang w:eastAsia="zh-CN"/>
              </w:rPr>
              <w:t>-1</w:t>
            </w:r>
            <w:r w:rsidRPr="00AD4CB6">
              <w:rPr>
                <w:rFonts w:cs="v4.2.0"/>
                <w:lang w:eastAsia="zh-CN"/>
              </w:rPr>
              <w:t>2.79</w:t>
            </w:r>
          </w:p>
        </w:tc>
        <w:tc>
          <w:tcPr>
            <w:tcW w:w="762" w:type="dxa"/>
          </w:tcPr>
          <w:p w14:paraId="7318BCA8"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7.27</w:t>
            </w:r>
          </w:p>
        </w:tc>
        <w:tc>
          <w:tcPr>
            <w:tcW w:w="997" w:type="dxa"/>
          </w:tcPr>
          <w:p w14:paraId="170A80CE" w14:textId="77777777" w:rsidR="00107DF8" w:rsidRPr="00AD4CB6" w:rsidDel="00B36E6D" w:rsidRDefault="00107DF8" w:rsidP="00347E05">
            <w:pPr>
              <w:pStyle w:val="TAC"/>
              <w:rPr>
                <w:rFonts w:cs="v4.2.0"/>
                <w:lang w:eastAsia="ja-JP"/>
              </w:rPr>
            </w:pPr>
            <w:r w:rsidRPr="00AD4CB6">
              <w:rPr>
                <w:rFonts w:cs="Arial"/>
                <w:lang w:eastAsia="ja-JP"/>
              </w:rPr>
              <w:t>-infinity</w:t>
            </w:r>
          </w:p>
        </w:tc>
        <w:tc>
          <w:tcPr>
            <w:tcW w:w="1057" w:type="dxa"/>
          </w:tcPr>
          <w:p w14:paraId="08FC1769" w14:textId="77777777" w:rsidR="00107DF8" w:rsidRPr="00AD4CB6" w:rsidDel="004B51DC" w:rsidRDefault="00107DF8" w:rsidP="00347E05">
            <w:pPr>
              <w:pStyle w:val="TAC"/>
              <w:rPr>
                <w:rFonts w:cs="v4.2.0"/>
                <w:lang w:eastAsia="zh-CN"/>
              </w:rPr>
            </w:pPr>
            <w:r w:rsidRPr="00AD4CB6">
              <w:rPr>
                <w:rFonts w:cs="v4.2.0" w:hint="eastAsia"/>
                <w:lang w:eastAsia="zh-CN"/>
              </w:rPr>
              <w:t>-</w:t>
            </w:r>
            <w:r w:rsidRPr="00AD4CB6">
              <w:rPr>
                <w:rFonts w:cs="v4.2.0"/>
                <w:lang w:eastAsia="zh-CN"/>
              </w:rPr>
              <w:t>7.27</w:t>
            </w:r>
          </w:p>
        </w:tc>
        <w:tc>
          <w:tcPr>
            <w:tcW w:w="1387" w:type="dxa"/>
          </w:tcPr>
          <w:p w14:paraId="4A1ACFF1" w14:textId="77777777" w:rsidR="00107DF8" w:rsidRPr="00AD4CB6" w:rsidDel="004B51DC" w:rsidRDefault="00107DF8" w:rsidP="00347E05">
            <w:pPr>
              <w:pStyle w:val="TAC"/>
              <w:rPr>
                <w:rFonts w:cs="v4.2.0"/>
                <w:lang w:eastAsia="ja-JP"/>
              </w:rPr>
            </w:pPr>
            <w:r w:rsidRPr="00AD4CB6">
              <w:rPr>
                <w:rFonts w:cs="v4.2.0" w:hint="eastAsia"/>
                <w:lang w:eastAsia="zh-CN"/>
              </w:rPr>
              <w:t>-1</w:t>
            </w:r>
            <w:r w:rsidRPr="00AD4CB6">
              <w:rPr>
                <w:rFonts w:cs="v4.2.0"/>
                <w:lang w:eastAsia="zh-CN"/>
              </w:rPr>
              <w:t>2.79</w:t>
            </w:r>
          </w:p>
        </w:tc>
      </w:tr>
      <w:tr w:rsidR="00107DF8" w:rsidRPr="00AD4CB6" w14:paraId="56DCA5E1" w14:textId="77777777" w:rsidTr="00347E05">
        <w:trPr>
          <w:cantSplit/>
          <w:jc w:val="center"/>
        </w:trPr>
        <w:tc>
          <w:tcPr>
            <w:tcW w:w="2109" w:type="dxa"/>
          </w:tcPr>
          <w:p w14:paraId="299D64F4" w14:textId="77777777" w:rsidR="00107DF8" w:rsidRPr="00AD4CB6" w:rsidRDefault="00107DF8" w:rsidP="00347E05">
            <w:pPr>
              <w:pStyle w:val="TAL"/>
              <w:rPr>
                <w:rFonts w:cs="Arial"/>
                <w:lang w:eastAsia="ja-JP"/>
              </w:rPr>
            </w:pPr>
            <w:r w:rsidRPr="00AD4CB6">
              <w:rPr>
                <w:rFonts w:cs="Arial"/>
                <w:lang w:eastAsia="ja-JP"/>
              </w:rPr>
              <w:t>RSRP</w:t>
            </w:r>
            <w:r w:rsidRPr="00AD4CB6">
              <w:rPr>
                <w:rFonts w:cs="Arial"/>
                <w:vertAlign w:val="superscript"/>
                <w:lang w:eastAsia="ja-JP"/>
              </w:rPr>
              <w:t xml:space="preserve"> Note3</w:t>
            </w:r>
          </w:p>
        </w:tc>
        <w:tc>
          <w:tcPr>
            <w:tcW w:w="1260" w:type="dxa"/>
          </w:tcPr>
          <w:p w14:paraId="1636A71B" w14:textId="77777777" w:rsidR="00107DF8" w:rsidRPr="00AD4CB6" w:rsidRDefault="00107DF8" w:rsidP="00347E05">
            <w:pPr>
              <w:pStyle w:val="TAC"/>
              <w:rPr>
                <w:rFonts w:cs="Arial"/>
                <w:lang w:eastAsia="ja-JP"/>
              </w:rPr>
            </w:pPr>
            <w:r w:rsidRPr="00AD4CB6">
              <w:rPr>
                <w:rFonts w:cs="v4.2.0"/>
                <w:lang w:eastAsia="ja-JP"/>
              </w:rPr>
              <w:t>dBm/15 kHz</w:t>
            </w:r>
          </w:p>
        </w:tc>
        <w:tc>
          <w:tcPr>
            <w:tcW w:w="992" w:type="dxa"/>
          </w:tcPr>
          <w:p w14:paraId="49B57A35"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812" w:type="dxa"/>
          </w:tcPr>
          <w:p w14:paraId="521E18B5" w14:textId="77777777" w:rsidR="00107DF8" w:rsidRPr="00AD4CB6" w:rsidRDefault="00107DF8" w:rsidP="00347E05">
            <w:pPr>
              <w:pStyle w:val="TAC"/>
              <w:rPr>
                <w:rFonts w:cs="Arial"/>
                <w:lang w:eastAsia="zh-CN"/>
              </w:rPr>
            </w:pPr>
            <w:r w:rsidRPr="00AD4CB6">
              <w:rPr>
                <w:rFonts w:cs="v4.2.0" w:hint="eastAsia"/>
                <w:lang w:eastAsia="zh-CN"/>
              </w:rPr>
              <w:t>-1</w:t>
            </w:r>
            <w:r w:rsidRPr="00AD4CB6">
              <w:rPr>
                <w:rFonts w:cs="v4.2.0"/>
                <w:lang w:eastAsia="zh-CN"/>
              </w:rPr>
              <w:t>10</w:t>
            </w:r>
          </w:p>
        </w:tc>
        <w:tc>
          <w:tcPr>
            <w:tcW w:w="762" w:type="dxa"/>
          </w:tcPr>
          <w:p w14:paraId="67A6CAFE"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997" w:type="dxa"/>
          </w:tcPr>
          <w:p w14:paraId="04C65A0E" w14:textId="77777777" w:rsidR="00107DF8" w:rsidRPr="00AD4CB6" w:rsidRDefault="00107DF8" w:rsidP="00347E05">
            <w:pPr>
              <w:pStyle w:val="TAC"/>
              <w:rPr>
                <w:rFonts w:cs="Arial"/>
                <w:lang w:eastAsia="ja-JP"/>
              </w:rPr>
            </w:pPr>
            <w:r w:rsidRPr="00AD4CB6">
              <w:rPr>
                <w:rFonts w:cs="v4.2.0"/>
                <w:lang w:eastAsia="ja-JP"/>
              </w:rPr>
              <w:t>-infinity</w:t>
            </w:r>
          </w:p>
        </w:tc>
        <w:tc>
          <w:tcPr>
            <w:tcW w:w="1057" w:type="dxa"/>
          </w:tcPr>
          <w:p w14:paraId="48796E27"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10</w:t>
            </w:r>
            <w:r w:rsidRPr="00AD4CB6">
              <w:rPr>
                <w:rFonts w:cs="v4.2.0"/>
                <w:lang w:eastAsia="zh-CN"/>
              </w:rPr>
              <w:t>5</w:t>
            </w:r>
          </w:p>
        </w:tc>
        <w:tc>
          <w:tcPr>
            <w:tcW w:w="1387" w:type="dxa"/>
          </w:tcPr>
          <w:p w14:paraId="7583A84E" w14:textId="77777777" w:rsidR="00107DF8" w:rsidRPr="00AD4CB6" w:rsidRDefault="00107DF8" w:rsidP="00347E05">
            <w:pPr>
              <w:pStyle w:val="TAC"/>
              <w:rPr>
                <w:rFonts w:cs="Arial"/>
                <w:lang w:eastAsia="zh-CN"/>
              </w:rPr>
            </w:pPr>
            <w:r w:rsidRPr="00AD4CB6">
              <w:rPr>
                <w:rFonts w:cs="v4.2.0"/>
                <w:lang w:eastAsia="ja-JP"/>
              </w:rPr>
              <w:t>-</w:t>
            </w:r>
            <w:r w:rsidRPr="00AD4CB6">
              <w:rPr>
                <w:rFonts w:cs="v4.2.0" w:hint="eastAsia"/>
                <w:lang w:eastAsia="zh-CN"/>
              </w:rPr>
              <w:t>1</w:t>
            </w:r>
            <w:r w:rsidRPr="00AD4CB6">
              <w:rPr>
                <w:rFonts w:cs="v4.2.0"/>
                <w:lang w:eastAsia="zh-CN"/>
              </w:rPr>
              <w:t>10</w:t>
            </w:r>
          </w:p>
        </w:tc>
      </w:tr>
      <w:tr w:rsidR="00107DF8" w:rsidRPr="00AD4CB6" w14:paraId="61611D0F" w14:textId="77777777" w:rsidTr="00347E05">
        <w:trPr>
          <w:cantSplit/>
          <w:jc w:val="center"/>
        </w:trPr>
        <w:tc>
          <w:tcPr>
            <w:tcW w:w="2109" w:type="dxa"/>
          </w:tcPr>
          <w:p w14:paraId="69D49828" w14:textId="77777777" w:rsidR="00107DF8" w:rsidRPr="00AD4CB6" w:rsidRDefault="00107DF8" w:rsidP="00347E05">
            <w:pPr>
              <w:pStyle w:val="TAL"/>
              <w:rPr>
                <w:rFonts w:cs="Arial"/>
                <w:lang w:eastAsia="ja-JP"/>
              </w:rPr>
            </w:pPr>
            <w:r w:rsidRPr="00AD4CB6">
              <w:rPr>
                <w:rFonts w:cs="Arial"/>
                <w:lang w:eastAsia="ja-JP"/>
              </w:rPr>
              <w:t>Treselection</w:t>
            </w:r>
          </w:p>
        </w:tc>
        <w:tc>
          <w:tcPr>
            <w:tcW w:w="1260" w:type="dxa"/>
          </w:tcPr>
          <w:p w14:paraId="1BDE1432" w14:textId="77777777" w:rsidR="00107DF8" w:rsidRPr="00AD4CB6" w:rsidRDefault="00107DF8" w:rsidP="00347E05">
            <w:pPr>
              <w:pStyle w:val="TAC"/>
              <w:rPr>
                <w:rFonts w:cs="Arial"/>
                <w:lang w:eastAsia="ja-JP"/>
              </w:rPr>
            </w:pPr>
            <w:r w:rsidRPr="00AD4CB6">
              <w:rPr>
                <w:rFonts w:cs="v4.2.0"/>
                <w:lang w:eastAsia="ja-JP"/>
              </w:rPr>
              <w:t>s</w:t>
            </w:r>
          </w:p>
        </w:tc>
        <w:tc>
          <w:tcPr>
            <w:tcW w:w="992" w:type="dxa"/>
          </w:tcPr>
          <w:p w14:paraId="31B97797" w14:textId="77777777" w:rsidR="00107DF8" w:rsidRPr="00AD4CB6" w:rsidRDefault="00107DF8" w:rsidP="00347E05">
            <w:pPr>
              <w:pStyle w:val="TAC"/>
              <w:rPr>
                <w:rFonts w:cs="Arial"/>
                <w:lang w:eastAsia="ja-JP"/>
              </w:rPr>
            </w:pPr>
            <w:r w:rsidRPr="00AD4CB6">
              <w:rPr>
                <w:rFonts w:cs="v4.2.0"/>
                <w:lang w:eastAsia="ja-JP"/>
              </w:rPr>
              <w:t>0</w:t>
            </w:r>
          </w:p>
        </w:tc>
        <w:tc>
          <w:tcPr>
            <w:tcW w:w="812" w:type="dxa"/>
          </w:tcPr>
          <w:p w14:paraId="332DA2E3" w14:textId="77777777" w:rsidR="00107DF8" w:rsidRPr="00AD4CB6" w:rsidRDefault="00107DF8" w:rsidP="00347E05">
            <w:pPr>
              <w:pStyle w:val="TAC"/>
              <w:rPr>
                <w:rFonts w:cs="Arial"/>
                <w:lang w:eastAsia="ja-JP"/>
              </w:rPr>
            </w:pPr>
            <w:r w:rsidRPr="00AD4CB6">
              <w:rPr>
                <w:rFonts w:cs="v4.2.0"/>
                <w:lang w:eastAsia="ja-JP"/>
              </w:rPr>
              <w:t>0</w:t>
            </w:r>
          </w:p>
        </w:tc>
        <w:tc>
          <w:tcPr>
            <w:tcW w:w="762" w:type="dxa"/>
          </w:tcPr>
          <w:p w14:paraId="78CEBFCB" w14:textId="77777777" w:rsidR="00107DF8" w:rsidRPr="00AD4CB6" w:rsidRDefault="00107DF8" w:rsidP="00347E05">
            <w:pPr>
              <w:pStyle w:val="TAC"/>
              <w:rPr>
                <w:rFonts w:cs="Arial"/>
                <w:lang w:eastAsia="ja-JP"/>
              </w:rPr>
            </w:pPr>
            <w:r w:rsidRPr="00AD4CB6">
              <w:rPr>
                <w:rFonts w:cs="v4.2.0"/>
                <w:lang w:eastAsia="ja-JP"/>
              </w:rPr>
              <w:t>0</w:t>
            </w:r>
          </w:p>
        </w:tc>
        <w:tc>
          <w:tcPr>
            <w:tcW w:w="997" w:type="dxa"/>
          </w:tcPr>
          <w:p w14:paraId="2EA0CD14" w14:textId="77777777" w:rsidR="00107DF8" w:rsidRPr="00AD4CB6" w:rsidRDefault="00107DF8" w:rsidP="00347E05">
            <w:pPr>
              <w:pStyle w:val="TAC"/>
              <w:rPr>
                <w:rFonts w:cs="Arial"/>
                <w:lang w:eastAsia="ja-JP"/>
              </w:rPr>
            </w:pPr>
            <w:r w:rsidRPr="00AD4CB6">
              <w:rPr>
                <w:rFonts w:cs="v4.2.0"/>
                <w:lang w:eastAsia="ja-JP"/>
              </w:rPr>
              <w:t>0</w:t>
            </w:r>
          </w:p>
        </w:tc>
        <w:tc>
          <w:tcPr>
            <w:tcW w:w="1057" w:type="dxa"/>
          </w:tcPr>
          <w:p w14:paraId="69E83554" w14:textId="77777777" w:rsidR="00107DF8" w:rsidRPr="00AD4CB6" w:rsidRDefault="00107DF8" w:rsidP="00347E05">
            <w:pPr>
              <w:pStyle w:val="TAC"/>
              <w:rPr>
                <w:rFonts w:cs="Arial"/>
                <w:lang w:eastAsia="ja-JP"/>
              </w:rPr>
            </w:pPr>
            <w:r w:rsidRPr="00AD4CB6">
              <w:rPr>
                <w:rFonts w:cs="v4.2.0"/>
                <w:lang w:eastAsia="ja-JP"/>
              </w:rPr>
              <w:t>0</w:t>
            </w:r>
          </w:p>
        </w:tc>
        <w:tc>
          <w:tcPr>
            <w:tcW w:w="1387" w:type="dxa"/>
          </w:tcPr>
          <w:p w14:paraId="0C52D925" w14:textId="77777777" w:rsidR="00107DF8" w:rsidRPr="00AD4CB6" w:rsidRDefault="00107DF8" w:rsidP="00347E05">
            <w:pPr>
              <w:pStyle w:val="TAC"/>
              <w:rPr>
                <w:rFonts w:cs="Arial"/>
                <w:lang w:eastAsia="ja-JP"/>
              </w:rPr>
            </w:pPr>
            <w:r w:rsidRPr="00AD4CB6">
              <w:rPr>
                <w:rFonts w:cs="v4.2.0"/>
                <w:lang w:eastAsia="ja-JP"/>
              </w:rPr>
              <w:t>0</w:t>
            </w:r>
          </w:p>
        </w:tc>
      </w:tr>
      <w:tr w:rsidR="00107DF8" w:rsidRPr="00AD4CB6" w14:paraId="04579BE5" w14:textId="77777777" w:rsidTr="00347E05">
        <w:trPr>
          <w:cantSplit/>
          <w:jc w:val="center"/>
        </w:trPr>
        <w:tc>
          <w:tcPr>
            <w:tcW w:w="2109" w:type="dxa"/>
          </w:tcPr>
          <w:p w14:paraId="65A4A043" w14:textId="77777777" w:rsidR="00107DF8" w:rsidRPr="00AD4CB6" w:rsidRDefault="00107DF8" w:rsidP="00347E05">
            <w:pPr>
              <w:pStyle w:val="TAL"/>
              <w:rPr>
                <w:rFonts w:cs="Arial"/>
                <w:lang w:eastAsia="ja-JP"/>
              </w:rPr>
            </w:pPr>
            <w:r w:rsidRPr="00AD4CB6">
              <w:rPr>
                <w:rFonts w:cs="Arial"/>
                <w:lang w:eastAsia="ja-JP"/>
              </w:rPr>
              <w:t>Sintrasearch</w:t>
            </w:r>
          </w:p>
        </w:tc>
        <w:tc>
          <w:tcPr>
            <w:tcW w:w="1260" w:type="dxa"/>
          </w:tcPr>
          <w:p w14:paraId="77A5260B" w14:textId="77777777" w:rsidR="00107DF8" w:rsidRPr="00AD4CB6" w:rsidRDefault="00107DF8" w:rsidP="00347E05">
            <w:pPr>
              <w:pStyle w:val="TAC"/>
              <w:rPr>
                <w:rFonts w:cs="Arial"/>
                <w:lang w:eastAsia="ja-JP"/>
              </w:rPr>
            </w:pPr>
            <w:r w:rsidRPr="00AD4CB6">
              <w:rPr>
                <w:rFonts w:cs="v4.2.0"/>
                <w:lang w:eastAsia="ja-JP"/>
              </w:rPr>
              <w:t>dB</w:t>
            </w:r>
          </w:p>
        </w:tc>
        <w:tc>
          <w:tcPr>
            <w:tcW w:w="2566" w:type="dxa"/>
            <w:gridSpan w:val="3"/>
          </w:tcPr>
          <w:p w14:paraId="15B16FEE" w14:textId="77777777" w:rsidR="00107DF8" w:rsidRPr="00AD4CB6" w:rsidRDefault="00107DF8" w:rsidP="00347E05">
            <w:pPr>
              <w:pStyle w:val="TAC"/>
              <w:rPr>
                <w:rFonts w:cs="Arial"/>
                <w:lang w:eastAsia="ja-JP"/>
              </w:rPr>
            </w:pPr>
            <w:r w:rsidRPr="00AD4CB6">
              <w:rPr>
                <w:rFonts w:cs="v4.2.0"/>
                <w:lang w:eastAsia="ja-JP"/>
              </w:rPr>
              <w:t>Not sent</w:t>
            </w:r>
          </w:p>
        </w:tc>
        <w:tc>
          <w:tcPr>
            <w:tcW w:w="3441" w:type="dxa"/>
            <w:gridSpan w:val="3"/>
          </w:tcPr>
          <w:p w14:paraId="531FC1B8" w14:textId="77777777" w:rsidR="00107DF8" w:rsidRPr="00AD4CB6" w:rsidRDefault="00107DF8" w:rsidP="00347E05">
            <w:pPr>
              <w:pStyle w:val="TAC"/>
              <w:rPr>
                <w:rFonts w:cs="Arial"/>
                <w:lang w:eastAsia="ja-JP"/>
              </w:rPr>
            </w:pPr>
            <w:r w:rsidRPr="00AD4CB6">
              <w:rPr>
                <w:rFonts w:cs="v4.2.0"/>
                <w:lang w:eastAsia="ja-JP"/>
              </w:rPr>
              <w:t>Not sent</w:t>
            </w:r>
          </w:p>
        </w:tc>
      </w:tr>
      <w:tr w:rsidR="00107DF8" w:rsidRPr="00AD4CB6" w14:paraId="68867248" w14:textId="77777777" w:rsidTr="00347E05">
        <w:trPr>
          <w:cantSplit/>
          <w:jc w:val="center"/>
        </w:trPr>
        <w:tc>
          <w:tcPr>
            <w:tcW w:w="2109" w:type="dxa"/>
          </w:tcPr>
          <w:p w14:paraId="300450D2" w14:textId="77777777" w:rsidR="00107DF8" w:rsidRPr="00AD4CB6" w:rsidRDefault="00107DF8" w:rsidP="00347E05">
            <w:pPr>
              <w:pStyle w:val="TAL"/>
              <w:rPr>
                <w:rFonts w:cs="Arial"/>
                <w:lang w:eastAsia="ja-JP"/>
              </w:rPr>
            </w:pPr>
            <w:r w:rsidRPr="00AD4CB6">
              <w:rPr>
                <w:rFonts w:cs="v4.2.0"/>
                <w:lang w:eastAsia="ja-JP"/>
              </w:rPr>
              <w:t xml:space="preserve">Propagation Condition </w:t>
            </w:r>
          </w:p>
        </w:tc>
        <w:tc>
          <w:tcPr>
            <w:tcW w:w="1260" w:type="dxa"/>
          </w:tcPr>
          <w:p w14:paraId="309D5DB5" w14:textId="77777777" w:rsidR="00107DF8" w:rsidRPr="00AD4CB6" w:rsidRDefault="00107DF8" w:rsidP="00347E05">
            <w:pPr>
              <w:pStyle w:val="TAC"/>
              <w:rPr>
                <w:rFonts w:cs="Arial"/>
                <w:lang w:eastAsia="ja-JP"/>
              </w:rPr>
            </w:pPr>
          </w:p>
        </w:tc>
        <w:tc>
          <w:tcPr>
            <w:tcW w:w="2566" w:type="dxa"/>
            <w:gridSpan w:val="3"/>
          </w:tcPr>
          <w:p w14:paraId="2020C54B" w14:textId="77777777" w:rsidR="00107DF8" w:rsidRPr="00AD4CB6" w:rsidRDefault="00107DF8" w:rsidP="00347E05">
            <w:pPr>
              <w:pStyle w:val="TAC"/>
              <w:rPr>
                <w:rFonts w:cs="Arial"/>
                <w:lang w:eastAsia="ja-JP"/>
              </w:rPr>
            </w:pPr>
            <w:r w:rsidRPr="00AD4CB6">
              <w:rPr>
                <w:rFonts w:cs="v4.2.0"/>
                <w:lang w:eastAsia="ja-JP"/>
              </w:rPr>
              <w:t>AWGN</w:t>
            </w:r>
          </w:p>
        </w:tc>
        <w:tc>
          <w:tcPr>
            <w:tcW w:w="3441" w:type="dxa"/>
            <w:gridSpan w:val="3"/>
          </w:tcPr>
          <w:p w14:paraId="243D8E3D" w14:textId="77777777" w:rsidR="00107DF8" w:rsidRPr="00AD4CB6" w:rsidRDefault="00107DF8" w:rsidP="00347E05">
            <w:pPr>
              <w:pStyle w:val="TAC"/>
              <w:rPr>
                <w:rFonts w:cs="Arial"/>
                <w:lang w:eastAsia="ja-JP"/>
              </w:rPr>
            </w:pPr>
            <w:r w:rsidRPr="00AD4CB6">
              <w:rPr>
                <w:rFonts w:cs="v4.2.0"/>
                <w:lang w:eastAsia="ja-JP"/>
              </w:rPr>
              <w:t>AWGN</w:t>
            </w:r>
          </w:p>
        </w:tc>
      </w:tr>
      <w:tr w:rsidR="00107DF8" w:rsidRPr="00AD4CB6" w14:paraId="4AE15D1B" w14:textId="77777777" w:rsidTr="00347E05">
        <w:trPr>
          <w:cantSplit/>
          <w:jc w:val="center"/>
        </w:trPr>
        <w:tc>
          <w:tcPr>
            <w:tcW w:w="2109" w:type="dxa"/>
          </w:tcPr>
          <w:p w14:paraId="08DB0FDF" w14:textId="77777777" w:rsidR="00107DF8" w:rsidRPr="00AD4CB6" w:rsidRDefault="00107DF8" w:rsidP="00347E05">
            <w:pPr>
              <w:pStyle w:val="TAL"/>
              <w:rPr>
                <w:rFonts w:cs="v4.2.0"/>
                <w:lang w:eastAsia="ja-JP"/>
              </w:rPr>
            </w:pPr>
            <w:r w:rsidRPr="00AD4CB6">
              <w:rPr>
                <w:rFonts w:cs="v4.2.0" w:hint="eastAsia"/>
                <w:lang w:eastAsia="zh-CN"/>
              </w:rPr>
              <w:t>Antenna Configuration</w:t>
            </w:r>
          </w:p>
        </w:tc>
        <w:tc>
          <w:tcPr>
            <w:tcW w:w="1260" w:type="dxa"/>
          </w:tcPr>
          <w:p w14:paraId="56FC9E13" w14:textId="77777777" w:rsidR="00107DF8" w:rsidRPr="00AD4CB6" w:rsidRDefault="00107DF8" w:rsidP="00347E05">
            <w:pPr>
              <w:pStyle w:val="TAC"/>
              <w:rPr>
                <w:rFonts w:cs="Arial"/>
                <w:lang w:eastAsia="ja-JP"/>
              </w:rPr>
            </w:pPr>
          </w:p>
        </w:tc>
        <w:tc>
          <w:tcPr>
            <w:tcW w:w="2566" w:type="dxa"/>
            <w:gridSpan w:val="3"/>
          </w:tcPr>
          <w:p w14:paraId="3449245B" w14:textId="77777777" w:rsidR="00107DF8" w:rsidRPr="00AD4CB6" w:rsidRDefault="00107DF8" w:rsidP="00347E05">
            <w:pPr>
              <w:pStyle w:val="TAC"/>
              <w:rPr>
                <w:rFonts w:cs="v4.2.0"/>
                <w:lang w:eastAsia="ja-JP"/>
              </w:rPr>
            </w:pPr>
            <w:r w:rsidRPr="00AD4CB6">
              <w:rPr>
                <w:rFonts w:cs="Arial"/>
                <w:lang w:eastAsia="zh-CN"/>
              </w:rPr>
              <w:t>2</w:t>
            </w:r>
            <w:r w:rsidRPr="00AD4CB6">
              <w:rPr>
                <w:rFonts w:cs="Arial"/>
                <w:lang w:eastAsia="ja-JP"/>
              </w:rPr>
              <w:t>x1</w:t>
            </w:r>
          </w:p>
        </w:tc>
        <w:tc>
          <w:tcPr>
            <w:tcW w:w="3441" w:type="dxa"/>
            <w:gridSpan w:val="3"/>
          </w:tcPr>
          <w:p w14:paraId="75048EA6" w14:textId="77777777" w:rsidR="00107DF8" w:rsidRPr="00AD4CB6" w:rsidRDefault="00107DF8" w:rsidP="00347E05">
            <w:pPr>
              <w:pStyle w:val="TAC"/>
              <w:rPr>
                <w:rFonts w:cs="v4.2.0"/>
                <w:lang w:eastAsia="ja-JP"/>
              </w:rPr>
            </w:pPr>
            <w:r w:rsidRPr="00AD4CB6">
              <w:rPr>
                <w:rFonts w:cs="Arial"/>
                <w:lang w:eastAsia="zh-CN"/>
              </w:rPr>
              <w:t>2</w:t>
            </w:r>
            <w:r w:rsidRPr="00AD4CB6">
              <w:rPr>
                <w:rFonts w:cs="Arial"/>
                <w:lang w:eastAsia="ja-JP"/>
              </w:rPr>
              <w:t>x1</w:t>
            </w:r>
          </w:p>
        </w:tc>
      </w:tr>
      <w:tr w:rsidR="00107DF8" w:rsidRPr="00AD4CB6" w14:paraId="720FA113" w14:textId="77777777" w:rsidTr="00347E05">
        <w:trPr>
          <w:cantSplit/>
          <w:jc w:val="center"/>
        </w:trPr>
        <w:tc>
          <w:tcPr>
            <w:tcW w:w="2109" w:type="dxa"/>
          </w:tcPr>
          <w:p w14:paraId="42BDB6BD" w14:textId="77777777" w:rsidR="00107DF8" w:rsidRPr="00AD4CB6" w:rsidRDefault="00107DF8" w:rsidP="00347E05">
            <w:pPr>
              <w:pStyle w:val="TAL"/>
              <w:rPr>
                <w:rFonts w:cs="v4.2.0"/>
                <w:lang w:eastAsia="zh-CN"/>
              </w:rPr>
            </w:pPr>
            <w:r w:rsidRPr="00AD4CB6">
              <w:rPr>
                <w:rFonts w:cs="Arial"/>
                <w:lang w:eastAsia="zh-CN"/>
              </w:rPr>
              <w:t>Timing offset to Cell 1</w:t>
            </w:r>
          </w:p>
        </w:tc>
        <w:tc>
          <w:tcPr>
            <w:tcW w:w="1260" w:type="dxa"/>
          </w:tcPr>
          <w:p w14:paraId="03185A03" w14:textId="77777777" w:rsidR="00107DF8" w:rsidRPr="00AD4CB6" w:rsidRDefault="00107DF8" w:rsidP="00347E05">
            <w:pPr>
              <w:pStyle w:val="TAC"/>
              <w:rPr>
                <w:rFonts w:cs="Arial"/>
                <w:lang w:eastAsia="ja-JP"/>
              </w:rPr>
            </w:pPr>
            <w:r w:rsidRPr="00AD4CB6">
              <w:rPr>
                <w:rFonts w:cs="v4.2.0"/>
                <w:lang w:eastAsia="ja-JP"/>
              </w:rPr>
              <w:sym w:font="Symbol" w:char="F06D"/>
            </w:r>
            <w:r w:rsidRPr="00AD4CB6">
              <w:rPr>
                <w:rFonts w:cs="v4.2.0"/>
                <w:lang w:eastAsia="ja-JP"/>
              </w:rPr>
              <w:t>s</w:t>
            </w:r>
          </w:p>
        </w:tc>
        <w:tc>
          <w:tcPr>
            <w:tcW w:w="2566" w:type="dxa"/>
            <w:gridSpan w:val="3"/>
            <w:vAlign w:val="center"/>
          </w:tcPr>
          <w:p w14:paraId="5841E766"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w:t>
            </w:r>
          </w:p>
        </w:tc>
        <w:tc>
          <w:tcPr>
            <w:tcW w:w="3441" w:type="dxa"/>
            <w:gridSpan w:val="3"/>
            <w:vAlign w:val="center"/>
          </w:tcPr>
          <w:p w14:paraId="73572ABE"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3</w:t>
            </w:r>
          </w:p>
        </w:tc>
      </w:tr>
      <w:tr w:rsidR="00107DF8" w:rsidRPr="00AD4CB6" w14:paraId="7359EDB7" w14:textId="77777777" w:rsidTr="00347E05">
        <w:trPr>
          <w:cantSplit/>
          <w:jc w:val="center"/>
        </w:trPr>
        <w:tc>
          <w:tcPr>
            <w:tcW w:w="9376" w:type="dxa"/>
            <w:gridSpan w:val="8"/>
          </w:tcPr>
          <w:p w14:paraId="5CA33F06" w14:textId="77777777" w:rsidR="00107DF8" w:rsidRPr="00AD4CB6" w:rsidRDefault="00107DF8" w:rsidP="00347E05">
            <w:pPr>
              <w:pStyle w:val="TAN"/>
              <w:rPr>
                <w:rFonts w:cs="Arial"/>
                <w:lang w:eastAsia="ja-JP"/>
              </w:rPr>
            </w:pPr>
            <w:r w:rsidRPr="00AD4CB6">
              <w:rPr>
                <w:rFonts w:cs="Arial"/>
                <w:lang w:eastAsia="ja-JP"/>
              </w:rPr>
              <w:t>Note 1:</w:t>
            </w:r>
            <w:r w:rsidRPr="00AD4CB6">
              <w:rPr>
                <w:rFonts w:cs="Arial"/>
                <w:lang w:eastAsia="ja-JP"/>
              </w:rPr>
              <w:tab/>
              <w:t>OCNG shall be used such that both cells are fully allocated and a constant total transmitted power spectral density is achieved for all OFDM symbols.</w:t>
            </w:r>
          </w:p>
          <w:p w14:paraId="7DB5C362" w14:textId="77777777" w:rsidR="00107DF8" w:rsidRPr="00AD4CB6" w:rsidRDefault="00107DF8" w:rsidP="00347E05">
            <w:pPr>
              <w:pStyle w:val="TAN"/>
              <w:rPr>
                <w:rFonts w:cs="Arial"/>
                <w:lang w:eastAsia="ja-JP"/>
              </w:rPr>
            </w:pPr>
            <w:r w:rsidRPr="00AD4CB6">
              <w:rPr>
                <w:rFonts w:cs="Arial"/>
                <w:lang w:eastAsia="ja-JP"/>
              </w:rPr>
              <w:t>Note 2:</w:t>
            </w:r>
            <w:r w:rsidRPr="00AD4CB6">
              <w:rPr>
                <w:rFonts w:cs="Arial"/>
                <w:lang w:eastAsia="ja-JP"/>
              </w:rPr>
              <w:tab/>
              <w:t xml:space="preserve">Interference from other cells and noise sources not specified in the test is assumed to be constant over subcarriers and time and shall be modelled as AWGN of appropriate power for </w:t>
            </w:r>
            <w:r w:rsidRPr="00AD4CB6">
              <w:rPr>
                <w:rFonts w:cs="Arial"/>
                <w:lang w:eastAsia="ja-JP"/>
              </w:rPr>
              <w:object w:dxaOrig="400" w:dyaOrig="360" w14:anchorId="7D684A18">
                <v:shape id="_x0000_i1036" type="#_x0000_t75" style="width:20.1pt;height:17.3pt" o:ole="" fillcolor="window">
                  <v:imagedata r:id="rId13" o:title=""/>
                </v:shape>
                <o:OLEObject Type="Embed" ProgID="Equation.3" ShapeID="_x0000_i1036" DrawAspect="Content" ObjectID="_1602679526" r:id="rId27"/>
              </w:object>
            </w:r>
            <w:r w:rsidRPr="00AD4CB6">
              <w:rPr>
                <w:rFonts w:cs="Arial"/>
                <w:lang w:eastAsia="ja-JP"/>
              </w:rPr>
              <w:t xml:space="preserve"> to be fulfilled.</w:t>
            </w:r>
          </w:p>
          <w:p w14:paraId="4115909F" w14:textId="77777777" w:rsidR="00107DF8" w:rsidRPr="00AD4CB6" w:rsidRDefault="00107DF8" w:rsidP="00347E05">
            <w:pPr>
              <w:pStyle w:val="TAN"/>
              <w:rPr>
                <w:rFonts w:cs="Arial"/>
                <w:lang w:eastAsia="ja-JP"/>
              </w:rPr>
            </w:pPr>
            <w:r w:rsidRPr="00AD4CB6">
              <w:rPr>
                <w:rFonts w:cs="Arial"/>
                <w:lang w:eastAsia="ja-JP"/>
              </w:rPr>
              <w:t>Note 3:</w:t>
            </w:r>
            <w:r w:rsidRPr="00AD4CB6">
              <w:rPr>
                <w:rFonts w:cs="Arial"/>
                <w:lang w:eastAsia="ja-JP"/>
              </w:rPr>
              <w:tab/>
              <w:t>RSRP levels have been derived from other parameters for information purposes. They are not settable parameters themselves.</w:t>
            </w:r>
          </w:p>
        </w:tc>
      </w:tr>
    </w:tbl>
    <w:p w14:paraId="5C016A08" w14:textId="77777777" w:rsidR="00107DF8" w:rsidRPr="00AD4CB6" w:rsidRDefault="00107DF8" w:rsidP="00107DF8">
      <w:pPr>
        <w:rPr>
          <w:lang w:eastAsia="zh-CN"/>
        </w:rPr>
      </w:pPr>
    </w:p>
    <w:p w14:paraId="3D4DAC1E" w14:textId="77777777" w:rsidR="00107DF8" w:rsidRPr="00AD4CB6" w:rsidRDefault="00107DF8" w:rsidP="00107DF8">
      <w:pPr>
        <w:pStyle w:val="Heading4"/>
      </w:pPr>
      <w:r w:rsidRPr="00AD4CB6">
        <w:t>A.4.2.17.2</w:t>
      </w:r>
      <w:r w:rsidRPr="00AD4CB6">
        <w:tab/>
        <w:t>Test Requirements</w:t>
      </w:r>
    </w:p>
    <w:p w14:paraId="67D0D45C" w14:textId="77777777" w:rsidR="00107DF8" w:rsidRPr="00AD4CB6" w:rsidRDefault="00107DF8" w:rsidP="00107DF8">
      <w:pPr>
        <w:rPr>
          <w:rFonts w:cs="v4.2.0"/>
        </w:rPr>
      </w:pPr>
      <w:r w:rsidRPr="00AD4CB6">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516FC8FA" w14:textId="77777777" w:rsidR="00107DF8" w:rsidRPr="00AD4CB6" w:rsidDel="0031355C" w:rsidRDefault="00107DF8" w:rsidP="00107DF8">
      <w:pPr>
        <w:rPr>
          <w:del w:id="36" w:author="Santhan Thangarasa" w:date="2018-09-26T11:44:00Z"/>
          <w:rFonts w:cs="v4.2.0"/>
        </w:rPr>
      </w:pPr>
      <w:del w:id="37" w:author="Santhan Thangarasa" w:date="2018-09-26T11:44:00Z">
        <w:r w:rsidRPr="00AD4CB6" w:rsidDel="0031355C">
          <w:rPr>
            <w:rFonts w:cs="v4.2.0"/>
          </w:rPr>
          <w:delText xml:space="preserve">The cell re-selection delay to a newly detectable cell shall be less than </w:delText>
        </w:r>
        <w:r w:rsidRPr="00AD4CB6" w:rsidDel="0031355C">
          <w:rPr>
            <w:rFonts w:cs="v4.2.0" w:hint="eastAsia"/>
            <w:lang w:eastAsia="zh-CN"/>
          </w:rPr>
          <w:delText>33</w:delText>
        </w:r>
        <w:r w:rsidRPr="00AD4CB6" w:rsidDel="0031355C">
          <w:rPr>
            <w:rFonts w:cs="v4.2.0"/>
            <w:lang w:eastAsia="zh-CN"/>
          </w:rPr>
          <w:delText>8</w:delText>
        </w:r>
        <w:r w:rsidRPr="00AD4CB6" w:rsidDel="0031355C">
          <w:rPr>
            <w:rFonts w:cs="v4.2.0"/>
          </w:rPr>
          <w:delText xml:space="preserve"> s.</w:delText>
        </w:r>
      </w:del>
    </w:p>
    <w:p w14:paraId="487E0CD1" w14:textId="77777777" w:rsidR="00107DF8" w:rsidRPr="00AD4CB6" w:rsidRDefault="00107DF8" w:rsidP="00107DF8">
      <w:pPr>
        <w:rPr>
          <w:rFonts w:cs="v4.2.0"/>
        </w:rPr>
      </w:pPr>
      <w:r w:rsidRPr="00AD4CB6">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26BE7A48" w14:textId="77777777" w:rsidR="00107DF8" w:rsidRPr="00AD4CB6" w:rsidRDefault="00107DF8" w:rsidP="00107DF8">
      <w:pPr>
        <w:rPr>
          <w:rFonts w:cs="v4.2.0"/>
        </w:rPr>
      </w:pPr>
      <w:r w:rsidRPr="00AD4CB6">
        <w:rPr>
          <w:rFonts w:cs="v4.2.0"/>
        </w:rPr>
        <w:t xml:space="preserve">The cell re-selection delay to an already detected cell shall be less than </w:t>
      </w:r>
      <w:r w:rsidRPr="00AD4CB6">
        <w:rPr>
          <w:rFonts w:cs="v4.2.0" w:hint="eastAsia"/>
          <w:lang w:eastAsia="zh-CN"/>
        </w:rPr>
        <w:t>1</w:t>
      </w:r>
      <w:r w:rsidRPr="00AD4CB6">
        <w:rPr>
          <w:rFonts w:cs="v4.2.0"/>
          <w:lang w:eastAsia="zh-CN"/>
        </w:rPr>
        <w:t>8</w:t>
      </w:r>
      <w:r w:rsidRPr="00AD4CB6">
        <w:rPr>
          <w:rFonts w:cs="v4.2.0"/>
        </w:rPr>
        <w:t xml:space="preserve"> s.</w:t>
      </w:r>
    </w:p>
    <w:p w14:paraId="7465D327" w14:textId="77777777" w:rsidR="00107DF8" w:rsidRPr="00AD4CB6" w:rsidRDefault="00107DF8" w:rsidP="00107DF8">
      <w:pPr>
        <w:rPr>
          <w:rFonts w:cs="v4.2.0"/>
        </w:rPr>
      </w:pPr>
      <w:r w:rsidRPr="00AD4CB6">
        <w:rPr>
          <w:rFonts w:cs="v4.2.0"/>
        </w:rPr>
        <w:t>The rate of correct cell reselections observed during repeated tests shall be at least 90%.</w:t>
      </w:r>
    </w:p>
    <w:p w14:paraId="01626573" w14:textId="77777777" w:rsidR="00107DF8" w:rsidRPr="00AD4CB6" w:rsidRDefault="00107DF8" w:rsidP="00107DF8">
      <w:pPr>
        <w:pStyle w:val="NO"/>
      </w:pPr>
      <w:r w:rsidRPr="00AD4CB6">
        <w:rPr>
          <w:rFonts w:cs="v4.2.0"/>
        </w:rPr>
        <w:t>NOTE:</w:t>
      </w:r>
      <w:r w:rsidRPr="00AD4CB6">
        <w:rPr>
          <w:rFonts w:cs="v4.2.0"/>
        </w:rPr>
        <w:tab/>
        <w:t>The cell re-selection delay to a newly detectable cell can be expressed as: T</w:t>
      </w:r>
      <w:r w:rsidRPr="00AD4CB6">
        <w:rPr>
          <w:rFonts w:cs="v4.2.0"/>
          <w:vertAlign w:val="subscript"/>
        </w:rPr>
        <w:t>detect,EUTRAN_Intra</w:t>
      </w:r>
      <w:r w:rsidRPr="00AD4CB6">
        <w:rPr>
          <w:rFonts w:cs="v4.2.0"/>
        </w:rPr>
        <w:t xml:space="preserve"> + T</w:t>
      </w:r>
      <w:r w:rsidRPr="00AD4CB6">
        <w:rPr>
          <w:rFonts w:cs="v4.2.0"/>
          <w:vertAlign w:val="subscript"/>
        </w:rPr>
        <w:t>SI</w:t>
      </w:r>
      <w:r w:rsidRPr="00AD4CB6">
        <w:rPr>
          <w:rFonts w:cs="v4.2.0"/>
        </w:rPr>
        <w:t>, and to an already detected cell can be expressed as: T</w:t>
      </w:r>
      <w:r w:rsidRPr="00AD4CB6">
        <w:rPr>
          <w:rFonts w:cs="v4.2.0"/>
          <w:vertAlign w:val="subscript"/>
        </w:rPr>
        <w:t>evaluate,EUTRAN_Intra</w:t>
      </w:r>
      <w:r w:rsidRPr="00AD4CB6">
        <w:rPr>
          <w:rFonts w:cs="v4.2.0"/>
        </w:rPr>
        <w:t xml:space="preserve"> + T</w:t>
      </w:r>
      <w:r w:rsidRPr="00AD4CB6">
        <w:rPr>
          <w:rFonts w:cs="v4.2.0"/>
          <w:vertAlign w:val="subscript"/>
        </w:rPr>
        <w:t>SI</w:t>
      </w:r>
      <w:r w:rsidRPr="00AD4CB6">
        <w:rPr>
          <w:rFonts w:cs="v4.2.0"/>
        </w:rPr>
        <w:t>,</w:t>
      </w:r>
    </w:p>
    <w:p w14:paraId="36DA9E02" w14:textId="77777777" w:rsidR="00107DF8" w:rsidRPr="00AD4CB6" w:rsidRDefault="00107DF8" w:rsidP="00107DF8">
      <w:r w:rsidRPr="00AD4CB6">
        <w:t>Where:</w:t>
      </w:r>
    </w:p>
    <w:p w14:paraId="7BEC732A" w14:textId="77777777" w:rsidR="00107DF8" w:rsidRPr="00AD4CB6" w:rsidRDefault="00107DF8" w:rsidP="00107DF8">
      <w:pPr>
        <w:pStyle w:val="EX"/>
        <w:ind w:left="1985" w:hanging="1701"/>
        <w:rPr>
          <w:rFonts w:cs="v4.2.0"/>
          <w:lang w:eastAsia="zh-CN"/>
        </w:rPr>
      </w:pPr>
      <w:r w:rsidRPr="00AD4CB6">
        <w:rPr>
          <w:rFonts w:cs="v4.2.0"/>
        </w:rPr>
        <w:lastRenderedPageBreak/>
        <w:t>T</w:t>
      </w:r>
      <w:r w:rsidRPr="00AD4CB6">
        <w:rPr>
          <w:rFonts w:cs="v4.2.0"/>
          <w:vertAlign w:val="subscript"/>
        </w:rPr>
        <w:t>detect,EUTRAN_Intra</w:t>
      </w:r>
      <w:r w:rsidRPr="00AD4CB6">
        <w:rPr>
          <w:rFonts w:cs="v4.2.0"/>
          <w:vertAlign w:val="subscript"/>
        </w:rPr>
        <w:tab/>
      </w:r>
      <w:r w:rsidRPr="00AD4CB6">
        <w:rPr>
          <w:rFonts w:cs="v4.2.0"/>
        </w:rPr>
        <w:t xml:space="preserve">See Table </w:t>
      </w:r>
      <w:r w:rsidRPr="00AD4CB6">
        <w:t>4.2.2.</w:t>
      </w:r>
      <w:r w:rsidRPr="00AD4CB6">
        <w:rPr>
          <w:rFonts w:hint="eastAsia"/>
          <w:lang w:eastAsia="zh-CN"/>
        </w:rPr>
        <w:t>11</w:t>
      </w:r>
      <w:r w:rsidRPr="00AD4CB6">
        <w:t>-1 in clause 4.2.2.</w:t>
      </w:r>
      <w:r w:rsidRPr="00AD4CB6">
        <w:rPr>
          <w:rFonts w:hint="eastAsia"/>
          <w:lang w:eastAsia="zh-CN"/>
        </w:rPr>
        <w:t>11</w:t>
      </w:r>
    </w:p>
    <w:p w14:paraId="390AFFA7" w14:textId="77777777" w:rsidR="00107DF8" w:rsidRPr="00AD4CB6" w:rsidRDefault="00107DF8" w:rsidP="00107DF8">
      <w:pPr>
        <w:pStyle w:val="EX"/>
        <w:ind w:left="1985" w:hanging="1701"/>
        <w:rPr>
          <w:lang w:eastAsia="zh-CN"/>
        </w:rPr>
      </w:pPr>
      <w:r w:rsidRPr="00AD4CB6">
        <w:rPr>
          <w:rFonts w:cs="v4.2.0"/>
        </w:rPr>
        <w:t>T</w:t>
      </w:r>
      <w:r w:rsidRPr="00AD4CB6">
        <w:rPr>
          <w:rFonts w:cs="v4.2.0"/>
          <w:vertAlign w:val="subscript"/>
        </w:rPr>
        <w:t>evaluate,EUTRAN_Intra</w:t>
      </w:r>
      <w:r w:rsidRPr="00AD4CB6">
        <w:tab/>
        <w:t>See Table 4.2.2.</w:t>
      </w:r>
      <w:r w:rsidRPr="00AD4CB6">
        <w:rPr>
          <w:rFonts w:hint="eastAsia"/>
          <w:lang w:eastAsia="zh-CN"/>
        </w:rPr>
        <w:t>11</w:t>
      </w:r>
      <w:r w:rsidRPr="00AD4CB6">
        <w:t>-1 in clause 4.2.2.</w:t>
      </w:r>
      <w:r w:rsidRPr="00AD4CB6">
        <w:rPr>
          <w:rFonts w:hint="eastAsia"/>
          <w:lang w:eastAsia="zh-CN"/>
        </w:rPr>
        <w:t>11</w:t>
      </w:r>
    </w:p>
    <w:p w14:paraId="75FE8AFF" w14:textId="77777777" w:rsidR="00107DF8" w:rsidRPr="00AD4CB6" w:rsidRDefault="00107DF8" w:rsidP="00107DF8">
      <w:pPr>
        <w:pStyle w:val="EX"/>
        <w:rPr>
          <w:rFonts w:cs="v4.2.0"/>
        </w:rPr>
      </w:pPr>
      <w:r w:rsidRPr="00AD4CB6">
        <w:t>T</w:t>
      </w:r>
      <w:r w:rsidRPr="00AD4CB6">
        <w:rPr>
          <w:vertAlign w:val="subscript"/>
        </w:rPr>
        <w:t>SI</w:t>
      </w:r>
      <w:r w:rsidRPr="00AD4CB6">
        <w:tab/>
        <w:t>Maximum repetition period of relevant system info blocks that needs to be received by the UE to camp on a cell; 6400 ms is assumed in this test case.</w:t>
      </w:r>
    </w:p>
    <w:p w14:paraId="412756F7" w14:textId="77777777" w:rsidR="00107DF8" w:rsidRPr="003B756F" w:rsidDel="0031355C" w:rsidRDefault="00107DF8" w:rsidP="00107DF8">
      <w:pPr>
        <w:rPr>
          <w:del w:id="38" w:author="Santhan Thangarasa" w:date="2018-09-26T11:44:00Z"/>
          <w:rFonts w:cs="v4.2.0"/>
          <w:rPrChange w:id="39" w:author="Santhan Thangarasa" w:date="2018-09-26T11:45:00Z">
            <w:rPr>
              <w:del w:id="40" w:author="Santhan Thangarasa" w:date="2018-09-26T11:44:00Z"/>
              <w:lang w:eastAsia="zh-CN"/>
            </w:rPr>
          </w:rPrChange>
        </w:rPr>
      </w:pPr>
      <w:r w:rsidRPr="00AD4CB6">
        <w:t xml:space="preserve">This gives a total of </w:t>
      </w:r>
      <w:r w:rsidRPr="00AD4CB6">
        <w:rPr>
          <w:rFonts w:hint="eastAsia"/>
          <w:lang w:eastAsia="zh-CN"/>
        </w:rPr>
        <w:t>337.36</w:t>
      </w:r>
      <w:r w:rsidRPr="00AD4CB6">
        <w:t xml:space="preserve"> s, allow </w:t>
      </w:r>
      <w:r w:rsidRPr="00AD4CB6">
        <w:rPr>
          <w:rFonts w:hint="eastAsia"/>
          <w:lang w:eastAsia="zh-CN"/>
        </w:rPr>
        <w:t>33</w:t>
      </w:r>
      <w:r w:rsidRPr="00AD4CB6">
        <w:rPr>
          <w:lang w:eastAsia="zh-CN"/>
        </w:rPr>
        <w:t>8</w:t>
      </w:r>
      <w:r w:rsidRPr="00AD4CB6">
        <w:t xml:space="preserve"> s for </w:t>
      </w:r>
      <w:r w:rsidRPr="00AD4CB6">
        <w:rPr>
          <w:rFonts w:cs="v4.2.0"/>
        </w:rPr>
        <w:t>the cell re-selection delay to a newly detectable cell</w:t>
      </w:r>
      <w:r w:rsidRPr="00AD4CB6">
        <w:t xml:space="preserve"> and </w:t>
      </w:r>
      <w:r w:rsidRPr="00AD4CB6">
        <w:rPr>
          <w:rFonts w:hint="eastAsia"/>
          <w:lang w:eastAsia="zh-CN"/>
        </w:rPr>
        <w:t>17.36</w:t>
      </w:r>
      <w:r w:rsidRPr="00AD4CB6">
        <w:t xml:space="preserve"> s, allow </w:t>
      </w:r>
      <w:r w:rsidRPr="00AD4CB6">
        <w:rPr>
          <w:rFonts w:hint="eastAsia"/>
          <w:lang w:eastAsia="zh-CN"/>
        </w:rPr>
        <w:t>1</w:t>
      </w:r>
      <w:r w:rsidRPr="00AD4CB6">
        <w:rPr>
          <w:lang w:eastAsia="zh-CN"/>
        </w:rPr>
        <w:t>8</w:t>
      </w:r>
      <w:r w:rsidRPr="00AD4CB6">
        <w:t xml:space="preserve"> s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id="41" w:author="Santhan Thangarasa" w:date="2018-09-26T11:44:00Z">
        <w:r w:rsidRPr="0031355C">
          <w:rPr>
            <w:rFonts w:cs="v4.2.0"/>
          </w:rPr>
          <w:t xml:space="preserve"> </w:t>
        </w:r>
        <w:r w:rsidRPr="00AD4CB6">
          <w:rPr>
            <w:rFonts w:cs="v4.2.0"/>
          </w:rPr>
          <w:t xml:space="preserve">The cell re-selection delay to a newly detectable cell shall be less than </w:t>
        </w:r>
        <w:r w:rsidRPr="00AD4CB6">
          <w:rPr>
            <w:rFonts w:cs="v4.2.0" w:hint="eastAsia"/>
            <w:lang w:eastAsia="zh-CN"/>
          </w:rPr>
          <w:t>33</w:t>
        </w:r>
        <w:r w:rsidRPr="00AD4CB6">
          <w:rPr>
            <w:rFonts w:cs="v4.2.0"/>
            <w:lang w:eastAsia="zh-CN"/>
          </w:rPr>
          <w:t>8</w:t>
        </w:r>
        <w:r w:rsidRPr="00AD4CB6">
          <w:rPr>
            <w:rFonts w:cs="v4.2.0"/>
          </w:rPr>
          <w:t xml:space="preserve"> s.</w:t>
        </w:r>
      </w:ins>
    </w:p>
    <w:p w14:paraId="036FF9D7" w14:textId="77777777" w:rsidR="00092A2F" w:rsidRPr="00AD4CB6" w:rsidRDefault="00092A2F" w:rsidP="00092A2F">
      <w:pPr>
        <w:rPr>
          <w:ins w:id="42" w:author="Santhan Thangarasa" w:date="2018-11-01T11:18:00Z"/>
          <w:rFonts w:cs="v4.2.0"/>
        </w:rPr>
      </w:pPr>
      <w:ins w:id="43" w:author="Santhan Thangarasa" w:date="2018-11-01T11:18:00Z">
        <w:r w:rsidRPr="00933A48">
          <w:t xml:space="preserve">For UE supporting cross-TTI MIB/SIB1-BR decoding, </w:t>
        </w:r>
        <w:r w:rsidRPr="0049736C">
          <w:t>T</w:t>
        </w:r>
        <w:r w:rsidRPr="0049736C">
          <w:rPr>
            <w:vertAlign w:val="subscript"/>
          </w:rPr>
          <w:t>SI</w:t>
        </w:r>
        <w:r w:rsidRPr="0049736C">
          <w:t xml:space="preserve"> </w:t>
        </w:r>
        <w:r w:rsidRPr="0049736C">
          <w:rPr>
            <w:iCs/>
          </w:rPr>
          <w:t xml:space="preserve">= </w:t>
        </w:r>
        <w:r>
          <w:rPr>
            <w:iCs/>
          </w:rPr>
          <w:t>4480</w:t>
        </w:r>
        <w:r w:rsidRPr="0049736C">
          <w:rPr>
            <w:iCs/>
          </w:rPr>
          <w:t xml:space="preserve"> ms</w:t>
        </w:r>
        <w:r w:rsidRPr="00933A48">
          <w:t xml:space="preserve"> provided that the target E-UTRA cell does not change the MIB payload information except the system frame number across MIB TTI and does not change the SIB1-BR information across SIB1-BR TTI. </w:t>
        </w:r>
        <w:r w:rsidRPr="0049736C">
          <w:rPr>
            <w:iCs/>
          </w:rPr>
          <w:t>This gives a total of 33</w:t>
        </w:r>
        <w:r>
          <w:rPr>
            <w:iCs/>
          </w:rPr>
          <w:t>5</w:t>
        </w:r>
        <w:r w:rsidRPr="0049736C">
          <w:rPr>
            <w:iCs/>
          </w:rPr>
          <w:t>.</w:t>
        </w:r>
        <w:r>
          <w:rPr>
            <w:iCs/>
          </w:rPr>
          <w:t>44</w:t>
        </w:r>
        <w:r w:rsidRPr="0049736C">
          <w:rPr>
            <w:iCs/>
          </w:rPr>
          <w:t xml:space="preserve"> s, allow 33</w:t>
        </w:r>
        <w:r>
          <w:rPr>
            <w:iCs/>
          </w:rPr>
          <w:t>6</w:t>
        </w:r>
        <w:r w:rsidRPr="0049736C">
          <w:rPr>
            <w:iCs/>
          </w:rPr>
          <w:t xml:space="preserve"> seconds in the test case.</w:t>
        </w:r>
        <w:r w:rsidRPr="00EB07DF">
          <w:rPr>
            <w:rFonts w:cs="v4.2.0"/>
          </w:rPr>
          <w:t xml:space="preserve"> </w:t>
        </w:r>
        <w:r w:rsidRPr="00AD4CB6">
          <w:rPr>
            <w:rFonts w:cs="v4.2.0"/>
          </w:rPr>
          <w:t xml:space="preserve">The cell re-selection delay to a newly detectable cell shall be less than </w:t>
        </w:r>
        <w:r>
          <w:rPr>
            <w:rFonts w:cs="v4.2.0"/>
            <w:lang w:eastAsia="zh-CN"/>
          </w:rPr>
          <w:t>336</w:t>
        </w:r>
        <w:r w:rsidRPr="00AD4CB6">
          <w:rPr>
            <w:rFonts w:cs="v4.2.0"/>
          </w:rPr>
          <w:t xml:space="preserve"> s.</w:t>
        </w:r>
      </w:ins>
    </w:p>
    <w:p w14:paraId="40DE7128" w14:textId="77777777" w:rsidR="00107DF8" w:rsidRDefault="00107DF8" w:rsidP="00107DF8"/>
    <w:p w14:paraId="30A7EE83" w14:textId="77777777" w:rsidR="00107DF8" w:rsidRDefault="00107DF8" w:rsidP="00107DF8">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14:paraId="3575EF68" w14:textId="77777777" w:rsidR="00107DF8" w:rsidRDefault="00107DF8" w:rsidP="00107DF8"/>
    <w:p w14:paraId="086E3E21" w14:textId="77777777" w:rsidR="00107DF8" w:rsidRDefault="00107DF8" w:rsidP="00107DF8"/>
    <w:p w14:paraId="08522732" w14:textId="77777777" w:rsidR="00107DF8" w:rsidRDefault="00107DF8" w:rsidP="00107DF8">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w:t>
      </w:r>
      <w:r>
        <w:rPr>
          <w:b/>
          <w:noProof/>
          <w:color w:val="00B0F0"/>
          <w:sz w:val="28"/>
          <w:szCs w:val="28"/>
        </w:rPr>
        <w:t xml:space="preserve"> 2</w:t>
      </w:r>
      <w:r w:rsidRPr="00EE4451">
        <w:rPr>
          <w:b/>
          <w:noProof/>
          <w:color w:val="00B0F0"/>
          <w:sz w:val="28"/>
          <w:szCs w:val="28"/>
        </w:rPr>
        <w:t xml:space="preserve"> ---</w:t>
      </w:r>
    </w:p>
    <w:p w14:paraId="52B66D46" w14:textId="77777777" w:rsidR="00107DF8" w:rsidRPr="00AD4CB6" w:rsidRDefault="00107DF8" w:rsidP="00107DF8">
      <w:pPr>
        <w:pStyle w:val="Heading3"/>
        <w:rPr>
          <w:rFonts w:cs="v4.2.0"/>
        </w:rPr>
      </w:pPr>
      <w:r w:rsidRPr="00AD4CB6">
        <w:rPr>
          <w:rFonts w:cs="v4.2.0"/>
        </w:rPr>
        <w:t>A.4.2.28</w:t>
      </w:r>
      <w:r w:rsidRPr="00AD4CB6">
        <w:rPr>
          <w:rFonts w:cs="v4.2.0"/>
        </w:rPr>
        <w:tab/>
        <w:t>E-UTRAN FDD – FDD Inter frequency case for Cat-M1 UE in enhanced coverage</w:t>
      </w:r>
    </w:p>
    <w:p w14:paraId="3B8AF48A" w14:textId="77777777" w:rsidR="00107DF8" w:rsidRPr="00AD4CB6" w:rsidRDefault="00107DF8" w:rsidP="00107DF8">
      <w:pPr>
        <w:pStyle w:val="Heading4"/>
        <w:rPr>
          <w:lang w:eastAsia="zh-CN"/>
        </w:rPr>
      </w:pPr>
      <w:r w:rsidRPr="00AD4CB6">
        <w:t>A.4.2.28.1</w:t>
      </w:r>
      <w:r w:rsidRPr="00AD4CB6">
        <w:tab/>
        <w:t>Test Purpose and Environment</w:t>
      </w:r>
    </w:p>
    <w:p w14:paraId="5CD4315E" w14:textId="77777777" w:rsidR="00107DF8" w:rsidRPr="00AD4CB6" w:rsidRDefault="00107DF8" w:rsidP="00107DF8">
      <w:pPr>
        <w:rPr>
          <w:rFonts w:cs="v4.2.0"/>
        </w:rPr>
      </w:pPr>
      <w:r w:rsidRPr="00AD4CB6">
        <w:rPr>
          <w:rFonts w:cs="v4.2.0"/>
        </w:rPr>
        <w:t xml:space="preserve">This test is to verify the requirement for the FDD-FDD inter frequency cell reselection requirements </w:t>
      </w:r>
      <w:r w:rsidRPr="00AD4CB6">
        <w:rPr>
          <w:rFonts w:cs="v4.2.0" w:hint="eastAsia"/>
          <w:lang w:eastAsia="zh-CN"/>
        </w:rPr>
        <w:t xml:space="preserve">for category M1 UE in </w:t>
      </w:r>
      <w:r w:rsidRPr="00AD4CB6">
        <w:rPr>
          <w:rFonts w:cs="v4.2.0"/>
          <w:lang w:eastAsia="zh-CN"/>
        </w:rPr>
        <w:t>enhanced</w:t>
      </w:r>
      <w:r w:rsidRPr="00AD4CB6">
        <w:rPr>
          <w:rFonts w:cs="v4.2.0" w:hint="eastAsia"/>
          <w:lang w:eastAsia="zh-CN"/>
        </w:rPr>
        <w:t xml:space="preserve"> coverage </w:t>
      </w:r>
      <w:r w:rsidRPr="00AD4CB6">
        <w:rPr>
          <w:rFonts w:cs="v4.2.0"/>
        </w:rPr>
        <w:t>specified in clause 4.7.2.2.3.</w:t>
      </w:r>
    </w:p>
    <w:p w14:paraId="5376B7D1" w14:textId="77777777" w:rsidR="00107DF8" w:rsidRPr="00AD4CB6" w:rsidRDefault="00107DF8" w:rsidP="00107DF8">
      <w:pPr>
        <w:rPr>
          <w:rFonts w:cs="v4.2.0"/>
        </w:rPr>
      </w:pPr>
      <w:r w:rsidRPr="00AD4CB6">
        <w:rPr>
          <w:rFonts w:cs="v4.2.0"/>
        </w:rPr>
        <w:t>The test scenario comprises of 2 E-UTRA FDD cells on 2 different carriers as given in tables A.4.2.28.1-1</w:t>
      </w:r>
      <w:r w:rsidRPr="00AD4CB6">
        <w:rPr>
          <w:rFonts w:cs="v4.2.0" w:hint="eastAsia"/>
          <w:lang w:eastAsia="zh-CN"/>
        </w:rPr>
        <w:t xml:space="preserve"> and </w:t>
      </w:r>
      <w:r w:rsidRPr="00AD4CB6">
        <w:rPr>
          <w:rFonts w:cs="v4.2.0"/>
        </w:rPr>
        <w:t>A.4.2.28.1-2.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AD4CB6">
        <w:t>.</w:t>
      </w:r>
    </w:p>
    <w:p w14:paraId="0C76B082" w14:textId="77777777" w:rsidR="00107DF8" w:rsidRPr="00AD4CB6" w:rsidRDefault="00107DF8" w:rsidP="00107DF8">
      <w:pPr>
        <w:pStyle w:val="TH"/>
        <w:rPr>
          <w:lang w:eastAsia="zh-CN"/>
        </w:rPr>
      </w:pPr>
      <w:r w:rsidRPr="00AD4CB6">
        <w:lastRenderedPageBreak/>
        <w:t xml:space="preserve">Table A.4.2.28.1-1: General test parameters for </w:t>
      </w:r>
      <w:r w:rsidRPr="00AD4CB6">
        <w:rPr>
          <w:lang w:eastAsia="zh-CN"/>
        </w:rPr>
        <w:t>F</w:t>
      </w:r>
      <w:r w:rsidRPr="00AD4CB6">
        <w:rPr>
          <w:rFonts w:hint="eastAsia"/>
          <w:lang w:eastAsia="zh-CN"/>
        </w:rPr>
        <w:t>D-</w:t>
      </w:r>
      <w:r w:rsidRPr="00AD4CB6">
        <w:t>FDD inter frequency cell reselection test case</w:t>
      </w:r>
      <w:r w:rsidRPr="00AD4CB6">
        <w:rPr>
          <w:rFonts w:hint="eastAsia"/>
          <w:lang w:eastAsia="zh-CN"/>
        </w:rPr>
        <w:t xml:space="preserve"> for Cat-M1 UE in </w:t>
      </w:r>
      <w:r w:rsidRPr="00AD4CB6">
        <w:rPr>
          <w:lang w:eastAsia="zh-CN"/>
        </w:rPr>
        <w:t>enhanced</w:t>
      </w:r>
      <w:r w:rsidRPr="00AD4CB6">
        <w:rPr>
          <w:rFonts w:hint="eastAsia"/>
          <w:lang w:eastAsia="zh-CN"/>
        </w:rPr>
        <w:t xml:space="preserve">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07DF8" w:rsidRPr="00AD4CB6" w14:paraId="6AD80209" w14:textId="77777777" w:rsidTr="00347E05">
        <w:trPr>
          <w:cantSplit/>
          <w:jc w:val="center"/>
        </w:trPr>
        <w:tc>
          <w:tcPr>
            <w:tcW w:w="2802" w:type="dxa"/>
            <w:gridSpan w:val="2"/>
          </w:tcPr>
          <w:p w14:paraId="405E2E10"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Parameter</w:t>
            </w:r>
          </w:p>
        </w:tc>
        <w:tc>
          <w:tcPr>
            <w:tcW w:w="767" w:type="dxa"/>
          </w:tcPr>
          <w:p w14:paraId="7819F68C"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Unit</w:t>
            </w:r>
          </w:p>
        </w:tc>
        <w:tc>
          <w:tcPr>
            <w:tcW w:w="2493" w:type="dxa"/>
          </w:tcPr>
          <w:p w14:paraId="171457CA"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Value</w:t>
            </w:r>
          </w:p>
        </w:tc>
        <w:tc>
          <w:tcPr>
            <w:tcW w:w="3685" w:type="dxa"/>
          </w:tcPr>
          <w:p w14:paraId="0278AED6"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Comment</w:t>
            </w:r>
          </w:p>
        </w:tc>
      </w:tr>
      <w:tr w:rsidR="00107DF8" w:rsidRPr="00AD4CB6" w14:paraId="71AEF540" w14:textId="77777777" w:rsidTr="00347E05">
        <w:trPr>
          <w:cantSplit/>
          <w:jc w:val="center"/>
        </w:trPr>
        <w:tc>
          <w:tcPr>
            <w:tcW w:w="1008" w:type="dxa"/>
            <w:vMerge w:val="restart"/>
          </w:tcPr>
          <w:p w14:paraId="7BD2F93F"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Initial condition</w:t>
            </w:r>
          </w:p>
        </w:tc>
        <w:tc>
          <w:tcPr>
            <w:tcW w:w="1794" w:type="dxa"/>
          </w:tcPr>
          <w:p w14:paraId="67B0DEE5"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 xml:space="preserve">Active cell </w:t>
            </w:r>
          </w:p>
        </w:tc>
        <w:tc>
          <w:tcPr>
            <w:tcW w:w="767" w:type="dxa"/>
          </w:tcPr>
          <w:p w14:paraId="0763DE85"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1D5C5A4D"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Cell1</w:t>
            </w:r>
          </w:p>
        </w:tc>
        <w:tc>
          <w:tcPr>
            <w:tcW w:w="3685" w:type="dxa"/>
          </w:tcPr>
          <w:p w14:paraId="7B010879" w14:textId="77777777" w:rsidR="00107DF8" w:rsidRPr="00AD4CB6" w:rsidRDefault="00107DF8" w:rsidP="00347E05">
            <w:pPr>
              <w:keepNext/>
              <w:keepLines/>
              <w:spacing w:after="0"/>
              <w:rPr>
                <w:rFonts w:ascii="Arial" w:hAnsi="Arial" w:cs="Arial"/>
                <w:sz w:val="18"/>
                <w:lang w:eastAsia="ja-JP"/>
              </w:rPr>
            </w:pPr>
          </w:p>
        </w:tc>
      </w:tr>
      <w:tr w:rsidR="00107DF8" w:rsidRPr="00AD4CB6" w14:paraId="547CD987" w14:textId="77777777" w:rsidTr="00347E05">
        <w:trPr>
          <w:cantSplit/>
          <w:trHeight w:val="463"/>
          <w:jc w:val="center"/>
        </w:trPr>
        <w:tc>
          <w:tcPr>
            <w:tcW w:w="1008" w:type="dxa"/>
            <w:vMerge/>
          </w:tcPr>
          <w:p w14:paraId="60039CA6" w14:textId="77777777" w:rsidR="00107DF8" w:rsidRPr="00AD4CB6" w:rsidRDefault="00107DF8" w:rsidP="00347E05">
            <w:pPr>
              <w:keepNext/>
              <w:keepLines/>
              <w:spacing w:after="0"/>
              <w:rPr>
                <w:rFonts w:ascii="Arial" w:hAnsi="Arial" w:cs="Arial"/>
                <w:sz w:val="18"/>
                <w:lang w:eastAsia="ja-JP"/>
              </w:rPr>
            </w:pPr>
          </w:p>
        </w:tc>
        <w:tc>
          <w:tcPr>
            <w:tcW w:w="1794" w:type="dxa"/>
          </w:tcPr>
          <w:p w14:paraId="059D64A6"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Neighbour cells</w:t>
            </w:r>
          </w:p>
        </w:tc>
        <w:tc>
          <w:tcPr>
            <w:tcW w:w="767" w:type="dxa"/>
          </w:tcPr>
          <w:p w14:paraId="022AEDB4"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43EDCB1D"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 xml:space="preserve">Cell2 </w:t>
            </w:r>
          </w:p>
        </w:tc>
        <w:tc>
          <w:tcPr>
            <w:tcW w:w="3685" w:type="dxa"/>
            <w:tcBorders>
              <w:bottom w:val="single" w:sz="4" w:space="0" w:color="auto"/>
            </w:tcBorders>
          </w:tcPr>
          <w:p w14:paraId="1495DE46" w14:textId="77777777" w:rsidR="00107DF8" w:rsidRPr="00AD4CB6" w:rsidRDefault="00107DF8" w:rsidP="00347E05">
            <w:pPr>
              <w:keepNext/>
              <w:keepLines/>
              <w:spacing w:after="0"/>
              <w:rPr>
                <w:rFonts w:ascii="Arial" w:hAnsi="Arial" w:cs="Arial"/>
                <w:sz w:val="18"/>
                <w:lang w:eastAsia="ja-JP"/>
              </w:rPr>
            </w:pPr>
          </w:p>
        </w:tc>
      </w:tr>
      <w:tr w:rsidR="00107DF8" w:rsidRPr="00AD4CB6" w14:paraId="35048A0D" w14:textId="77777777" w:rsidTr="00347E05">
        <w:trPr>
          <w:cantSplit/>
          <w:jc w:val="center"/>
        </w:trPr>
        <w:tc>
          <w:tcPr>
            <w:tcW w:w="1008" w:type="dxa"/>
            <w:vMerge w:val="restart"/>
          </w:tcPr>
          <w:p w14:paraId="54B1EF6D"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T2 end condition</w:t>
            </w:r>
          </w:p>
        </w:tc>
        <w:tc>
          <w:tcPr>
            <w:tcW w:w="1794" w:type="dxa"/>
          </w:tcPr>
          <w:p w14:paraId="493B0B34"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 xml:space="preserve">Active cell </w:t>
            </w:r>
          </w:p>
        </w:tc>
        <w:tc>
          <w:tcPr>
            <w:tcW w:w="767" w:type="dxa"/>
          </w:tcPr>
          <w:p w14:paraId="7929A53A"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4DB48C05"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Cell2</w:t>
            </w:r>
          </w:p>
        </w:tc>
        <w:tc>
          <w:tcPr>
            <w:tcW w:w="3685" w:type="dxa"/>
          </w:tcPr>
          <w:p w14:paraId="226C6FAA" w14:textId="77777777" w:rsidR="00107DF8" w:rsidRPr="00AD4CB6" w:rsidRDefault="00107DF8" w:rsidP="00347E05">
            <w:pPr>
              <w:keepNext/>
              <w:keepLines/>
              <w:spacing w:after="0"/>
              <w:rPr>
                <w:rFonts w:ascii="Arial" w:hAnsi="Arial" w:cs="Arial"/>
                <w:sz w:val="18"/>
                <w:lang w:eastAsia="ja-JP"/>
              </w:rPr>
            </w:pPr>
          </w:p>
        </w:tc>
      </w:tr>
      <w:tr w:rsidR="00107DF8" w:rsidRPr="00AD4CB6" w14:paraId="6C3EA256" w14:textId="77777777" w:rsidTr="00347E05">
        <w:trPr>
          <w:cantSplit/>
          <w:jc w:val="center"/>
        </w:trPr>
        <w:tc>
          <w:tcPr>
            <w:tcW w:w="1008" w:type="dxa"/>
            <w:vMerge/>
          </w:tcPr>
          <w:p w14:paraId="0A30DE88" w14:textId="77777777" w:rsidR="00107DF8" w:rsidRPr="00AD4CB6" w:rsidRDefault="00107DF8" w:rsidP="00347E05">
            <w:pPr>
              <w:keepNext/>
              <w:keepLines/>
              <w:spacing w:after="0"/>
              <w:rPr>
                <w:rFonts w:ascii="Arial" w:hAnsi="Arial" w:cs="Arial"/>
                <w:sz w:val="18"/>
                <w:lang w:eastAsia="ja-JP"/>
              </w:rPr>
            </w:pPr>
          </w:p>
        </w:tc>
        <w:tc>
          <w:tcPr>
            <w:tcW w:w="1794" w:type="dxa"/>
          </w:tcPr>
          <w:p w14:paraId="0FD5B7AA"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Neighbour cells</w:t>
            </w:r>
          </w:p>
        </w:tc>
        <w:tc>
          <w:tcPr>
            <w:tcW w:w="767" w:type="dxa"/>
          </w:tcPr>
          <w:p w14:paraId="14F3A756"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62675905"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Cell1</w:t>
            </w:r>
          </w:p>
        </w:tc>
        <w:tc>
          <w:tcPr>
            <w:tcW w:w="3685" w:type="dxa"/>
          </w:tcPr>
          <w:p w14:paraId="31CEF94C" w14:textId="77777777" w:rsidR="00107DF8" w:rsidRPr="00AD4CB6" w:rsidRDefault="00107DF8" w:rsidP="00347E05">
            <w:pPr>
              <w:keepNext/>
              <w:keepLines/>
              <w:spacing w:after="0"/>
              <w:rPr>
                <w:rFonts w:ascii="Arial" w:hAnsi="Arial" w:cs="Arial"/>
                <w:sz w:val="18"/>
                <w:lang w:eastAsia="ja-JP"/>
              </w:rPr>
            </w:pPr>
          </w:p>
        </w:tc>
      </w:tr>
      <w:tr w:rsidR="00107DF8" w:rsidRPr="00AD4CB6" w14:paraId="30E25BA3" w14:textId="77777777" w:rsidTr="00347E05">
        <w:trPr>
          <w:cantSplit/>
          <w:jc w:val="center"/>
        </w:trPr>
        <w:tc>
          <w:tcPr>
            <w:tcW w:w="1008" w:type="dxa"/>
          </w:tcPr>
          <w:p w14:paraId="39E6B341"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Final condition</w:t>
            </w:r>
          </w:p>
        </w:tc>
        <w:tc>
          <w:tcPr>
            <w:tcW w:w="1794" w:type="dxa"/>
          </w:tcPr>
          <w:p w14:paraId="6277A1BF"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 xml:space="preserve">Visited cell </w:t>
            </w:r>
          </w:p>
        </w:tc>
        <w:tc>
          <w:tcPr>
            <w:tcW w:w="767" w:type="dxa"/>
          </w:tcPr>
          <w:p w14:paraId="22851420"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6661CD24"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Cell1</w:t>
            </w:r>
          </w:p>
        </w:tc>
        <w:tc>
          <w:tcPr>
            <w:tcW w:w="3685" w:type="dxa"/>
          </w:tcPr>
          <w:p w14:paraId="5107BCC9" w14:textId="77777777" w:rsidR="00107DF8" w:rsidRPr="00AD4CB6" w:rsidRDefault="00107DF8" w:rsidP="00347E05">
            <w:pPr>
              <w:keepNext/>
              <w:keepLines/>
              <w:spacing w:after="0"/>
              <w:rPr>
                <w:rFonts w:ascii="Arial" w:hAnsi="Arial" w:cs="Arial"/>
                <w:sz w:val="18"/>
                <w:lang w:eastAsia="ja-JP"/>
              </w:rPr>
            </w:pPr>
          </w:p>
        </w:tc>
      </w:tr>
      <w:tr w:rsidR="00107DF8" w:rsidRPr="00AD4CB6" w14:paraId="5AA52220" w14:textId="77777777" w:rsidTr="00347E05">
        <w:trPr>
          <w:cantSplit/>
          <w:jc w:val="center"/>
        </w:trPr>
        <w:tc>
          <w:tcPr>
            <w:tcW w:w="2802" w:type="dxa"/>
            <w:gridSpan w:val="2"/>
          </w:tcPr>
          <w:p w14:paraId="76E25647" w14:textId="77777777" w:rsidR="00107DF8" w:rsidRPr="00AD4CB6" w:rsidRDefault="00107DF8" w:rsidP="00347E05">
            <w:pPr>
              <w:keepNext/>
              <w:keepLines/>
              <w:spacing w:after="0"/>
              <w:rPr>
                <w:rFonts w:ascii="Arial" w:hAnsi="Arial" w:cs="Arial"/>
                <w:sz w:val="18"/>
                <w:lang w:val="it-IT" w:eastAsia="ja-JP"/>
              </w:rPr>
            </w:pPr>
            <w:r w:rsidRPr="00AD4CB6">
              <w:rPr>
                <w:rFonts w:ascii="Arial" w:hAnsi="Arial" w:cs="v4.2.0"/>
                <w:bCs/>
                <w:sz w:val="18"/>
                <w:lang w:val="it-IT" w:eastAsia="ja-JP"/>
              </w:rPr>
              <w:t>E-UTRA RF Channel Number</w:t>
            </w:r>
          </w:p>
        </w:tc>
        <w:tc>
          <w:tcPr>
            <w:tcW w:w="767" w:type="dxa"/>
          </w:tcPr>
          <w:p w14:paraId="6414C85E" w14:textId="77777777" w:rsidR="00107DF8" w:rsidRPr="00AD4CB6" w:rsidRDefault="00107DF8" w:rsidP="00347E05">
            <w:pPr>
              <w:keepNext/>
              <w:keepLines/>
              <w:spacing w:after="0"/>
              <w:jc w:val="center"/>
              <w:rPr>
                <w:rFonts w:ascii="Arial" w:hAnsi="Arial" w:cs="Arial"/>
                <w:sz w:val="18"/>
                <w:lang w:val="it-IT" w:eastAsia="ja-JP"/>
              </w:rPr>
            </w:pPr>
          </w:p>
        </w:tc>
        <w:tc>
          <w:tcPr>
            <w:tcW w:w="2493" w:type="dxa"/>
          </w:tcPr>
          <w:p w14:paraId="0C57B19E"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v4.2.0"/>
                <w:bCs/>
                <w:sz w:val="18"/>
                <w:lang w:eastAsia="ja-JP"/>
              </w:rPr>
              <w:t>1, 2</w:t>
            </w:r>
          </w:p>
        </w:tc>
        <w:tc>
          <w:tcPr>
            <w:tcW w:w="3685" w:type="dxa"/>
          </w:tcPr>
          <w:p w14:paraId="1B45AA5B" w14:textId="77777777" w:rsidR="00107DF8" w:rsidRPr="00AD4CB6" w:rsidRDefault="00107DF8" w:rsidP="00347E05">
            <w:pPr>
              <w:keepNext/>
              <w:keepLines/>
              <w:spacing w:after="0"/>
              <w:rPr>
                <w:rFonts w:ascii="Arial" w:hAnsi="Arial" w:cs="Arial"/>
                <w:sz w:val="18"/>
                <w:lang w:eastAsia="ja-JP"/>
              </w:rPr>
            </w:pPr>
            <w:r w:rsidRPr="00AD4CB6">
              <w:rPr>
                <w:rFonts w:ascii="Arial" w:hAnsi="Arial" w:cs="v4.2.0"/>
                <w:bCs/>
                <w:sz w:val="18"/>
              </w:rPr>
              <w:t>Two FDD carrier frequencies are used.</w:t>
            </w:r>
          </w:p>
        </w:tc>
      </w:tr>
      <w:tr w:rsidR="00107DF8" w:rsidRPr="00AD4CB6" w14:paraId="2F77D2DE" w14:textId="77777777" w:rsidTr="00347E05">
        <w:trPr>
          <w:cantSplit/>
          <w:jc w:val="center"/>
        </w:trPr>
        <w:tc>
          <w:tcPr>
            <w:tcW w:w="2802" w:type="dxa"/>
            <w:gridSpan w:val="2"/>
          </w:tcPr>
          <w:p w14:paraId="0C1B00E4"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Access Barring Information</w:t>
            </w:r>
          </w:p>
        </w:tc>
        <w:tc>
          <w:tcPr>
            <w:tcW w:w="767" w:type="dxa"/>
          </w:tcPr>
          <w:p w14:paraId="02FDE773"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v4.2.0"/>
                <w:sz w:val="18"/>
                <w:lang w:eastAsia="ja-JP"/>
              </w:rPr>
              <w:t>-</w:t>
            </w:r>
          </w:p>
        </w:tc>
        <w:tc>
          <w:tcPr>
            <w:tcW w:w="2493" w:type="dxa"/>
          </w:tcPr>
          <w:p w14:paraId="61A4D83A"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v4.2.0"/>
                <w:sz w:val="18"/>
                <w:lang w:eastAsia="ja-JP"/>
              </w:rPr>
              <w:t>Not Sent</w:t>
            </w:r>
          </w:p>
        </w:tc>
        <w:tc>
          <w:tcPr>
            <w:tcW w:w="3685" w:type="dxa"/>
          </w:tcPr>
          <w:p w14:paraId="0C0824C8" w14:textId="77777777" w:rsidR="00107DF8" w:rsidRPr="00AD4CB6" w:rsidRDefault="00107DF8" w:rsidP="00347E05">
            <w:pPr>
              <w:keepNext/>
              <w:keepLines/>
              <w:spacing w:after="0"/>
              <w:rPr>
                <w:rFonts w:ascii="Arial" w:hAnsi="Arial" w:cs="Arial"/>
                <w:sz w:val="18"/>
                <w:lang w:eastAsia="ja-JP"/>
              </w:rPr>
            </w:pPr>
            <w:r w:rsidRPr="00AD4CB6">
              <w:rPr>
                <w:rFonts w:ascii="Arial" w:hAnsi="Arial" w:cs="v4.2.0"/>
                <w:sz w:val="18"/>
                <w:lang w:eastAsia="ja-JP"/>
              </w:rPr>
              <w:t>No additional delays in random access procedure.</w:t>
            </w:r>
          </w:p>
        </w:tc>
      </w:tr>
      <w:tr w:rsidR="00107DF8" w:rsidRPr="00AD4CB6" w14:paraId="2D4B232B" w14:textId="77777777" w:rsidTr="00347E05">
        <w:trPr>
          <w:cantSplit/>
          <w:jc w:val="center"/>
        </w:trPr>
        <w:tc>
          <w:tcPr>
            <w:tcW w:w="2802" w:type="dxa"/>
            <w:gridSpan w:val="2"/>
          </w:tcPr>
          <w:p w14:paraId="22E149B2" w14:textId="77777777" w:rsidR="00107DF8" w:rsidRPr="00AD4CB6" w:rsidRDefault="00107DF8" w:rsidP="00347E05">
            <w:pPr>
              <w:keepNext/>
              <w:keepLines/>
              <w:spacing w:after="0"/>
              <w:rPr>
                <w:rFonts w:ascii="Arial" w:hAnsi="Arial" w:cs="Arial"/>
                <w:sz w:val="18"/>
                <w:lang w:eastAsia="zh-CN"/>
              </w:rPr>
            </w:pPr>
            <w:r w:rsidRPr="00AD4CB6">
              <w:rPr>
                <w:rFonts w:ascii="Arial" w:hAnsi="Arial" w:cs="Arial" w:hint="eastAsia"/>
                <w:iCs/>
                <w:sz w:val="18"/>
                <w:lang w:eastAsia="zh-CN"/>
              </w:rPr>
              <w:t>PRACH Parameters</w:t>
            </w:r>
          </w:p>
        </w:tc>
        <w:tc>
          <w:tcPr>
            <w:tcW w:w="767" w:type="dxa"/>
          </w:tcPr>
          <w:p w14:paraId="37D4EA3C"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7E2ADEF4"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hint="eastAsia"/>
                <w:sz w:val="18"/>
                <w:lang w:eastAsia="zh-CN"/>
              </w:rPr>
              <w:t>PRACH_4CE</w:t>
            </w:r>
          </w:p>
        </w:tc>
        <w:tc>
          <w:tcPr>
            <w:tcW w:w="3685" w:type="dxa"/>
          </w:tcPr>
          <w:p w14:paraId="4DB82AB4" w14:textId="77777777" w:rsidR="00107DF8" w:rsidRPr="00AD4CB6" w:rsidRDefault="00107DF8" w:rsidP="00347E05">
            <w:pPr>
              <w:keepNext/>
              <w:keepLines/>
              <w:spacing w:after="0"/>
              <w:rPr>
                <w:rFonts w:ascii="Arial" w:hAnsi="Arial" w:cs="Arial"/>
                <w:sz w:val="18"/>
                <w:lang w:eastAsia="zh-CN"/>
              </w:rPr>
            </w:pPr>
            <w:r w:rsidRPr="00AD4CB6">
              <w:rPr>
                <w:rFonts w:ascii="Arial" w:hAnsi="Arial" w:cs="Arial"/>
                <w:sz w:val="18"/>
                <w:lang w:eastAsia="zh-CN"/>
              </w:rPr>
              <w:t>R</w:t>
            </w:r>
            <w:r w:rsidRPr="00AD4CB6">
              <w:rPr>
                <w:rFonts w:ascii="Arial" w:hAnsi="Arial" w:cs="Arial" w:hint="eastAsia"/>
                <w:sz w:val="18"/>
                <w:lang w:eastAsia="zh-CN"/>
              </w:rPr>
              <w:t xml:space="preserve">efer to </w:t>
            </w:r>
            <w:r w:rsidRPr="00AD4CB6">
              <w:rPr>
                <w:rFonts w:ascii="Arial" w:hAnsi="Arial" w:cs="v4.2.0"/>
                <w:sz w:val="18"/>
                <w:lang w:eastAsia="ja-JP"/>
              </w:rPr>
              <w:t>A.</w:t>
            </w:r>
            <w:r w:rsidRPr="00AD4CB6">
              <w:rPr>
                <w:rFonts w:ascii="Arial" w:hAnsi="Arial" w:cs="v4.2.0" w:hint="eastAsia"/>
                <w:sz w:val="18"/>
                <w:lang w:eastAsia="zh-CN"/>
              </w:rPr>
              <w:t>3.16</w:t>
            </w:r>
          </w:p>
        </w:tc>
      </w:tr>
      <w:tr w:rsidR="00107DF8" w:rsidRPr="00AD4CB6" w14:paraId="72E24CF6" w14:textId="77777777" w:rsidTr="00347E05">
        <w:trPr>
          <w:cantSplit/>
          <w:jc w:val="center"/>
        </w:trPr>
        <w:tc>
          <w:tcPr>
            <w:tcW w:w="2802" w:type="dxa"/>
            <w:gridSpan w:val="2"/>
          </w:tcPr>
          <w:p w14:paraId="3690F20D"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DRX cycle length</w:t>
            </w:r>
          </w:p>
        </w:tc>
        <w:tc>
          <w:tcPr>
            <w:tcW w:w="767" w:type="dxa"/>
          </w:tcPr>
          <w:p w14:paraId="71A2B6DC"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0A4E0378"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hint="eastAsia"/>
                <w:sz w:val="18"/>
                <w:lang w:eastAsia="zh-CN"/>
              </w:rPr>
              <w:t>0.64</w:t>
            </w:r>
          </w:p>
        </w:tc>
        <w:tc>
          <w:tcPr>
            <w:tcW w:w="3685" w:type="dxa"/>
          </w:tcPr>
          <w:p w14:paraId="6DE7DBA5"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The value shall be used for all cells in the test.</w:t>
            </w:r>
          </w:p>
        </w:tc>
      </w:tr>
      <w:tr w:rsidR="00107DF8" w:rsidRPr="00AD4CB6" w14:paraId="6DEA9551" w14:textId="77777777" w:rsidTr="00347E05">
        <w:trPr>
          <w:cantSplit/>
          <w:jc w:val="center"/>
        </w:trPr>
        <w:tc>
          <w:tcPr>
            <w:tcW w:w="2802" w:type="dxa"/>
            <w:gridSpan w:val="2"/>
          </w:tcPr>
          <w:p w14:paraId="6EAF7BAA"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T1</w:t>
            </w:r>
          </w:p>
        </w:tc>
        <w:tc>
          <w:tcPr>
            <w:tcW w:w="767" w:type="dxa"/>
          </w:tcPr>
          <w:p w14:paraId="5D28242A"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68003F64"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&gt;7</w:t>
            </w:r>
          </w:p>
        </w:tc>
        <w:tc>
          <w:tcPr>
            <w:tcW w:w="3685" w:type="dxa"/>
          </w:tcPr>
          <w:p w14:paraId="6C8CBAE3"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During T1, Cell 2 shall be powered off, and during the off time the physical cell identity shall be changed, The intention is to ensure that Cell 2 has not been detected by the UE prior to the start of period T2</w:t>
            </w:r>
          </w:p>
        </w:tc>
      </w:tr>
      <w:tr w:rsidR="00107DF8" w:rsidRPr="00AD4CB6" w14:paraId="2C257892" w14:textId="77777777" w:rsidTr="00347E05">
        <w:trPr>
          <w:cantSplit/>
          <w:jc w:val="center"/>
        </w:trPr>
        <w:tc>
          <w:tcPr>
            <w:tcW w:w="2802" w:type="dxa"/>
            <w:gridSpan w:val="2"/>
          </w:tcPr>
          <w:p w14:paraId="5B6F3232"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T2</w:t>
            </w:r>
          </w:p>
        </w:tc>
        <w:tc>
          <w:tcPr>
            <w:tcW w:w="767" w:type="dxa"/>
          </w:tcPr>
          <w:p w14:paraId="53E5860C"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27546B0E"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w:t>
            </w:r>
            <w:r w:rsidRPr="00AD4CB6">
              <w:rPr>
                <w:rFonts w:ascii="Arial" w:hAnsi="Arial" w:cs="Arial" w:hint="eastAsia"/>
                <w:sz w:val="18"/>
                <w:lang w:eastAsia="zh-CN"/>
              </w:rPr>
              <w:t>340</w:t>
            </w:r>
          </w:p>
        </w:tc>
        <w:tc>
          <w:tcPr>
            <w:tcW w:w="3685" w:type="dxa"/>
          </w:tcPr>
          <w:p w14:paraId="6C9BB2C1"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T2 need to be defined so that cell re-selection reaction time is taken into account.</w:t>
            </w:r>
          </w:p>
        </w:tc>
      </w:tr>
      <w:tr w:rsidR="00107DF8" w:rsidRPr="00AD4CB6" w14:paraId="594866BF" w14:textId="77777777" w:rsidTr="00347E05">
        <w:trPr>
          <w:cantSplit/>
          <w:jc w:val="center"/>
        </w:trPr>
        <w:tc>
          <w:tcPr>
            <w:tcW w:w="2802" w:type="dxa"/>
            <w:gridSpan w:val="2"/>
          </w:tcPr>
          <w:p w14:paraId="348F4697"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T3</w:t>
            </w:r>
          </w:p>
        </w:tc>
        <w:tc>
          <w:tcPr>
            <w:tcW w:w="767" w:type="dxa"/>
          </w:tcPr>
          <w:p w14:paraId="7793E89E"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004FE678"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20</w:t>
            </w:r>
          </w:p>
        </w:tc>
        <w:tc>
          <w:tcPr>
            <w:tcW w:w="3685" w:type="dxa"/>
          </w:tcPr>
          <w:p w14:paraId="144940D2"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T3 need to be defined so that cell re-selection reaction time is taken into account.</w:t>
            </w:r>
          </w:p>
        </w:tc>
      </w:tr>
    </w:tbl>
    <w:p w14:paraId="499A86E8" w14:textId="77777777" w:rsidR="00107DF8" w:rsidRPr="00AD4CB6" w:rsidRDefault="00107DF8" w:rsidP="00107DF8">
      <w:pPr>
        <w:rPr>
          <w:lang w:eastAsia="zh-CN"/>
        </w:rPr>
      </w:pPr>
    </w:p>
    <w:p w14:paraId="4836564F" w14:textId="77777777" w:rsidR="00107DF8" w:rsidRPr="00AD4CB6" w:rsidRDefault="00107DF8" w:rsidP="00107DF8">
      <w:pPr>
        <w:pStyle w:val="TH"/>
        <w:rPr>
          <w:lang w:eastAsia="zh-CN"/>
        </w:rPr>
      </w:pPr>
      <w:r w:rsidRPr="00AD4CB6">
        <w:lastRenderedPageBreak/>
        <w:t xml:space="preserve">Table A.4.2.28.1-2: Cell specific test parameters for </w:t>
      </w:r>
      <w:r w:rsidRPr="00AD4CB6">
        <w:rPr>
          <w:rFonts w:hint="eastAsia"/>
          <w:lang w:eastAsia="zh-CN"/>
        </w:rPr>
        <w:t>FD-</w:t>
      </w:r>
      <w:r w:rsidRPr="00AD4CB6">
        <w:t xml:space="preserve">FDD inter frequency cell reselection test case </w:t>
      </w:r>
      <w:r w:rsidRPr="00AD4CB6">
        <w:rPr>
          <w:rFonts w:hint="eastAsia"/>
          <w:lang w:eastAsia="zh-CN"/>
        </w:rPr>
        <w:t>for Cat-M1 UE</w:t>
      </w:r>
      <w:r w:rsidRPr="00AD4CB6">
        <w:t xml:space="preserve"> in </w:t>
      </w:r>
      <w:r w:rsidRPr="00AD4CB6">
        <w:rPr>
          <w:lang w:eastAsia="zh-CN"/>
        </w:rPr>
        <w:t>enhanced</w:t>
      </w:r>
      <w:r w:rsidRPr="00AD4CB6">
        <w:rPr>
          <w:rFonts w:hint="eastAsia"/>
          <w:lang w:eastAsia="zh-CN"/>
        </w:rPr>
        <w:t xml:space="preserve">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1"/>
        <w:gridCol w:w="1285"/>
        <w:gridCol w:w="876"/>
        <w:gridCol w:w="876"/>
        <w:gridCol w:w="876"/>
        <w:gridCol w:w="1131"/>
        <w:gridCol w:w="817"/>
        <w:gridCol w:w="817"/>
      </w:tblGrid>
      <w:tr w:rsidR="00107DF8" w:rsidRPr="00AD4CB6" w14:paraId="29ECBCFB" w14:textId="77777777" w:rsidTr="00347E05">
        <w:trPr>
          <w:cantSplit/>
        </w:trPr>
        <w:tc>
          <w:tcPr>
            <w:tcW w:w="0" w:type="auto"/>
            <w:vMerge w:val="restart"/>
            <w:tcBorders>
              <w:top w:val="single" w:sz="4" w:space="0" w:color="auto"/>
              <w:left w:val="single" w:sz="4" w:space="0" w:color="auto"/>
            </w:tcBorders>
          </w:tcPr>
          <w:p w14:paraId="679A0158" w14:textId="77777777" w:rsidR="00107DF8" w:rsidRPr="00AD4CB6" w:rsidRDefault="00107DF8" w:rsidP="00347E05">
            <w:pPr>
              <w:pStyle w:val="TAH"/>
              <w:rPr>
                <w:rFonts w:cs="Arial"/>
              </w:rPr>
            </w:pPr>
            <w:r w:rsidRPr="00AD4CB6">
              <w:rPr>
                <w:rFonts w:cs="v4.2.0"/>
              </w:rPr>
              <w:t>Parameter</w:t>
            </w:r>
          </w:p>
        </w:tc>
        <w:tc>
          <w:tcPr>
            <w:tcW w:w="0" w:type="auto"/>
            <w:vMerge w:val="restart"/>
            <w:tcBorders>
              <w:top w:val="single" w:sz="4" w:space="0" w:color="auto"/>
            </w:tcBorders>
          </w:tcPr>
          <w:p w14:paraId="1A327559" w14:textId="77777777" w:rsidR="00107DF8" w:rsidRPr="00AD4CB6" w:rsidRDefault="00107DF8" w:rsidP="00347E05">
            <w:pPr>
              <w:pStyle w:val="TAH"/>
              <w:rPr>
                <w:rFonts w:cs="Arial"/>
              </w:rPr>
            </w:pPr>
            <w:r w:rsidRPr="00AD4CB6">
              <w:rPr>
                <w:rFonts w:cs="v4.2.0"/>
              </w:rPr>
              <w:t>Unit</w:t>
            </w:r>
          </w:p>
        </w:tc>
        <w:tc>
          <w:tcPr>
            <w:tcW w:w="0" w:type="auto"/>
            <w:gridSpan w:val="3"/>
            <w:tcBorders>
              <w:top w:val="single" w:sz="4" w:space="0" w:color="auto"/>
            </w:tcBorders>
          </w:tcPr>
          <w:p w14:paraId="1CCC8BC9" w14:textId="77777777" w:rsidR="00107DF8" w:rsidRPr="00AD4CB6" w:rsidRDefault="00107DF8" w:rsidP="00347E05">
            <w:pPr>
              <w:pStyle w:val="TAH"/>
              <w:rPr>
                <w:rFonts w:cs="Arial"/>
              </w:rPr>
            </w:pPr>
            <w:r w:rsidRPr="00AD4CB6">
              <w:rPr>
                <w:rFonts w:cs="v4.2.0"/>
              </w:rPr>
              <w:t>Cell 1</w:t>
            </w:r>
          </w:p>
        </w:tc>
        <w:tc>
          <w:tcPr>
            <w:tcW w:w="0" w:type="auto"/>
            <w:gridSpan w:val="3"/>
            <w:tcBorders>
              <w:top w:val="single" w:sz="4" w:space="0" w:color="auto"/>
              <w:right w:val="single" w:sz="4" w:space="0" w:color="auto"/>
            </w:tcBorders>
          </w:tcPr>
          <w:p w14:paraId="6E1B5730" w14:textId="77777777" w:rsidR="00107DF8" w:rsidRPr="00AD4CB6" w:rsidRDefault="00107DF8" w:rsidP="00347E05">
            <w:pPr>
              <w:pStyle w:val="TAH"/>
              <w:rPr>
                <w:rFonts w:cs="Arial"/>
              </w:rPr>
            </w:pPr>
            <w:r w:rsidRPr="00AD4CB6">
              <w:rPr>
                <w:rFonts w:cs="v4.2.0"/>
              </w:rPr>
              <w:t>Cell 2</w:t>
            </w:r>
          </w:p>
        </w:tc>
      </w:tr>
      <w:tr w:rsidR="00107DF8" w:rsidRPr="00AD4CB6" w14:paraId="33234035" w14:textId="77777777" w:rsidTr="00347E05">
        <w:trPr>
          <w:cantSplit/>
        </w:trPr>
        <w:tc>
          <w:tcPr>
            <w:tcW w:w="0" w:type="auto"/>
            <w:vMerge/>
            <w:tcBorders>
              <w:left w:val="single" w:sz="4" w:space="0" w:color="auto"/>
              <w:bottom w:val="single" w:sz="4" w:space="0" w:color="auto"/>
            </w:tcBorders>
          </w:tcPr>
          <w:p w14:paraId="7A1ABC6D" w14:textId="77777777" w:rsidR="00107DF8" w:rsidRPr="00AD4CB6" w:rsidRDefault="00107DF8" w:rsidP="00347E05">
            <w:pPr>
              <w:pStyle w:val="TAH"/>
              <w:rPr>
                <w:rFonts w:cs="Arial"/>
              </w:rPr>
            </w:pPr>
          </w:p>
        </w:tc>
        <w:tc>
          <w:tcPr>
            <w:tcW w:w="0" w:type="auto"/>
            <w:vMerge/>
            <w:tcBorders>
              <w:bottom w:val="single" w:sz="4" w:space="0" w:color="auto"/>
            </w:tcBorders>
          </w:tcPr>
          <w:p w14:paraId="6EBB9A3B" w14:textId="77777777" w:rsidR="00107DF8" w:rsidRPr="00AD4CB6" w:rsidRDefault="00107DF8" w:rsidP="00347E05">
            <w:pPr>
              <w:pStyle w:val="TAH"/>
              <w:rPr>
                <w:rFonts w:cs="Arial"/>
              </w:rPr>
            </w:pPr>
          </w:p>
        </w:tc>
        <w:tc>
          <w:tcPr>
            <w:tcW w:w="0" w:type="auto"/>
            <w:tcBorders>
              <w:bottom w:val="single" w:sz="4" w:space="0" w:color="auto"/>
            </w:tcBorders>
          </w:tcPr>
          <w:p w14:paraId="2E18B45C" w14:textId="77777777" w:rsidR="00107DF8" w:rsidRPr="00AD4CB6" w:rsidRDefault="00107DF8" w:rsidP="00347E05">
            <w:pPr>
              <w:pStyle w:val="TAH"/>
              <w:rPr>
                <w:rFonts w:cs="Arial"/>
              </w:rPr>
            </w:pPr>
            <w:r w:rsidRPr="00AD4CB6">
              <w:rPr>
                <w:rFonts w:cs="v4.2.0"/>
              </w:rPr>
              <w:t>T1</w:t>
            </w:r>
          </w:p>
        </w:tc>
        <w:tc>
          <w:tcPr>
            <w:tcW w:w="0" w:type="auto"/>
            <w:shd w:val="clear" w:color="auto" w:fill="auto"/>
          </w:tcPr>
          <w:p w14:paraId="04CBE8B2" w14:textId="77777777" w:rsidR="00107DF8" w:rsidRPr="00AD4CB6" w:rsidRDefault="00107DF8" w:rsidP="00347E05">
            <w:pPr>
              <w:pStyle w:val="TAH"/>
              <w:rPr>
                <w:rFonts w:cs="Arial"/>
              </w:rPr>
            </w:pPr>
            <w:r w:rsidRPr="00AD4CB6">
              <w:rPr>
                <w:rFonts w:cs="v4.2.0"/>
              </w:rPr>
              <w:t>T2</w:t>
            </w:r>
          </w:p>
        </w:tc>
        <w:tc>
          <w:tcPr>
            <w:tcW w:w="0" w:type="auto"/>
            <w:shd w:val="clear" w:color="auto" w:fill="auto"/>
          </w:tcPr>
          <w:p w14:paraId="1DAA9BC7" w14:textId="77777777" w:rsidR="00107DF8" w:rsidRPr="00AD4CB6" w:rsidRDefault="00107DF8" w:rsidP="00347E05">
            <w:pPr>
              <w:pStyle w:val="TAH"/>
              <w:rPr>
                <w:rFonts w:cs="Arial"/>
              </w:rPr>
            </w:pPr>
            <w:r w:rsidRPr="00AD4CB6">
              <w:rPr>
                <w:rFonts w:cs="v4.2.0"/>
              </w:rPr>
              <w:t>T3</w:t>
            </w:r>
          </w:p>
        </w:tc>
        <w:tc>
          <w:tcPr>
            <w:tcW w:w="0" w:type="auto"/>
            <w:tcBorders>
              <w:bottom w:val="single" w:sz="4" w:space="0" w:color="auto"/>
            </w:tcBorders>
          </w:tcPr>
          <w:p w14:paraId="3526F417" w14:textId="77777777" w:rsidR="00107DF8" w:rsidRPr="00AD4CB6" w:rsidRDefault="00107DF8" w:rsidP="00347E05">
            <w:pPr>
              <w:pStyle w:val="TAH"/>
              <w:rPr>
                <w:rFonts w:cs="Arial"/>
              </w:rPr>
            </w:pPr>
            <w:r w:rsidRPr="00AD4CB6">
              <w:rPr>
                <w:rFonts w:cs="v4.2.0"/>
              </w:rPr>
              <w:t>T1</w:t>
            </w:r>
          </w:p>
        </w:tc>
        <w:tc>
          <w:tcPr>
            <w:tcW w:w="0" w:type="auto"/>
            <w:shd w:val="clear" w:color="auto" w:fill="auto"/>
          </w:tcPr>
          <w:p w14:paraId="326EE52E" w14:textId="77777777" w:rsidR="00107DF8" w:rsidRPr="00AD4CB6" w:rsidRDefault="00107DF8" w:rsidP="00347E05">
            <w:pPr>
              <w:pStyle w:val="TAH"/>
              <w:rPr>
                <w:rFonts w:cs="Arial"/>
              </w:rPr>
            </w:pPr>
            <w:r w:rsidRPr="00AD4CB6">
              <w:rPr>
                <w:rFonts w:cs="v4.2.0"/>
              </w:rPr>
              <w:t>T2</w:t>
            </w:r>
          </w:p>
        </w:tc>
        <w:tc>
          <w:tcPr>
            <w:tcW w:w="0" w:type="auto"/>
            <w:shd w:val="clear" w:color="auto" w:fill="auto"/>
          </w:tcPr>
          <w:p w14:paraId="635AF2D8" w14:textId="77777777" w:rsidR="00107DF8" w:rsidRPr="00AD4CB6" w:rsidRDefault="00107DF8" w:rsidP="00347E05">
            <w:pPr>
              <w:pStyle w:val="TAH"/>
              <w:rPr>
                <w:rFonts w:cs="Arial"/>
              </w:rPr>
            </w:pPr>
            <w:r w:rsidRPr="00AD4CB6">
              <w:rPr>
                <w:rFonts w:cs="v4.2.0"/>
              </w:rPr>
              <w:t>T3</w:t>
            </w:r>
          </w:p>
        </w:tc>
      </w:tr>
      <w:tr w:rsidR="00107DF8" w:rsidRPr="00AD4CB6" w14:paraId="3A2BE3AF" w14:textId="77777777" w:rsidTr="00347E05">
        <w:trPr>
          <w:cantSplit/>
        </w:trPr>
        <w:tc>
          <w:tcPr>
            <w:tcW w:w="0" w:type="auto"/>
            <w:tcBorders>
              <w:left w:val="single" w:sz="4" w:space="0" w:color="auto"/>
              <w:bottom w:val="single" w:sz="4" w:space="0" w:color="auto"/>
            </w:tcBorders>
          </w:tcPr>
          <w:p w14:paraId="6A62EEC5" w14:textId="77777777" w:rsidR="00107DF8" w:rsidRPr="00AD4CB6" w:rsidRDefault="00107DF8" w:rsidP="00347E05">
            <w:pPr>
              <w:pStyle w:val="TAL"/>
              <w:rPr>
                <w:rFonts w:cs="Arial"/>
                <w:lang w:val="it-IT"/>
              </w:rPr>
            </w:pPr>
            <w:r w:rsidRPr="00AD4CB6">
              <w:rPr>
                <w:rFonts w:cs="Arial"/>
                <w:lang w:val="it-IT"/>
              </w:rPr>
              <w:t>E-UTRA RF Channel number</w:t>
            </w:r>
          </w:p>
        </w:tc>
        <w:tc>
          <w:tcPr>
            <w:tcW w:w="0" w:type="auto"/>
            <w:tcBorders>
              <w:bottom w:val="single" w:sz="4" w:space="0" w:color="auto"/>
            </w:tcBorders>
          </w:tcPr>
          <w:p w14:paraId="706EDA46" w14:textId="77777777" w:rsidR="00107DF8" w:rsidRPr="00AD4CB6" w:rsidRDefault="00107DF8" w:rsidP="00347E05">
            <w:pPr>
              <w:pStyle w:val="TAC"/>
              <w:rPr>
                <w:rFonts w:cs="Arial"/>
                <w:lang w:val="it-IT"/>
              </w:rPr>
            </w:pPr>
          </w:p>
        </w:tc>
        <w:tc>
          <w:tcPr>
            <w:tcW w:w="0" w:type="auto"/>
            <w:gridSpan w:val="3"/>
            <w:tcBorders>
              <w:bottom w:val="single" w:sz="4" w:space="0" w:color="auto"/>
            </w:tcBorders>
          </w:tcPr>
          <w:p w14:paraId="67B8A00B" w14:textId="77777777" w:rsidR="00107DF8" w:rsidRPr="00AD4CB6" w:rsidRDefault="00107DF8" w:rsidP="00347E05">
            <w:pPr>
              <w:pStyle w:val="TAC"/>
              <w:rPr>
                <w:rFonts w:cs="Arial"/>
              </w:rPr>
            </w:pPr>
            <w:r w:rsidRPr="00AD4CB6">
              <w:rPr>
                <w:rFonts w:cs="v4.2.0"/>
              </w:rPr>
              <w:t>1</w:t>
            </w:r>
          </w:p>
        </w:tc>
        <w:tc>
          <w:tcPr>
            <w:tcW w:w="0" w:type="auto"/>
            <w:gridSpan w:val="3"/>
            <w:tcBorders>
              <w:bottom w:val="single" w:sz="4" w:space="0" w:color="auto"/>
            </w:tcBorders>
          </w:tcPr>
          <w:p w14:paraId="30E0C680" w14:textId="77777777" w:rsidR="00107DF8" w:rsidRPr="00AD4CB6" w:rsidRDefault="00107DF8" w:rsidP="00347E05">
            <w:pPr>
              <w:pStyle w:val="TAC"/>
              <w:rPr>
                <w:rFonts w:cs="Arial"/>
              </w:rPr>
            </w:pPr>
            <w:r w:rsidRPr="00AD4CB6">
              <w:rPr>
                <w:rFonts w:cs="v4.2.0"/>
              </w:rPr>
              <w:t>2</w:t>
            </w:r>
          </w:p>
        </w:tc>
      </w:tr>
      <w:tr w:rsidR="00107DF8" w:rsidRPr="00AD4CB6" w14:paraId="48D3E98F" w14:textId="77777777" w:rsidTr="00347E05">
        <w:trPr>
          <w:cantSplit/>
        </w:trPr>
        <w:tc>
          <w:tcPr>
            <w:tcW w:w="0" w:type="auto"/>
            <w:tcBorders>
              <w:left w:val="single" w:sz="4" w:space="0" w:color="auto"/>
              <w:bottom w:val="single" w:sz="4" w:space="0" w:color="auto"/>
            </w:tcBorders>
          </w:tcPr>
          <w:p w14:paraId="40CA797B" w14:textId="77777777" w:rsidR="00107DF8" w:rsidRPr="00AD4CB6" w:rsidRDefault="00107DF8" w:rsidP="00347E05">
            <w:pPr>
              <w:pStyle w:val="TAL"/>
              <w:rPr>
                <w:rFonts w:cs="Arial"/>
              </w:rPr>
            </w:pPr>
            <w:r w:rsidRPr="00AD4CB6">
              <w:rPr>
                <w:rFonts w:cs="Arial"/>
              </w:rPr>
              <w:t>BW</w:t>
            </w:r>
            <w:r w:rsidRPr="00AD4CB6">
              <w:rPr>
                <w:rFonts w:cs="Arial"/>
                <w:vertAlign w:val="subscript"/>
              </w:rPr>
              <w:t>channel</w:t>
            </w:r>
          </w:p>
        </w:tc>
        <w:tc>
          <w:tcPr>
            <w:tcW w:w="0" w:type="auto"/>
            <w:tcBorders>
              <w:bottom w:val="single" w:sz="4" w:space="0" w:color="auto"/>
            </w:tcBorders>
          </w:tcPr>
          <w:p w14:paraId="32A33369" w14:textId="77777777" w:rsidR="00107DF8" w:rsidRPr="00AD4CB6" w:rsidRDefault="00107DF8" w:rsidP="00347E05">
            <w:pPr>
              <w:pStyle w:val="TAC"/>
              <w:rPr>
                <w:rFonts w:cs="Arial"/>
              </w:rPr>
            </w:pPr>
            <w:r w:rsidRPr="00AD4CB6">
              <w:rPr>
                <w:rFonts w:cs="v4.2.0"/>
                <w:bCs/>
              </w:rPr>
              <w:t>MHz</w:t>
            </w:r>
          </w:p>
        </w:tc>
        <w:tc>
          <w:tcPr>
            <w:tcW w:w="0" w:type="auto"/>
            <w:gridSpan w:val="3"/>
            <w:tcBorders>
              <w:bottom w:val="single" w:sz="4" w:space="0" w:color="auto"/>
            </w:tcBorders>
          </w:tcPr>
          <w:p w14:paraId="39F800D0" w14:textId="77777777" w:rsidR="00107DF8" w:rsidRPr="00AD4CB6" w:rsidRDefault="00107DF8" w:rsidP="00347E05">
            <w:pPr>
              <w:pStyle w:val="TAC"/>
              <w:rPr>
                <w:rFonts w:cs="v4.2.0"/>
              </w:rPr>
            </w:pPr>
            <w:r w:rsidRPr="00AD4CB6">
              <w:rPr>
                <w:rFonts w:cs="v4.2.0"/>
              </w:rPr>
              <w:t>10 for 10 MHz cell BW:</w:t>
            </w:r>
          </w:p>
          <w:p w14:paraId="7A43F1D8" w14:textId="77777777" w:rsidR="00107DF8" w:rsidRPr="00AD4CB6" w:rsidRDefault="00107DF8" w:rsidP="00347E05">
            <w:pPr>
              <w:pStyle w:val="TAC"/>
              <w:rPr>
                <w:rFonts w:cs="Arial"/>
              </w:rPr>
            </w:pPr>
            <w:r w:rsidRPr="00AD4CB6">
              <w:rPr>
                <w:rFonts w:cs="v4.2.0"/>
              </w:rPr>
              <w:t>5 for 5 MHz cell BW</w:t>
            </w:r>
          </w:p>
        </w:tc>
        <w:tc>
          <w:tcPr>
            <w:tcW w:w="0" w:type="auto"/>
            <w:gridSpan w:val="3"/>
            <w:tcBorders>
              <w:bottom w:val="single" w:sz="4" w:space="0" w:color="auto"/>
            </w:tcBorders>
          </w:tcPr>
          <w:p w14:paraId="1BA1D3D9" w14:textId="77777777" w:rsidR="00107DF8" w:rsidRPr="00AD4CB6" w:rsidRDefault="00107DF8" w:rsidP="00347E05">
            <w:pPr>
              <w:pStyle w:val="TAC"/>
              <w:rPr>
                <w:rFonts w:cs="v4.2.0"/>
              </w:rPr>
            </w:pPr>
            <w:r w:rsidRPr="00AD4CB6">
              <w:rPr>
                <w:rFonts w:cs="v4.2.0"/>
              </w:rPr>
              <w:t>10 for 10 MHz cell BW:</w:t>
            </w:r>
          </w:p>
          <w:p w14:paraId="2A48E05C" w14:textId="77777777" w:rsidR="00107DF8" w:rsidRPr="00AD4CB6" w:rsidRDefault="00107DF8" w:rsidP="00347E05">
            <w:pPr>
              <w:pStyle w:val="TAC"/>
              <w:rPr>
                <w:rFonts w:cs="Arial"/>
              </w:rPr>
            </w:pPr>
            <w:r w:rsidRPr="00AD4CB6">
              <w:rPr>
                <w:rFonts w:cs="v4.2.0"/>
              </w:rPr>
              <w:t>5 for 5 MHz cell BW</w:t>
            </w:r>
          </w:p>
        </w:tc>
      </w:tr>
      <w:tr w:rsidR="00107DF8" w:rsidRPr="00AD4CB6" w14:paraId="1535BD54" w14:textId="77777777" w:rsidTr="00347E05">
        <w:trPr>
          <w:cantSplit/>
        </w:trPr>
        <w:tc>
          <w:tcPr>
            <w:tcW w:w="0" w:type="auto"/>
            <w:tcBorders>
              <w:left w:val="single" w:sz="4" w:space="0" w:color="auto"/>
              <w:bottom w:val="single" w:sz="4" w:space="0" w:color="auto"/>
            </w:tcBorders>
          </w:tcPr>
          <w:p w14:paraId="04B3FF60" w14:textId="77777777" w:rsidR="00107DF8" w:rsidRPr="00AD4CB6" w:rsidRDefault="00107DF8" w:rsidP="00347E05">
            <w:pPr>
              <w:pStyle w:val="TAL"/>
              <w:rPr>
                <w:rFonts w:cs="Arial"/>
              </w:rPr>
            </w:pPr>
            <w:r w:rsidRPr="00AD4CB6">
              <w:rPr>
                <w:rFonts w:cs="Arial"/>
                <w:bCs/>
              </w:rPr>
              <w:t>OCNG Patterns defined in A.3.2.1.</w:t>
            </w:r>
            <w:r w:rsidRPr="00AD4CB6">
              <w:rPr>
                <w:rFonts w:cs="Arial"/>
              </w:rPr>
              <w:t>6</w:t>
            </w:r>
          </w:p>
        </w:tc>
        <w:tc>
          <w:tcPr>
            <w:tcW w:w="0" w:type="auto"/>
            <w:tcBorders>
              <w:bottom w:val="single" w:sz="4" w:space="0" w:color="auto"/>
            </w:tcBorders>
          </w:tcPr>
          <w:p w14:paraId="0858B2FC" w14:textId="77777777" w:rsidR="00107DF8" w:rsidRPr="00AD4CB6" w:rsidRDefault="00107DF8" w:rsidP="00347E05">
            <w:pPr>
              <w:pStyle w:val="TAC"/>
              <w:rPr>
                <w:rFonts w:cs="Arial"/>
              </w:rPr>
            </w:pPr>
          </w:p>
        </w:tc>
        <w:tc>
          <w:tcPr>
            <w:tcW w:w="0" w:type="auto"/>
            <w:gridSpan w:val="3"/>
            <w:tcBorders>
              <w:bottom w:val="single" w:sz="4" w:space="0" w:color="auto"/>
            </w:tcBorders>
          </w:tcPr>
          <w:p w14:paraId="4DD72E5C" w14:textId="77777777" w:rsidR="00107DF8" w:rsidRPr="00AD4CB6" w:rsidRDefault="00107DF8" w:rsidP="00347E05">
            <w:pPr>
              <w:pStyle w:val="TAC"/>
              <w:rPr>
                <w:rFonts w:cs="Arial"/>
              </w:rPr>
            </w:pPr>
          </w:p>
          <w:p w14:paraId="531A5DD5" w14:textId="77777777" w:rsidR="00107DF8" w:rsidRPr="00AD4CB6" w:rsidRDefault="00107DF8" w:rsidP="00347E05">
            <w:pPr>
              <w:pStyle w:val="TAC"/>
              <w:rPr>
                <w:rFonts w:cs="Arial"/>
              </w:rPr>
            </w:pPr>
            <w:r w:rsidRPr="00AD4CB6">
              <w:rPr>
                <w:rFonts w:cs="Arial"/>
              </w:rPr>
              <w:t>OP.6 FDD for 10 MHz cell BW:</w:t>
            </w:r>
          </w:p>
          <w:p w14:paraId="358E8920" w14:textId="77777777" w:rsidR="00107DF8" w:rsidRPr="00AD4CB6" w:rsidRDefault="00107DF8" w:rsidP="00347E05">
            <w:pPr>
              <w:pStyle w:val="TAC"/>
              <w:rPr>
                <w:rFonts w:cs="Arial"/>
              </w:rPr>
            </w:pPr>
            <w:r w:rsidRPr="00AD4CB6">
              <w:rPr>
                <w:rFonts w:cs="Arial"/>
              </w:rPr>
              <w:t>OP.19 FDD for 5 MHz cell BW</w:t>
            </w:r>
          </w:p>
        </w:tc>
        <w:tc>
          <w:tcPr>
            <w:tcW w:w="0" w:type="auto"/>
            <w:gridSpan w:val="3"/>
            <w:tcBorders>
              <w:bottom w:val="single" w:sz="4" w:space="0" w:color="auto"/>
            </w:tcBorders>
          </w:tcPr>
          <w:p w14:paraId="382F54D0" w14:textId="77777777" w:rsidR="00107DF8" w:rsidRPr="00AD4CB6" w:rsidRDefault="00107DF8" w:rsidP="00347E05">
            <w:pPr>
              <w:pStyle w:val="TAC"/>
              <w:rPr>
                <w:rFonts w:cs="Arial"/>
              </w:rPr>
            </w:pPr>
          </w:p>
          <w:p w14:paraId="0AD56E48" w14:textId="77777777" w:rsidR="00107DF8" w:rsidRPr="00AD4CB6" w:rsidRDefault="00107DF8" w:rsidP="00347E05">
            <w:pPr>
              <w:pStyle w:val="TAC"/>
              <w:rPr>
                <w:rFonts w:cs="Arial"/>
              </w:rPr>
            </w:pPr>
            <w:r w:rsidRPr="00AD4CB6">
              <w:rPr>
                <w:rFonts w:cs="Arial"/>
              </w:rPr>
              <w:t>OP.6 FDD for 10 MHz cell BW:</w:t>
            </w:r>
          </w:p>
          <w:p w14:paraId="38F474E8" w14:textId="77777777" w:rsidR="00107DF8" w:rsidRPr="00AD4CB6" w:rsidRDefault="00107DF8" w:rsidP="00347E05">
            <w:pPr>
              <w:pStyle w:val="TAC"/>
              <w:rPr>
                <w:rFonts w:cs="v4.2.0"/>
              </w:rPr>
            </w:pPr>
            <w:r w:rsidRPr="00AD4CB6">
              <w:rPr>
                <w:rFonts w:cs="Arial"/>
              </w:rPr>
              <w:t>OP.19 FDD for 5 MHz cell BW</w:t>
            </w:r>
          </w:p>
        </w:tc>
      </w:tr>
      <w:tr w:rsidR="00107DF8" w:rsidRPr="00AD4CB6" w14:paraId="23FE4713" w14:textId="77777777" w:rsidTr="00347E05">
        <w:trPr>
          <w:cantSplit/>
        </w:trPr>
        <w:tc>
          <w:tcPr>
            <w:tcW w:w="0" w:type="auto"/>
            <w:tcBorders>
              <w:left w:val="single" w:sz="4" w:space="0" w:color="auto"/>
              <w:bottom w:val="single" w:sz="4" w:space="0" w:color="auto"/>
            </w:tcBorders>
          </w:tcPr>
          <w:p w14:paraId="49ACF936" w14:textId="77777777" w:rsidR="00107DF8" w:rsidRPr="00AD4CB6" w:rsidRDefault="00107DF8" w:rsidP="00347E05">
            <w:pPr>
              <w:pStyle w:val="TAL"/>
              <w:rPr>
                <w:rFonts w:cs="Arial"/>
              </w:rPr>
            </w:pPr>
            <w:r w:rsidRPr="00AD4CB6">
              <w:rPr>
                <w:rFonts w:cs="Arial"/>
                <w:bCs/>
              </w:rPr>
              <w:t>PBCH_RA</w:t>
            </w:r>
          </w:p>
        </w:tc>
        <w:tc>
          <w:tcPr>
            <w:tcW w:w="0" w:type="auto"/>
            <w:tcBorders>
              <w:bottom w:val="single" w:sz="4" w:space="0" w:color="auto"/>
            </w:tcBorders>
          </w:tcPr>
          <w:p w14:paraId="0BE16137" w14:textId="77777777" w:rsidR="00107DF8" w:rsidRPr="00AD4CB6" w:rsidRDefault="00107DF8" w:rsidP="00347E05">
            <w:pPr>
              <w:pStyle w:val="TAC"/>
              <w:rPr>
                <w:rFonts w:cs="Arial"/>
              </w:rPr>
            </w:pPr>
            <w:r w:rsidRPr="00AD4CB6">
              <w:rPr>
                <w:rFonts w:cs="v4.2.0"/>
                <w:bCs/>
              </w:rPr>
              <w:t>dB</w:t>
            </w:r>
          </w:p>
        </w:tc>
        <w:tc>
          <w:tcPr>
            <w:tcW w:w="0" w:type="auto"/>
            <w:gridSpan w:val="3"/>
            <w:vMerge w:val="restart"/>
          </w:tcPr>
          <w:p w14:paraId="605B313A" w14:textId="77777777" w:rsidR="00107DF8" w:rsidRPr="00AD4CB6" w:rsidRDefault="00107DF8" w:rsidP="00347E05">
            <w:pPr>
              <w:pStyle w:val="TAC"/>
              <w:rPr>
                <w:rFonts w:cs="Arial"/>
              </w:rPr>
            </w:pPr>
          </w:p>
          <w:p w14:paraId="257C6B65" w14:textId="77777777" w:rsidR="00107DF8" w:rsidRPr="00AD4CB6" w:rsidRDefault="00107DF8" w:rsidP="00347E05">
            <w:pPr>
              <w:pStyle w:val="TAC"/>
              <w:rPr>
                <w:rFonts w:cs="Arial"/>
              </w:rPr>
            </w:pPr>
          </w:p>
          <w:p w14:paraId="3130B5B1" w14:textId="77777777" w:rsidR="00107DF8" w:rsidRPr="00AD4CB6" w:rsidRDefault="00107DF8" w:rsidP="00347E05">
            <w:pPr>
              <w:pStyle w:val="TAC"/>
              <w:rPr>
                <w:rFonts w:cs="Arial"/>
              </w:rPr>
            </w:pPr>
          </w:p>
          <w:p w14:paraId="34B72363" w14:textId="77777777" w:rsidR="00107DF8" w:rsidRPr="00AD4CB6" w:rsidRDefault="00107DF8" w:rsidP="00347E05">
            <w:pPr>
              <w:pStyle w:val="TAC"/>
              <w:rPr>
                <w:rFonts w:cs="Arial"/>
              </w:rPr>
            </w:pPr>
          </w:p>
          <w:p w14:paraId="70D56FDE" w14:textId="77777777" w:rsidR="00107DF8" w:rsidRPr="00AD4CB6" w:rsidRDefault="00107DF8" w:rsidP="00347E05">
            <w:pPr>
              <w:pStyle w:val="TAC"/>
              <w:rPr>
                <w:rFonts w:cs="Arial"/>
              </w:rPr>
            </w:pPr>
          </w:p>
          <w:p w14:paraId="47318EDC" w14:textId="77777777" w:rsidR="00107DF8" w:rsidRPr="00AD4CB6" w:rsidRDefault="00107DF8" w:rsidP="00347E05">
            <w:pPr>
              <w:pStyle w:val="TAC"/>
              <w:rPr>
                <w:rFonts w:cs="Arial"/>
              </w:rPr>
            </w:pPr>
          </w:p>
          <w:p w14:paraId="53426776" w14:textId="77777777" w:rsidR="00107DF8" w:rsidRPr="00AD4CB6" w:rsidRDefault="00107DF8" w:rsidP="00347E05">
            <w:pPr>
              <w:pStyle w:val="TAC"/>
              <w:rPr>
                <w:rFonts w:cs="Arial"/>
              </w:rPr>
            </w:pPr>
            <w:r w:rsidRPr="00AD4CB6">
              <w:rPr>
                <w:rFonts w:cs="Arial"/>
              </w:rPr>
              <w:t>-3</w:t>
            </w:r>
          </w:p>
        </w:tc>
        <w:tc>
          <w:tcPr>
            <w:tcW w:w="0" w:type="auto"/>
            <w:gridSpan w:val="3"/>
            <w:vMerge w:val="restart"/>
          </w:tcPr>
          <w:p w14:paraId="3587F608" w14:textId="77777777" w:rsidR="00107DF8" w:rsidRPr="00AD4CB6" w:rsidRDefault="00107DF8" w:rsidP="00347E05">
            <w:pPr>
              <w:pStyle w:val="TAC"/>
              <w:rPr>
                <w:rFonts w:cs="Arial"/>
              </w:rPr>
            </w:pPr>
          </w:p>
          <w:p w14:paraId="3BF6546B" w14:textId="77777777" w:rsidR="00107DF8" w:rsidRPr="00AD4CB6" w:rsidRDefault="00107DF8" w:rsidP="00347E05">
            <w:pPr>
              <w:pStyle w:val="TAC"/>
              <w:rPr>
                <w:rFonts w:cs="Arial"/>
              </w:rPr>
            </w:pPr>
          </w:p>
          <w:p w14:paraId="74115998" w14:textId="77777777" w:rsidR="00107DF8" w:rsidRPr="00AD4CB6" w:rsidRDefault="00107DF8" w:rsidP="00347E05">
            <w:pPr>
              <w:pStyle w:val="TAC"/>
              <w:rPr>
                <w:rFonts w:cs="Arial"/>
              </w:rPr>
            </w:pPr>
          </w:p>
          <w:p w14:paraId="58A71C6B" w14:textId="77777777" w:rsidR="00107DF8" w:rsidRPr="00AD4CB6" w:rsidRDefault="00107DF8" w:rsidP="00347E05">
            <w:pPr>
              <w:pStyle w:val="TAC"/>
              <w:rPr>
                <w:rFonts w:cs="Arial"/>
              </w:rPr>
            </w:pPr>
          </w:p>
          <w:p w14:paraId="1DFA2CFC" w14:textId="77777777" w:rsidR="00107DF8" w:rsidRPr="00AD4CB6" w:rsidRDefault="00107DF8" w:rsidP="00347E05">
            <w:pPr>
              <w:pStyle w:val="TAC"/>
              <w:rPr>
                <w:rFonts w:cs="Arial"/>
              </w:rPr>
            </w:pPr>
          </w:p>
          <w:p w14:paraId="219C798B" w14:textId="77777777" w:rsidR="00107DF8" w:rsidRPr="00AD4CB6" w:rsidRDefault="00107DF8" w:rsidP="00347E05">
            <w:pPr>
              <w:pStyle w:val="TAC"/>
              <w:rPr>
                <w:rFonts w:cs="Arial"/>
              </w:rPr>
            </w:pPr>
          </w:p>
          <w:p w14:paraId="0AEF939B" w14:textId="77777777" w:rsidR="00107DF8" w:rsidRPr="00AD4CB6" w:rsidRDefault="00107DF8" w:rsidP="00347E05">
            <w:pPr>
              <w:pStyle w:val="TAC"/>
              <w:rPr>
                <w:rFonts w:cs="Arial"/>
              </w:rPr>
            </w:pPr>
            <w:r w:rsidRPr="00AD4CB6">
              <w:rPr>
                <w:rFonts w:cs="Arial"/>
              </w:rPr>
              <w:t>-3</w:t>
            </w:r>
          </w:p>
        </w:tc>
      </w:tr>
      <w:tr w:rsidR="00107DF8" w:rsidRPr="00AD4CB6" w14:paraId="3B250EFD" w14:textId="77777777" w:rsidTr="00347E05">
        <w:trPr>
          <w:cantSplit/>
        </w:trPr>
        <w:tc>
          <w:tcPr>
            <w:tcW w:w="0" w:type="auto"/>
            <w:tcBorders>
              <w:left w:val="single" w:sz="4" w:space="0" w:color="auto"/>
              <w:bottom w:val="single" w:sz="4" w:space="0" w:color="auto"/>
            </w:tcBorders>
          </w:tcPr>
          <w:p w14:paraId="6CF96C5B" w14:textId="77777777" w:rsidR="00107DF8" w:rsidRPr="00AD4CB6" w:rsidRDefault="00107DF8" w:rsidP="00347E05">
            <w:pPr>
              <w:pStyle w:val="TAL"/>
              <w:rPr>
                <w:rFonts w:cs="Arial"/>
              </w:rPr>
            </w:pPr>
            <w:r w:rsidRPr="00AD4CB6">
              <w:rPr>
                <w:rFonts w:cs="Arial"/>
                <w:bCs/>
              </w:rPr>
              <w:t>PBCH_RB</w:t>
            </w:r>
          </w:p>
        </w:tc>
        <w:tc>
          <w:tcPr>
            <w:tcW w:w="0" w:type="auto"/>
            <w:tcBorders>
              <w:bottom w:val="single" w:sz="4" w:space="0" w:color="auto"/>
            </w:tcBorders>
          </w:tcPr>
          <w:p w14:paraId="37BED1B3"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2E7F9692" w14:textId="77777777" w:rsidR="00107DF8" w:rsidRPr="00AD4CB6" w:rsidRDefault="00107DF8" w:rsidP="00347E05">
            <w:pPr>
              <w:pStyle w:val="TAC"/>
              <w:rPr>
                <w:rFonts w:cs="Arial"/>
              </w:rPr>
            </w:pPr>
          </w:p>
        </w:tc>
        <w:tc>
          <w:tcPr>
            <w:tcW w:w="0" w:type="auto"/>
            <w:gridSpan w:val="3"/>
            <w:vMerge/>
          </w:tcPr>
          <w:p w14:paraId="6FC03102" w14:textId="77777777" w:rsidR="00107DF8" w:rsidRPr="00AD4CB6" w:rsidRDefault="00107DF8" w:rsidP="00347E05">
            <w:pPr>
              <w:pStyle w:val="TAC"/>
              <w:rPr>
                <w:rFonts w:cs="Arial"/>
              </w:rPr>
            </w:pPr>
          </w:p>
        </w:tc>
      </w:tr>
      <w:tr w:rsidR="00107DF8" w:rsidRPr="00AD4CB6" w14:paraId="27D26D5F" w14:textId="77777777" w:rsidTr="00347E05">
        <w:trPr>
          <w:cantSplit/>
        </w:trPr>
        <w:tc>
          <w:tcPr>
            <w:tcW w:w="0" w:type="auto"/>
            <w:tcBorders>
              <w:left w:val="single" w:sz="4" w:space="0" w:color="auto"/>
              <w:bottom w:val="single" w:sz="4" w:space="0" w:color="auto"/>
            </w:tcBorders>
          </w:tcPr>
          <w:p w14:paraId="17BCE418" w14:textId="77777777" w:rsidR="00107DF8" w:rsidRPr="00AD4CB6" w:rsidRDefault="00107DF8" w:rsidP="00347E05">
            <w:pPr>
              <w:pStyle w:val="TAL"/>
              <w:rPr>
                <w:rFonts w:cs="Arial"/>
              </w:rPr>
            </w:pPr>
            <w:r w:rsidRPr="00AD4CB6">
              <w:rPr>
                <w:rFonts w:cs="Arial"/>
                <w:bCs/>
              </w:rPr>
              <w:t>PSS_RA</w:t>
            </w:r>
          </w:p>
        </w:tc>
        <w:tc>
          <w:tcPr>
            <w:tcW w:w="0" w:type="auto"/>
            <w:tcBorders>
              <w:bottom w:val="single" w:sz="4" w:space="0" w:color="auto"/>
            </w:tcBorders>
          </w:tcPr>
          <w:p w14:paraId="44871A93"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0E13598A" w14:textId="77777777" w:rsidR="00107DF8" w:rsidRPr="00AD4CB6" w:rsidRDefault="00107DF8" w:rsidP="00347E05">
            <w:pPr>
              <w:pStyle w:val="TAC"/>
              <w:rPr>
                <w:rFonts w:cs="Arial"/>
              </w:rPr>
            </w:pPr>
          </w:p>
        </w:tc>
        <w:tc>
          <w:tcPr>
            <w:tcW w:w="0" w:type="auto"/>
            <w:gridSpan w:val="3"/>
            <w:vMerge/>
          </w:tcPr>
          <w:p w14:paraId="175EB856" w14:textId="77777777" w:rsidR="00107DF8" w:rsidRPr="00AD4CB6" w:rsidRDefault="00107DF8" w:rsidP="00347E05">
            <w:pPr>
              <w:pStyle w:val="TAC"/>
              <w:rPr>
                <w:rFonts w:cs="Arial"/>
              </w:rPr>
            </w:pPr>
          </w:p>
        </w:tc>
      </w:tr>
      <w:tr w:rsidR="00107DF8" w:rsidRPr="00AD4CB6" w14:paraId="265AE109" w14:textId="77777777" w:rsidTr="00347E05">
        <w:trPr>
          <w:cantSplit/>
        </w:trPr>
        <w:tc>
          <w:tcPr>
            <w:tcW w:w="0" w:type="auto"/>
            <w:tcBorders>
              <w:left w:val="single" w:sz="4" w:space="0" w:color="auto"/>
              <w:bottom w:val="single" w:sz="4" w:space="0" w:color="auto"/>
            </w:tcBorders>
          </w:tcPr>
          <w:p w14:paraId="4EBA9CD8" w14:textId="77777777" w:rsidR="00107DF8" w:rsidRPr="00AD4CB6" w:rsidRDefault="00107DF8" w:rsidP="00347E05">
            <w:pPr>
              <w:pStyle w:val="TAL"/>
              <w:rPr>
                <w:rFonts w:cs="Arial"/>
              </w:rPr>
            </w:pPr>
            <w:r w:rsidRPr="00AD4CB6">
              <w:rPr>
                <w:rFonts w:cs="Arial"/>
                <w:bCs/>
              </w:rPr>
              <w:t>SSS_RA</w:t>
            </w:r>
          </w:p>
        </w:tc>
        <w:tc>
          <w:tcPr>
            <w:tcW w:w="0" w:type="auto"/>
            <w:tcBorders>
              <w:bottom w:val="single" w:sz="4" w:space="0" w:color="auto"/>
            </w:tcBorders>
          </w:tcPr>
          <w:p w14:paraId="681FE14F"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2A13818C" w14:textId="77777777" w:rsidR="00107DF8" w:rsidRPr="00AD4CB6" w:rsidRDefault="00107DF8" w:rsidP="00347E05">
            <w:pPr>
              <w:pStyle w:val="TAC"/>
              <w:rPr>
                <w:rFonts w:cs="Arial"/>
              </w:rPr>
            </w:pPr>
          </w:p>
        </w:tc>
        <w:tc>
          <w:tcPr>
            <w:tcW w:w="0" w:type="auto"/>
            <w:gridSpan w:val="3"/>
            <w:vMerge/>
          </w:tcPr>
          <w:p w14:paraId="495D9646" w14:textId="77777777" w:rsidR="00107DF8" w:rsidRPr="00AD4CB6" w:rsidRDefault="00107DF8" w:rsidP="00347E05">
            <w:pPr>
              <w:pStyle w:val="TAC"/>
              <w:rPr>
                <w:rFonts w:cs="Arial"/>
              </w:rPr>
            </w:pPr>
          </w:p>
        </w:tc>
      </w:tr>
      <w:tr w:rsidR="00107DF8" w:rsidRPr="00AD4CB6" w14:paraId="74AF1A31" w14:textId="77777777" w:rsidTr="00347E05">
        <w:trPr>
          <w:cantSplit/>
        </w:trPr>
        <w:tc>
          <w:tcPr>
            <w:tcW w:w="0" w:type="auto"/>
            <w:tcBorders>
              <w:left w:val="single" w:sz="4" w:space="0" w:color="auto"/>
              <w:bottom w:val="single" w:sz="4" w:space="0" w:color="auto"/>
            </w:tcBorders>
          </w:tcPr>
          <w:p w14:paraId="0777D570" w14:textId="77777777" w:rsidR="00107DF8" w:rsidRPr="00AD4CB6" w:rsidRDefault="00107DF8" w:rsidP="00347E05">
            <w:pPr>
              <w:pStyle w:val="TAL"/>
              <w:rPr>
                <w:rFonts w:cs="Arial"/>
              </w:rPr>
            </w:pPr>
            <w:r w:rsidRPr="00AD4CB6">
              <w:rPr>
                <w:rFonts w:cs="Arial"/>
                <w:bCs/>
              </w:rPr>
              <w:t>MPDCCH_RA</w:t>
            </w:r>
          </w:p>
        </w:tc>
        <w:tc>
          <w:tcPr>
            <w:tcW w:w="0" w:type="auto"/>
            <w:tcBorders>
              <w:bottom w:val="single" w:sz="4" w:space="0" w:color="auto"/>
            </w:tcBorders>
          </w:tcPr>
          <w:p w14:paraId="1B43E1E3"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163D7DC9" w14:textId="77777777" w:rsidR="00107DF8" w:rsidRPr="00AD4CB6" w:rsidRDefault="00107DF8" w:rsidP="00347E05">
            <w:pPr>
              <w:pStyle w:val="TAC"/>
              <w:rPr>
                <w:rFonts w:cs="Arial"/>
              </w:rPr>
            </w:pPr>
          </w:p>
        </w:tc>
        <w:tc>
          <w:tcPr>
            <w:tcW w:w="0" w:type="auto"/>
            <w:gridSpan w:val="3"/>
            <w:vMerge/>
          </w:tcPr>
          <w:p w14:paraId="500F43F6" w14:textId="77777777" w:rsidR="00107DF8" w:rsidRPr="00AD4CB6" w:rsidRDefault="00107DF8" w:rsidP="00347E05">
            <w:pPr>
              <w:pStyle w:val="TAC"/>
              <w:rPr>
                <w:rFonts w:cs="Arial"/>
              </w:rPr>
            </w:pPr>
          </w:p>
        </w:tc>
      </w:tr>
      <w:tr w:rsidR="00107DF8" w:rsidRPr="00AD4CB6" w14:paraId="43A9E366" w14:textId="77777777" w:rsidTr="00347E05">
        <w:trPr>
          <w:cantSplit/>
        </w:trPr>
        <w:tc>
          <w:tcPr>
            <w:tcW w:w="0" w:type="auto"/>
            <w:tcBorders>
              <w:left w:val="single" w:sz="4" w:space="0" w:color="auto"/>
              <w:bottom w:val="single" w:sz="4" w:space="0" w:color="auto"/>
            </w:tcBorders>
          </w:tcPr>
          <w:p w14:paraId="7C8CC43B" w14:textId="77777777" w:rsidR="00107DF8" w:rsidRPr="00AD4CB6" w:rsidRDefault="00107DF8" w:rsidP="00347E05">
            <w:pPr>
              <w:pStyle w:val="TAL"/>
              <w:rPr>
                <w:rFonts w:cs="Arial"/>
              </w:rPr>
            </w:pPr>
            <w:r w:rsidRPr="00AD4CB6">
              <w:rPr>
                <w:rFonts w:cs="Arial"/>
                <w:bCs/>
              </w:rPr>
              <w:t>MPDCCH_RB</w:t>
            </w:r>
          </w:p>
        </w:tc>
        <w:tc>
          <w:tcPr>
            <w:tcW w:w="0" w:type="auto"/>
            <w:tcBorders>
              <w:bottom w:val="single" w:sz="4" w:space="0" w:color="auto"/>
            </w:tcBorders>
          </w:tcPr>
          <w:p w14:paraId="3F510425"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2218CAE5" w14:textId="77777777" w:rsidR="00107DF8" w:rsidRPr="00AD4CB6" w:rsidRDefault="00107DF8" w:rsidP="00347E05">
            <w:pPr>
              <w:pStyle w:val="TAC"/>
              <w:rPr>
                <w:rFonts w:cs="Arial"/>
              </w:rPr>
            </w:pPr>
          </w:p>
        </w:tc>
        <w:tc>
          <w:tcPr>
            <w:tcW w:w="0" w:type="auto"/>
            <w:gridSpan w:val="3"/>
            <w:vMerge/>
          </w:tcPr>
          <w:p w14:paraId="2C2C89A9" w14:textId="77777777" w:rsidR="00107DF8" w:rsidRPr="00AD4CB6" w:rsidRDefault="00107DF8" w:rsidP="00347E05">
            <w:pPr>
              <w:pStyle w:val="TAC"/>
              <w:rPr>
                <w:rFonts w:cs="Arial"/>
              </w:rPr>
            </w:pPr>
          </w:p>
        </w:tc>
      </w:tr>
      <w:tr w:rsidR="00107DF8" w:rsidRPr="00AD4CB6" w14:paraId="31458714" w14:textId="77777777" w:rsidTr="00347E05">
        <w:trPr>
          <w:cantSplit/>
          <w:trHeight w:val="133"/>
        </w:trPr>
        <w:tc>
          <w:tcPr>
            <w:tcW w:w="0" w:type="auto"/>
            <w:tcBorders>
              <w:left w:val="single" w:sz="4" w:space="0" w:color="auto"/>
              <w:bottom w:val="single" w:sz="4" w:space="0" w:color="auto"/>
            </w:tcBorders>
          </w:tcPr>
          <w:p w14:paraId="67859313" w14:textId="77777777" w:rsidR="00107DF8" w:rsidRPr="00AD4CB6" w:rsidRDefault="00107DF8" w:rsidP="00347E05">
            <w:pPr>
              <w:pStyle w:val="TAL"/>
              <w:rPr>
                <w:rFonts w:cs="Arial"/>
              </w:rPr>
            </w:pPr>
            <w:r w:rsidRPr="00AD4CB6">
              <w:rPr>
                <w:rFonts w:cs="Arial"/>
                <w:bCs/>
              </w:rPr>
              <w:t>PDSCH_RA</w:t>
            </w:r>
          </w:p>
        </w:tc>
        <w:tc>
          <w:tcPr>
            <w:tcW w:w="0" w:type="auto"/>
            <w:tcBorders>
              <w:bottom w:val="single" w:sz="4" w:space="0" w:color="auto"/>
            </w:tcBorders>
          </w:tcPr>
          <w:p w14:paraId="0A6823A3"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582BCEA0" w14:textId="77777777" w:rsidR="00107DF8" w:rsidRPr="00AD4CB6" w:rsidRDefault="00107DF8" w:rsidP="00347E05">
            <w:pPr>
              <w:pStyle w:val="TAC"/>
              <w:rPr>
                <w:rFonts w:cs="Arial"/>
              </w:rPr>
            </w:pPr>
          </w:p>
        </w:tc>
        <w:tc>
          <w:tcPr>
            <w:tcW w:w="0" w:type="auto"/>
            <w:gridSpan w:val="3"/>
            <w:vMerge/>
          </w:tcPr>
          <w:p w14:paraId="23A2A2A0" w14:textId="77777777" w:rsidR="00107DF8" w:rsidRPr="00AD4CB6" w:rsidRDefault="00107DF8" w:rsidP="00347E05">
            <w:pPr>
              <w:pStyle w:val="TAC"/>
              <w:rPr>
                <w:rFonts w:cs="Arial"/>
              </w:rPr>
            </w:pPr>
          </w:p>
        </w:tc>
      </w:tr>
      <w:tr w:rsidR="00107DF8" w:rsidRPr="00AD4CB6" w14:paraId="542FC23B" w14:textId="77777777" w:rsidTr="00347E05">
        <w:trPr>
          <w:cantSplit/>
        </w:trPr>
        <w:tc>
          <w:tcPr>
            <w:tcW w:w="0" w:type="auto"/>
            <w:tcBorders>
              <w:left w:val="single" w:sz="4" w:space="0" w:color="auto"/>
              <w:bottom w:val="single" w:sz="4" w:space="0" w:color="auto"/>
            </w:tcBorders>
          </w:tcPr>
          <w:p w14:paraId="535BD186" w14:textId="77777777" w:rsidR="00107DF8" w:rsidRPr="00AD4CB6" w:rsidRDefault="00107DF8" w:rsidP="00347E05">
            <w:pPr>
              <w:pStyle w:val="TAL"/>
              <w:rPr>
                <w:rFonts w:cs="Arial"/>
              </w:rPr>
            </w:pPr>
            <w:r w:rsidRPr="00AD4CB6">
              <w:rPr>
                <w:rFonts w:cs="Arial"/>
                <w:bCs/>
              </w:rPr>
              <w:t>PDSCH_RB</w:t>
            </w:r>
          </w:p>
        </w:tc>
        <w:tc>
          <w:tcPr>
            <w:tcW w:w="0" w:type="auto"/>
            <w:tcBorders>
              <w:bottom w:val="single" w:sz="4" w:space="0" w:color="auto"/>
            </w:tcBorders>
          </w:tcPr>
          <w:p w14:paraId="0481D18F"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03510031" w14:textId="77777777" w:rsidR="00107DF8" w:rsidRPr="00AD4CB6" w:rsidRDefault="00107DF8" w:rsidP="00347E05">
            <w:pPr>
              <w:pStyle w:val="TAC"/>
              <w:rPr>
                <w:rFonts w:cs="Arial"/>
              </w:rPr>
            </w:pPr>
          </w:p>
        </w:tc>
        <w:tc>
          <w:tcPr>
            <w:tcW w:w="0" w:type="auto"/>
            <w:gridSpan w:val="3"/>
            <w:vMerge/>
          </w:tcPr>
          <w:p w14:paraId="558115D7" w14:textId="77777777" w:rsidR="00107DF8" w:rsidRPr="00AD4CB6" w:rsidRDefault="00107DF8" w:rsidP="00347E05">
            <w:pPr>
              <w:pStyle w:val="TAC"/>
              <w:rPr>
                <w:rFonts w:cs="Arial"/>
              </w:rPr>
            </w:pPr>
          </w:p>
        </w:tc>
      </w:tr>
      <w:tr w:rsidR="00107DF8" w:rsidRPr="00AD4CB6" w14:paraId="0BC9EE65" w14:textId="77777777" w:rsidTr="00347E05">
        <w:trPr>
          <w:cantSplit/>
        </w:trPr>
        <w:tc>
          <w:tcPr>
            <w:tcW w:w="0" w:type="auto"/>
            <w:tcBorders>
              <w:left w:val="single" w:sz="4" w:space="0" w:color="auto"/>
              <w:bottom w:val="single" w:sz="4" w:space="0" w:color="auto"/>
            </w:tcBorders>
            <w:vAlign w:val="center"/>
          </w:tcPr>
          <w:p w14:paraId="473B3C35" w14:textId="77777777" w:rsidR="00107DF8" w:rsidRPr="00AD4CB6" w:rsidRDefault="00107DF8" w:rsidP="00347E05">
            <w:pPr>
              <w:pStyle w:val="TAL"/>
              <w:rPr>
                <w:rFonts w:cs="Arial"/>
              </w:rPr>
            </w:pPr>
            <w:r w:rsidRPr="00AD4CB6">
              <w:rPr>
                <w:rFonts w:cs="Arial"/>
              </w:rPr>
              <w:t>OCNG_RA</w:t>
            </w:r>
            <w:r w:rsidRPr="00AD4CB6">
              <w:rPr>
                <w:rFonts w:cs="Arial"/>
                <w:vertAlign w:val="superscript"/>
              </w:rPr>
              <w:t>Note 1</w:t>
            </w:r>
          </w:p>
        </w:tc>
        <w:tc>
          <w:tcPr>
            <w:tcW w:w="0" w:type="auto"/>
            <w:tcBorders>
              <w:bottom w:val="single" w:sz="4" w:space="0" w:color="auto"/>
            </w:tcBorders>
          </w:tcPr>
          <w:p w14:paraId="468190E0"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739FB01F" w14:textId="77777777" w:rsidR="00107DF8" w:rsidRPr="00AD4CB6" w:rsidRDefault="00107DF8" w:rsidP="00347E05">
            <w:pPr>
              <w:pStyle w:val="TAC"/>
              <w:rPr>
                <w:rFonts w:cs="Arial"/>
              </w:rPr>
            </w:pPr>
          </w:p>
        </w:tc>
        <w:tc>
          <w:tcPr>
            <w:tcW w:w="0" w:type="auto"/>
            <w:gridSpan w:val="3"/>
            <w:vMerge/>
          </w:tcPr>
          <w:p w14:paraId="503491CB" w14:textId="77777777" w:rsidR="00107DF8" w:rsidRPr="00AD4CB6" w:rsidRDefault="00107DF8" w:rsidP="00347E05">
            <w:pPr>
              <w:pStyle w:val="TAC"/>
              <w:rPr>
                <w:rFonts w:cs="Arial"/>
              </w:rPr>
            </w:pPr>
          </w:p>
        </w:tc>
      </w:tr>
      <w:tr w:rsidR="00107DF8" w:rsidRPr="00AD4CB6" w14:paraId="370D0F1D" w14:textId="77777777" w:rsidTr="00347E05">
        <w:trPr>
          <w:cantSplit/>
        </w:trPr>
        <w:tc>
          <w:tcPr>
            <w:tcW w:w="0" w:type="auto"/>
            <w:tcBorders>
              <w:left w:val="single" w:sz="4" w:space="0" w:color="auto"/>
              <w:bottom w:val="single" w:sz="4" w:space="0" w:color="auto"/>
            </w:tcBorders>
            <w:vAlign w:val="center"/>
          </w:tcPr>
          <w:p w14:paraId="5CCB3D68" w14:textId="77777777" w:rsidR="00107DF8" w:rsidRPr="00AD4CB6" w:rsidRDefault="00107DF8" w:rsidP="00347E05">
            <w:pPr>
              <w:pStyle w:val="TAL"/>
              <w:rPr>
                <w:rFonts w:cs="Arial"/>
              </w:rPr>
            </w:pPr>
            <w:r w:rsidRPr="00AD4CB6">
              <w:rPr>
                <w:rFonts w:cs="Arial"/>
              </w:rPr>
              <w:t>OCNG_RB</w:t>
            </w:r>
            <w:r w:rsidRPr="00AD4CB6">
              <w:rPr>
                <w:rFonts w:cs="Arial"/>
                <w:vertAlign w:val="superscript"/>
              </w:rPr>
              <w:t xml:space="preserve">Note 1 </w:t>
            </w:r>
          </w:p>
        </w:tc>
        <w:tc>
          <w:tcPr>
            <w:tcW w:w="0" w:type="auto"/>
            <w:tcBorders>
              <w:bottom w:val="single" w:sz="4" w:space="0" w:color="auto"/>
            </w:tcBorders>
          </w:tcPr>
          <w:p w14:paraId="7BFF98C4" w14:textId="77777777" w:rsidR="00107DF8" w:rsidRPr="00AD4CB6" w:rsidRDefault="00107DF8" w:rsidP="00347E05">
            <w:pPr>
              <w:pStyle w:val="TAC"/>
              <w:rPr>
                <w:rFonts w:cs="Arial"/>
              </w:rPr>
            </w:pPr>
            <w:r w:rsidRPr="00AD4CB6">
              <w:rPr>
                <w:rFonts w:cs="v4.2.0"/>
                <w:bCs/>
              </w:rPr>
              <w:t>dB</w:t>
            </w:r>
          </w:p>
        </w:tc>
        <w:tc>
          <w:tcPr>
            <w:tcW w:w="0" w:type="auto"/>
            <w:gridSpan w:val="3"/>
            <w:vMerge/>
            <w:tcBorders>
              <w:bottom w:val="single" w:sz="4" w:space="0" w:color="auto"/>
            </w:tcBorders>
          </w:tcPr>
          <w:p w14:paraId="17949D2D" w14:textId="77777777" w:rsidR="00107DF8" w:rsidRPr="00AD4CB6" w:rsidRDefault="00107DF8" w:rsidP="00347E05">
            <w:pPr>
              <w:pStyle w:val="TAC"/>
              <w:rPr>
                <w:rFonts w:cs="Arial"/>
              </w:rPr>
            </w:pPr>
          </w:p>
        </w:tc>
        <w:tc>
          <w:tcPr>
            <w:tcW w:w="0" w:type="auto"/>
            <w:gridSpan w:val="3"/>
            <w:vMerge/>
            <w:tcBorders>
              <w:bottom w:val="single" w:sz="4" w:space="0" w:color="auto"/>
            </w:tcBorders>
          </w:tcPr>
          <w:p w14:paraId="3B5E987F" w14:textId="77777777" w:rsidR="00107DF8" w:rsidRPr="00AD4CB6" w:rsidRDefault="00107DF8" w:rsidP="00347E05">
            <w:pPr>
              <w:pStyle w:val="TAC"/>
              <w:rPr>
                <w:rFonts w:cs="Arial"/>
              </w:rPr>
            </w:pPr>
          </w:p>
        </w:tc>
      </w:tr>
      <w:tr w:rsidR="00107DF8" w:rsidRPr="00AD4CB6" w14:paraId="1390B405" w14:textId="77777777" w:rsidTr="00347E05">
        <w:trPr>
          <w:cantSplit/>
        </w:trPr>
        <w:tc>
          <w:tcPr>
            <w:tcW w:w="0" w:type="auto"/>
          </w:tcPr>
          <w:p w14:paraId="0B09903F" w14:textId="77777777" w:rsidR="00107DF8" w:rsidRPr="00AD4CB6" w:rsidRDefault="00107DF8" w:rsidP="00347E05">
            <w:pPr>
              <w:pStyle w:val="TAL"/>
              <w:rPr>
                <w:rFonts w:cs="Arial"/>
              </w:rPr>
            </w:pPr>
            <w:r w:rsidRPr="00AD4CB6">
              <w:rPr>
                <w:rFonts w:cs="Arial"/>
              </w:rPr>
              <w:t>Qrxlevmin</w:t>
            </w:r>
          </w:p>
        </w:tc>
        <w:tc>
          <w:tcPr>
            <w:tcW w:w="0" w:type="auto"/>
          </w:tcPr>
          <w:p w14:paraId="08EF8A05" w14:textId="77777777" w:rsidR="00107DF8" w:rsidRPr="00AD4CB6" w:rsidRDefault="00107DF8" w:rsidP="00347E05">
            <w:pPr>
              <w:pStyle w:val="TAC"/>
              <w:rPr>
                <w:rFonts w:cs="Arial"/>
              </w:rPr>
            </w:pPr>
            <w:r w:rsidRPr="00AD4CB6">
              <w:rPr>
                <w:rFonts w:cs="v4.2.0"/>
              </w:rPr>
              <w:t xml:space="preserve">   dBm</w:t>
            </w:r>
          </w:p>
        </w:tc>
        <w:tc>
          <w:tcPr>
            <w:tcW w:w="0" w:type="auto"/>
            <w:gridSpan w:val="3"/>
          </w:tcPr>
          <w:p w14:paraId="688EA014" w14:textId="77777777" w:rsidR="00107DF8" w:rsidRPr="00AD4CB6" w:rsidRDefault="00107DF8" w:rsidP="00347E05">
            <w:pPr>
              <w:pStyle w:val="TAC"/>
              <w:rPr>
                <w:rFonts w:cs="Arial"/>
              </w:rPr>
            </w:pPr>
            <w:r w:rsidRPr="00AD4CB6">
              <w:rPr>
                <w:rFonts w:cs="v4.2.0"/>
              </w:rPr>
              <w:t>-140</w:t>
            </w:r>
          </w:p>
        </w:tc>
        <w:tc>
          <w:tcPr>
            <w:tcW w:w="0" w:type="auto"/>
            <w:gridSpan w:val="3"/>
          </w:tcPr>
          <w:p w14:paraId="42A01D4C" w14:textId="77777777" w:rsidR="00107DF8" w:rsidRPr="00AD4CB6" w:rsidRDefault="00107DF8" w:rsidP="00347E05">
            <w:pPr>
              <w:pStyle w:val="TAC"/>
              <w:rPr>
                <w:rFonts w:cs="Arial"/>
              </w:rPr>
            </w:pPr>
            <w:r w:rsidRPr="00AD4CB6">
              <w:rPr>
                <w:rFonts w:cs="v4.2.0"/>
              </w:rPr>
              <w:t>-140</w:t>
            </w:r>
          </w:p>
        </w:tc>
      </w:tr>
      <w:tr w:rsidR="00107DF8" w:rsidRPr="00AD4CB6" w14:paraId="4F0B963A" w14:textId="77777777" w:rsidTr="00347E05">
        <w:trPr>
          <w:cantSplit/>
        </w:trPr>
        <w:tc>
          <w:tcPr>
            <w:tcW w:w="0" w:type="auto"/>
          </w:tcPr>
          <w:p w14:paraId="3156DB44" w14:textId="77777777" w:rsidR="00107DF8" w:rsidRPr="00AD4CB6" w:rsidRDefault="00107DF8" w:rsidP="00347E05">
            <w:pPr>
              <w:pStyle w:val="TAL"/>
              <w:rPr>
                <w:rFonts w:cs="Arial"/>
              </w:rPr>
            </w:pPr>
            <w:r w:rsidRPr="00AD4CB6">
              <w:rPr>
                <w:rFonts w:cs="Arial"/>
                <w:position w:val="-12"/>
              </w:rPr>
              <w:object w:dxaOrig="400" w:dyaOrig="360" w14:anchorId="24EF85CA">
                <v:shape id="_x0000_i1037" type="#_x0000_t75" style="width:20.1pt;height:18.25pt" o:ole="" fillcolor="window">
                  <v:imagedata r:id="rId13" o:title=""/>
                </v:shape>
                <o:OLEObject Type="Embed" ProgID="Equation.3" ShapeID="_x0000_i1037" DrawAspect="Content" ObjectID="_1602679527" r:id="rId28"/>
              </w:object>
            </w:r>
            <w:r w:rsidRPr="00AD4CB6">
              <w:rPr>
                <w:rFonts w:cs="Arial"/>
                <w:vertAlign w:val="superscript"/>
              </w:rPr>
              <w:t xml:space="preserve"> Note 2</w:t>
            </w:r>
          </w:p>
        </w:tc>
        <w:tc>
          <w:tcPr>
            <w:tcW w:w="0" w:type="auto"/>
          </w:tcPr>
          <w:p w14:paraId="6C268310" w14:textId="77777777" w:rsidR="00107DF8" w:rsidRPr="00AD4CB6" w:rsidRDefault="00107DF8" w:rsidP="00347E05">
            <w:pPr>
              <w:pStyle w:val="TAC"/>
              <w:rPr>
                <w:rFonts w:cs="Arial"/>
              </w:rPr>
            </w:pPr>
            <w:r w:rsidRPr="00AD4CB6">
              <w:rPr>
                <w:rFonts w:cs="v4.2.0"/>
              </w:rPr>
              <w:t>dBm/15 kHz</w:t>
            </w:r>
          </w:p>
        </w:tc>
        <w:tc>
          <w:tcPr>
            <w:tcW w:w="0" w:type="auto"/>
            <w:gridSpan w:val="3"/>
          </w:tcPr>
          <w:p w14:paraId="1C7EE1F8" w14:textId="77777777" w:rsidR="00107DF8" w:rsidRPr="00AD4CB6" w:rsidRDefault="00107DF8" w:rsidP="00347E05">
            <w:pPr>
              <w:pStyle w:val="TAC"/>
              <w:rPr>
                <w:rFonts w:cs="Arial"/>
              </w:rPr>
            </w:pPr>
            <w:r w:rsidRPr="00AD4CB6">
              <w:rPr>
                <w:rFonts w:cs="v4.2.0"/>
              </w:rPr>
              <w:t>-98</w:t>
            </w:r>
          </w:p>
        </w:tc>
        <w:tc>
          <w:tcPr>
            <w:tcW w:w="0" w:type="auto"/>
            <w:gridSpan w:val="3"/>
          </w:tcPr>
          <w:p w14:paraId="4AAFA2F6" w14:textId="77777777" w:rsidR="00107DF8" w:rsidRPr="00AD4CB6" w:rsidRDefault="00107DF8" w:rsidP="00347E05">
            <w:pPr>
              <w:pStyle w:val="TAC"/>
              <w:rPr>
                <w:rFonts w:cs="Arial"/>
              </w:rPr>
            </w:pPr>
            <w:r w:rsidRPr="00AD4CB6">
              <w:rPr>
                <w:rFonts w:cs="v4.2.0"/>
              </w:rPr>
              <w:t>-98</w:t>
            </w:r>
          </w:p>
        </w:tc>
      </w:tr>
      <w:tr w:rsidR="00107DF8" w:rsidRPr="00AD4CB6" w14:paraId="06CAE626" w14:textId="77777777" w:rsidTr="00347E05">
        <w:trPr>
          <w:cantSplit/>
          <w:trHeight w:val="207"/>
        </w:trPr>
        <w:tc>
          <w:tcPr>
            <w:tcW w:w="0" w:type="auto"/>
          </w:tcPr>
          <w:p w14:paraId="0A8F0744" w14:textId="77777777" w:rsidR="00107DF8" w:rsidRPr="00AD4CB6" w:rsidRDefault="00107DF8" w:rsidP="00347E05">
            <w:pPr>
              <w:pStyle w:val="TAL"/>
              <w:rPr>
                <w:rFonts w:cs="Arial"/>
              </w:rPr>
            </w:pPr>
            <w:r w:rsidRPr="00AD4CB6">
              <w:rPr>
                <w:rFonts w:cs="Arial"/>
                <w:position w:val="-12"/>
              </w:rPr>
              <w:object w:dxaOrig="800" w:dyaOrig="380" w14:anchorId="13EC4EA8">
                <v:shape id="_x0000_i1038" type="#_x0000_t75" style="width:40.7pt;height:19.65pt" o:ole="" fillcolor="window">
                  <v:imagedata r:id="rId15" o:title=""/>
                </v:shape>
                <o:OLEObject Type="Embed" ProgID="Equation.3" ShapeID="_x0000_i1038" DrawAspect="Content" ObjectID="_1602679528" r:id="rId29"/>
              </w:object>
            </w:r>
          </w:p>
        </w:tc>
        <w:tc>
          <w:tcPr>
            <w:tcW w:w="0" w:type="auto"/>
          </w:tcPr>
          <w:p w14:paraId="2C16672A" w14:textId="77777777" w:rsidR="00107DF8" w:rsidRPr="00AD4CB6" w:rsidRDefault="00107DF8" w:rsidP="00347E05">
            <w:pPr>
              <w:pStyle w:val="TAC"/>
              <w:rPr>
                <w:rFonts w:cs="Arial"/>
              </w:rPr>
            </w:pPr>
            <w:r w:rsidRPr="00AD4CB6">
              <w:rPr>
                <w:rFonts w:cs="v4.2.0"/>
              </w:rPr>
              <w:t>dB</w:t>
            </w:r>
          </w:p>
        </w:tc>
        <w:tc>
          <w:tcPr>
            <w:tcW w:w="0" w:type="auto"/>
          </w:tcPr>
          <w:p w14:paraId="72807738" w14:textId="77777777" w:rsidR="00107DF8" w:rsidRPr="00AD4CB6" w:rsidDel="004B51DC" w:rsidRDefault="00107DF8" w:rsidP="00347E05">
            <w:pPr>
              <w:pStyle w:val="TAC"/>
              <w:rPr>
                <w:rFonts w:cs="Arial"/>
              </w:rPr>
            </w:pPr>
            <w:r w:rsidRPr="00AD4CB6">
              <w:rPr>
                <w:rFonts w:cs="v4.2.0"/>
              </w:rPr>
              <w:t>-5</w:t>
            </w:r>
          </w:p>
        </w:tc>
        <w:tc>
          <w:tcPr>
            <w:tcW w:w="0" w:type="auto"/>
            <w:shd w:val="clear" w:color="auto" w:fill="auto"/>
          </w:tcPr>
          <w:p w14:paraId="456A8BB1" w14:textId="77777777" w:rsidR="00107DF8" w:rsidRPr="00AD4CB6" w:rsidDel="004B51DC" w:rsidRDefault="00107DF8" w:rsidP="00347E05">
            <w:pPr>
              <w:pStyle w:val="TAC"/>
              <w:rPr>
                <w:rFonts w:cs="Arial"/>
              </w:rPr>
            </w:pPr>
            <w:r w:rsidRPr="00AD4CB6">
              <w:rPr>
                <w:rFonts w:cs="v4.2.0"/>
              </w:rPr>
              <w:t>-12</w:t>
            </w:r>
          </w:p>
        </w:tc>
        <w:tc>
          <w:tcPr>
            <w:tcW w:w="0" w:type="auto"/>
            <w:shd w:val="clear" w:color="auto" w:fill="auto"/>
          </w:tcPr>
          <w:p w14:paraId="237DD1F4" w14:textId="77777777" w:rsidR="00107DF8" w:rsidRPr="00AD4CB6" w:rsidDel="004B51DC" w:rsidRDefault="00107DF8" w:rsidP="00347E05">
            <w:pPr>
              <w:pStyle w:val="TAC"/>
              <w:rPr>
                <w:rFonts w:cs="Arial"/>
              </w:rPr>
            </w:pPr>
            <w:r w:rsidRPr="00AD4CB6">
              <w:rPr>
                <w:rFonts w:cs="Arial"/>
              </w:rPr>
              <w:t>-5</w:t>
            </w:r>
          </w:p>
        </w:tc>
        <w:tc>
          <w:tcPr>
            <w:tcW w:w="0" w:type="auto"/>
          </w:tcPr>
          <w:p w14:paraId="2CEC5083" w14:textId="77777777" w:rsidR="00107DF8" w:rsidRPr="00AD4CB6" w:rsidDel="00B36E6D" w:rsidRDefault="00107DF8" w:rsidP="00347E05">
            <w:pPr>
              <w:pStyle w:val="TAC"/>
              <w:rPr>
                <w:rFonts w:cs="Arial"/>
              </w:rPr>
            </w:pPr>
            <w:r w:rsidRPr="00AD4CB6">
              <w:rPr>
                <w:rFonts w:cs="v4.2.0"/>
              </w:rPr>
              <w:t>-infinity</w:t>
            </w:r>
          </w:p>
        </w:tc>
        <w:tc>
          <w:tcPr>
            <w:tcW w:w="0" w:type="auto"/>
            <w:shd w:val="clear" w:color="auto" w:fill="auto"/>
          </w:tcPr>
          <w:p w14:paraId="00D98763" w14:textId="77777777" w:rsidR="00107DF8" w:rsidRPr="00AD4CB6" w:rsidDel="004B51DC" w:rsidRDefault="00107DF8" w:rsidP="00347E05">
            <w:pPr>
              <w:pStyle w:val="TAC"/>
              <w:rPr>
                <w:rFonts w:cs="Arial"/>
              </w:rPr>
            </w:pPr>
            <w:r w:rsidRPr="00AD4CB6">
              <w:rPr>
                <w:rFonts w:cs="Arial"/>
              </w:rPr>
              <w:t>-5</w:t>
            </w:r>
          </w:p>
        </w:tc>
        <w:tc>
          <w:tcPr>
            <w:tcW w:w="0" w:type="auto"/>
            <w:shd w:val="clear" w:color="auto" w:fill="auto"/>
          </w:tcPr>
          <w:p w14:paraId="342B939E" w14:textId="77777777" w:rsidR="00107DF8" w:rsidRPr="00AD4CB6" w:rsidDel="004B51DC" w:rsidRDefault="00107DF8" w:rsidP="00347E05">
            <w:pPr>
              <w:pStyle w:val="TAC"/>
              <w:rPr>
                <w:rFonts w:cs="Arial"/>
              </w:rPr>
            </w:pPr>
            <w:r w:rsidRPr="00AD4CB6">
              <w:rPr>
                <w:rFonts w:cs="v4.2.0"/>
              </w:rPr>
              <w:t>-12</w:t>
            </w:r>
          </w:p>
        </w:tc>
      </w:tr>
      <w:tr w:rsidR="00107DF8" w:rsidRPr="00AD4CB6" w14:paraId="600FF45E" w14:textId="77777777" w:rsidTr="00347E05">
        <w:trPr>
          <w:cantSplit/>
        </w:trPr>
        <w:tc>
          <w:tcPr>
            <w:tcW w:w="0" w:type="auto"/>
          </w:tcPr>
          <w:p w14:paraId="30EC054D" w14:textId="77777777" w:rsidR="00107DF8" w:rsidRPr="00AD4CB6" w:rsidRDefault="00107DF8" w:rsidP="00347E05">
            <w:pPr>
              <w:pStyle w:val="TAL"/>
              <w:rPr>
                <w:rFonts w:cs="Arial"/>
              </w:rPr>
            </w:pPr>
            <w:r w:rsidRPr="00AD4CB6">
              <w:rPr>
                <w:rFonts w:cs="Arial"/>
                <w:position w:val="-12"/>
              </w:rPr>
              <w:object w:dxaOrig="620" w:dyaOrig="380" w14:anchorId="6B924651">
                <v:shape id="_x0000_i1039" type="#_x0000_t75" style="width:31.3pt;height:19.65pt" o:ole="" fillcolor="window">
                  <v:imagedata r:id="rId17" o:title=""/>
                </v:shape>
                <o:OLEObject Type="Embed" ProgID="Equation.3" ShapeID="_x0000_i1039" DrawAspect="Content" ObjectID="_1602679529" r:id="rId30"/>
              </w:object>
            </w:r>
          </w:p>
        </w:tc>
        <w:tc>
          <w:tcPr>
            <w:tcW w:w="0" w:type="auto"/>
          </w:tcPr>
          <w:p w14:paraId="699433B9" w14:textId="77777777" w:rsidR="00107DF8" w:rsidRPr="00AD4CB6" w:rsidRDefault="00107DF8" w:rsidP="00347E05">
            <w:pPr>
              <w:pStyle w:val="TAC"/>
              <w:rPr>
                <w:rFonts w:cs="v4.2.0"/>
              </w:rPr>
            </w:pPr>
            <w:r w:rsidRPr="00AD4CB6">
              <w:rPr>
                <w:rFonts w:cs="v4.2.0"/>
              </w:rPr>
              <w:t>dB</w:t>
            </w:r>
          </w:p>
        </w:tc>
        <w:tc>
          <w:tcPr>
            <w:tcW w:w="0" w:type="auto"/>
          </w:tcPr>
          <w:p w14:paraId="7591331B" w14:textId="77777777" w:rsidR="00107DF8" w:rsidRPr="00AD4CB6" w:rsidRDefault="00107DF8" w:rsidP="00347E05">
            <w:pPr>
              <w:pStyle w:val="TAC"/>
              <w:rPr>
                <w:rFonts w:cs="v4.2.0"/>
              </w:rPr>
            </w:pPr>
            <w:r w:rsidRPr="00AD4CB6">
              <w:rPr>
                <w:rFonts w:cs="v4.2.0"/>
              </w:rPr>
              <w:t>-5</w:t>
            </w:r>
          </w:p>
        </w:tc>
        <w:tc>
          <w:tcPr>
            <w:tcW w:w="0" w:type="auto"/>
          </w:tcPr>
          <w:p w14:paraId="5E6294BC" w14:textId="77777777" w:rsidR="00107DF8" w:rsidRPr="00AD4CB6" w:rsidRDefault="00107DF8" w:rsidP="00347E05">
            <w:pPr>
              <w:pStyle w:val="TAC"/>
              <w:rPr>
                <w:rFonts w:cs="v4.2.0"/>
              </w:rPr>
            </w:pPr>
            <w:r w:rsidRPr="00AD4CB6">
              <w:rPr>
                <w:rFonts w:cs="v4.2.0"/>
              </w:rPr>
              <w:t>-12</w:t>
            </w:r>
          </w:p>
        </w:tc>
        <w:tc>
          <w:tcPr>
            <w:tcW w:w="0" w:type="auto"/>
          </w:tcPr>
          <w:p w14:paraId="06F0C8F1" w14:textId="77777777" w:rsidR="00107DF8" w:rsidRPr="00AD4CB6" w:rsidRDefault="00107DF8" w:rsidP="00347E05">
            <w:pPr>
              <w:pStyle w:val="TAC"/>
              <w:rPr>
                <w:rFonts w:cs="v4.2.0"/>
              </w:rPr>
            </w:pPr>
            <w:r w:rsidRPr="00AD4CB6">
              <w:rPr>
                <w:rFonts w:cs="v4.2.0"/>
              </w:rPr>
              <w:t>-5</w:t>
            </w:r>
          </w:p>
        </w:tc>
        <w:tc>
          <w:tcPr>
            <w:tcW w:w="0" w:type="auto"/>
          </w:tcPr>
          <w:p w14:paraId="5E597474" w14:textId="77777777" w:rsidR="00107DF8" w:rsidRPr="00AD4CB6" w:rsidRDefault="00107DF8" w:rsidP="00347E05">
            <w:pPr>
              <w:pStyle w:val="TAC"/>
              <w:rPr>
                <w:rFonts w:cs="v4.2.0"/>
              </w:rPr>
            </w:pPr>
            <w:r w:rsidRPr="00AD4CB6">
              <w:rPr>
                <w:rFonts w:cs="v4.2.0"/>
              </w:rPr>
              <w:t>-infinity</w:t>
            </w:r>
          </w:p>
        </w:tc>
        <w:tc>
          <w:tcPr>
            <w:tcW w:w="0" w:type="auto"/>
          </w:tcPr>
          <w:p w14:paraId="28D57B1B" w14:textId="77777777" w:rsidR="00107DF8" w:rsidRPr="00AD4CB6" w:rsidRDefault="00107DF8" w:rsidP="00347E05">
            <w:pPr>
              <w:pStyle w:val="TAC"/>
              <w:rPr>
                <w:rFonts w:cs="v4.2.0"/>
              </w:rPr>
            </w:pPr>
            <w:r w:rsidRPr="00AD4CB6">
              <w:rPr>
                <w:rFonts w:cs="v4.2.0"/>
              </w:rPr>
              <w:t>-5</w:t>
            </w:r>
          </w:p>
        </w:tc>
        <w:tc>
          <w:tcPr>
            <w:tcW w:w="0" w:type="auto"/>
          </w:tcPr>
          <w:p w14:paraId="20E0830B" w14:textId="77777777" w:rsidR="00107DF8" w:rsidRPr="00AD4CB6" w:rsidRDefault="00107DF8" w:rsidP="00347E05">
            <w:pPr>
              <w:pStyle w:val="TAC"/>
              <w:rPr>
                <w:rFonts w:cs="v4.2.0"/>
              </w:rPr>
            </w:pPr>
            <w:r w:rsidRPr="00AD4CB6">
              <w:rPr>
                <w:rFonts w:cs="v4.2.0"/>
              </w:rPr>
              <w:t>-12</w:t>
            </w:r>
          </w:p>
        </w:tc>
      </w:tr>
      <w:tr w:rsidR="00107DF8" w:rsidRPr="00AD4CB6" w14:paraId="7CDFC0E2" w14:textId="77777777" w:rsidTr="00347E05">
        <w:trPr>
          <w:cantSplit/>
        </w:trPr>
        <w:tc>
          <w:tcPr>
            <w:tcW w:w="0" w:type="auto"/>
          </w:tcPr>
          <w:p w14:paraId="5F1E9CE7" w14:textId="77777777" w:rsidR="00107DF8" w:rsidRPr="00AD4CB6" w:rsidRDefault="00107DF8" w:rsidP="00347E05">
            <w:pPr>
              <w:pStyle w:val="TAL"/>
              <w:rPr>
                <w:rFonts w:cs="Arial"/>
              </w:rPr>
            </w:pPr>
            <w:r w:rsidRPr="00AD4CB6">
              <w:rPr>
                <w:rFonts w:cs="Arial"/>
              </w:rPr>
              <w:t>RSRP</w:t>
            </w:r>
            <w:r w:rsidRPr="00AD4CB6">
              <w:rPr>
                <w:rFonts w:cs="Arial"/>
                <w:vertAlign w:val="superscript"/>
              </w:rPr>
              <w:t xml:space="preserve"> Note 3</w:t>
            </w:r>
          </w:p>
        </w:tc>
        <w:tc>
          <w:tcPr>
            <w:tcW w:w="0" w:type="auto"/>
          </w:tcPr>
          <w:p w14:paraId="34763331" w14:textId="77777777" w:rsidR="00107DF8" w:rsidRPr="00AD4CB6" w:rsidRDefault="00107DF8" w:rsidP="00347E05">
            <w:pPr>
              <w:pStyle w:val="TAC"/>
              <w:rPr>
                <w:rFonts w:cs="v4.2.0"/>
              </w:rPr>
            </w:pPr>
            <w:r w:rsidRPr="00AD4CB6">
              <w:rPr>
                <w:rFonts w:cs="v4.2.0"/>
              </w:rPr>
              <w:t>dBm/15 KHz</w:t>
            </w:r>
          </w:p>
        </w:tc>
        <w:tc>
          <w:tcPr>
            <w:tcW w:w="0" w:type="auto"/>
          </w:tcPr>
          <w:p w14:paraId="3596C082" w14:textId="77777777" w:rsidR="00107DF8" w:rsidRPr="00AD4CB6" w:rsidRDefault="00107DF8" w:rsidP="00347E05">
            <w:pPr>
              <w:pStyle w:val="TAC"/>
              <w:rPr>
                <w:rFonts w:cs="v4.2.0"/>
              </w:rPr>
            </w:pPr>
            <w:r w:rsidRPr="00AD4CB6">
              <w:rPr>
                <w:rFonts w:cs="v4.2.0"/>
              </w:rPr>
              <w:t>-103</w:t>
            </w:r>
          </w:p>
        </w:tc>
        <w:tc>
          <w:tcPr>
            <w:tcW w:w="0" w:type="auto"/>
          </w:tcPr>
          <w:p w14:paraId="73640FAB" w14:textId="77777777" w:rsidR="00107DF8" w:rsidRPr="00AD4CB6" w:rsidRDefault="00107DF8" w:rsidP="00347E05">
            <w:pPr>
              <w:pStyle w:val="TAC"/>
              <w:rPr>
                <w:rFonts w:cs="v4.2.0"/>
              </w:rPr>
            </w:pPr>
            <w:r w:rsidRPr="00AD4CB6">
              <w:rPr>
                <w:rFonts w:cs="v4.2.0"/>
              </w:rPr>
              <w:t>-110</w:t>
            </w:r>
          </w:p>
        </w:tc>
        <w:tc>
          <w:tcPr>
            <w:tcW w:w="0" w:type="auto"/>
          </w:tcPr>
          <w:p w14:paraId="60BA0828" w14:textId="77777777" w:rsidR="00107DF8" w:rsidRPr="00AD4CB6" w:rsidRDefault="00107DF8" w:rsidP="00347E05">
            <w:pPr>
              <w:pStyle w:val="TAC"/>
              <w:rPr>
                <w:rFonts w:cs="v4.2.0"/>
              </w:rPr>
            </w:pPr>
            <w:r w:rsidRPr="00AD4CB6">
              <w:rPr>
                <w:rFonts w:cs="v4.2.0"/>
              </w:rPr>
              <w:t>-103</w:t>
            </w:r>
          </w:p>
        </w:tc>
        <w:tc>
          <w:tcPr>
            <w:tcW w:w="0" w:type="auto"/>
          </w:tcPr>
          <w:p w14:paraId="5BD7DC3E" w14:textId="77777777" w:rsidR="00107DF8" w:rsidRPr="00AD4CB6" w:rsidRDefault="00107DF8" w:rsidP="00347E05">
            <w:pPr>
              <w:pStyle w:val="TAC"/>
              <w:rPr>
                <w:rFonts w:cs="v4.2.0"/>
              </w:rPr>
            </w:pPr>
            <w:r w:rsidRPr="00AD4CB6">
              <w:rPr>
                <w:rFonts w:cs="v4.2.0"/>
              </w:rPr>
              <w:t>-infinity</w:t>
            </w:r>
          </w:p>
        </w:tc>
        <w:tc>
          <w:tcPr>
            <w:tcW w:w="0" w:type="auto"/>
          </w:tcPr>
          <w:p w14:paraId="03291E14" w14:textId="77777777" w:rsidR="00107DF8" w:rsidRPr="00AD4CB6" w:rsidRDefault="00107DF8" w:rsidP="00347E05">
            <w:pPr>
              <w:pStyle w:val="TAC"/>
              <w:rPr>
                <w:rFonts w:cs="v4.2.0"/>
              </w:rPr>
            </w:pPr>
            <w:r w:rsidRPr="00AD4CB6">
              <w:rPr>
                <w:rFonts w:cs="v4.2.0"/>
              </w:rPr>
              <w:t>-103</w:t>
            </w:r>
          </w:p>
        </w:tc>
        <w:tc>
          <w:tcPr>
            <w:tcW w:w="0" w:type="auto"/>
          </w:tcPr>
          <w:p w14:paraId="5B7399CA" w14:textId="77777777" w:rsidR="00107DF8" w:rsidRPr="00AD4CB6" w:rsidRDefault="00107DF8" w:rsidP="00347E05">
            <w:pPr>
              <w:pStyle w:val="TAC"/>
              <w:rPr>
                <w:rFonts w:cs="v4.2.0"/>
              </w:rPr>
            </w:pPr>
            <w:r w:rsidRPr="00AD4CB6">
              <w:rPr>
                <w:rFonts w:cs="v4.2.0"/>
              </w:rPr>
              <w:t>-110</w:t>
            </w:r>
          </w:p>
        </w:tc>
      </w:tr>
      <w:tr w:rsidR="00107DF8" w:rsidRPr="00AD4CB6" w14:paraId="7D907B63" w14:textId="77777777" w:rsidTr="00347E05">
        <w:trPr>
          <w:cantSplit/>
        </w:trPr>
        <w:tc>
          <w:tcPr>
            <w:tcW w:w="0" w:type="auto"/>
          </w:tcPr>
          <w:p w14:paraId="2EF7A187" w14:textId="77777777" w:rsidR="00107DF8" w:rsidRPr="00AD4CB6" w:rsidRDefault="00107DF8" w:rsidP="00347E05">
            <w:pPr>
              <w:pStyle w:val="TAL"/>
              <w:rPr>
                <w:rFonts w:cs="Arial"/>
                <w:vertAlign w:val="subscript"/>
              </w:rPr>
            </w:pPr>
            <w:r w:rsidRPr="00AD4CB6">
              <w:rPr>
                <w:rFonts w:cs="Arial"/>
              </w:rPr>
              <w:t>Treselection</w:t>
            </w:r>
            <w:r w:rsidRPr="00AD4CB6">
              <w:rPr>
                <w:rFonts w:cs="Arial"/>
                <w:vertAlign w:val="subscript"/>
              </w:rPr>
              <w:t>EUTRAN</w:t>
            </w:r>
          </w:p>
        </w:tc>
        <w:tc>
          <w:tcPr>
            <w:tcW w:w="0" w:type="auto"/>
          </w:tcPr>
          <w:p w14:paraId="6CFC8298" w14:textId="77777777" w:rsidR="00107DF8" w:rsidRPr="00AD4CB6" w:rsidRDefault="00107DF8" w:rsidP="00347E05">
            <w:pPr>
              <w:pStyle w:val="TAC"/>
              <w:rPr>
                <w:rFonts w:cs="Arial"/>
              </w:rPr>
            </w:pPr>
            <w:r w:rsidRPr="00AD4CB6">
              <w:rPr>
                <w:rFonts w:cs="v4.2.0"/>
              </w:rPr>
              <w:t>s</w:t>
            </w:r>
          </w:p>
        </w:tc>
        <w:tc>
          <w:tcPr>
            <w:tcW w:w="0" w:type="auto"/>
            <w:gridSpan w:val="3"/>
          </w:tcPr>
          <w:p w14:paraId="2E2AF728" w14:textId="77777777" w:rsidR="00107DF8" w:rsidRPr="00AD4CB6" w:rsidRDefault="00107DF8" w:rsidP="00347E05">
            <w:pPr>
              <w:pStyle w:val="TAC"/>
              <w:rPr>
                <w:rFonts w:cs="Arial"/>
              </w:rPr>
            </w:pPr>
            <w:r w:rsidRPr="00AD4CB6">
              <w:rPr>
                <w:rFonts w:cs="v4.2.0"/>
              </w:rPr>
              <w:t>0</w:t>
            </w:r>
          </w:p>
        </w:tc>
        <w:tc>
          <w:tcPr>
            <w:tcW w:w="0" w:type="auto"/>
            <w:gridSpan w:val="3"/>
          </w:tcPr>
          <w:p w14:paraId="41588FC6" w14:textId="77777777" w:rsidR="00107DF8" w:rsidRPr="00AD4CB6" w:rsidRDefault="00107DF8" w:rsidP="00347E05">
            <w:pPr>
              <w:pStyle w:val="TAC"/>
              <w:rPr>
                <w:rFonts w:cs="Arial"/>
              </w:rPr>
            </w:pPr>
            <w:r w:rsidRPr="00AD4CB6">
              <w:rPr>
                <w:rFonts w:cs="v4.2.0"/>
              </w:rPr>
              <w:t>0</w:t>
            </w:r>
          </w:p>
        </w:tc>
      </w:tr>
      <w:tr w:rsidR="00107DF8" w:rsidRPr="00AD4CB6" w14:paraId="38F9E550" w14:textId="77777777" w:rsidTr="00347E05">
        <w:trPr>
          <w:cantSplit/>
        </w:trPr>
        <w:tc>
          <w:tcPr>
            <w:tcW w:w="0" w:type="auto"/>
          </w:tcPr>
          <w:p w14:paraId="2ADA8AB7" w14:textId="77777777" w:rsidR="00107DF8" w:rsidRPr="00AD4CB6" w:rsidRDefault="00107DF8" w:rsidP="00347E05">
            <w:pPr>
              <w:pStyle w:val="TAL"/>
              <w:rPr>
                <w:rFonts w:cs="Arial"/>
              </w:rPr>
            </w:pPr>
            <w:r w:rsidRPr="00AD4CB6">
              <w:rPr>
                <w:rFonts w:cs="Arial"/>
              </w:rPr>
              <w:t>Snonintrasearch</w:t>
            </w:r>
          </w:p>
        </w:tc>
        <w:tc>
          <w:tcPr>
            <w:tcW w:w="0" w:type="auto"/>
          </w:tcPr>
          <w:p w14:paraId="1D084ACD" w14:textId="77777777" w:rsidR="00107DF8" w:rsidRPr="00AD4CB6" w:rsidRDefault="00107DF8" w:rsidP="00347E05">
            <w:pPr>
              <w:pStyle w:val="TAC"/>
              <w:rPr>
                <w:rFonts w:cs="Arial"/>
              </w:rPr>
            </w:pPr>
            <w:r w:rsidRPr="00AD4CB6">
              <w:rPr>
                <w:rFonts w:cs="v4.2.0"/>
              </w:rPr>
              <w:t>dB</w:t>
            </w:r>
          </w:p>
        </w:tc>
        <w:tc>
          <w:tcPr>
            <w:tcW w:w="0" w:type="auto"/>
            <w:gridSpan w:val="3"/>
          </w:tcPr>
          <w:p w14:paraId="622A566A" w14:textId="77777777" w:rsidR="00107DF8" w:rsidRPr="00AD4CB6" w:rsidRDefault="00107DF8" w:rsidP="00347E05">
            <w:pPr>
              <w:pStyle w:val="TAC"/>
              <w:rPr>
                <w:rFonts w:cs="Arial"/>
              </w:rPr>
            </w:pPr>
            <w:r w:rsidRPr="00AD4CB6">
              <w:rPr>
                <w:rFonts w:cs="v4.2.0"/>
              </w:rPr>
              <w:t>Not sent</w:t>
            </w:r>
          </w:p>
        </w:tc>
        <w:tc>
          <w:tcPr>
            <w:tcW w:w="0" w:type="auto"/>
            <w:gridSpan w:val="3"/>
          </w:tcPr>
          <w:p w14:paraId="0D420657" w14:textId="77777777" w:rsidR="00107DF8" w:rsidRPr="00AD4CB6" w:rsidRDefault="00107DF8" w:rsidP="00347E05">
            <w:pPr>
              <w:pStyle w:val="TAC"/>
              <w:rPr>
                <w:rFonts w:cs="Arial"/>
              </w:rPr>
            </w:pPr>
            <w:r w:rsidRPr="00AD4CB6">
              <w:rPr>
                <w:rFonts w:cs="v4.2.0"/>
              </w:rPr>
              <w:t>Not sent</w:t>
            </w:r>
            <w:r w:rsidRPr="00AD4CB6" w:rsidDel="00D22AB9">
              <w:rPr>
                <w:rFonts w:cs="v4.2.0"/>
              </w:rPr>
              <w:t xml:space="preserve"> </w:t>
            </w:r>
          </w:p>
        </w:tc>
      </w:tr>
      <w:tr w:rsidR="00107DF8" w:rsidRPr="00AD4CB6" w14:paraId="7BE1E3CC" w14:textId="77777777" w:rsidTr="00347E05">
        <w:trPr>
          <w:cantSplit/>
        </w:trPr>
        <w:tc>
          <w:tcPr>
            <w:tcW w:w="0" w:type="auto"/>
          </w:tcPr>
          <w:p w14:paraId="65DF0042" w14:textId="77777777" w:rsidR="00107DF8" w:rsidRPr="00AD4CB6" w:rsidRDefault="00107DF8" w:rsidP="00347E05">
            <w:pPr>
              <w:pStyle w:val="TAL"/>
              <w:rPr>
                <w:rFonts w:cs="Arial"/>
              </w:rPr>
            </w:pPr>
            <w:r w:rsidRPr="00AD4CB6">
              <w:rPr>
                <w:rFonts w:cs="Arial"/>
              </w:rPr>
              <w:t xml:space="preserve">Propagation Condition </w:t>
            </w:r>
          </w:p>
        </w:tc>
        <w:tc>
          <w:tcPr>
            <w:tcW w:w="0" w:type="auto"/>
          </w:tcPr>
          <w:p w14:paraId="3719C7C8" w14:textId="77777777" w:rsidR="00107DF8" w:rsidRPr="00AD4CB6" w:rsidRDefault="00107DF8" w:rsidP="00347E05">
            <w:pPr>
              <w:pStyle w:val="TAC"/>
              <w:rPr>
                <w:rFonts w:cs="Arial"/>
              </w:rPr>
            </w:pPr>
          </w:p>
        </w:tc>
        <w:tc>
          <w:tcPr>
            <w:tcW w:w="0" w:type="auto"/>
            <w:gridSpan w:val="3"/>
          </w:tcPr>
          <w:p w14:paraId="73121B65" w14:textId="77777777" w:rsidR="00107DF8" w:rsidRPr="00AD4CB6" w:rsidRDefault="00107DF8" w:rsidP="00347E05">
            <w:pPr>
              <w:pStyle w:val="TAC"/>
              <w:rPr>
                <w:rFonts w:cs="Arial"/>
              </w:rPr>
            </w:pPr>
            <w:r w:rsidRPr="00AD4CB6">
              <w:rPr>
                <w:rFonts w:cs="v4.2.0"/>
              </w:rPr>
              <w:t>AWGN</w:t>
            </w:r>
          </w:p>
        </w:tc>
        <w:tc>
          <w:tcPr>
            <w:tcW w:w="0" w:type="auto"/>
            <w:gridSpan w:val="3"/>
          </w:tcPr>
          <w:p w14:paraId="18B1E66F" w14:textId="77777777" w:rsidR="00107DF8" w:rsidRPr="00AD4CB6" w:rsidRDefault="00107DF8" w:rsidP="00347E05">
            <w:pPr>
              <w:pStyle w:val="TAC"/>
              <w:rPr>
                <w:rFonts w:cs="Arial"/>
              </w:rPr>
            </w:pPr>
            <w:r w:rsidRPr="00AD4CB6">
              <w:rPr>
                <w:rFonts w:cs="v4.2.0"/>
              </w:rPr>
              <w:t>AWGN</w:t>
            </w:r>
          </w:p>
        </w:tc>
      </w:tr>
      <w:tr w:rsidR="00107DF8" w:rsidRPr="00AD4CB6" w14:paraId="59B50632" w14:textId="77777777" w:rsidTr="00347E05">
        <w:trPr>
          <w:cantSplit/>
        </w:trPr>
        <w:tc>
          <w:tcPr>
            <w:tcW w:w="0" w:type="auto"/>
          </w:tcPr>
          <w:p w14:paraId="23ED0126" w14:textId="77777777" w:rsidR="00107DF8" w:rsidRPr="00AD4CB6" w:rsidRDefault="00107DF8" w:rsidP="00347E05">
            <w:pPr>
              <w:pStyle w:val="TAL"/>
              <w:rPr>
                <w:rFonts w:cs="Arial"/>
              </w:rPr>
            </w:pPr>
            <w:r w:rsidRPr="00AD4CB6">
              <w:rPr>
                <w:rFonts w:cs="v4.2.0" w:hint="eastAsia"/>
                <w:lang w:eastAsia="zh-CN"/>
              </w:rPr>
              <w:t>Antenna Configuration</w:t>
            </w:r>
          </w:p>
        </w:tc>
        <w:tc>
          <w:tcPr>
            <w:tcW w:w="0" w:type="auto"/>
          </w:tcPr>
          <w:p w14:paraId="5651C1FB" w14:textId="77777777" w:rsidR="00107DF8" w:rsidRPr="00AD4CB6" w:rsidRDefault="00107DF8" w:rsidP="00347E05">
            <w:pPr>
              <w:pStyle w:val="TAC"/>
              <w:rPr>
                <w:rFonts w:cs="Arial"/>
              </w:rPr>
            </w:pPr>
          </w:p>
        </w:tc>
        <w:tc>
          <w:tcPr>
            <w:tcW w:w="0" w:type="auto"/>
            <w:gridSpan w:val="3"/>
          </w:tcPr>
          <w:p w14:paraId="198B9659" w14:textId="77777777" w:rsidR="00107DF8" w:rsidRPr="00AD4CB6" w:rsidRDefault="00107DF8" w:rsidP="00347E05">
            <w:pPr>
              <w:pStyle w:val="TAC"/>
              <w:rPr>
                <w:rFonts w:cs="v4.2.0"/>
              </w:rPr>
            </w:pPr>
            <w:r w:rsidRPr="00AD4CB6">
              <w:rPr>
                <w:rFonts w:cs="Arial"/>
                <w:lang w:eastAsia="zh-CN"/>
              </w:rPr>
              <w:t>2</w:t>
            </w:r>
            <w:r w:rsidRPr="00AD4CB6">
              <w:rPr>
                <w:rFonts w:cs="Arial"/>
              </w:rPr>
              <w:t>x1</w:t>
            </w:r>
          </w:p>
        </w:tc>
        <w:tc>
          <w:tcPr>
            <w:tcW w:w="0" w:type="auto"/>
            <w:gridSpan w:val="3"/>
          </w:tcPr>
          <w:p w14:paraId="1B1397D8" w14:textId="77777777" w:rsidR="00107DF8" w:rsidRPr="00AD4CB6" w:rsidRDefault="00107DF8" w:rsidP="00347E05">
            <w:pPr>
              <w:pStyle w:val="TAC"/>
              <w:rPr>
                <w:rFonts w:cs="v4.2.0"/>
              </w:rPr>
            </w:pPr>
            <w:r w:rsidRPr="00AD4CB6">
              <w:rPr>
                <w:rFonts w:cs="Arial"/>
                <w:lang w:eastAsia="zh-CN"/>
              </w:rPr>
              <w:t>2</w:t>
            </w:r>
            <w:r w:rsidRPr="00AD4CB6">
              <w:rPr>
                <w:rFonts w:cs="Arial"/>
              </w:rPr>
              <w:t>x1</w:t>
            </w:r>
          </w:p>
        </w:tc>
      </w:tr>
      <w:tr w:rsidR="00107DF8" w:rsidRPr="00AD4CB6" w14:paraId="14F71C84" w14:textId="77777777" w:rsidTr="00347E05">
        <w:trPr>
          <w:cantSplit/>
        </w:trPr>
        <w:tc>
          <w:tcPr>
            <w:tcW w:w="0" w:type="auto"/>
          </w:tcPr>
          <w:p w14:paraId="10BB8602" w14:textId="77777777" w:rsidR="00107DF8" w:rsidRPr="00AD4CB6" w:rsidRDefault="00107DF8" w:rsidP="00347E05">
            <w:pPr>
              <w:pStyle w:val="TAL"/>
              <w:rPr>
                <w:rFonts w:cs="Arial"/>
              </w:rPr>
            </w:pPr>
            <w:r w:rsidRPr="00AD4CB6">
              <w:rPr>
                <w:rFonts w:cs="Arial"/>
                <w:lang w:eastAsia="zh-CN"/>
              </w:rPr>
              <w:t>Timing offset to Cell 1</w:t>
            </w:r>
          </w:p>
        </w:tc>
        <w:tc>
          <w:tcPr>
            <w:tcW w:w="0" w:type="auto"/>
          </w:tcPr>
          <w:p w14:paraId="0510A60A" w14:textId="77777777" w:rsidR="00107DF8" w:rsidRPr="00AD4CB6" w:rsidRDefault="00107DF8" w:rsidP="00347E05">
            <w:pPr>
              <w:pStyle w:val="TAC"/>
              <w:rPr>
                <w:rFonts w:cs="Arial"/>
              </w:rPr>
            </w:pPr>
            <w:r w:rsidRPr="00AD4CB6">
              <w:rPr>
                <w:rFonts w:cs="Arial"/>
                <w:lang w:eastAsia="zh-CN"/>
              </w:rPr>
              <w:t>ms</w:t>
            </w:r>
          </w:p>
        </w:tc>
        <w:tc>
          <w:tcPr>
            <w:tcW w:w="0" w:type="auto"/>
            <w:gridSpan w:val="3"/>
            <w:vAlign w:val="center"/>
          </w:tcPr>
          <w:p w14:paraId="6ABE80A8" w14:textId="77777777" w:rsidR="00107DF8" w:rsidRPr="00AD4CB6" w:rsidRDefault="00107DF8" w:rsidP="00347E05">
            <w:pPr>
              <w:pStyle w:val="TAC"/>
              <w:rPr>
                <w:rFonts w:cs="v4.2.0"/>
              </w:rPr>
            </w:pPr>
            <w:r w:rsidRPr="00AD4CB6">
              <w:rPr>
                <w:rFonts w:cs="Arial"/>
                <w:lang w:eastAsia="zh-CN"/>
              </w:rPr>
              <w:t>-</w:t>
            </w:r>
          </w:p>
        </w:tc>
        <w:tc>
          <w:tcPr>
            <w:tcW w:w="0" w:type="auto"/>
            <w:gridSpan w:val="3"/>
            <w:vAlign w:val="center"/>
          </w:tcPr>
          <w:p w14:paraId="295AA19F" w14:textId="77777777" w:rsidR="00107DF8" w:rsidRPr="00AD4CB6" w:rsidRDefault="00107DF8" w:rsidP="00347E05">
            <w:pPr>
              <w:pStyle w:val="TAC"/>
              <w:rPr>
                <w:rFonts w:cs="v4.2.0"/>
              </w:rPr>
            </w:pPr>
            <w:r w:rsidRPr="00AD4CB6">
              <w:rPr>
                <w:rFonts w:cs="Arial"/>
                <w:lang w:eastAsia="zh-CN"/>
              </w:rPr>
              <w:t>3</w:t>
            </w:r>
          </w:p>
        </w:tc>
      </w:tr>
      <w:tr w:rsidR="00107DF8" w:rsidRPr="00AD4CB6" w14:paraId="6263E30D" w14:textId="77777777" w:rsidTr="00347E05">
        <w:trPr>
          <w:cantSplit/>
          <w:trHeight w:val="423"/>
        </w:trPr>
        <w:tc>
          <w:tcPr>
            <w:tcW w:w="0" w:type="auto"/>
            <w:gridSpan w:val="8"/>
          </w:tcPr>
          <w:p w14:paraId="670DBFEE" w14:textId="77777777" w:rsidR="00107DF8" w:rsidRPr="00AD4CB6" w:rsidRDefault="00107DF8" w:rsidP="00347E05">
            <w:pPr>
              <w:pStyle w:val="TAN"/>
              <w:rPr>
                <w:rFonts w:cs="Arial"/>
              </w:rPr>
            </w:pPr>
            <w:r w:rsidRPr="00AD4CB6">
              <w:rPr>
                <w:rFonts w:cs="Arial"/>
              </w:rPr>
              <w:t>Note 1:</w:t>
            </w:r>
            <w:r w:rsidRPr="00AD4CB6">
              <w:rPr>
                <w:rFonts w:cs="Arial"/>
              </w:rPr>
              <w:tab/>
              <w:t>OCNG shall be used such that both cells are fully allocated and a constant total transmitted power spectral density is achieved for all OFDM symbols.</w:t>
            </w:r>
          </w:p>
          <w:p w14:paraId="1588EE59" w14:textId="77777777" w:rsidR="00107DF8" w:rsidRPr="00AD4CB6" w:rsidRDefault="00107DF8" w:rsidP="00347E05">
            <w:pPr>
              <w:pStyle w:val="TAN"/>
              <w:rPr>
                <w:rFonts w:cs="Arial"/>
              </w:rPr>
            </w:pPr>
            <w:r w:rsidRPr="00AD4CB6">
              <w:rPr>
                <w:rFonts w:cs="Arial"/>
              </w:rPr>
              <w:t>Note 2:</w:t>
            </w:r>
            <w:r w:rsidRPr="00AD4CB6">
              <w:rPr>
                <w:rFonts w:cs="Arial"/>
              </w:rPr>
              <w:tab/>
              <w:t xml:space="preserve">Interference from other cells and noise sources not specified in the test is assumed to be constant over subcarriers and time and shall be modelled as AWGN of appropriate power for </w:t>
            </w:r>
            <w:r w:rsidRPr="00AD4CB6">
              <w:rPr>
                <w:rFonts w:cs="v4.2.0"/>
                <w:position w:val="-12"/>
              </w:rPr>
              <w:object w:dxaOrig="400" w:dyaOrig="360" w14:anchorId="65A06F9C">
                <v:shape id="_x0000_i1040" type="#_x0000_t75" style="width:20.1pt;height:18.25pt" o:ole="" fillcolor="window">
                  <v:imagedata r:id="rId13" o:title=""/>
                </v:shape>
                <o:OLEObject Type="Embed" ProgID="Equation.3" ShapeID="_x0000_i1040" DrawAspect="Content" ObjectID="_1602679530" r:id="rId31"/>
              </w:object>
            </w:r>
            <w:r w:rsidRPr="00AD4CB6">
              <w:rPr>
                <w:rFonts w:cs="Arial"/>
              </w:rPr>
              <w:t xml:space="preserve"> to be fulfilled.</w:t>
            </w:r>
          </w:p>
          <w:p w14:paraId="412C7A7D" w14:textId="77777777" w:rsidR="00107DF8" w:rsidRPr="00AD4CB6" w:rsidRDefault="00107DF8" w:rsidP="00347E05">
            <w:pPr>
              <w:pStyle w:val="TAN"/>
              <w:rPr>
                <w:rFonts w:cs="Arial"/>
              </w:rPr>
            </w:pPr>
            <w:r w:rsidRPr="00AD4CB6">
              <w:rPr>
                <w:rFonts w:cs="Arial"/>
              </w:rPr>
              <w:t>Note 3:</w:t>
            </w:r>
            <w:r w:rsidRPr="00AD4CB6">
              <w:rPr>
                <w:rFonts w:cs="Arial"/>
              </w:rPr>
              <w:tab/>
              <w:t>RSRP levels have been derived from other parameters for information purposes. They are not settable parameters themselves.</w:t>
            </w:r>
          </w:p>
        </w:tc>
      </w:tr>
    </w:tbl>
    <w:p w14:paraId="2D0A5B2A" w14:textId="77777777" w:rsidR="00107DF8" w:rsidRPr="00AD4CB6" w:rsidRDefault="00107DF8" w:rsidP="00107DF8">
      <w:pPr>
        <w:rPr>
          <w:lang w:eastAsia="zh-CN"/>
        </w:rPr>
      </w:pPr>
    </w:p>
    <w:p w14:paraId="01583440" w14:textId="77777777" w:rsidR="00107DF8" w:rsidRPr="00AD4CB6" w:rsidRDefault="00107DF8" w:rsidP="00107DF8">
      <w:pPr>
        <w:pStyle w:val="Heading4"/>
      </w:pPr>
      <w:r w:rsidRPr="00AD4CB6">
        <w:t>A.4.2.28.2</w:t>
      </w:r>
      <w:r w:rsidRPr="00AD4CB6">
        <w:tab/>
        <w:t>Test Requirements</w:t>
      </w:r>
    </w:p>
    <w:p w14:paraId="2FD9347F" w14:textId="77777777" w:rsidR="00107DF8" w:rsidRPr="00AD4CB6" w:rsidRDefault="00107DF8" w:rsidP="00107DF8">
      <w:pPr>
        <w:rPr>
          <w:rFonts w:cs="v4.2.0"/>
        </w:rPr>
      </w:pPr>
      <w:r w:rsidRPr="00AD4CB6">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3ABFBD49" w14:textId="77777777" w:rsidR="00107DF8" w:rsidRPr="00AD4CB6" w:rsidDel="00CA0A78" w:rsidRDefault="00107DF8" w:rsidP="00107DF8">
      <w:pPr>
        <w:rPr>
          <w:del w:id="44" w:author="Santhan Thangarasa" w:date="2018-09-26T11:51:00Z"/>
          <w:rFonts w:cs="v4.2.0"/>
        </w:rPr>
      </w:pPr>
      <w:del w:id="45" w:author="Santhan Thangarasa" w:date="2018-09-26T11:51:00Z">
        <w:r w:rsidRPr="00AD4CB6" w:rsidDel="00CA0A78">
          <w:rPr>
            <w:rFonts w:cs="v4.2.0"/>
          </w:rPr>
          <w:delText xml:space="preserve">The cell re-selection delay to a newly detectable cell shall be less than </w:delText>
        </w:r>
        <w:r w:rsidRPr="00AD4CB6" w:rsidDel="00CA0A78">
          <w:rPr>
            <w:rFonts w:cs="v4.2.0"/>
            <w:lang w:eastAsia="zh-CN"/>
          </w:rPr>
          <w:delText>337</w:delText>
        </w:r>
        <w:r w:rsidRPr="00AD4CB6" w:rsidDel="00CA0A78">
          <w:rPr>
            <w:rFonts w:cs="v4.2.0"/>
          </w:rPr>
          <w:delText xml:space="preserve"> s.</w:delText>
        </w:r>
      </w:del>
    </w:p>
    <w:p w14:paraId="68CD73FE" w14:textId="77777777" w:rsidR="00107DF8" w:rsidRPr="00AD4CB6" w:rsidRDefault="00107DF8" w:rsidP="00107DF8">
      <w:pPr>
        <w:rPr>
          <w:rFonts w:cs="v4.2.0"/>
        </w:rPr>
      </w:pPr>
      <w:r w:rsidRPr="00AD4CB6">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2CE7D0F5" w14:textId="77777777" w:rsidR="00107DF8" w:rsidRPr="00AD4CB6" w:rsidRDefault="00107DF8" w:rsidP="00107DF8">
      <w:pPr>
        <w:rPr>
          <w:rFonts w:cs="v4.2.0"/>
        </w:rPr>
      </w:pPr>
      <w:r w:rsidRPr="00AD4CB6">
        <w:rPr>
          <w:rFonts w:cs="v4.2.0"/>
        </w:rPr>
        <w:t xml:space="preserve">The cell re-selection delay to an already detected cell shall be less than </w:t>
      </w:r>
      <w:r w:rsidRPr="00AD4CB6">
        <w:rPr>
          <w:rFonts w:cs="v4.2.0"/>
          <w:lang w:eastAsia="zh-CN"/>
        </w:rPr>
        <w:t>17</w:t>
      </w:r>
      <w:r w:rsidRPr="00AD4CB6">
        <w:rPr>
          <w:rFonts w:cs="v4.2.0"/>
        </w:rPr>
        <w:t xml:space="preserve"> s.</w:t>
      </w:r>
    </w:p>
    <w:p w14:paraId="5448203E" w14:textId="77777777" w:rsidR="00107DF8" w:rsidRPr="00AD4CB6" w:rsidRDefault="00107DF8" w:rsidP="00107DF8">
      <w:pPr>
        <w:rPr>
          <w:rFonts w:cs="v4.2.0"/>
        </w:rPr>
      </w:pPr>
      <w:r w:rsidRPr="00AD4CB6">
        <w:rPr>
          <w:rFonts w:cs="v4.2.0"/>
        </w:rPr>
        <w:t>The rate of correct cell reselections observed during repeated tests shall be at least 90%.</w:t>
      </w:r>
    </w:p>
    <w:p w14:paraId="6E09D12C" w14:textId="77777777" w:rsidR="00107DF8" w:rsidRPr="00AD4CB6" w:rsidRDefault="00107DF8" w:rsidP="00107DF8">
      <w:pPr>
        <w:pStyle w:val="NO"/>
      </w:pPr>
      <w:r w:rsidRPr="00AD4CB6">
        <w:t>NOTE:</w:t>
      </w:r>
      <w:r w:rsidRPr="00AD4CB6">
        <w:tab/>
        <w:t>The cell re-selection delay to a newly detectable cell can be expressed as: T</w:t>
      </w:r>
      <w:r w:rsidRPr="00AD4CB6">
        <w:rPr>
          <w:vertAlign w:val="subscript"/>
        </w:rPr>
        <w:t>detect,EUTRAN_Inter_EC</w:t>
      </w:r>
      <w:r w:rsidRPr="00AD4CB6">
        <w:t xml:space="preserve"> + T</w:t>
      </w:r>
      <w:r w:rsidRPr="00AD4CB6">
        <w:rPr>
          <w:vertAlign w:val="subscript"/>
        </w:rPr>
        <w:t>SI-EUTRA-M1-EC</w:t>
      </w:r>
      <w:r w:rsidRPr="00AD4CB6">
        <w:rPr>
          <w:rFonts w:cs="v4.2.0"/>
        </w:rPr>
        <w:t xml:space="preserve"> ,and to an already detected cell can be expressed as: T</w:t>
      </w:r>
      <w:r w:rsidRPr="00AD4CB6">
        <w:rPr>
          <w:rFonts w:cs="v4.2.0"/>
          <w:vertAlign w:val="subscript"/>
        </w:rPr>
        <w:t>evaluate,EUTRAN_Inter_EC</w:t>
      </w:r>
      <w:r w:rsidRPr="00AD4CB6">
        <w:rPr>
          <w:rFonts w:cs="v4.2.0"/>
        </w:rPr>
        <w:t xml:space="preserve"> + T</w:t>
      </w:r>
      <w:r w:rsidRPr="00AD4CB6">
        <w:rPr>
          <w:rFonts w:cs="v4.2.0"/>
          <w:vertAlign w:val="subscript"/>
        </w:rPr>
        <w:t>SI_M1_EC</w:t>
      </w:r>
      <w:r w:rsidRPr="00AD4CB6">
        <w:rPr>
          <w:rFonts w:cs="v4.2.0"/>
        </w:rPr>
        <w:t>,</w:t>
      </w:r>
    </w:p>
    <w:p w14:paraId="09AA7F59" w14:textId="77777777" w:rsidR="00107DF8" w:rsidRPr="00AD4CB6" w:rsidRDefault="00107DF8" w:rsidP="00107DF8">
      <w:r w:rsidRPr="00AD4CB6">
        <w:t>Where:</w:t>
      </w:r>
    </w:p>
    <w:p w14:paraId="6CE41E45" w14:textId="77777777" w:rsidR="00107DF8" w:rsidRPr="00AD4CB6" w:rsidRDefault="00107DF8" w:rsidP="00107DF8">
      <w:pPr>
        <w:pStyle w:val="EX"/>
        <w:ind w:left="1985" w:hanging="1701"/>
      </w:pPr>
      <w:r w:rsidRPr="00AD4CB6">
        <w:t>T</w:t>
      </w:r>
      <w:r w:rsidRPr="00AD4CB6">
        <w:rPr>
          <w:vertAlign w:val="subscript"/>
        </w:rPr>
        <w:t>detect,EUTRAN_Inter_EC</w:t>
      </w:r>
      <w:r w:rsidRPr="00AD4CB6">
        <w:rPr>
          <w:rFonts w:cs="v4.2.0"/>
          <w:vertAlign w:val="subscript"/>
        </w:rPr>
        <w:tab/>
      </w:r>
      <w:r w:rsidRPr="00AD4CB6">
        <w:rPr>
          <w:rFonts w:cs="v4.2.0"/>
        </w:rPr>
        <w:t xml:space="preserve">See Table </w:t>
      </w:r>
      <w:r w:rsidRPr="00AD4CB6">
        <w:t>4.7.2.2.3-1 in clause 4.7.2.2.3</w:t>
      </w:r>
    </w:p>
    <w:p w14:paraId="066A2BF7" w14:textId="77777777" w:rsidR="00107DF8" w:rsidRPr="00AD4CB6" w:rsidRDefault="00107DF8" w:rsidP="00107DF8">
      <w:pPr>
        <w:pStyle w:val="EX"/>
        <w:ind w:left="1985" w:hanging="1701"/>
        <w:rPr>
          <w:rFonts w:cs="v4.2.0"/>
        </w:rPr>
      </w:pPr>
      <w:r w:rsidRPr="00AD4CB6">
        <w:rPr>
          <w:rFonts w:cs="v4.2.0"/>
        </w:rPr>
        <w:lastRenderedPageBreak/>
        <w:t>T</w:t>
      </w:r>
      <w:r w:rsidRPr="00AD4CB6">
        <w:rPr>
          <w:rFonts w:cs="v4.2.0"/>
          <w:vertAlign w:val="subscript"/>
        </w:rPr>
        <w:t>evaluate,EUTRAN_Inter_EC</w:t>
      </w:r>
      <w:r w:rsidRPr="00AD4CB6">
        <w:rPr>
          <w:rFonts w:cs="v4.2.0"/>
          <w:vertAlign w:val="subscript"/>
        </w:rPr>
        <w:tab/>
      </w:r>
      <w:r w:rsidRPr="00AD4CB6">
        <w:rPr>
          <w:rFonts w:cs="v4.2.0"/>
        </w:rPr>
        <w:t xml:space="preserve">See Table </w:t>
      </w:r>
      <w:r w:rsidRPr="00AD4CB6">
        <w:t>4.7.2.2.3-1 in clause 4.7.2.2.3</w:t>
      </w:r>
    </w:p>
    <w:p w14:paraId="32254F9D" w14:textId="77777777" w:rsidR="00107DF8" w:rsidRPr="00AD4CB6" w:rsidRDefault="00107DF8" w:rsidP="00107DF8">
      <w:pPr>
        <w:pStyle w:val="EX"/>
        <w:rPr>
          <w:rFonts w:cs="v4.2.0"/>
        </w:rPr>
      </w:pPr>
      <w:r w:rsidRPr="00AD4CB6">
        <w:t>T</w:t>
      </w:r>
      <w:r w:rsidRPr="00AD4CB6">
        <w:rPr>
          <w:vertAlign w:val="subscript"/>
        </w:rPr>
        <w:t>SI-EUTRA-M1-EC</w:t>
      </w:r>
      <w:r w:rsidRPr="00AD4CB6">
        <w:tab/>
        <w:t>Maximum repetition period of relevant system info blocks that needs to be received by the UE to camp on a cell; 6400 ms is assumed in this test case.</w:t>
      </w:r>
    </w:p>
    <w:p w14:paraId="5C6C0C4E" w14:textId="77777777" w:rsidR="00107DF8" w:rsidRDefault="00107DF8" w:rsidP="00107DF8">
      <w:pPr>
        <w:rPr>
          <w:ins w:id="46" w:author="Santhan Thangarasa" w:date="2018-09-26T11:51:00Z"/>
          <w:rFonts w:cs="v4.2.0"/>
        </w:rPr>
      </w:pPr>
      <w:r w:rsidRPr="00AD4CB6">
        <w:t xml:space="preserve">This gives a total of </w:t>
      </w:r>
      <w:r w:rsidRPr="00AD4CB6">
        <w:rPr>
          <w:lang w:eastAsia="zh-CN"/>
        </w:rPr>
        <w:t>336.64</w:t>
      </w:r>
      <w:r w:rsidRPr="00AD4CB6">
        <w:t xml:space="preserve"> s, allow </w:t>
      </w:r>
      <w:r w:rsidRPr="00AD4CB6">
        <w:rPr>
          <w:lang w:eastAsia="zh-CN"/>
        </w:rPr>
        <w:t>337</w:t>
      </w:r>
      <w:r w:rsidRPr="00AD4CB6">
        <w:t xml:space="preserve"> s for </w:t>
      </w:r>
      <w:r w:rsidRPr="00AD4CB6">
        <w:rPr>
          <w:rFonts w:cs="v4.2.0"/>
        </w:rPr>
        <w:t>the cell re-selection delay to a newly detectable cell</w:t>
      </w:r>
      <w:r w:rsidRPr="00AD4CB6">
        <w:t xml:space="preserve"> and </w:t>
      </w:r>
      <w:r w:rsidRPr="00AD4CB6">
        <w:rPr>
          <w:lang w:eastAsia="zh-CN"/>
        </w:rPr>
        <w:t>16.64</w:t>
      </w:r>
      <w:r w:rsidRPr="00AD4CB6">
        <w:t xml:space="preserve"> s, allow 17 s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id="47" w:author="Santhan Thangarasa" w:date="2018-09-26T11:51:00Z">
        <w:r w:rsidRPr="00CA0A78">
          <w:rPr>
            <w:rFonts w:cs="v4.2.0"/>
          </w:rPr>
          <w:t xml:space="preserve"> </w:t>
        </w:r>
        <w:r w:rsidRPr="00AD4CB6">
          <w:rPr>
            <w:rFonts w:cs="v4.2.0"/>
          </w:rPr>
          <w:t xml:space="preserve">The cell re-selection delay to a newly detectable cell shall be less than </w:t>
        </w:r>
        <w:r w:rsidRPr="00AD4CB6">
          <w:rPr>
            <w:rFonts w:cs="v4.2.0"/>
            <w:lang w:eastAsia="zh-CN"/>
          </w:rPr>
          <w:t>337</w:t>
        </w:r>
        <w:r w:rsidRPr="00AD4CB6">
          <w:rPr>
            <w:rFonts w:cs="v4.2.0"/>
          </w:rPr>
          <w:t xml:space="preserve"> s.</w:t>
        </w:r>
      </w:ins>
    </w:p>
    <w:p w14:paraId="7B41F31F" w14:textId="77777777" w:rsidR="00911F4A" w:rsidRPr="00AD4CB6" w:rsidRDefault="00911F4A" w:rsidP="00911F4A">
      <w:pPr>
        <w:rPr>
          <w:ins w:id="48" w:author="Santhan Thangarasa" w:date="2018-11-01T11:18:00Z"/>
          <w:rFonts w:cs="v4.2.0"/>
        </w:rPr>
      </w:pPr>
      <w:ins w:id="49" w:author="Santhan Thangarasa" w:date="2018-11-01T11:18:00Z">
        <w:r w:rsidRPr="00933A48">
          <w:t xml:space="preserve">For UE supporting cross-TTI MIB/SIB1-BR decoding, </w:t>
        </w:r>
        <w:r w:rsidRPr="0049736C">
          <w:t>T</w:t>
        </w:r>
        <w:r w:rsidRPr="0049736C">
          <w:rPr>
            <w:vertAlign w:val="subscript"/>
          </w:rPr>
          <w:t>SI</w:t>
        </w:r>
        <w:r w:rsidRPr="0049736C">
          <w:t xml:space="preserve"> </w:t>
        </w:r>
        <w:r w:rsidRPr="0049736C">
          <w:rPr>
            <w:iCs/>
          </w:rPr>
          <w:t xml:space="preserve">= </w:t>
        </w:r>
        <w:r>
          <w:rPr>
            <w:iCs/>
          </w:rPr>
          <w:t>4480</w:t>
        </w:r>
        <w:r w:rsidRPr="0049736C">
          <w:rPr>
            <w:iCs/>
          </w:rPr>
          <w:t xml:space="preserve"> ms</w:t>
        </w:r>
        <w:r w:rsidRPr="00933A48">
          <w:t xml:space="preserve"> provided that the target E-UTRA cell does not change the MIB payload information except the system frame number across MIB TTI and does not change the SIB1-BR information across SIB1-BR TTI. </w:t>
        </w:r>
        <w:r w:rsidRPr="0049736C">
          <w:rPr>
            <w:iCs/>
          </w:rPr>
          <w:t>This gives a total of 33</w:t>
        </w:r>
        <w:r>
          <w:rPr>
            <w:iCs/>
          </w:rPr>
          <w:t>5</w:t>
        </w:r>
        <w:r w:rsidRPr="0049736C">
          <w:rPr>
            <w:iCs/>
          </w:rPr>
          <w:t>.</w:t>
        </w:r>
        <w:r>
          <w:rPr>
            <w:iCs/>
          </w:rPr>
          <w:t>44</w:t>
        </w:r>
        <w:r w:rsidRPr="0049736C">
          <w:rPr>
            <w:iCs/>
          </w:rPr>
          <w:t xml:space="preserve"> s, allow 33</w:t>
        </w:r>
        <w:r>
          <w:rPr>
            <w:iCs/>
          </w:rPr>
          <w:t>6</w:t>
        </w:r>
        <w:r w:rsidRPr="0049736C">
          <w:rPr>
            <w:iCs/>
          </w:rPr>
          <w:t xml:space="preserve"> seconds in the test case.</w:t>
        </w:r>
        <w:r w:rsidRPr="00EB07DF">
          <w:rPr>
            <w:rFonts w:cs="v4.2.0"/>
          </w:rPr>
          <w:t xml:space="preserve"> </w:t>
        </w:r>
        <w:r w:rsidRPr="00AD4CB6">
          <w:rPr>
            <w:rFonts w:cs="v4.2.0"/>
          </w:rPr>
          <w:t xml:space="preserve">The cell re-selection delay to a newly detectable cell shall be less than </w:t>
        </w:r>
        <w:r>
          <w:rPr>
            <w:rFonts w:cs="v4.2.0"/>
            <w:lang w:eastAsia="zh-CN"/>
          </w:rPr>
          <w:t>336</w:t>
        </w:r>
        <w:r w:rsidRPr="00AD4CB6">
          <w:rPr>
            <w:rFonts w:cs="v4.2.0"/>
          </w:rPr>
          <w:t xml:space="preserve"> s.</w:t>
        </w:r>
      </w:ins>
    </w:p>
    <w:p w14:paraId="63B4C0CA" w14:textId="77777777" w:rsidR="00107DF8" w:rsidRPr="00AD4CB6" w:rsidRDefault="00107DF8" w:rsidP="00107DF8">
      <w:pPr>
        <w:rPr>
          <w:ins w:id="50" w:author="Santhan Thangarasa" w:date="2018-09-26T11:51:00Z"/>
          <w:rFonts w:cs="v4.2.0"/>
        </w:rPr>
      </w:pPr>
    </w:p>
    <w:p w14:paraId="2854FA7F" w14:textId="77777777" w:rsidR="00107DF8" w:rsidRPr="00AD4CB6" w:rsidRDefault="00107DF8" w:rsidP="00107DF8"/>
    <w:p w14:paraId="5F1AB04D" w14:textId="77777777" w:rsidR="00107DF8" w:rsidRPr="00AD4CB6" w:rsidRDefault="00107DF8" w:rsidP="00107DF8">
      <w:pPr>
        <w:pStyle w:val="Heading3"/>
      </w:pPr>
      <w:r w:rsidRPr="00AD4CB6">
        <w:t>A.4.2.29</w:t>
      </w:r>
      <w:r w:rsidRPr="00AD4CB6">
        <w:tab/>
        <w:t>E-UTRAN HD – FDD Inter frequency case for Cat-M1 UE in enhanced coverage</w:t>
      </w:r>
    </w:p>
    <w:p w14:paraId="1DEA75D5" w14:textId="77777777" w:rsidR="00107DF8" w:rsidRPr="00AD4CB6" w:rsidRDefault="00107DF8" w:rsidP="00107DF8">
      <w:pPr>
        <w:pStyle w:val="Heading4"/>
        <w:rPr>
          <w:lang w:eastAsia="zh-CN"/>
        </w:rPr>
      </w:pPr>
      <w:r w:rsidRPr="00AD4CB6">
        <w:t>A.4.2.29.1</w:t>
      </w:r>
      <w:r w:rsidRPr="00AD4CB6">
        <w:tab/>
        <w:t>Test Purpose and Environment</w:t>
      </w:r>
    </w:p>
    <w:p w14:paraId="46B72985" w14:textId="77777777" w:rsidR="00107DF8" w:rsidRPr="00AD4CB6" w:rsidRDefault="00107DF8" w:rsidP="00107DF8">
      <w:pPr>
        <w:rPr>
          <w:rFonts w:cs="v4.2.0"/>
        </w:rPr>
      </w:pPr>
      <w:r w:rsidRPr="00AD4CB6">
        <w:rPr>
          <w:rFonts w:cs="v4.2.0"/>
        </w:rPr>
        <w:t xml:space="preserve">This test is to verify the requirement for the HD-FDD inter frequency cell reselection requirements </w:t>
      </w:r>
      <w:r w:rsidRPr="00AD4CB6">
        <w:rPr>
          <w:rFonts w:cs="v4.2.0" w:hint="eastAsia"/>
          <w:lang w:eastAsia="zh-CN"/>
        </w:rPr>
        <w:t xml:space="preserve">for category M1 UE in </w:t>
      </w:r>
      <w:r w:rsidRPr="00AD4CB6">
        <w:rPr>
          <w:rFonts w:cs="v4.2.0"/>
          <w:lang w:eastAsia="zh-CN"/>
        </w:rPr>
        <w:t>enhanced</w:t>
      </w:r>
      <w:r w:rsidRPr="00AD4CB6">
        <w:rPr>
          <w:rFonts w:cs="v4.2.0" w:hint="eastAsia"/>
          <w:lang w:eastAsia="zh-CN"/>
        </w:rPr>
        <w:t xml:space="preserve"> coverage </w:t>
      </w:r>
      <w:r w:rsidRPr="00AD4CB6">
        <w:rPr>
          <w:rFonts w:cs="v4.2.0"/>
        </w:rPr>
        <w:t>specified in clause 4.7.2.2.3.</w:t>
      </w:r>
    </w:p>
    <w:p w14:paraId="7BC0B58B" w14:textId="77777777" w:rsidR="00107DF8" w:rsidRPr="00AD4CB6" w:rsidRDefault="00107DF8" w:rsidP="00107DF8">
      <w:pPr>
        <w:rPr>
          <w:rFonts w:cs="v4.2.0"/>
        </w:rPr>
      </w:pPr>
      <w:r w:rsidRPr="00AD4CB6">
        <w:rPr>
          <w:rFonts w:cs="v4.2.0"/>
        </w:rPr>
        <w:t>The test scenario comprises of 2 E-UTRA FDD cells on 2 different carriers as given in tables A.4.2.29.1-1</w:t>
      </w:r>
      <w:r w:rsidRPr="00AD4CB6">
        <w:rPr>
          <w:rFonts w:cs="v4.2.0" w:hint="eastAsia"/>
          <w:lang w:eastAsia="zh-CN"/>
        </w:rPr>
        <w:t xml:space="preserve"> and </w:t>
      </w:r>
      <w:r w:rsidRPr="00AD4CB6">
        <w:rPr>
          <w:rFonts w:cs="v4.2.0"/>
        </w:rPr>
        <w:t>A.4.2.29.1-2.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AD4CB6">
        <w:t>.</w:t>
      </w:r>
    </w:p>
    <w:p w14:paraId="2B019AB8" w14:textId="77777777" w:rsidR="00107DF8" w:rsidRPr="00AD4CB6" w:rsidRDefault="00107DF8" w:rsidP="00107DF8">
      <w:pPr>
        <w:pStyle w:val="TH"/>
        <w:rPr>
          <w:lang w:eastAsia="zh-CN"/>
        </w:rPr>
      </w:pPr>
      <w:r w:rsidRPr="00AD4CB6">
        <w:t xml:space="preserve">Table A.4.2.29.1-1: General test parameters for </w:t>
      </w:r>
      <w:r w:rsidRPr="00AD4CB6">
        <w:rPr>
          <w:lang w:eastAsia="zh-CN"/>
        </w:rPr>
        <w:t>H</w:t>
      </w:r>
      <w:r w:rsidRPr="00AD4CB6">
        <w:rPr>
          <w:rFonts w:hint="eastAsia"/>
          <w:lang w:eastAsia="zh-CN"/>
        </w:rPr>
        <w:t>D-</w:t>
      </w:r>
      <w:r w:rsidRPr="00AD4CB6">
        <w:t>FDD inter frequency cell reselection test case</w:t>
      </w:r>
      <w:r w:rsidRPr="00AD4CB6">
        <w:rPr>
          <w:rFonts w:hint="eastAsia"/>
          <w:lang w:eastAsia="zh-CN"/>
        </w:rPr>
        <w:t xml:space="preserve"> for Cat-M1 UE in </w:t>
      </w:r>
      <w:r w:rsidRPr="00AD4CB6">
        <w:rPr>
          <w:lang w:eastAsia="zh-CN"/>
        </w:rPr>
        <w:t>enhanced</w:t>
      </w:r>
      <w:r w:rsidRPr="00AD4CB6">
        <w:rPr>
          <w:rFonts w:hint="eastAsia"/>
          <w:lang w:eastAsia="zh-CN"/>
        </w:rPr>
        <w:t xml:space="preserve">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07DF8" w:rsidRPr="00AD4CB6" w14:paraId="66FF04F8" w14:textId="77777777" w:rsidTr="00347E05">
        <w:trPr>
          <w:cantSplit/>
          <w:jc w:val="center"/>
        </w:trPr>
        <w:tc>
          <w:tcPr>
            <w:tcW w:w="2802" w:type="dxa"/>
            <w:gridSpan w:val="2"/>
          </w:tcPr>
          <w:p w14:paraId="77995D2E"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Parameter</w:t>
            </w:r>
          </w:p>
        </w:tc>
        <w:tc>
          <w:tcPr>
            <w:tcW w:w="767" w:type="dxa"/>
          </w:tcPr>
          <w:p w14:paraId="5198B3D5"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Unit</w:t>
            </w:r>
          </w:p>
        </w:tc>
        <w:tc>
          <w:tcPr>
            <w:tcW w:w="2493" w:type="dxa"/>
          </w:tcPr>
          <w:p w14:paraId="6A37D19C"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Value</w:t>
            </w:r>
          </w:p>
        </w:tc>
        <w:tc>
          <w:tcPr>
            <w:tcW w:w="3685" w:type="dxa"/>
          </w:tcPr>
          <w:p w14:paraId="7A7148B3" w14:textId="77777777" w:rsidR="00107DF8" w:rsidRPr="00AD4CB6" w:rsidRDefault="00107DF8" w:rsidP="00347E05">
            <w:pPr>
              <w:keepNext/>
              <w:keepLines/>
              <w:spacing w:after="0"/>
              <w:jc w:val="center"/>
              <w:rPr>
                <w:rFonts w:ascii="Arial" w:hAnsi="Arial" w:cs="Arial"/>
                <w:b/>
                <w:sz w:val="18"/>
                <w:lang w:eastAsia="ja-JP"/>
              </w:rPr>
            </w:pPr>
            <w:r w:rsidRPr="00AD4CB6">
              <w:rPr>
                <w:rFonts w:ascii="Arial" w:hAnsi="Arial" w:cs="Arial"/>
                <w:b/>
                <w:sz w:val="18"/>
                <w:lang w:eastAsia="ja-JP"/>
              </w:rPr>
              <w:t>Comment</w:t>
            </w:r>
          </w:p>
        </w:tc>
      </w:tr>
      <w:tr w:rsidR="00107DF8" w:rsidRPr="00AD4CB6" w14:paraId="397617BC" w14:textId="77777777" w:rsidTr="00347E05">
        <w:trPr>
          <w:cantSplit/>
          <w:jc w:val="center"/>
        </w:trPr>
        <w:tc>
          <w:tcPr>
            <w:tcW w:w="1008" w:type="dxa"/>
            <w:vMerge w:val="restart"/>
          </w:tcPr>
          <w:p w14:paraId="606E875E"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Initial condition</w:t>
            </w:r>
          </w:p>
        </w:tc>
        <w:tc>
          <w:tcPr>
            <w:tcW w:w="1794" w:type="dxa"/>
          </w:tcPr>
          <w:p w14:paraId="0B4C02DC"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 xml:space="preserve">Active cell </w:t>
            </w:r>
          </w:p>
        </w:tc>
        <w:tc>
          <w:tcPr>
            <w:tcW w:w="767" w:type="dxa"/>
          </w:tcPr>
          <w:p w14:paraId="7E166000"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3B6DD50A"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Cell1</w:t>
            </w:r>
          </w:p>
        </w:tc>
        <w:tc>
          <w:tcPr>
            <w:tcW w:w="3685" w:type="dxa"/>
          </w:tcPr>
          <w:p w14:paraId="7F92AFFA" w14:textId="77777777" w:rsidR="00107DF8" w:rsidRPr="00AD4CB6" w:rsidRDefault="00107DF8" w:rsidP="00347E05">
            <w:pPr>
              <w:keepNext/>
              <w:keepLines/>
              <w:spacing w:after="0"/>
              <w:rPr>
                <w:rFonts w:ascii="Arial" w:hAnsi="Arial" w:cs="Arial"/>
                <w:sz w:val="18"/>
                <w:lang w:eastAsia="ja-JP"/>
              </w:rPr>
            </w:pPr>
          </w:p>
        </w:tc>
      </w:tr>
      <w:tr w:rsidR="00107DF8" w:rsidRPr="00AD4CB6" w14:paraId="6AE8C006" w14:textId="77777777" w:rsidTr="00347E05">
        <w:trPr>
          <w:cantSplit/>
          <w:trHeight w:val="463"/>
          <w:jc w:val="center"/>
        </w:trPr>
        <w:tc>
          <w:tcPr>
            <w:tcW w:w="1008" w:type="dxa"/>
            <w:vMerge/>
          </w:tcPr>
          <w:p w14:paraId="02796257" w14:textId="77777777" w:rsidR="00107DF8" w:rsidRPr="00AD4CB6" w:rsidRDefault="00107DF8" w:rsidP="00347E05">
            <w:pPr>
              <w:keepNext/>
              <w:keepLines/>
              <w:spacing w:after="0"/>
              <w:rPr>
                <w:rFonts w:ascii="Arial" w:hAnsi="Arial" w:cs="Arial"/>
                <w:sz w:val="18"/>
                <w:lang w:eastAsia="ja-JP"/>
              </w:rPr>
            </w:pPr>
          </w:p>
        </w:tc>
        <w:tc>
          <w:tcPr>
            <w:tcW w:w="1794" w:type="dxa"/>
          </w:tcPr>
          <w:p w14:paraId="05BE4B52"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Neighbour cells</w:t>
            </w:r>
          </w:p>
        </w:tc>
        <w:tc>
          <w:tcPr>
            <w:tcW w:w="767" w:type="dxa"/>
          </w:tcPr>
          <w:p w14:paraId="705C469B"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1F0D9386"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 xml:space="preserve">Cell2 </w:t>
            </w:r>
          </w:p>
        </w:tc>
        <w:tc>
          <w:tcPr>
            <w:tcW w:w="3685" w:type="dxa"/>
            <w:tcBorders>
              <w:bottom w:val="single" w:sz="4" w:space="0" w:color="auto"/>
            </w:tcBorders>
          </w:tcPr>
          <w:p w14:paraId="66E14389" w14:textId="77777777" w:rsidR="00107DF8" w:rsidRPr="00AD4CB6" w:rsidRDefault="00107DF8" w:rsidP="00347E05">
            <w:pPr>
              <w:keepNext/>
              <w:keepLines/>
              <w:spacing w:after="0"/>
              <w:rPr>
                <w:rFonts w:ascii="Arial" w:hAnsi="Arial" w:cs="Arial"/>
                <w:sz w:val="18"/>
                <w:lang w:eastAsia="ja-JP"/>
              </w:rPr>
            </w:pPr>
          </w:p>
        </w:tc>
      </w:tr>
      <w:tr w:rsidR="00107DF8" w:rsidRPr="00AD4CB6" w14:paraId="0E8B4659" w14:textId="77777777" w:rsidTr="00347E05">
        <w:trPr>
          <w:cantSplit/>
          <w:jc w:val="center"/>
        </w:trPr>
        <w:tc>
          <w:tcPr>
            <w:tcW w:w="1008" w:type="dxa"/>
            <w:vMerge w:val="restart"/>
          </w:tcPr>
          <w:p w14:paraId="7E1B9D89"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T2 end condition</w:t>
            </w:r>
          </w:p>
        </w:tc>
        <w:tc>
          <w:tcPr>
            <w:tcW w:w="1794" w:type="dxa"/>
          </w:tcPr>
          <w:p w14:paraId="04779E9D"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 xml:space="preserve">Active cell </w:t>
            </w:r>
          </w:p>
        </w:tc>
        <w:tc>
          <w:tcPr>
            <w:tcW w:w="767" w:type="dxa"/>
          </w:tcPr>
          <w:p w14:paraId="7C0C9AAA"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0A965D5A"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Cell2</w:t>
            </w:r>
          </w:p>
        </w:tc>
        <w:tc>
          <w:tcPr>
            <w:tcW w:w="3685" w:type="dxa"/>
          </w:tcPr>
          <w:p w14:paraId="45880742" w14:textId="77777777" w:rsidR="00107DF8" w:rsidRPr="00AD4CB6" w:rsidRDefault="00107DF8" w:rsidP="00347E05">
            <w:pPr>
              <w:keepNext/>
              <w:keepLines/>
              <w:spacing w:after="0"/>
              <w:rPr>
                <w:rFonts w:ascii="Arial" w:hAnsi="Arial" w:cs="Arial"/>
                <w:sz w:val="18"/>
                <w:lang w:eastAsia="ja-JP"/>
              </w:rPr>
            </w:pPr>
          </w:p>
        </w:tc>
      </w:tr>
      <w:tr w:rsidR="00107DF8" w:rsidRPr="00AD4CB6" w14:paraId="457F2F8F" w14:textId="77777777" w:rsidTr="00347E05">
        <w:trPr>
          <w:cantSplit/>
          <w:jc w:val="center"/>
        </w:trPr>
        <w:tc>
          <w:tcPr>
            <w:tcW w:w="1008" w:type="dxa"/>
            <w:vMerge/>
          </w:tcPr>
          <w:p w14:paraId="10166FDE" w14:textId="77777777" w:rsidR="00107DF8" w:rsidRPr="00AD4CB6" w:rsidRDefault="00107DF8" w:rsidP="00347E05">
            <w:pPr>
              <w:keepNext/>
              <w:keepLines/>
              <w:spacing w:after="0"/>
              <w:rPr>
                <w:rFonts w:ascii="Arial" w:hAnsi="Arial" w:cs="Arial"/>
                <w:sz w:val="18"/>
                <w:lang w:eastAsia="ja-JP"/>
              </w:rPr>
            </w:pPr>
          </w:p>
        </w:tc>
        <w:tc>
          <w:tcPr>
            <w:tcW w:w="1794" w:type="dxa"/>
          </w:tcPr>
          <w:p w14:paraId="47CE5F94"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Neighbour cells</w:t>
            </w:r>
          </w:p>
        </w:tc>
        <w:tc>
          <w:tcPr>
            <w:tcW w:w="767" w:type="dxa"/>
          </w:tcPr>
          <w:p w14:paraId="533598FD"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4A3B1526"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Cell1</w:t>
            </w:r>
          </w:p>
        </w:tc>
        <w:tc>
          <w:tcPr>
            <w:tcW w:w="3685" w:type="dxa"/>
          </w:tcPr>
          <w:p w14:paraId="57A73A94" w14:textId="77777777" w:rsidR="00107DF8" w:rsidRPr="00AD4CB6" w:rsidRDefault="00107DF8" w:rsidP="00347E05">
            <w:pPr>
              <w:keepNext/>
              <w:keepLines/>
              <w:spacing w:after="0"/>
              <w:rPr>
                <w:rFonts w:ascii="Arial" w:hAnsi="Arial" w:cs="Arial"/>
                <w:sz w:val="18"/>
                <w:lang w:eastAsia="ja-JP"/>
              </w:rPr>
            </w:pPr>
          </w:p>
        </w:tc>
      </w:tr>
      <w:tr w:rsidR="00107DF8" w:rsidRPr="00AD4CB6" w14:paraId="6A5165A3" w14:textId="77777777" w:rsidTr="00347E05">
        <w:trPr>
          <w:cantSplit/>
          <w:jc w:val="center"/>
        </w:trPr>
        <w:tc>
          <w:tcPr>
            <w:tcW w:w="1008" w:type="dxa"/>
          </w:tcPr>
          <w:p w14:paraId="3B505B17"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Final condition</w:t>
            </w:r>
          </w:p>
        </w:tc>
        <w:tc>
          <w:tcPr>
            <w:tcW w:w="1794" w:type="dxa"/>
          </w:tcPr>
          <w:p w14:paraId="14C3488A"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 xml:space="preserve">Visited cell </w:t>
            </w:r>
          </w:p>
        </w:tc>
        <w:tc>
          <w:tcPr>
            <w:tcW w:w="767" w:type="dxa"/>
          </w:tcPr>
          <w:p w14:paraId="22C29F0A"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1F5C125C"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Cell1</w:t>
            </w:r>
          </w:p>
        </w:tc>
        <w:tc>
          <w:tcPr>
            <w:tcW w:w="3685" w:type="dxa"/>
          </w:tcPr>
          <w:p w14:paraId="2A391117" w14:textId="77777777" w:rsidR="00107DF8" w:rsidRPr="00AD4CB6" w:rsidRDefault="00107DF8" w:rsidP="00347E05">
            <w:pPr>
              <w:keepNext/>
              <w:keepLines/>
              <w:spacing w:after="0"/>
              <w:rPr>
                <w:rFonts w:ascii="Arial" w:hAnsi="Arial" w:cs="Arial"/>
                <w:sz w:val="18"/>
                <w:lang w:eastAsia="ja-JP"/>
              </w:rPr>
            </w:pPr>
          </w:p>
        </w:tc>
      </w:tr>
      <w:tr w:rsidR="00107DF8" w:rsidRPr="00AD4CB6" w14:paraId="618689A8" w14:textId="77777777" w:rsidTr="00347E05">
        <w:trPr>
          <w:cantSplit/>
          <w:jc w:val="center"/>
        </w:trPr>
        <w:tc>
          <w:tcPr>
            <w:tcW w:w="2802" w:type="dxa"/>
            <w:gridSpan w:val="2"/>
          </w:tcPr>
          <w:p w14:paraId="4FB50697" w14:textId="77777777" w:rsidR="00107DF8" w:rsidRPr="00AD4CB6" w:rsidRDefault="00107DF8" w:rsidP="00347E05">
            <w:pPr>
              <w:keepNext/>
              <w:keepLines/>
              <w:spacing w:after="0"/>
              <w:rPr>
                <w:rFonts w:ascii="Arial" w:hAnsi="Arial" w:cs="Arial"/>
                <w:sz w:val="18"/>
                <w:lang w:val="it-IT" w:eastAsia="ja-JP"/>
              </w:rPr>
            </w:pPr>
            <w:r w:rsidRPr="00AD4CB6">
              <w:rPr>
                <w:rFonts w:ascii="Arial" w:hAnsi="Arial" w:cs="v4.2.0"/>
                <w:bCs/>
                <w:sz w:val="18"/>
                <w:lang w:val="it-IT" w:eastAsia="ja-JP"/>
              </w:rPr>
              <w:t>E-UTRA RF Channel Number</w:t>
            </w:r>
          </w:p>
        </w:tc>
        <w:tc>
          <w:tcPr>
            <w:tcW w:w="767" w:type="dxa"/>
          </w:tcPr>
          <w:p w14:paraId="6ECAA9AB" w14:textId="77777777" w:rsidR="00107DF8" w:rsidRPr="00AD4CB6" w:rsidRDefault="00107DF8" w:rsidP="00347E05">
            <w:pPr>
              <w:keepNext/>
              <w:keepLines/>
              <w:spacing w:after="0"/>
              <w:jc w:val="center"/>
              <w:rPr>
                <w:rFonts w:ascii="Arial" w:hAnsi="Arial" w:cs="Arial"/>
                <w:sz w:val="18"/>
                <w:lang w:val="it-IT" w:eastAsia="ja-JP"/>
              </w:rPr>
            </w:pPr>
          </w:p>
        </w:tc>
        <w:tc>
          <w:tcPr>
            <w:tcW w:w="2493" w:type="dxa"/>
          </w:tcPr>
          <w:p w14:paraId="6FDBE4A7"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v4.2.0"/>
                <w:bCs/>
                <w:sz w:val="18"/>
                <w:lang w:eastAsia="ja-JP"/>
              </w:rPr>
              <w:t>1, 2</w:t>
            </w:r>
          </w:p>
        </w:tc>
        <w:tc>
          <w:tcPr>
            <w:tcW w:w="3685" w:type="dxa"/>
          </w:tcPr>
          <w:p w14:paraId="61DFCB49" w14:textId="77777777" w:rsidR="00107DF8" w:rsidRPr="00AD4CB6" w:rsidRDefault="00107DF8" w:rsidP="00347E05">
            <w:pPr>
              <w:keepNext/>
              <w:keepLines/>
              <w:spacing w:after="0"/>
              <w:rPr>
                <w:rFonts w:ascii="Arial" w:hAnsi="Arial" w:cs="Arial"/>
                <w:sz w:val="18"/>
                <w:lang w:eastAsia="ja-JP"/>
              </w:rPr>
            </w:pPr>
            <w:r w:rsidRPr="00AD4CB6">
              <w:rPr>
                <w:rFonts w:ascii="Arial" w:hAnsi="Arial" w:cs="v4.2.0"/>
                <w:bCs/>
                <w:sz w:val="18"/>
              </w:rPr>
              <w:t>Two FDD carrier frequencies are used.</w:t>
            </w:r>
          </w:p>
        </w:tc>
      </w:tr>
      <w:tr w:rsidR="00107DF8" w:rsidRPr="00AD4CB6" w14:paraId="4FA18704" w14:textId="77777777" w:rsidTr="00347E05">
        <w:trPr>
          <w:cantSplit/>
          <w:jc w:val="center"/>
        </w:trPr>
        <w:tc>
          <w:tcPr>
            <w:tcW w:w="2802" w:type="dxa"/>
            <w:gridSpan w:val="2"/>
          </w:tcPr>
          <w:p w14:paraId="015BDF95"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Access Barring Information</w:t>
            </w:r>
          </w:p>
        </w:tc>
        <w:tc>
          <w:tcPr>
            <w:tcW w:w="767" w:type="dxa"/>
          </w:tcPr>
          <w:p w14:paraId="3C9CF9AC"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v4.2.0"/>
                <w:sz w:val="18"/>
                <w:lang w:eastAsia="ja-JP"/>
              </w:rPr>
              <w:t>-</w:t>
            </w:r>
          </w:p>
        </w:tc>
        <w:tc>
          <w:tcPr>
            <w:tcW w:w="2493" w:type="dxa"/>
          </w:tcPr>
          <w:p w14:paraId="6D230B35"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v4.2.0"/>
                <w:sz w:val="18"/>
                <w:lang w:eastAsia="ja-JP"/>
              </w:rPr>
              <w:t>Not Sent</w:t>
            </w:r>
          </w:p>
        </w:tc>
        <w:tc>
          <w:tcPr>
            <w:tcW w:w="3685" w:type="dxa"/>
          </w:tcPr>
          <w:p w14:paraId="7471DFBF" w14:textId="77777777" w:rsidR="00107DF8" w:rsidRPr="00AD4CB6" w:rsidRDefault="00107DF8" w:rsidP="00347E05">
            <w:pPr>
              <w:keepNext/>
              <w:keepLines/>
              <w:spacing w:after="0"/>
              <w:rPr>
                <w:rFonts w:ascii="Arial" w:hAnsi="Arial" w:cs="Arial"/>
                <w:sz w:val="18"/>
                <w:lang w:eastAsia="ja-JP"/>
              </w:rPr>
            </w:pPr>
            <w:r w:rsidRPr="00AD4CB6">
              <w:rPr>
                <w:rFonts w:ascii="Arial" w:hAnsi="Arial" w:cs="v4.2.0"/>
                <w:sz w:val="18"/>
                <w:lang w:eastAsia="ja-JP"/>
              </w:rPr>
              <w:t>No additional delays in random access procedure.</w:t>
            </w:r>
          </w:p>
        </w:tc>
      </w:tr>
      <w:tr w:rsidR="00107DF8" w:rsidRPr="00AD4CB6" w14:paraId="1A1B80F9" w14:textId="77777777" w:rsidTr="00347E05">
        <w:trPr>
          <w:cantSplit/>
          <w:jc w:val="center"/>
        </w:trPr>
        <w:tc>
          <w:tcPr>
            <w:tcW w:w="2802" w:type="dxa"/>
            <w:gridSpan w:val="2"/>
          </w:tcPr>
          <w:p w14:paraId="02C57C33" w14:textId="77777777" w:rsidR="00107DF8" w:rsidRPr="00AD4CB6" w:rsidRDefault="00107DF8" w:rsidP="00347E05">
            <w:pPr>
              <w:keepNext/>
              <w:keepLines/>
              <w:spacing w:after="0"/>
              <w:rPr>
                <w:rFonts w:ascii="Arial" w:hAnsi="Arial" w:cs="Arial"/>
                <w:sz w:val="18"/>
                <w:lang w:eastAsia="zh-CN"/>
              </w:rPr>
            </w:pPr>
            <w:r w:rsidRPr="00AD4CB6">
              <w:rPr>
                <w:rFonts w:ascii="Arial" w:hAnsi="Arial" w:cs="Arial" w:hint="eastAsia"/>
                <w:iCs/>
                <w:sz w:val="18"/>
                <w:lang w:eastAsia="zh-CN"/>
              </w:rPr>
              <w:t>PRACH Parameters</w:t>
            </w:r>
          </w:p>
        </w:tc>
        <w:tc>
          <w:tcPr>
            <w:tcW w:w="767" w:type="dxa"/>
          </w:tcPr>
          <w:p w14:paraId="6D3A5889" w14:textId="77777777" w:rsidR="00107DF8" w:rsidRPr="00AD4CB6" w:rsidRDefault="00107DF8" w:rsidP="00347E05">
            <w:pPr>
              <w:keepNext/>
              <w:keepLines/>
              <w:spacing w:after="0"/>
              <w:jc w:val="center"/>
              <w:rPr>
                <w:rFonts w:ascii="Arial" w:hAnsi="Arial" w:cs="Arial"/>
                <w:sz w:val="18"/>
                <w:lang w:eastAsia="ja-JP"/>
              </w:rPr>
            </w:pPr>
          </w:p>
        </w:tc>
        <w:tc>
          <w:tcPr>
            <w:tcW w:w="2493" w:type="dxa"/>
          </w:tcPr>
          <w:p w14:paraId="72637FD2"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hint="eastAsia"/>
                <w:sz w:val="18"/>
                <w:lang w:eastAsia="zh-CN"/>
              </w:rPr>
              <w:t>PRACH_4CE</w:t>
            </w:r>
          </w:p>
        </w:tc>
        <w:tc>
          <w:tcPr>
            <w:tcW w:w="3685" w:type="dxa"/>
          </w:tcPr>
          <w:p w14:paraId="6E2B9C63" w14:textId="77777777" w:rsidR="00107DF8" w:rsidRPr="00AD4CB6" w:rsidRDefault="00107DF8" w:rsidP="00347E05">
            <w:pPr>
              <w:keepNext/>
              <w:keepLines/>
              <w:spacing w:after="0"/>
              <w:rPr>
                <w:rFonts w:ascii="Arial" w:hAnsi="Arial" w:cs="Arial"/>
                <w:sz w:val="18"/>
                <w:lang w:eastAsia="zh-CN"/>
              </w:rPr>
            </w:pPr>
            <w:r w:rsidRPr="00AD4CB6">
              <w:rPr>
                <w:rFonts w:ascii="Arial" w:hAnsi="Arial" w:cs="Arial"/>
                <w:sz w:val="18"/>
                <w:lang w:eastAsia="zh-CN"/>
              </w:rPr>
              <w:t>R</w:t>
            </w:r>
            <w:r w:rsidRPr="00AD4CB6">
              <w:rPr>
                <w:rFonts w:ascii="Arial" w:hAnsi="Arial" w:cs="Arial" w:hint="eastAsia"/>
                <w:sz w:val="18"/>
                <w:lang w:eastAsia="zh-CN"/>
              </w:rPr>
              <w:t xml:space="preserve">efer to </w:t>
            </w:r>
            <w:r w:rsidRPr="00AD4CB6">
              <w:rPr>
                <w:rFonts w:ascii="Arial" w:hAnsi="Arial" w:cs="v4.2.0"/>
                <w:sz w:val="18"/>
                <w:lang w:eastAsia="ja-JP"/>
              </w:rPr>
              <w:t>A.</w:t>
            </w:r>
            <w:r w:rsidRPr="00AD4CB6">
              <w:rPr>
                <w:rFonts w:ascii="Arial" w:hAnsi="Arial" w:cs="v4.2.0" w:hint="eastAsia"/>
                <w:sz w:val="18"/>
                <w:lang w:eastAsia="zh-CN"/>
              </w:rPr>
              <w:t>3.16</w:t>
            </w:r>
          </w:p>
        </w:tc>
      </w:tr>
      <w:tr w:rsidR="00107DF8" w:rsidRPr="00AD4CB6" w14:paraId="20E1B3AE" w14:textId="77777777" w:rsidTr="00347E05">
        <w:trPr>
          <w:cantSplit/>
          <w:jc w:val="center"/>
        </w:trPr>
        <w:tc>
          <w:tcPr>
            <w:tcW w:w="2802" w:type="dxa"/>
            <w:gridSpan w:val="2"/>
          </w:tcPr>
          <w:p w14:paraId="2C2F7F70"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DRX cycle length</w:t>
            </w:r>
          </w:p>
        </w:tc>
        <w:tc>
          <w:tcPr>
            <w:tcW w:w="767" w:type="dxa"/>
          </w:tcPr>
          <w:p w14:paraId="3538C142"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5D5AC516"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hint="eastAsia"/>
                <w:sz w:val="18"/>
                <w:lang w:eastAsia="zh-CN"/>
              </w:rPr>
              <w:t>0.64</w:t>
            </w:r>
          </w:p>
        </w:tc>
        <w:tc>
          <w:tcPr>
            <w:tcW w:w="3685" w:type="dxa"/>
          </w:tcPr>
          <w:p w14:paraId="7E47BB19"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The value shall be used for all cells in the test.</w:t>
            </w:r>
          </w:p>
        </w:tc>
      </w:tr>
      <w:tr w:rsidR="00107DF8" w:rsidRPr="00AD4CB6" w14:paraId="6C499338" w14:textId="77777777" w:rsidTr="00347E05">
        <w:trPr>
          <w:cantSplit/>
          <w:jc w:val="center"/>
        </w:trPr>
        <w:tc>
          <w:tcPr>
            <w:tcW w:w="2802" w:type="dxa"/>
            <w:gridSpan w:val="2"/>
          </w:tcPr>
          <w:p w14:paraId="0DB6EEF5"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T1</w:t>
            </w:r>
          </w:p>
        </w:tc>
        <w:tc>
          <w:tcPr>
            <w:tcW w:w="767" w:type="dxa"/>
          </w:tcPr>
          <w:p w14:paraId="3DF9F130"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38A6A384"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&gt;7</w:t>
            </w:r>
          </w:p>
        </w:tc>
        <w:tc>
          <w:tcPr>
            <w:tcW w:w="3685" w:type="dxa"/>
          </w:tcPr>
          <w:p w14:paraId="6BDBDA10"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During T1, Cell 2 shall be powered off, and during the off time the physical cell identity shall be changed, The intention is to ensure that Cell 2 has not been detected by the UE prior to the start of period T2</w:t>
            </w:r>
          </w:p>
        </w:tc>
      </w:tr>
      <w:tr w:rsidR="00107DF8" w:rsidRPr="00AD4CB6" w14:paraId="70350E44" w14:textId="77777777" w:rsidTr="00347E05">
        <w:trPr>
          <w:cantSplit/>
          <w:jc w:val="center"/>
        </w:trPr>
        <w:tc>
          <w:tcPr>
            <w:tcW w:w="2802" w:type="dxa"/>
            <w:gridSpan w:val="2"/>
          </w:tcPr>
          <w:p w14:paraId="5DA1AB7A"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T2</w:t>
            </w:r>
          </w:p>
        </w:tc>
        <w:tc>
          <w:tcPr>
            <w:tcW w:w="767" w:type="dxa"/>
          </w:tcPr>
          <w:p w14:paraId="1E3C42F6"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08E19077" w14:textId="77777777" w:rsidR="00107DF8" w:rsidRPr="00AD4CB6" w:rsidRDefault="00107DF8" w:rsidP="00347E05">
            <w:pPr>
              <w:keepNext/>
              <w:keepLines/>
              <w:spacing w:after="0"/>
              <w:jc w:val="center"/>
              <w:rPr>
                <w:rFonts w:ascii="Arial" w:hAnsi="Arial" w:cs="Arial"/>
                <w:sz w:val="18"/>
                <w:lang w:eastAsia="zh-CN"/>
              </w:rPr>
            </w:pPr>
            <w:r w:rsidRPr="00AD4CB6">
              <w:rPr>
                <w:rFonts w:ascii="Arial" w:hAnsi="Arial" w:cs="Arial"/>
                <w:sz w:val="18"/>
                <w:lang w:eastAsia="zh-CN"/>
              </w:rPr>
              <w:t>≤</w:t>
            </w:r>
            <w:r w:rsidRPr="00AD4CB6">
              <w:rPr>
                <w:rFonts w:ascii="Arial" w:hAnsi="Arial" w:cs="Arial" w:hint="eastAsia"/>
                <w:sz w:val="18"/>
                <w:lang w:eastAsia="zh-CN"/>
              </w:rPr>
              <w:t>340</w:t>
            </w:r>
          </w:p>
        </w:tc>
        <w:tc>
          <w:tcPr>
            <w:tcW w:w="3685" w:type="dxa"/>
          </w:tcPr>
          <w:p w14:paraId="506FE871"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T2 need to be defined so that cell re-selection reaction time is taken into account.</w:t>
            </w:r>
          </w:p>
        </w:tc>
      </w:tr>
      <w:tr w:rsidR="00107DF8" w:rsidRPr="00AD4CB6" w14:paraId="332D3290" w14:textId="77777777" w:rsidTr="00347E05">
        <w:trPr>
          <w:cantSplit/>
          <w:jc w:val="center"/>
        </w:trPr>
        <w:tc>
          <w:tcPr>
            <w:tcW w:w="2802" w:type="dxa"/>
            <w:gridSpan w:val="2"/>
          </w:tcPr>
          <w:p w14:paraId="3E713107"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T3</w:t>
            </w:r>
          </w:p>
        </w:tc>
        <w:tc>
          <w:tcPr>
            <w:tcW w:w="767" w:type="dxa"/>
          </w:tcPr>
          <w:p w14:paraId="1772A9CB"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s</w:t>
            </w:r>
          </w:p>
        </w:tc>
        <w:tc>
          <w:tcPr>
            <w:tcW w:w="2493" w:type="dxa"/>
          </w:tcPr>
          <w:p w14:paraId="24E898D4" w14:textId="77777777" w:rsidR="00107DF8" w:rsidRPr="00AD4CB6" w:rsidRDefault="00107DF8" w:rsidP="00347E05">
            <w:pPr>
              <w:keepNext/>
              <w:keepLines/>
              <w:spacing w:after="0"/>
              <w:jc w:val="center"/>
              <w:rPr>
                <w:rFonts w:ascii="Arial" w:hAnsi="Arial" w:cs="Arial"/>
                <w:sz w:val="18"/>
                <w:lang w:eastAsia="ja-JP"/>
              </w:rPr>
            </w:pPr>
            <w:r w:rsidRPr="00AD4CB6">
              <w:rPr>
                <w:rFonts w:ascii="Arial" w:hAnsi="Arial" w:cs="Arial"/>
                <w:sz w:val="18"/>
                <w:lang w:eastAsia="ja-JP"/>
              </w:rPr>
              <w:t>20</w:t>
            </w:r>
          </w:p>
        </w:tc>
        <w:tc>
          <w:tcPr>
            <w:tcW w:w="3685" w:type="dxa"/>
          </w:tcPr>
          <w:p w14:paraId="0A3BCCD1" w14:textId="77777777" w:rsidR="00107DF8" w:rsidRPr="00AD4CB6" w:rsidRDefault="00107DF8" w:rsidP="00347E05">
            <w:pPr>
              <w:keepNext/>
              <w:keepLines/>
              <w:spacing w:after="0"/>
              <w:rPr>
                <w:rFonts w:ascii="Arial" w:hAnsi="Arial" w:cs="Arial"/>
                <w:sz w:val="18"/>
                <w:lang w:eastAsia="ja-JP"/>
              </w:rPr>
            </w:pPr>
            <w:r w:rsidRPr="00AD4CB6">
              <w:rPr>
                <w:rFonts w:ascii="Arial" w:hAnsi="Arial" w:cs="Arial"/>
                <w:sz w:val="18"/>
                <w:lang w:eastAsia="ja-JP"/>
              </w:rPr>
              <w:t>T3 need to be defined so that cell re-selection reaction time is taken into account.</w:t>
            </w:r>
          </w:p>
        </w:tc>
      </w:tr>
    </w:tbl>
    <w:p w14:paraId="67F98079" w14:textId="77777777" w:rsidR="00107DF8" w:rsidRPr="00AD4CB6" w:rsidRDefault="00107DF8" w:rsidP="00107DF8">
      <w:pPr>
        <w:rPr>
          <w:lang w:eastAsia="zh-CN"/>
        </w:rPr>
      </w:pPr>
    </w:p>
    <w:p w14:paraId="69C28AB4" w14:textId="77777777" w:rsidR="00107DF8" w:rsidRPr="00AD4CB6" w:rsidRDefault="00107DF8" w:rsidP="00107DF8">
      <w:pPr>
        <w:pStyle w:val="TH"/>
        <w:rPr>
          <w:lang w:eastAsia="zh-CN"/>
        </w:rPr>
      </w:pPr>
      <w:r w:rsidRPr="00AD4CB6">
        <w:lastRenderedPageBreak/>
        <w:t xml:space="preserve">Table A.4.2.29.1-2: Cell specific test parameters for </w:t>
      </w:r>
      <w:r w:rsidRPr="00AD4CB6">
        <w:rPr>
          <w:lang w:eastAsia="zh-CN"/>
        </w:rPr>
        <w:t>H</w:t>
      </w:r>
      <w:r w:rsidRPr="00AD4CB6">
        <w:rPr>
          <w:rFonts w:hint="eastAsia"/>
          <w:lang w:eastAsia="zh-CN"/>
        </w:rPr>
        <w:t>D-</w:t>
      </w:r>
      <w:r w:rsidRPr="00AD4CB6">
        <w:t xml:space="preserve">FDD inter frequency cell reselection test case </w:t>
      </w:r>
      <w:r w:rsidRPr="00AD4CB6">
        <w:rPr>
          <w:rFonts w:hint="eastAsia"/>
          <w:lang w:eastAsia="zh-CN"/>
        </w:rPr>
        <w:t>for Cat-M1 UE</w:t>
      </w:r>
      <w:r w:rsidRPr="00AD4CB6">
        <w:t xml:space="preserve"> in </w:t>
      </w:r>
      <w:r w:rsidRPr="00AD4CB6">
        <w:rPr>
          <w:lang w:eastAsia="zh-CN"/>
        </w:rPr>
        <w:t>enhanced</w:t>
      </w:r>
      <w:r w:rsidRPr="00AD4CB6">
        <w:rPr>
          <w:rFonts w:hint="eastAsia"/>
          <w:lang w:eastAsia="zh-CN"/>
        </w:rPr>
        <w:t xml:space="preserve">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1"/>
        <w:gridCol w:w="1285"/>
        <w:gridCol w:w="876"/>
        <w:gridCol w:w="876"/>
        <w:gridCol w:w="876"/>
        <w:gridCol w:w="1131"/>
        <w:gridCol w:w="817"/>
        <w:gridCol w:w="817"/>
      </w:tblGrid>
      <w:tr w:rsidR="00107DF8" w:rsidRPr="00AD4CB6" w14:paraId="5178633F" w14:textId="77777777" w:rsidTr="00347E05">
        <w:trPr>
          <w:cantSplit/>
        </w:trPr>
        <w:tc>
          <w:tcPr>
            <w:tcW w:w="0" w:type="auto"/>
            <w:vMerge w:val="restart"/>
            <w:tcBorders>
              <w:top w:val="single" w:sz="4" w:space="0" w:color="auto"/>
              <w:left w:val="single" w:sz="4" w:space="0" w:color="auto"/>
            </w:tcBorders>
          </w:tcPr>
          <w:p w14:paraId="6750190B" w14:textId="77777777" w:rsidR="00107DF8" w:rsidRPr="00AD4CB6" w:rsidRDefault="00107DF8" w:rsidP="00347E05">
            <w:pPr>
              <w:pStyle w:val="TAH"/>
              <w:rPr>
                <w:rFonts w:cs="Arial"/>
              </w:rPr>
            </w:pPr>
            <w:r w:rsidRPr="00AD4CB6">
              <w:rPr>
                <w:rFonts w:cs="v4.2.0"/>
              </w:rPr>
              <w:t>Parameter</w:t>
            </w:r>
          </w:p>
        </w:tc>
        <w:tc>
          <w:tcPr>
            <w:tcW w:w="0" w:type="auto"/>
            <w:vMerge w:val="restart"/>
            <w:tcBorders>
              <w:top w:val="single" w:sz="4" w:space="0" w:color="auto"/>
            </w:tcBorders>
          </w:tcPr>
          <w:p w14:paraId="06DDAC4B" w14:textId="77777777" w:rsidR="00107DF8" w:rsidRPr="00AD4CB6" w:rsidRDefault="00107DF8" w:rsidP="00347E05">
            <w:pPr>
              <w:pStyle w:val="TAH"/>
              <w:rPr>
                <w:rFonts w:cs="Arial"/>
              </w:rPr>
            </w:pPr>
            <w:r w:rsidRPr="00AD4CB6">
              <w:rPr>
                <w:rFonts w:cs="v4.2.0"/>
              </w:rPr>
              <w:t>Unit</w:t>
            </w:r>
          </w:p>
        </w:tc>
        <w:tc>
          <w:tcPr>
            <w:tcW w:w="0" w:type="auto"/>
            <w:gridSpan w:val="3"/>
            <w:tcBorders>
              <w:top w:val="single" w:sz="4" w:space="0" w:color="auto"/>
            </w:tcBorders>
          </w:tcPr>
          <w:p w14:paraId="01275EF0" w14:textId="77777777" w:rsidR="00107DF8" w:rsidRPr="00AD4CB6" w:rsidRDefault="00107DF8" w:rsidP="00347E05">
            <w:pPr>
              <w:pStyle w:val="TAH"/>
              <w:rPr>
                <w:rFonts w:cs="Arial"/>
              </w:rPr>
            </w:pPr>
            <w:r w:rsidRPr="00AD4CB6">
              <w:rPr>
                <w:rFonts w:cs="v4.2.0"/>
              </w:rPr>
              <w:t>Cell 1</w:t>
            </w:r>
          </w:p>
        </w:tc>
        <w:tc>
          <w:tcPr>
            <w:tcW w:w="0" w:type="auto"/>
            <w:gridSpan w:val="3"/>
            <w:tcBorders>
              <w:top w:val="single" w:sz="4" w:space="0" w:color="auto"/>
              <w:right w:val="single" w:sz="4" w:space="0" w:color="auto"/>
            </w:tcBorders>
          </w:tcPr>
          <w:p w14:paraId="5E71DEAC" w14:textId="77777777" w:rsidR="00107DF8" w:rsidRPr="00AD4CB6" w:rsidRDefault="00107DF8" w:rsidP="00347E05">
            <w:pPr>
              <w:pStyle w:val="TAH"/>
              <w:rPr>
                <w:rFonts w:cs="Arial"/>
              </w:rPr>
            </w:pPr>
            <w:r w:rsidRPr="00AD4CB6">
              <w:rPr>
                <w:rFonts w:cs="v4.2.0"/>
              </w:rPr>
              <w:t>Cell 2</w:t>
            </w:r>
          </w:p>
        </w:tc>
      </w:tr>
      <w:tr w:rsidR="00107DF8" w:rsidRPr="00AD4CB6" w14:paraId="07C0DCB1" w14:textId="77777777" w:rsidTr="00347E05">
        <w:trPr>
          <w:cantSplit/>
        </w:trPr>
        <w:tc>
          <w:tcPr>
            <w:tcW w:w="0" w:type="auto"/>
            <w:vMerge/>
            <w:tcBorders>
              <w:left w:val="single" w:sz="4" w:space="0" w:color="auto"/>
              <w:bottom w:val="single" w:sz="4" w:space="0" w:color="auto"/>
            </w:tcBorders>
          </w:tcPr>
          <w:p w14:paraId="1284495F" w14:textId="77777777" w:rsidR="00107DF8" w:rsidRPr="00AD4CB6" w:rsidRDefault="00107DF8" w:rsidP="00347E05">
            <w:pPr>
              <w:pStyle w:val="TAH"/>
              <w:rPr>
                <w:rFonts w:cs="Arial"/>
              </w:rPr>
            </w:pPr>
          </w:p>
        </w:tc>
        <w:tc>
          <w:tcPr>
            <w:tcW w:w="0" w:type="auto"/>
            <w:vMerge/>
            <w:tcBorders>
              <w:bottom w:val="single" w:sz="4" w:space="0" w:color="auto"/>
            </w:tcBorders>
          </w:tcPr>
          <w:p w14:paraId="77FF810C" w14:textId="77777777" w:rsidR="00107DF8" w:rsidRPr="00AD4CB6" w:rsidRDefault="00107DF8" w:rsidP="00347E05">
            <w:pPr>
              <w:pStyle w:val="TAH"/>
              <w:rPr>
                <w:rFonts w:cs="Arial"/>
              </w:rPr>
            </w:pPr>
          </w:p>
        </w:tc>
        <w:tc>
          <w:tcPr>
            <w:tcW w:w="0" w:type="auto"/>
            <w:tcBorders>
              <w:bottom w:val="single" w:sz="4" w:space="0" w:color="auto"/>
            </w:tcBorders>
          </w:tcPr>
          <w:p w14:paraId="2006AAC3" w14:textId="77777777" w:rsidR="00107DF8" w:rsidRPr="00AD4CB6" w:rsidRDefault="00107DF8" w:rsidP="00347E05">
            <w:pPr>
              <w:pStyle w:val="TAH"/>
              <w:rPr>
                <w:rFonts w:cs="Arial"/>
              </w:rPr>
            </w:pPr>
            <w:r w:rsidRPr="00AD4CB6">
              <w:rPr>
                <w:rFonts w:cs="v4.2.0"/>
              </w:rPr>
              <w:t>T1</w:t>
            </w:r>
          </w:p>
        </w:tc>
        <w:tc>
          <w:tcPr>
            <w:tcW w:w="0" w:type="auto"/>
            <w:shd w:val="clear" w:color="auto" w:fill="auto"/>
          </w:tcPr>
          <w:p w14:paraId="3AD1C8FE" w14:textId="77777777" w:rsidR="00107DF8" w:rsidRPr="00AD4CB6" w:rsidRDefault="00107DF8" w:rsidP="00347E05">
            <w:pPr>
              <w:pStyle w:val="TAH"/>
              <w:rPr>
                <w:rFonts w:cs="Arial"/>
              </w:rPr>
            </w:pPr>
            <w:r w:rsidRPr="00AD4CB6">
              <w:rPr>
                <w:rFonts w:cs="v4.2.0"/>
              </w:rPr>
              <w:t>T2</w:t>
            </w:r>
          </w:p>
        </w:tc>
        <w:tc>
          <w:tcPr>
            <w:tcW w:w="0" w:type="auto"/>
            <w:shd w:val="clear" w:color="auto" w:fill="auto"/>
          </w:tcPr>
          <w:p w14:paraId="1D187D0F" w14:textId="77777777" w:rsidR="00107DF8" w:rsidRPr="00AD4CB6" w:rsidRDefault="00107DF8" w:rsidP="00347E05">
            <w:pPr>
              <w:pStyle w:val="TAH"/>
              <w:rPr>
                <w:rFonts w:cs="Arial"/>
              </w:rPr>
            </w:pPr>
            <w:r w:rsidRPr="00AD4CB6">
              <w:rPr>
                <w:rFonts w:cs="v4.2.0"/>
              </w:rPr>
              <w:t>T3</w:t>
            </w:r>
          </w:p>
        </w:tc>
        <w:tc>
          <w:tcPr>
            <w:tcW w:w="0" w:type="auto"/>
            <w:tcBorders>
              <w:bottom w:val="single" w:sz="4" w:space="0" w:color="auto"/>
            </w:tcBorders>
          </w:tcPr>
          <w:p w14:paraId="4F82788C" w14:textId="77777777" w:rsidR="00107DF8" w:rsidRPr="00AD4CB6" w:rsidRDefault="00107DF8" w:rsidP="00347E05">
            <w:pPr>
              <w:pStyle w:val="TAH"/>
              <w:rPr>
                <w:rFonts w:cs="Arial"/>
              </w:rPr>
            </w:pPr>
            <w:r w:rsidRPr="00AD4CB6">
              <w:rPr>
                <w:rFonts w:cs="v4.2.0"/>
              </w:rPr>
              <w:t>T1</w:t>
            </w:r>
          </w:p>
        </w:tc>
        <w:tc>
          <w:tcPr>
            <w:tcW w:w="0" w:type="auto"/>
            <w:shd w:val="clear" w:color="auto" w:fill="auto"/>
          </w:tcPr>
          <w:p w14:paraId="5B57735E" w14:textId="77777777" w:rsidR="00107DF8" w:rsidRPr="00AD4CB6" w:rsidRDefault="00107DF8" w:rsidP="00347E05">
            <w:pPr>
              <w:pStyle w:val="TAH"/>
              <w:rPr>
                <w:rFonts w:cs="Arial"/>
              </w:rPr>
            </w:pPr>
            <w:r w:rsidRPr="00AD4CB6">
              <w:rPr>
                <w:rFonts w:cs="v4.2.0"/>
              </w:rPr>
              <w:t>T2</w:t>
            </w:r>
          </w:p>
        </w:tc>
        <w:tc>
          <w:tcPr>
            <w:tcW w:w="0" w:type="auto"/>
            <w:shd w:val="clear" w:color="auto" w:fill="auto"/>
          </w:tcPr>
          <w:p w14:paraId="44F1B530" w14:textId="77777777" w:rsidR="00107DF8" w:rsidRPr="00AD4CB6" w:rsidRDefault="00107DF8" w:rsidP="00347E05">
            <w:pPr>
              <w:pStyle w:val="TAH"/>
              <w:rPr>
                <w:rFonts w:cs="Arial"/>
              </w:rPr>
            </w:pPr>
            <w:r w:rsidRPr="00AD4CB6">
              <w:rPr>
                <w:rFonts w:cs="v4.2.0"/>
              </w:rPr>
              <w:t>T3</w:t>
            </w:r>
          </w:p>
        </w:tc>
      </w:tr>
      <w:tr w:rsidR="00107DF8" w:rsidRPr="00AD4CB6" w14:paraId="6F9A733E" w14:textId="77777777" w:rsidTr="00347E05">
        <w:trPr>
          <w:cantSplit/>
        </w:trPr>
        <w:tc>
          <w:tcPr>
            <w:tcW w:w="0" w:type="auto"/>
            <w:tcBorders>
              <w:left w:val="single" w:sz="4" w:space="0" w:color="auto"/>
              <w:bottom w:val="single" w:sz="4" w:space="0" w:color="auto"/>
            </w:tcBorders>
          </w:tcPr>
          <w:p w14:paraId="0CDF1525" w14:textId="77777777" w:rsidR="00107DF8" w:rsidRPr="00AD4CB6" w:rsidRDefault="00107DF8" w:rsidP="00347E05">
            <w:pPr>
              <w:pStyle w:val="TAL"/>
              <w:rPr>
                <w:rFonts w:cs="Arial"/>
                <w:lang w:val="it-IT"/>
              </w:rPr>
            </w:pPr>
            <w:r w:rsidRPr="00AD4CB6">
              <w:rPr>
                <w:rFonts w:cs="Arial"/>
                <w:lang w:val="it-IT"/>
              </w:rPr>
              <w:t>E-UTRA RF Channel number</w:t>
            </w:r>
          </w:p>
        </w:tc>
        <w:tc>
          <w:tcPr>
            <w:tcW w:w="0" w:type="auto"/>
            <w:tcBorders>
              <w:bottom w:val="single" w:sz="4" w:space="0" w:color="auto"/>
            </w:tcBorders>
          </w:tcPr>
          <w:p w14:paraId="653AF1AC" w14:textId="77777777" w:rsidR="00107DF8" w:rsidRPr="00AD4CB6" w:rsidRDefault="00107DF8" w:rsidP="00347E05">
            <w:pPr>
              <w:pStyle w:val="TAC"/>
              <w:rPr>
                <w:rFonts w:cs="Arial"/>
                <w:lang w:val="it-IT"/>
              </w:rPr>
            </w:pPr>
          </w:p>
        </w:tc>
        <w:tc>
          <w:tcPr>
            <w:tcW w:w="0" w:type="auto"/>
            <w:gridSpan w:val="3"/>
            <w:tcBorders>
              <w:bottom w:val="single" w:sz="4" w:space="0" w:color="auto"/>
            </w:tcBorders>
          </w:tcPr>
          <w:p w14:paraId="21564D65" w14:textId="77777777" w:rsidR="00107DF8" w:rsidRPr="00AD4CB6" w:rsidRDefault="00107DF8" w:rsidP="00347E05">
            <w:pPr>
              <w:pStyle w:val="TAC"/>
              <w:rPr>
                <w:rFonts w:cs="Arial"/>
              </w:rPr>
            </w:pPr>
            <w:r w:rsidRPr="00AD4CB6">
              <w:rPr>
                <w:rFonts w:cs="v4.2.0"/>
              </w:rPr>
              <w:t>1</w:t>
            </w:r>
          </w:p>
        </w:tc>
        <w:tc>
          <w:tcPr>
            <w:tcW w:w="0" w:type="auto"/>
            <w:gridSpan w:val="3"/>
            <w:tcBorders>
              <w:bottom w:val="single" w:sz="4" w:space="0" w:color="auto"/>
            </w:tcBorders>
          </w:tcPr>
          <w:p w14:paraId="06E3E37A" w14:textId="77777777" w:rsidR="00107DF8" w:rsidRPr="00AD4CB6" w:rsidRDefault="00107DF8" w:rsidP="00347E05">
            <w:pPr>
              <w:pStyle w:val="TAC"/>
              <w:rPr>
                <w:rFonts w:cs="Arial"/>
              </w:rPr>
            </w:pPr>
            <w:r w:rsidRPr="00AD4CB6">
              <w:rPr>
                <w:rFonts w:cs="v4.2.0"/>
              </w:rPr>
              <w:t>2</w:t>
            </w:r>
          </w:p>
        </w:tc>
      </w:tr>
      <w:tr w:rsidR="00107DF8" w:rsidRPr="00AD4CB6" w14:paraId="6DAD0391" w14:textId="77777777" w:rsidTr="00347E05">
        <w:trPr>
          <w:cantSplit/>
        </w:trPr>
        <w:tc>
          <w:tcPr>
            <w:tcW w:w="0" w:type="auto"/>
            <w:tcBorders>
              <w:left w:val="single" w:sz="4" w:space="0" w:color="auto"/>
              <w:bottom w:val="single" w:sz="4" w:space="0" w:color="auto"/>
            </w:tcBorders>
          </w:tcPr>
          <w:p w14:paraId="13440D02" w14:textId="77777777" w:rsidR="00107DF8" w:rsidRPr="00AD4CB6" w:rsidRDefault="00107DF8" w:rsidP="00347E05">
            <w:pPr>
              <w:pStyle w:val="TAL"/>
              <w:rPr>
                <w:rFonts w:cs="Arial"/>
              </w:rPr>
            </w:pPr>
            <w:r w:rsidRPr="00AD4CB6">
              <w:rPr>
                <w:rFonts w:cs="Arial"/>
              </w:rPr>
              <w:t>BW</w:t>
            </w:r>
            <w:r w:rsidRPr="00AD4CB6">
              <w:rPr>
                <w:rFonts w:cs="Arial"/>
                <w:vertAlign w:val="subscript"/>
              </w:rPr>
              <w:t>channel</w:t>
            </w:r>
          </w:p>
        </w:tc>
        <w:tc>
          <w:tcPr>
            <w:tcW w:w="0" w:type="auto"/>
            <w:tcBorders>
              <w:bottom w:val="single" w:sz="4" w:space="0" w:color="auto"/>
            </w:tcBorders>
          </w:tcPr>
          <w:p w14:paraId="34B3C664" w14:textId="77777777" w:rsidR="00107DF8" w:rsidRPr="00AD4CB6" w:rsidRDefault="00107DF8" w:rsidP="00347E05">
            <w:pPr>
              <w:pStyle w:val="TAC"/>
              <w:rPr>
                <w:rFonts w:cs="Arial"/>
              </w:rPr>
            </w:pPr>
            <w:r w:rsidRPr="00AD4CB6">
              <w:rPr>
                <w:rFonts w:cs="v4.2.0"/>
                <w:bCs/>
              </w:rPr>
              <w:t>MHz</w:t>
            </w:r>
          </w:p>
        </w:tc>
        <w:tc>
          <w:tcPr>
            <w:tcW w:w="0" w:type="auto"/>
            <w:gridSpan w:val="3"/>
            <w:tcBorders>
              <w:bottom w:val="single" w:sz="4" w:space="0" w:color="auto"/>
            </w:tcBorders>
          </w:tcPr>
          <w:p w14:paraId="6FCEBACC" w14:textId="77777777" w:rsidR="00107DF8" w:rsidRPr="00AD4CB6" w:rsidRDefault="00107DF8" w:rsidP="00347E05">
            <w:pPr>
              <w:pStyle w:val="TAC"/>
              <w:rPr>
                <w:rFonts w:cs="v4.2.0"/>
              </w:rPr>
            </w:pPr>
            <w:r w:rsidRPr="00AD4CB6">
              <w:rPr>
                <w:rFonts w:cs="v4.2.0"/>
              </w:rPr>
              <w:t>10 for 10 MHz cell BW:</w:t>
            </w:r>
          </w:p>
          <w:p w14:paraId="68E12775" w14:textId="77777777" w:rsidR="00107DF8" w:rsidRPr="00AD4CB6" w:rsidRDefault="00107DF8" w:rsidP="00347E05">
            <w:pPr>
              <w:pStyle w:val="TAC"/>
              <w:rPr>
                <w:rFonts w:cs="Arial"/>
              </w:rPr>
            </w:pPr>
            <w:r w:rsidRPr="00AD4CB6">
              <w:rPr>
                <w:rFonts w:cs="v4.2.0"/>
              </w:rPr>
              <w:t>5 for 5 MHz cell BW</w:t>
            </w:r>
          </w:p>
        </w:tc>
        <w:tc>
          <w:tcPr>
            <w:tcW w:w="0" w:type="auto"/>
            <w:gridSpan w:val="3"/>
            <w:tcBorders>
              <w:bottom w:val="single" w:sz="4" w:space="0" w:color="auto"/>
            </w:tcBorders>
          </w:tcPr>
          <w:p w14:paraId="20B39D61" w14:textId="77777777" w:rsidR="00107DF8" w:rsidRPr="00AD4CB6" w:rsidRDefault="00107DF8" w:rsidP="00347E05">
            <w:pPr>
              <w:pStyle w:val="TAC"/>
              <w:rPr>
                <w:rFonts w:cs="v4.2.0"/>
              </w:rPr>
            </w:pPr>
            <w:r w:rsidRPr="00AD4CB6">
              <w:rPr>
                <w:rFonts w:cs="v4.2.0"/>
              </w:rPr>
              <w:t>10 for 10 MHz cell BW:</w:t>
            </w:r>
          </w:p>
          <w:p w14:paraId="25A95EF7" w14:textId="77777777" w:rsidR="00107DF8" w:rsidRPr="00AD4CB6" w:rsidRDefault="00107DF8" w:rsidP="00347E05">
            <w:pPr>
              <w:pStyle w:val="TAC"/>
              <w:rPr>
                <w:rFonts w:cs="Arial"/>
              </w:rPr>
            </w:pPr>
            <w:r w:rsidRPr="00AD4CB6">
              <w:rPr>
                <w:rFonts w:cs="v4.2.0"/>
              </w:rPr>
              <w:t>5 for 5 MHz cell BW</w:t>
            </w:r>
          </w:p>
        </w:tc>
      </w:tr>
      <w:tr w:rsidR="00107DF8" w:rsidRPr="00AD4CB6" w14:paraId="693DF42E" w14:textId="77777777" w:rsidTr="00347E05">
        <w:trPr>
          <w:cantSplit/>
        </w:trPr>
        <w:tc>
          <w:tcPr>
            <w:tcW w:w="0" w:type="auto"/>
            <w:tcBorders>
              <w:left w:val="single" w:sz="4" w:space="0" w:color="auto"/>
              <w:bottom w:val="single" w:sz="4" w:space="0" w:color="auto"/>
            </w:tcBorders>
          </w:tcPr>
          <w:p w14:paraId="216EC9B7" w14:textId="77777777" w:rsidR="00107DF8" w:rsidRPr="00AD4CB6" w:rsidRDefault="00107DF8" w:rsidP="00347E05">
            <w:pPr>
              <w:pStyle w:val="TAL"/>
              <w:rPr>
                <w:rFonts w:cs="Arial"/>
              </w:rPr>
            </w:pPr>
            <w:r w:rsidRPr="00AD4CB6">
              <w:rPr>
                <w:rFonts w:cs="Arial"/>
                <w:bCs/>
              </w:rPr>
              <w:t>OCNG Patterns defined in A.3.2.1.</w:t>
            </w:r>
            <w:r w:rsidRPr="00AD4CB6">
              <w:rPr>
                <w:rFonts w:cs="Arial"/>
              </w:rPr>
              <w:t>6</w:t>
            </w:r>
          </w:p>
        </w:tc>
        <w:tc>
          <w:tcPr>
            <w:tcW w:w="0" w:type="auto"/>
            <w:tcBorders>
              <w:bottom w:val="single" w:sz="4" w:space="0" w:color="auto"/>
            </w:tcBorders>
          </w:tcPr>
          <w:p w14:paraId="323D24A8" w14:textId="77777777" w:rsidR="00107DF8" w:rsidRPr="00AD4CB6" w:rsidRDefault="00107DF8" w:rsidP="00347E05">
            <w:pPr>
              <w:pStyle w:val="TAC"/>
              <w:rPr>
                <w:rFonts w:cs="Arial"/>
              </w:rPr>
            </w:pPr>
          </w:p>
        </w:tc>
        <w:tc>
          <w:tcPr>
            <w:tcW w:w="0" w:type="auto"/>
            <w:gridSpan w:val="3"/>
            <w:tcBorders>
              <w:bottom w:val="single" w:sz="4" w:space="0" w:color="auto"/>
            </w:tcBorders>
          </w:tcPr>
          <w:p w14:paraId="6EB41D31" w14:textId="77777777" w:rsidR="00107DF8" w:rsidRPr="00AD4CB6" w:rsidRDefault="00107DF8" w:rsidP="00347E05">
            <w:pPr>
              <w:pStyle w:val="TAC"/>
              <w:rPr>
                <w:rFonts w:cs="Arial"/>
              </w:rPr>
            </w:pPr>
          </w:p>
          <w:p w14:paraId="0ED0CAAE" w14:textId="77777777" w:rsidR="00107DF8" w:rsidRPr="00AD4CB6" w:rsidRDefault="00107DF8" w:rsidP="00347E05">
            <w:pPr>
              <w:pStyle w:val="TAC"/>
              <w:rPr>
                <w:rFonts w:cs="Arial"/>
              </w:rPr>
            </w:pPr>
            <w:r w:rsidRPr="00AD4CB6">
              <w:rPr>
                <w:rFonts w:cs="Arial"/>
              </w:rPr>
              <w:t>OP.6 FDD for 10 MHz cell BW:</w:t>
            </w:r>
          </w:p>
          <w:p w14:paraId="7AFC1BA5" w14:textId="77777777" w:rsidR="00107DF8" w:rsidRPr="00AD4CB6" w:rsidRDefault="00107DF8" w:rsidP="00347E05">
            <w:pPr>
              <w:pStyle w:val="TAC"/>
              <w:rPr>
                <w:rFonts w:cs="v4.2.0"/>
              </w:rPr>
            </w:pPr>
            <w:r w:rsidRPr="00AD4CB6">
              <w:rPr>
                <w:rFonts w:cs="Arial"/>
              </w:rPr>
              <w:t>OP.19 FDD for 5 MHz cell BW</w:t>
            </w:r>
          </w:p>
        </w:tc>
        <w:tc>
          <w:tcPr>
            <w:tcW w:w="0" w:type="auto"/>
            <w:gridSpan w:val="3"/>
            <w:tcBorders>
              <w:bottom w:val="single" w:sz="4" w:space="0" w:color="auto"/>
            </w:tcBorders>
          </w:tcPr>
          <w:p w14:paraId="34BD901D" w14:textId="77777777" w:rsidR="00107DF8" w:rsidRPr="00AD4CB6" w:rsidRDefault="00107DF8" w:rsidP="00347E05">
            <w:pPr>
              <w:pStyle w:val="TAC"/>
              <w:rPr>
                <w:rFonts w:cs="Arial"/>
              </w:rPr>
            </w:pPr>
          </w:p>
          <w:p w14:paraId="674E7615" w14:textId="77777777" w:rsidR="00107DF8" w:rsidRPr="00AD4CB6" w:rsidRDefault="00107DF8" w:rsidP="00347E05">
            <w:pPr>
              <w:pStyle w:val="TAC"/>
              <w:rPr>
                <w:rFonts w:cs="Arial"/>
              </w:rPr>
            </w:pPr>
            <w:r w:rsidRPr="00AD4CB6">
              <w:rPr>
                <w:rFonts w:cs="Arial"/>
              </w:rPr>
              <w:t>OP.6 FDD for 10 MHz cell BW:</w:t>
            </w:r>
          </w:p>
          <w:p w14:paraId="481503C2" w14:textId="77777777" w:rsidR="00107DF8" w:rsidRPr="00AD4CB6" w:rsidRDefault="00107DF8" w:rsidP="00347E05">
            <w:pPr>
              <w:pStyle w:val="TAC"/>
              <w:rPr>
                <w:rFonts w:cs="v4.2.0"/>
              </w:rPr>
            </w:pPr>
            <w:r w:rsidRPr="00AD4CB6">
              <w:rPr>
                <w:rFonts w:cs="Arial"/>
              </w:rPr>
              <w:t>OP.19 FDD for 5 MHz cell BW</w:t>
            </w:r>
          </w:p>
        </w:tc>
      </w:tr>
      <w:tr w:rsidR="00107DF8" w:rsidRPr="00AD4CB6" w14:paraId="7C02F90C" w14:textId="77777777" w:rsidTr="00347E05">
        <w:trPr>
          <w:cantSplit/>
        </w:trPr>
        <w:tc>
          <w:tcPr>
            <w:tcW w:w="0" w:type="auto"/>
            <w:tcBorders>
              <w:left w:val="single" w:sz="4" w:space="0" w:color="auto"/>
              <w:bottom w:val="single" w:sz="4" w:space="0" w:color="auto"/>
            </w:tcBorders>
          </w:tcPr>
          <w:p w14:paraId="08CD663A" w14:textId="77777777" w:rsidR="00107DF8" w:rsidRPr="00AD4CB6" w:rsidRDefault="00107DF8" w:rsidP="00347E05">
            <w:pPr>
              <w:pStyle w:val="TAL"/>
              <w:rPr>
                <w:rFonts w:cs="Arial"/>
              </w:rPr>
            </w:pPr>
            <w:r w:rsidRPr="00AD4CB6">
              <w:rPr>
                <w:rFonts w:cs="Arial"/>
                <w:bCs/>
              </w:rPr>
              <w:t>PBCH_RA</w:t>
            </w:r>
          </w:p>
        </w:tc>
        <w:tc>
          <w:tcPr>
            <w:tcW w:w="0" w:type="auto"/>
            <w:tcBorders>
              <w:bottom w:val="single" w:sz="4" w:space="0" w:color="auto"/>
            </w:tcBorders>
          </w:tcPr>
          <w:p w14:paraId="4AD7668F" w14:textId="77777777" w:rsidR="00107DF8" w:rsidRPr="00AD4CB6" w:rsidRDefault="00107DF8" w:rsidP="00347E05">
            <w:pPr>
              <w:pStyle w:val="TAC"/>
              <w:rPr>
                <w:rFonts w:cs="Arial"/>
              </w:rPr>
            </w:pPr>
            <w:r w:rsidRPr="00AD4CB6">
              <w:rPr>
                <w:rFonts w:cs="v4.2.0"/>
                <w:bCs/>
              </w:rPr>
              <w:t>dB</w:t>
            </w:r>
          </w:p>
        </w:tc>
        <w:tc>
          <w:tcPr>
            <w:tcW w:w="0" w:type="auto"/>
            <w:gridSpan w:val="3"/>
            <w:vMerge w:val="restart"/>
          </w:tcPr>
          <w:p w14:paraId="44864B39" w14:textId="77777777" w:rsidR="00107DF8" w:rsidRPr="00AD4CB6" w:rsidRDefault="00107DF8" w:rsidP="00347E05">
            <w:pPr>
              <w:pStyle w:val="TAC"/>
              <w:rPr>
                <w:rFonts w:cs="Arial"/>
              </w:rPr>
            </w:pPr>
          </w:p>
          <w:p w14:paraId="6F00AA49" w14:textId="77777777" w:rsidR="00107DF8" w:rsidRPr="00AD4CB6" w:rsidRDefault="00107DF8" w:rsidP="00347E05">
            <w:pPr>
              <w:pStyle w:val="TAC"/>
              <w:rPr>
                <w:rFonts w:cs="Arial"/>
              </w:rPr>
            </w:pPr>
          </w:p>
          <w:p w14:paraId="0791B7E5" w14:textId="77777777" w:rsidR="00107DF8" w:rsidRPr="00AD4CB6" w:rsidRDefault="00107DF8" w:rsidP="00347E05">
            <w:pPr>
              <w:pStyle w:val="TAC"/>
              <w:rPr>
                <w:rFonts w:cs="Arial"/>
              </w:rPr>
            </w:pPr>
          </w:p>
          <w:p w14:paraId="7C488BF4" w14:textId="77777777" w:rsidR="00107DF8" w:rsidRPr="00AD4CB6" w:rsidRDefault="00107DF8" w:rsidP="00347E05">
            <w:pPr>
              <w:pStyle w:val="TAC"/>
              <w:rPr>
                <w:rFonts w:cs="Arial"/>
              </w:rPr>
            </w:pPr>
          </w:p>
          <w:p w14:paraId="062DFF96" w14:textId="77777777" w:rsidR="00107DF8" w:rsidRPr="00AD4CB6" w:rsidRDefault="00107DF8" w:rsidP="00347E05">
            <w:pPr>
              <w:pStyle w:val="TAC"/>
              <w:rPr>
                <w:rFonts w:cs="Arial"/>
              </w:rPr>
            </w:pPr>
          </w:p>
          <w:p w14:paraId="2DB2DF5B" w14:textId="77777777" w:rsidR="00107DF8" w:rsidRPr="00AD4CB6" w:rsidRDefault="00107DF8" w:rsidP="00347E05">
            <w:pPr>
              <w:pStyle w:val="TAC"/>
              <w:rPr>
                <w:rFonts w:cs="Arial"/>
              </w:rPr>
            </w:pPr>
          </w:p>
          <w:p w14:paraId="422F72EF" w14:textId="77777777" w:rsidR="00107DF8" w:rsidRPr="00AD4CB6" w:rsidRDefault="00107DF8" w:rsidP="00347E05">
            <w:pPr>
              <w:pStyle w:val="TAC"/>
              <w:rPr>
                <w:rFonts w:cs="Arial"/>
              </w:rPr>
            </w:pPr>
            <w:r w:rsidRPr="00AD4CB6">
              <w:rPr>
                <w:rFonts w:cs="Arial"/>
              </w:rPr>
              <w:t>-3</w:t>
            </w:r>
          </w:p>
        </w:tc>
        <w:tc>
          <w:tcPr>
            <w:tcW w:w="0" w:type="auto"/>
            <w:gridSpan w:val="3"/>
            <w:vMerge w:val="restart"/>
          </w:tcPr>
          <w:p w14:paraId="3159229A" w14:textId="77777777" w:rsidR="00107DF8" w:rsidRPr="00AD4CB6" w:rsidRDefault="00107DF8" w:rsidP="00347E05">
            <w:pPr>
              <w:pStyle w:val="TAC"/>
              <w:rPr>
                <w:rFonts w:cs="Arial"/>
              </w:rPr>
            </w:pPr>
          </w:p>
          <w:p w14:paraId="43913760" w14:textId="77777777" w:rsidR="00107DF8" w:rsidRPr="00AD4CB6" w:rsidRDefault="00107DF8" w:rsidP="00347E05">
            <w:pPr>
              <w:pStyle w:val="TAC"/>
              <w:rPr>
                <w:rFonts w:cs="Arial"/>
              </w:rPr>
            </w:pPr>
          </w:p>
          <w:p w14:paraId="35063804" w14:textId="77777777" w:rsidR="00107DF8" w:rsidRPr="00AD4CB6" w:rsidRDefault="00107DF8" w:rsidP="00347E05">
            <w:pPr>
              <w:pStyle w:val="TAC"/>
              <w:rPr>
                <w:rFonts w:cs="Arial"/>
              </w:rPr>
            </w:pPr>
          </w:p>
          <w:p w14:paraId="4A9FB8A2" w14:textId="77777777" w:rsidR="00107DF8" w:rsidRPr="00AD4CB6" w:rsidRDefault="00107DF8" w:rsidP="00347E05">
            <w:pPr>
              <w:pStyle w:val="TAC"/>
              <w:rPr>
                <w:rFonts w:cs="Arial"/>
              </w:rPr>
            </w:pPr>
          </w:p>
          <w:p w14:paraId="6C7B0E1E" w14:textId="77777777" w:rsidR="00107DF8" w:rsidRPr="00AD4CB6" w:rsidRDefault="00107DF8" w:rsidP="00347E05">
            <w:pPr>
              <w:pStyle w:val="TAC"/>
              <w:rPr>
                <w:rFonts w:cs="Arial"/>
              </w:rPr>
            </w:pPr>
          </w:p>
          <w:p w14:paraId="47D98AFC" w14:textId="77777777" w:rsidR="00107DF8" w:rsidRPr="00AD4CB6" w:rsidRDefault="00107DF8" w:rsidP="00347E05">
            <w:pPr>
              <w:pStyle w:val="TAC"/>
              <w:rPr>
                <w:rFonts w:cs="Arial"/>
              </w:rPr>
            </w:pPr>
          </w:p>
          <w:p w14:paraId="7FB5C993" w14:textId="77777777" w:rsidR="00107DF8" w:rsidRPr="00AD4CB6" w:rsidRDefault="00107DF8" w:rsidP="00347E05">
            <w:pPr>
              <w:pStyle w:val="TAC"/>
              <w:rPr>
                <w:rFonts w:cs="Arial"/>
              </w:rPr>
            </w:pPr>
            <w:r w:rsidRPr="00AD4CB6">
              <w:rPr>
                <w:rFonts w:cs="Arial"/>
              </w:rPr>
              <w:t>-3</w:t>
            </w:r>
          </w:p>
        </w:tc>
      </w:tr>
      <w:tr w:rsidR="00107DF8" w:rsidRPr="00AD4CB6" w14:paraId="161BFC9B" w14:textId="77777777" w:rsidTr="00347E05">
        <w:trPr>
          <w:cantSplit/>
        </w:trPr>
        <w:tc>
          <w:tcPr>
            <w:tcW w:w="0" w:type="auto"/>
            <w:tcBorders>
              <w:left w:val="single" w:sz="4" w:space="0" w:color="auto"/>
              <w:bottom w:val="single" w:sz="4" w:space="0" w:color="auto"/>
            </w:tcBorders>
          </w:tcPr>
          <w:p w14:paraId="191929E3" w14:textId="77777777" w:rsidR="00107DF8" w:rsidRPr="00AD4CB6" w:rsidRDefault="00107DF8" w:rsidP="00347E05">
            <w:pPr>
              <w:pStyle w:val="TAL"/>
              <w:rPr>
                <w:rFonts w:cs="Arial"/>
              </w:rPr>
            </w:pPr>
            <w:r w:rsidRPr="00AD4CB6">
              <w:rPr>
                <w:rFonts w:cs="Arial"/>
                <w:bCs/>
              </w:rPr>
              <w:t>PBCH_RB</w:t>
            </w:r>
          </w:p>
        </w:tc>
        <w:tc>
          <w:tcPr>
            <w:tcW w:w="0" w:type="auto"/>
            <w:tcBorders>
              <w:bottom w:val="single" w:sz="4" w:space="0" w:color="auto"/>
            </w:tcBorders>
          </w:tcPr>
          <w:p w14:paraId="7568ABEC"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4B98815B" w14:textId="77777777" w:rsidR="00107DF8" w:rsidRPr="00AD4CB6" w:rsidRDefault="00107DF8" w:rsidP="00347E05">
            <w:pPr>
              <w:pStyle w:val="TAC"/>
              <w:rPr>
                <w:rFonts w:cs="Arial"/>
              </w:rPr>
            </w:pPr>
          </w:p>
        </w:tc>
        <w:tc>
          <w:tcPr>
            <w:tcW w:w="0" w:type="auto"/>
            <w:gridSpan w:val="3"/>
            <w:vMerge/>
          </w:tcPr>
          <w:p w14:paraId="34A76D61" w14:textId="77777777" w:rsidR="00107DF8" w:rsidRPr="00AD4CB6" w:rsidRDefault="00107DF8" w:rsidP="00347E05">
            <w:pPr>
              <w:pStyle w:val="TAC"/>
              <w:rPr>
                <w:rFonts w:cs="Arial"/>
              </w:rPr>
            </w:pPr>
          </w:p>
        </w:tc>
      </w:tr>
      <w:tr w:rsidR="00107DF8" w:rsidRPr="00AD4CB6" w14:paraId="46C6D804" w14:textId="77777777" w:rsidTr="00347E05">
        <w:trPr>
          <w:cantSplit/>
        </w:trPr>
        <w:tc>
          <w:tcPr>
            <w:tcW w:w="0" w:type="auto"/>
            <w:tcBorders>
              <w:left w:val="single" w:sz="4" w:space="0" w:color="auto"/>
              <w:bottom w:val="single" w:sz="4" w:space="0" w:color="auto"/>
            </w:tcBorders>
          </w:tcPr>
          <w:p w14:paraId="4AB67C08" w14:textId="77777777" w:rsidR="00107DF8" w:rsidRPr="00AD4CB6" w:rsidRDefault="00107DF8" w:rsidP="00347E05">
            <w:pPr>
              <w:pStyle w:val="TAL"/>
              <w:rPr>
                <w:rFonts w:cs="Arial"/>
              </w:rPr>
            </w:pPr>
            <w:r w:rsidRPr="00AD4CB6">
              <w:rPr>
                <w:rFonts w:cs="Arial"/>
                <w:bCs/>
              </w:rPr>
              <w:t>PSS_RA</w:t>
            </w:r>
          </w:p>
        </w:tc>
        <w:tc>
          <w:tcPr>
            <w:tcW w:w="0" w:type="auto"/>
            <w:tcBorders>
              <w:bottom w:val="single" w:sz="4" w:space="0" w:color="auto"/>
            </w:tcBorders>
          </w:tcPr>
          <w:p w14:paraId="55C121D0"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6D3AF968" w14:textId="77777777" w:rsidR="00107DF8" w:rsidRPr="00AD4CB6" w:rsidRDefault="00107DF8" w:rsidP="00347E05">
            <w:pPr>
              <w:pStyle w:val="TAC"/>
              <w:rPr>
                <w:rFonts w:cs="Arial"/>
              </w:rPr>
            </w:pPr>
          </w:p>
        </w:tc>
        <w:tc>
          <w:tcPr>
            <w:tcW w:w="0" w:type="auto"/>
            <w:gridSpan w:val="3"/>
            <w:vMerge/>
          </w:tcPr>
          <w:p w14:paraId="0A7F0A9D" w14:textId="77777777" w:rsidR="00107DF8" w:rsidRPr="00AD4CB6" w:rsidRDefault="00107DF8" w:rsidP="00347E05">
            <w:pPr>
              <w:pStyle w:val="TAC"/>
              <w:rPr>
                <w:rFonts w:cs="Arial"/>
              </w:rPr>
            </w:pPr>
          </w:p>
        </w:tc>
      </w:tr>
      <w:tr w:rsidR="00107DF8" w:rsidRPr="00AD4CB6" w14:paraId="19789FE6" w14:textId="77777777" w:rsidTr="00347E05">
        <w:trPr>
          <w:cantSplit/>
        </w:trPr>
        <w:tc>
          <w:tcPr>
            <w:tcW w:w="0" w:type="auto"/>
            <w:tcBorders>
              <w:left w:val="single" w:sz="4" w:space="0" w:color="auto"/>
              <w:bottom w:val="single" w:sz="4" w:space="0" w:color="auto"/>
            </w:tcBorders>
          </w:tcPr>
          <w:p w14:paraId="5559E705" w14:textId="77777777" w:rsidR="00107DF8" w:rsidRPr="00AD4CB6" w:rsidRDefault="00107DF8" w:rsidP="00347E05">
            <w:pPr>
              <w:pStyle w:val="TAL"/>
              <w:rPr>
                <w:rFonts w:cs="Arial"/>
              </w:rPr>
            </w:pPr>
            <w:r w:rsidRPr="00AD4CB6">
              <w:rPr>
                <w:rFonts w:cs="Arial"/>
                <w:bCs/>
              </w:rPr>
              <w:t>SSS_RA</w:t>
            </w:r>
          </w:p>
        </w:tc>
        <w:tc>
          <w:tcPr>
            <w:tcW w:w="0" w:type="auto"/>
            <w:tcBorders>
              <w:bottom w:val="single" w:sz="4" w:space="0" w:color="auto"/>
            </w:tcBorders>
          </w:tcPr>
          <w:p w14:paraId="75009549"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326C15FE" w14:textId="77777777" w:rsidR="00107DF8" w:rsidRPr="00AD4CB6" w:rsidRDefault="00107DF8" w:rsidP="00347E05">
            <w:pPr>
              <w:pStyle w:val="TAC"/>
              <w:rPr>
                <w:rFonts w:cs="Arial"/>
              </w:rPr>
            </w:pPr>
          </w:p>
        </w:tc>
        <w:tc>
          <w:tcPr>
            <w:tcW w:w="0" w:type="auto"/>
            <w:gridSpan w:val="3"/>
            <w:vMerge/>
          </w:tcPr>
          <w:p w14:paraId="77949081" w14:textId="77777777" w:rsidR="00107DF8" w:rsidRPr="00AD4CB6" w:rsidRDefault="00107DF8" w:rsidP="00347E05">
            <w:pPr>
              <w:pStyle w:val="TAC"/>
              <w:rPr>
                <w:rFonts w:cs="Arial"/>
              </w:rPr>
            </w:pPr>
          </w:p>
        </w:tc>
      </w:tr>
      <w:tr w:rsidR="00107DF8" w:rsidRPr="00AD4CB6" w14:paraId="1784E7F0" w14:textId="77777777" w:rsidTr="00347E05">
        <w:trPr>
          <w:cantSplit/>
        </w:trPr>
        <w:tc>
          <w:tcPr>
            <w:tcW w:w="0" w:type="auto"/>
            <w:tcBorders>
              <w:left w:val="single" w:sz="4" w:space="0" w:color="auto"/>
              <w:bottom w:val="single" w:sz="4" w:space="0" w:color="auto"/>
            </w:tcBorders>
          </w:tcPr>
          <w:p w14:paraId="439AF7EC" w14:textId="77777777" w:rsidR="00107DF8" w:rsidRPr="00AD4CB6" w:rsidRDefault="00107DF8" w:rsidP="00347E05">
            <w:pPr>
              <w:pStyle w:val="TAL"/>
              <w:rPr>
                <w:rFonts w:cs="Arial"/>
              </w:rPr>
            </w:pPr>
            <w:r w:rsidRPr="00AD4CB6">
              <w:rPr>
                <w:rFonts w:cs="Arial"/>
                <w:bCs/>
              </w:rPr>
              <w:t>MPDCCH_RA</w:t>
            </w:r>
          </w:p>
        </w:tc>
        <w:tc>
          <w:tcPr>
            <w:tcW w:w="0" w:type="auto"/>
            <w:tcBorders>
              <w:bottom w:val="single" w:sz="4" w:space="0" w:color="auto"/>
            </w:tcBorders>
          </w:tcPr>
          <w:p w14:paraId="2B25E982"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687BF2B8" w14:textId="77777777" w:rsidR="00107DF8" w:rsidRPr="00AD4CB6" w:rsidRDefault="00107DF8" w:rsidP="00347E05">
            <w:pPr>
              <w:pStyle w:val="TAC"/>
              <w:rPr>
                <w:rFonts w:cs="Arial"/>
              </w:rPr>
            </w:pPr>
          </w:p>
        </w:tc>
        <w:tc>
          <w:tcPr>
            <w:tcW w:w="0" w:type="auto"/>
            <w:gridSpan w:val="3"/>
            <w:vMerge/>
          </w:tcPr>
          <w:p w14:paraId="761B7C85" w14:textId="77777777" w:rsidR="00107DF8" w:rsidRPr="00AD4CB6" w:rsidRDefault="00107DF8" w:rsidP="00347E05">
            <w:pPr>
              <w:pStyle w:val="TAC"/>
              <w:rPr>
                <w:rFonts w:cs="Arial"/>
              </w:rPr>
            </w:pPr>
          </w:p>
        </w:tc>
      </w:tr>
      <w:tr w:rsidR="00107DF8" w:rsidRPr="00AD4CB6" w14:paraId="3A6794B5" w14:textId="77777777" w:rsidTr="00347E05">
        <w:trPr>
          <w:cantSplit/>
        </w:trPr>
        <w:tc>
          <w:tcPr>
            <w:tcW w:w="0" w:type="auto"/>
            <w:tcBorders>
              <w:left w:val="single" w:sz="4" w:space="0" w:color="auto"/>
              <w:bottom w:val="single" w:sz="4" w:space="0" w:color="auto"/>
            </w:tcBorders>
          </w:tcPr>
          <w:p w14:paraId="60C2B222" w14:textId="77777777" w:rsidR="00107DF8" w:rsidRPr="00AD4CB6" w:rsidRDefault="00107DF8" w:rsidP="00347E05">
            <w:pPr>
              <w:pStyle w:val="TAL"/>
              <w:rPr>
                <w:rFonts w:cs="Arial"/>
              </w:rPr>
            </w:pPr>
            <w:r w:rsidRPr="00AD4CB6">
              <w:rPr>
                <w:rFonts w:cs="Arial"/>
                <w:bCs/>
              </w:rPr>
              <w:t>MPDCCH_RB</w:t>
            </w:r>
          </w:p>
        </w:tc>
        <w:tc>
          <w:tcPr>
            <w:tcW w:w="0" w:type="auto"/>
            <w:tcBorders>
              <w:bottom w:val="single" w:sz="4" w:space="0" w:color="auto"/>
            </w:tcBorders>
          </w:tcPr>
          <w:p w14:paraId="2838BB4A"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2375BFCE" w14:textId="77777777" w:rsidR="00107DF8" w:rsidRPr="00AD4CB6" w:rsidRDefault="00107DF8" w:rsidP="00347E05">
            <w:pPr>
              <w:pStyle w:val="TAC"/>
              <w:rPr>
                <w:rFonts w:cs="Arial"/>
              </w:rPr>
            </w:pPr>
          </w:p>
        </w:tc>
        <w:tc>
          <w:tcPr>
            <w:tcW w:w="0" w:type="auto"/>
            <w:gridSpan w:val="3"/>
            <w:vMerge/>
          </w:tcPr>
          <w:p w14:paraId="774C04F8" w14:textId="77777777" w:rsidR="00107DF8" w:rsidRPr="00AD4CB6" w:rsidRDefault="00107DF8" w:rsidP="00347E05">
            <w:pPr>
              <w:pStyle w:val="TAC"/>
              <w:rPr>
                <w:rFonts w:cs="Arial"/>
              </w:rPr>
            </w:pPr>
          </w:p>
        </w:tc>
      </w:tr>
      <w:tr w:rsidR="00107DF8" w:rsidRPr="00AD4CB6" w14:paraId="3EB0B4B6" w14:textId="77777777" w:rsidTr="00347E05">
        <w:trPr>
          <w:cantSplit/>
          <w:trHeight w:val="133"/>
        </w:trPr>
        <w:tc>
          <w:tcPr>
            <w:tcW w:w="0" w:type="auto"/>
            <w:tcBorders>
              <w:left w:val="single" w:sz="4" w:space="0" w:color="auto"/>
              <w:bottom w:val="single" w:sz="4" w:space="0" w:color="auto"/>
            </w:tcBorders>
          </w:tcPr>
          <w:p w14:paraId="32C0ABE9" w14:textId="77777777" w:rsidR="00107DF8" w:rsidRPr="00AD4CB6" w:rsidRDefault="00107DF8" w:rsidP="00347E05">
            <w:pPr>
              <w:pStyle w:val="TAL"/>
              <w:rPr>
                <w:rFonts w:cs="Arial"/>
              </w:rPr>
            </w:pPr>
            <w:r w:rsidRPr="00AD4CB6">
              <w:rPr>
                <w:rFonts w:cs="Arial"/>
                <w:bCs/>
              </w:rPr>
              <w:t>PDSCH_RA</w:t>
            </w:r>
          </w:p>
        </w:tc>
        <w:tc>
          <w:tcPr>
            <w:tcW w:w="0" w:type="auto"/>
            <w:tcBorders>
              <w:bottom w:val="single" w:sz="4" w:space="0" w:color="auto"/>
            </w:tcBorders>
          </w:tcPr>
          <w:p w14:paraId="248FE06A"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3EA10305" w14:textId="77777777" w:rsidR="00107DF8" w:rsidRPr="00AD4CB6" w:rsidRDefault="00107DF8" w:rsidP="00347E05">
            <w:pPr>
              <w:pStyle w:val="TAC"/>
              <w:rPr>
                <w:rFonts w:cs="Arial"/>
              </w:rPr>
            </w:pPr>
          </w:p>
        </w:tc>
        <w:tc>
          <w:tcPr>
            <w:tcW w:w="0" w:type="auto"/>
            <w:gridSpan w:val="3"/>
            <w:vMerge/>
          </w:tcPr>
          <w:p w14:paraId="41FDBFB7" w14:textId="77777777" w:rsidR="00107DF8" w:rsidRPr="00AD4CB6" w:rsidRDefault="00107DF8" w:rsidP="00347E05">
            <w:pPr>
              <w:pStyle w:val="TAC"/>
              <w:rPr>
                <w:rFonts w:cs="Arial"/>
              </w:rPr>
            </w:pPr>
          </w:p>
        </w:tc>
      </w:tr>
      <w:tr w:rsidR="00107DF8" w:rsidRPr="00AD4CB6" w14:paraId="07B4A7C7" w14:textId="77777777" w:rsidTr="00347E05">
        <w:trPr>
          <w:cantSplit/>
        </w:trPr>
        <w:tc>
          <w:tcPr>
            <w:tcW w:w="0" w:type="auto"/>
            <w:tcBorders>
              <w:left w:val="single" w:sz="4" w:space="0" w:color="auto"/>
              <w:bottom w:val="single" w:sz="4" w:space="0" w:color="auto"/>
            </w:tcBorders>
          </w:tcPr>
          <w:p w14:paraId="1C116CCE" w14:textId="77777777" w:rsidR="00107DF8" w:rsidRPr="00AD4CB6" w:rsidRDefault="00107DF8" w:rsidP="00347E05">
            <w:pPr>
              <w:pStyle w:val="TAL"/>
              <w:rPr>
                <w:rFonts w:cs="Arial"/>
              </w:rPr>
            </w:pPr>
            <w:r w:rsidRPr="00AD4CB6">
              <w:rPr>
                <w:rFonts w:cs="Arial"/>
                <w:bCs/>
              </w:rPr>
              <w:t>PDSCH_RB</w:t>
            </w:r>
          </w:p>
        </w:tc>
        <w:tc>
          <w:tcPr>
            <w:tcW w:w="0" w:type="auto"/>
            <w:tcBorders>
              <w:bottom w:val="single" w:sz="4" w:space="0" w:color="auto"/>
            </w:tcBorders>
          </w:tcPr>
          <w:p w14:paraId="6387E7A3"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6FCE3905" w14:textId="77777777" w:rsidR="00107DF8" w:rsidRPr="00AD4CB6" w:rsidRDefault="00107DF8" w:rsidP="00347E05">
            <w:pPr>
              <w:pStyle w:val="TAC"/>
              <w:rPr>
                <w:rFonts w:cs="Arial"/>
              </w:rPr>
            </w:pPr>
          </w:p>
        </w:tc>
        <w:tc>
          <w:tcPr>
            <w:tcW w:w="0" w:type="auto"/>
            <w:gridSpan w:val="3"/>
            <w:vMerge/>
          </w:tcPr>
          <w:p w14:paraId="556E68BB" w14:textId="77777777" w:rsidR="00107DF8" w:rsidRPr="00AD4CB6" w:rsidRDefault="00107DF8" w:rsidP="00347E05">
            <w:pPr>
              <w:pStyle w:val="TAC"/>
              <w:rPr>
                <w:rFonts w:cs="Arial"/>
              </w:rPr>
            </w:pPr>
          </w:p>
        </w:tc>
      </w:tr>
      <w:tr w:rsidR="00107DF8" w:rsidRPr="00AD4CB6" w14:paraId="7964AF4E" w14:textId="77777777" w:rsidTr="00347E05">
        <w:trPr>
          <w:cantSplit/>
        </w:trPr>
        <w:tc>
          <w:tcPr>
            <w:tcW w:w="0" w:type="auto"/>
            <w:tcBorders>
              <w:left w:val="single" w:sz="4" w:space="0" w:color="auto"/>
              <w:bottom w:val="single" w:sz="4" w:space="0" w:color="auto"/>
            </w:tcBorders>
            <w:vAlign w:val="center"/>
          </w:tcPr>
          <w:p w14:paraId="3895289A" w14:textId="77777777" w:rsidR="00107DF8" w:rsidRPr="00AD4CB6" w:rsidRDefault="00107DF8" w:rsidP="00347E05">
            <w:pPr>
              <w:pStyle w:val="TAL"/>
              <w:rPr>
                <w:rFonts w:cs="Arial"/>
              </w:rPr>
            </w:pPr>
            <w:r w:rsidRPr="00AD4CB6">
              <w:rPr>
                <w:rFonts w:cs="Arial"/>
              </w:rPr>
              <w:t>OCNG_RA</w:t>
            </w:r>
            <w:r w:rsidRPr="00AD4CB6">
              <w:rPr>
                <w:rFonts w:cs="Arial"/>
                <w:vertAlign w:val="superscript"/>
              </w:rPr>
              <w:t>Note 1</w:t>
            </w:r>
          </w:p>
        </w:tc>
        <w:tc>
          <w:tcPr>
            <w:tcW w:w="0" w:type="auto"/>
            <w:tcBorders>
              <w:bottom w:val="single" w:sz="4" w:space="0" w:color="auto"/>
            </w:tcBorders>
          </w:tcPr>
          <w:p w14:paraId="4D437556"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2FF93278" w14:textId="77777777" w:rsidR="00107DF8" w:rsidRPr="00AD4CB6" w:rsidRDefault="00107DF8" w:rsidP="00347E05">
            <w:pPr>
              <w:pStyle w:val="TAC"/>
              <w:rPr>
                <w:rFonts w:cs="Arial"/>
              </w:rPr>
            </w:pPr>
          </w:p>
        </w:tc>
        <w:tc>
          <w:tcPr>
            <w:tcW w:w="0" w:type="auto"/>
            <w:gridSpan w:val="3"/>
            <w:vMerge/>
          </w:tcPr>
          <w:p w14:paraId="0611F15A" w14:textId="77777777" w:rsidR="00107DF8" w:rsidRPr="00AD4CB6" w:rsidRDefault="00107DF8" w:rsidP="00347E05">
            <w:pPr>
              <w:pStyle w:val="TAC"/>
              <w:rPr>
                <w:rFonts w:cs="Arial"/>
              </w:rPr>
            </w:pPr>
          </w:p>
        </w:tc>
      </w:tr>
      <w:tr w:rsidR="00107DF8" w:rsidRPr="00AD4CB6" w14:paraId="2BD95D41" w14:textId="77777777" w:rsidTr="00347E05">
        <w:trPr>
          <w:cantSplit/>
        </w:trPr>
        <w:tc>
          <w:tcPr>
            <w:tcW w:w="0" w:type="auto"/>
            <w:tcBorders>
              <w:left w:val="single" w:sz="4" w:space="0" w:color="auto"/>
              <w:bottom w:val="single" w:sz="4" w:space="0" w:color="auto"/>
            </w:tcBorders>
            <w:vAlign w:val="center"/>
          </w:tcPr>
          <w:p w14:paraId="26A64A95" w14:textId="77777777" w:rsidR="00107DF8" w:rsidRPr="00AD4CB6" w:rsidRDefault="00107DF8" w:rsidP="00347E05">
            <w:pPr>
              <w:pStyle w:val="TAL"/>
              <w:rPr>
                <w:rFonts w:cs="Arial"/>
              </w:rPr>
            </w:pPr>
            <w:r w:rsidRPr="00AD4CB6">
              <w:rPr>
                <w:rFonts w:cs="Arial"/>
              </w:rPr>
              <w:t>OCNG_RB</w:t>
            </w:r>
            <w:r w:rsidRPr="00AD4CB6">
              <w:rPr>
                <w:rFonts w:cs="Arial"/>
                <w:vertAlign w:val="superscript"/>
              </w:rPr>
              <w:t xml:space="preserve">Note 1 </w:t>
            </w:r>
          </w:p>
        </w:tc>
        <w:tc>
          <w:tcPr>
            <w:tcW w:w="0" w:type="auto"/>
            <w:tcBorders>
              <w:bottom w:val="single" w:sz="4" w:space="0" w:color="auto"/>
            </w:tcBorders>
          </w:tcPr>
          <w:p w14:paraId="54880AB9" w14:textId="77777777" w:rsidR="00107DF8" w:rsidRPr="00AD4CB6" w:rsidRDefault="00107DF8" w:rsidP="00347E05">
            <w:pPr>
              <w:pStyle w:val="TAC"/>
              <w:rPr>
                <w:rFonts w:cs="Arial"/>
              </w:rPr>
            </w:pPr>
            <w:r w:rsidRPr="00AD4CB6">
              <w:rPr>
                <w:rFonts w:cs="v4.2.0"/>
                <w:bCs/>
              </w:rPr>
              <w:t>dB</w:t>
            </w:r>
          </w:p>
        </w:tc>
        <w:tc>
          <w:tcPr>
            <w:tcW w:w="0" w:type="auto"/>
            <w:gridSpan w:val="3"/>
            <w:vMerge/>
            <w:tcBorders>
              <w:bottom w:val="single" w:sz="4" w:space="0" w:color="auto"/>
            </w:tcBorders>
          </w:tcPr>
          <w:p w14:paraId="021037D3" w14:textId="77777777" w:rsidR="00107DF8" w:rsidRPr="00AD4CB6" w:rsidRDefault="00107DF8" w:rsidP="00347E05">
            <w:pPr>
              <w:pStyle w:val="TAC"/>
              <w:rPr>
                <w:rFonts w:cs="Arial"/>
              </w:rPr>
            </w:pPr>
          </w:p>
        </w:tc>
        <w:tc>
          <w:tcPr>
            <w:tcW w:w="0" w:type="auto"/>
            <w:gridSpan w:val="3"/>
            <w:vMerge/>
            <w:tcBorders>
              <w:bottom w:val="single" w:sz="4" w:space="0" w:color="auto"/>
            </w:tcBorders>
          </w:tcPr>
          <w:p w14:paraId="433A3A3F" w14:textId="77777777" w:rsidR="00107DF8" w:rsidRPr="00AD4CB6" w:rsidRDefault="00107DF8" w:rsidP="00347E05">
            <w:pPr>
              <w:pStyle w:val="TAC"/>
              <w:rPr>
                <w:rFonts w:cs="Arial"/>
              </w:rPr>
            </w:pPr>
          </w:p>
        </w:tc>
      </w:tr>
      <w:tr w:rsidR="00107DF8" w:rsidRPr="00AD4CB6" w14:paraId="43C97FE7" w14:textId="77777777" w:rsidTr="00347E05">
        <w:trPr>
          <w:cantSplit/>
        </w:trPr>
        <w:tc>
          <w:tcPr>
            <w:tcW w:w="0" w:type="auto"/>
          </w:tcPr>
          <w:p w14:paraId="4CDB5357" w14:textId="77777777" w:rsidR="00107DF8" w:rsidRPr="00AD4CB6" w:rsidRDefault="00107DF8" w:rsidP="00347E05">
            <w:pPr>
              <w:pStyle w:val="TAL"/>
              <w:rPr>
                <w:rFonts w:cs="Arial"/>
              </w:rPr>
            </w:pPr>
            <w:r w:rsidRPr="00AD4CB6">
              <w:rPr>
                <w:rFonts w:cs="Arial"/>
              </w:rPr>
              <w:t>Qrxlevmin</w:t>
            </w:r>
          </w:p>
        </w:tc>
        <w:tc>
          <w:tcPr>
            <w:tcW w:w="0" w:type="auto"/>
          </w:tcPr>
          <w:p w14:paraId="15190A73" w14:textId="77777777" w:rsidR="00107DF8" w:rsidRPr="00AD4CB6" w:rsidRDefault="00107DF8" w:rsidP="00347E05">
            <w:pPr>
              <w:pStyle w:val="TAC"/>
              <w:rPr>
                <w:rFonts w:cs="Arial"/>
              </w:rPr>
            </w:pPr>
            <w:r w:rsidRPr="00AD4CB6">
              <w:rPr>
                <w:rFonts w:cs="v4.2.0"/>
              </w:rPr>
              <w:t xml:space="preserve">   dBm</w:t>
            </w:r>
          </w:p>
        </w:tc>
        <w:tc>
          <w:tcPr>
            <w:tcW w:w="0" w:type="auto"/>
            <w:gridSpan w:val="3"/>
          </w:tcPr>
          <w:p w14:paraId="7CB28915" w14:textId="77777777" w:rsidR="00107DF8" w:rsidRPr="00AD4CB6" w:rsidRDefault="00107DF8" w:rsidP="00347E05">
            <w:pPr>
              <w:pStyle w:val="TAC"/>
              <w:rPr>
                <w:rFonts w:cs="Arial"/>
              </w:rPr>
            </w:pPr>
            <w:r w:rsidRPr="00AD4CB6">
              <w:rPr>
                <w:rFonts w:cs="v4.2.0"/>
              </w:rPr>
              <w:t>-140</w:t>
            </w:r>
          </w:p>
        </w:tc>
        <w:tc>
          <w:tcPr>
            <w:tcW w:w="0" w:type="auto"/>
            <w:gridSpan w:val="3"/>
          </w:tcPr>
          <w:p w14:paraId="6841EA61" w14:textId="77777777" w:rsidR="00107DF8" w:rsidRPr="00AD4CB6" w:rsidRDefault="00107DF8" w:rsidP="00347E05">
            <w:pPr>
              <w:pStyle w:val="TAC"/>
              <w:rPr>
                <w:rFonts w:cs="Arial"/>
              </w:rPr>
            </w:pPr>
            <w:r w:rsidRPr="00AD4CB6">
              <w:rPr>
                <w:rFonts w:cs="v4.2.0"/>
              </w:rPr>
              <w:t>-140</w:t>
            </w:r>
          </w:p>
        </w:tc>
      </w:tr>
      <w:tr w:rsidR="00107DF8" w:rsidRPr="00AD4CB6" w14:paraId="0BA2C908" w14:textId="77777777" w:rsidTr="00347E05">
        <w:trPr>
          <w:cantSplit/>
        </w:trPr>
        <w:tc>
          <w:tcPr>
            <w:tcW w:w="0" w:type="auto"/>
          </w:tcPr>
          <w:p w14:paraId="243C93A4" w14:textId="77777777" w:rsidR="00107DF8" w:rsidRPr="00AD4CB6" w:rsidRDefault="00107DF8" w:rsidP="00347E05">
            <w:pPr>
              <w:pStyle w:val="TAL"/>
              <w:rPr>
                <w:rFonts w:cs="Arial"/>
              </w:rPr>
            </w:pPr>
            <w:r w:rsidRPr="00AD4CB6">
              <w:rPr>
                <w:rFonts w:cs="Arial"/>
                <w:position w:val="-12"/>
              </w:rPr>
              <w:object w:dxaOrig="400" w:dyaOrig="360" w14:anchorId="56E699F3">
                <v:shape id="_x0000_i1041" type="#_x0000_t75" style="width:20.1pt;height:18.25pt" o:ole="" fillcolor="window">
                  <v:imagedata r:id="rId13" o:title=""/>
                </v:shape>
                <o:OLEObject Type="Embed" ProgID="Equation.3" ShapeID="_x0000_i1041" DrawAspect="Content" ObjectID="_1602679531" r:id="rId32"/>
              </w:object>
            </w:r>
            <w:r w:rsidRPr="00AD4CB6">
              <w:rPr>
                <w:rFonts w:cs="Arial"/>
                <w:vertAlign w:val="superscript"/>
              </w:rPr>
              <w:t xml:space="preserve"> Note 2</w:t>
            </w:r>
          </w:p>
        </w:tc>
        <w:tc>
          <w:tcPr>
            <w:tcW w:w="0" w:type="auto"/>
          </w:tcPr>
          <w:p w14:paraId="42F8C26F" w14:textId="77777777" w:rsidR="00107DF8" w:rsidRPr="00AD4CB6" w:rsidRDefault="00107DF8" w:rsidP="00347E05">
            <w:pPr>
              <w:pStyle w:val="TAC"/>
              <w:rPr>
                <w:rFonts w:cs="Arial"/>
              </w:rPr>
            </w:pPr>
            <w:r w:rsidRPr="00AD4CB6">
              <w:rPr>
                <w:rFonts w:cs="v4.2.0"/>
              </w:rPr>
              <w:t>dBm/15 kHz</w:t>
            </w:r>
          </w:p>
        </w:tc>
        <w:tc>
          <w:tcPr>
            <w:tcW w:w="0" w:type="auto"/>
            <w:gridSpan w:val="3"/>
          </w:tcPr>
          <w:p w14:paraId="5C47FD94" w14:textId="77777777" w:rsidR="00107DF8" w:rsidRPr="00AD4CB6" w:rsidRDefault="00107DF8" w:rsidP="00347E05">
            <w:pPr>
              <w:pStyle w:val="TAC"/>
              <w:rPr>
                <w:rFonts w:cs="Arial"/>
              </w:rPr>
            </w:pPr>
            <w:r w:rsidRPr="00AD4CB6">
              <w:rPr>
                <w:rFonts w:cs="v4.2.0"/>
              </w:rPr>
              <w:t>-98</w:t>
            </w:r>
          </w:p>
        </w:tc>
        <w:tc>
          <w:tcPr>
            <w:tcW w:w="0" w:type="auto"/>
            <w:gridSpan w:val="3"/>
          </w:tcPr>
          <w:p w14:paraId="50D80E20" w14:textId="77777777" w:rsidR="00107DF8" w:rsidRPr="00AD4CB6" w:rsidRDefault="00107DF8" w:rsidP="00347E05">
            <w:pPr>
              <w:pStyle w:val="TAC"/>
              <w:rPr>
                <w:rFonts w:cs="Arial"/>
              </w:rPr>
            </w:pPr>
            <w:r w:rsidRPr="00AD4CB6">
              <w:rPr>
                <w:rFonts w:cs="v4.2.0"/>
              </w:rPr>
              <w:t>-98</w:t>
            </w:r>
          </w:p>
        </w:tc>
      </w:tr>
      <w:tr w:rsidR="00107DF8" w:rsidRPr="00AD4CB6" w14:paraId="72D09849" w14:textId="77777777" w:rsidTr="00347E05">
        <w:trPr>
          <w:cantSplit/>
          <w:trHeight w:val="207"/>
        </w:trPr>
        <w:tc>
          <w:tcPr>
            <w:tcW w:w="0" w:type="auto"/>
          </w:tcPr>
          <w:p w14:paraId="7F06DE7E" w14:textId="77777777" w:rsidR="00107DF8" w:rsidRPr="00AD4CB6" w:rsidRDefault="00107DF8" w:rsidP="00347E05">
            <w:pPr>
              <w:pStyle w:val="TAL"/>
              <w:rPr>
                <w:rFonts w:cs="Arial"/>
              </w:rPr>
            </w:pPr>
            <w:r w:rsidRPr="00AD4CB6">
              <w:rPr>
                <w:rFonts w:cs="Arial"/>
                <w:position w:val="-12"/>
              </w:rPr>
              <w:object w:dxaOrig="800" w:dyaOrig="380" w14:anchorId="67ACD6CB">
                <v:shape id="_x0000_i1042" type="#_x0000_t75" style="width:40.7pt;height:19.65pt" o:ole="" fillcolor="window">
                  <v:imagedata r:id="rId15" o:title=""/>
                </v:shape>
                <o:OLEObject Type="Embed" ProgID="Equation.3" ShapeID="_x0000_i1042" DrawAspect="Content" ObjectID="_1602679532" r:id="rId33"/>
              </w:object>
            </w:r>
          </w:p>
        </w:tc>
        <w:tc>
          <w:tcPr>
            <w:tcW w:w="0" w:type="auto"/>
          </w:tcPr>
          <w:p w14:paraId="45927684" w14:textId="77777777" w:rsidR="00107DF8" w:rsidRPr="00AD4CB6" w:rsidRDefault="00107DF8" w:rsidP="00347E05">
            <w:pPr>
              <w:pStyle w:val="TAC"/>
              <w:rPr>
                <w:rFonts w:cs="Arial"/>
              </w:rPr>
            </w:pPr>
            <w:r w:rsidRPr="00AD4CB6">
              <w:rPr>
                <w:rFonts w:cs="v4.2.0"/>
              </w:rPr>
              <w:t>dB</w:t>
            </w:r>
          </w:p>
        </w:tc>
        <w:tc>
          <w:tcPr>
            <w:tcW w:w="0" w:type="auto"/>
          </w:tcPr>
          <w:p w14:paraId="1ED991C7" w14:textId="77777777" w:rsidR="00107DF8" w:rsidRPr="00AD4CB6" w:rsidDel="004B51DC" w:rsidRDefault="00107DF8" w:rsidP="00347E05">
            <w:pPr>
              <w:pStyle w:val="TAC"/>
              <w:rPr>
                <w:rFonts w:cs="Arial"/>
              </w:rPr>
            </w:pPr>
            <w:r w:rsidRPr="00AD4CB6">
              <w:rPr>
                <w:rFonts w:cs="v4.2.0"/>
              </w:rPr>
              <w:t>-5</w:t>
            </w:r>
          </w:p>
        </w:tc>
        <w:tc>
          <w:tcPr>
            <w:tcW w:w="0" w:type="auto"/>
            <w:shd w:val="clear" w:color="auto" w:fill="auto"/>
          </w:tcPr>
          <w:p w14:paraId="1BBA4162" w14:textId="77777777" w:rsidR="00107DF8" w:rsidRPr="00AD4CB6" w:rsidDel="004B51DC" w:rsidRDefault="00107DF8" w:rsidP="00347E05">
            <w:pPr>
              <w:pStyle w:val="TAC"/>
              <w:rPr>
                <w:rFonts w:cs="Arial"/>
              </w:rPr>
            </w:pPr>
            <w:r w:rsidRPr="00AD4CB6">
              <w:rPr>
                <w:rFonts w:cs="v4.2.0"/>
              </w:rPr>
              <w:t>-12</w:t>
            </w:r>
          </w:p>
        </w:tc>
        <w:tc>
          <w:tcPr>
            <w:tcW w:w="0" w:type="auto"/>
            <w:shd w:val="clear" w:color="auto" w:fill="auto"/>
          </w:tcPr>
          <w:p w14:paraId="536B0805" w14:textId="77777777" w:rsidR="00107DF8" w:rsidRPr="00AD4CB6" w:rsidDel="004B51DC" w:rsidRDefault="00107DF8" w:rsidP="00347E05">
            <w:pPr>
              <w:pStyle w:val="TAC"/>
              <w:rPr>
                <w:rFonts w:cs="Arial"/>
              </w:rPr>
            </w:pPr>
            <w:r w:rsidRPr="00AD4CB6">
              <w:rPr>
                <w:rFonts w:cs="Arial"/>
              </w:rPr>
              <w:t>-5</w:t>
            </w:r>
          </w:p>
        </w:tc>
        <w:tc>
          <w:tcPr>
            <w:tcW w:w="0" w:type="auto"/>
          </w:tcPr>
          <w:p w14:paraId="4C1F833A" w14:textId="77777777" w:rsidR="00107DF8" w:rsidRPr="00AD4CB6" w:rsidDel="00B36E6D" w:rsidRDefault="00107DF8" w:rsidP="00347E05">
            <w:pPr>
              <w:pStyle w:val="TAC"/>
              <w:rPr>
                <w:rFonts w:cs="Arial"/>
              </w:rPr>
            </w:pPr>
            <w:r w:rsidRPr="00AD4CB6">
              <w:rPr>
                <w:rFonts w:cs="v4.2.0"/>
              </w:rPr>
              <w:t>-infinity</w:t>
            </w:r>
          </w:p>
        </w:tc>
        <w:tc>
          <w:tcPr>
            <w:tcW w:w="0" w:type="auto"/>
            <w:shd w:val="clear" w:color="auto" w:fill="auto"/>
          </w:tcPr>
          <w:p w14:paraId="6FFA38FC" w14:textId="77777777" w:rsidR="00107DF8" w:rsidRPr="00AD4CB6" w:rsidDel="004B51DC" w:rsidRDefault="00107DF8" w:rsidP="00347E05">
            <w:pPr>
              <w:pStyle w:val="TAC"/>
              <w:rPr>
                <w:rFonts w:cs="Arial"/>
              </w:rPr>
            </w:pPr>
            <w:r w:rsidRPr="00AD4CB6">
              <w:rPr>
                <w:rFonts w:cs="Arial"/>
              </w:rPr>
              <w:t>-5</w:t>
            </w:r>
          </w:p>
        </w:tc>
        <w:tc>
          <w:tcPr>
            <w:tcW w:w="0" w:type="auto"/>
            <w:shd w:val="clear" w:color="auto" w:fill="auto"/>
          </w:tcPr>
          <w:p w14:paraId="6D69117B" w14:textId="77777777" w:rsidR="00107DF8" w:rsidRPr="00AD4CB6" w:rsidDel="004B51DC" w:rsidRDefault="00107DF8" w:rsidP="00347E05">
            <w:pPr>
              <w:pStyle w:val="TAC"/>
              <w:rPr>
                <w:rFonts w:cs="Arial"/>
              </w:rPr>
            </w:pPr>
            <w:r w:rsidRPr="00AD4CB6">
              <w:rPr>
                <w:rFonts w:cs="v4.2.0"/>
              </w:rPr>
              <w:t>-12</w:t>
            </w:r>
          </w:p>
        </w:tc>
      </w:tr>
      <w:tr w:rsidR="00107DF8" w:rsidRPr="00AD4CB6" w14:paraId="73642DA7" w14:textId="77777777" w:rsidTr="00347E05">
        <w:trPr>
          <w:cantSplit/>
        </w:trPr>
        <w:tc>
          <w:tcPr>
            <w:tcW w:w="0" w:type="auto"/>
          </w:tcPr>
          <w:p w14:paraId="476F2B6B" w14:textId="77777777" w:rsidR="00107DF8" w:rsidRPr="00AD4CB6" w:rsidRDefault="00107DF8" w:rsidP="00347E05">
            <w:pPr>
              <w:pStyle w:val="TAL"/>
              <w:rPr>
                <w:rFonts w:cs="Arial"/>
              </w:rPr>
            </w:pPr>
            <w:r w:rsidRPr="00AD4CB6">
              <w:rPr>
                <w:rFonts w:cs="Arial"/>
                <w:position w:val="-12"/>
              </w:rPr>
              <w:object w:dxaOrig="620" w:dyaOrig="380" w14:anchorId="6CB90994">
                <v:shape id="_x0000_i1043" type="#_x0000_t75" style="width:31.3pt;height:19.65pt" o:ole="" fillcolor="window">
                  <v:imagedata r:id="rId17" o:title=""/>
                </v:shape>
                <o:OLEObject Type="Embed" ProgID="Equation.3" ShapeID="_x0000_i1043" DrawAspect="Content" ObjectID="_1602679533" r:id="rId34"/>
              </w:object>
            </w:r>
          </w:p>
        </w:tc>
        <w:tc>
          <w:tcPr>
            <w:tcW w:w="0" w:type="auto"/>
          </w:tcPr>
          <w:p w14:paraId="0EE18E4D" w14:textId="77777777" w:rsidR="00107DF8" w:rsidRPr="00AD4CB6" w:rsidRDefault="00107DF8" w:rsidP="00347E05">
            <w:pPr>
              <w:pStyle w:val="TAC"/>
              <w:rPr>
                <w:rFonts w:cs="v4.2.0"/>
              </w:rPr>
            </w:pPr>
            <w:r w:rsidRPr="00AD4CB6">
              <w:rPr>
                <w:rFonts w:cs="v4.2.0"/>
              </w:rPr>
              <w:t>dB</w:t>
            </w:r>
          </w:p>
        </w:tc>
        <w:tc>
          <w:tcPr>
            <w:tcW w:w="0" w:type="auto"/>
          </w:tcPr>
          <w:p w14:paraId="7E1CDF0F" w14:textId="77777777" w:rsidR="00107DF8" w:rsidRPr="00AD4CB6" w:rsidRDefault="00107DF8" w:rsidP="00347E05">
            <w:pPr>
              <w:pStyle w:val="TAC"/>
              <w:rPr>
                <w:rFonts w:cs="v4.2.0"/>
              </w:rPr>
            </w:pPr>
            <w:r w:rsidRPr="00AD4CB6">
              <w:rPr>
                <w:rFonts w:cs="v4.2.0"/>
              </w:rPr>
              <w:t>-5</w:t>
            </w:r>
          </w:p>
        </w:tc>
        <w:tc>
          <w:tcPr>
            <w:tcW w:w="0" w:type="auto"/>
          </w:tcPr>
          <w:p w14:paraId="34A64068" w14:textId="77777777" w:rsidR="00107DF8" w:rsidRPr="00AD4CB6" w:rsidRDefault="00107DF8" w:rsidP="00347E05">
            <w:pPr>
              <w:pStyle w:val="TAC"/>
              <w:rPr>
                <w:rFonts w:cs="v4.2.0"/>
              </w:rPr>
            </w:pPr>
            <w:r w:rsidRPr="00AD4CB6">
              <w:rPr>
                <w:rFonts w:cs="v4.2.0"/>
              </w:rPr>
              <w:t>-12</w:t>
            </w:r>
          </w:p>
        </w:tc>
        <w:tc>
          <w:tcPr>
            <w:tcW w:w="0" w:type="auto"/>
          </w:tcPr>
          <w:p w14:paraId="6901964B" w14:textId="77777777" w:rsidR="00107DF8" w:rsidRPr="00AD4CB6" w:rsidRDefault="00107DF8" w:rsidP="00347E05">
            <w:pPr>
              <w:pStyle w:val="TAC"/>
              <w:rPr>
                <w:rFonts w:cs="v4.2.0"/>
              </w:rPr>
            </w:pPr>
            <w:r w:rsidRPr="00AD4CB6">
              <w:rPr>
                <w:rFonts w:cs="v4.2.0"/>
              </w:rPr>
              <w:t>-5</w:t>
            </w:r>
          </w:p>
        </w:tc>
        <w:tc>
          <w:tcPr>
            <w:tcW w:w="0" w:type="auto"/>
          </w:tcPr>
          <w:p w14:paraId="7CEFA424" w14:textId="77777777" w:rsidR="00107DF8" w:rsidRPr="00AD4CB6" w:rsidRDefault="00107DF8" w:rsidP="00347E05">
            <w:pPr>
              <w:pStyle w:val="TAC"/>
              <w:rPr>
                <w:rFonts w:cs="v4.2.0"/>
              </w:rPr>
            </w:pPr>
            <w:r w:rsidRPr="00AD4CB6">
              <w:rPr>
                <w:rFonts w:cs="v4.2.0"/>
              </w:rPr>
              <w:t>-infinity</w:t>
            </w:r>
          </w:p>
        </w:tc>
        <w:tc>
          <w:tcPr>
            <w:tcW w:w="0" w:type="auto"/>
          </w:tcPr>
          <w:p w14:paraId="107904AC" w14:textId="77777777" w:rsidR="00107DF8" w:rsidRPr="00AD4CB6" w:rsidRDefault="00107DF8" w:rsidP="00347E05">
            <w:pPr>
              <w:pStyle w:val="TAC"/>
              <w:rPr>
                <w:rFonts w:cs="v4.2.0"/>
              </w:rPr>
            </w:pPr>
            <w:r w:rsidRPr="00AD4CB6">
              <w:rPr>
                <w:rFonts w:cs="v4.2.0"/>
              </w:rPr>
              <w:t>-5</w:t>
            </w:r>
          </w:p>
        </w:tc>
        <w:tc>
          <w:tcPr>
            <w:tcW w:w="0" w:type="auto"/>
          </w:tcPr>
          <w:p w14:paraId="0DB4FD40" w14:textId="77777777" w:rsidR="00107DF8" w:rsidRPr="00AD4CB6" w:rsidRDefault="00107DF8" w:rsidP="00347E05">
            <w:pPr>
              <w:pStyle w:val="TAC"/>
              <w:rPr>
                <w:rFonts w:cs="v4.2.0"/>
              </w:rPr>
            </w:pPr>
            <w:r w:rsidRPr="00AD4CB6">
              <w:rPr>
                <w:rFonts w:cs="v4.2.0"/>
              </w:rPr>
              <w:t>-12</w:t>
            </w:r>
          </w:p>
        </w:tc>
      </w:tr>
      <w:tr w:rsidR="00107DF8" w:rsidRPr="00AD4CB6" w14:paraId="65C400FC" w14:textId="77777777" w:rsidTr="00347E05">
        <w:trPr>
          <w:cantSplit/>
        </w:trPr>
        <w:tc>
          <w:tcPr>
            <w:tcW w:w="0" w:type="auto"/>
          </w:tcPr>
          <w:p w14:paraId="653862B7" w14:textId="77777777" w:rsidR="00107DF8" w:rsidRPr="00AD4CB6" w:rsidRDefault="00107DF8" w:rsidP="00347E05">
            <w:pPr>
              <w:pStyle w:val="TAL"/>
              <w:rPr>
                <w:rFonts w:cs="Arial"/>
              </w:rPr>
            </w:pPr>
            <w:r w:rsidRPr="00AD4CB6">
              <w:rPr>
                <w:rFonts w:cs="Arial"/>
              </w:rPr>
              <w:t>RSRP</w:t>
            </w:r>
            <w:r w:rsidRPr="00AD4CB6">
              <w:rPr>
                <w:rFonts w:cs="Arial"/>
                <w:vertAlign w:val="superscript"/>
              </w:rPr>
              <w:t xml:space="preserve"> Note 3</w:t>
            </w:r>
          </w:p>
        </w:tc>
        <w:tc>
          <w:tcPr>
            <w:tcW w:w="0" w:type="auto"/>
          </w:tcPr>
          <w:p w14:paraId="3F2FFAD8" w14:textId="77777777" w:rsidR="00107DF8" w:rsidRPr="00AD4CB6" w:rsidRDefault="00107DF8" w:rsidP="00347E05">
            <w:pPr>
              <w:pStyle w:val="TAC"/>
              <w:rPr>
                <w:rFonts w:cs="v4.2.0"/>
              </w:rPr>
            </w:pPr>
            <w:r w:rsidRPr="00AD4CB6">
              <w:rPr>
                <w:rFonts w:cs="v4.2.0"/>
              </w:rPr>
              <w:t>dBm/15 KHz</w:t>
            </w:r>
          </w:p>
        </w:tc>
        <w:tc>
          <w:tcPr>
            <w:tcW w:w="0" w:type="auto"/>
          </w:tcPr>
          <w:p w14:paraId="2EB70DAE" w14:textId="77777777" w:rsidR="00107DF8" w:rsidRPr="00AD4CB6" w:rsidRDefault="00107DF8" w:rsidP="00347E05">
            <w:pPr>
              <w:pStyle w:val="TAC"/>
              <w:rPr>
                <w:rFonts w:cs="v4.2.0"/>
              </w:rPr>
            </w:pPr>
            <w:r w:rsidRPr="00AD4CB6">
              <w:rPr>
                <w:rFonts w:cs="v4.2.0"/>
              </w:rPr>
              <w:t>-103</w:t>
            </w:r>
          </w:p>
        </w:tc>
        <w:tc>
          <w:tcPr>
            <w:tcW w:w="0" w:type="auto"/>
          </w:tcPr>
          <w:p w14:paraId="3F94A48D" w14:textId="77777777" w:rsidR="00107DF8" w:rsidRPr="00AD4CB6" w:rsidRDefault="00107DF8" w:rsidP="00347E05">
            <w:pPr>
              <w:pStyle w:val="TAC"/>
              <w:rPr>
                <w:rFonts w:cs="v4.2.0"/>
              </w:rPr>
            </w:pPr>
            <w:r w:rsidRPr="00AD4CB6">
              <w:rPr>
                <w:rFonts w:cs="v4.2.0"/>
              </w:rPr>
              <w:t>-110</w:t>
            </w:r>
          </w:p>
        </w:tc>
        <w:tc>
          <w:tcPr>
            <w:tcW w:w="0" w:type="auto"/>
          </w:tcPr>
          <w:p w14:paraId="447994FB" w14:textId="77777777" w:rsidR="00107DF8" w:rsidRPr="00AD4CB6" w:rsidRDefault="00107DF8" w:rsidP="00347E05">
            <w:pPr>
              <w:pStyle w:val="TAC"/>
              <w:rPr>
                <w:rFonts w:cs="v4.2.0"/>
              </w:rPr>
            </w:pPr>
            <w:r w:rsidRPr="00AD4CB6">
              <w:rPr>
                <w:rFonts w:cs="v4.2.0"/>
              </w:rPr>
              <w:t>-103</w:t>
            </w:r>
          </w:p>
        </w:tc>
        <w:tc>
          <w:tcPr>
            <w:tcW w:w="0" w:type="auto"/>
          </w:tcPr>
          <w:p w14:paraId="07554045" w14:textId="77777777" w:rsidR="00107DF8" w:rsidRPr="00AD4CB6" w:rsidRDefault="00107DF8" w:rsidP="00347E05">
            <w:pPr>
              <w:pStyle w:val="TAC"/>
              <w:rPr>
                <w:rFonts w:cs="v4.2.0"/>
              </w:rPr>
            </w:pPr>
            <w:r w:rsidRPr="00AD4CB6">
              <w:rPr>
                <w:rFonts w:cs="v4.2.0"/>
              </w:rPr>
              <w:t>-infinity</w:t>
            </w:r>
          </w:p>
        </w:tc>
        <w:tc>
          <w:tcPr>
            <w:tcW w:w="0" w:type="auto"/>
          </w:tcPr>
          <w:p w14:paraId="6C8F5DCC" w14:textId="77777777" w:rsidR="00107DF8" w:rsidRPr="00AD4CB6" w:rsidRDefault="00107DF8" w:rsidP="00347E05">
            <w:pPr>
              <w:pStyle w:val="TAC"/>
              <w:rPr>
                <w:rFonts w:cs="v4.2.0"/>
              </w:rPr>
            </w:pPr>
            <w:r w:rsidRPr="00AD4CB6">
              <w:rPr>
                <w:rFonts w:cs="v4.2.0"/>
              </w:rPr>
              <w:t>-103</w:t>
            </w:r>
          </w:p>
        </w:tc>
        <w:tc>
          <w:tcPr>
            <w:tcW w:w="0" w:type="auto"/>
          </w:tcPr>
          <w:p w14:paraId="530E46EE" w14:textId="77777777" w:rsidR="00107DF8" w:rsidRPr="00AD4CB6" w:rsidRDefault="00107DF8" w:rsidP="00347E05">
            <w:pPr>
              <w:pStyle w:val="TAC"/>
              <w:rPr>
                <w:rFonts w:cs="v4.2.0"/>
              </w:rPr>
            </w:pPr>
            <w:r w:rsidRPr="00AD4CB6">
              <w:rPr>
                <w:rFonts w:cs="v4.2.0"/>
              </w:rPr>
              <w:t>-110</w:t>
            </w:r>
          </w:p>
        </w:tc>
      </w:tr>
      <w:tr w:rsidR="00107DF8" w:rsidRPr="00AD4CB6" w14:paraId="25550BF4" w14:textId="77777777" w:rsidTr="00347E05">
        <w:trPr>
          <w:cantSplit/>
        </w:trPr>
        <w:tc>
          <w:tcPr>
            <w:tcW w:w="0" w:type="auto"/>
          </w:tcPr>
          <w:p w14:paraId="2B66AC4C" w14:textId="77777777" w:rsidR="00107DF8" w:rsidRPr="00AD4CB6" w:rsidRDefault="00107DF8" w:rsidP="00347E05">
            <w:pPr>
              <w:pStyle w:val="TAL"/>
              <w:rPr>
                <w:rFonts w:cs="Arial"/>
                <w:vertAlign w:val="subscript"/>
              </w:rPr>
            </w:pPr>
            <w:r w:rsidRPr="00AD4CB6">
              <w:rPr>
                <w:rFonts w:cs="Arial"/>
              </w:rPr>
              <w:t>Treselection</w:t>
            </w:r>
            <w:r w:rsidRPr="00AD4CB6">
              <w:rPr>
                <w:rFonts w:cs="Arial"/>
                <w:vertAlign w:val="subscript"/>
              </w:rPr>
              <w:t>EUTRAN</w:t>
            </w:r>
          </w:p>
        </w:tc>
        <w:tc>
          <w:tcPr>
            <w:tcW w:w="0" w:type="auto"/>
          </w:tcPr>
          <w:p w14:paraId="1CECB6E7" w14:textId="77777777" w:rsidR="00107DF8" w:rsidRPr="00AD4CB6" w:rsidRDefault="00107DF8" w:rsidP="00347E05">
            <w:pPr>
              <w:pStyle w:val="TAC"/>
              <w:rPr>
                <w:rFonts w:cs="Arial"/>
              </w:rPr>
            </w:pPr>
            <w:r w:rsidRPr="00AD4CB6">
              <w:rPr>
                <w:rFonts w:cs="v4.2.0"/>
              </w:rPr>
              <w:t>s</w:t>
            </w:r>
          </w:p>
        </w:tc>
        <w:tc>
          <w:tcPr>
            <w:tcW w:w="0" w:type="auto"/>
            <w:gridSpan w:val="3"/>
          </w:tcPr>
          <w:p w14:paraId="403186D9" w14:textId="77777777" w:rsidR="00107DF8" w:rsidRPr="00AD4CB6" w:rsidRDefault="00107DF8" w:rsidP="00347E05">
            <w:pPr>
              <w:pStyle w:val="TAC"/>
              <w:rPr>
                <w:rFonts w:cs="Arial"/>
              </w:rPr>
            </w:pPr>
            <w:r w:rsidRPr="00AD4CB6">
              <w:rPr>
                <w:rFonts w:cs="v4.2.0"/>
              </w:rPr>
              <w:t>0</w:t>
            </w:r>
          </w:p>
        </w:tc>
        <w:tc>
          <w:tcPr>
            <w:tcW w:w="0" w:type="auto"/>
            <w:gridSpan w:val="3"/>
          </w:tcPr>
          <w:p w14:paraId="470EFEE2" w14:textId="77777777" w:rsidR="00107DF8" w:rsidRPr="00AD4CB6" w:rsidRDefault="00107DF8" w:rsidP="00347E05">
            <w:pPr>
              <w:pStyle w:val="TAC"/>
              <w:rPr>
                <w:rFonts w:cs="Arial"/>
              </w:rPr>
            </w:pPr>
            <w:r w:rsidRPr="00AD4CB6">
              <w:rPr>
                <w:rFonts w:cs="v4.2.0"/>
              </w:rPr>
              <w:t>0</w:t>
            </w:r>
          </w:p>
        </w:tc>
      </w:tr>
      <w:tr w:rsidR="00107DF8" w:rsidRPr="00AD4CB6" w14:paraId="0508E8C7" w14:textId="77777777" w:rsidTr="00347E05">
        <w:trPr>
          <w:cantSplit/>
        </w:trPr>
        <w:tc>
          <w:tcPr>
            <w:tcW w:w="0" w:type="auto"/>
          </w:tcPr>
          <w:p w14:paraId="4AB8600A" w14:textId="77777777" w:rsidR="00107DF8" w:rsidRPr="00AD4CB6" w:rsidRDefault="00107DF8" w:rsidP="00347E05">
            <w:pPr>
              <w:pStyle w:val="TAL"/>
              <w:rPr>
                <w:rFonts w:cs="Arial"/>
              </w:rPr>
            </w:pPr>
            <w:r w:rsidRPr="00AD4CB6">
              <w:rPr>
                <w:rFonts w:cs="Arial"/>
              </w:rPr>
              <w:t>Snonintrasearch</w:t>
            </w:r>
          </w:p>
        </w:tc>
        <w:tc>
          <w:tcPr>
            <w:tcW w:w="0" w:type="auto"/>
          </w:tcPr>
          <w:p w14:paraId="1E4935A7" w14:textId="77777777" w:rsidR="00107DF8" w:rsidRPr="00AD4CB6" w:rsidRDefault="00107DF8" w:rsidP="00347E05">
            <w:pPr>
              <w:pStyle w:val="TAC"/>
              <w:rPr>
                <w:rFonts w:cs="Arial"/>
              </w:rPr>
            </w:pPr>
            <w:r w:rsidRPr="00AD4CB6">
              <w:rPr>
                <w:rFonts w:cs="v4.2.0"/>
              </w:rPr>
              <w:t>dB</w:t>
            </w:r>
          </w:p>
        </w:tc>
        <w:tc>
          <w:tcPr>
            <w:tcW w:w="0" w:type="auto"/>
            <w:gridSpan w:val="3"/>
          </w:tcPr>
          <w:p w14:paraId="799C0F39" w14:textId="77777777" w:rsidR="00107DF8" w:rsidRPr="00AD4CB6" w:rsidRDefault="00107DF8" w:rsidP="00347E05">
            <w:pPr>
              <w:pStyle w:val="TAC"/>
              <w:rPr>
                <w:rFonts w:cs="Arial"/>
              </w:rPr>
            </w:pPr>
            <w:r w:rsidRPr="00AD4CB6">
              <w:rPr>
                <w:rFonts w:cs="v4.2.0"/>
              </w:rPr>
              <w:t>Not sent</w:t>
            </w:r>
          </w:p>
        </w:tc>
        <w:tc>
          <w:tcPr>
            <w:tcW w:w="0" w:type="auto"/>
            <w:gridSpan w:val="3"/>
          </w:tcPr>
          <w:p w14:paraId="7300E973" w14:textId="77777777" w:rsidR="00107DF8" w:rsidRPr="00AD4CB6" w:rsidRDefault="00107DF8" w:rsidP="00347E05">
            <w:pPr>
              <w:pStyle w:val="TAC"/>
              <w:rPr>
                <w:rFonts w:cs="Arial"/>
              </w:rPr>
            </w:pPr>
            <w:r w:rsidRPr="00AD4CB6">
              <w:rPr>
                <w:rFonts w:cs="v4.2.0"/>
              </w:rPr>
              <w:t>Not sent</w:t>
            </w:r>
            <w:r w:rsidRPr="00AD4CB6" w:rsidDel="00D22AB9">
              <w:rPr>
                <w:rFonts w:cs="v4.2.0"/>
              </w:rPr>
              <w:t xml:space="preserve"> </w:t>
            </w:r>
          </w:p>
        </w:tc>
      </w:tr>
      <w:tr w:rsidR="00107DF8" w:rsidRPr="00AD4CB6" w14:paraId="21929704" w14:textId="77777777" w:rsidTr="00347E05">
        <w:trPr>
          <w:cantSplit/>
        </w:trPr>
        <w:tc>
          <w:tcPr>
            <w:tcW w:w="0" w:type="auto"/>
          </w:tcPr>
          <w:p w14:paraId="41D6C17B" w14:textId="77777777" w:rsidR="00107DF8" w:rsidRPr="00AD4CB6" w:rsidRDefault="00107DF8" w:rsidP="00347E05">
            <w:pPr>
              <w:pStyle w:val="TAL"/>
              <w:rPr>
                <w:rFonts w:cs="Arial"/>
              </w:rPr>
            </w:pPr>
            <w:r w:rsidRPr="00AD4CB6">
              <w:rPr>
                <w:rFonts w:cs="Arial"/>
              </w:rPr>
              <w:t xml:space="preserve">Propagation Condition </w:t>
            </w:r>
          </w:p>
        </w:tc>
        <w:tc>
          <w:tcPr>
            <w:tcW w:w="0" w:type="auto"/>
          </w:tcPr>
          <w:p w14:paraId="66C96572" w14:textId="77777777" w:rsidR="00107DF8" w:rsidRPr="00AD4CB6" w:rsidRDefault="00107DF8" w:rsidP="00347E05">
            <w:pPr>
              <w:pStyle w:val="TAC"/>
              <w:rPr>
                <w:rFonts w:cs="Arial"/>
              </w:rPr>
            </w:pPr>
          </w:p>
        </w:tc>
        <w:tc>
          <w:tcPr>
            <w:tcW w:w="0" w:type="auto"/>
            <w:gridSpan w:val="3"/>
          </w:tcPr>
          <w:p w14:paraId="5745B77B" w14:textId="77777777" w:rsidR="00107DF8" w:rsidRPr="00AD4CB6" w:rsidRDefault="00107DF8" w:rsidP="00347E05">
            <w:pPr>
              <w:pStyle w:val="TAC"/>
              <w:rPr>
                <w:rFonts w:cs="Arial"/>
              </w:rPr>
            </w:pPr>
            <w:r w:rsidRPr="00AD4CB6">
              <w:rPr>
                <w:rFonts w:cs="v4.2.0"/>
              </w:rPr>
              <w:t>AWGN</w:t>
            </w:r>
          </w:p>
        </w:tc>
        <w:tc>
          <w:tcPr>
            <w:tcW w:w="0" w:type="auto"/>
            <w:gridSpan w:val="3"/>
          </w:tcPr>
          <w:p w14:paraId="289CC732" w14:textId="77777777" w:rsidR="00107DF8" w:rsidRPr="00AD4CB6" w:rsidRDefault="00107DF8" w:rsidP="00347E05">
            <w:pPr>
              <w:pStyle w:val="TAC"/>
              <w:rPr>
                <w:rFonts w:cs="Arial"/>
              </w:rPr>
            </w:pPr>
            <w:r w:rsidRPr="00AD4CB6">
              <w:rPr>
                <w:rFonts w:cs="v4.2.0"/>
              </w:rPr>
              <w:t>AWGN</w:t>
            </w:r>
          </w:p>
        </w:tc>
      </w:tr>
      <w:tr w:rsidR="00107DF8" w:rsidRPr="00AD4CB6" w14:paraId="6D95C7E6" w14:textId="77777777" w:rsidTr="00347E05">
        <w:trPr>
          <w:cantSplit/>
        </w:trPr>
        <w:tc>
          <w:tcPr>
            <w:tcW w:w="0" w:type="auto"/>
          </w:tcPr>
          <w:p w14:paraId="0FB843BB" w14:textId="77777777" w:rsidR="00107DF8" w:rsidRPr="00AD4CB6" w:rsidRDefault="00107DF8" w:rsidP="00347E05">
            <w:pPr>
              <w:pStyle w:val="TAL"/>
              <w:rPr>
                <w:rFonts w:cs="Arial"/>
              </w:rPr>
            </w:pPr>
            <w:r w:rsidRPr="00AD4CB6">
              <w:rPr>
                <w:rFonts w:cs="v4.2.0" w:hint="eastAsia"/>
                <w:lang w:eastAsia="zh-CN"/>
              </w:rPr>
              <w:t>Antenna Configuration</w:t>
            </w:r>
          </w:p>
        </w:tc>
        <w:tc>
          <w:tcPr>
            <w:tcW w:w="0" w:type="auto"/>
          </w:tcPr>
          <w:p w14:paraId="2B0B1728" w14:textId="77777777" w:rsidR="00107DF8" w:rsidRPr="00AD4CB6" w:rsidRDefault="00107DF8" w:rsidP="00347E05">
            <w:pPr>
              <w:pStyle w:val="TAC"/>
              <w:rPr>
                <w:rFonts w:cs="Arial"/>
              </w:rPr>
            </w:pPr>
          </w:p>
        </w:tc>
        <w:tc>
          <w:tcPr>
            <w:tcW w:w="0" w:type="auto"/>
            <w:gridSpan w:val="3"/>
          </w:tcPr>
          <w:p w14:paraId="6384122D" w14:textId="77777777" w:rsidR="00107DF8" w:rsidRPr="00AD4CB6" w:rsidRDefault="00107DF8" w:rsidP="00347E05">
            <w:pPr>
              <w:pStyle w:val="TAC"/>
              <w:rPr>
                <w:rFonts w:cs="v4.2.0"/>
              </w:rPr>
            </w:pPr>
            <w:r w:rsidRPr="00AD4CB6">
              <w:rPr>
                <w:rFonts w:cs="Arial"/>
                <w:lang w:eastAsia="zh-CN"/>
              </w:rPr>
              <w:t>2</w:t>
            </w:r>
            <w:r w:rsidRPr="00AD4CB6">
              <w:rPr>
                <w:rFonts w:cs="Arial"/>
              </w:rPr>
              <w:t>x1</w:t>
            </w:r>
          </w:p>
        </w:tc>
        <w:tc>
          <w:tcPr>
            <w:tcW w:w="0" w:type="auto"/>
            <w:gridSpan w:val="3"/>
          </w:tcPr>
          <w:p w14:paraId="5CBA2E79" w14:textId="77777777" w:rsidR="00107DF8" w:rsidRPr="00AD4CB6" w:rsidRDefault="00107DF8" w:rsidP="00347E05">
            <w:pPr>
              <w:pStyle w:val="TAC"/>
              <w:rPr>
                <w:rFonts w:cs="v4.2.0"/>
              </w:rPr>
            </w:pPr>
            <w:r w:rsidRPr="00AD4CB6">
              <w:rPr>
                <w:rFonts w:cs="Arial"/>
                <w:lang w:eastAsia="zh-CN"/>
              </w:rPr>
              <w:t>2</w:t>
            </w:r>
            <w:r w:rsidRPr="00AD4CB6">
              <w:rPr>
                <w:rFonts w:cs="Arial"/>
              </w:rPr>
              <w:t>x1</w:t>
            </w:r>
          </w:p>
        </w:tc>
      </w:tr>
      <w:tr w:rsidR="00107DF8" w:rsidRPr="00AD4CB6" w14:paraId="554EC877" w14:textId="77777777" w:rsidTr="00347E05">
        <w:trPr>
          <w:cantSplit/>
        </w:trPr>
        <w:tc>
          <w:tcPr>
            <w:tcW w:w="0" w:type="auto"/>
          </w:tcPr>
          <w:p w14:paraId="2622AAA2" w14:textId="77777777" w:rsidR="00107DF8" w:rsidRPr="00AD4CB6" w:rsidRDefault="00107DF8" w:rsidP="00347E05">
            <w:pPr>
              <w:pStyle w:val="TAL"/>
              <w:rPr>
                <w:rFonts w:cs="Arial"/>
              </w:rPr>
            </w:pPr>
            <w:r w:rsidRPr="00AD4CB6">
              <w:rPr>
                <w:rFonts w:cs="Arial"/>
                <w:lang w:eastAsia="zh-CN"/>
              </w:rPr>
              <w:t>Timing offset to Cell 1</w:t>
            </w:r>
          </w:p>
        </w:tc>
        <w:tc>
          <w:tcPr>
            <w:tcW w:w="0" w:type="auto"/>
          </w:tcPr>
          <w:p w14:paraId="1AF8C7DE" w14:textId="77777777" w:rsidR="00107DF8" w:rsidRPr="00AD4CB6" w:rsidRDefault="00107DF8" w:rsidP="00347E05">
            <w:pPr>
              <w:pStyle w:val="TAC"/>
              <w:rPr>
                <w:rFonts w:cs="Arial"/>
              </w:rPr>
            </w:pPr>
            <w:r w:rsidRPr="00AD4CB6">
              <w:rPr>
                <w:rFonts w:cs="Arial"/>
                <w:lang w:eastAsia="zh-CN"/>
              </w:rPr>
              <w:t>ms</w:t>
            </w:r>
          </w:p>
        </w:tc>
        <w:tc>
          <w:tcPr>
            <w:tcW w:w="0" w:type="auto"/>
            <w:gridSpan w:val="3"/>
            <w:vAlign w:val="center"/>
          </w:tcPr>
          <w:p w14:paraId="55186045" w14:textId="77777777" w:rsidR="00107DF8" w:rsidRPr="00AD4CB6" w:rsidRDefault="00107DF8" w:rsidP="00347E05">
            <w:pPr>
              <w:pStyle w:val="TAC"/>
              <w:rPr>
                <w:rFonts w:cs="v4.2.0"/>
              </w:rPr>
            </w:pPr>
            <w:r w:rsidRPr="00AD4CB6">
              <w:rPr>
                <w:rFonts w:cs="Arial"/>
                <w:lang w:eastAsia="zh-CN"/>
              </w:rPr>
              <w:t>-</w:t>
            </w:r>
          </w:p>
        </w:tc>
        <w:tc>
          <w:tcPr>
            <w:tcW w:w="0" w:type="auto"/>
            <w:gridSpan w:val="3"/>
            <w:vAlign w:val="center"/>
          </w:tcPr>
          <w:p w14:paraId="233221FE" w14:textId="77777777" w:rsidR="00107DF8" w:rsidRPr="00AD4CB6" w:rsidRDefault="00107DF8" w:rsidP="00347E05">
            <w:pPr>
              <w:pStyle w:val="TAC"/>
              <w:rPr>
                <w:rFonts w:cs="v4.2.0"/>
              </w:rPr>
            </w:pPr>
            <w:r w:rsidRPr="00AD4CB6">
              <w:rPr>
                <w:rFonts w:cs="Arial"/>
                <w:lang w:eastAsia="zh-CN"/>
              </w:rPr>
              <w:t>3</w:t>
            </w:r>
          </w:p>
        </w:tc>
      </w:tr>
      <w:tr w:rsidR="00107DF8" w:rsidRPr="00AD4CB6" w14:paraId="17E39275" w14:textId="77777777" w:rsidTr="00347E05">
        <w:trPr>
          <w:cantSplit/>
          <w:trHeight w:val="423"/>
        </w:trPr>
        <w:tc>
          <w:tcPr>
            <w:tcW w:w="0" w:type="auto"/>
            <w:gridSpan w:val="8"/>
          </w:tcPr>
          <w:p w14:paraId="4A6D6A1A" w14:textId="77777777" w:rsidR="00107DF8" w:rsidRPr="00AD4CB6" w:rsidRDefault="00107DF8" w:rsidP="00347E05">
            <w:pPr>
              <w:pStyle w:val="TAN"/>
              <w:rPr>
                <w:rFonts w:cs="Arial"/>
              </w:rPr>
            </w:pPr>
            <w:r w:rsidRPr="00AD4CB6">
              <w:rPr>
                <w:rFonts w:cs="Arial"/>
              </w:rPr>
              <w:t>Note 1:</w:t>
            </w:r>
            <w:r w:rsidRPr="00AD4CB6">
              <w:rPr>
                <w:rFonts w:cs="Arial"/>
              </w:rPr>
              <w:tab/>
              <w:t>OCNG shall be used such that both cells are fully allocated and a constant total transmitted power spectral density is achieved for all OFDM symbols.</w:t>
            </w:r>
          </w:p>
          <w:p w14:paraId="628C3E5C" w14:textId="77777777" w:rsidR="00107DF8" w:rsidRPr="00AD4CB6" w:rsidRDefault="00107DF8" w:rsidP="00347E05">
            <w:pPr>
              <w:pStyle w:val="TAN"/>
              <w:rPr>
                <w:rFonts w:cs="Arial"/>
              </w:rPr>
            </w:pPr>
            <w:r w:rsidRPr="00AD4CB6">
              <w:rPr>
                <w:rFonts w:cs="Arial"/>
              </w:rPr>
              <w:t>Note 2:</w:t>
            </w:r>
            <w:r w:rsidRPr="00AD4CB6">
              <w:rPr>
                <w:rFonts w:cs="Arial"/>
              </w:rPr>
              <w:tab/>
              <w:t xml:space="preserve">Interference from other cells and noise sources not specified in the test is assumed to be constant over subcarriers and time and shall be modelled as AWGN of appropriate power for </w:t>
            </w:r>
            <w:r w:rsidRPr="00AD4CB6">
              <w:rPr>
                <w:rFonts w:cs="v4.2.0"/>
                <w:position w:val="-12"/>
              </w:rPr>
              <w:object w:dxaOrig="400" w:dyaOrig="360" w14:anchorId="11B158D2">
                <v:shape id="_x0000_i1044" type="#_x0000_t75" style="width:20.1pt;height:18.25pt" o:ole="" fillcolor="window">
                  <v:imagedata r:id="rId13" o:title=""/>
                </v:shape>
                <o:OLEObject Type="Embed" ProgID="Equation.3" ShapeID="_x0000_i1044" DrawAspect="Content" ObjectID="_1602679534" r:id="rId35"/>
              </w:object>
            </w:r>
            <w:r w:rsidRPr="00AD4CB6">
              <w:rPr>
                <w:rFonts w:cs="Arial"/>
              </w:rPr>
              <w:t xml:space="preserve"> to be fulfilled.</w:t>
            </w:r>
          </w:p>
          <w:p w14:paraId="3941443C" w14:textId="77777777" w:rsidR="00107DF8" w:rsidRPr="00AD4CB6" w:rsidRDefault="00107DF8" w:rsidP="00347E05">
            <w:pPr>
              <w:pStyle w:val="TAN"/>
              <w:rPr>
                <w:rFonts w:cs="Arial"/>
              </w:rPr>
            </w:pPr>
            <w:r w:rsidRPr="00AD4CB6">
              <w:rPr>
                <w:rFonts w:cs="Arial"/>
              </w:rPr>
              <w:t>Note 3:</w:t>
            </w:r>
            <w:r w:rsidRPr="00AD4CB6">
              <w:rPr>
                <w:rFonts w:cs="Arial"/>
              </w:rPr>
              <w:tab/>
              <w:t>RSRP levels have been derived from other parameters for information purposes. They are not settable parameters themselves.</w:t>
            </w:r>
          </w:p>
        </w:tc>
      </w:tr>
    </w:tbl>
    <w:p w14:paraId="1076521F" w14:textId="77777777" w:rsidR="00107DF8" w:rsidRPr="00AD4CB6" w:rsidRDefault="00107DF8" w:rsidP="00107DF8">
      <w:pPr>
        <w:rPr>
          <w:lang w:eastAsia="zh-CN"/>
        </w:rPr>
      </w:pPr>
    </w:p>
    <w:p w14:paraId="26392AE8" w14:textId="77777777" w:rsidR="00107DF8" w:rsidRPr="00AD4CB6" w:rsidRDefault="00107DF8" w:rsidP="00107DF8">
      <w:pPr>
        <w:pStyle w:val="Heading4"/>
      </w:pPr>
      <w:r w:rsidRPr="00AD4CB6">
        <w:t>A.4.2.29.2</w:t>
      </w:r>
      <w:r w:rsidRPr="00AD4CB6">
        <w:tab/>
        <w:t>Test Requirements</w:t>
      </w:r>
    </w:p>
    <w:p w14:paraId="7A2FD03B" w14:textId="77777777" w:rsidR="00107DF8" w:rsidRPr="00AD4CB6" w:rsidRDefault="00107DF8" w:rsidP="00107DF8">
      <w:pPr>
        <w:rPr>
          <w:rFonts w:cs="v4.2.0"/>
        </w:rPr>
      </w:pPr>
      <w:r w:rsidRPr="00AD4CB6">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1754725A" w14:textId="77777777" w:rsidR="00107DF8" w:rsidRPr="00AD4CB6" w:rsidDel="00CA0A78" w:rsidRDefault="00107DF8" w:rsidP="00107DF8">
      <w:pPr>
        <w:rPr>
          <w:del w:id="51" w:author="Santhan Thangarasa" w:date="2018-09-26T11:52:00Z"/>
          <w:rFonts w:cs="v4.2.0"/>
        </w:rPr>
      </w:pPr>
      <w:del w:id="52" w:author="Santhan Thangarasa" w:date="2018-09-26T11:52:00Z">
        <w:r w:rsidRPr="00AD4CB6" w:rsidDel="00CA0A78">
          <w:rPr>
            <w:rFonts w:cs="v4.2.0"/>
          </w:rPr>
          <w:delText xml:space="preserve">The cell re-selection delay to a newly detectable cell shall be less than </w:delText>
        </w:r>
        <w:r w:rsidRPr="00AD4CB6" w:rsidDel="00CA0A78">
          <w:rPr>
            <w:rFonts w:cs="v4.2.0"/>
            <w:lang w:eastAsia="zh-CN"/>
          </w:rPr>
          <w:delText>337</w:delText>
        </w:r>
        <w:r w:rsidRPr="00AD4CB6" w:rsidDel="00CA0A78">
          <w:rPr>
            <w:rFonts w:cs="v4.2.0"/>
          </w:rPr>
          <w:delText xml:space="preserve"> s.</w:delText>
        </w:r>
      </w:del>
    </w:p>
    <w:p w14:paraId="1DB3B78C" w14:textId="77777777" w:rsidR="00107DF8" w:rsidRPr="00AD4CB6" w:rsidRDefault="00107DF8" w:rsidP="00107DF8">
      <w:pPr>
        <w:rPr>
          <w:rFonts w:cs="v4.2.0"/>
        </w:rPr>
      </w:pPr>
      <w:r w:rsidRPr="00AD4CB6">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129528F7" w14:textId="77777777" w:rsidR="00107DF8" w:rsidRPr="00AD4CB6" w:rsidRDefault="00107DF8" w:rsidP="00107DF8">
      <w:pPr>
        <w:rPr>
          <w:rFonts w:cs="v4.2.0"/>
        </w:rPr>
      </w:pPr>
      <w:r w:rsidRPr="00AD4CB6">
        <w:rPr>
          <w:rFonts w:cs="v4.2.0"/>
        </w:rPr>
        <w:t xml:space="preserve">The cell re-selection delay to an already detected cell shall be less than </w:t>
      </w:r>
      <w:r w:rsidRPr="00AD4CB6">
        <w:rPr>
          <w:rFonts w:cs="v4.2.0"/>
          <w:lang w:eastAsia="zh-CN"/>
        </w:rPr>
        <w:t>17</w:t>
      </w:r>
      <w:r w:rsidRPr="00AD4CB6">
        <w:rPr>
          <w:rFonts w:cs="v4.2.0"/>
        </w:rPr>
        <w:t xml:space="preserve"> s.</w:t>
      </w:r>
    </w:p>
    <w:p w14:paraId="7F513A8F" w14:textId="77777777" w:rsidR="00107DF8" w:rsidRPr="00AD4CB6" w:rsidRDefault="00107DF8" w:rsidP="00107DF8">
      <w:pPr>
        <w:rPr>
          <w:rFonts w:cs="v4.2.0"/>
        </w:rPr>
      </w:pPr>
      <w:r w:rsidRPr="00AD4CB6">
        <w:rPr>
          <w:rFonts w:cs="v4.2.0"/>
        </w:rPr>
        <w:t>The rate of correct cell reselections observed during repeated tests shall be at least 90%.</w:t>
      </w:r>
    </w:p>
    <w:p w14:paraId="6A406DF1" w14:textId="77777777" w:rsidR="00107DF8" w:rsidRPr="00AD4CB6" w:rsidRDefault="00107DF8" w:rsidP="00107DF8">
      <w:pPr>
        <w:pStyle w:val="NO"/>
      </w:pPr>
      <w:r w:rsidRPr="00AD4CB6">
        <w:t>NOTE:</w:t>
      </w:r>
      <w:r w:rsidRPr="00AD4CB6">
        <w:tab/>
        <w:t>The cell re-selection delay to a newly detectable cell can be expressed as: T</w:t>
      </w:r>
      <w:r w:rsidRPr="00AD4CB6">
        <w:rPr>
          <w:vertAlign w:val="subscript"/>
        </w:rPr>
        <w:t>detect,EUTRAN_Inter_EC</w:t>
      </w:r>
      <w:r w:rsidRPr="00AD4CB6">
        <w:t xml:space="preserve"> + T</w:t>
      </w:r>
      <w:r w:rsidRPr="00AD4CB6">
        <w:rPr>
          <w:vertAlign w:val="subscript"/>
        </w:rPr>
        <w:t>SI-EUTRA-M1-EC</w:t>
      </w:r>
      <w:r w:rsidRPr="00AD4CB6">
        <w:rPr>
          <w:rFonts w:cs="v4.2.0"/>
        </w:rPr>
        <w:t xml:space="preserve"> ,and to an already detected cell can be expressed as: T</w:t>
      </w:r>
      <w:r w:rsidRPr="00AD4CB6">
        <w:rPr>
          <w:rFonts w:cs="v4.2.0"/>
          <w:vertAlign w:val="subscript"/>
        </w:rPr>
        <w:t>evaluate,EUTRAN_Inter_EC</w:t>
      </w:r>
      <w:r w:rsidRPr="00AD4CB6">
        <w:rPr>
          <w:rFonts w:cs="v4.2.0"/>
        </w:rPr>
        <w:t xml:space="preserve"> + T</w:t>
      </w:r>
      <w:r w:rsidRPr="00AD4CB6">
        <w:rPr>
          <w:rFonts w:cs="v4.2.0"/>
          <w:vertAlign w:val="subscript"/>
        </w:rPr>
        <w:t>SI_M1_EC</w:t>
      </w:r>
      <w:r w:rsidRPr="00AD4CB6">
        <w:rPr>
          <w:rFonts w:cs="v4.2.0"/>
        </w:rPr>
        <w:t>,</w:t>
      </w:r>
    </w:p>
    <w:p w14:paraId="44C6A944" w14:textId="77777777" w:rsidR="00107DF8" w:rsidRPr="00AD4CB6" w:rsidRDefault="00107DF8" w:rsidP="00107DF8">
      <w:r w:rsidRPr="00AD4CB6">
        <w:t>Where:</w:t>
      </w:r>
    </w:p>
    <w:p w14:paraId="14587311" w14:textId="77777777" w:rsidR="00107DF8" w:rsidRPr="00AD4CB6" w:rsidRDefault="00107DF8" w:rsidP="00107DF8">
      <w:pPr>
        <w:pStyle w:val="EX"/>
        <w:ind w:left="1985" w:hanging="1701"/>
      </w:pPr>
      <w:r w:rsidRPr="00AD4CB6">
        <w:t>T</w:t>
      </w:r>
      <w:r w:rsidRPr="00AD4CB6">
        <w:rPr>
          <w:vertAlign w:val="subscript"/>
        </w:rPr>
        <w:t>detect,EUTRAN_Inter_EC</w:t>
      </w:r>
      <w:r w:rsidRPr="00AD4CB6">
        <w:rPr>
          <w:rFonts w:cs="v4.2.0"/>
          <w:vertAlign w:val="subscript"/>
        </w:rPr>
        <w:tab/>
      </w:r>
      <w:r w:rsidRPr="00AD4CB6">
        <w:rPr>
          <w:rFonts w:cs="v4.2.0"/>
        </w:rPr>
        <w:t xml:space="preserve">See Table </w:t>
      </w:r>
      <w:r w:rsidRPr="00AD4CB6">
        <w:t>4.7.2.2.3-1 in clause 4.7.2.2.3</w:t>
      </w:r>
    </w:p>
    <w:p w14:paraId="20431318" w14:textId="77777777" w:rsidR="00107DF8" w:rsidRPr="00AD4CB6" w:rsidRDefault="00107DF8" w:rsidP="00107DF8">
      <w:pPr>
        <w:pStyle w:val="EX"/>
        <w:ind w:left="1985" w:hanging="1701"/>
        <w:rPr>
          <w:rFonts w:cs="v4.2.0"/>
        </w:rPr>
      </w:pPr>
      <w:r w:rsidRPr="00AD4CB6">
        <w:rPr>
          <w:rFonts w:cs="v4.2.0"/>
        </w:rPr>
        <w:lastRenderedPageBreak/>
        <w:t>T</w:t>
      </w:r>
      <w:r w:rsidRPr="00AD4CB6">
        <w:rPr>
          <w:rFonts w:cs="v4.2.0"/>
          <w:vertAlign w:val="subscript"/>
        </w:rPr>
        <w:t>evaluate,EUTRAN_Inter_EC</w:t>
      </w:r>
      <w:r w:rsidRPr="00AD4CB6">
        <w:rPr>
          <w:rFonts w:cs="v4.2.0"/>
          <w:vertAlign w:val="subscript"/>
        </w:rPr>
        <w:tab/>
      </w:r>
      <w:r w:rsidRPr="00AD4CB6">
        <w:rPr>
          <w:rFonts w:cs="v4.2.0"/>
        </w:rPr>
        <w:t xml:space="preserve">See Table </w:t>
      </w:r>
      <w:r w:rsidRPr="00AD4CB6">
        <w:t>4.7.2.2.3-1 in clause 4.7.2.2.3</w:t>
      </w:r>
    </w:p>
    <w:p w14:paraId="484030DF" w14:textId="77777777" w:rsidR="00107DF8" w:rsidRPr="00AD4CB6" w:rsidRDefault="00107DF8" w:rsidP="00107DF8">
      <w:pPr>
        <w:pStyle w:val="EX"/>
        <w:rPr>
          <w:rFonts w:cs="v4.2.0"/>
        </w:rPr>
      </w:pPr>
      <w:r w:rsidRPr="00AD4CB6">
        <w:t>T</w:t>
      </w:r>
      <w:r w:rsidRPr="00AD4CB6">
        <w:rPr>
          <w:vertAlign w:val="subscript"/>
        </w:rPr>
        <w:t>SI-EUTRA-M1-EC</w:t>
      </w:r>
      <w:r w:rsidRPr="00AD4CB6">
        <w:tab/>
        <w:t>Maximum repetition period of relevant system info blocks that needs to be received by the UE to camp on a cell; 6400 ms is assumed in this test case.</w:t>
      </w:r>
    </w:p>
    <w:p w14:paraId="619FBAD8" w14:textId="77777777" w:rsidR="00107DF8" w:rsidRPr="00AD4CB6" w:rsidRDefault="00107DF8" w:rsidP="00107DF8">
      <w:pPr>
        <w:rPr>
          <w:ins w:id="53" w:author="Santhan Thangarasa" w:date="2018-09-26T11:52:00Z"/>
          <w:rFonts w:cs="v4.2.0"/>
        </w:rPr>
      </w:pPr>
      <w:r w:rsidRPr="00AD4CB6">
        <w:t xml:space="preserve">This gives a total of </w:t>
      </w:r>
      <w:r w:rsidRPr="00AD4CB6">
        <w:rPr>
          <w:lang w:eastAsia="zh-CN"/>
        </w:rPr>
        <w:t>336.64</w:t>
      </w:r>
      <w:r w:rsidRPr="00AD4CB6">
        <w:t xml:space="preserve"> s, allow </w:t>
      </w:r>
      <w:r w:rsidRPr="00AD4CB6">
        <w:rPr>
          <w:lang w:eastAsia="zh-CN"/>
        </w:rPr>
        <w:t>337</w:t>
      </w:r>
      <w:r w:rsidRPr="00AD4CB6">
        <w:t xml:space="preserve"> s for </w:t>
      </w:r>
      <w:r w:rsidRPr="00AD4CB6">
        <w:rPr>
          <w:rFonts w:cs="v4.2.0"/>
        </w:rPr>
        <w:t>the cell re-selection delay to a newly detectable cell</w:t>
      </w:r>
      <w:r w:rsidRPr="00AD4CB6">
        <w:t xml:space="preserve"> and </w:t>
      </w:r>
      <w:r w:rsidRPr="00AD4CB6">
        <w:rPr>
          <w:lang w:eastAsia="zh-CN"/>
        </w:rPr>
        <w:t>16.64</w:t>
      </w:r>
      <w:r w:rsidRPr="00AD4CB6">
        <w:t xml:space="preserve"> s, allow 17 s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id="54" w:author="Santhan Thangarasa" w:date="2018-09-26T11:52:00Z">
        <w:r w:rsidRPr="00CA0A78">
          <w:rPr>
            <w:rFonts w:cs="v4.2.0"/>
          </w:rPr>
          <w:t xml:space="preserve"> </w:t>
        </w:r>
        <w:r w:rsidRPr="00AD4CB6">
          <w:rPr>
            <w:rFonts w:cs="v4.2.0"/>
          </w:rPr>
          <w:t xml:space="preserve">The cell re-selection delay to a newly detectable cell shall be less than </w:t>
        </w:r>
        <w:r w:rsidRPr="00AD4CB6">
          <w:rPr>
            <w:rFonts w:cs="v4.2.0"/>
            <w:lang w:eastAsia="zh-CN"/>
          </w:rPr>
          <w:t>337</w:t>
        </w:r>
        <w:r w:rsidRPr="00AD4CB6">
          <w:rPr>
            <w:rFonts w:cs="v4.2.0"/>
          </w:rPr>
          <w:t xml:space="preserve"> s.</w:t>
        </w:r>
      </w:ins>
    </w:p>
    <w:p w14:paraId="7D2AC5A0" w14:textId="77777777" w:rsidR="00911F4A" w:rsidRPr="00AD4CB6" w:rsidRDefault="00911F4A" w:rsidP="00911F4A">
      <w:pPr>
        <w:rPr>
          <w:ins w:id="55" w:author="Santhan Thangarasa" w:date="2018-11-01T11:18:00Z"/>
          <w:rFonts w:cs="v4.2.0"/>
        </w:rPr>
      </w:pPr>
      <w:ins w:id="56" w:author="Santhan Thangarasa" w:date="2018-11-01T11:18:00Z">
        <w:r w:rsidRPr="00933A48">
          <w:t xml:space="preserve">For UE supporting cross-TTI MIB/SIB1-BR decoding, </w:t>
        </w:r>
        <w:r w:rsidRPr="0049736C">
          <w:t>T</w:t>
        </w:r>
        <w:r w:rsidRPr="0049736C">
          <w:rPr>
            <w:vertAlign w:val="subscript"/>
          </w:rPr>
          <w:t>SI</w:t>
        </w:r>
        <w:r w:rsidRPr="0049736C">
          <w:t xml:space="preserve"> </w:t>
        </w:r>
        <w:r w:rsidRPr="0049736C">
          <w:rPr>
            <w:iCs/>
          </w:rPr>
          <w:t xml:space="preserve">= </w:t>
        </w:r>
        <w:r>
          <w:rPr>
            <w:iCs/>
          </w:rPr>
          <w:t>4480</w:t>
        </w:r>
        <w:r w:rsidRPr="0049736C">
          <w:rPr>
            <w:iCs/>
          </w:rPr>
          <w:t xml:space="preserve"> ms</w:t>
        </w:r>
        <w:r w:rsidRPr="00933A48">
          <w:t xml:space="preserve"> provided that the target E-UTRA cell does not change the MIB payload information except the system frame number across MIB TTI and does not change the SIB1-BR information across SIB1-BR TTI. </w:t>
        </w:r>
        <w:r w:rsidRPr="0049736C">
          <w:rPr>
            <w:iCs/>
          </w:rPr>
          <w:t>This gives a total of 33</w:t>
        </w:r>
        <w:r>
          <w:rPr>
            <w:iCs/>
          </w:rPr>
          <w:t>5</w:t>
        </w:r>
        <w:r w:rsidRPr="0049736C">
          <w:rPr>
            <w:iCs/>
          </w:rPr>
          <w:t>.</w:t>
        </w:r>
        <w:r>
          <w:rPr>
            <w:iCs/>
          </w:rPr>
          <w:t>44</w:t>
        </w:r>
        <w:r w:rsidRPr="0049736C">
          <w:rPr>
            <w:iCs/>
          </w:rPr>
          <w:t xml:space="preserve"> s, allow 33</w:t>
        </w:r>
        <w:r>
          <w:rPr>
            <w:iCs/>
          </w:rPr>
          <w:t>6</w:t>
        </w:r>
        <w:r w:rsidRPr="0049736C">
          <w:rPr>
            <w:iCs/>
          </w:rPr>
          <w:t xml:space="preserve"> seconds in the test case.</w:t>
        </w:r>
        <w:r w:rsidRPr="00EB07DF">
          <w:rPr>
            <w:rFonts w:cs="v4.2.0"/>
          </w:rPr>
          <w:t xml:space="preserve"> </w:t>
        </w:r>
        <w:r w:rsidRPr="00AD4CB6">
          <w:rPr>
            <w:rFonts w:cs="v4.2.0"/>
          </w:rPr>
          <w:t xml:space="preserve">The cell re-selection delay to a newly detectable cell shall be less than </w:t>
        </w:r>
        <w:r>
          <w:rPr>
            <w:rFonts w:cs="v4.2.0"/>
            <w:lang w:eastAsia="zh-CN"/>
          </w:rPr>
          <w:t>336</w:t>
        </w:r>
        <w:r w:rsidRPr="00AD4CB6">
          <w:rPr>
            <w:rFonts w:cs="v4.2.0"/>
          </w:rPr>
          <w:t xml:space="preserve"> s.</w:t>
        </w:r>
      </w:ins>
    </w:p>
    <w:p w14:paraId="0B65954B" w14:textId="77777777" w:rsidR="00107DF8" w:rsidRPr="00AD4CB6" w:rsidRDefault="00107DF8" w:rsidP="00107DF8"/>
    <w:p w14:paraId="531D2414" w14:textId="77777777" w:rsidR="00107DF8" w:rsidRPr="00AD4CB6" w:rsidRDefault="00107DF8" w:rsidP="00107DF8">
      <w:pPr>
        <w:pStyle w:val="Heading3"/>
      </w:pPr>
      <w:r w:rsidRPr="00AD4CB6">
        <w:t>A.4.2.30</w:t>
      </w:r>
      <w:r w:rsidRPr="00AD4CB6">
        <w:tab/>
        <w:t>E-UTRAN TDD Inter frequency case for Cat-M1 UE in enhanced coverage</w:t>
      </w:r>
    </w:p>
    <w:p w14:paraId="1FFDF832" w14:textId="77777777" w:rsidR="00107DF8" w:rsidRPr="00AD4CB6" w:rsidRDefault="00107DF8" w:rsidP="00107DF8">
      <w:pPr>
        <w:pStyle w:val="Heading4"/>
        <w:rPr>
          <w:lang w:eastAsia="zh-CN"/>
        </w:rPr>
      </w:pPr>
      <w:r w:rsidRPr="00AD4CB6">
        <w:t>A.4.2.30.1</w:t>
      </w:r>
      <w:r w:rsidRPr="00AD4CB6">
        <w:tab/>
        <w:t>Test Purpose and Environment</w:t>
      </w:r>
    </w:p>
    <w:p w14:paraId="6D276356" w14:textId="77777777" w:rsidR="00107DF8" w:rsidRPr="00AD4CB6" w:rsidRDefault="00107DF8" w:rsidP="00107DF8">
      <w:pPr>
        <w:rPr>
          <w:rFonts w:cs="v4.2.0"/>
        </w:rPr>
      </w:pPr>
      <w:r w:rsidRPr="00AD4CB6">
        <w:rPr>
          <w:rFonts w:cs="v4.2.0"/>
        </w:rPr>
        <w:t xml:space="preserve">This test is to verify the requirement for the TDD-TDD inter frequency cell reselection requirements </w:t>
      </w:r>
      <w:r w:rsidRPr="00AD4CB6">
        <w:rPr>
          <w:rFonts w:cs="v4.2.0" w:hint="eastAsia"/>
          <w:lang w:eastAsia="zh-CN"/>
        </w:rPr>
        <w:t xml:space="preserve">for category M1 UE in </w:t>
      </w:r>
      <w:r w:rsidRPr="00AD4CB6">
        <w:rPr>
          <w:rFonts w:cs="v4.2.0"/>
          <w:lang w:eastAsia="zh-CN"/>
        </w:rPr>
        <w:t>enhanced</w:t>
      </w:r>
      <w:r w:rsidRPr="00AD4CB6">
        <w:rPr>
          <w:rFonts w:cs="v4.2.0" w:hint="eastAsia"/>
          <w:lang w:eastAsia="zh-CN"/>
        </w:rPr>
        <w:t xml:space="preserve"> coverage </w:t>
      </w:r>
      <w:r w:rsidRPr="00AD4CB6">
        <w:rPr>
          <w:rFonts w:cs="v4.2.0"/>
        </w:rPr>
        <w:t>specified in clause 4.7.2.2.3.</w:t>
      </w:r>
    </w:p>
    <w:p w14:paraId="1B1ADDE5" w14:textId="77777777" w:rsidR="00107DF8" w:rsidRPr="00AD4CB6" w:rsidRDefault="00107DF8" w:rsidP="00107DF8">
      <w:pPr>
        <w:rPr>
          <w:rFonts w:cs="v4.2.0"/>
        </w:rPr>
      </w:pPr>
      <w:r w:rsidRPr="00AD4CB6">
        <w:rPr>
          <w:rFonts w:cs="v4.2.0"/>
        </w:rPr>
        <w:t>The test scenario comprises of 2 E-UTRA TDD cells on 2 different carriers as given in tables A.4.2.30.1-1</w:t>
      </w:r>
      <w:r w:rsidRPr="00AD4CB6">
        <w:rPr>
          <w:rFonts w:cs="v4.2.0" w:hint="eastAsia"/>
          <w:lang w:eastAsia="zh-CN"/>
        </w:rPr>
        <w:t xml:space="preserve"> and </w:t>
      </w:r>
      <w:r w:rsidRPr="00AD4CB6">
        <w:rPr>
          <w:rFonts w:cs="v4.2.0"/>
        </w:rPr>
        <w:t>A.4.2.30.1-2.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AD4CB6">
        <w:t>.</w:t>
      </w:r>
    </w:p>
    <w:p w14:paraId="70BF5336" w14:textId="77777777" w:rsidR="00107DF8" w:rsidRPr="00AD4CB6" w:rsidRDefault="00107DF8" w:rsidP="00107DF8">
      <w:pPr>
        <w:pStyle w:val="TH"/>
        <w:rPr>
          <w:lang w:eastAsia="zh-CN"/>
        </w:rPr>
      </w:pPr>
      <w:r w:rsidRPr="00AD4CB6">
        <w:t xml:space="preserve">Table A.4.2.30.1-1: General test parameters for </w:t>
      </w:r>
      <w:r w:rsidRPr="00AD4CB6">
        <w:rPr>
          <w:lang w:eastAsia="zh-CN"/>
        </w:rPr>
        <w:t>TDD</w:t>
      </w:r>
      <w:r w:rsidRPr="00AD4CB6">
        <w:rPr>
          <w:rFonts w:hint="eastAsia"/>
          <w:lang w:eastAsia="zh-CN"/>
        </w:rPr>
        <w:t>-</w:t>
      </w:r>
      <w:r w:rsidRPr="00AD4CB6">
        <w:t>TDD inter frequency cell reselection test case</w:t>
      </w:r>
      <w:r w:rsidRPr="00AD4CB6">
        <w:rPr>
          <w:rFonts w:hint="eastAsia"/>
          <w:lang w:eastAsia="zh-CN"/>
        </w:rPr>
        <w:t xml:space="preserve"> for Cat-M1 UE in </w:t>
      </w:r>
      <w:r w:rsidRPr="00AD4CB6">
        <w:rPr>
          <w:lang w:eastAsia="zh-CN"/>
        </w:rPr>
        <w:t>enhanced</w:t>
      </w:r>
      <w:r w:rsidRPr="00AD4CB6">
        <w:rPr>
          <w:rFonts w:hint="eastAsia"/>
          <w:lang w:eastAsia="zh-CN"/>
        </w:rPr>
        <w:t xml:space="preserve">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07DF8" w:rsidRPr="00AD4CB6" w14:paraId="4C90316E" w14:textId="77777777" w:rsidTr="00347E05">
        <w:trPr>
          <w:cantSplit/>
          <w:jc w:val="center"/>
        </w:trPr>
        <w:tc>
          <w:tcPr>
            <w:tcW w:w="2802" w:type="dxa"/>
            <w:gridSpan w:val="2"/>
          </w:tcPr>
          <w:p w14:paraId="76E82138" w14:textId="77777777" w:rsidR="00107DF8" w:rsidRPr="00AD4CB6" w:rsidRDefault="00107DF8" w:rsidP="00347E05">
            <w:pPr>
              <w:pStyle w:val="TAH"/>
              <w:rPr>
                <w:rFonts w:cs="Arial"/>
                <w:lang w:eastAsia="ja-JP"/>
              </w:rPr>
            </w:pPr>
            <w:r w:rsidRPr="00AD4CB6">
              <w:rPr>
                <w:rFonts w:cs="Arial"/>
                <w:lang w:eastAsia="ja-JP"/>
              </w:rPr>
              <w:t>Parameter</w:t>
            </w:r>
          </w:p>
        </w:tc>
        <w:tc>
          <w:tcPr>
            <w:tcW w:w="767" w:type="dxa"/>
          </w:tcPr>
          <w:p w14:paraId="424F630B" w14:textId="77777777" w:rsidR="00107DF8" w:rsidRPr="00AD4CB6" w:rsidRDefault="00107DF8" w:rsidP="00347E05">
            <w:pPr>
              <w:pStyle w:val="TAH"/>
              <w:rPr>
                <w:rFonts w:cs="Arial"/>
                <w:lang w:eastAsia="ja-JP"/>
              </w:rPr>
            </w:pPr>
            <w:r w:rsidRPr="00AD4CB6">
              <w:rPr>
                <w:rFonts w:cs="Arial"/>
                <w:lang w:eastAsia="ja-JP"/>
              </w:rPr>
              <w:t>Unit</w:t>
            </w:r>
          </w:p>
        </w:tc>
        <w:tc>
          <w:tcPr>
            <w:tcW w:w="2493" w:type="dxa"/>
          </w:tcPr>
          <w:p w14:paraId="7A978704" w14:textId="77777777" w:rsidR="00107DF8" w:rsidRPr="00AD4CB6" w:rsidRDefault="00107DF8" w:rsidP="00347E05">
            <w:pPr>
              <w:pStyle w:val="TAH"/>
              <w:rPr>
                <w:rFonts w:cs="Arial"/>
                <w:lang w:eastAsia="ja-JP"/>
              </w:rPr>
            </w:pPr>
            <w:r w:rsidRPr="00AD4CB6">
              <w:rPr>
                <w:rFonts w:cs="Arial"/>
                <w:lang w:eastAsia="ja-JP"/>
              </w:rPr>
              <w:t>Value</w:t>
            </w:r>
          </w:p>
        </w:tc>
        <w:tc>
          <w:tcPr>
            <w:tcW w:w="3685" w:type="dxa"/>
          </w:tcPr>
          <w:p w14:paraId="2223A57B" w14:textId="77777777" w:rsidR="00107DF8" w:rsidRPr="00AD4CB6" w:rsidRDefault="00107DF8" w:rsidP="00347E05">
            <w:pPr>
              <w:pStyle w:val="TAH"/>
              <w:rPr>
                <w:rFonts w:cs="Arial"/>
                <w:lang w:eastAsia="ja-JP"/>
              </w:rPr>
            </w:pPr>
            <w:r w:rsidRPr="00AD4CB6">
              <w:rPr>
                <w:rFonts w:cs="Arial"/>
                <w:lang w:eastAsia="ja-JP"/>
              </w:rPr>
              <w:t>Comment</w:t>
            </w:r>
          </w:p>
        </w:tc>
      </w:tr>
      <w:tr w:rsidR="00107DF8" w:rsidRPr="00AD4CB6" w14:paraId="128275A7" w14:textId="77777777" w:rsidTr="00347E05">
        <w:trPr>
          <w:cantSplit/>
          <w:jc w:val="center"/>
        </w:trPr>
        <w:tc>
          <w:tcPr>
            <w:tcW w:w="1008" w:type="dxa"/>
            <w:vMerge w:val="restart"/>
          </w:tcPr>
          <w:p w14:paraId="52C52951" w14:textId="77777777" w:rsidR="00107DF8" w:rsidRPr="00AD4CB6" w:rsidRDefault="00107DF8" w:rsidP="00347E05">
            <w:pPr>
              <w:pStyle w:val="TAL"/>
              <w:rPr>
                <w:rFonts w:cs="Arial"/>
                <w:lang w:eastAsia="ja-JP"/>
              </w:rPr>
            </w:pPr>
            <w:r w:rsidRPr="00AD4CB6">
              <w:rPr>
                <w:rFonts w:cs="Arial"/>
                <w:lang w:eastAsia="ja-JP"/>
              </w:rPr>
              <w:t>Initial condition</w:t>
            </w:r>
          </w:p>
        </w:tc>
        <w:tc>
          <w:tcPr>
            <w:tcW w:w="1794" w:type="dxa"/>
          </w:tcPr>
          <w:p w14:paraId="70CEF8E4" w14:textId="77777777" w:rsidR="00107DF8" w:rsidRPr="00AD4CB6" w:rsidRDefault="00107DF8" w:rsidP="00347E05">
            <w:pPr>
              <w:pStyle w:val="TAL"/>
              <w:rPr>
                <w:rFonts w:cs="Arial"/>
                <w:lang w:eastAsia="ja-JP"/>
              </w:rPr>
            </w:pPr>
            <w:r w:rsidRPr="00AD4CB6">
              <w:rPr>
                <w:rFonts w:cs="Arial"/>
                <w:lang w:eastAsia="ja-JP"/>
              </w:rPr>
              <w:t xml:space="preserve">Active cell </w:t>
            </w:r>
          </w:p>
        </w:tc>
        <w:tc>
          <w:tcPr>
            <w:tcW w:w="767" w:type="dxa"/>
          </w:tcPr>
          <w:p w14:paraId="4F2F3551" w14:textId="77777777" w:rsidR="00107DF8" w:rsidRPr="00AD4CB6" w:rsidRDefault="00107DF8" w:rsidP="00347E05">
            <w:pPr>
              <w:pStyle w:val="TAC"/>
              <w:rPr>
                <w:rFonts w:cs="Arial"/>
                <w:lang w:eastAsia="ja-JP"/>
              </w:rPr>
            </w:pPr>
          </w:p>
        </w:tc>
        <w:tc>
          <w:tcPr>
            <w:tcW w:w="2493" w:type="dxa"/>
          </w:tcPr>
          <w:p w14:paraId="611D533E"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3D0F642A" w14:textId="77777777" w:rsidR="00107DF8" w:rsidRPr="00AD4CB6" w:rsidRDefault="00107DF8" w:rsidP="00347E05">
            <w:pPr>
              <w:pStyle w:val="TAL"/>
              <w:rPr>
                <w:rFonts w:cs="Arial"/>
                <w:lang w:eastAsia="ja-JP"/>
              </w:rPr>
            </w:pPr>
          </w:p>
        </w:tc>
      </w:tr>
      <w:tr w:rsidR="00107DF8" w:rsidRPr="00AD4CB6" w14:paraId="3537A495" w14:textId="77777777" w:rsidTr="00347E05">
        <w:trPr>
          <w:cantSplit/>
          <w:trHeight w:val="463"/>
          <w:jc w:val="center"/>
        </w:trPr>
        <w:tc>
          <w:tcPr>
            <w:tcW w:w="1008" w:type="dxa"/>
            <w:vMerge/>
          </w:tcPr>
          <w:p w14:paraId="31E84BB4" w14:textId="77777777" w:rsidR="00107DF8" w:rsidRPr="00AD4CB6" w:rsidRDefault="00107DF8" w:rsidP="00347E05">
            <w:pPr>
              <w:pStyle w:val="TAL"/>
              <w:rPr>
                <w:rFonts w:cs="Arial"/>
                <w:lang w:eastAsia="ja-JP"/>
              </w:rPr>
            </w:pPr>
          </w:p>
        </w:tc>
        <w:tc>
          <w:tcPr>
            <w:tcW w:w="1794" w:type="dxa"/>
          </w:tcPr>
          <w:p w14:paraId="37AD0F88"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0539B7C4" w14:textId="77777777" w:rsidR="00107DF8" w:rsidRPr="00AD4CB6" w:rsidRDefault="00107DF8" w:rsidP="00347E05">
            <w:pPr>
              <w:pStyle w:val="TAC"/>
              <w:rPr>
                <w:rFonts w:cs="Arial"/>
                <w:lang w:eastAsia="ja-JP"/>
              </w:rPr>
            </w:pPr>
          </w:p>
        </w:tc>
        <w:tc>
          <w:tcPr>
            <w:tcW w:w="2493" w:type="dxa"/>
          </w:tcPr>
          <w:p w14:paraId="124B8823" w14:textId="77777777" w:rsidR="00107DF8" w:rsidRPr="00AD4CB6" w:rsidRDefault="00107DF8" w:rsidP="00347E05">
            <w:pPr>
              <w:pStyle w:val="TAC"/>
              <w:rPr>
                <w:rFonts w:cs="Arial"/>
                <w:lang w:eastAsia="ja-JP"/>
              </w:rPr>
            </w:pPr>
            <w:r w:rsidRPr="00AD4CB6">
              <w:rPr>
                <w:rFonts w:cs="Arial"/>
                <w:lang w:eastAsia="ja-JP"/>
              </w:rPr>
              <w:t xml:space="preserve">Cell2 </w:t>
            </w:r>
          </w:p>
        </w:tc>
        <w:tc>
          <w:tcPr>
            <w:tcW w:w="3685" w:type="dxa"/>
            <w:tcBorders>
              <w:bottom w:val="single" w:sz="4" w:space="0" w:color="auto"/>
            </w:tcBorders>
          </w:tcPr>
          <w:p w14:paraId="76B26773" w14:textId="77777777" w:rsidR="00107DF8" w:rsidRPr="00AD4CB6" w:rsidRDefault="00107DF8" w:rsidP="00347E05">
            <w:pPr>
              <w:pStyle w:val="TAL"/>
              <w:rPr>
                <w:rFonts w:cs="Arial"/>
                <w:lang w:eastAsia="ja-JP"/>
              </w:rPr>
            </w:pPr>
          </w:p>
        </w:tc>
      </w:tr>
      <w:tr w:rsidR="00107DF8" w:rsidRPr="00AD4CB6" w14:paraId="402384B9" w14:textId="77777777" w:rsidTr="00347E05">
        <w:trPr>
          <w:cantSplit/>
          <w:jc w:val="center"/>
        </w:trPr>
        <w:tc>
          <w:tcPr>
            <w:tcW w:w="1008" w:type="dxa"/>
            <w:vMerge w:val="restart"/>
          </w:tcPr>
          <w:p w14:paraId="32B1C112" w14:textId="77777777" w:rsidR="00107DF8" w:rsidRPr="00AD4CB6" w:rsidRDefault="00107DF8" w:rsidP="00347E05">
            <w:pPr>
              <w:pStyle w:val="TAL"/>
              <w:rPr>
                <w:rFonts w:cs="Arial"/>
                <w:lang w:eastAsia="ja-JP"/>
              </w:rPr>
            </w:pPr>
            <w:r w:rsidRPr="00AD4CB6">
              <w:rPr>
                <w:rFonts w:cs="Arial"/>
                <w:lang w:eastAsia="ja-JP"/>
              </w:rPr>
              <w:t>T2 end condition</w:t>
            </w:r>
          </w:p>
        </w:tc>
        <w:tc>
          <w:tcPr>
            <w:tcW w:w="1794" w:type="dxa"/>
          </w:tcPr>
          <w:p w14:paraId="68489A51" w14:textId="77777777" w:rsidR="00107DF8" w:rsidRPr="00AD4CB6" w:rsidRDefault="00107DF8" w:rsidP="00347E05">
            <w:pPr>
              <w:pStyle w:val="TAL"/>
              <w:rPr>
                <w:rFonts w:cs="Arial"/>
                <w:lang w:eastAsia="ja-JP"/>
              </w:rPr>
            </w:pPr>
            <w:r w:rsidRPr="00AD4CB6">
              <w:rPr>
                <w:rFonts w:cs="Arial"/>
                <w:lang w:eastAsia="ja-JP"/>
              </w:rPr>
              <w:t xml:space="preserve">Active cell </w:t>
            </w:r>
          </w:p>
        </w:tc>
        <w:tc>
          <w:tcPr>
            <w:tcW w:w="767" w:type="dxa"/>
          </w:tcPr>
          <w:p w14:paraId="4454F9E8" w14:textId="77777777" w:rsidR="00107DF8" w:rsidRPr="00AD4CB6" w:rsidRDefault="00107DF8" w:rsidP="00347E05">
            <w:pPr>
              <w:pStyle w:val="TAC"/>
              <w:rPr>
                <w:rFonts w:cs="Arial"/>
                <w:lang w:eastAsia="ja-JP"/>
              </w:rPr>
            </w:pPr>
          </w:p>
        </w:tc>
        <w:tc>
          <w:tcPr>
            <w:tcW w:w="2493" w:type="dxa"/>
          </w:tcPr>
          <w:p w14:paraId="0B040304" w14:textId="77777777" w:rsidR="00107DF8" w:rsidRPr="00AD4CB6" w:rsidRDefault="00107DF8" w:rsidP="00347E05">
            <w:pPr>
              <w:pStyle w:val="TAC"/>
              <w:rPr>
                <w:rFonts w:cs="Arial"/>
                <w:lang w:eastAsia="ja-JP"/>
              </w:rPr>
            </w:pPr>
            <w:r w:rsidRPr="00AD4CB6">
              <w:rPr>
                <w:rFonts w:cs="Arial"/>
                <w:lang w:eastAsia="ja-JP"/>
              </w:rPr>
              <w:t>Cell2</w:t>
            </w:r>
          </w:p>
        </w:tc>
        <w:tc>
          <w:tcPr>
            <w:tcW w:w="3685" w:type="dxa"/>
          </w:tcPr>
          <w:p w14:paraId="33F459BD" w14:textId="77777777" w:rsidR="00107DF8" w:rsidRPr="00AD4CB6" w:rsidRDefault="00107DF8" w:rsidP="00347E05">
            <w:pPr>
              <w:pStyle w:val="TAL"/>
              <w:rPr>
                <w:rFonts w:cs="Arial"/>
                <w:lang w:eastAsia="ja-JP"/>
              </w:rPr>
            </w:pPr>
          </w:p>
        </w:tc>
      </w:tr>
      <w:tr w:rsidR="00107DF8" w:rsidRPr="00AD4CB6" w14:paraId="3C7EF463" w14:textId="77777777" w:rsidTr="00347E05">
        <w:trPr>
          <w:cantSplit/>
          <w:jc w:val="center"/>
        </w:trPr>
        <w:tc>
          <w:tcPr>
            <w:tcW w:w="1008" w:type="dxa"/>
            <w:vMerge/>
          </w:tcPr>
          <w:p w14:paraId="2DA7779D" w14:textId="77777777" w:rsidR="00107DF8" w:rsidRPr="00AD4CB6" w:rsidRDefault="00107DF8" w:rsidP="00347E05">
            <w:pPr>
              <w:pStyle w:val="TAL"/>
              <w:rPr>
                <w:rFonts w:cs="Arial"/>
                <w:lang w:eastAsia="ja-JP"/>
              </w:rPr>
            </w:pPr>
          </w:p>
        </w:tc>
        <w:tc>
          <w:tcPr>
            <w:tcW w:w="1794" w:type="dxa"/>
          </w:tcPr>
          <w:p w14:paraId="0CA483AD" w14:textId="77777777" w:rsidR="00107DF8" w:rsidRPr="00AD4CB6" w:rsidRDefault="00107DF8" w:rsidP="00347E05">
            <w:pPr>
              <w:pStyle w:val="TAL"/>
              <w:rPr>
                <w:rFonts w:cs="Arial"/>
                <w:lang w:eastAsia="ja-JP"/>
              </w:rPr>
            </w:pPr>
            <w:r w:rsidRPr="00AD4CB6">
              <w:rPr>
                <w:rFonts w:cs="Arial"/>
                <w:lang w:eastAsia="ja-JP"/>
              </w:rPr>
              <w:t>Neighbour cells</w:t>
            </w:r>
          </w:p>
        </w:tc>
        <w:tc>
          <w:tcPr>
            <w:tcW w:w="767" w:type="dxa"/>
          </w:tcPr>
          <w:p w14:paraId="1E5C3BD2" w14:textId="77777777" w:rsidR="00107DF8" w:rsidRPr="00AD4CB6" w:rsidRDefault="00107DF8" w:rsidP="00347E05">
            <w:pPr>
              <w:pStyle w:val="TAC"/>
              <w:rPr>
                <w:rFonts w:cs="Arial"/>
                <w:lang w:eastAsia="ja-JP"/>
              </w:rPr>
            </w:pPr>
          </w:p>
        </w:tc>
        <w:tc>
          <w:tcPr>
            <w:tcW w:w="2493" w:type="dxa"/>
          </w:tcPr>
          <w:p w14:paraId="536FB510"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7F82157A" w14:textId="77777777" w:rsidR="00107DF8" w:rsidRPr="00AD4CB6" w:rsidRDefault="00107DF8" w:rsidP="00347E05">
            <w:pPr>
              <w:pStyle w:val="TAL"/>
              <w:rPr>
                <w:rFonts w:cs="Arial"/>
                <w:lang w:eastAsia="ja-JP"/>
              </w:rPr>
            </w:pPr>
          </w:p>
        </w:tc>
      </w:tr>
      <w:tr w:rsidR="00107DF8" w:rsidRPr="00AD4CB6" w14:paraId="09EC2D23" w14:textId="77777777" w:rsidTr="00347E05">
        <w:trPr>
          <w:cantSplit/>
          <w:jc w:val="center"/>
        </w:trPr>
        <w:tc>
          <w:tcPr>
            <w:tcW w:w="1008" w:type="dxa"/>
          </w:tcPr>
          <w:p w14:paraId="6D725899" w14:textId="77777777" w:rsidR="00107DF8" w:rsidRPr="00AD4CB6" w:rsidRDefault="00107DF8" w:rsidP="00347E05">
            <w:pPr>
              <w:pStyle w:val="TAL"/>
              <w:rPr>
                <w:rFonts w:cs="Arial"/>
                <w:lang w:eastAsia="ja-JP"/>
              </w:rPr>
            </w:pPr>
            <w:r w:rsidRPr="00AD4CB6">
              <w:rPr>
                <w:rFonts w:cs="Arial"/>
                <w:lang w:eastAsia="ja-JP"/>
              </w:rPr>
              <w:t>Final condition</w:t>
            </w:r>
          </w:p>
        </w:tc>
        <w:tc>
          <w:tcPr>
            <w:tcW w:w="1794" w:type="dxa"/>
          </w:tcPr>
          <w:p w14:paraId="56BDCF3B" w14:textId="77777777" w:rsidR="00107DF8" w:rsidRPr="00AD4CB6" w:rsidRDefault="00107DF8" w:rsidP="00347E05">
            <w:pPr>
              <w:pStyle w:val="TAL"/>
              <w:rPr>
                <w:rFonts w:cs="Arial"/>
                <w:lang w:eastAsia="ja-JP"/>
              </w:rPr>
            </w:pPr>
            <w:r w:rsidRPr="00AD4CB6">
              <w:rPr>
                <w:rFonts w:cs="Arial"/>
                <w:lang w:eastAsia="ja-JP"/>
              </w:rPr>
              <w:t xml:space="preserve">Visited cell </w:t>
            </w:r>
          </w:p>
        </w:tc>
        <w:tc>
          <w:tcPr>
            <w:tcW w:w="767" w:type="dxa"/>
          </w:tcPr>
          <w:p w14:paraId="4AC3E8C5" w14:textId="77777777" w:rsidR="00107DF8" w:rsidRPr="00AD4CB6" w:rsidRDefault="00107DF8" w:rsidP="00347E05">
            <w:pPr>
              <w:pStyle w:val="TAC"/>
              <w:rPr>
                <w:rFonts w:cs="Arial"/>
                <w:lang w:eastAsia="ja-JP"/>
              </w:rPr>
            </w:pPr>
          </w:p>
        </w:tc>
        <w:tc>
          <w:tcPr>
            <w:tcW w:w="2493" w:type="dxa"/>
          </w:tcPr>
          <w:p w14:paraId="58C59B57" w14:textId="77777777" w:rsidR="00107DF8" w:rsidRPr="00AD4CB6" w:rsidRDefault="00107DF8" w:rsidP="00347E05">
            <w:pPr>
              <w:pStyle w:val="TAC"/>
              <w:rPr>
                <w:rFonts w:cs="Arial"/>
                <w:lang w:eastAsia="ja-JP"/>
              </w:rPr>
            </w:pPr>
            <w:r w:rsidRPr="00AD4CB6">
              <w:rPr>
                <w:rFonts w:cs="Arial"/>
                <w:lang w:eastAsia="ja-JP"/>
              </w:rPr>
              <w:t>Cell1</w:t>
            </w:r>
          </w:p>
        </w:tc>
        <w:tc>
          <w:tcPr>
            <w:tcW w:w="3685" w:type="dxa"/>
          </w:tcPr>
          <w:p w14:paraId="2FE54747" w14:textId="77777777" w:rsidR="00107DF8" w:rsidRPr="00AD4CB6" w:rsidRDefault="00107DF8" w:rsidP="00347E05">
            <w:pPr>
              <w:pStyle w:val="TAL"/>
              <w:rPr>
                <w:rFonts w:cs="Arial"/>
                <w:lang w:eastAsia="ja-JP"/>
              </w:rPr>
            </w:pPr>
          </w:p>
        </w:tc>
      </w:tr>
      <w:tr w:rsidR="00107DF8" w:rsidRPr="00AD4CB6" w14:paraId="47F44051" w14:textId="77777777" w:rsidTr="00347E05">
        <w:trPr>
          <w:cantSplit/>
          <w:jc w:val="center"/>
        </w:trPr>
        <w:tc>
          <w:tcPr>
            <w:tcW w:w="2802" w:type="dxa"/>
            <w:gridSpan w:val="2"/>
          </w:tcPr>
          <w:p w14:paraId="448C4FFC" w14:textId="77777777" w:rsidR="00107DF8" w:rsidRPr="00AD4CB6" w:rsidRDefault="00107DF8" w:rsidP="00347E05">
            <w:pPr>
              <w:pStyle w:val="TAL"/>
              <w:rPr>
                <w:rFonts w:cs="Arial"/>
                <w:lang w:val="it-IT" w:eastAsia="ja-JP"/>
              </w:rPr>
            </w:pPr>
            <w:r w:rsidRPr="00AD4CB6">
              <w:rPr>
                <w:rFonts w:cs="v4.2.0"/>
                <w:bCs/>
                <w:lang w:val="it-IT" w:eastAsia="ja-JP"/>
              </w:rPr>
              <w:t>E-UTRA RF Channel Number</w:t>
            </w:r>
          </w:p>
        </w:tc>
        <w:tc>
          <w:tcPr>
            <w:tcW w:w="767" w:type="dxa"/>
          </w:tcPr>
          <w:p w14:paraId="55E56032" w14:textId="77777777" w:rsidR="00107DF8" w:rsidRPr="00AD4CB6" w:rsidRDefault="00107DF8" w:rsidP="00347E05">
            <w:pPr>
              <w:pStyle w:val="TAC"/>
              <w:rPr>
                <w:rFonts w:cs="Arial"/>
                <w:lang w:val="it-IT" w:eastAsia="ja-JP"/>
              </w:rPr>
            </w:pPr>
          </w:p>
        </w:tc>
        <w:tc>
          <w:tcPr>
            <w:tcW w:w="2493" w:type="dxa"/>
          </w:tcPr>
          <w:p w14:paraId="5BA83C59" w14:textId="77777777" w:rsidR="00107DF8" w:rsidRPr="00AD4CB6" w:rsidRDefault="00107DF8" w:rsidP="00347E05">
            <w:pPr>
              <w:pStyle w:val="TAC"/>
              <w:rPr>
                <w:rFonts w:cs="Arial"/>
                <w:lang w:eastAsia="ja-JP"/>
              </w:rPr>
            </w:pPr>
            <w:r w:rsidRPr="00AD4CB6">
              <w:rPr>
                <w:rFonts w:cs="v4.2.0"/>
                <w:bCs/>
                <w:lang w:eastAsia="ja-JP"/>
              </w:rPr>
              <w:t>1, 2</w:t>
            </w:r>
          </w:p>
        </w:tc>
        <w:tc>
          <w:tcPr>
            <w:tcW w:w="3685" w:type="dxa"/>
          </w:tcPr>
          <w:p w14:paraId="60200888" w14:textId="77777777" w:rsidR="00107DF8" w:rsidRPr="00AD4CB6" w:rsidRDefault="00107DF8" w:rsidP="00347E05">
            <w:pPr>
              <w:pStyle w:val="TAL"/>
              <w:rPr>
                <w:rFonts w:cs="Arial"/>
                <w:lang w:eastAsia="ja-JP"/>
              </w:rPr>
            </w:pPr>
            <w:r w:rsidRPr="00AD4CB6">
              <w:rPr>
                <w:rFonts w:cs="v4.2.0"/>
                <w:bCs/>
              </w:rPr>
              <w:t>Two TDD carrier frequencies are used.</w:t>
            </w:r>
          </w:p>
        </w:tc>
      </w:tr>
      <w:tr w:rsidR="00107DF8" w:rsidRPr="00AD4CB6" w14:paraId="753A2945" w14:textId="77777777" w:rsidTr="00347E05">
        <w:trPr>
          <w:cantSplit/>
          <w:jc w:val="center"/>
        </w:trPr>
        <w:tc>
          <w:tcPr>
            <w:tcW w:w="2802" w:type="dxa"/>
            <w:gridSpan w:val="2"/>
          </w:tcPr>
          <w:p w14:paraId="00544762" w14:textId="77777777" w:rsidR="00107DF8" w:rsidRPr="00AD4CB6" w:rsidRDefault="00107DF8" w:rsidP="00347E05">
            <w:pPr>
              <w:pStyle w:val="TAL"/>
              <w:rPr>
                <w:rFonts w:cs="Arial"/>
                <w:lang w:eastAsia="ja-JP"/>
              </w:rPr>
            </w:pPr>
            <w:r w:rsidRPr="00AD4CB6">
              <w:rPr>
                <w:rFonts w:cs="Arial"/>
                <w:lang w:eastAsia="ja-JP"/>
              </w:rPr>
              <w:t>Access Barring Information</w:t>
            </w:r>
          </w:p>
        </w:tc>
        <w:tc>
          <w:tcPr>
            <w:tcW w:w="767" w:type="dxa"/>
          </w:tcPr>
          <w:p w14:paraId="3C4339EB" w14:textId="77777777" w:rsidR="00107DF8" w:rsidRPr="00AD4CB6" w:rsidRDefault="00107DF8" w:rsidP="00347E05">
            <w:pPr>
              <w:pStyle w:val="TAC"/>
              <w:rPr>
                <w:rFonts w:cs="Arial"/>
                <w:lang w:eastAsia="ja-JP"/>
              </w:rPr>
            </w:pPr>
            <w:r w:rsidRPr="00AD4CB6">
              <w:rPr>
                <w:rFonts w:cs="v4.2.0"/>
                <w:lang w:eastAsia="ja-JP"/>
              </w:rPr>
              <w:t>-</w:t>
            </w:r>
          </w:p>
        </w:tc>
        <w:tc>
          <w:tcPr>
            <w:tcW w:w="2493" w:type="dxa"/>
          </w:tcPr>
          <w:p w14:paraId="7A11B281" w14:textId="77777777" w:rsidR="00107DF8" w:rsidRPr="00AD4CB6" w:rsidRDefault="00107DF8" w:rsidP="00347E05">
            <w:pPr>
              <w:pStyle w:val="TAC"/>
              <w:rPr>
                <w:rFonts w:cs="Arial"/>
                <w:lang w:eastAsia="ja-JP"/>
              </w:rPr>
            </w:pPr>
            <w:r w:rsidRPr="00AD4CB6">
              <w:rPr>
                <w:rFonts w:cs="v4.2.0"/>
                <w:lang w:eastAsia="ja-JP"/>
              </w:rPr>
              <w:t>Not Sent</w:t>
            </w:r>
          </w:p>
        </w:tc>
        <w:tc>
          <w:tcPr>
            <w:tcW w:w="3685" w:type="dxa"/>
          </w:tcPr>
          <w:p w14:paraId="13F9E7B1" w14:textId="77777777" w:rsidR="00107DF8" w:rsidRPr="00AD4CB6" w:rsidRDefault="00107DF8" w:rsidP="00347E05">
            <w:pPr>
              <w:pStyle w:val="TAL"/>
              <w:rPr>
                <w:rFonts w:cs="Arial"/>
                <w:lang w:eastAsia="ja-JP"/>
              </w:rPr>
            </w:pPr>
            <w:r w:rsidRPr="00AD4CB6">
              <w:rPr>
                <w:rFonts w:cs="v4.2.0"/>
                <w:lang w:eastAsia="ja-JP"/>
              </w:rPr>
              <w:t>No additional delays in random access procedure.</w:t>
            </w:r>
          </w:p>
        </w:tc>
      </w:tr>
      <w:tr w:rsidR="00107DF8" w:rsidRPr="00AD4CB6" w14:paraId="1C0A33D9" w14:textId="77777777" w:rsidTr="00347E05">
        <w:trPr>
          <w:cantSplit/>
          <w:jc w:val="center"/>
        </w:trPr>
        <w:tc>
          <w:tcPr>
            <w:tcW w:w="2802" w:type="dxa"/>
            <w:gridSpan w:val="2"/>
          </w:tcPr>
          <w:p w14:paraId="534E3034" w14:textId="77777777" w:rsidR="00107DF8" w:rsidRPr="00AD4CB6" w:rsidRDefault="00107DF8" w:rsidP="00347E05">
            <w:pPr>
              <w:pStyle w:val="TAL"/>
              <w:rPr>
                <w:rFonts w:cs="Arial"/>
                <w:lang w:eastAsia="ja-JP"/>
              </w:rPr>
            </w:pPr>
            <w:r w:rsidRPr="00AD4CB6">
              <w:rPr>
                <w:rFonts w:cs="Arial"/>
              </w:rPr>
              <w:t>Special subframe configuration</w:t>
            </w:r>
          </w:p>
        </w:tc>
        <w:tc>
          <w:tcPr>
            <w:tcW w:w="767" w:type="dxa"/>
          </w:tcPr>
          <w:p w14:paraId="799C29B5" w14:textId="77777777" w:rsidR="00107DF8" w:rsidRPr="00AD4CB6" w:rsidRDefault="00107DF8" w:rsidP="00347E05">
            <w:pPr>
              <w:pStyle w:val="TAC"/>
              <w:rPr>
                <w:rFonts w:cs="v4.2.0"/>
                <w:lang w:eastAsia="ja-JP"/>
              </w:rPr>
            </w:pPr>
          </w:p>
        </w:tc>
        <w:tc>
          <w:tcPr>
            <w:tcW w:w="2493" w:type="dxa"/>
          </w:tcPr>
          <w:p w14:paraId="76F8F764" w14:textId="77777777" w:rsidR="00107DF8" w:rsidRPr="00AD4CB6" w:rsidRDefault="00107DF8" w:rsidP="00347E05">
            <w:pPr>
              <w:pStyle w:val="TAC"/>
              <w:rPr>
                <w:rFonts w:cs="v4.2.0"/>
                <w:lang w:eastAsia="ja-JP"/>
              </w:rPr>
            </w:pPr>
            <w:r w:rsidRPr="00AD4CB6">
              <w:rPr>
                <w:rFonts w:cs="v4.2.0"/>
              </w:rPr>
              <w:t>6</w:t>
            </w:r>
          </w:p>
        </w:tc>
        <w:tc>
          <w:tcPr>
            <w:tcW w:w="3685" w:type="dxa"/>
          </w:tcPr>
          <w:p w14:paraId="4837B43C" w14:textId="77777777" w:rsidR="00107DF8" w:rsidRPr="00AD4CB6" w:rsidRDefault="00107DF8" w:rsidP="00347E05">
            <w:pPr>
              <w:pStyle w:val="TAL"/>
              <w:rPr>
                <w:rFonts w:cs="v4.2.0"/>
                <w:lang w:eastAsia="ja-JP"/>
              </w:rPr>
            </w:pPr>
            <w:r w:rsidRPr="00AD4CB6">
              <w:rPr>
                <w:rFonts w:cs="v4.2.0"/>
              </w:rPr>
              <w:t>As specified in table 4.2-1 in TS 36.211</w:t>
            </w:r>
          </w:p>
        </w:tc>
      </w:tr>
      <w:tr w:rsidR="00107DF8" w:rsidRPr="00AD4CB6" w14:paraId="58DFB0A3" w14:textId="77777777" w:rsidTr="00347E05">
        <w:trPr>
          <w:cantSplit/>
          <w:jc w:val="center"/>
        </w:trPr>
        <w:tc>
          <w:tcPr>
            <w:tcW w:w="2802" w:type="dxa"/>
            <w:gridSpan w:val="2"/>
          </w:tcPr>
          <w:p w14:paraId="4E73BB56" w14:textId="77777777" w:rsidR="00107DF8" w:rsidRPr="00AD4CB6" w:rsidRDefault="00107DF8" w:rsidP="00347E05">
            <w:pPr>
              <w:pStyle w:val="TAL"/>
              <w:rPr>
                <w:rFonts w:cs="Arial"/>
                <w:lang w:eastAsia="ja-JP"/>
              </w:rPr>
            </w:pPr>
            <w:r w:rsidRPr="00AD4CB6">
              <w:rPr>
                <w:rFonts w:cs="Arial"/>
              </w:rPr>
              <w:t>Uplink-downlink configuration</w:t>
            </w:r>
          </w:p>
        </w:tc>
        <w:tc>
          <w:tcPr>
            <w:tcW w:w="767" w:type="dxa"/>
          </w:tcPr>
          <w:p w14:paraId="48E6B23A" w14:textId="77777777" w:rsidR="00107DF8" w:rsidRPr="00AD4CB6" w:rsidRDefault="00107DF8" w:rsidP="00347E05">
            <w:pPr>
              <w:pStyle w:val="TAC"/>
              <w:rPr>
                <w:rFonts w:cs="v4.2.0"/>
                <w:lang w:eastAsia="ja-JP"/>
              </w:rPr>
            </w:pPr>
          </w:p>
        </w:tc>
        <w:tc>
          <w:tcPr>
            <w:tcW w:w="2493" w:type="dxa"/>
          </w:tcPr>
          <w:p w14:paraId="555028B2" w14:textId="77777777" w:rsidR="00107DF8" w:rsidRPr="00AD4CB6" w:rsidRDefault="00107DF8" w:rsidP="00347E05">
            <w:pPr>
              <w:pStyle w:val="TAC"/>
              <w:rPr>
                <w:rFonts w:cs="v4.2.0"/>
                <w:lang w:eastAsia="ja-JP"/>
              </w:rPr>
            </w:pPr>
            <w:r w:rsidRPr="00AD4CB6">
              <w:rPr>
                <w:rFonts w:cs="v4.2.0"/>
              </w:rPr>
              <w:t>1</w:t>
            </w:r>
          </w:p>
        </w:tc>
        <w:tc>
          <w:tcPr>
            <w:tcW w:w="3685" w:type="dxa"/>
          </w:tcPr>
          <w:p w14:paraId="7F361565" w14:textId="77777777" w:rsidR="00107DF8" w:rsidRPr="00AD4CB6" w:rsidRDefault="00107DF8" w:rsidP="00347E05">
            <w:pPr>
              <w:pStyle w:val="TAL"/>
              <w:rPr>
                <w:rFonts w:cs="v4.2.0"/>
                <w:lang w:eastAsia="ja-JP"/>
              </w:rPr>
            </w:pPr>
            <w:r w:rsidRPr="00AD4CB6">
              <w:rPr>
                <w:rFonts w:cs="v4.2.0"/>
              </w:rPr>
              <w:t>As specified in table 4.2-1 in TS 36.211</w:t>
            </w:r>
          </w:p>
        </w:tc>
      </w:tr>
      <w:tr w:rsidR="00107DF8" w:rsidRPr="00AD4CB6" w14:paraId="219EFFCB" w14:textId="77777777" w:rsidTr="00347E05">
        <w:trPr>
          <w:cantSplit/>
          <w:jc w:val="center"/>
        </w:trPr>
        <w:tc>
          <w:tcPr>
            <w:tcW w:w="2802" w:type="dxa"/>
            <w:gridSpan w:val="2"/>
          </w:tcPr>
          <w:p w14:paraId="18883B41" w14:textId="77777777" w:rsidR="00107DF8" w:rsidRPr="00AD4CB6" w:rsidRDefault="00107DF8" w:rsidP="00347E05">
            <w:pPr>
              <w:pStyle w:val="TAL"/>
              <w:rPr>
                <w:rFonts w:cs="Arial"/>
                <w:lang w:eastAsia="zh-CN"/>
              </w:rPr>
            </w:pPr>
            <w:r w:rsidRPr="00AD4CB6">
              <w:rPr>
                <w:rFonts w:cs="Arial" w:hint="eastAsia"/>
                <w:iCs/>
                <w:lang w:eastAsia="zh-CN"/>
              </w:rPr>
              <w:t>PRACH Parameters</w:t>
            </w:r>
          </w:p>
        </w:tc>
        <w:tc>
          <w:tcPr>
            <w:tcW w:w="767" w:type="dxa"/>
          </w:tcPr>
          <w:p w14:paraId="3D55DE84" w14:textId="77777777" w:rsidR="00107DF8" w:rsidRPr="00AD4CB6" w:rsidRDefault="00107DF8" w:rsidP="00347E05">
            <w:pPr>
              <w:pStyle w:val="TAC"/>
              <w:rPr>
                <w:rFonts w:cs="Arial"/>
                <w:lang w:eastAsia="ja-JP"/>
              </w:rPr>
            </w:pPr>
          </w:p>
        </w:tc>
        <w:tc>
          <w:tcPr>
            <w:tcW w:w="2493" w:type="dxa"/>
          </w:tcPr>
          <w:p w14:paraId="224646BF" w14:textId="77777777" w:rsidR="00107DF8" w:rsidRPr="00AD4CB6" w:rsidRDefault="00107DF8" w:rsidP="00347E05">
            <w:pPr>
              <w:pStyle w:val="TAC"/>
              <w:rPr>
                <w:rFonts w:cs="Arial"/>
                <w:lang w:eastAsia="zh-CN"/>
              </w:rPr>
            </w:pPr>
            <w:r w:rsidRPr="00AD4CB6">
              <w:rPr>
                <w:rFonts w:cs="Arial" w:hint="eastAsia"/>
                <w:lang w:eastAsia="zh-CN"/>
              </w:rPr>
              <w:t>PRACH_4CE</w:t>
            </w:r>
          </w:p>
        </w:tc>
        <w:tc>
          <w:tcPr>
            <w:tcW w:w="3685" w:type="dxa"/>
          </w:tcPr>
          <w:p w14:paraId="7D14CA3A" w14:textId="77777777" w:rsidR="00107DF8" w:rsidRPr="00AD4CB6" w:rsidRDefault="00107DF8" w:rsidP="00347E05">
            <w:pPr>
              <w:pStyle w:val="TAL"/>
              <w:rPr>
                <w:rFonts w:cs="Arial"/>
                <w:lang w:eastAsia="zh-CN"/>
              </w:rPr>
            </w:pPr>
            <w:r w:rsidRPr="00AD4CB6">
              <w:rPr>
                <w:rFonts w:cs="Arial"/>
                <w:lang w:eastAsia="zh-CN"/>
              </w:rPr>
              <w:t>R</w:t>
            </w:r>
            <w:r w:rsidRPr="00AD4CB6">
              <w:rPr>
                <w:rFonts w:cs="Arial" w:hint="eastAsia"/>
                <w:lang w:eastAsia="zh-CN"/>
              </w:rPr>
              <w:t xml:space="preserve">efer to </w:t>
            </w:r>
            <w:r w:rsidRPr="00AD4CB6">
              <w:rPr>
                <w:rFonts w:cs="v4.2.0"/>
                <w:lang w:eastAsia="ja-JP"/>
              </w:rPr>
              <w:t>A.</w:t>
            </w:r>
            <w:r w:rsidRPr="00AD4CB6">
              <w:rPr>
                <w:rFonts w:cs="v4.2.0" w:hint="eastAsia"/>
                <w:lang w:eastAsia="zh-CN"/>
              </w:rPr>
              <w:t>3.16</w:t>
            </w:r>
          </w:p>
        </w:tc>
      </w:tr>
      <w:tr w:rsidR="00107DF8" w:rsidRPr="00AD4CB6" w14:paraId="0AB0CC29" w14:textId="77777777" w:rsidTr="00347E05">
        <w:trPr>
          <w:cantSplit/>
          <w:jc w:val="center"/>
        </w:trPr>
        <w:tc>
          <w:tcPr>
            <w:tcW w:w="2802" w:type="dxa"/>
            <w:gridSpan w:val="2"/>
          </w:tcPr>
          <w:p w14:paraId="6BC7D7CD" w14:textId="77777777" w:rsidR="00107DF8" w:rsidRPr="00AD4CB6" w:rsidRDefault="00107DF8" w:rsidP="00347E05">
            <w:pPr>
              <w:pStyle w:val="TAL"/>
              <w:rPr>
                <w:rFonts w:cs="Arial"/>
                <w:lang w:eastAsia="ja-JP"/>
              </w:rPr>
            </w:pPr>
            <w:r w:rsidRPr="00AD4CB6">
              <w:rPr>
                <w:rFonts w:cs="Arial"/>
                <w:lang w:eastAsia="ja-JP"/>
              </w:rPr>
              <w:t>DRX cycle length</w:t>
            </w:r>
          </w:p>
        </w:tc>
        <w:tc>
          <w:tcPr>
            <w:tcW w:w="767" w:type="dxa"/>
          </w:tcPr>
          <w:p w14:paraId="6CAEB121"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04CE414B" w14:textId="77777777" w:rsidR="00107DF8" w:rsidRPr="00AD4CB6" w:rsidRDefault="00107DF8" w:rsidP="00347E05">
            <w:pPr>
              <w:pStyle w:val="TAC"/>
              <w:rPr>
                <w:rFonts w:cs="Arial"/>
                <w:lang w:eastAsia="zh-CN"/>
              </w:rPr>
            </w:pPr>
            <w:r w:rsidRPr="00AD4CB6">
              <w:rPr>
                <w:rFonts w:cs="Arial" w:hint="eastAsia"/>
                <w:lang w:eastAsia="zh-CN"/>
              </w:rPr>
              <w:t>0.64</w:t>
            </w:r>
          </w:p>
        </w:tc>
        <w:tc>
          <w:tcPr>
            <w:tcW w:w="3685" w:type="dxa"/>
          </w:tcPr>
          <w:p w14:paraId="77AB88EC" w14:textId="77777777" w:rsidR="00107DF8" w:rsidRPr="00AD4CB6" w:rsidRDefault="00107DF8" w:rsidP="00347E05">
            <w:pPr>
              <w:pStyle w:val="TAL"/>
              <w:rPr>
                <w:rFonts w:cs="Arial"/>
                <w:lang w:eastAsia="ja-JP"/>
              </w:rPr>
            </w:pPr>
            <w:r w:rsidRPr="00AD4CB6">
              <w:rPr>
                <w:rFonts w:cs="Arial"/>
                <w:lang w:eastAsia="ja-JP"/>
              </w:rPr>
              <w:t>The value shall be used for all cells in the test.</w:t>
            </w:r>
          </w:p>
        </w:tc>
      </w:tr>
      <w:tr w:rsidR="00107DF8" w:rsidRPr="00AD4CB6" w14:paraId="13E8D42B" w14:textId="77777777" w:rsidTr="00347E05">
        <w:trPr>
          <w:cantSplit/>
          <w:jc w:val="center"/>
        </w:trPr>
        <w:tc>
          <w:tcPr>
            <w:tcW w:w="2802" w:type="dxa"/>
            <w:gridSpan w:val="2"/>
          </w:tcPr>
          <w:p w14:paraId="3B94EF47" w14:textId="77777777" w:rsidR="00107DF8" w:rsidRPr="00AD4CB6" w:rsidRDefault="00107DF8" w:rsidP="00347E05">
            <w:pPr>
              <w:pStyle w:val="TAL"/>
              <w:rPr>
                <w:rFonts w:cs="Arial"/>
                <w:lang w:eastAsia="ja-JP"/>
              </w:rPr>
            </w:pPr>
            <w:r w:rsidRPr="00AD4CB6">
              <w:rPr>
                <w:rFonts w:cs="Arial"/>
                <w:lang w:eastAsia="ja-JP"/>
              </w:rPr>
              <w:t>T1</w:t>
            </w:r>
          </w:p>
        </w:tc>
        <w:tc>
          <w:tcPr>
            <w:tcW w:w="767" w:type="dxa"/>
          </w:tcPr>
          <w:p w14:paraId="5BAC3AFA"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795F6DE5" w14:textId="77777777" w:rsidR="00107DF8" w:rsidRPr="00AD4CB6" w:rsidRDefault="00107DF8" w:rsidP="00347E05">
            <w:pPr>
              <w:pStyle w:val="TAC"/>
              <w:rPr>
                <w:rFonts w:cs="Arial"/>
                <w:lang w:eastAsia="ja-JP"/>
              </w:rPr>
            </w:pPr>
            <w:r w:rsidRPr="00AD4CB6">
              <w:rPr>
                <w:rFonts w:cs="Arial"/>
                <w:lang w:eastAsia="ja-JP"/>
              </w:rPr>
              <w:t>&gt;7</w:t>
            </w:r>
          </w:p>
        </w:tc>
        <w:tc>
          <w:tcPr>
            <w:tcW w:w="3685" w:type="dxa"/>
          </w:tcPr>
          <w:p w14:paraId="5D07EBAB" w14:textId="77777777" w:rsidR="00107DF8" w:rsidRPr="00AD4CB6" w:rsidRDefault="00107DF8" w:rsidP="00347E05">
            <w:pPr>
              <w:pStyle w:val="TAL"/>
              <w:rPr>
                <w:rFonts w:cs="Arial"/>
                <w:lang w:eastAsia="ja-JP"/>
              </w:rPr>
            </w:pPr>
            <w:r w:rsidRPr="00AD4CB6">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107DF8" w:rsidRPr="00AD4CB6" w14:paraId="1EE4BEBD" w14:textId="77777777" w:rsidTr="00347E05">
        <w:trPr>
          <w:cantSplit/>
          <w:jc w:val="center"/>
        </w:trPr>
        <w:tc>
          <w:tcPr>
            <w:tcW w:w="2802" w:type="dxa"/>
            <w:gridSpan w:val="2"/>
          </w:tcPr>
          <w:p w14:paraId="66202F50" w14:textId="77777777" w:rsidR="00107DF8" w:rsidRPr="00AD4CB6" w:rsidRDefault="00107DF8" w:rsidP="00347E05">
            <w:pPr>
              <w:pStyle w:val="TAL"/>
              <w:rPr>
                <w:rFonts w:cs="Arial"/>
                <w:lang w:eastAsia="ja-JP"/>
              </w:rPr>
            </w:pPr>
            <w:r w:rsidRPr="00AD4CB6">
              <w:rPr>
                <w:rFonts w:cs="Arial"/>
                <w:lang w:eastAsia="ja-JP"/>
              </w:rPr>
              <w:t>T2</w:t>
            </w:r>
          </w:p>
        </w:tc>
        <w:tc>
          <w:tcPr>
            <w:tcW w:w="767" w:type="dxa"/>
          </w:tcPr>
          <w:p w14:paraId="7BC40B04"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2AE79B6E" w14:textId="77777777" w:rsidR="00107DF8" w:rsidRPr="00AD4CB6" w:rsidRDefault="00107DF8" w:rsidP="00347E05">
            <w:pPr>
              <w:pStyle w:val="TAC"/>
              <w:rPr>
                <w:rFonts w:cs="Arial"/>
                <w:lang w:eastAsia="zh-CN"/>
              </w:rPr>
            </w:pPr>
            <w:r w:rsidRPr="00AD4CB6">
              <w:rPr>
                <w:rFonts w:cs="Arial"/>
                <w:lang w:eastAsia="zh-CN"/>
              </w:rPr>
              <w:t>≤</w:t>
            </w:r>
            <w:r w:rsidRPr="00AD4CB6">
              <w:rPr>
                <w:rFonts w:cs="Arial" w:hint="eastAsia"/>
                <w:lang w:eastAsia="zh-CN"/>
              </w:rPr>
              <w:t>340</w:t>
            </w:r>
          </w:p>
        </w:tc>
        <w:tc>
          <w:tcPr>
            <w:tcW w:w="3685" w:type="dxa"/>
          </w:tcPr>
          <w:p w14:paraId="124291EC" w14:textId="77777777" w:rsidR="00107DF8" w:rsidRPr="00AD4CB6" w:rsidRDefault="00107DF8" w:rsidP="00347E05">
            <w:pPr>
              <w:pStyle w:val="TAL"/>
              <w:rPr>
                <w:rFonts w:cs="Arial"/>
                <w:lang w:eastAsia="ja-JP"/>
              </w:rPr>
            </w:pPr>
            <w:r w:rsidRPr="00AD4CB6">
              <w:rPr>
                <w:rFonts w:cs="Arial"/>
                <w:lang w:eastAsia="ja-JP"/>
              </w:rPr>
              <w:t>T2 need to be defined so that cell re-selection reaction time is taken into account.</w:t>
            </w:r>
          </w:p>
        </w:tc>
      </w:tr>
      <w:tr w:rsidR="00107DF8" w:rsidRPr="00AD4CB6" w14:paraId="6C526936" w14:textId="77777777" w:rsidTr="00347E05">
        <w:trPr>
          <w:cantSplit/>
          <w:jc w:val="center"/>
        </w:trPr>
        <w:tc>
          <w:tcPr>
            <w:tcW w:w="2802" w:type="dxa"/>
            <w:gridSpan w:val="2"/>
          </w:tcPr>
          <w:p w14:paraId="48760E62" w14:textId="77777777" w:rsidR="00107DF8" w:rsidRPr="00AD4CB6" w:rsidRDefault="00107DF8" w:rsidP="00347E05">
            <w:pPr>
              <w:pStyle w:val="TAL"/>
              <w:rPr>
                <w:rFonts w:cs="Arial"/>
                <w:lang w:eastAsia="ja-JP"/>
              </w:rPr>
            </w:pPr>
            <w:r w:rsidRPr="00AD4CB6">
              <w:rPr>
                <w:rFonts w:cs="Arial"/>
                <w:lang w:eastAsia="ja-JP"/>
              </w:rPr>
              <w:t>T3</w:t>
            </w:r>
          </w:p>
        </w:tc>
        <w:tc>
          <w:tcPr>
            <w:tcW w:w="767" w:type="dxa"/>
          </w:tcPr>
          <w:p w14:paraId="7412A881" w14:textId="77777777" w:rsidR="00107DF8" w:rsidRPr="00AD4CB6" w:rsidRDefault="00107DF8" w:rsidP="00347E05">
            <w:pPr>
              <w:pStyle w:val="TAC"/>
              <w:rPr>
                <w:rFonts w:cs="Arial"/>
                <w:lang w:eastAsia="ja-JP"/>
              </w:rPr>
            </w:pPr>
            <w:r w:rsidRPr="00AD4CB6">
              <w:rPr>
                <w:rFonts w:cs="Arial"/>
                <w:lang w:eastAsia="ja-JP"/>
              </w:rPr>
              <w:t>s</w:t>
            </w:r>
          </w:p>
        </w:tc>
        <w:tc>
          <w:tcPr>
            <w:tcW w:w="2493" w:type="dxa"/>
          </w:tcPr>
          <w:p w14:paraId="0AD75414" w14:textId="77777777" w:rsidR="00107DF8" w:rsidRPr="00AD4CB6" w:rsidRDefault="00107DF8" w:rsidP="00347E05">
            <w:pPr>
              <w:pStyle w:val="TAC"/>
              <w:rPr>
                <w:rFonts w:cs="Arial"/>
                <w:lang w:eastAsia="ja-JP"/>
              </w:rPr>
            </w:pPr>
            <w:r w:rsidRPr="00AD4CB6">
              <w:rPr>
                <w:rFonts w:cs="Arial"/>
                <w:lang w:eastAsia="ja-JP"/>
              </w:rPr>
              <w:t>20</w:t>
            </w:r>
          </w:p>
        </w:tc>
        <w:tc>
          <w:tcPr>
            <w:tcW w:w="3685" w:type="dxa"/>
          </w:tcPr>
          <w:p w14:paraId="01C13672" w14:textId="77777777" w:rsidR="00107DF8" w:rsidRPr="00AD4CB6" w:rsidRDefault="00107DF8" w:rsidP="00347E05">
            <w:pPr>
              <w:pStyle w:val="TAL"/>
              <w:rPr>
                <w:rFonts w:cs="Arial"/>
                <w:lang w:eastAsia="ja-JP"/>
              </w:rPr>
            </w:pPr>
            <w:r w:rsidRPr="00AD4CB6">
              <w:rPr>
                <w:rFonts w:cs="Arial"/>
                <w:lang w:eastAsia="ja-JP"/>
              </w:rPr>
              <w:t>T3 need to be defined so that cell re-selection reaction time is taken into account.</w:t>
            </w:r>
          </w:p>
        </w:tc>
      </w:tr>
    </w:tbl>
    <w:p w14:paraId="309B267F" w14:textId="77777777" w:rsidR="00107DF8" w:rsidRPr="00AD4CB6" w:rsidRDefault="00107DF8" w:rsidP="00107DF8">
      <w:pPr>
        <w:rPr>
          <w:lang w:eastAsia="zh-CN"/>
        </w:rPr>
      </w:pPr>
    </w:p>
    <w:p w14:paraId="4B209381" w14:textId="77777777" w:rsidR="00107DF8" w:rsidRPr="00AD4CB6" w:rsidRDefault="00107DF8" w:rsidP="00107DF8">
      <w:pPr>
        <w:pStyle w:val="TH"/>
        <w:rPr>
          <w:lang w:eastAsia="zh-CN"/>
        </w:rPr>
      </w:pPr>
      <w:r w:rsidRPr="00AD4CB6">
        <w:lastRenderedPageBreak/>
        <w:t xml:space="preserve">Table A.4.2.30.1-2: Cell specific test parameters for </w:t>
      </w:r>
      <w:r w:rsidRPr="00AD4CB6">
        <w:rPr>
          <w:lang w:eastAsia="zh-CN"/>
        </w:rPr>
        <w:t>TDD</w:t>
      </w:r>
      <w:r w:rsidRPr="00AD4CB6">
        <w:rPr>
          <w:rFonts w:hint="eastAsia"/>
          <w:lang w:eastAsia="zh-CN"/>
        </w:rPr>
        <w:t>-</w:t>
      </w:r>
      <w:r w:rsidRPr="00AD4CB6">
        <w:t xml:space="preserve">TDD inter frequency cell reselection test case </w:t>
      </w:r>
      <w:r w:rsidRPr="00AD4CB6">
        <w:rPr>
          <w:rFonts w:hint="eastAsia"/>
          <w:lang w:eastAsia="zh-CN"/>
        </w:rPr>
        <w:t>for Cat-M1 UE</w:t>
      </w:r>
      <w:r w:rsidRPr="00AD4CB6">
        <w:t xml:space="preserve"> in </w:t>
      </w:r>
      <w:r w:rsidRPr="00AD4CB6">
        <w:rPr>
          <w:lang w:eastAsia="zh-CN"/>
        </w:rPr>
        <w:t>enhanced</w:t>
      </w:r>
      <w:r w:rsidRPr="00AD4CB6">
        <w:rPr>
          <w:rFonts w:hint="eastAsia"/>
          <w:lang w:eastAsia="zh-CN"/>
        </w:rPr>
        <w:t xml:space="preserve">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1"/>
        <w:gridCol w:w="1285"/>
        <w:gridCol w:w="876"/>
        <w:gridCol w:w="876"/>
        <w:gridCol w:w="876"/>
        <w:gridCol w:w="1131"/>
        <w:gridCol w:w="817"/>
        <w:gridCol w:w="817"/>
      </w:tblGrid>
      <w:tr w:rsidR="00107DF8" w:rsidRPr="00AD4CB6" w14:paraId="09FB2702" w14:textId="77777777" w:rsidTr="00347E05">
        <w:trPr>
          <w:cantSplit/>
        </w:trPr>
        <w:tc>
          <w:tcPr>
            <w:tcW w:w="0" w:type="auto"/>
            <w:vMerge w:val="restart"/>
            <w:tcBorders>
              <w:top w:val="single" w:sz="4" w:space="0" w:color="auto"/>
              <w:left w:val="single" w:sz="4" w:space="0" w:color="auto"/>
            </w:tcBorders>
          </w:tcPr>
          <w:p w14:paraId="3BC78CA3" w14:textId="77777777" w:rsidR="00107DF8" w:rsidRPr="00AD4CB6" w:rsidRDefault="00107DF8" w:rsidP="00347E05">
            <w:pPr>
              <w:pStyle w:val="TAH"/>
              <w:rPr>
                <w:rFonts w:cs="Arial"/>
              </w:rPr>
            </w:pPr>
            <w:r w:rsidRPr="00AD4CB6">
              <w:rPr>
                <w:rFonts w:cs="v4.2.0"/>
              </w:rPr>
              <w:t>Parameter</w:t>
            </w:r>
          </w:p>
        </w:tc>
        <w:tc>
          <w:tcPr>
            <w:tcW w:w="0" w:type="auto"/>
            <w:vMerge w:val="restart"/>
            <w:tcBorders>
              <w:top w:val="single" w:sz="4" w:space="0" w:color="auto"/>
            </w:tcBorders>
          </w:tcPr>
          <w:p w14:paraId="716B1BB5" w14:textId="77777777" w:rsidR="00107DF8" w:rsidRPr="00AD4CB6" w:rsidRDefault="00107DF8" w:rsidP="00347E05">
            <w:pPr>
              <w:pStyle w:val="TAH"/>
              <w:rPr>
                <w:rFonts w:cs="Arial"/>
              </w:rPr>
            </w:pPr>
            <w:r w:rsidRPr="00AD4CB6">
              <w:rPr>
                <w:rFonts w:cs="v4.2.0"/>
              </w:rPr>
              <w:t>Unit</w:t>
            </w:r>
          </w:p>
        </w:tc>
        <w:tc>
          <w:tcPr>
            <w:tcW w:w="0" w:type="auto"/>
            <w:gridSpan w:val="3"/>
            <w:tcBorders>
              <w:top w:val="single" w:sz="4" w:space="0" w:color="auto"/>
            </w:tcBorders>
          </w:tcPr>
          <w:p w14:paraId="3512EE6F" w14:textId="77777777" w:rsidR="00107DF8" w:rsidRPr="00AD4CB6" w:rsidRDefault="00107DF8" w:rsidP="00347E05">
            <w:pPr>
              <w:pStyle w:val="TAH"/>
              <w:rPr>
                <w:rFonts w:cs="Arial"/>
              </w:rPr>
            </w:pPr>
            <w:r w:rsidRPr="00AD4CB6">
              <w:rPr>
                <w:rFonts w:cs="v4.2.0"/>
              </w:rPr>
              <w:t>Cell 1</w:t>
            </w:r>
          </w:p>
        </w:tc>
        <w:tc>
          <w:tcPr>
            <w:tcW w:w="0" w:type="auto"/>
            <w:gridSpan w:val="3"/>
            <w:tcBorders>
              <w:top w:val="single" w:sz="4" w:space="0" w:color="auto"/>
              <w:right w:val="single" w:sz="4" w:space="0" w:color="auto"/>
            </w:tcBorders>
          </w:tcPr>
          <w:p w14:paraId="3251DF95" w14:textId="77777777" w:rsidR="00107DF8" w:rsidRPr="00AD4CB6" w:rsidRDefault="00107DF8" w:rsidP="00347E05">
            <w:pPr>
              <w:pStyle w:val="TAH"/>
              <w:rPr>
                <w:rFonts w:cs="Arial"/>
              </w:rPr>
            </w:pPr>
            <w:r w:rsidRPr="00AD4CB6">
              <w:rPr>
                <w:rFonts w:cs="v4.2.0"/>
              </w:rPr>
              <w:t>Cell 2</w:t>
            </w:r>
          </w:p>
        </w:tc>
      </w:tr>
      <w:tr w:rsidR="00107DF8" w:rsidRPr="00AD4CB6" w14:paraId="70F17ED1" w14:textId="77777777" w:rsidTr="00347E05">
        <w:trPr>
          <w:cantSplit/>
        </w:trPr>
        <w:tc>
          <w:tcPr>
            <w:tcW w:w="0" w:type="auto"/>
            <w:vMerge/>
            <w:tcBorders>
              <w:left w:val="single" w:sz="4" w:space="0" w:color="auto"/>
              <w:bottom w:val="single" w:sz="4" w:space="0" w:color="auto"/>
            </w:tcBorders>
          </w:tcPr>
          <w:p w14:paraId="03141CF8" w14:textId="77777777" w:rsidR="00107DF8" w:rsidRPr="00AD4CB6" w:rsidRDefault="00107DF8" w:rsidP="00347E05">
            <w:pPr>
              <w:pStyle w:val="TAH"/>
              <w:rPr>
                <w:rFonts w:cs="Arial"/>
              </w:rPr>
            </w:pPr>
          </w:p>
        </w:tc>
        <w:tc>
          <w:tcPr>
            <w:tcW w:w="0" w:type="auto"/>
            <w:vMerge/>
            <w:tcBorders>
              <w:bottom w:val="single" w:sz="4" w:space="0" w:color="auto"/>
            </w:tcBorders>
          </w:tcPr>
          <w:p w14:paraId="35A81423" w14:textId="77777777" w:rsidR="00107DF8" w:rsidRPr="00AD4CB6" w:rsidRDefault="00107DF8" w:rsidP="00347E05">
            <w:pPr>
              <w:pStyle w:val="TAH"/>
              <w:rPr>
                <w:rFonts w:cs="Arial"/>
              </w:rPr>
            </w:pPr>
          </w:p>
        </w:tc>
        <w:tc>
          <w:tcPr>
            <w:tcW w:w="0" w:type="auto"/>
            <w:tcBorders>
              <w:bottom w:val="single" w:sz="4" w:space="0" w:color="auto"/>
            </w:tcBorders>
          </w:tcPr>
          <w:p w14:paraId="0C19457B" w14:textId="77777777" w:rsidR="00107DF8" w:rsidRPr="00AD4CB6" w:rsidRDefault="00107DF8" w:rsidP="00347E05">
            <w:pPr>
              <w:pStyle w:val="TAH"/>
              <w:rPr>
                <w:rFonts w:cs="Arial"/>
              </w:rPr>
            </w:pPr>
            <w:r w:rsidRPr="00AD4CB6">
              <w:rPr>
                <w:rFonts w:cs="v4.2.0"/>
              </w:rPr>
              <w:t>T1</w:t>
            </w:r>
          </w:p>
        </w:tc>
        <w:tc>
          <w:tcPr>
            <w:tcW w:w="0" w:type="auto"/>
            <w:shd w:val="clear" w:color="auto" w:fill="auto"/>
          </w:tcPr>
          <w:p w14:paraId="408B4418" w14:textId="77777777" w:rsidR="00107DF8" w:rsidRPr="00AD4CB6" w:rsidRDefault="00107DF8" w:rsidP="00347E05">
            <w:pPr>
              <w:pStyle w:val="TAH"/>
              <w:rPr>
                <w:rFonts w:cs="Arial"/>
              </w:rPr>
            </w:pPr>
            <w:r w:rsidRPr="00AD4CB6">
              <w:rPr>
                <w:rFonts w:cs="v4.2.0"/>
              </w:rPr>
              <w:t>T2</w:t>
            </w:r>
          </w:p>
        </w:tc>
        <w:tc>
          <w:tcPr>
            <w:tcW w:w="0" w:type="auto"/>
            <w:shd w:val="clear" w:color="auto" w:fill="auto"/>
          </w:tcPr>
          <w:p w14:paraId="39C02057" w14:textId="77777777" w:rsidR="00107DF8" w:rsidRPr="00AD4CB6" w:rsidRDefault="00107DF8" w:rsidP="00347E05">
            <w:pPr>
              <w:pStyle w:val="TAH"/>
              <w:rPr>
                <w:rFonts w:cs="Arial"/>
              </w:rPr>
            </w:pPr>
            <w:r w:rsidRPr="00AD4CB6">
              <w:rPr>
                <w:rFonts w:cs="v4.2.0"/>
              </w:rPr>
              <w:t>T3</w:t>
            </w:r>
          </w:p>
        </w:tc>
        <w:tc>
          <w:tcPr>
            <w:tcW w:w="0" w:type="auto"/>
            <w:tcBorders>
              <w:bottom w:val="single" w:sz="4" w:space="0" w:color="auto"/>
            </w:tcBorders>
          </w:tcPr>
          <w:p w14:paraId="1AA5785C" w14:textId="77777777" w:rsidR="00107DF8" w:rsidRPr="00AD4CB6" w:rsidRDefault="00107DF8" w:rsidP="00347E05">
            <w:pPr>
              <w:pStyle w:val="TAH"/>
              <w:rPr>
                <w:rFonts w:cs="Arial"/>
              </w:rPr>
            </w:pPr>
            <w:r w:rsidRPr="00AD4CB6">
              <w:rPr>
                <w:rFonts w:cs="v4.2.0"/>
              </w:rPr>
              <w:t>T1</w:t>
            </w:r>
          </w:p>
        </w:tc>
        <w:tc>
          <w:tcPr>
            <w:tcW w:w="0" w:type="auto"/>
            <w:shd w:val="clear" w:color="auto" w:fill="auto"/>
          </w:tcPr>
          <w:p w14:paraId="5907113A" w14:textId="77777777" w:rsidR="00107DF8" w:rsidRPr="00AD4CB6" w:rsidRDefault="00107DF8" w:rsidP="00347E05">
            <w:pPr>
              <w:pStyle w:val="TAH"/>
              <w:rPr>
                <w:rFonts w:cs="Arial"/>
              </w:rPr>
            </w:pPr>
            <w:r w:rsidRPr="00AD4CB6">
              <w:rPr>
                <w:rFonts w:cs="v4.2.0"/>
              </w:rPr>
              <w:t>T2</w:t>
            </w:r>
          </w:p>
        </w:tc>
        <w:tc>
          <w:tcPr>
            <w:tcW w:w="0" w:type="auto"/>
            <w:shd w:val="clear" w:color="auto" w:fill="auto"/>
          </w:tcPr>
          <w:p w14:paraId="7F2CB38F" w14:textId="77777777" w:rsidR="00107DF8" w:rsidRPr="00AD4CB6" w:rsidRDefault="00107DF8" w:rsidP="00347E05">
            <w:pPr>
              <w:pStyle w:val="TAH"/>
              <w:rPr>
                <w:rFonts w:cs="Arial"/>
              </w:rPr>
            </w:pPr>
            <w:r w:rsidRPr="00AD4CB6">
              <w:rPr>
                <w:rFonts w:cs="v4.2.0"/>
              </w:rPr>
              <w:t>T3</w:t>
            </w:r>
          </w:p>
        </w:tc>
      </w:tr>
      <w:tr w:rsidR="00107DF8" w:rsidRPr="00AD4CB6" w14:paraId="338A7F23" w14:textId="77777777" w:rsidTr="00347E05">
        <w:trPr>
          <w:cantSplit/>
        </w:trPr>
        <w:tc>
          <w:tcPr>
            <w:tcW w:w="0" w:type="auto"/>
            <w:tcBorders>
              <w:left w:val="single" w:sz="4" w:space="0" w:color="auto"/>
              <w:bottom w:val="single" w:sz="4" w:space="0" w:color="auto"/>
            </w:tcBorders>
          </w:tcPr>
          <w:p w14:paraId="7B9AFA27" w14:textId="77777777" w:rsidR="00107DF8" w:rsidRPr="00AD4CB6" w:rsidRDefault="00107DF8" w:rsidP="00347E05">
            <w:pPr>
              <w:pStyle w:val="TAL"/>
              <w:rPr>
                <w:rFonts w:cs="Arial"/>
                <w:lang w:val="it-IT"/>
              </w:rPr>
            </w:pPr>
            <w:r w:rsidRPr="00AD4CB6">
              <w:rPr>
                <w:rFonts w:cs="Arial"/>
                <w:lang w:val="it-IT"/>
              </w:rPr>
              <w:t>E-UTRA RF Channel number</w:t>
            </w:r>
          </w:p>
        </w:tc>
        <w:tc>
          <w:tcPr>
            <w:tcW w:w="0" w:type="auto"/>
            <w:tcBorders>
              <w:bottom w:val="single" w:sz="4" w:space="0" w:color="auto"/>
            </w:tcBorders>
          </w:tcPr>
          <w:p w14:paraId="037BAF78" w14:textId="77777777" w:rsidR="00107DF8" w:rsidRPr="00AD4CB6" w:rsidRDefault="00107DF8" w:rsidP="00347E05">
            <w:pPr>
              <w:pStyle w:val="TAC"/>
              <w:rPr>
                <w:rFonts w:cs="Arial"/>
                <w:lang w:val="it-IT"/>
              </w:rPr>
            </w:pPr>
          </w:p>
        </w:tc>
        <w:tc>
          <w:tcPr>
            <w:tcW w:w="0" w:type="auto"/>
            <w:gridSpan w:val="3"/>
            <w:tcBorders>
              <w:bottom w:val="single" w:sz="4" w:space="0" w:color="auto"/>
            </w:tcBorders>
          </w:tcPr>
          <w:p w14:paraId="3B074777" w14:textId="77777777" w:rsidR="00107DF8" w:rsidRPr="00AD4CB6" w:rsidRDefault="00107DF8" w:rsidP="00347E05">
            <w:pPr>
              <w:pStyle w:val="TAC"/>
              <w:rPr>
                <w:rFonts w:cs="Arial"/>
              </w:rPr>
            </w:pPr>
            <w:r w:rsidRPr="00AD4CB6">
              <w:rPr>
                <w:rFonts w:cs="v4.2.0"/>
              </w:rPr>
              <w:t>1</w:t>
            </w:r>
          </w:p>
        </w:tc>
        <w:tc>
          <w:tcPr>
            <w:tcW w:w="0" w:type="auto"/>
            <w:gridSpan w:val="3"/>
            <w:tcBorders>
              <w:bottom w:val="single" w:sz="4" w:space="0" w:color="auto"/>
            </w:tcBorders>
          </w:tcPr>
          <w:p w14:paraId="214D74E7" w14:textId="77777777" w:rsidR="00107DF8" w:rsidRPr="00AD4CB6" w:rsidRDefault="00107DF8" w:rsidP="00347E05">
            <w:pPr>
              <w:pStyle w:val="TAC"/>
              <w:rPr>
                <w:rFonts w:cs="Arial"/>
              </w:rPr>
            </w:pPr>
            <w:r w:rsidRPr="00AD4CB6">
              <w:rPr>
                <w:rFonts w:cs="v4.2.0"/>
              </w:rPr>
              <w:t>2</w:t>
            </w:r>
          </w:p>
        </w:tc>
      </w:tr>
      <w:tr w:rsidR="00107DF8" w:rsidRPr="00AD4CB6" w14:paraId="4BFBC9C5" w14:textId="77777777" w:rsidTr="00347E05">
        <w:trPr>
          <w:cantSplit/>
        </w:trPr>
        <w:tc>
          <w:tcPr>
            <w:tcW w:w="0" w:type="auto"/>
            <w:tcBorders>
              <w:left w:val="single" w:sz="4" w:space="0" w:color="auto"/>
              <w:bottom w:val="single" w:sz="4" w:space="0" w:color="auto"/>
            </w:tcBorders>
          </w:tcPr>
          <w:p w14:paraId="633C248D" w14:textId="77777777" w:rsidR="00107DF8" w:rsidRPr="00AD4CB6" w:rsidRDefault="00107DF8" w:rsidP="00347E05">
            <w:pPr>
              <w:pStyle w:val="TAL"/>
              <w:rPr>
                <w:rFonts w:cs="Arial"/>
              </w:rPr>
            </w:pPr>
            <w:r w:rsidRPr="00AD4CB6">
              <w:rPr>
                <w:rFonts w:cs="Arial"/>
              </w:rPr>
              <w:t>BW</w:t>
            </w:r>
            <w:r w:rsidRPr="00AD4CB6">
              <w:rPr>
                <w:rFonts w:cs="Arial"/>
                <w:vertAlign w:val="subscript"/>
              </w:rPr>
              <w:t>channel</w:t>
            </w:r>
          </w:p>
        </w:tc>
        <w:tc>
          <w:tcPr>
            <w:tcW w:w="0" w:type="auto"/>
            <w:tcBorders>
              <w:bottom w:val="single" w:sz="4" w:space="0" w:color="auto"/>
            </w:tcBorders>
          </w:tcPr>
          <w:p w14:paraId="15530FF7" w14:textId="77777777" w:rsidR="00107DF8" w:rsidRPr="00AD4CB6" w:rsidRDefault="00107DF8" w:rsidP="00347E05">
            <w:pPr>
              <w:pStyle w:val="TAC"/>
              <w:rPr>
                <w:rFonts w:cs="Arial"/>
              </w:rPr>
            </w:pPr>
            <w:r w:rsidRPr="00AD4CB6">
              <w:rPr>
                <w:rFonts w:cs="v4.2.0"/>
                <w:bCs/>
              </w:rPr>
              <w:t>MHz</w:t>
            </w:r>
          </w:p>
        </w:tc>
        <w:tc>
          <w:tcPr>
            <w:tcW w:w="0" w:type="auto"/>
            <w:gridSpan w:val="3"/>
            <w:tcBorders>
              <w:bottom w:val="single" w:sz="4" w:space="0" w:color="auto"/>
            </w:tcBorders>
          </w:tcPr>
          <w:p w14:paraId="2E9828EF" w14:textId="77777777" w:rsidR="00107DF8" w:rsidRPr="00AD4CB6" w:rsidRDefault="00107DF8" w:rsidP="00347E05">
            <w:pPr>
              <w:pStyle w:val="TAC"/>
              <w:rPr>
                <w:rFonts w:cs="v4.2.0"/>
              </w:rPr>
            </w:pPr>
            <w:r w:rsidRPr="00AD4CB6">
              <w:rPr>
                <w:rFonts w:cs="v4.2.0"/>
              </w:rPr>
              <w:t>10 for 10 MHz cell BW:</w:t>
            </w:r>
          </w:p>
          <w:p w14:paraId="1E672720" w14:textId="77777777" w:rsidR="00107DF8" w:rsidRPr="00AD4CB6" w:rsidRDefault="00107DF8" w:rsidP="00347E05">
            <w:pPr>
              <w:pStyle w:val="TAC"/>
              <w:rPr>
                <w:rFonts w:cs="Arial"/>
              </w:rPr>
            </w:pPr>
            <w:r w:rsidRPr="00AD4CB6">
              <w:rPr>
                <w:rFonts w:cs="v4.2.0"/>
              </w:rPr>
              <w:t>5 for 5 MHz cell BW</w:t>
            </w:r>
          </w:p>
        </w:tc>
        <w:tc>
          <w:tcPr>
            <w:tcW w:w="0" w:type="auto"/>
            <w:gridSpan w:val="3"/>
            <w:tcBorders>
              <w:bottom w:val="single" w:sz="4" w:space="0" w:color="auto"/>
            </w:tcBorders>
          </w:tcPr>
          <w:p w14:paraId="7654C958" w14:textId="77777777" w:rsidR="00107DF8" w:rsidRPr="00AD4CB6" w:rsidRDefault="00107DF8" w:rsidP="00347E05">
            <w:pPr>
              <w:pStyle w:val="TAC"/>
              <w:rPr>
                <w:rFonts w:cs="v4.2.0"/>
              </w:rPr>
            </w:pPr>
            <w:r w:rsidRPr="00AD4CB6">
              <w:rPr>
                <w:rFonts w:cs="v4.2.0"/>
              </w:rPr>
              <w:t>10 for 10 MHz cell BW:</w:t>
            </w:r>
          </w:p>
          <w:p w14:paraId="2DBD2331" w14:textId="77777777" w:rsidR="00107DF8" w:rsidRPr="00AD4CB6" w:rsidRDefault="00107DF8" w:rsidP="00347E05">
            <w:pPr>
              <w:pStyle w:val="TAC"/>
              <w:rPr>
                <w:rFonts w:cs="Arial"/>
              </w:rPr>
            </w:pPr>
            <w:r w:rsidRPr="00AD4CB6">
              <w:rPr>
                <w:rFonts w:cs="v4.2.0"/>
              </w:rPr>
              <w:t>5 for 5 MHz cell BW</w:t>
            </w:r>
          </w:p>
        </w:tc>
      </w:tr>
      <w:tr w:rsidR="00107DF8" w:rsidRPr="00AD4CB6" w14:paraId="10D5A2C7" w14:textId="77777777" w:rsidTr="00347E05">
        <w:trPr>
          <w:cantSplit/>
        </w:trPr>
        <w:tc>
          <w:tcPr>
            <w:tcW w:w="0" w:type="auto"/>
            <w:tcBorders>
              <w:left w:val="single" w:sz="4" w:space="0" w:color="auto"/>
              <w:bottom w:val="single" w:sz="4" w:space="0" w:color="auto"/>
            </w:tcBorders>
          </w:tcPr>
          <w:p w14:paraId="15786289" w14:textId="77777777" w:rsidR="00107DF8" w:rsidRPr="00AD4CB6" w:rsidRDefault="00107DF8" w:rsidP="00347E05">
            <w:pPr>
              <w:pStyle w:val="TAL"/>
              <w:rPr>
                <w:rFonts w:cs="Arial"/>
              </w:rPr>
            </w:pPr>
            <w:r w:rsidRPr="00AD4CB6">
              <w:rPr>
                <w:rFonts w:cs="Arial"/>
                <w:bCs/>
              </w:rPr>
              <w:t>OCNG Patterns defined in A.3.2.1.</w:t>
            </w:r>
            <w:r w:rsidRPr="00AD4CB6">
              <w:rPr>
                <w:rFonts w:cs="Arial"/>
              </w:rPr>
              <w:t>6</w:t>
            </w:r>
          </w:p>
        </w:tc>
        <w:tc>
          <w:tcPr>
            <w:tcW w:w="0" w:type="auto"/>
            <w:tcBorders>
              <w:bottom w:val="single" w:sz="4" w:space="0" w:color="auto"/>
            </w:tcBorders>
          </w:tcPr>
          <w:p w14:paraId="4668DEB0" w14:textId="77777777" w:rsidR="00107DF8" w:rsidRPr="00AD4CB6" w:rsidRDefault="00107DF8" w:rsidP="00347E05">
            <w:pPr>
              <w:pStyle w:val="TAC"/>
              <w:rPr>
                <w:rFonts w:cs="Arial"/>
              </w:rPr>
            </w:pPr>
          </w:p>
        </w:tc>
        <w:tc>
          <w:tcPr>
            <w:tcW w:w="0" w:type="auto"/>
            <w:gridSpan w:val="3"/>
            <w:tcBorders>
              <w:bottom w:val="single" w:sz="4" w:space="0" w:color="auto"/>
            </w:tcBorders>
          </w:tcPr>
          <w:p w14:paraId="4033D344" w14:textId="77777777" w:rsidR="00107DF8" w:rsidRPr="00AD4CB6" w:rsidRDefault="00107DF8" w:rsidP="00347E05">
            <w:pPr>
              <w:pStyle w:val="TAC"/>
              <w:rPr>
                <w:rFonts w:cs="Arial"/>
              </w:rPr>
            </w:pPr>
          </w:p>
          <w:p w14:paraId="1F3C9C91" w14:textId="77777777" w:rsidR="00107DF8" w:rsidRPr="00AD4CB6" w:rsidRDefault="00107DF8" w:rsidP="00347E05">
            <w:pPr>
              <w:pStyle w:val="TAC"/>
              <w:rPr>
                <w:rFonts w:cs="Arial"/>
              </w:rPr>
            </w:pPr>
            <w:r w:rsidRPr="00AD4CB6">
              <w:rPr>
                <w:rFonts w:cs="Arial"/>
              </w:rPr>
              <w:t>OP.2 TDD for 10 MHz cell BW:</w:t>
            </w:r>
          </w:p>
          <w:p w14:paraId="734F1760" w14:textId="77777777" w:rsidR="00107DF8" w:rsidRPr="00AD4CB6" w:rsidRDefault="00107DF8" w:rsidP="00347E05">
            <w:pPr>
              <w:pStyle w:val="TAC"/>
              <w:rPr>
                <w:rFonts w:cs="v4.2.0"/>
              </w:rPr>
            </w:pPr>
            <w:r w:rsidRPr="00AD4CB6">
              <w:rPr>
                <w:rFonts w:cs="Arial"/>
              </w:rPr>
              <w:t>OP.10 TDD for 5 MHz cell BW</w:t>
            </w:r>
          </w:p>
        </w:tc>
        <w:tc>
          <w:tcPr>
            <w:tcW w:w="0" w:type="auto"/>
            <w:gridSpan w:val="3"/>
            <w:tcBorders>
              <w:bottom w:val="single" w:sz="4" w:space="0" w:color="auto"/>
            </w:tcBorders>
          </w:tcPr>
          <w:p w14:paraId="3C40C0A0" w14:textId="77777777" w:rsidR="00107DF8" w:rsidRPr="00AD4CB6" w:rsidRDefault="00107DF8" w:rsidP="00347E05">
            <w:pPr>
              <w:pStyle w:val="TAC"/>
              <w:rPr>
                <w:rFonts w:cs="Arial"/>
              </w:rPr>
            </w:pPr>
          </w:p>
          <w:p w14:paraId="1B2A929E" w14:textId="77777777" w:rsidR="00107DF8" w:rsidRPr="00AD4CB6" w:rsidRDefault="00107DF8" w:rsidP="00347E05">
            <w:pPr>
              <w:pStyle w:val="TAC"/>
              <w:rPr>
                <w:rFonts w:cs="Arial"/>
              </w:rPr>
            </w:pPr>
            <w:r w:rsidRPr="00AD4CB6">
              <w:rPr>
                <w:rFonts w:cs="Arial"/>
              </w:rPr>
              <w:t>OP.2 TDD for 10 MHz cell BW:</w:t>
            </w:r>
          </w:p>
          <w:p w14:paraId="4B477EBB" w14:textId="77777777" w:rsidR="00107DF8" w:rsidRPr="00AD4CB6" w:rsidRDefault="00107DF8" w:rsidP="00347E05">
            <w:pPr>
              <w:pStyle w:val="TAC"/>
              <w:rPr>
                <w:rFonts w:cs="v4.2.0"/>
              </w:rPr>
            </w:pPr>
            <w:r w:rsidRPr="00AD4CB6">
              <w:rPr>
                <w:rFonts w:cs="Arial"/>
              </w:rPr>
              <w:t>OP.10 TDD for 5 MHz cell BW</w:t>
            </w:r>
          </w:p>
        </w:tc>
      </w:tr>
      <w:tr w:rsidR="00107DF8" w:rsidRPr="00AD4CB6" w14:paraId="473025AA" w14:textId="77777777" w:rsidTr="00347E05">
        <w:trPr>
          <w:cantSplit/>
        </w:trPr>
        <w:tc>
          <w:tcPr>
            <w:tcW w:w="0" w:type="auto"/>
            <w:tcBorders>
              <w:left w:val="single" w:sz="4" w:space="0" w:color="auto"/>
              <w:bottom w:val="single" w:sz="4" w:space="0" w:color="auto"/>
            </w:tcBorders>
          </w:tcPr>
          <w:p w14:paraId="6ED273C6" w14:textId="77777777" w:rsidR="00107DF8" w:rsidRPr="00AD4CB6" w:rsidRDefault="00107DF8" w:rsidP="00347E05">
            <w:pPr>
              <w:pStyle w:val="TAL"/>
              <w:rPr>
                <w:rFonts w:cs="Arial"/>
              </w:rPr>
            </w:pPr>
            <w:r w:rsidRPr="00AD4CB6">
              <w:rPr>
                <w:rFonts w:cs="Arial"/>
                <w:bCs/>
              </w:rPr>
              <w:t>PBCH_RA</w:t>
            </w:r>
          </w:p>
        </w:tc>
        <w:tc>
          <w:tcPr>
            <w:tcW w:w="0" w:type="auto"/>
            <w:tcBorders>
              <w:bottom w:val="single" w:sz="4" w:space="0" w:color="auto"/>
            </w:tcBorders>
          </w:tcPr>
          <w:p w14:paraId="1AB057B6" w14:textId="77777777" w:rsidR="00107DF8" w:rsidRPr="00AD4CB6" w:rsidRDefault="00107DF8" w:rsidP="00347E05">
            <w:pPr>
              <w:pStyle w:val="TAC"/>
              <w:rPr>
                <w:rFonts w:cs="Arial"/>
              </w:rPr>
            </w:pPr>
            <w:r w:rsidRPr="00AD4CB6">
              <w:rPr>
                <w:rFonts w:cs="v4.2.0"/>
                <w:bCs/>
              </w:rPr>
              <w:t>dB</w:t>
            </w:r>
          </w:p>
        </w:tc>
        <w:tc>
          <w:tcPr>
            <w:tcW w:w="0" w:type="auto"/>
            <w:gridSpan w:val="3"/>
            <w:vMerge w:val="restart"/>
          </w:tcPr>
          <w:p w14:paraId="7A21A06E" w14:textId="77777777" w:rsidR="00107DF8" w:rsidRPr="00AD4CB6" w:rsidRDefault="00107DF8" w:rsidP="00347E05">
            <w:pPr>
              <w:pStyle w:val="TAC"/>
              <w:rPr>
                <w:rFonts w:cs="Arial"/>
              </w:rPr>
            </w:pPr>
          </w:p>
          <w:p w14:paraId="77148874" w14:textId="77777777" w:rsidR="00107DF8" w:rsidRPr="00AD4CB6" w:rsidRDefault="00107DF8" w:rsidP="00347E05">
            <w:pPr>
              <w:pStyle w:val="TAC"/>
              <w:rPr>
                <w:rFonts w:cs="Arial"/>
              </w:rPr>
            </w:pPr>
          </w:p>
          <w:p w14:paraId="69C3CAF1" w14:textId="77777777" w:rsidR="00107DF8" w:rsidRPr="00AD4CB6" w:rsidRDefault="00107DF8" w:rsidP="00347E05">
            <w:pPr>
              <w:pStyle w:val="TAC"/>
              <w:rPr>
                <w:rFonts w:cs="Arial"/>
              </w:rPr>
            </w:pPr>
          </w:p>
          <w:p w14:paraId="174D62AF" w14:textId="77777777" w:rsidR="00107DF8" w:rsidRPr="00AD4CB6" w:rsidRDefault="00107DF8" w:rsidP="00347E05">
            <w:pPr>
              <w:pStyle w:val="TAC"/>
              <w:rPr>
                <w:rFonts w:cs="Arial"/>
              </w:rPr>
            </w:pPr>
          </w:p>
          <w:p w14:paraId="0ECF92F8" w14:textId="77777777" w:rsidR="00107DF8" w:rsidRPr="00AD4CB6" w:rsidRDefault="00107DF8" w:rsidP="00347E05">
            <w:pPr>
              <w:pStyle w:val="TAC"/>
              <w:rPr>
                <w:rFonts w:cs="Arial"/>
              </w:rPr>
            </w:pPr>
          </w:p>
          <w:p w14:paraId="4C45DAD5" w14:textId="77777777" w:rsidR="00107DF8" w:rsidRPr="00AD4CB6" w:rsidRDefault="00107DF8" w:rsidP="00347E05">
            <w:pPr>
              <w:pStyle w:val="TAC"/>
              <w:rPr>
                <w:rFonts w:cs="Arial"/>
              </w:rPr>
            </w:pPr>
          </w:p>
          <w:p w14:paraId="2EE8F3B3" w14:textId="77777777" w:rsidR="00107DF8" w:rsidRPr="00AD4CB6" w:rsidRDefault="00107DF8" w:rsidP="00347E05">
            <w:pPr>
              <w:pStyle w:val="TAC"/>
              <w:rPr>
                <w:rFonts w:cs="Arial"/>
              </w:rPr>
            </w:pPr>
            <w:r w:rsidRPr="00AD4CB6">
              <w:rPr>
                <w:rFonts w:cs="Arial"/>
              </w:rPr>
              <w:t>-3</w:t>
            </w:r>
          </w:p>
        </w:tc>
        <w:tc>
          <w:tcPr>
            <w:tcW w:w="0" w:type="auto"/>
            <w:gridSpan w:val="3"/>
            <w:vMerge w:val="restart"/>
          </w:tcPr>
          <w:p w14:paraId="39D9D718" w14:textId="77777777" w:rsidR="00107DF8" w:rsidRPr="00AD4CB6" w:rsidRDefault="00107DF8" w:rsidP="00347E05">
            <w:pPr>
              <w:pStyle w:val="TAC"/>
              <w:rPr>
                <w:rFonts w:cs="Arial"/>
              </w:rPr>
            </w:pPr>
          </w:p>
          <w:p w14:paraId="751D8EFA" w14:textId="77777777" w:rsidR="00107DF8" w:rsidRPr="00AD4CB6" w:rsidRDefault="00107DF8" w:rsidP="00347E05">
            <w:pPr>
              <w:pStyle w:val="TAC"/>
              <w:rPr>
                <w:rFonts w:cs="Arial"/>
              </w:rPr>
            </w:pPr>
          </w:p>
          <w:p w14:paraId="0A03162B" w14:textId="77777777" w:rsidR="00107DF8" w:rsidRPr="00AD4CB6" w:rsidRDefault="00107DF8" w:rsidP="00347E05">
            <w:pPr>
              <w:pStyle w:val="TAC"/>
              <w:rPr>
                <w:rFonts w:cs="Arial"/>
              </w:rPr>
            </w:pPr>
          </w:p>
          <w:p w14:paraId="33762126" w14:textId="77777777" w:rsidR="00107DF8" w:rsidRPr="00AD4CB6" w:rsidRDefault="00107DF8" w:rsidP="00347E05">
            <w:pPr>
              <w:pStyle w:val="TAC"/>
              <w:rPr>
                <w:rFonts w:cs="Arial"/>
              </w:rPr>
            </w:pPr>
          </w:p>
          <w:p w14:paraId="55E28B1E" w14:textId="77777777" w:rsidR="00107DF8" w:rsidRPr="00AD4CB6" w:rsidRDefault="00107DF8" w:rsidP="00347E05">
            <w:pPr>
              <w:pStyle w:val="TAC"/>
              <w:rPr>
                <w:rFonts w:cs="Arial"/>
              </w:rPr>
            </w:pPr>
          </w:p>
          <w:p w14:paraId="6EFFCF58" w14:textId="77777777" w:rsidR="00107DF8" w:rsidRPr="00AD4CB6" w:rsidRDefault="00107DF8" w:rsidP="00347E05">
            <w:pPr>
              <w:pStyle w:val="TAC"/>
              <w:rPr>
                <w:rFonts w:cs="Arial"/>
              </w:rPr>
            </w:pPr>
          </w:p>
          <w:p w14:paraId="66C24DD1" w14:textId="77777777" w:rsidR="00107DF8" w:rsidRPr="00AD4CB6" w:rsidRDefault="00107DF8" w:rsidP="00347E05">
            <w:pPr>
              <w:pStyle w:val="TAC"/>
              <w:rPr>
                <w:rFonts w:cs="Arial"/>
              </w:rPr>
            </w:pPr>
            <w:r w:rsidRPr="00AD4CB6">
              <w:rPr>
                <w:rFonts w:cs="Arial"/>
              </w:rPr>
              <w:t>-3</w:t>
            </w:r>
          </w:p>
        </w:tc>
      </w:tr>
      <w:tr w:rsidR="00107DF8" w:rsidRPr="00AD4CB6" w14:paraId="45F11169" w14:textId="77777777" w:rsidTr="00347E05">
        <w:trPr>
          <w:cantSplit/>
        </w:trPr>
        <w:tc>
          <w:tcPr>
            <w:tcW w:w="0" w:type="auto"/>
            <w:tcBorders>
              <w:left w:val="single" w:sz="4" w:space="0" w:color="auto"/>
              <w:bottom w:val="single" w:sz="4" w:space="0" w:color="auto"/>
            </w:tcBorders>
          </w:tcPr>
          <w:p w14:paraId="1D21C353" w14:textId="77777777" w:rsidR="00107DF8" w:rsidRPr="00AD4CB6" w:rsidRDefault="00107DF8" w:rsidP="00347E05">
            <w:pPr>
              <w:pStyle w:val="TAL"/>
              <w:rPr>
                <w:rFonts w:cs="Arial"/>
              </w:rPr>
            </w:pPr>
            <w:r w:rsidRPr="00AD4CB6">
              <w:rPr>
                <w:rFonts w:cs="Arial"/>
                <w:bCs/>
              </w:rPr>
              <w:t>PBCH_RB</w:t>
            </w:r>
          </w:p>
        </w:tc>
        <w:tc>
          <w:tcPr>
            <w:tcW w:w="0" w:type="auto"/>
            <w:tcBorders>
              <w:bottom w:val="single" w:sz="4" w:space="0" w:color="auto"/>
            </w:tcBorders>
          </w:tcPr>
          <w:p w14:paraId="334F1574"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7BF6D5DC" w14:textId="77777777" w:rsidR="00107DF8" w:rsidRPr="00AD4CB6" w:rsidRDefault="00107DF8" w:rsidP="00347E05">
            <w:pPr>
              <w:pStyle w:val="TAC"/>
              <w:rPr>
                <w:rFonts w:cs="Arial"/>
              </w:rPr>
            </w:pPr>
          </w:p>
        </w:tc>
        <w:tc>
          <w:tcPr>
            <w:tcW w:w="0" w:type="auto"/>
            <w:gridSpan w:val="3"/>
            <w:vMerge/>
          </w:tcPr>
          <w:p w14:paraId="47774724" w14:textId="77777777" w:rsidR="00107DF8" w:rsidRPr="00AD4CB6" w:rsidRDefault="00107DF8" w:rsidP="00347E05">
            <w:pPr>
              <w:pStyle w:val="TAC"/>
              <w:rPr>
                <w:rFonts w:cs="Arial"/>
              </w:rPr>
            </w:pPr>
          </w:p>
        </w:tc>
      </w:tr>
      <w:tr w:rsidR="00107DF8" w:rsidRPr="00AD4CB6" w14:paraId="5176DA48" w14:textId="77777777" w:rsidTr="00347E05">
        <w:trPr>
          <w:cantSplit/>
        </w:trPr>
        <w:tc>
          <w:tcPr>
            <w:tcW w:w="0" w:type="auto"/>
            <w:tcBorders>
              <w:left w:val="single" w:sz="4" w:space="0" w:color="auto"/>
              <w:bottom w:val="single" w:sz="4" w:space="0" w:color="auto"/>
            </w:tcBorders>
          </w:tcPr>
          <w:p w14:paraId="4C35C11C" w14:textId="77777777" w:rsidR="00107DF8" w:rsidRPr="00AD4CB6" w:rsidRDefault="00107DF8" w:rsidP="00347E05">
            <w:pPr>
              <w:pStyle w:val="TAL"/>
              <w:rPr>
                <w:rFonts w:cs="Arial"/>
              </w:rPr>
            </w:pPr>
            <w:r w:rsidRPr="00AD4CB6">
              <w:rPr>
                <w:rFonts w:cs="Arial"/>
                <w:bCs/>
              </w:rPr>
              <w:t>PSS_RA</w:t>
            </w:r>
          </w:p>
        </w:tc>
        <w:tc>
          <w:tcPr>
            <w:tcW w:w="0" w:type="auto"/>
            <w:tcBorders>
              <w:bottom w:val="single" w:sz="4" w:space="0" w:color="auto"/>
            </w:tcBorders>
          </w:tcPr>
          <w:p w14:paraId="453E3274"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7E225977" w14:textId="77777777" w:rsidR="00107DF8" w:rsidRPr="00AD4CB6" w:rsidRDefault="00107DF8" w:rsidP="00347E05">
            <w:pPr>
              <w:pStyle w:val="TAC"/>
              <w:rPr>
                <w:rFonts w:cs="Arial"/>
              </w:rPr>
            </w:pPr>
          </w:p>
        </w:tc>
        <w:tc>
          <w:tcPr>
            <w:tcW w:w="0" w:type="auto"/>
            <w:gridSpan w:val="3"/>
            <w:vMerge/>
          </w:tcPr>
          <w:p w14:paraId="06CF1575" w14:textId="77777777" w:rsidR="00107DF8" w:rsidRPr="00AD4CB6" w:rsidRDefault="00107DF8" w:rsidP="00347E05">
            <w:pPr>
              <w:pStyle w:val="TAC"/>
              <w:rPr>
                <w:rFonts w:cs="Arial"/>
              </w:rPr>
            </w:pPr>
          </w:p>
        </w:tc>
      </w:tr>
      <w:tr w:rsidR="00107DF8" w:rsidRPr="00AD4CB6" w14:paraId="51E774BE" w14:textId="77777777" w:rsidTr="00347E05">
        <w:trPr>
          <w:cantSplit/>
        </w:trPr>
        <w:tc>
          <w:tcPr>
            <w:tcW w:w="0" w:type="auto"/>
            <w:tcBorders>
              <w:left w:val="single" w:sz="4" w:space="0" w:color="auto"/>
              <w:bottom w:val="single" w:sz="4" w:space="0" w:color="auto"/>
            </w:tcBorders>
          </w:tcPr>
          <w:p w14:paraId="57A0DF83" w14:textId="77777777" w:rsidR="00107DF8" w:rsidRPr="00AD4CB6" w:rsidRDefault="00107DF8" w:rsidP="00347E05">
            <w:pPr>
              <w:pStyle w:val="TAL"/>
              <w:rPr>
                <w:rFonts w:cs="Arial"/>
              </w:rPr>
            </w:pPr>
            <w:r w:rsidRPr="00AD4CB6">
              <w:rPr>
                <w:rFonts w:cs="Arial"/>
                <w:bCs/>
              </w:rPr>
              <w:t>SSS_RA</w:t>
            </w:r>
          </w:p>
        </w:tc>
        <w:tc>
          <w:tcPr>
            <w:tcW w:w="0" w:type="auto"/>
            <w:tcBorders>
              <w:bottom w:val="single" w:sz="4" w:space="0" w:color="auto"/>
            </w:tcBorders>
          </w:tcPr>
          <w:p w14:paraId="51AB78E2"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3A495D34" w14:textId="77777777" w:rsidR="00107DF8" w:rsidRPr="00AD4CB6" w:rsidRDefault="00107DF8" w:rsidP="00347E05">
            <w:pPr>
              <w:pStyle w:val="TAC"/>
              <w:rPr>
                <w:rFonts w:cs="Arial"/>
              </w:rPr>
            </w:pPr>
          </w:p>
        </w:tc>
        <w:tc>
          <w:tcPr>
            <w:tcW w:w="0" w:type="auto"/>
            <w:gridSpan w:val="3"/>
            <w:vMerge/>
          </w:tcPr>
          <w:p w14:paraId="2B896B55" w14:textId="77777777" w:rsidR="00107DF8" w:rsidRPr="00AD4CB6" w:rsidRDefault="00107DF8" w:rsidP="00347E05">
            <w:pPr>
              <w:pStyle w:val="TAC"/>
              <w:rPr>
                <w:rFonts w:cs="Arial"/>
              </w:rPr>
            </w:pPr>
          </w:p>
        </w:tc>
      </w:tr>
      <w:tr w:rsidR="00107DF8" w:rsidRPr="00AD4CB6" w14:paraId="38F5AA91" w14:textId="77777777" w:rsidTr="00347E05">
        <w:trPr>
          <w:cantSplit/>
        </w:trPr>
        <w:tc>
          <w:tcPr>
            <w:tcW w:w="0" w:type="auto"/>
            <w:tcBorders>
              <w:left w:val="single" w:sz="4" w:space="0" w:color="auto"/>
              <w:bottom w:val="single" w:sz="4" w:space="0" w:color="auto"/>
            </w:tcBorders>
          </w:tcPr>
          <w:p w14:paraId="37768733" w14:textId="77777777" w:rsidR="00107DF8" w:rsidRPr="00AD4CB6" w:rsidRDefault="00107DF8" w:rsidP="00347E05">
            <w:pPr>
              <w:pStyle w:val="TAL"/>
              <w:rPr>
                <w:rFonts w:cs="Arial"/>
              </w:rPr>
            </w:pPr>
            <w:r w:rsidRPr="00AD4CB6">
              <w:rPr>
                <w:rFonts w:cs="Arial"/>
                <w:bCs/>
              </w:rPr>
              <w:t>MPDCCH_RA</w:t>
            </w:r>
          </w:p>
        </w:tc>
        <w:tc>
          <w:tcPr>
            <w:tcW w:w="0" w:type="auto"/>
            <w:tcBorders>
              <w:bottom w:val="single" w:sz="4" w:space="0" w:color="auto"/>
            </w:tcBorders>
          </w:tcPr>
          <w:p w14:paraId="592D71C3"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3F72358F" w14:textId="77777777" w:rsidR="00107DF8" w:rsidRPr="00AD4CB6" w:rsidRDefault="00107DF8" w:rsidP="00347E05">
            <w:pPr>
              <w:pStyle w:val="TAC"/>
              <w:rPr>
                <w:rFonts w:cs="Arial"/>
              </w:rPr>
            </w:pPr>
          </w:p>
        </w:tc>
        <w:tc>
          <w:tcPr>
            <w:tcW w:w="0" w:type="auto"/>
            <w:gridSpan w:val="3"/>
            <w:vMerge/>
          </w:tcPr>
          <w:p w14:paraId="1B7D821F" w14:textId="77777777" w:rsidR="00107DF8" w:rsidRPr="00AD4CB6" w:rsidRDefault="00107DF8" w:rsidP="00347E05">
            <w:pPr>
              <w:pStyle w:val="TAC"/>
              <w:rPr>
                <w:rFonts w:cs="Arial"/>
              </w:rPr>
            </w:pPr>
          </w:p>
        </w:tc>
      </w:tr>
      <w:tr w:rsidR="00107DF8" w:rsidRPr="00AD4CB6" w14:paraId="18F4B63A" w14:textId="77777777" w:rsidTr="00347E05">
        <w:trPr>
          <w:cantSplit/>
        </w:trPr>
        <w:tc>
          <w:tcPr>
            <w:tcW w:w="0" w:type="auto"/>
            <w:tcBorders>
              <w:left w:val="single" w:sz="4" w:space="0" w:color="auto"/>
              <w:bottom w:val="single" w:sz="4" w:space="0" w:color="auto"/>
            </w:tcBorders>
          </w:tcPr>
          <w:p w14:paraId="439D4535" w14:textId="77777777" w:rsidR="00107DF8" w:rsidRPr="00AD4CB6" w:rsidRDefault="00107DF8" w:rsidP="00347E05">
            <w:pPr>
              <w:pStyle w:val="TAL"/>
              <w:rPr>
                <w:rFonts w:cs="Arial"/>
              </w:rPr>
            </w:pPr>
            <w:r w:rsidRPr="00AD4CB6">
              <w:rPr>
                <w:rFonts w:cs="Arial"/>
                <w:bCs/>
              </w:rPr>
              <w:t>MPDCCH_RB</w:t>
            </w:r>
          </w:p>
        </w:tc>
        <w:tc>
          <w:tcPr>
            <w:tcW w:w="0" w:type="auto"/>
            <w:tcBorders>
              <w:bottom w:val="single" w:sz="4" w:space="0" w:color="auto"/>
            </w:tcBorders>
          </w:tcPr>
          <w:p w14:paraId="0374D581"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342F61C6" w14:textId="77777777" w:rsidR="00107DF8" w:rsidRPr="00AD4CB6" w:rsidRDefault="00107DF8" w:rsidP="00347E05">
            <w:pPr>
              <w:pStyle w:val="TAC"/>
              <w:rPr>
                <w:rFonts w:cs="Arial"/>
              </w:rPr>
            </w:pPr>
          </w:p>
        </w:tc>
        <w:tc>
          <w:tcPr>
            <w:tcW w:w="0" w:type="auto"/>
            <w:gridSpan w:val="3"/>
            <w:vMerge/>
          </w:tcPr>
          <w:p w14:paraId="18C6AD58" w14:textId="77777777" w:rsidR="00107DF8" w:rsidRPr="00AD4CB6" w:rsidRDefault="00107DF8" w:rsidP="00347E05">
            <w:pPr>
              <w:pStyle w:val="TAC"/>
              <w:rPr>
                <w:rFonts w:cs="Arial"/>
              </w:rPr>
            </w:pPr>
          </w:p>
        </w:tc>
      </w:tr>
      <w:tr w:rsidR="00107DF8" w:rsidRPr="00AD4CB6" w14:paraId="1D334518" w14:textId="77777777" w:rsidTr="00347E05">
        <w:trPr>
          <w:cantSplit/>
          <w:trHeight w:val="133"/>
        </w:trPr>
        <w:tc>
          <w:tcPr>
            <w:tcW w:w="0" w:type="auto"/>
            <w:tcBorders>
              <w:left w:val="single" w:sz="4" w:space="0" w:color="auto"/>
              <w:bottom w:val="single" w:sz="4" w:space="0" w:color="auto"/>
            </w:tcBorders>
          </w:tcPr>
          <w:p w14:paraId="7EFF9DD1" w14:textId="77777777" w:rsidR="00107DF8" w:rsidRPr="00AD4CB6" w:rsidRDefault="00107DF8" w:rsidP="00347E05">
            <w:pPr>
              <w:pStyle w:val="TAL"/>
              <w:rPr>
                <w:rFonts w:cs="Arial"/>
              </w:rPr>
            </w:pPr>
            <w:r w:rsidRPr="00AD4CB6">
              <w:rPr>
                <w:rFonts w:cs="Arial"/>
                <w:bCs/>
              </w:rPr>
              <w:t>PDSCH_RA</w:t>
            </w:r>
          </w:p>
        </w:tc>
        <w:tc>
          <w:tcPr>
            <w:tcW w:w="0" w:type="auto"/>
            <w:tcBorders>
              <w:bottom w:val="single" w:sz="4" w:space="0" w:color="auto"/>
            </w:tcBorders>
          </w:tcPr>
          <w:p w14:paraId="2F565775"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1E65F926" w14:textId="77777777" w:rsidR="00107DF8" w:rsidRPr="00AD4CB6" w:rsidRDefault="00107DF8" w:rsidP="00347E05">
            <w:pPr>
              <w:pStyle w:val="TAC"/>
              <w:rPr>
                <w:rFonts w:cs="Arial"/>
              </w:rPr>
            </w:pPr>
          </w:p>
        </w:tc>
        <w:tc>
          <w:tcPr>
            <w:tcW w:w="0" w:type="auto"/>
            <w:gridSpan w:val="3"/>
            <w:vMerge/>
          </w:tcPr>
          <w:p w14:paraId="4913F1E2" w14:textId="77777777" w:rsidR="00107DF8" w:rsidRPr="00AD4CB6" w:rsidRDefault="00107DF8" w:rsidP="00347E05">
            <w:pPr>
              <w:pStyle w:val="TAC"/>
              <w:rPr>
                <w:rFonts w:cs="Arial"/>
              </w:rPr>
            </w:pPr>
          </w:p>
        </w:tc>
      </w:tr>
      <w:tr w:rsidR="00107DF8" w:rsidRPr="00AD4CB6" w14:paraId="2A0E49EF" w14:textId="77777777" w:rsidTr="00347E05">
        <w:trPr>
          <w:cantSplit/>
        </w:trPr>
        <w:tc>
          <w:tcPr>
            <w:tcW w:w="0" w:type="auto"/>
            <w:tcBorders>
              <w:left w:val="single" w:sz="4" w:space="0" w:color="auto"/>
              <w:bottom w:val="single" w:sz="4" w:space="0" w:color="auto"/>
            </w:tcBorders>
          </w:tcPr>
          <w:p w14:paraId="52EE62F7" w14:textId="77777777" w:rsidR="00107DF8" w:rsidRPr="00AD4CB6" w:rsidRDefault="00107DF8" w:rsidP="00347E05">
            <w:pPr>
              <w:pStyle w:val="TAL"/>
              <w:rPr>
                <w:rFonts w:cs="Arial"/>
              </w:rPr>
            </w:pPr>
            <w:r w:rsidRPr="00AD4CB6">
              <w:rPr>
                <w:rFonts w:cs="Arial"/>
                <w:bCs/>
              </w:rPr>
              <w:t>PDSCH_RB</w:t>
            </w:r>
          </w:p>
        </w:tc>
        <w:tc>
          <w:tcPr>
            <w:tcW w:w="0" w:type="auto"/>
            <w:tcBorders>
              <w:bottom w:val="single" w:sz="4" w:space="0" w:color="auto"/>
            </w:tcBorders>
          </w:tcPr>
          <w:p w14:paraId="1E576EE1"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1B457CB7" w14:textId="77777777" w:rsidR="00107DF8" w:rsidRPr="00AD4CB6" w:rsidRDefault="00107DF8" w:rsidP="00347E05">
            <w:pPr>
              <w:pStyle w:val="TAC"/>
              <w:rPr>
                <w:rFonts w:cs="Arial"/>
              </w:rPr>
            </w:pPr>
          </w:p>
        </w:tc>
        <w:tc>
          <w:tcPr>
            <w:tcW w:w="0" w:type="auto"/>
            <w:gridSpan w:val="3"/>
            <w:vMerge/>
          </w:tcPr>
          <w:p w14:paraId="53CE3D30" w14:textId="77777777" w:rsidR="00107DF8" w:rsidRPr="00AD4CB6" w:rsidRDefault="00107DF8" w:rsidP="00347E05">
            <w:pPr>
              <w:pStyle w:val="TAC"/>
              <w:rPr>
                <w:rFonts w:cs="Arial"/>
              </w:rPr>
            </w:pPr>
          </w:p>
        </w:tc>
      </w:tr>
      <w:tr w:rsidR="00107DF8" w:rsidRPr="00AD4CB6" w14:paraId="0751D2EA" w14:textId="77777777" w:rsidTr="00347E05">
        <w:trPr>
          <w:cantSplit/>
        </w:trPr>
        <w:tc>
          <w:tcPr>
            <w:tcW w:w="0" w:type="auto"/>
            <w:tcBorders>
              <w:left w:val="single" w:sz="4" w:space="0" w:color="auto"/>
              <w:bottom w:val="single" w:sz="4" w:space="0" w:color="auto"/>
            </w:tcBorders>
            <w:vAlign w:val="center"/>
          </w:tcPr>
          <w:p w14:paraId="01371418" w14:textId="77777777" w:rsidR="00107DF8" w:rsidRPr="00AD4CB6" w:rsidRDefault="00107DF8" w:rsidP="00347E05">
            <w:pPr>
              <w:pStyle w:val="TAL"/>
              <w:rPr>
                <w:rFonts w:cs="Arial"/>
              </w:rPr>
            </w:pPr>
            <w:r w:rsidRPr="00AD4CB6">
              <w:rPr>
                <w:rFonts w:cs="Arial"/>
              </w:rPr>
              <w:t>OCNG_RA</w:t>
            </w:r>
            <w:r w:rsidRPr="00AD4CB6">
              <w:rPr>
                <w:rFonts w:cs="Arial"/>
                <w:vertAlign w:val="superscript"/>
              </w:rPr>
              <w:t>Note 1</w:t>
            </w:r>
          </w:p>
        </w:tc>
        <w:tc>
          <w:tcPr>
            <w:tcW w:w="0" w:type="auto"/>
            <w:tcBorders>
              <w:bottom w:val="single" w:sz="4" w:space="0" w:color="auto"/>
            </w:tcBorders>
          </w:tcPr>
          <w:p w14:paraId="390A8E06" w14:textId="77777777" w:rsidR="00107DF8" w:rsidRPr="00AD4CB6" w:rsidRDefault="00107DF8" w:rsidP="00347E05">
            <w:pPr>
              <w:pStyle w:val="TAC"/>
              <w:rPr>
                <w:rFonts w:cs="Arial"/>
              </w:rPr>
            </w:pPr>
            <w:r w:rsidRPr="00AD4CB6">
              <w:rPr>
                <w:rFonts w:cs="v4.2.0"/>
                <w:bCs/>
              </w:rPr>
              <w:t>dB</w:t>
            </w:r>
          </w:p>
        </w:tc>
        <w:tc>
          <w:tcPr>
            <w:tcW w:w="0" w:type="auto"/>
            <w:gridSpan w:val="3"/>
            <w:vMerge/>
          </w:tcPr>
          <w:p w14:paraId="64F74396" w14:textId="77777777" w:rsidR="00107DF8" w:rsidRPr="00AD4CB6" w:rsidRDefault="00107DF8" w:rsidP="00347E05">
            <w:pPr>
              <w:pStyle w:val="TAC"/>
              <w:rPr>
                <w:rFonts w:cs="Arial"/>
              </w:rPr>
            </w:pPr>
          </w:p>
        </w:tc>
        <w:tc>
          <w:tcPr>
            <w:tcW w:w="0" w:type="auto"/>
            <w:gridSpan w:val="3"/>
            <w:vMerge/>
          </w:tcPr>
          <w:p w14:paraId="7CE8BAC3" w14:textId="77777777" w:rsidR="00107DF8" w:rsidRPr="00AD4CB6" w:rsidRDefault="00107DF8" w:rsidP="00347E05">
            <w:pPr>
              <w:pStyle w:val="TAC"/>
              <w:rPr>
                <w:rFonts w:cs="Arial"/>
              </w:rPr>
            </w:pPr>
          </w:p>
        </w:tc>
      </w:tr>
      <w:tr w:rsidR="00107DF8" w:rsidRPr="00AD4CB6" w14:paraId="339C735E" w14:textId="77777777" w:rsidTr="00347E05">
        <w:trPr>
          <w:cantSplit/>
        </w:trPr>
        <w:tc>
          <w:tcPr>
            <w:tcW w:w="0" w:type="auto"/>
            <w:tcBorders>
              <w:left w:val="single" w:sz="4" w:space="0" w:color="auto"/>
              <w:bottom w:val="single" w:sz="4" w:space="0" w:color="auto"/>
            </w:tcBorders>
            <w:vAlign w:val="center"/>
          </w:tcPr>
          <w:p w14:paraId="69150916" w14:textId="77777777" w:rsidR="00107DF8" w:rsidRPr="00AD4CB6" w:rsidRDefault="00107DF8" w:rsidP="00347E05">
            <w:pPr>
              <w:pStyle w:val="TAL"/>
              <w:rPr>
                <w:rFonts w:cs="Arial"/>
              </w:rPr>
            </w:pPr>
            <w:r w:rsidRPr="00AD4CB6">
              <w:rPr>
                <w:rFonts w:cs="Arial"/>
              </w:rPr>
              <w:t>OCNG_RB</w:t>
            </w:r>
            <w:r w:rsidRPr="00AD4CB6">
              <w:rPr>
                <w:rFonts w:cs="Arial"/>
                <w:vertAlign w:val="superscript"/>
              </w:rPr>
              <w:t xml:space="preserve">Note 1 </w:t>
            </w:r>
          </w:p>
        </w:tc>
        <w:tc>
          <w:tcPr>
            <w:tcW w:w="0" w:type="auto"/>
            <w:tcBorders>
              <w:bottom w:val="single" w:sz="4" w:space="0" w:color="auto"/>
            </w:tcBorders>
          </w:tcPr>
          <w:p w14:paraId="670A8607" w14:textId="77777777" w:rsidR="00107DF8" w:rsidRPr="00AD4CB6" w:rsidRDefault="00107DF8" w:rsidP="00347E05">
            <w:pPr>
              <w:pStyle w:val="TAC"/>
              <w:rPr>
                <w:rFonts w:cs="Arial"/>
              </w:rPr>
            </w:pPr>
            <w:r w:rsidRPr="00AD4CB6">
              <w:rPr>
                <w:rFonts w:cs="v4.2.0"/>
                <w:bCs/>
              </w:rPr>
              <w:t>dB</w:t>
            </w:r>
          </w:p>
        </w:tc>
        <w:tc>
          <w:tcPr>
            <w:tcW w:w="0" w:type="auto"/>
            <w:gridSpan w:val="3"/>
            <w:vMerge/>
            <w:tcBorders>
              <w:bottom w:val="single" w:sz="4" w:space="0" w:color="auto"/>
            </w:tcBorders>
          </w:tcPr>
          <w:p w14:paraId="19C4B01C" w14:textId="77777777" w:rsidR="00107DF8" w:rsidRPr="00AD4CB6" w:rsidRDefault="00107DF8" w:rsidP="00347E05">
            <w:pPr>
              <w:pStyle w:val="TAC"/>
              <w:rPr>
                <w:rFonts w:cs="Arial"/>
              </w:rPr>
            </w:pPr>
          </w:p>
        </w:tc>
        <w:tc>
          <w:tcPr>
            <w:tcW w:w="0" w:type="auto"/>
            <w:gridSpan w:val="3"/>
            <w:vMerge/>
            <w:tcBorders>
              <w:bottom w:val="single" w:sz="4" w:space="0" w:color="auto"/>
            </w:tcBorders>
          </w:tcPr>
          <w:p w14:paraId="29A4D56D" w14:textId="77777777" w:rsidR="00107DF8" w:rsidRPr="00AD4CB6" w:rsidRDefault="00107DF8" w:rsidP="00347E05">
            <w:pPr>
              <w:pStyle w:val="TAC"/>
              <w:rPr>
                <w:rFonts w:cs="Arial"/>
              </w:rPr>
            </w:pPr>
          </w:p>
        </w:tc>
      </w:tr>
      <w:tr w:rsidR="00107DF8" w:rsidRPr="00AD4CB6" w14:paraId="00828512" w14:textId="77777777" w:rsidTr="00347E05">
        <w:trPr>
          <w:cantSplit/>
        </w:trPr>
        <w:tc>
          <w:tcPr>
            <w:tcW w:w="0" w:type="auto"/>
          </w:tcPr>
          <w:p w14:paraId="14029C8A" w14:textId="77777777" w:rsidR="00107DF8" w:rsidRPr="00AD4CB6" w:rsidRDefault="00107DF8" w:rsidP="00347E05">
            <w:pPr>
              <w:pStyle w:val="TAL"/>
              <w:rPr>
                <w:rFonts w:cs="Arial"/>
              </w:rPr>
            </w:pPr>
            <w:r w:rsidRPr="00AD4CB6">
              <w:rPr>
                <w:rFonts w:cs="Arial"/>
              </w:rPr>
              <w:t>Qrxlevmin</w:t>
            </w:r>
          </w:p>
        </w:tc>
        <w:tc>
          <w:tcPr>
            <w:tcW w:w="0" w:type="auto"/>
          </w:tcPr>
          <w:p w14:paraId="433C273C" w14:textId="77777777" w:rsidR="00107DF8" w:rsidRPr="00AD4CB6" w:rsidRDefault="00107DF8" w:rsidP="00347E05">
            <w:pPr>
              <w:pStyle w:val="TAC"/>
              <w:rPr>
                <w:rFonts w:cs="Arial"/>
              </w:rPr>
            </w:pPr>
            <w:r w:rsidRPr="00AD4CB6">
              <w:rPr>
                <w:rFonts w:cs="v4.2.0"/>
              </w:rPr>
              <w:t xml:space="preserve">   dBm</w:t>
            </w:r>
          </w:p>
        </w:tc>
        <w:tc>
          <w:tcPr>
            <w:tcW w:w="0" w:type="auto"/>
            <w:gridSpan w:val="3"/>
          </w:tcPr>
          <w:p w14:paraId="75B9FF1C" w14:textId="77777777" w:rsidR="00107DF8" w:rsidRPr="00AD4CB6" w:rsidRDefault="00107DF8" w:rsidP="00347E05">
            <w:pPr>
              <w:pStyle w:val="TAC"/>
              <w:rPr>
                <w:rFonts w:cs="Arial"/>
              </w:rPr>
            </w:pPr>
            <w:r w:rsidRPr="00AD4CB6">
              <w:rPr>
                <w:rFonts w:cs="v4.2.0"/>
              </w:rPr>
              <w:t>-140</w:t>
            </w:r>
          </w:p>
        </w:tc>
        <w:tc>
          <w:tcPr>
            <w:tcW w:w="0" w:type="auto"/>
            <w:gridSpan w:val="3"/>
          </w:tcPr>
          <w:p w14:paraId="7B7CDEF6" w14:textId="77777777" w:rsidR="00107DF8" w:rsidRPr="00AD4CB6" w:rsidRDefault="00107DF8" w:rsidP="00347E05">
            <w:pPr>
              <w:pStyle w:val="TAC"/>
              <w:rPr>
                <w:rFonts w:cs="Arial"/>
              </w:rPr>
            </w:pPr>
            <w:r w:rsidRPr="00AD4CB6">
              <w:rPr>
                <w:rFonts w:cs="v4.2.0"/>
              </w:rPr>
              <w:t>-140</w:t>
            </w:r>
          </w:p>
        </w:tc>
      </w:tr>
      <w:tr w:rsidR="00107DF8" w:rsidRPr="00AD4CB6" w14:paraId="7BE2FAD1" w14:textId="77777777" w:rsidTr="00347E05">
        <w:trPr>
          <w:cantSplit/>
        </w:trPr>
        <w:tc>
          <w:tcPr>
            <w:tcW w:w="0" w:type="auto"/>
          </w:tcPr>
          <w:p w14:paraId="2A37C733" w14:textId="77777777" w:rsidR="00107DF8" w:rsidRPr="00AD4CB6" w:rsidRDefault="00107DF8" w:rsidP="00347E05">
            <w:pPr>
              <w:pStyle w:val="TAL"/>
              <w:rPr>
                <w:rFonts w:cs="Arial"/>
              </w:rPr>
            </w:pPr>
            <w:r w:rsidRPr="00AD4CB6">
              <w:rPr>
                <w:rFonts w:cs="Arial"/>
                <w:position w:val="-12"/>
              </w:rPr>
              <w:object w:dxaOrig="400" w:dyaOrig="360" w14:anchorId="5BA9330C">
                <v:shape id="_x0000_i1045" type="#_x0000_t75" style="width:20.1pt;height:18.25pt" o:ole="" fillcolor="window">
                  <v:imagedata r:id="rId13" o:title=""/>
                </v:shape>
                <o:OLEObject Type="Embed" ProgID="Equation.3" ShapeID="_x0000_i1045" DrawAspect="Content" ObjectID="_1602679535" r:id="rId36"/>
              </w:object>
            </w:r>
            <w:r w:rsidRPr="00AD4CB6">
              <w:rPr>
                <w:rFonts w:cs="Arial"/>
                <w:vertAlign w:val="superscript"/>
              </w:rPr>
              <w:t xml:space="preserve"> Note 2</w:t>
            </w:r>
          </w:p>
        </w:tc>
        <w:tc>
          <w:tcPr>
            <w:tcW w:w="0" w:type="auto"/>
          </w:tcPr>
          <w:p w14:paraId="38E1CA31" w14:textId="77777777" w:rsidR="00107DF8" w:rsidRPr="00AD4CB6" w:rsidRDefault="00107DF8" w:rsidP="00347E05">
            <w:pPr>
              <w:pStyle w:val="TAC"/>
              <w:rPr>
                <w:rFonts w:cs="Arial"/>
              </w:rPr>
            </w:pPr>
            <w:r w:rsidRPr="00AD4CB6">
              <w:rPr>
                <w:rFonts w:cs="v4.2.0"/>
              </w:rPr>
              <w:t>dBm/15 kHz</w:t>
            </w:r>
          </w:p>
        </w:tc>
        <w:tc>
          <w:tcPr>
            <w:tcW w:w="0" w:type="auto"/>
            <w:gridSpan w:val="3"/>
          </w:tcPr>
          <w:p w14:paraId="491696E6" w14:textId="77777777" w:rsidR="00107DF8" w:rsidRPr="00AD4CB6" w:rsidRDefault="00107DF8" w:rsidP="00347E05">
            <w:pPr>
              <w:pStyle w:val="TAC"/>
              <w:rPr>
                <w:rFonts w:cs="Arial"/>
              </w:rPr>
            </w:pPr>
            <w:r w:rsidRPr="00AD4CB6">
              <w:rPr>
                <w:rFonts w:cs="v4.2.0"/>
              </w:rPr>
              <w:t>-98</w:t>
            </w:r>
          </w:p>
        </w:tc>
        <w:tc>
          <w:tcPr>
            <w:tcW w:w="0" w:type="auto"/>
            <w:gridSpan w:val="3"/>
          </w:tcPr>
          <w:p w14:paraId="02A7D6AA" w14:textId="77777777" w:rsidR="00107DF8" w:rsidRPr="00AD4CB6" w:rsidRDefault="00107DF8" w:rsidP="00347E05">
            <w:pPr>
              <w:pStyle w:val="TAC"/>
              <w:rPr>
                <w:rFonts w:cs="Arial"/>
              </w:rPr>
            </w:pPr>
            <w:r w:rsidRPr="00AD4CB6">
              <w:rPr>
                <w:rFonts w:cs="v4.2.0"/>
              </w:rPr>
              <w:t>-98</w:t>
            </w:r>
          </w:p>
        </w:tc>
      </w:tr>
      <w:tr w:rsidR="00107DF8" w:rsidRPr="00AD4CB6" w14:paraId="443DD78B" w14:textId="77777777" w:rsidTr="00347E05">
        <w:trPr>
          <w:cantSplit/>
          <w:trHeight w:val="207"/>
        </w:trPr>
        <w:tc>
          <w:tcPr>
            <w:tcW w:w="0" w:type="auto"/>
          </w:tcPr>
          <w:p w14:paraId="4DBD1392" w14:textId="77777777" w:rsidR="00107DF8" w:rsidRPr="00AD4CB6" w:rsidRDefault="00107DF8" w:rsidP="00347E05">
            <w:pPr>
              <w:pStyle w:val="TAL"/>
              <w:rPr>
                <w:rFonts w:cs="Arial"/>
              </w:rPr>
            </w:pPr>
            <w:r w:rsidRPr="00AD4CB6">
              <w:rPr>
                <w:rFonts w:cs="Arial"/>
                <w:position w:val="-12"/>
              </w:rPr>
              <w:object w:dxaOrig="800" w:dyaOrig="380" w14:anchorId="05184D7F">
                <v:shape id="_x0000_i1046" type="#_x0000_t75" style="width:40.7pt;height:19.65pt" o:ole="" fillcolor="window">
                  <v:imagedata r:id="rId15" o:title=""/>
                </v:shape>
                <o:OLEObject Type="Embed" ProgID="Equation.3" ShapeID="_x0000_i1046" DrawAspect="Content" ObjectID="_1602679536" r:id="rId37"/>
              </w:object>
            </w:r>
          </w:p>
        </w:tc>
        <w:tc>
          <w:tcPr>
            <w:tcW w:w="0" w:type="auto"/>
          </w:tcPr>
          <w:p w14:paraId="69A4AB51" w14:textId="77777777" w:rsidR="00107DF8" w:rsidRPr="00AD4CB6" w:rsidRDefault="00107DF8" w:rsidP="00347E05">
            <w:pPr>
              <w:pStyle w:val="TAC"/>
              <w:rPr>
                <w:rFonts w:cs="Arial"/>
              </w:rPr>
            </w:pPr>
            <w:r w:rsidRPr="00AD4CB6">
              <w:rPr>
                <w:rFonts w:cs="v4.2.0"/>
              </w:rPr>
              <w:t>dB</w:t>
            </w:r>
          </w:p>
        </w:tc>
        <w:tc>
          <w:tcPr>
            <w:tcW w:w="0" w:type="auto"/>
          </w:tcPr>
          <w:p w14:paraId="6D4D361D" w14:textId="77777777" w:rsidR="00107DF8" w:rsidRPr="00AD4CB6" w:rsidDel="004B51DC" w:rsidRDefault="00107DF8" w:rsidP="00347E05">
            <w:pPr>
              <w:pStyle w:val="TAC"/>
              <w:rPr>
                <w:rFonts w:cs="Arial"/>
              </w:rPr>
            </w:pPr>
            <w:r w:rsidRPr="00AD4CB6">
              <w:rPr>
                <w:rFonts w:cs="v4.2.0"/>
              </w:rPr>
              <w:t>-5</w:t>
            </w:r>
          </w:p>
        </w:tc>
        <w:tc>
          <w:tcPr>
            <w:tcW w:w="0" w:type="auto"/>
            <w:shd w:val="clear" w:color="auto" w:fill="auto"/>
          </w:tcPr>
          <w:p w14:paraId="4621E1C2" w14:textId="77777777" w:rsidR="00107DF8" w:rsidRPr="00AD4CB6" w:rsidDel="004B51DC" w:rsidRDefault="00107DF8" w:rsidP="00347E05">
            <w:pPr>
              <w:pStyle w:val="TAC"/>
              <w:rPr>
                <w:rFonts w:cs="Arial"/>
              </w:rPr>
            </w:pPr>
            <w:r w:rsidRPr="00AD4CB6">
              <w:rPr>
                <w:rFonts w:cs="v4.2.0"/>
              </w:rPr>
              <w:t>-12</w:t>
            </w:r>
          </w:p>
        </w:tc>
        <w:tc>
          <w:tcPr>
            <w:tcW w:w="0" w:type="auto"/>
            <w:shd w:val="clear" w:color="auto" w:fill="auto"/>
          </w:tcPr>
          <w:p w14:paraId="1CDEA69F" w14:textId="77777777" w:rsidR="00107DF8" w:rsidRPr="00AD4CB6" w:rsidDel="004B51DC" w:rsidRDefault="00107DF8" w:rsidP="00347E05">
            <w:pPr>
              <w:pStyle w:val="TAC"/>
              <w:rPr>
                <w:rFonts w:cs="Arial"/>
              </w:rPr>
            </w:pPr>
            <w:r w:rsidRPr="00AD4CB6">
              <w:rPr>
                <w:rFonts w:cs="Arial"/>
              </w:rPr>
              <w:t>-5</w:t>
            </w:r>
          </w:p>
        </w:tc>
        <w:tc>
          <w:tcPr>
            <w:tcW w:w="0" w:type="auto"/>
          </w:tcPr>
          <w:p w14:paraId="24AADEC1" w14:textId="77777777" w:rsidR="00107DF8" w:rsidRPr="00AD4CB6" w:rsidDel="00B36E6D" w:rsidRDefault="00107DF8" w:rsidP="00347E05">
            <w:pPr>
              <w:pStyle w:val="TAC"/>
              <w:rPr>
                <w:rFonts w:cs="Arial"/>
              </w:rPr>
            </w:pPr>
            <w:r w:rsidRPr="00AD4CB6">
              <w:rPr>
                <w:rFonts w:cs="v4.2.0"/>
              </w:rPr>
              <w:t>-infinity</w:t>
            </w:r>
          </w:p>
        </w:tc>
        <w:tc>
          <w:tcPr>
            <w:tcW w:w="0" w:type="auto"/>
            <w:shd w:val="clear" w:color="auto" w:fill="auto"/>
          </w:tcPr>
          <w:p w14:paraId="4A306668" w14:textId="77777777" w:rsidR="00107DF8" w:rsidRPr="00AD4CB6" w:rsidDel="004B51DC" w:rsidRDefault="00107DF8" w:rsidP="00347E05">
            <w:pPr>
              <w:pStyle w:val="TAC"/>
              <w:rPr>
                <w:rFonts w:cs="Arial"/>
              </w:rPr>
            </w:pPr>
            <w:r w:rsidRPr="00AD4CB6">
              <w:rPr>
                <w:rFonts w:cs="Arial"/>
              </w:rPr>
              <w:t>-5</w:t>
            </w:r>
          </w:p>
        </w:tc>
        <w:tc>
          <w:tcPr>
            <w:tcW w:w="0" w:type="auto"/>
            <w:shd w:val="clear" w:color="auto" w:fill="auto"/>
          </w:tcPr>
          <w:p w14:paraId="3DD58AE2" w14:textId="77777777" w:rsidR="00107DF8" w:rsidRPr="00AD4CB6" w:rsidDel="004B51DC" w:rsidRDefault="00107DF8" w:rsidP="00347E05">
            <w:pPr>
              <w:pStyle w:val="TAC"/>
              <w:rPr>
                <w:rFonts w:cs="Arial"/>
              </w:rPr>
            </w:pPr>
            <w:r w:rsidRPr="00AD4CB6">
              <w:rPr>
                <w:rFonts w:cs="v4.2.0"/>
              </w:rPr>
              <w:t>-12</w:t>
            </w:r>
          </w:p>
        </w:tc>
      </w:tr>
      <w:tr w:rsidR="00107DF8" w:rsidRPr="00AD4CB6" w14:paraId="2DE15643" w14:textId="77777777" w:rsidTr="00347E05">
        <w:trPr>
          <w:cantSplit/>
        </w:trPr>
        <w:tc>
          <w:tcPr>
            <w:tcW w:w="0" w:type="auto"/>
          </w:tcPr>
          <w:p w14:paraId="1382C85D" w14:textId="77777777" w:rsidR="00107DF8" w:rsidRPr="00AD4CB6" w:rsidRDefault="00107DF8" w:rsidP="00347E05">
            <w:pPr>
              <w:pStyle w:val="TAL"/>
              <w:rPr>
                <w:rFonts w:cs="Arial"/>
              </w:rPr>
            </w:pPr>
            <w:r w:rsidRPr="00AD4CB6">
              <w:rPr>
                <w:rFonts w:cs="Arial"/>
                <w:position w:val="-12"/>
              </w:rPr>
              <w:object w:dxaOrig="620" w:dyaOrig="380" w14:anchorId="1061B777">
                <v:shape id="_x0000_i1047" type="#_x0000_t75" style="width:31.3pt;height:19.65pt" o:ole="" fillcolor="window">
                  <v:imagedata r:id="rId17" o:title=""/>
                </v:shape>
                <o:OLEObject Type="Embed" ProgID="Equation.3" ShapeID="_x0000_i1047" DrawAspect="Content" ObjectID="_1602679537" r:id="rId38"/>
              </w:object>
            </w:r>
          </w:p>
        </w:tc>
        <w:tc>
          <w:tcPr>
            <w:tcW w:w="0" w:type="auto"/>
          </w:tcPr>
          <w:p w14:paraId="1B4D5B99" w14:textId="77777777" w:rsidR="00107DF8" w:rsidRPr="00AD4CB6" w:rsidRDefault="00107DF8" w:rsidP="00347E05">
            <w:pPr>
              <w:pStyle w:val="TAC"/>
              <w:rPr>
                <w:rFonts w:cs="v4.2.0"/>
              </w:rPr>
            </w:pPr>
            <w:r w:rsidRPr="00AD4CB6">
              <w:rPr>
                <w:rFonts w:cs="v4.2.0"/>
              </w:rPr>
              <w:t>dB</w:t>
            </w:r>
          </w:p>
        </w:tc>
        <w:tc>
          <w:tcPr>
            <w:tcW w:w="0" w:type="auto"/>
          </w:tcPr>
          <w:p w14:paraId="01BFBED3" w14:textId="77777777" w:rsidR="00107DF8" w:rsidRPr="00AD4CB6" w:rsidRDefault="00107DF8" w:rsidP="00347E05">
            <w:pPr>
              <w:pStyle w:val="TAC"/>
              <w:rPr>
                <w:rFonts w:cs="v4.2.0"/>
              </w:rPr>
            </w:pPr>
            <w:r w:rsidRPr="00AD4CB6">
              <w:rPr>
                <w:rFonts w:cs="v4.2.0"/>
              </w:rPr>
              <w:t>-5</w:t>
            </w:r>
          </w:p>
        </w:tc>
        <w:tc>
          <w:tcPr>
            <w:tcW w:w="0" w:type="auto"/>
          </w:tcPr>
          <w:p w14:paraId="340847A5" w14:textId="77777777" w:rsidR="00107DF8" w:rsidRPr="00AD4CB6" w:rsidRDefault="00107DF8" w:rsidP="00347E05">
            <w:pPr>
              <w:pStyle w:val="TAC"/>
              <w:rPr>
                <w:rFonts w:cs="v4.2.0"/>
              </w:rPr>
            </w:pPr>
            <w:r w:rsidRPr="00AD4CB6">
              <w:rPr>
                <w:rFonts w:cs="v4.2.0"/>
              </w:rPr>
              <w:t>-12</w:t>
            </w:r>
          </w:p>
        </w:tc>
        <w:tc>
          <w:tcPr>
            <w:tcW w:w="0" w:type="auto"/>
          </w:tcPr>
          <w:p w14:paraId="3CB1581D" w14:textId="77777777" w:rsidR="00107DF8" w:rsidRPr="00AD4CB6" w:rsidRDefault="00107DF8" w:rsidP="00347E05">
            <w:pPr>
              <w:pStyle w:val="TAC"/>
              <w:rPr>
                <w:rFonts w:cs="v4.2.0"/>
              </w:rPr>
            </w:pPr>
            <w:r w:rsidRPr="00AD4CB6">
              <w:rPr>
                <w:rFonts w:cs="v4.2.0"/>
              </w:rPr>
              <w:t>-5</w:t>
            </w:r>
          </w:p>
        </w:tc>
        <w:tc>
          <w:tcPr>
            <w:tcW w:w="0" w:type="auto"/>
          </w:tcPr>
          <w:p w14:paraId="7A8E32D6" w14:textId="77777777" w:rsidR="00107DF8" w:rsidRPr="00AD4CB6" w:rsidRDefault="00107DF8" w:rsidP="00347E05">
            <w:pPr>
              <w:pStyle w:val="TAC"/>
              <w:rPr>
                <w:rFonts w:cs="v4.2.0"/>
              </w:rPr>
            </w:pPr>
            <w:r w:rsidRPr="00AD4CB6">
              <w:rPr>
                <w:rFonts w:cs="v4.2.0"/>
              </w:rPr>
              <w:t>-infinity</w:t>
            </w:r>
          </w:p>
        </w:tc>
        <w:tc>
          <w:tcPr>
            <w:tcW w:w="0" w:type="auto"/>
          </w:tcPr>
          <w:p w14:paraId="3C4147EF" w14:textId="77777777" w:rsidR="00107DF8" w:rsidRPr="00AD4CB6" w:rsidRDefault="00107DF8" w:rsidP="00347E05">
            <w:pPr>
              <w:pStyle w:val="TAC"/>
              <w:rPr>
                <w:rFonts w:cs="v4.2.0"/>
              </w:rPr>
            </w:pPr>
            <w:r w:rsidRPr="00AD4CB6">
              <w:rPr>
                <w:rFonts w:cs="v4.2.0"/>
              </w:rPr>
              <w:t>-5</w:t>
            </w:r>
          </w:p>
        </w:tc>
        <w:tc>
          <w:tcPr>
            <w:tcW w:w="0" w:type="auto"/>
          </w:tcPr>
          <w:p w14:paraId="2F716FF8" w14:textId="77777777" w:rsidR="00107DF8" w:rsidRPr="00AD4CB6" w:rsidRDefault="00107DF8" w:rsidP="00347E05">
            <w:pPr>
              <w:pStyle w:val="TAC"/>
              <w:rPr>
                <w:rFonts w:cs="v4.2.0"/>
              </w:rPr>
            </w:pPr>
            <w:r w:rsidRPr="00AD4CB6">
              <w:rPr>
                <w:rFonts w:cs="v4.2.0"/>
              </w:rPr>
              <w:t>-12</w:t>
            </w:r>
          </w:p>
        </w:tc>
      </w:tr>
      <w:tr w:rsidR="00107DF8" w:rsidRPr="00AD4CB6" w14:paraId="448E7F19" w14:textId="77777777" w:rsidTr="00347E05">
        <w:trPr>
          <w:cantSplit/>
        </w:trPr>
        <w:tc>
          <w:tcPr>
            <w:tcW w:w="0" w:type="auto"/>
          </w:tcPr>
          <w:p w14:paraId="38B701A9" w14:textId="77777777" w:rsidR="00107DF8" w:rsidRPr="00AD4CB6" w:rsidRDefault="00107DF8" w:rsidP="00347E05">
            <w:pPr>
              <w:pStyle w:val="TAL"/>
              <w:rPr>
                <w:rFonts w:cs="Arial"/>
              </w:rPr>
            </w:pPr>
            <w:r w:rsidRPr="00AD4CB6">
              <w:rPr>
                <w:rFonts w:cs="Arial"/>
              </w:rPr>
              <w:t>RSRP</w:t>
            </w:r>
            <w:r w:rsidRPr="00AD4CB6">
              <w:rPr>
                <w:rFonts w:cs="Arial"/>
                <w:vertAlign w:val="superscript"/>
              </w:rPr>
              <w:t xml:space="preserve"> Note 3</w:t>
            </w:r>
          </w:p>
        </w:tc>
        <w:tc>
          <w:tcPr>
            <w:tcW w:w="0" w:type="auto"/>
          </w:tcPr>
          <w:p w14:paraId="5FC78882" w14:textId="77777777" w:rsidR="00107DF8" w:rsidRPr="00AD4CB6" w:rsidRDefault="00107DF8" w:rsidP="00347E05">
            <w:pPr>
              <w:pStyle w:val="TAC"/>
              <w:rPr>
                <w:rFonts w:cs="v4.2.0"/>
              </w:rPr>
            </w:pPr>
            <w:r w:rsidRPr="00AD4CB6">
              <w:rPr>
                <w:rFonts w:cs="v4.2.0"/>
              </w:rPr>
              <w:t>dBm/15 KHz</w:t>
            </w:r>
          </w:p>
        </w:tc>
        <w:tc>
          <w:tcPr>
            <w:tcW w:w="0" w:type="auto"/>
          </w:tcPr>
          <w:p w14:paraId="04CCD472" w14:textId="77777777" w:rsidR="00107DF8" w:rsidRPr="00AD4CB6" w:rsidRDefault="00107DF8" w:rsidP="00347E05">
            <w:pPr>
              <w:pStyle w:val="TAC"/>
              <w:rPr>
                <w:rFonts w:cs="v4.2.0"/>
              </w:rPr>
            </w:pPr>
            <w:r w:rsidRPr="00AD4CB6">
              <w:rPr>
                <w:rFonts w:cs="v4.2.0"/>
              </w:rPr>
              <w:t>-103</w:t>
            </w:r>
          </w:p>
        </w:tc>
        <w:tc>
          <w:tcPr>
            <w:tcW w:w="0" w:type="auto"/>
          </w:tcPr>
          <w:p w14:paraId="40FEDE80" w14:textId="77777777" w:rsidR="00107DF8" w:rsidRPr="00AD4CB6" w:rsidRDefault="00107DF8" w:rsidP="00347E05">
            <w:pPr>
              <w:pStyle w:val="TAC"/>
              <w:rPr>
                <w:rFonts w:cs="v4.2.0"/>
              </w:rPr>
            </w:pPr>
            <w:r w:rsidRPr="00AD4CB6">
              <w:rPr>
                <w:rFonts w:cs="v4.2.0"/>
              </w:rPr>
              <w:t>-110</w:t>
            </w:r>
          </w:p>
        </w:tc>
        <w:tc>
          <w:tcPr>
            <w:tcW w:w="0" w:type="auto"/>
          </w:tcPr>
          <w:p w14:paraId="0CAA9A1D" w14:textId="77777777" w:rsidR="00107DF8" w:rsidRPr="00AD4CB6" w:rsidRDefault="00107DF8" w:rsidP="00347E05">
            <w:pPr>
              <w:pStyle w:val="TAC"/>
              <w:rPr>
                <w:rFonts w:cs="v4.2.0"/>
              </w:rPr>
            </w:pPr>
            <w:r w:rsidRPr="00AD4CB6">
              <w:rPr>
                <w:rFonts w:cs="v4.2.0"/>
              </w:rPr>
              <w:t>-103</w:t>
            </w:r>
          </w:p>
        </w:tc>
        <w:tc>
          <w:tcPr>
            <w:tcW w:w="0" w:type="auto"/>
          </w:tcPr>
          <w:p w14:paraId="07E6F433" w14:textId="77777777" w:rsidR="00107DF8" w:rsidRPr="00AD4CB6" w:rsidRDefault="00107DF8" w:rsidP="00347E05">
            <w:pPr>
              <w:pStyle w:val="TAC"/>
              <w:rPr>
                <w:rFonts w:cs="v4.2.0"/>
              </w:rPr>
            </w:pPr>
            <w:r w:rsidRPr="00AD4CB6">
              <w:rPr>
                <w:rFonts w:cs="v4.2.0"/>
              </w:rPr>
              <w:t>-infinity</w:t>
            </w:r>
          </w:p>
        </w:tc>
        <w:tc>
          <w:tcPr>
            <w:tcW w:w="0" w:type="auto"/>
          </w:tcPr>
          <w:p w14:paraId="4232FBB4" w14:textId="77777777" w:rsidR="00107DF8" w:rsidRPr="00AD4CB6" w:rsidRDefault="00107DF8" w:rsidP="00347E05">
            <w:pPr>
              <w:pStyle w:val="TAC"/>
              <w:rPr>
                <w:rFonts w:cs="v4.2.0"/>
              </w:rPr>
            </w:pPr>
            <w:r w:rsidRPr="00AD4CB6">
              <w:rPr>
                <w:rFonts w:cs="v4.2.0"/>
              </w:rPr>
              <w:t>-103</w:t>
            </w:r>
          </w:p>
        </w:tc>
        <w:tc>
          <w:tcPr>
            <w:tcW w:w="0" w:type="auto"/>
          </w:tcPr>
          <w:p w14:paraId="38EF048E" w14:textId="77777777" w:rsidR="00107DF8" w:rsidRPr="00AD4CB6" w:rsidRDefault="00107DF8" w:rsidP="00347E05">
            <w:pPr>
              <w:pStyle w:val="TAC"/>
              <w:rPr>
                <w:rFonts w:cs="v4.2.0"/>
              </w:rPr>
            </w:pPr>
            <w:r w:rsidRPr="00AD4CB6">
              <w:rPr>
                <w:rFonts w:cs="v4.2.0"/>
              </w:rPr>
              <w:t>-110</w:t>
            </w:r>
          </w:p>
        </w:tc>
      </w:tr>
      <w:tr w:rsidR="00107DF8" w:rsidRPr="00AD4CB6" w14:paraId="012474E0" w14:textId="77777777" w:rsidTr="00347E05">
        <w:trPr>
          <w:cantSplit/>
        </w:trPr>
        <w:tc>
          <w:tcPr>
            <w:tcW w:w="0" w:type="auto"/>
          </w:tcPr>
          <w:p w14:paraId="29AEAECF" w14:textId="77777777" w:rsidR="00107DF8" w:rsidRPr="00AD4CB6" w:rsidRDefault="00107DF8" w:rsidP="00347E05">
            <w:pPr>
              <w:pStyle w:val="TAL"/>
              <w:rPr>
                <w:rFonts w:cs="Arial"/>
                <w:vertAlign w:val="subscript"/>
              </w:rPr>
            </w:pPr>
            <w:r w:rsidRPr="00AD4CB6">
              <w:rPr>
                <w:rFonts w:cs="Arial"/>
              </w:rPr>
              <w:t>Treselection</w:t>
            </w:r>
            <w:r w:rsidRPr="00AD4CB6">
              <w:rPr>
                <w:rFonts w:cs="Arial"/>
                <w:vertAlign w:val="subscript"/>
              </w:rPr>
              <w:t>EUTRAN</w:t>
            </w:r>
          </w:p>
        </w:tc>
        <w:tc>
          <w:tcPr>
            <w:tcW w:w="0" w:type="auto"/>
          </w:tcPr>
          <w:p w14:paraId="2D75150A" w14:textId="77777777" w:rsidR="00107DF8" w:rsidRPr="00AD4CB6" w:rsidRDefault="00107DF8" w:rsidP="00347E05">
            <w:pPr>
              <w:pStyle w:val="TAC"/>
              <w:rPr>
                <w:rFonts w:cs="Arial"/>
              </w:rPr>
            </w:pPr>
            <w:r w:rsidRPr="00AD4CB6">
              <w:rPr>
                <w:rFonts w:cs="v4.2.0"/>
              </w:rPr>
              <w:t>s</w:t>
            </w:r>
          </w:p>
        </w:tc>
        <w:tc>
          <w:tcPr>
            <w:tcW w:w="0" w:type="auto"/>
            <w:gridSpan w:val="3"/>
          </w:tcPr>
          <w:p w14:paraId="7FB4F24D" w14:textId="77777777" w:rsidR="00107DF8" w:rsidRPr="00AD4CB6" w:rsidRDefault="00107DF8" w:rsidP="00347E05">
            <w:pPr>
              <w:pStyle w:val="TAC"/>
              <w:rPr>
                <w:rFonts w:cs="Arial"/>
              </w:rPr>
            </w:pPr>
            <w:r w:rsidRPr="00AD4CB6">
              <w:rPr>
                <w:rFonts w:cs="v4.2.0"/>
              </w:rPr>
              <w:t>0</w:t>
            </w:r>
          </w:p>
        </w:tc>
        <w:tc>
          <w:tcPr>
            <w:tcW w:w="0" w:type="auto"/>
            <w:gridSpan w:val="3"/>
          </w:tcPr>
          <w:p w14:paraId="5BC073B9" w14:textId="77777777" w:rsidR="00107DF8" w:rsidRPr="00AD4CB6" w:rsidRDefault="00107DF8" w:rsidP="00347E05">
            <w:pPr>
              <w:pStyle w:val="TAC"/>
              <w:rPr>
                <w:rFonts w:cs="Arial"/>
              </w:rPr>
            </w:pPr>
            <w:r w:rsidRPr="00AD4CB6">
              <w:rPr>
                <w:rFonts w:cs="v4.2.0"/>
              </w:rPr>
              <w:t>0</w:t>
            </w:r>
          </w:p>
        </w:tc>
      </w:tr>
      <w:tr w:rsidR="00107DF8" w:rsidRPr="00AD4CB6" w14:paraId="61EFCFAC" w14:textId="77777777" w:rsidTr="00347E05">
        <w:trPr>
          <w:cantSplit/>
        </w:trPr>
        <w:tc>
          <w:tcPr>
            <w:tcW w:w="0" w:type="auto"/>
          </w:tcPr>
          <w:p w14:paraId="6EA461BB" w14:textId="77777777" w:rsidR="00107DF8" w:rsidRPr="00AD4CB6" w:rsidRDefault="00107DF8" w:rsidP="00347E05">
            <w:pPr>
              <w:pStyle w:val="TAL"/>
              <w:rPr>
                <w:rFonts w:cs="Arial"/>
              </w:rPr>
            </w:pPr>
            <w:r w:rsidRPr="00AD4CB6">
              <w:rPr>
                <w:rFonts w:cs="Arial"/>
              </w:rPr>
              <w:t>Snonintrasearch</w:t>
            </w:r>
          </w:p>
        </w:tc>
        <w:tc>
          <w:tcPr>
            <w:tcW w:w="0" w:type="auto"/>
          </w:tcPr>
          <w:p w14:paraId="33463128" w14:textId="77777777" w:rsidR="00107DF8" w:rsidRPr="00AD4CB6" w:rsidRDefault="00107DF8" w:rsidP="00347E05">
            <w:pPr>
              <w:pStyle w:val="TAC"/>
              <w:rPr>
                <w:rFonts w:cs="Arial"/>
              </w:rPr>
            </w:pPr>
            <w:r w:rsidRPr="00AD4CB6">
              <w:rPr>
                <w:rFonts w:cs="v4.2.0"/>
              </w:rPr>
              <w:t>dB</w:t>
            </w:r>
          </w:p>
        </w:tc>
        <w:tc>
          <w:tcPr>
            <w:tcW w:w="0" w:type="auto"/>
            <w:gridSpan w:val="3"/>
          </w:tcPr>
          <w:p w14:paraId="26D8920A" w14:textId="77777777" w:rsidR="00107DF8" w:rsidRPr="00AD4CB6" w:rsidRDefault="00107DF8" w:rsidP="00347E05">
            <w:pPr>
              <w:pStyle w:val="TAC"/>
              <w:rPr>
                <w:rFonts w:cs="Arial"/>
              </w:rPr>
            </w:pPr>
            <w:r w:rsidRPr="00AD4CB6">
              <w:rPr>
                <w:rFonts w:cs="v4.2.0"/>
              </w:rPr>
              <w:t>Not sent</w:t>
            </w:r>
          </w:p>
        </w:tc>
        <w:tc>
          <w:tcPr>
            <w:tcW w:w="0" w:type="auto"/>
            <w:gridSpan w:val="3"/>
          </w:tcPr>
          <w:p w14:paraId="5D67608C" w14:textId="77777777" w:rsidR="00107DF8" w:rsidRPr="00AD4CB6" w:rsidRDefault="00107DF8" w:rsidP="00347E05">
            <w:pPr>
              <w:pStyle w:val="TAC"/>
              <w:rPr>
                <w:rFonts w:cs="Arial"/>
              </w:rPr>
            </w:pPr>
            <w:r w:rsidRPr="00AD4CB6">
              <w:rPr>
                <w:rFonts w:cs="v4.2.0"/>
              </w:rPr>
              <w:t>Not sent</w:t>
            </w:r>
            <w:r w:rsidRPr="00AD4CB6" w:rsidDel="00D22AB9">
              <w:rPr>
                <w:rFonts w:cs="v4.2.0"/>
              </w:rPr>
              <w:t xml:space="preserve"> </w:t>
            </w:r>
          </w:p>
        </w:tc>
      </w:tr>
      <w:tr w:rsidR="00107DF8" w:rsidRPr="00AD4CB6" w14:paraId="2571C91D" w14:textId="77777777" w:rsidTr="00347E05">
        <w:trPr>
          <w:cantSplit/>
        </w:trPr>
        <w:tc>
          <w:tcPr>
            <w:tcW w:w="0" w:type="auto"/>
          </w:tcPr>
          <w:p w14:paraId="47FEDA24" w14:textId="77777777" w:rsidR="00107DF8" w:rsidRPr="00AD4CB6" w:rsidRDefault="00107DF8" w:rsidP="00347E05">
            <w:pPr>
              <w:pStyle w:val="TAL"/>
              <w:rPr>
                <w:rFonts w:cs="Arial"/>
              </w:rPr>
            </w:pPr>
            <w:r w:rsidRPr="00AD4CB6">
              <w:rPr>
                <w:rFonts w:cs="Arial"/>
              </w:rPr>
              <w:t xml:space="preserve">Propagation Condition </w:t>
            </w:r>
          </w:p>
        </w:tc>
        <w:tc>
          <w:tcPr>
            <w:tcW w:w="0" w:type="auto"/>
          </w:tcPr>
          <w:p w14:paraId="17037D0F" w14:textId="77777777" w:rsidR="00107DF8" w:rsidRPr="00AD4CB6" w:rsidRDefault="00107DF8" w:rsidP="00347E05">
            <w:pPr>
              <w:pStyle w:val="TAC"/>
              <w:rPr>
                <w:rFonts w:cs="Arial"/>
              </w:rPr>
            </w:pPr>
          </w:p>
        </w:tc>
        <w:tc>
          <w:tcPr>
            <w:tcW w:w="0" w:type="auto"/>
            <w:gridSpan w:val="3"/>
          </w:tcPr>
          <w:p w14:paraId="7BE16417" w14:textId="77777777" w:rsidR="00107DF8" w:rsidRPr="00AD4CB6" w:rsidRDefault="00107DF8" w:rsidP="00347E05">
            <w:pPr>
              <w:pStyle w:val="TAC"/>
              <w:rPr>
                <w:rFonts w:cs="Arial"/>
              </w:rPr>
            </w:pPr>
            <w:r w:rsidRPr="00AD4CB6">
              <w:rPr>
                <w:rFonts w:cs="v4.2.0"/>
              </w:rPr>
              <w:t>AWGN</w:t>
            </w:r>
          </w:p>
        </w:tc>
        <w:tc>
          <w:tcPr>
            <w:tcW w:w="0" w:type="auto"/>
            <w:gridSpan w:val="3"/>
          </w:tcPr>
          <w:p w14:paraId="10C9B6AD" w14:textId="77777777" w:rsidR="00107DF8" w:rsidRPr="00AD4CB6" w:rsidRDefault="00107DF8" w:rsidP="00347E05">
            <w:pPr>
              <w:pStyle w:val="TAC"/>
              <w:rPr>
                <w:rFonts w:cs="Arial"/>
              </w:rPr>
            </w:pPr>
            <w:r w:rsidRPr="00AD4CB6">
              <w:rPr>
                <w:rFonts w:cs="v4.2.0"/>
              </w:rPr>
              <w:t>AWGN</w:t>
            </w:r>
          </w:p>
        </w:tc>
      </w:tr>
      <w:tr w:rsidR="00107DF8" w:rsidRPr="00AD4CB6" w14:paraId="385DBE5F" w14:textId="77777777" w:rsidTr="00347E05">
        <w:trPr>
          <w:cantSplit/>
        </w:trPr>
        <w:tc>
          <w:tcPr>
            <w:tcW w:w="0" w:type="auto"/>
          </w:tcPr>
          <w:p w14:paraId="193D3534" w14:textId="77777777" w:rsidR="00107DF8" w:rsidRPr="00AD4CB6" w:rsidRDefault="00107DF8" w:rsidP="00347E05">
            <w:pPr>
              <w:pStyle w:val="TAL"/>
              <w:rPr>
                <w:rFonts w:cs="Arial"/>
              </w:rPr>
            </w:pPr>
            <w:r w:rsidRPr="00AD4CB6">
              <w:rPr>
                <w:rFonts w:cs="v4.2.0" w:hint="eastAsia"/>
                <w:lang w:eastAsia="zh-CN"/>
              </w:rPr>
              <w:t>Antenna Configuration</w:t>
            </w:r>
          </w:p>
        </w:tc>
        <w:tc>
          <w:tcPr>
            <w:tcW w:w="0" w:type="auto"/>
          </w:tcPr>
          <w:p w14:paraId="5C2ED34C" w14:textId="77777777" w:rsidR="00107DF8" w:rsidRPr="00AD4CB6" w:rsidRDefault="00107DF8" w:rsidP="00347E05">
            <w:pPr>
              <w:pStyle w:val="TAC"/>
              <w:rPr>
                <w:rFonts w:cs="Arial"/>
              </w:rPr>
            </w:pPr>
          </w:p>
        </w:tc>
        <w:tc>
          <w:tcPr>
            <w:tcW w:w="0" w:type="auto"/>
            <w:gridSpan w:val="3"/>
          </w:tcPr>
          <w:p w14:paraId="0B6CE86C" w14:textId="77777777" w:rsidR="00107DF8" w:rsidRPr="00AD4CB6" w:rsidRDefault="00107DF8" w:rsidP="00347E05">
            <w:pPr>
              <w:pStyle w:val="TAC"/>
              <w:rPr>
                <w:rFonts w:cs="v4.2.0"/>
              </w:rPr>
            </w:pPr>
            <w:r w:rsidRPr="00AD4CB6">
              <w:rPr>
                <w:rFonts w:cs="Arial"/>
                <w:lang w:eastAsia="zh-CN"/>
              </w:rPr>
              <w:t>2</w:t>
            </w:r>
            <w:r w:rsidRPr="00AD4CB6">
              <w:rPr>
                <w:rFonts w:cs="Arial"/>
              </w:rPr>
              <w:t>x1</w:t>
            </w:r>
          </w:p>
        </w:tc>
        <w:tc>
          <w:tcPr>
            <w:tcW w:w="0" w:type="auto"/>
            <w:gridSpan w:val="3"/>
          </w:tcPr>
          <w:p w14:paraId="6C1D3A98" w14:textId="77777777" w:rsidR="00107DF8" w:rsidRPr="00AD4CB6" w:rsidRDefault="00107DF8" w:rsidP="00347E05">
            <w:pPr>
              <w:pStyle w:val="TAC"/>
              <w:rPr>
                <w:rFonts w:cs="v4.2.0"/>
              </w:rPr>
            </w:pPr>
            <w:r w:rsidRPr="00AD4CB6">
              <w:rPr>
                <w:rFonts w:cs="Arial"/>
                <w:lang w:eastAsia="zh-CN"/>
              </w:rPr>
              <w:t>2</w:t>
            </w:r>
            <w:r w:rsidRPr="00AD4CB6">
              <w:rPr>
                <w:rFonts w:cs="Arial"/>
              </w:rPr>
              <w:t>x1</w:t>
            </w:r>
          </w:p>
        </w:tc>
      </w:tr>
      <w:tr w:rsidR="00107DF8" w:rsidRPr="00AD4CB6" w14:paraId="7CEBB748" w14:textId="77777777" w:rsidTr="00347E05">
        <w:trPr>
          <w:cantSplit/>
        </w:trPr>
        <w:tc>
          <w:tcPr>
            <w:tcW w:w="0" w:type="auto"/>
          </w:tcPr>
          <w:p w14:paraId="7F5D24BD" w14:textId="77777777" w:rsidR="00107DF8" w:rsidRPr="00AD4CB6" w:rsidRDefault="00107DF8" w:rsidP="00347E05">
            <w:pPr>
              <w:pStyle w:val="TAL"/>
              <w:rPr>
                <w:rFonts w:cs="Arial"/>
              </w:rPr>
            </w:pPr>
            <w:r w:rsidRPr="00AD4CB6">
              <w:rPr>
                <w:rFonts w:cs="Arial"/>
                <w:lang w:eastAsia="zh-CN"/>
              </w:rPr>
              <w:t>Timing offset to Cell 1</w:t>
            </w:r>
          </w:p>
        </w:tc>
        <w:tc>
          <w:tcPr>
            <w:tcW w:w="0" w:type="auto"/>
          </w:tcPr>
          <w:p w14:paraId="33576BE2" w14:textId="77777777" w:rsidR="00107DF8" w:rsidRPr="00AD4CB6" w:rsidRDefault="00107DF8" w:rsidP="00347E05">
            <w:pPr>
              <w:pStyle w:val="TAC"/>
              <w:rPr>
                <w:rFonts w:cs="Arial"/>
              </w:rPr>
            </w:pPr>
            <w:r w:rsidRPr="00AD4CB6">
              <w:rPr>
                <w:rFonts w:cs="Arial"/>
                <w:lang w:eastAsia="zh-CN"/>
              </w:rPr>
              <w:t>ms</w:t>
            </w:r>
          </w:p>
        </w:tc>
        <w:tc>
          <w:tcPr>
            <w:tcW w:w="0" w:type="auto"/>
            <w:gridSpan w:val="3"/>
            <w:vAlign w:val="center"/>
          </w:tcPr>
          <w:p w14:paraId="3BD29571" w14:textId="77777777" w:rsidR="00107DF8" w:rsidRPr="00AD4CB6" w:rsidRDefault="00107DF8" w:rsidP="00347E05">
            <w:pPr>
              <w:pStyle w:val="TAC"/>
              <w:rPr>
                <w:rFonts w:cs="v4.2.0"/>
              </w:rPr>
            </w:pPr>
            <w:r w:rsidRPr="00AD4CB6">
              <w:rPr>
                <w:rFonts w:cs="Arial"/>
                <w:lang w:eastAsia="zh-CN"/>
              </w:rPr>
              <w:t>-</w:t>
            </w:r>
          </w:p>
        </w:tc>
        <w:tc>
          <w:tcPr>
            <w:tcW w:w="0" w:type="auto"/>
            <w:gridSpan w:val="3"/>
            <w:vAlign w:val="center"/>
          </w:tcPr>
          <w:p w14:paraId="18BBEFD0" w14:textId="77777777" w:rsidR="00107DF8" w:rsidRPr="00AD4CB6" w:rsidRDefault="00107DF8" w:rsidP="00347E05">
            <w:pPr>
              <w:pStyle w:val="TAC"/>
              <w:rPr>
                <w:rFonts w:cs="v4.2.0"/>
              </w:rPr>
            </w:pPr>
            <w:r w:rsidRPr="00AD4CB6">
              <w:rPr>
                <w:rFonts w:cs="Arial"/>
                <w:lang w:eastAsia="zh-CN"/>
              </w:rPr>
              <w:t>3</w:t>
            </w:r>
          </w:p>
        </w:tc>
      </w:tr>
      <w:tr w:rsidR="00107DF8" w:rsidRPr="00AD4CB6" w14:paraId="77A0728F" w14:textId="77777777" w:rsidTr="00347E05">
        <w:trPr>
          <w:cantSplit/>
          <w:trHeight w:val="423"/>
        </w:trPr>
        <w:tc>
          <w:tcPr>
            <w:tcW w:w="0" w:type="auto"/>
            <w:gridSpan w:val="8"/>
          </w:tcPr>
          <w:p w14:paraId="79E33240" w14:textId="77777777" w:rsidR="00107DF8" w:rsidRPr="00AD4CB6" w:rsidRDefault="00107DF8" w:rsidP="00347E05">
            <w:pPr>
              <w:pStyle w:val="TAN"/>
              <w:rPr>
                <w:rFonts w:cs="Arial"/>
              </w:rPr>
            </w:pPr>
            <w:r w:rsidRPr="00AD4CB6">
              <w:rPr>
                <w:rFonts w:cs="Arial"/>
              </w:rPr>
              <w:t>Note 1:</w:t>
            </w:r>
            <w:r w:rsidRPr="00AD4CB6">
              <w:rPr>
                <w:rFonts w:cs="Arial"/>
              </w:rPr>
              <w:tab/>
              <w:t>OCNG shall be used such that both cells are fully allocated and a constant total transmitted power spectral density is achieved for all OFDM symbols.</w:t>
            </w:r>
          </w:p>
          <w:p w14:paraId="1C0BAD13" w14:textId="77777777" w:rsidR="00107DF8" w:rsidRPr="00AD4CB6" w:rsidRDefault="00107DF8" w:rsidP="00347E05">
            <w:pPr>
              <w:pStyle w:val="TAN"/>
              <w:rPr>
                <w:rFonts w:cs="Arial"/>
              </w:rPr>
            </w:pPr>
            <w:r w:rsidRPr="00AD4CB6">
              <w:rPr>
                <w:rFonts w:cs="Arial"/>
              </w:rPr>
              <w:t>Note 2:</w:t>
            </w:r>
            <w:r w:rsidRPr="00AD4CB6">
              <w:rPr>
                <w:rFonts w:cs="Arial"/>
              </w:rPr>
              <w:tab/>
              <w:t xml:space="preserve">Interference from other cells and noise sources not specified in the test is assumed to be constant over subcarriers and time and shall be modelled as AWGN of appropriate power for </w:t>
            </w:r>
            <w:r w:rsidRPr="00AD4CB6">
              <w:rPr>
                <w:rFonts w:cs="v4.2.0"/>
                <w:position w:val="-12"/>
              </w:rPr>
              <w:object w:dxaOrig="400" w:dyaOrig="360" w14:anchorId="0FC7F7CC">
                <v:shape id="_x0000_i1048" type="#_x0000_t75" style="width:20.1pt;height:18.25pt" o:ole="" fillcolor="window">
                  <v:imagedata r:id="rId13" o:title=""/>
                </v:shape>
                <o:OLEObject Type="Embed" ProgID="Equation.3" ShapeID="_x0000_i1048" DrawAspect="Content" ObjectID="_1602679538" r:id="rId39"/>
              </w:object>
            </w:r>
            <w:r w:rsidRPr="00AD4CB6">
              <w:rPr>
                <w:rFonts w:cs="Arial"/>
              </w:rPr>
              <w:t xml:space="preserve"> to be fulfilled.</w:t>
            </w:r>
          </w:p>
          <w:p w14:paraId="06FB7411" w14:textId="77777777" w:rsidR="00107DF8" w:rsidRPr="00AD4CB6" w:rsidRDefault="00107DF8" w:rsidP="00347E05">
            <w:pPr>
              <w:pStyle w:val="TAN"/>
              <w:rPr>
                <w:rFonts w:cs="Arial"/>
              </w:rPr>
            </w:pPr>
            <w:r w:rsidRPr="00AD4CB6">
              <w:rPr>
                <w:rFonts w:cs="Arial"/>
              </w:rPr>
              <w:t>Note 3:</w:t>
            </w:r>
            <w:r w:rsidRPr="00AD4CB6">
              <w:rPr>
                <w:rFonts w:cs="Arial"/>
              </w:rPr>
              <w:tab/>
              <w:t>RSRP levels have been derived from other parameters for information purposes. They are not settable parameters themselves.</w:t>
            </w:r>
          </w:p>
        </w:tc>
      </w:tr>
    </w:tbl>
    <w:p w14:paraId="6157D59A" w14:textId="77777777" w:rsidR="00107DF8" w:rsidRPr="00AD4CB6" w:rsidRDefault="00107DF8" w:rsidP="00107DF8">
      <w:pPr>
        <w:rPr>
          <w:lang w:eastAsia="zh-CN"/>
        </w:rPr>
      </w:pPr>
    </w:p>
    <w:p w14:paraId="01AA6651" w14:textId="77777777" w:rsidR="00107DF8" w:rsidRPr="00AD4CB6" w:rsidRDefault="00107DF8" w:rsidP="00107DF8">
      <w:pPr>
        <w:pStyle w:val="Heading4"/>
      </w:pPr>
      <w:r w:rsidRPr="00AD4CB6">
        <w:t>A.4.2.30.2</w:t>
      </w:r>
      <w:r w:rsidRPr="00AD4CB6">
        <w:tab/>
        <w:t>Test Requirements</w:t>
      </w:r>
    </w:p>
    <w:p w14:paraId="0123DE16" w14:textId="77777777" w:rsidR="00107DF8" w:rsidRPr="00AD4CB6" w:rsidRDefault="00107DF8" w:rsidP="00107DF8">
      <w:pPr>
        <w:rPr>
          <w:rFonts w:cs="v4.2.0"/>
        </w:rPr>
      </w:pPr>
      <w:r w:rsidRPr="00AD4CB6">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14:paraId="580BAF5C" w14:textId="77777777" w:rsidR="00107DF8" w:rsidRPr="00AD4CB6" w:rsidDel="00CA0A78" w:rsidRDefault="00107DF8" w:rsidP="00107DF8">
      <w:pPr>
        <w:rPr>
          <w:del w:id="57" w:author="Santhan Thangarasa" w:date="2018-09-26T11:52:00Z"/>
          <w:rFonts w:cs="v4.2.0"/>
        </w:rPr>
      </w:pPr>
      <w:del w:id="58" w:author="Santhan Thangarasa" w:date="2018-09-26T11:52:00Z">
        <w:r w:rsidRPr="00AD4CB6" w:rsidDel="00CA0A78">
          <w:rPr>
            <w:rFonts w:cs="v4.2.0"/>
          </w:rPr>
          <w:delText xml:space="preserve">The cell re-selection delay to a newly detectable cell shall be less than </w:delText>
        </w:r>
        <w:r w:rsidRPr="00AD4CB6" w:rsidDel="00CA0A78">
          <w:rPr>
            <w:rFonts w:cs="v4.2.0"/>
            <w:lang w:eastAsia="zh-CN"/>
          </w:rPr>
          <w:delText>337</w:delText>
        </w:r>
        <w:r w:rsidRPr="00AD4CB6" w:rsidDel="00CA0A78">
          <w:rPr>
            <w:rFonts w:cs="v4.2.0"/>
          </w:rPr>
          <w:delText xml:space="preserve"> s.</w:delText>
        </w:r>
      </w:del>
    </w:p>
    <w:p w14:paraId="53534431" w14:textId="77777777" w:rsidR="00107DF8" w:rsidRPr="00AD4CB6" w:rsidRDefault="00107DF8" w:rsidP="00107DF8">
      <w:pPr>
        <w:rPr>
          <w:rFonts w:cs="v4.2.0"/>
        </w:rPr>
      </w:pPr>
      <w:r w:rsidRPr="00AD4CB6">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14:paraId="3C6BE87D" w14:textId="77777777" w:rsidR="00107DF8" w:rsidRPr="00AD4CB6" w:rsidRDefault="00107DF8" w:rsidP="00107DF8">
      <w:pPr>
        <w:rPr>
          <w:rFonts w:cs="v4.2.0"/>
        </w:rPr>
      </w:pPr>
      <w:r w:rsidRPr="00AD4CB6">
        <w:rPr>
          <w:rFonts w:cs="v4.2.0"/>
        </w:rPr>
        <w:t xml:space="preserve">The cell re-selection delay to an already detected cell shall be less than </w:t>
      </w:r>
      <w:r w:rsidRPr="00AD4CB6">
        <w:rPr>
          <w:rFonts w:cs="v4.2.0"/>
          <w:lang w:eastAsia="zh-CN"/>
        </w:rPr>
        <w:t>17</w:t>
      </w:r>
      <w:r w:rsidRPr="00AD4CB6">
        <w:rPr>
          <w:rFonts w:cs="v4.2.0"/>
        </w:rPr>
        <w:t xml:space="preserve"> s.</w:t>
      </w:r>
    </w:p>
    <w:p w14:paraId="12C2D157" w14:textId="77777777" w:rsidR="00107DF8" w:rsidRPr="00AD4CB6" w:rsidRDefault="00107DF8" w:rsidP="00107DF8">
      <w:pPr>
        <w:rPr>
          <w:rFonts w:cs="v4.2.0"/>
        </w:rPr>
      </w:pPr>
      <w:r w:rsidRPr="00AD4CB6">
        <w:rPr>
          <w:rFonts w:cs="v4.2.0"/>
        </w:rPr>
        <w:t>The rate of correct cell reselections observed during repeated tests shall be at least 90%.</w:t>
      </w:r>
    </w:p>
    <w:p w14:paraId="56E5A67C" w14:textId="77777777" w:rsidR="00107DF8" w:rsidRPr="00AD4CB6" w:rsidRDefault="00107DF8" w:rsidP="00107DF8">
      <w:pPr>
        <w:pStyle w:val="NO"/>
      </w:pPr>
      <w:r w:rsidRPr="00AD4CB6">
        <w:t>NOTE:</w:t>
      </w:r>
      <w:r w:rsidRPr="00AD4CB6">
        <w:tab/>
        <w:t>The cell re-selection delay to a newly detectable cell can be expressed as: T</w:t>
      </w:r>
      <w:r w:rsidRPr="00AD4CB6">
        <w:rPr>
          <w:vertAlign w:val="subscript"/>
        </w:rPr>
        <w:t>detect,EUTRAN_Inter_EC</w:t>
      </w:r>
      <w:r w:rsidRPr="00AD4CB6">
        <w:t xml:space="preserve"> + T</w:t>
      </w:r>
      <w:r w:rsidRPr="00AD4CB6">
        <w:rPr>
          <w:vertAlign w:val="subscript"/>
        </w:rPr>
        <w:t>SI-EUTRA-M1-EC</w:t>
      </w:r>
      <w:r w:rsidRPr="00AD4CB6">
        <w:rPr>
          <w:rFonts w:cs="v4.2.0"/>
        </w:rPr>
        <w:t xml:space="preserve"> ,and to an already detected cell can be expressed as: T</w:t>
      </w:r>
      <w:r w:rsidRPr="00AD4CB6">
        <w:rPr>
          <w:rFonts w:cs="v4.2.0"/>
          <w:vertAlign w:val="subscript"/>
        </w:rPr>
        <w:t>evaluate,EUTRAN_Inter_EC</w:t>
      </w:r>
      <w:r w:rsidRPr="00AD4CB6">
        <w:rPr>
          <w:rFonts w:cs="v4.2.0"/>
        </w:rPr>
        <w:t xml:space="preserve"> + T</w:t>
      </w:r>
      <w:r w:rsidRPr="00AD4CB6">
        <w:rPr>
          <w:rFonts w:cs="v4.2.0"/>
          <w:vertAlign w:val="subscript"/>
        </w:rPr>
        <w:t>SI_M1_EC</w:t>
      </w:r>
      <w:r w:rsidRPr="00AD4CB6">
        <w:rPr>
          <w:rFonts w:cs="v4.2.0"/>
        </w:rPr>
        <w:t>,</w:t>
      </w:r>
    </w:p>
    <w:p w14:paraId="4330BF82" w14:textId="77777777" w:rsidR="00107DF8" w:rsidRPr="00AD4CB6" w:rsidRDefault="00107DF8" w:rsidP="00107DF8">
      <w:r w:rsidRPr="00AD4CB6">
        <w:t>Where:</w:t>
      </w:r>
    </w:p>
    <w:p w14:paraId="402FBD9C" w14:textId="77777777" w:rsidR="00107DF8" w:rsidRPr="00AD4CB6" w:rsidRDefault="00107DF8" w:rsidP="00107DF8">
      <w:pPr>
        <w:pStyle w:val="EX"/>
        <w:ind w:left="1985" w:hanging="1701"/>
      </w:pPr>
      <w:r w:rsidRPr="00AD4CB6">
        <w:t>T</w:t>
      </w:r>
      <w:r w:rsidRPr="00AD4CB6">
        <w:rPr>
          <w:vertAlign w:val="subscript"/>
        </w:rPr>
        <w:t>detect,EUTRAN_Inter_EC</w:t>
      </w:r>
      <w:r w:rsidRPr="00AD4CB6">
        <w:rPr>
          <w:rFonts w:cs="v4.2.0"/>
          <w:vertAlign w:val="subscript"/>
        </w:rPr>
        <w:tab/>
      </w:r>
      <w:r w:rsidRPr="00AD4CB6">
        <w:rPr>
          <w:rFonts w:cs="v4.2.0"/>
        </w:rPr>
        <w:t xml:space="preserve">See Table </w:t>
      </w:r>
      <w:r w:rsidRPr="00AD4CB6">
        <w:t>4.7.2.2.3-1 in clause 4.7.2.2.3</w:t>
      </w:r>
    </w:p>
    <w:p w14:paraId="0289EC48" w14:textId="77777777" w:rsidR="00107DF8" w:rsidRPr="00AD4CB6" w:rsidRDefault="00107DF8" w:rsidP="00107DF8">
      <w:pPr>
        <w:pStyle w:val="EX"/>
        <w:ind w:left="1985" w:hanging="1701"/>
        <w:rPr>
          <w:rFonts w:cs="v4.2.0"/>
        </w:rPr>
      </w:pPr>
      <w:r w:rsidRPr="00AD4CB6">
        <w:rPr>
          <w:rFonts w:cs="v4.2.0"/>
        </w:rPr>
        <w:lastRenderedPageBreak/>
        <w:t>T</w:t>
      </w:r>
      <w:r w:rsidRPr="00AD4CB6">
        <w:rPr>
          <w:rFonts w:cs="v4.2.0"/>
          <w:vertAlign w:val="subscript"/>
        </w:rPr>
        <w:t>evaluate,EUTRAN_Inter_EC</w:t>
      </w:r>
      <w:r w:rsidRPr="00AD4CB6">
        <w:rPr>
          <w:rFonts w:cs="v4.2.0"/>
          <w:vertAlign w:val="subscript"/>
        </w:rPr>
        <w:tab/>
      </w:r>
      <w:r w:rsidRPr="00AD4CB6">
        <w:rPr>
          <w:rFonts w:cs="v4.2.0"/>
        </w:rPr>
        <w:t xml:space="preserve">See Table </w:t>
      </w:r>
      <w:r w:rsidRPr="00AD4CB6">
        <w:t>4.7.2.2.3-1 in clause 4.7.2.2.3</w:t>
      </w:r>
    </w:p>
    <w:p w14:paraId="003A3B23" w14:textId="77777777" w:rsidR="00107DF8" w:rsidRPr="00AD4CB6" w:rsidRDefault="00107DF8" w:rsidP="00107DF8">
      <w:pPr>
        <w:pStyle w:val="EX"/>
        <w:rPr>
          <w:rFonts w:cs="v4.2.0"/>
        </w:rPr>
      </w:pPr>
      <w:r w:rsidRPr="00AD4CB6">
        <w:t>T</w:t>
      </w:r>
      <w:r w:rsidRPr="00AD4CB6">
        <w:rPr>
          <w:vertAlign w:val="subscript"/>
        </w:rPr>
        <w:t>SI-EUTRA-M1-EC</w:t>
      </w:r>
      <w:r w:rsidRPr="00AD4CB6">
        <w:tab/>
        <w:t>Maximum repetition period of relevant system info blocks that needs to be received by the UE to camp on a cell; 6400 ms is assumed in this test case.</w:t>
      </w:r>
    </w:p>
    <w:p w14:paraId="54FB4AF0" w14:textId="77777777" w:rsidR="00107DF8" w:rsidRPr="00AD4CB6" w:rsidRDefault="00107DF8" w:rsidP="00107DF8">
      <w:pPr>
        <w:rPr>
          <w:ins w:id="59" w:author="Santhan Thangarasa" w:date="2018-09-26T11:52:00Z"/>
          <w:rFonts w:cs="v4.2.0"/>
        </w:rPr>
      </w:pPr>
      <w:r w:rsidRPr="00AD4CB6">
        <w:t xml:space="preserve">This gives a total of </w:t>
      </w:r>
      <w:r w:rsidRPr="00AD4CB6">
        <w:rPr>
          <w:lang w:eastAsia="zh-CN"/>
        </w:rPr>
        <w:t>336.64</w:t>
      </w:r>
      <w:r w:rsidRPr="00AD4CB6">
        <w:t xml:space="preserve"> s, allow </w:t>
      </w:r>
      <w:r w:rsidRPr="00AD4CB6">
        <w:rPr>
          <w:lang w:eastAsia="zh-CN"/>
        </w:rPr>
        <w:t>337</w:t>
      </w:r>
      <w:r w:rsidRPr="00AD4CB6">
        <w:t xml:space="preserve"> s for </w:t>
      </w:r>
      <w:r w:rsidRPr="00AD4CB6">
        <w:rPr>
          <w:rFonts w:cs="v4.2.0"/>
        </w:rPr>
        <w:t>the cell re-selection delay to a newly detectable cell</w:t>
      </w:r>
      <w:r w:rsidRPr="00AD4CB6">
        <w:t xml:space="preserve"> and </w:t>
      </w:r>
      <w:r w:rsidRPr="00AD4CB6">
        <w:rPr>
          <w:lang w:eastAsia="zh-CN"/>
        </w:rPr>
        <w:t>16.64</w:t>
      </w:r>
      <w:r w:rsidRPr="00AD4CB6">
        <w:t xml:space="preserve"> s, allow 17 s for </w:t>
      </w:r>
      <w:r w:rsidRPr="00AD4CB6">
        <w:rPr>
          <w:rFonts w:cs="v4.2.0"/>
        </w:rPr>
        <w:t>the cell re-selection delay</w:t>
      </w:r>
      <w:r w:rsidRPr="00AD4CB6">
        <w:t xml:space="preserve"> </w:t>
      </w:r>
      <w:r w:rsidRPr="00AD4CB6">
        <w:rPr>
          <w:rFonts w:cs="v4.2.0"/>
        </w:rPr>
        <w:t>to an already detected cell</w:t>
      </w:r>
      <w:r w:rsidRPr="00AD4CB6">
        <w:t xml:space="preserve"> in the test case.</w:t>
      </w:r>
      <w:ins w:id="60" w:author="Santhan Thangarasa" w:date="2018-09-26T11:52:00Z">
        <w:r w:rsidRPr="00CA0A78">
          <w:rPr>
            <w:rFonts w:cs="v4.2.0"/>
          </w:rPr>
          <w:t xml:space="preserve"> </w:t>
        </w:r>
        <w:r w:rsidRPr="00AD4CB6">
          <w:rPr>
            <w:rFonts w:cs="v4.2.0"/>
          </w:rPr>
          <w:t xml:space="preserve">The cell re-selection delay to a newly detectable cell shall be less than </w:t>
        </w:r>
        <w:r w:rsidRPr="00AD4CB6">
          <w:rPr>
            <w:rFonts w:cs="v4.2.0"/>
            <w:lang w:eastAsia="zh-CN"/>
          </w:rPr>
          <w:t>337</w:t>
        </w:r>
        <w:r w:rsidRPr="00AD4CB6">
          <w:rPr>
            <w:rFonts w:cs="v4.2.0"/>
          </w:rPr>
          <w:t xml:space="preserve"> s.</w:t>
        </w:r>
      </w:ins>
    </w:p>
    <w:p w14:paraId="500C14D0" w14:textId="77777777" w:rsidR="00911F4A" w:rsidRPr="00AD4CB6" w:rsidRDefault="00911F4A" w:rsidP="00911F4A">
      <w:pPr>
        <w:rPr>
          <w:ins w:id="61" w:author="Santhan Thangarasa" w:date="2018-11-01T11:18:00Z"/>
          <w:rFonts w:cs="v4.2.0"/>
        </w:rPr>
      </w:pPr>
      <w:ins w:id="62" w:author="Santhan Thangarasa" w:date="2018-11-01T11:18:00Z">
        <w:r w:rsidRPr="00933A48">
          <w:t xml:space="preserve">For UE supporting cross-TTI MIB/SIB1-BR decoding, </w:t>
        </w:r>
        <w:r w:rsidRPr="0049736C">
          <w:t>T</w:t>
        </w:r>
        <w:r w:rsidRPr="0049736C">
          <w:rPr>
            <w:vertAlign w:val="subscript"/>
          </w:rPr>
          <w:t>SI</w:t>
        </w:r>
        <w:r w:rsidRPr="0049736C">
          <w:t xml:space="preserve"> </w:t>
        </w:r>
        <w:r w:rsidRPr="0049736C">
          <w:rPr>
            <w:iCs/>
          </w:rPr>
          <w:t xml:space="preserve">= </w:t>
        </w:r>
        <w:r>
          <w:rPr>
            <w:iCs/>
          </w:rPr>
          <w:t>4480</w:t>
        </w:r>
        <w:r w:rsidRPr="0049736C">
          <w:rPr>
            <w:iCs/>
          </w:rPr>
          <w:t xml:space="preserve"> ms</w:t>
        </w:r>
        <w:r w:rsidRPr="00933A48">
          <w:t xml:space="preserve"> provided that the target E-UTRA cell does not change the MIB payload information except the system frame number across MIB TTI and does not change the SIB1-BR information across SIB1-BR TTI. </w:t>
        </w:r>
        <w:r w:rsidRPr="0049736C">
          <w:rPr>
            <w:iCs/>
          </w:rPr>
          <w:t>This gives a total of 33</w:t>
        </w:r>
        <w:r>
          <w:rPr>
            <w:iCs/>
          </w:rPr>
          <w:t>5</w:t>
        </w:r>
        <w:r w:rsidRPr="0049736C">
          <w:rPr>
            <w:iCs/>
          </w:rPr>
          <w:t>.</w:t>
        </w:r>
        <w:r>
          <w:rPr>
            <w:iCs/>
          </w:rPr>
          <w:t>44</w:t>
        </w:r>
        <w:r w:rsidRPr="0049736C">
          <w:rPr>
            <w:iCs/>
          </w:rPr>
          <w:t xml:space="preserve"> s, allow 33</w:t>
        </w:r>
        <w:r>
          <w:rPr>
            <w:iCs/>
          </w:rPr>
          <w:t>6</w:t>
        </w:r>
        <w:r w:rsidRPr="0049736C">
          <w:rPr>
            <w:iCs/>
          </w:rPr>
          <w:t xml:space="preserve"> seconds in the test case.</w:t>
        </w:r>
        <w:r w:rsidRPr="00EB07DF">
          <w:rPr>
            <w:rFonts w:cs="v4.2.0"/>
          </w:rPr>
          <w:t xml:space="preserve"> </w:t>
        </w:r>
        <w:r w:rsidRPr="00AD4CB6">
          <w:rPr>
            <w:rFonts w:cs="v4.2.0"/>
          </w:rPr>
          <w:t xml:space="preserve">The cell re-selection delay to a newly detectable cell shall be less than </w:t>
        </w:r>
        <w:r>
          <w:rPr>
            <w:rFonts w:cs="v4.2.0"/>
            <w:lang w:eastAsia="zh-CN"/>
          </w:rPr>
          <w:t>336</w:t>
        </w:r>
        <w:r w:rsidRPr="00AD4CB6">
          <w:rPr>
            <w:rFonts w:cs="v4.2.0"/>
          </w:rPr>
          <w:t xml:space="preserve"> s.</w:t>
        </w:r>
      </w:ins>
    </w:p>
    <w:p w14:paraId="3245717F" w14:textId="77777777" w:rsidR="00107DF8" w:rsidRPr="00AD4CB6" w:rsidRDefault="00107DF8" w:rsidP="00107DF8"/>
    <w:p w14:paraId="2D1FD80D" w14:textId="77777777" w:rsidR="00107DF8" w:rsidRDefault="00107DF8" w:rsidP="00107DF8"/>
    <w:p w14:paraId="39B02611" w14:textId="77777777" w:rsidR="00107DF8" w:rsidRPr="00AD4CB6" w:rsidRDefault="00107DF8" w:rsidP="00107DF8"/>
    <w:p w14:paraId="44CAE9D4" w14:textId="35B12E9F" w:rsidR="00107DF8" w:rsidRDefault="00107DF8" w:rsidP="00107DF8">
      <w:pPr>
        <w:jc w:val="center"/>
        <w:rPr>
          <w:highlight w:val="yellow"/>
          <w:lang w:val="en-US"/>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2</w:t>
      </w:r>
      <w:r w:rsidRPr="00EE4451">
        <w:rPr>
          <w:b/>
          <w:noProof/>
          <w:color w:val="00B0F0"/>
          <w:sz w:val="28"/>
          <w:szCs w:val="28"/>
        </w:rPr>
        <w:t xml:space="preserve"> ---</w:t>
      </w:r>
    </w:p>
    <w:bookmarkEnd w:id="3"/>
    <w:bookmarkEnd w:id="4"/>
    <w:bookmarkEnd w:id="5"/>
    <w:p w14:paraId="43FA2213" w14:textId="5C246458" w:rsidR="00975561" w:rsidRDefault="00975561">
      <w:pPr>
        <w:spacing w:after="0"/>
        <w:rPr>
          <w:noProof/>
        </w:rPr>
      </w:pPr>
      <w:r>
        <w:rPr>
          <w:noProof/>
        </w:rPr>
        <w:br w:type="page"/>
      </w:r>
    </w:p>
    <w:p w14:paraId="7428CBEE" w14:textId="77777777" w:rsidR="00975561" w:rsidRDefault="00975561">
      <w:pPr>
        <w:rPr>
          <w:noProof/>
        </w:rPr>
      </w:pPr>
    </w:p>
    <w:sectPr w:rsidR="00975561"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F9A39" w14:textId="77777777" w:rsidR="00316028" w:rsidRDefault="00316028">
      <w:r>
        <w:separator/>
      </w:r>
    </w:p>
  </w:endnote>
  <w:endnote w:type="continuationSeparator" w:id="0">
    <w:p w14:paraId="4DC8D098" w14:textId="77777777" w:rsidR="00316028" w:rsidRDefault="0031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17487" w14:textId="77777777" w:rsidR="00316028" w:rsidRDefault="00316028">
      <w:r>
        <w:separator/>
      </w:r>
    </w:p>
  </w:footnote>
  <w:footnote w:type="continuationSeparator" w:id="0">
    <w:p w14:paraId="38CF9091" w14:textId="77777777" w:rsidR="00316028" w:rsidRDefault="0031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B" w14:textId="77777777" w:rsidR="00E51628" w:rsidRDefault="00E51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C" w14:textId="77777777" w:rsidR="00E51628" w:rsidRDefault="00E51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D" w14:textId="77777777" w:rsidR="00E51628" w:rsidRDefault="00E51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E" w14:textId="77777777" w:rsidR="00E51628" w:rsidRDefault="00E51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3"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4"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3"/>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3"/>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2"/>
  </w:num>
  <w:num w:numId="8">
    <w:abstractNumId w:val="2"/>
  </w:num>
  <w:num w:numId="9">
    <w:abstractNumId w:val="26"/>
  </w:num>
  <w:num w:numId="10">
    <w:abstractNumId w:val="27"/>
  </w:num>
  <w:num w:numId="11">
    <w:abstractNumId w:val="33"/>
  </w:num>
  <w:num w:numId="12">
    <w:abstractNumId w:val="34"/>
  </w:num>
  <w:num w:numId="13">
    <w:abstractNumId w:val="29"/>
  </w:num>
  <w:num w:numId="14">
    <w:abstractNumId w:val="36"/>
  </w:num>
  <w:num w:numId="15">
    <w:abstractNumId w:val="13"/>
  </w:num>
  <w:num w:numId="16">
    <w:abstractNumId w:val="28"/>
  </w:num>
  <w:num w:numId="17">
    <w:abstractNumId w:val="22"/>
  </w:num>
  <w:num w:numId="18">
    <w:abstractNumId w:val="20"/>
  </w:num>
  <w:num w:numId="19">
    <w:abstractNumId w:val="37"/>
  </w:num>
  <w:num w:numId="20">
    <w:abstractNumId w:val="14"/>
  </w:num>
  <w:num w:numId="21">
    <w:abstractNumId w:val="10"/>
  </w:num>
  <w:num w:numId="22">
    <w:abstractNumId w:val="9"/>
  </w:num>
  <w:num w:numId="23">
    <w:abstractNumId w:val="18"/>
  </w:num>
  <w:num w:numId="24">
    <w:abstractNumId w:val="11"/>
  </w:num>
  <w:num w:numId="25">
    <w:abstractNumId w:val="35"/>
  </w:num>
  <w:num w:numId="26">
    <w:abstractNumId w:val="17"/>
  </w:num>
  <w:num w:numId="27">
    <w:abstractNumId w:val="7"/>
  </w:num>
  <w:num w:numId="28">
    <w:abstractNumId w:val="16"/>
  </w:num>
  <w:num w:numId="29">
    <w:abstractNumId w:val="1"/>
  </w:num>
  <w:num w:numId="30">
    <w:abstractNumId w:val="8"/>
  </w:num>
  <w:num w:numId="31">
    <w:abstractNumId w:val="31"/>
  </w:num>
  <w:num w:numId="32">
    <w:abstractNumId w:val="19"/>
  </w:num>
  <w:num w:numId="33">
    <w:abstractNumId w:val="5"/>
  </w:num>
  <w:num w:numId="34">
    <w:abstractNumId w:val="4"/>
  </w:num>
  <w:num w:numId="35">
    <w:abstractNumId w:val="21"/>
  </w:num>
  <w:num w:numId="36">
    <w:abstractNumId w:val="25"/>
  </w:num>
  <w:num w:numId="37">
    <w:abstractNumId w:val="6"/>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A37"/>
    <w:rsid w:val="0009192C"/>
    <w:rsid w:val="00092A2F"/>
    <w:rsid w:val="000A6394"/>
    <w:rsid w:val="000B64A7"/>
    <w:rsid w:val="000B7FED"/>
    <w:rsid w:val="000C038A"/>
    <w:rsid w:val="000C6598"/>
    <w:rsid w:val="000D6520"/>
    <w:rsid w:val="00107DF8"/>
    <w:rsid w:val="00145D43"/>
    <w:rsid w:val="00192C46"/>
    <w:rsid w:val="001A08B3"/>
    <w:rsid w:val="001A7B60"/>
    <w:rsid w:val="001B52F0"/>
    <w:rsid w:val="001B7A65"/>
    <w:rsid w:val="001C1A0B"/>
    <w:rsid w:val="001E41F3"/>
    <w:rsid w:val="00203497"/>
    <w:rsid w:val="00223869"/>
    <w:rsid w:val="0026004D"/>
    <w:rsid w:val="002640DD"/>
    <w:rsid w:val="00275D12"/>
    <w:rsid w:val="0028027C"/>
    <w:rsid w:val="00284FEB"/>
    <w:rsid w:val="002860C4"/>
    <w:rsid w:val="00296699"/>
    <w:rsid w:val="002B00AA"/>
    <w:rsid w:val="002B19B8"/>
    <w:rsid w:val="002B5741"/>
    <w:rsid w:val="002C367D"/>
    <w:rsid w:val="002C6A41"/>
    <w:rsid w:val="002E75F0"/>
    <w:rsid w:val="00305409"/>
    <w:rsid w:val="00311D0F"/>
    <w:rsid w:val="00316028"/>
    <w:rsid w:val="003316A6"/>
    <w:rsid w:val="003609EF"/>
    <w:rsid w:val="0036231A"/>
    <w:rsid w:val="00374DD4"/>
    <w:rsid w:val="003A2501"/>
    <w:rsid w:val="003B2C66"/>
    <w:rsid w:val="003E1A36"/>
    <w:rsid w:val="00410371"/>
    <w:rsid w:val="00412759"/>
    <w:rsid w:val="004242F1"/>
    <w:rsid w:val="00483404"/>
    <w:rsid w:val="004B75B7"/>
    <w:rsid w:val="0051580D"/>
    <w:rsid w:val="00520A47"/>
    <w:rsid w:val="00547111"/>
    <w:rsid w:val="005507A0"/>
    <w:rsid w:val="00571533"/>
    <w:rsid w:val="00592D74"/>
    <w:rsid w:val="005D2815"/>
    <w:rsid w:val="005E2C44"/>
    <w:rsid w:val="005F5C9E"/>
    <w:rsid w:val="00621188"/>
    <w:rsid w:val="006257ED"/>
    <w:rsid w:val="00695808"/>
    <w:rsid w:val="006B46FB"/>
    <w:rsid w:val="006E21FB"/>
    <w:rsid w:val="00710670"/>
    <w:rsid w:val="00792342"/>
    <w:rsid w:val="007977A8"/>
    <w:rsid w:val="007B512A"/>
    <w:rsid w:val="007C2097"/>
    <w:rsid w:val="007D6A07"/>
    <w:rsid w:val="007F7259"/>
    <w:rsid w:val="008040A8"/>
    <w:rsid w:val="00825C8B"/>
    <w:rsid w:val="008279FA"/>
    <w:rsid w:val="00842839"/>
    <w:rsid w:val="008626E7"/>
    <w:rsid w:val="0086519A"/>
    <w:rsid w:val="00870EE7"/>
    <w:rsid w:val="0089024F"/>
    <w:rsid w:val="008A45A6"/>
    <w:rsid w:val="008D57B9"/>
    <w:rsid w:val="008F686C"/>
    <w:rsid w:val="00911F4A"/>
    <w:rsid w:val="009148DE"/>
    <w:rsid w:val="00923AAD"/>
    <w:rsid w:val="00933A48"/>
    <w:rsid w:val="00975561"/>
    <w:rsid w:val="009777D9"/>
    <w:rsid w:val="0098467E"/>
    <w:rsid w:val="00991B88"/>
    <w:rsid w:val="009A5753"/>
    <w:rsid w:val="009A579D"/>
    <w:rsid w:val="009E0C72"/>
    <w:rsid w:val="009E3297"/>
    <w:rsid w:val="009F734F"/>
    <w:rsid w:val="00A246B6"/>
    <w:rsid w:val="00A3145A"/>
    <w:rsid w:val="00A45833"/>
    <w:rsid w:val="00A47E70"/>
    <w:rsid w:val="00A50CF0"/>
    <w:rsid w:val="00A55B3F"/>
    <w:rsid w:val="00A7671C"/>
    <w:rsid w:val="00A77709"/>
    <w:rsid w:val="00A80E04"/>
    <w:rsid w:val="00AA2CBC"/>
    <w:rsid w:val="00AC5820"/>
    <w:rsid w:val="00AD1CD8"/>
    <w:rsid w:val="00B258BB"/>
    <w:rsid w:val="00B67B97"/>
    <w:rsid w:val="00B968C8"/>
    <w:rsid w:val="00BA3EC5"/>
    <w:rsid w:val="00BA51D9"/>
    <w:rsid w:val="00BB59C7"/>
    <w:rsid w:val="00BB5DFC"/>
    <w:rsid w:val="00BC7AA6"/>
    <w:rsid w:val="00BD279D"/>
    <w:rsid w:val="00BD6BB8"/>
    <w:rsid w:val="00C476FC"/>
    <w:rsid w:val="00C6297A"/>
    <w:rsid w:val="00C66BA2"/>
    <w:rsid w:val="00C95985"/>
    <w:rsid w:val="00C96EA9"/>
    <w:rsid w:val="00CA20CC"/>
    <w:rsid w:val="00CB2460"/>
    <w:rsid w:val="00CC5026"/>
    <w:rsid w:val="00CC68D0"/>
    <w:rsid w:val="00CD5FD9"/>
    <w:rsid w:val="00CE32A7"/>
    <w:rsid w:val="00D03F9A"/>
    <w:rsid w:val="00D06D51"/>
    <w:rsid w:val="00D24991"/>
    <w:rsid w:val="00D50255"/>
    <w:rsid w:val="00DE34CF"/>
    <w:rsid w:val="00E13F3D"/>
    <w:rsid w:val="00E218C9"/>
    <w:rsid w:val="00E34898"/>
    <w:rsid w:val="00E51628"/>
    <w:rsid w:val="00EB09B7"/>
    <w:rsid w:val="00EB4641"/>
    <w:rsid w:val="00EC1E41"/>
    <w:rsid w:val="00EE7D7C"/>
    <w:rsid w:val="00F25D98"/>
    <w:rsid w:val="00F300FB"/>
    <w:rsid w:val="00F51324"/>
    <w:rsid w:val="00F908A9"/>
    <w:rsid w:val="00FB0C1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39C2F"/>
  <w15:docId w15:val="{F6172A8F-3FB5-42C9-A90A-71B4D7C5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10670"/>
    <w:rPr>
      <w:rFonts w:ascii="Arial" w:hAnsi="Arial"/>
      <w:lang w:val="en-GB" w:eastAsia="en-US"/>
    </w:rPr>
  </w:style>
  <w:style w:type="character" w:customStyle="1" w:styleId="TALCar">
    <w:name w:val="TAL Car"/>
    <w:link w:val="TAL"/>
    <w:rsid w:val="00825C8B"/>
    <w:rPr>
      <w:rFonts w:ascii="Arial" w:hAnsi="Arial"/>
      <w:sz w:val="18"/>
      <w:lang w:val="en-GB" w:eastAsia="en-US"/>
    </w:rPr>
  </w:style>
  <w:style w:type="character" w:customStyle="1" w:styleId="TACChar">
    <w:name w:val="TAC Char"/>
    <w:link w:val="TAC"/>
    <w:rsid w:val="00825C8B"/>
    <w:rPr>
      <w:rFonts w:ascii="Arial" w:hAnsi="Arial"/>
      <w:sz w:val="18"/>
      <w:lang w:val="en-GB" w:eastAsia="en-US"/>
    </w:rPr>
  </w:style>
  <w:style w:type="character" w:customStyle="1" w:styleId="TAHCar">
    <w:name w:val="TAH Car"/>
    <w:link w:val="TAH"/>
    <w:qFormat/>
    <w:rsid w:val="00825C8B"/>
    <w:rPr>
      <w:rFonts w:ascii="Arial" w:hAnsi="Arial"/>
      <w:b/>
      <w:sz w:val="18"/>
      <w:lang w:val="en-GB" w:eastAsia="en-US"/>
    </w:rPr>
  </w:style>
  <w:style w:type="character" w:customStyle="1" w:styleId="THChar">
    <w:name w:val="TH Char"/>
    <w:link w:val="TH"/>
    <w:rsid w:val="00825C8B"/>
    <w:rPr>
      <w:rFonts w:ascii="Arial" w:hAnsi="Arial"/>
      <w:b/>
      <w:lang w:val="en-GB" w:eastAsia="en-US"/>
    </w:rPr>
  </w:style>
  <w:style w:type="character" w:customStyle="1" w:styleId="TANChar">
    <w:name w:val="TAN Char"/>
    <w:link w:val="TAN"/>
    <w:rsid w:val="00825C8B"/>
    <w:rPr>
      <w:rFonts w:ascii="Arial" w:hAnsi="Arial"/>
      <w:sz w:val="18"/>
      <w:lang w:val="en-GB" w:eastAsia="en-US"/>
    </w:rPr>
  </w:style>
  <w:style w:type="character" w:customStyle="1" w:styleId="NOChar">
    <w:name w:val="NO Char"/>
    <w:link w:val="NO"/>
    <w:rsid w:val="00107DF8"/>
    <w:rPr>
      <w:rFonts w:ascii="Times New Roman" w:hAnsi="Times New Roman"/>
      <w:lang w:val="en-GB" w:eastAsia="en-US"/>
    </w:rPr>
  </w:style>
  <w:style w:type="character" w:customStyle="1" w:styleId="B1Char">
    <w:name w:val="B1 Char"/>
    <w:link w:val="B1"/>
    <w:rsid w:val="00107DF8"/>
    <w:rPr>
      <w:rFonts w:ascii="Times New Roman" w:hAnsi="Times New Roman"/>
      <w:lang w:val="en-GB" w:eastAsia="en-US"/>
    </w:rPr>
  </w:style>
  <w:style w:type="character" w:customStyle="1" w:styleId="B2Char">
    <w:name w:val="B2 Char"/>
    <w:link w:val="B2"/>
    <w:rsid w:val="00107DF8"/>
    <w:rPr>
      <w:rFonts w:ascii="Times New Roman" w:hAnsi="Times New Roman"/>
      <w:lang w:val="en-GB" w:eastAsia="en-US"/>
    </w:rPr>
  </w:style>
  <w:style w:type="character" w:customStyle="1" w:styleId="H6Char">
    <w:name w:val="H6 Char"/>
    <w:link w:val="H6"/>
    <w:rsid w:val="00107DF8"/>
    <w:rPr>
      <w:rFonts w:ascii="Arial" w:hAnsi="Arial"/>
      <w:lang w:val="en-GB" w:eastAsia="en-US"/>
    </w:rPr>
  </w:style>
  <w:style w:type="character" w:customStyle="1" w:styleId="EQChar">
    <w:name w:val="EQ Char"/>
    <w:link w:val="EQ"/>
    <w:rsid w:val="00107DF8"/>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1,Livello 2 Char,R2 Char1"/>
    <w:link w:val="Heading2"/>
    <w:rsid w:val="00107DF8"/>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07DF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07D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107DF8"/>
    <w:rPr>
      <w:rFonts w:ascii="Arial" w:hAnsi="Arial"/>
      <w:sz w:val="22"/>
      <w:lang w:val="en-GB" w:eastAsia="en-US"/>
    </w:rPr>
  </w:style>
  <w:style w:type="character" w:styleId="PageNumber">
    <w:name w:val="page number"/>
    <w:rsid w:val="00107DF8"/>
  </w:style>
  <w:style w:type="character" w:styleId="Strong">
    <w:name w:val="Strong"/>
    <w:qFormat/>
    <w:rsid w:val="00107DF8"/>
    <w:rPr>
      <w:b/>
      <w:bCs/>
    </w:rPr>
  </w:style>
  <w:style w:type="character" w:customStyle="1" w:styleId="FooterChar">
    <w:name w:val="Footer Char"/>
    <w:link w:val="Footer"/>
    <w:locked/>
    <w:rsid w:val="00107DF8"/>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7DF8"/>
    <w:rPr>
      <w:rFonts w:ascii="Arial" w:hAnsi="Arial"/>
      <w:sz w:val="24"/>
      <w:lang w:val="en-GB" w:eastAsia="ko-KR" w:bidi="ar-SA"/>
    </w:rPr>
  </w:style>
  <w:style w:type="character" w:customStyle="1" w:styleId="TAL0">
    <w:name w:val="TAL (文字)"/>
    <w:rsid w:val="00107DF8"/>
    <w:rPr>
      <w:rFonts w:ascii="Arial" w:hAnsi="Arial"/>
      <w:sz w:val="18"/>
      <w:lang w:val="en-GB" w:eastAsia="ko-KR" w:bidi="ar-SA"/>
    </w:rPr>
  </w:style>
  <w:style w:type="character" w:customStyle="1" w:styleId="TALChar">
    <w:name w:val="TAL Char"/>
    <w:rsid w:val="00107DF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07DF8"/>
    <w:rPr>
      <w:rFonts w:ascii="Arial" w:hAnsi="Arial"/>
      <w:sz w:val="28"/>
      <w:lang w:val="en-GB" w:eastAsia="ko-KR" w:bidi="ar-SA"/>
    </w:rPr>
  </w:style>
  <w:style w:type="character" w:customStyle="1" w:styleId="CharChar3">
    <w:name w:val="Char Char3"/>
    <w:semiHidden/>
    <w:rsid w:val="00107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7DF8"/>
    <w:rPr>
      <w:lang w:val="en-GB" w:eastAsia="en-US" w:bidi="ar-SA"/>
    </w:rPr>
  </w:style>
  <w:style w:type="character" w:customStyle="1" w:styleId="msoins0">
    <w:name w:val="msoins0"/>
    <w:rsid w:val="00107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DF8"/>
    <w:rPr>
      <w:rFonts w:ascii="Arial" w:hAnsi="Arial"/>
      <w:sz w:val="24"/>
      <w:lang w:val="en-GB" w:eastAsia="en-US" w:bidi="ar-SA"/>
    </w:rPr>
  </w:style>
  <w:style w:type="paragraph" w:customStyle="1" w:styleId="no0">
    <w:name w:val="no"/>
    <w:basedOn w:val="Normal"/>
    <w:rsid w:val="00107DF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107DF8"/>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DF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7DF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7DF8"/>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07DF8"/>
    <w:rPr>
      <w:rFonts w:ascii="Arial" w:hAnsi="Arial"/>
      <w:b/>
      <w:noProof/>
      <w:sz w:val="18"/>
      <w:lang w:val="en-GB" w:eastAsia="en-US"/>
    </w:rPr>
  </w:style>
  <w:style w:type="paragraph" w:styleId="ListParagraph">
    <w:name w:val="List Paragraph"/>
    <w:basedOn w:val="Normal"/>
    <w:link w:val="ListParagraphChar"/>
    <w:uiPriority w:val="34"/>
    <w:qFormat/>
    <w:rsid w:val="00107DF8"/>
    <w:pPr>
      <w:ind w:left="720"/>
      <w:contextualSpacing/>
    </w:pPr>
    <w:rPr>
      <w:rFonts w:eastAsia="SimSun"/>
      <w:lang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DF8"/>
    <w:rPr>
      <w:rFonts w:ascii="Arial" w:hAnsi="Arial"/>
      <w:sz w:val="36"/>
      <w:lang w:val="en-GB" w:eastAsia="en-US"/>
    </w:rPr>
  </w:style>
  <w:style w:type="character" w:customStyle="1" w:styleId="EditorsNoteChar">
    <w:name w:val="Editor's Note Char"/>
    <w:link w:val="EditorsNote"/>
    <w:rsid w:val="00107DF8"/>
    <w:rPr>
      <w:rFonts w:ascii="Times New Roman" w:hAnsi="Times New Roman"/>
      <w:color w:val="FF0000"/>
      <w:lang w:val="en-GB" w:eastAsia="en-US"/>
    </w:rPr>
  </w:style>
  <w:style w:type="character" w:customStyle="1" w:styleId="B1Char1">
    <w:name w:val="B1 Char1"/>
    <w:rsid w:val="00107DF8"/>
    <w:rPr>
      <w:rFonts w:ascii="Times New Roman" w:hAnsi="Times New Roman"/>
      <w:lang w:val="en-GB" w:eastAsia="en-US"/>
    </w:rPr>
  </w:style>
  <w:style w:type="character" w:customStyle="1" w:styleId="CommentTextChar">
    <w:name w:val="Comment Text Char"/>
    <w:link w:val="CommentText"/>
    <w:rsid w:val="00107DF8"/>
    <w:rPr>
      <w:rFonts w:ascii="Times New Roman" w:hAnsi="Times New Roman"/>
      <w:lang w:val="en-GB" w:eastAsia="en-US"/>
    </w:rPr>
  </w:style>
  <w:style w:type="character" w:customStyle="1" w:styleId="CommentSubjectChar">
    <w:name w:val="Comment Subject Char"/>
    <w:link w:val="CommentSubject"/>
    <w:rsid w:val="00107DF8"/>
    <w:rPr>
      <w:rFonts w:ascii="Times New Roman" w:hAnsi="Times New Roman"/>
      <w:b/>
      <w:bCs/>
      <w:lang w:val="en-GB" w:eastAsia="en-US"/>
    </w:rPr>
  </w:style>
  <w:style w:type="paragraph" w:styleId="Revision">
    <w:name w:val="Revision"/>
    <w:hidden/>
    <w:uiPriority w:val="99"/>
    <w:semiHidden/>
    <w:rsid w:val="00107DF8"/>
    <w:rPr>
      <w:rFonts w:ascii="Times New Roman" w:eastAsia="SimSun" w:hAnsi="Times New Roman"/>
      <w:lang w:val="en-GB" w:eastAsia="en-US"/>
    </w:rPr>
  </w:style>
  <w:style w:type="character" w:customStyle="1" w:styleId="TFChar">
    <w:name w:val="TF Char"/>
    <w:link w:val="TF"/>
    <w:rsid w:val="00107DF8"/>
    <w:rPr>
      <w:rFonts w:ascii="Arial" w:hAnsi="Arial"/>
      <w:b/>
      <w:lang w:val="en-GB" w:eastAsia="en-US"/>
    </w:rPr>
  </w:style>
  <w:style w:type="table" w:styleId="TableGrid">
    <w:name w:val="Table Grid"/>
    <w:basedOn w:val="TableNormal"/>
    <w:rsid w:val="00107DF8"/>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107D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107DF8"/>
    <w:rPr>
      <w:rFonts w:ascii="Arial" w:eastAsia="Malgun Gothic" w:hAnsi="Arial"/>
      <w:spacing w:val="2"/>
      <w:lang w:val="x-none" w:eastAsia="x-none"/>
    </w:rPr>
  </w:style>
  <w:style w:type="character" w:customStyle="1" w:styleId="ListParagraphChar">
    <w:name w:val="List Paragraph Char"/>
    <w:link w:val="ListParagraph"/>
    <w:uiPriority w:val="34"/>
    <w:rsid w:val="00107DF8"/>
    <w:rPr>
      <w:rFonts w:ascii="Times New Roman" w:eastAsia="SimSun" w:hAnsi="Times New Roman"/>
      <w:lang w:val="en-GB" w:eastAsia="x-none"/>
    </w:rPr>
  </w:style>
  <w:style w:type="character" w:customStyle="1" w:styleId="EXChar">
    <w:name w:val="EX Char"/>
    <w:link w:val="EX"/>
    <w:rsid w:val="00107DF8"/>
    <w:rPr>
      <w:rFonts w:ascii="Times New Roman" w:hAnsi="Times New Roman"/>
      <w:lang w:val="en-GB" w:eastAsia="en-US"/>
    </w:rPr>
  </w:style>
  <w:style w:type="paragraph" w:customStyle="1" w:styleId="BL">
    <w:name w:val="BL"/>
    <w:basedOn w:val="Normal"/>
    <w:rsid w:val="00107DF8"/>
    <w:pPr>
      <w:numPr>
        <w:numId w:val="2"/>
      </w:numPr>
      <w:tabs>
        <w:tab w:val="left" w:pos="851"/>
      </w:tabs>
      <w:overflowPunct w:val="0"/>
      <w:autoSpaceDE w:val="0"/>
      <w:autoSpaceDN w:val="0"/>
      <w:adjustRightInd w:val="0"/>
      <w:textAlignment w:val="baseline"/>
    </w:pPr>
  </w:style>
  <w:style w:type="paragraph" w:styleId="Caption">
    <w:name w:val="caption"/>
    <w:aliases w:val="cap,cap Char,Caption Char1 Char,cap Char Char1,Caption Char Char1 Char,cap Char2 Char,Ca"/>
    <w:next w:val="BodyText"/>
    <w:link w:val="CaptionChar"/>
    <w:qFormat/>
    <w:rsid w:val="00107DF8"/>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107DF8"/>
  </w:style>
  <w:style w:type="character" w:customStyle="1" w:styleId="Heading6Char">
    <w:name w:val="Heading 6 Char"/>
    <w:aliases w:val="T1 Char4,Header 6 Char"/>
    <w:link w:val="Heading6"/>
    <w:rsid w:val="00107DF8"/>
    <w:rPr>
      <w:rFonts w:ascii="Arial" w:hAnsi="Arial"/>
      <w:lang w:val="en-GB" w:eastAsia="en-US"/>
    </w:rPr>
  </w:style>
  <w:style w:type="character" w:customStyle="1" w:styleId="Heading7Char">
    <w:name w:val="Heading 7 Char"/>
    <w:link w:val="Heading7"/>
    <w:rsid w:val="00107DF8"/>
    <w:rPr>
      <w:rFonts w:ascii="Arial" w:hAnsi="Arial"/>
      <w:lang w:val="en-GB" w:eastAsia="en-US"/>
    </w:rPr>
  </w:style>
  <w:style w:type="character" w:customStyle="1" w:styleId="Heading8Char">
    <w:name w:val="Heading 8 Char"/>
    <w:link w:val="Heading8"/>
    <w:rsid w:val="00107DF8"/>
    <w:rPr>
      <w:rFonts w:ascii="Arial" w:hAnsi="Arial"/>
      <w:sz w:val="36"/>
      <w:lang w:val="en-GB" w:eastAsia="en-US"/>
    </w:rPr>
  </w:style>
  <w:style w:type="character" w:customStyle="1" w:styleId="Heading9Char">
    <w:name w:val="Heading 9 Char"/>
    <w:aliases w:val="Figure Heading Char,FH Char"/>
    <w:link w:val="Heading9"/>
    <w:rsid w:val="00107DF8"/>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DF8"/>
    <w:rPr>
      <w:rFonts w:ascii="Calibri Light" w:eastAsia="Times New Roman" w:hAnsi="Calibri Light" w:cs="Times New Roman"/>
      <w:color w:val="2F5496"/>
      <w:sz w:val="32"/>
      <w:szCs w:val="32"/>
      <w:lang w:val="en-GB" w:eastAsia="ko-KR"/>
    </w:rPr>
  </w:style>
  <w:style w:type="character" w:customStyle="1" w:styleId="Heading2Char2">
    <w:name w:val="Heading 2 Char2"/>
    <w:aliases w:val="DO NOT USE_h2 Char1,h2 Char1,h21 Char1,H2 Char1,Head2A Char1,2 Char1,UNDERRUBRIK 1-2 Char1,level 2 Char1,Heading 2 3GPP Char1,H21 Char1,Head 2 Char1,l2 Char1,TitreProp Char1,Header 2 Char1,ITT t2 Char1,PA Major Section Char,R2 Char"/>
    <w:rsid w:val="00107DF8"/>
    <w:rPr>
      <w:rFonts w:ascii="Calibri Light" w:eastAsia="Times New Roman" w:hAnsi="Calibri Light" w:cs="Times New Roman"/>
      <w:color w:val="2F5496"/>
      <w:sz w:val="26"/>
      <w:szCs w:val="26"/>
      <w:lang w:val="en-GB" w:eastAsia="ko-KR"/>
    </w:rPr>
  </w:style>
  <w:style w:type="character" w:customStyle="1" w:styleId="Heading5Char1">
    <w:name w:val="Heading 5 Char1"/>
    <w:aliases w:val="h5 Char1,Heading5 Char1,Head5 Char1,H5 Char1,M5 Char1,mh2 Char1,Module heading 2 Char1,heading 8 Char1,Numbered Sub-list Char Char1,标题 81 Char,Heading 5 Char Char,Heading 811 Char,Heading 81 Char1,Heading 811 Char1,标题 81 Char1"/>
    <w:rsid w:val="00107DF8"/>
    <w:rPr>
      <w:rFonts w:ascii="Calibri Light" w:eastAsia="Times New Roman" w:hAnsi="Calibri Light" w:cs="Times New Roman"/>
      <w:color w:val="2F5496"/>
      <w:lang w:val="en-GB" w:eastAsia="ko-KR"/>
    </w:rPr>
  </w:style>
  <w:style w:type="paragraph" w:customStyle="1" w:styleId="msonormal0">
    <w:name w:val="msonormal"/>
    <w:basedOn w:val="Normal"/>
    <w:rsid w:val="00107DF8"/>
    <w:pPr>
      <w:spacing w:before="100" w:beforeAutospacing="1" w:after="100" w:afterAutospacing="1"/>
    </w:pPr>
    <w:rPr>
      <w:sz w:val="24"/>
      <w:szCs w:val="24"/>
      <w:lang w:val="sv-SE" w:eastAsia="sv-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07DF8"/>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107DF8"/>
    <w:rPr>
      <w:rFonts w:ascii="Times New Roman" w:hAnsi="Times New Roman"/>
      <w:lang w:val="en-GB" w:eastAsia="ko-KR"/>
    </w:rPr>
  </w:style>
  <w:style w:type="character" w:customStyle="1" w:styleId="DocumentMapChar">
    <w:name w:val="Document Map Char"/>
    <w:link w:val="DocumentMap"/>
    <w:semiHidden/>
    <w:rsid w:val="00107DF8"/>
    <w:rPr>
      <w:rFonts w:ascii="Tahoma" w:hAnsi="Tahoma" w:cs="Tahoma"/>
      <w:shd w:val="clear" w:color="auto" w:fill="000080"/>
      <w:lang w:val="en-GB" w:eastAsia="en-US"/>
    </w:rPr>
  </w:style>
  <w:style w:type="character" w:customStyle="1" w:styleId="BalloonTextChar">
    <w:name w:val="Balloon Text Char"/>
    <w:link w:val="BalloonText"/>
    <w:semiHidden/>
    <w:rsid w:val="00107DF8"/>
    <w:rPr>
      <w:rFonts w:ascii="Tahoma" w:hAnsi="Tahoma" w:cs="Tahoma"/>
      <w:sz w:val="16"/>
      <w:szCs w:val="16"/>
      <w:lang w:val="en-GB" w:eastAsia="en-US"/>
    </w:rPr>
  </w:style>
  <w:style w:type="character" w:customStyle="1" w:styleId="CharChar30">
    <w:name w:val="Char Char3"/>
    <w:rsid w:val="00107DF8"/>
    <w:rPr>
      <w:rFonts w:ascii="Arial" w:hAnsi="Arial" w:cs="Arial" w:hint="default"/>
      <w:sz w:val="28"/>
      <w:lang w:val="en-GB" w:eastAsia="ko-KR" w:bidi="ar-SA"/>
    </w:rPr>
  </w:style>
  <w:style w:type="character" w:customStyle="1" w:styleId="CaptionChar">
    <w:name w:val="Caption Char"/>
    <w:aliases w:val="cap Char3,cap Char Char3,Caption Char1 Char Char2,cap Char Char1 Char2,Caption Char Char1 Char Char2,cap Char2 Char Char1,Ca Char1"/>
    <w:link w:val="Caption"/>
    <w:locked/>
    <w:rsid w:val="00107DF8"/>
    <w:rPr>
      <w:rFonts w:ascii="Arial" w:eastAsia="Malgun Gothic" w:hAnsi="Arial"/>
      <w:kern w:val="20"/>
      <w:lang w:val="en-US" w:eastAsia="en-US"/>
    </w:rPr>
  </w:style>
  <w:style w:type="character" w:customStyle="1" w:styleId="PLChar">
    <w:name w:val="PL Char"/>
    <w:link w:val="PL"/>
    <w:rsid w:val="00107DF8"/>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107DF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7DF8"/>
    <w:rPr>
      <w:rFonts w:ascii="Arial" w:eastAsia="Arial Unicode MS" w:hAnsi="Arial" w:cs="Arial"/>
      <w:bCs/>
      <w:kern w:val="2"/>
      <w:sz w:val="21"/>
      <w:szCs w:val="21"/>
      <w:lang w:val="en-GB" w:eastAsia="zh-CN" w:bidi="bn-IN"/>
    </w:rPr>
  </w:style>
  <w:style w:type="paragraph" w:customStyle="1" w:styleId="2">
    <w:name w:val="(文字) (文字)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107DF8"/>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107DF8"/>
    <w:rPr>
      <w:rFonts w:ascii="Times New Roman" w:eastAsia="SimSun" w:hAnsi="Times New Roman"/>
      <w:sz w:val="21"/>
      <w:szCs w:val="22"/>
      <w:lang w:val="en-GB" w:eastAsia="ko-KR"/>
    </w:rPr>
  </w:style>
  <w:style w:type="paragraph" w:styleId="IndexHeading">
    <w:name w:val="index heading"/>
    <w:basedOn w:val="Normal"/>
    <w:next w:val="Normal"/>
    <w:rsid w:val="00107DF8"/>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107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107DF8"/>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107DF8"/>
    <w:rPr>
      <w:rFonts w:ascii="Courier New" w:eastAsia="SimSun" w:hAnsi="Courier New"/>
      <w:sz w:val="21"/>
      <w:szCs w:val="22"/>
      <w:lang w:val="nb-NO" w:eastAsia="ko-KR"/>
    </w:rPr>
  </w:style>
  <w:style w:type="paragraph" w:customStyle="1" w:styleId="TableText">
    <w:name w:val="TableText"/>
    <w:basedOn w:val="Normal"/>
    <w:rsid w:val="00107DF8"/>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107DF8"/>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107DF8"/>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107DF8"/>
    <w:rPr>
      <w:rFonts w:eastAsia="MS Mincho"/>
      <w:b/>
      <w:bCs/>
      <w:sz w:val="24"/>
    </w:rPr>
  </w:style>
  <w:style w:type="paragraph" w:customStyle="1" w:styleId="4">
    <w:name w:val="(文字) (文字)4"/>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107DF8"/>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107D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107D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107DF8"/>
    <w:rPr>
      <w:rFonts w:ascii="Times New Roman" w:hAnsi="Times New Roman"/>
      <w:lang w:val="en-GB" w:eastAsia="en-US"/>
    </w:rPr>
  </w:style>
  <w:style w:type="character" w:customStyle="1" w:styleId="B3Char2">
    <w:name w:val="B3 Char2"/>
    <w:rsid w:val="00107DF8"/>
    <w:rPr>
      <w:lang w:val="en-GB" w:eastAsia="en-GB" w:bidi="ar-SA"/>
    </w:rPr>
  </w:style>
  <w:style w:type="paragraph" w:customStyle="1" w:styleId="Doc-text2">
    <w:name w:val="Doc-text2"/>
    <w:basedOn w:val="Normal"/>
    <w:link w:val="Doc-text2Char"/>
    <w:qFormat/>
    <w:rsid w:val="00107D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DF8"/>
    <w:rPr>
      <w:rFonts w:ascii="Arial" w:eastAsia="MS Mincho" w:hAnsi="Arial"/>
      <w:szCs w:val="24"/>
      <w:lang w:val="en-GB" w:eastAsia="en-GB"/>
    </w:rPr>
  </w:style>
  <w:style w:type="paragraph" w:customStyle="1" w:styleId="Doc-titleJK">
    <w:name w:val="Doc-title_JK"/>
    <w:basedOn w:val="Normal"/>
    <w:next w:val="Doc-text2JK"/>
    <w:link w:val="Doc-titleJKChar"/>
    <w:rsid w:val="00107DF8"/>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107DF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07DF8"/>
    <w:rPr>
      <w:rFonts w:ascii="Times New Roman" w:eastAsia="MS Mincho" w:hAnsi="Times New Roman"/>
      <w:szCs w:val="24"/>
      <w:lang w:val="en-GB" w:eastAsia="en-GB"/>
    </w:rPr>
  </w:style>
  <w:style w:type="character" w:customStyle="1" w:styleId="Doc-titleJKChar">
    <w:name w:val="Doc-title_JK Char"/>
    <w:link w:val="Doc-titleJK"/>
    <w:rsid w:val="00107DF8"/>
    <w:rPr>
      <w:rFonts w:ascii="Times New Roman" w:eastAsia="MS Mincho" w:hAnsi="Times New Roman"/>
      <w:color w:val="0000FF"/>
      <w:szCs w:val="24"/>
      <w:lang w:val="en-GB" w:eastAsia="en-GB"/>
    </w:rPr>
  </w:style>
  <w:style w:type="paragraph" w:customStyle="1" w:styleId="1">
    <w:name w:val="样式 标题 1 + 小三"/>
    <w:basedOn w:val="Heading1"/>
    <w:rsid w:val="00107DF8"/>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DF8"/>
    <w:rPr>
      <w:rFonts w:ascii="Arial" w:eastAsia="Times New Roman" w:hAnsi="Arial"/>
      <w:sz w:val="28"/>
      <w:lang w:val="en-GB"/>
    </w:rPr>
  </w:style>
  <w:style w:type="paragraph" w:styleId="BodyTextIndent">
    <w:name w:val="Body Text Indent"/>
    <w:basedOn w:val="Normal"/>
    <w:link w:val="BodyTextIndentChar"/>
    <w:rsid w:val="00107DF8"/>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107DF8"/>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107DF8"/>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107DF8"/>
    <w:rPr>
      <w:rFonts w:ascii="Times New Roman" w:eastAsia="Malgun Gothic" w:hAnsi="Times New Roman"/>
      <w:i/>
      <w:lang w:val="en-GB" w:eastAsia="ko-KR"/>
    </w:rPr>
  </w:style>
  <w:style w:type="paragraph" w:styleId="BodyText3">
    <w:name w:val="Body Text 3"/>
    <w:basedOn w:val="Normal"/>
    <w:link w:val="BodyText3Char"/>
    <w:rsid w:val="00107DF8"/>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107DF8"/>
    <w:rPr>
      <w:rFonts w:ascii="Times New Roman" w:eastAsia="Osaka" w:hAnsi="Times New Roman"/>
      <w:color w:val="000000"/>
      <w:lang w:val="en-GB" w:eastAsia="ko-KR"/>
    </w:rPr>
  </w:style>
  <w:style w:type="paragraph" w:customStyle="1" w:styleId="CharCharCharCharChar">
    <w:name w:val="Char Char Char Char Char"/>
    <w:semiHidden/>
    <w:rsid w:val="00107DF8"/>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107DF8"/>
  </w:style>
  <w:style w:type="paragraph" w:customStyle="1" w:styleId="CharChar">
    <w:name w:val="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7DF8"/>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DF8"/>
    <w:rPr>
      <w:lang w:val="en-GB" w:eastAsia="ja-JP" w:bidi="ar-SA"/>
    </w:rPr>
  </w:style>
  <w:style w:type="paragraph" w:customStyle="1" w:styleId="1Char">
    <w:name w:val="(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07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DF8"/>
    <w:rPr>
      <w:rFonts w:ascii="Arial" w:hAnsi="Arial"/>
      <w:sz w:val="32"/>
      <w:lang w:val="en-GB" w:eastAsia="ja-JP" w:bidi="ar-SA"/>
    </w:rPr>
  </w:style>
  <w:style w:type="character" w:customStyle="1" w:styleId="CharChar4">
    <w:name w:val="Char Char4"/>
    <w:rsid w:val="00107DF8"/>
    <w:rPr>
      <w:rFonts w:ascii="Courier New" w:hAnsi="Courier New"/>
      <w:lang w:val="nb-NO" w:eastAsia="ja-JP" w:bidi="ar-SA"/>
    </w:rPr>
  </w:style>
  <w:style w:type="character" w:customStyle="1" w:styleId="AndreaLeonardi">
    <w:name w:val="Andrea Leonardi"/>
    <w:semiHidden/>
    <w:rsid w:val="00107DF8"/>
    <w:rPr>
      <w:rFonts w:ascii="Arial" w:hAnsi="Arial" w:cs="Arial"/>
      <w:color w:val="auto"/>
      <w:sz w:val="20"/>
      <w:szCs w:val="20"/>
    </w:rPr>
  </w:style>
  <w:style w:type="character" w:customStyle="1" w:styleId="NOCharChar">
    <w:name w:val="NO Char Char"/>
    <w:rsid w:val="00107DF8"/>
    <w:rPr>
      <w:lang w:val="en-GB" w:eastAsia="en-US" w:bidi="ar-SA"/>
    </w:rPr>
  </w:style>
  <w:style w:type="character" w:customStyle="1" w:styleId="NOZchn">
    <w:name w:val="NO Zchn"/>
    <w:rsid w:val="00107DF8"/>
    <w:rPr>
      <w:lang w:val="en-GB" w:eastAsia="en-US" w:bidi="ar-SA"/>
    </w:rPr>
  </w:style>
  <w:style w:type="character" w:customStyle="1" w:styleId="TACCar">
    <w:name w:val="TAC Car"/>
    <w:rsid w:val="00107DF8"/>
    <w:rPr>
      <w:rFonts w:ascii="Arial" w:hAnsi="Arial"/>
      <w:sz w:val="18"/>
      <w:lang w:val="en-GB" w:eastAsia="ja-JP" w:bidi="ar-SA"/>
    </w:rPr>
  </w:style>
  <w:style w:type="paragraph" w:customStyle="1" w:styleId="CharCharCharCharCharChar">
    <w:name w:val="Char Char Char Char Char Char"/>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DF8"/>
  </w:style>
  <w:style w:type="character" w:customStyle="1" w:styleId="T1Char1">
    <w:name w:val="T1 Char1"/>
    <w:aliases w:val="Header 6 Char Char1"/>
    <w:rsid w:val="00107DF8"/>
  </w:style>
  <w:style w:type="paragraph" w:customStyle="1" w:styleId="ZchnZchn1">
    <w:name w:val="Zchn Zchn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DF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DF8"/>
    <w:rPr>
      <w:rFonts w:ascii="Arial" w:hAnsi="Arial"/>
      <w:sz w:val="32"/>
      <w:lang w:val="en-GB" w:eastAsia="en-US" w:bidi="ar-SA"/>
    </w:rPr>
  </w:style>
  <w:style w:type="paragraph" w:customStyle="1" w:styleId="3">
    <w:name w:val="(文字) (文字)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DF8"/>
  </w:style>
  <w:style w:type="paragraph" w:customStyle="1" w:styleId="10">
    <w:name w:val="(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7D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07DF8"/>
    <w:rPr>
      <w:rFonts w:ascii="Times New Roman" w:eastAsia="MS Mincho" w:hAnsi="Times New Roman"/>
      <w:lang w:val="en-GB" w:eastAsia="en-GB"/>
    </w:rPr>
  </w:style>
  <w:style w:type="paragraph" w:styleId="ListNumber5">
    <w:name w:val="List Number 5"/>
    <w:basedOn w:val="Normal"/>
    <w:rsid w:val="00107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DF8"/>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7DF8"/>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7DF8"/>
    <w:rPr>
      <w:rFonts w:ascii="Tahoma" w:hAnsi="Tahoma" w:cs="Tahoma"/>
      <w:shd w:val="clear" w:color="auto" w:fill="000080"/>
      <w:lang w:val="en-GB" w:eastAsia="en-US"/>
    </w:rPr>
  </w:style>
  <w:style w:type="character" w:customStyle="1" w:styleId="ZchnZchn5">
    <w:name w:val="Zchn Zchn5"/>
    <w:rsid w:val="00107DF8"/>
    <w:rPr>
      <w:rFonts w:ascii="Courier New" w:eastAsia="Batang" w:hAnsi="Courier New"/>
      <w:lang w:val="nb-NO" w:eastAsia="en-US" w:bidi="ar-SA"/>
    </w:rPr>
  </w:style>
  <w:style w:type="character" w:customStyle="1" w:styleId="CharChar10">
    <w:name w:val="Char Char10"/>
    <w:semiHidden/>
    <w:rsid w:val="00107DF8"/>
    <w:rPr>
      <w:rFonts w:ascii="Times New Roman" w:hAnsi="Times New Roman"/>
      <w:lang w:val="en-GB" w:eastAsia="en-US"/>
    </w:rPr>
  </w:style>
  <w:style w:type="character" w:customStyle="1" w:styleId="CharChar9">
    <w:name w:val="Char Char9"/>
    <w:semiHidden/>
    <w:rsid w:val="00107DF8"/>
    <w:rPr>
      <w:rFonts w:ascii="Tahoma" w:hAnsi="Tahoma" w:cs="Tahoma"/>
      <w:sz w:val="16"/>
      <w:szCs w:val="16"/>
      <w:lang w:val="en-GB" w:eastAsia="en-US"/>
    </w:rPr>
  </w:style>
  <w:style w:type="character" w:customStyle="1" w:styleId="CharChar8">
    <w:name w:val="Char Char8"/>
    <w:rsid w:val="00107DF8"/>
    <w:rPr>
      <w:rFonts w:ascii="Times New Roman" w:hAnsi="Times New Roman"/>
      <w:b/>
      <w:bCs/>
      <w:lang w:val="en-GB" w:eastAsia="en-US"/>
    </w:rPr>
  </w:style>
  <w:style w:type="paragraph" w:customStyle="1" w:styleId="a4">
    <w:name w:val="修订"/>
    <w:hidden/>
    <w:semiHidden/>
    <w:rsid w:val="00107DF8"/>
    <w:rPr>
      <w:rFonts w:ascii="Times New Roman" w:eastAsia="Batang" w:hAnsi="Times New Roman"/>
      <w:lang w:val="en-GB" w:eastAsia="en-US"/>
    </w:rPr>
  </w:style>
  <w:style w:type="paragraph" w:styleId="EndnoteText">
    <w:name w:val="endnote text"/>
    <w:basedOn w:val="Normal"/>
    <w:link w:val="EndnoteTextChar"/>
    <w:rsid w:val="00107DF8"/>
    <w:pPr>
      <w:snapToGrid w:val="0"/>
    </w:pPr>
    <w:rPr>
      <w:rFonts w:eastAsia="SimSun"/>
      <w:lang w:eastAsia="ko-KR"/>
    </w:rPr>
  </w:style>
  <w:style w:type="character" w:customStyle="1" w:styleId="EndnoteTextChar">
    <w:name w:val="Endnote Text Char"/>
    <w:basedOn w:val="DefaultParagraphFont"/>
    <w:link w:val="EndnoteText"/>
    <w:rsid w:val="00107DF8"/>
    <w:rPr>
      <w:rFonts w:ascii="Times New Roman" w:eastAsia="SimSun" w:hAnsi="Times New Roman"/>
      <w:lang w:val="en-GB" w:eastAsia="ko-KR"/>
    </w:rPr>
  </w:style>
  <w:style w:type="character" w:styleId="EndnoteReference">
    <w:name w:val="endnote reference"/>
    <w:rsid w:val="00107DF8"/>
    <w:rPr>
      <w:vertAlign w:val="superscript"/>
    </w:rPr>
  </w:style>
  <w:style w:type="character" w:customStyle="1" w:styleId="btChar3">
    <w:name w:val="bt Char3"/>
    <w:rsid w:val="00107DF8"/>
    <w:rPr>
      <w:lang w:val="en-GB" w:eastAsia="ja-JP" w:bidi="ar-SA"/>
    </w:rPr>
  </w:style>
  <w:style w:type="paragraph" w:styleId="Title">
    <w:name w:val="Title"/>
    <w:basedOn w:val="Normal"/>
    <w:next w:val="Normal"/>
    <w:link w:val="TitleChar"/>
    <w:qFormat/>
    <w:rsid w:val="00107DF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107DF8"/>
    <w:rPr>
      <w:rFonts w:ascii="Courier New" w:eastAsia="Malgun Gothic" w:hAnsi="Courier New"/>
      <w:lang w:val="nb-NO" w:eastAsia="ko-KR"/>
    </w:rPr>
  </w:style>
  <w:style w:type="paragraph" w:customStyle="1" w:styleId="FL">
    <w:name w:val="FL"/>
    <w:basedOn w:val="Normal"/>
    <w:rsid w:val="00107DF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DF8"/>
    <w:rPr>
      <w:rFonts w:ascii="Arial" w:hAnsi="Arial"/>
      <w:sz w:val="22"/>
      <w:lang w:val="en-GB" w:eastAsia="ja-JP" w:bidi="ar-SA"/>
    </w:rPr>
  </w:style>
  <w:style w:type="paragraph" w:styleId="Date">
    <w:name w:val="Date"/>
    <w:basedOn w:val="Normal"/>
    <w:next w:val="Normal"/>
    <w:link w:val="DateChar"/>
    <w:rsid w:val="00107DF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107DF8"/>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07DF8"/>
    <w:rPr>
      <w:rFonts w:eastAsia="MS Mincho"/>
      <w:b/>
      <w:lang w:val="en-GB" w:eastAsia="en-US" w:bidi="ar-SA"/>
    </w:rPr>
  </w:style>
  <w:style w:type="paragraph" w:customStyle="1" w:styleId="AutoCorrect">
    <w:name w:val="AutoCorrect"/>
    <w:rsid w:val="00107DF8"/>
    <w:rPr>
      <w:rFonts w:ascii="Times New Roman" w:eastAsia="Malgun Gothic" w:hAnsi="Times New Roman"/>
      <w:sz w:val="24"/>
      <w:szCs w:val="24"/>
      <w:lang w:val="en-GB" w:eastAsia="ko-KR"/>
    </w:rPr>
  </w:style>
  <w:style w:type="paragraph" w:customStyle="1" w:styleId="-PAGE-">
    <w:name w:val="- PAGE -"/>
    <w:rsid w:val="00107DF8"/>
    <w:rPr>
      <w:rFonts w:ascii="Times New Roman" w:eastAsia="Malgun Gothic" w:hAnsi="Times New Roman"/>
      <w:sz w:val="24"/>
      <w:szCs w:val="24"/>
      <w:lang w:val="en-GB" w:eastAsia="ko-KR"/>
    </w:rPr>
  </w:style>
  <w:style w:type="paragraph" w:customStyle="1" w:styleId="PageXofY">
    <w:name w:val="Page X of Y"/>
    <w:rsid w:val="00107DF8"/>
    <w:rPr>
      <w:rFonts w:ascii="Times New Roman" w:eastAsia="Malgun Gothic" w:hAnsi="Times New Roman"/>
      <w:sz w:val="24"/>
      <w:szCs w:val="24"/>
      <w:lang w:val="en-GB" w:eastAsia="ko-KR"/>
    </w:rPr>
  </w:style>
  <w:style w:type="paragraph" w:customStyle="1" w:styleId="Createdby">
    <w:name w:val="Created by"/>
    <w:rsid w:val="00107DF8"/>
    <w:rPr>
      <w:rFonts w:ascii="Times New Roman" w:eastAsia="Malgun Gothic" w:hAnsi="Times New Roman"/>
      <w:sz w:val="24"/>
      <w:szCs w:val="24"/>
      <w:lang w:val="en-GB" w:eastAsia="ko-KR"/>
    </w:rPr>
  </w:style>
  <w:style w:type="paragraph" w:customStyle="1" w:styleId="Createdon">
    <w:name w:val="Created on"/>
    <w:rsid w:val="00107DF8"/>
    <w:rPr>
      <w:rFonts w:ascii="Times New Roman" w:eastAsia="Malgun Gothic" w:hAnsi="Times New Roman"/>
      <w:sz w:val="24"/>
      <w:szCs w:val="24"/>
      <w:lang w:val="en-GB" w:eastAsia="ko-KR"/>
    </w:rPr>
  </w:style>
  <w:style w:type="paragraph" w:customStyle="1" w:styleId="Lastprinted">
    <w:name w:val="Last printed"/>
    <w:rsid w:val="00107DF8"/>
    <w:rPr>
      <w:rFonts w:ascii="Times New Roman" w:eastAsia="Malgun Gothic" w:hAnsi="Times New Roman"/>
      <w:sz w:val="24"/>
      <w:szCs w:val="24"/>
      <w:lang w:val="en-GB" w:eastAsia="ko-KR"/>
    </w:rPr>
  </w:style>
  <w:style w:type="paragraph" w:customStyle="1" w:styleId="Lastsavedby">
    <w:name w:val="Last saved by"/>
    <w:rsid w:val="00107DF8"/>
    <w:rPr>
      <w:rFonts w:ascii="Times New Roman" w:eastAsia="Malgun Gothic" w:hAnsi="Times New Roman"/>
      <w:sz w:val="24"/>
      <w:szCs w:val="24"/>
      <w:lang w:val="en-GB" w:eastAsia="ko-KR"/>
    </w:rPr>
  </w:style>
  <w:style w:type="paragraph" w:customStyle="1" w:styleId="Filename">
    <w:name w:val="Filename"/>
    <w:rsid w:val="00107DF8"/>
    <w:rPr>
      <w:rFonts w:ascii="Times New Roman" w:eastAsia="Malgun Gothic" w:hAnsi="Times New Roman"/>
      <w:sz w:val="24"/>
      <w:szCs w:val="24"/>
      <w:lang w:val="en-GB" w:eastAsia="ko-KR"/>
    </w:rPr>
  </w:style>
  <w:style w:type="paragraph" w:customStyle="1" w:styleId="Filenameandpath">
    <w:name w:val="Filename and path"/>
    <w:rsid w:val="00107DF8"/>
    <w:rPr>
      <w:rFonts w:ascii="Times New Roman" w:eastAsia="Malgun Gothic" w:hAnsi="Times New Roman"/>
      <w:sz w:val="24"/>
      <w:szCs w:val="24"/>
      <w:lang w:val="en-GB" w:eastAsia="ko-KR"/>
    </w:rPr>
  </w:style>
  <w:style w:type="paragraph" w:customStyle="1" w:styleId="AuthorPageDate">
    <w:name w:val="Author  Page #  Date"/>
    <w:rsid w:val="00107DF8"/>
    <w:rPr>
      <w:rFonts w:ascii="Times New Roman" w:eastAsia="Malgun Gothic" w:hAnsi="Times New Roman"/>
      <w:sz w:val="24"/>
      <w:szCs w:val="24"/>
      <w:lang w:val="en-GB" w:eastAsia="ko-KR"/>
    </w:rPr>
  </w:style>
  <w:style w:type="paragraph" w:customStyle="1" w:styleId="ConfidentialPageDate">
    <w:name w:val="Confidential  Page #  Date"/>
    <w:rsid w:val="00107DF8"/>
    <w:rPr>
      <w:rFonts w:ascii="Times New Roman" w:eastAsia="Malgun Gothic" w:hAnsi="Times New Roman"/>
      <w:sz w:val="24"/>
      <w:szCs w:val="24"/>
      <w:lang w:val="en-GB" w:eastAsia="ko-KR"/>
    </w:rPr>
  </w:style>
  <w:style w:type="paragraph" w:customStyle="1" w:styleId="INDENT1">
    <w:name w:val="INDENT1"/>
    <w:basedOn w:val="Normal"/>
    <w:rsid w:val="00107DF8"/>
    <w:pPr>
      <w:overflowPunct w:val="0"/>
      <w:autoSpaceDE w:val="0"/>
      <w:autoSpaceDN w:val="0"/>
      <w:adjustRightInd w:val="0"/>
      <w:ind w:left="851"/>
      <w:textAlignment w:val="baseline"/>
    </w:pPr>
    <w:rPr>
      <w:lang w:eastAsia="ja-JP"/>
    </w:rPr>
  </w:style>
  <w:style w:type="paragraph" w:customStyle="1" w:styleId="INDENT2">
    <w:name w:val="INDENT2"/>
    <w:basedOn w:val="Normal"/>
    <w:rsid w:val="00107DF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DF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107DF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D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07DF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07DF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07D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07DF8"/>
    <w:pPr>
      <w:tabs>
        <w:tab w:val="center" w:pos="4820"/>
        <w:tab w:val="right" w:pos="9640"/>
      </w:tabs>
    </w:pPr>
    <w:rPr>
      <w:lang w:eastAsia="ja-JP"/>
    </w:rPr>
  </w:style>
  <w:style w:type="table" w:customStyle="1" w:styleId="TableGrid1">
    <w:name w:val="Table Grid1"/>
    <w:basedOn w:val="TableNormal"/>
    <w:next w:val="TableGrid"/>
    <w:rsid w:val="00107DF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D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DF8"/>
    <w:pPr>
      <w:overflowPunct w:val="0"/>
      <w:autoSpaceDE w:val="0"/>
      <w:autoSpaceDN w:val="0"/>
      <w:adjustRightInd w:val="0"/>
      <w:textAlignment w:val="baseline"/>
    </w:pPr>
    <w:rPr>
      <w:lang w:eastAsia="ja-JP"/>
    </w:rPr>
  </w:style>
  <w:style w:type="paragraph" w:customStyle="1" w:styleId="TaOC">
    <w:name w:val="TaOC"/>
    <w:basedOn w:val="TAC"/>
    <w:rsid w:val="00107D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D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DF8"/>
    <w:pPr>
      <w:pBdr>
        <w:top w:val="none" w:sz="0" w:space="0" w:color="auto"/>
      </w:pBdr>
    </w:pPr>
    <w:rPr>
      <w:b/>
      <w:color w:val="0000FF"/>
      <w:lang w:eastAsia="en-GB"/>
    </w:rPr>
  </w:style>
  <w:style w:type="character" w:customStyle="1" w:styleId="T1Char3">
    <w:name w:val="T1 Char3"/>
    <w:aliases w:val="Header 6 Char Char3"/>
    <w:rsid w:val="00107DF8"/>
    <w:rPr>
      <w:rFonts w:ascii="Arial" w:hAnsi="Arial"/>
      <w:lang w:val="en-GB" w:eastAsia="en-US" w:bidi="ar-SA"/>
    </w:rPr>
  </w:style>
  <w:style w:type="table" w:customStyle="1" w:styleId="Tabellengitternetz1">
    <w:name w:val="Tabellengitternetz1"/>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DF8"/>
    <w:pPr>
      <w:tabs>
        <w:tab w:val="num" w:pos="928"/>
      </w:tabs>
      <w:ind w:left="928" w:hanging="360"/>
    </w:pPr>
    <w:rPr>
      <w:rFonts w:eastAsia="Batang"/>
      <w:lang w:eastAsia="ko-KR"/>
    </w:rPr>
  </w:style>
  <w:style w:type="table" w:customStyle="1" w:styleId="TableGrid2">
    <w:name w:val="Table Grid2"/>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DF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07DF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07DF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107DF8"/>
    <w:rPr>
      <w:rFonts w:ascii="Tahoma" w:eastAsia="MS Mincho" w:hAnsi="Tahoma" w:cs="Tahoma"/>
      <w:sz w:val="16"/>
      <w:szCs w:val="16"/>
      <w:lang w:eastAsia="ko-KR"/>
    </w:rPr>
  </w:style>
  <w:style w:type="paragraph" w:customStyle="1" w:styleId="JK-text-simpledoc">
    <w:name w:val="JK - text - simple doc"/>
    <w:basedOn w:val="BodyText"/>
    <w:autoRedefine/>
    <w:rsid w:val="00107DF8"/>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07DF8"/>
    <w:pPr>
      <w:spacing w:before="100" w:beforeAutospacing="1" w:after="100" w:afterAutospacing="1"/>
    </w:pPr>
    <w:rPr>
      <w:sz w:val="24"/>
      <w:szCs w:val="24"/>
      <w:lang w:val="en-US" w:eastAsia="ko-KR"/>
    </w:rPr>
  </w:style>
  <w:style w:type="paragraph" w:customStyle="1" w:styleId="11">
    <w:name w:val="吹き出し1"/>
    <w:basedOn w:val="Normal"/>
    <w:semiHidden/>
    <w:rsid w:val="00107DF8"/>
    <w:rPr>
      <w:rFonts w:ascii="Tahoma" w:eastAsia="MS Mincho" w:hAnsi="Tahoma" w:cs="Tahoma"/>
      <w:sz w:val="16"/>
      <w:szCs w:val="16"/>
      <w:lang w:eastAsia="ko-KR"/>
    </w:rPr>
  </w:style>
  <w:style w:type="paragraph" w:customStyle="1" w:styleId="ZchnZchn">
    <w:name w:val="Zchn Zchn"/>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07DF8"/>
    <w:rPr>
      <w:rFonts w:ascii="Tahoma" w:eastAsia="MS Mincho" w:hAnsi="Tahoma" w:cs="Tahoma"/>
      <w:sz w:val="16"/>
      <w:szCs w:val="16"/>
      <w:lang w:eastAsia="ko-KR"/>
    </w:rPr>
  </w:style>
  <w:style w:type="paragraph" w:customStyle="1" w:styleId="Note">
    <w:name w:val="Note"/>
    <w:basedOn w:val="B1"/>
    <w:rsid w:val="00107D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07DF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07D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07D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07D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07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D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07D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07DF8"/>
    <w:pPr>
      <w:tabs>
        <w:tab w:val="left" w:pos="360"/>
      </w:tabs>
      <w:ind w:left="360" w:hanging="360"/>
    </w:pPr>
  </w:style>
  <w:style w:type="paragraph" w:customStyle="1" w:styleId="Para1">
    <w:name w:val="Para1"/>
    <w:basedOn w:val="Normal"/>
    <w:rsid w:val="00107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D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07D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07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07D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DF8"/>
    <w:pPr>
      <w:spacing w:before="120"/>
      <w:outlineLvl w:val="2"/>
    </w:pPr>
    <w:rPr>
      <w:sz w:val="28"/>
    </w:rPr>
  </w:style>
  <w:style w:type="paragraph" w:customStyle="1" w:styleId="Heading2Head2A2">
    <w:name w:val="Heading 2.Head2A.2"/>
    <w:basedOn w:val="Heading1"/>
    <w:next w:val="Normal"/>
    <w:rsid w:val="00107D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D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DF8"/>
    <w:pPr>
      <w:spacing w:before="120"/>
      <w:outlineLvl w:val="2"/>
    </w:pPr>
    <w:rPr>
      <w:rFonts w:eastAsia="MS Mincho"/>
      <w:sz w:val="28"/>
      <w:lang w:eastAsia="de-DE"/>
    </w:rPr>
  </w:style>
  <w:style w:type="paragraph" w:customStyle="1" w:styleId="Bullets">
    <w:name w:val="Bullets"/>
    <w:basedOn w:val="BodyText"/>
    <w:rsid w:val="00107DF8"/>
    <w:pPr>
      <w:widowControl w:val="0"/>
      <w:ind w:left="283" w:hanging="283"/>
    </w:pPr>
    <w:rPr>
      <w:lang w:eastAsia="de-DE"/>
    </w:rPr>
  </w:style>
  <w:style w:type="paragraph" w:customStyle="1" w:styleId="11BodyText">
    <w:name w:val="11 BodyText"/>
    <w:basedOn w:val="Normal"/>
    <w:rsid w:val="00107DF8"/>
    <w:pPr>
      <w:spacing w:after="220"/>
      <w:ind w:left="1298"/>
    </w:pPr>
    <w:rPr>
      <w:rFonts w:ascii="Arial" w:eastAsia="SimSun" w:hAnsi="Arial"/>
      <w:lang w:val="en-US" w:eastAsia="en-GB"/>
    </w:rPr>
  </w:style>
  <w:style w:type="numbering" w:customStyle="1" w:styleId="12">
    <w:name w:val="无列表1"/>
    <w:next w:val="NoList"/>
    <w:semiHidden/>
    <w:rsid w:val="00107DF8"/>
  </w:style>
  <w:style w:type="paragraph" w:customStyle="1" w:styleId="1030302">
    <w:name w:val="样式 样式 标题 1 + 两端对齐 段前: 0.3 行 段后: 0.3 行 行距: 单倍行距 + 段前: 0.2 行 段后: ..."/>
    <w:basedOn w:val="Normal"/>
    <w:autoRedefine/>
    <w:rsid w:val="00107D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07DF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07D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DF8"/>
    <w:rPr>
      <w:rFonts w:eastAsia="Malgun Gothic"/>
      <w:kern w:val="2"/>
    </w:rPr>
  </w:style>
  <w:style w:type="character" w:customStyle="1" w:styleId="StyleTACChar">
    <w:name w:val="Style TAC + Char"/>
    <w:link w:val="StyleTAC"/>
    <w:rsid w:val="00107DF8"/>
    <w:rPr>
      <w:rFonts w:ascii="Arial" w:eastAsia="Malgun Gothic" w:hAnsi="Arial"/>
      <w:kern w:val="2"/>
      <w:sz w:val="18"/>
      <w:lang w:val="en-GB" w:eastAsia="en-US"/>
    </w:rPr>
  </w:style>
  <w:style w:type="character" w:customStyle="1" w:styleId="CharChar29">
    <w:name w:val="Char Char29"/>
    <w:rsid w:val="00107DF8"/>
    <w:rPr>
      <w:rFonts w:ascii="Arial" w:hAnsi="Arial"/>
      <w:sz w:val="36"/>
      <w:lang w:val="en-GB" w:eastAsia="en-US" w:bidi="ar-SA"/>
    </w:rPr>
  </w:style>
  <w:style w:type="character" w:customStyle="1" w:styleId="CharChar28">
    <w:name w:val="Char Char28"/>
    <w:rsid w:val="00107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DF8"/>
    <w:rPr>
      <w:rFonts w:ascii="Arial" w:hAnsi="Arial"/>
      <w:sz w:val="22"/>
      <w:lang w:val="en-GB" w:eastAsia="en-GB" w:bidi="ar-SA"/>
    </w:rPr>
  </w:style>
  <w:style w:type="character" w:styleId="IntenseEmphasis">
    <w:name w:val="Intense Emphasis"/>
    <w:uiPriority w:val="21"/>
    <w:qFormat/>
    <w:rsid w:val="00107DF8"/>
    <w:rPr>
      <w:b/>
      <w:bCs/>
      <w:i/>
      <w:iCs/>
      <w:color w:val="4F81BD"/>
    </w:rPr>
  </w:style>
  <w:style w:type="character" w:customStyle="1" w:styleId="MTEquationSection">
    <w:name w:val="MTEquationSection"/>
    <w:rsid w:val="00107DF8"/>
    <w:rPr>
      <w:rFonts w:ascii="Arial" w:hAnsi="Arial"/>
      <w:vanish w:val="0"/>
      <w:color w:val="FF0000"/>
      <w:sz w:val="24"/>
    </w:rPr>
  </w:style>
  <w:style w:type="paragraph" w:customStyle="1" w:styleId="Bulletedo1">
    <w:name w:val="Bulleted o 1"/>
    <w:basedOn w:val="Normal"/>
    <w:rsid w:val="00107DF8"/>
    <w:pPr>
      <w:numPr>
        <w:numId w:val="28"/>
      </w:numPr>
      <w:overflowPunct w:val="0"/>
      <w:autoSpaceDE w:val="0"/>
      <w:autoSpaceDN w:val="0"/>
      <w:adjustRightInd w:val="0"/>
      <w:textAlignment w:val="baseline"/>
    </w:pPr>
    <w:rPr>
      <w:lang w:eastAsia="ko-KR"/>
    </w:rPr>
  </w:style>
  <w:style w:type="paragraph" w:customStyle="1" w:styleId="text">
    <w:name w:val="text"/>
    <w:basedOn w:val="Normal"/>
    <w:rsid w:val="00107DF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107DF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107DF8"/>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107DF8"/>
    <w:rPr>
      <w:rFonts w:ascii="Arial" w:hAnsi="Arial"/>
      <w:sz w:val="32"/>
      <w:lang w:val="en-GB" w:eastAsia="en-US" w:bidi="ar-SA"/>
    </w:rPr>
  </w:style>
  <w:style w:type="character" w:customStyle="1" w:styleId="h4CharChar">
    <w:name w:val="h4 Char Char"/>
    <w:rsid w:val="00107DF8"/>
    <w:rPr>
      <w:rFonts w:ascii="Arial" w:hAnsi="Arial"/>
      <w:sz w:val="24"/>
      <w:lang w:val="en-GB" w:eastAsia="en-US" w:bidi="ar-SA"/>
    </w:rPr>
  </w:style>
  <w:style w:type="paragraph" w:styleId="Subtitle">
    <w:name w:val="Subtitle"/>
    <w:basedOn w:val="Normal"/>
    <w:next w:val="Normal"/>
    <w:link w:val="SubtitleChar"/>
    <w:uiPriority w:val="11"/>
    <w:qFormat/>
    <w:rsid w:val="00107DF8"/>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107DF8"/>
    <w:rPr>
      <w:rFonts w:ascii="Cambria" w:hAnsi="Cambria"/>
      <w:sz w:val="24"/>
      <w:szCs w:val="24"/>
      <w:lang w:val="en-GB" w:eastAsia="ko-KR"/>
    </w:rPr>
  </w:style>
  <w:style w:type="character" w:styleId="PlaceholderText">
    <w:name w:val="Placeholder Text"/>
    <w:uiPriority w:val="99"/>
    <w:semiHidden/>
    <w:rsid w:val="00107DF8"/>
    <w:rPr>
      <w:color w:val="808080"/>
    </w:rPr>
  </w:style>
  <w:style w:type="table" w:styleId="DarkList-Accent6">
    <w:name w:val="Dark List Accent 6"/>
    <w:basedOn w:val="TableNormal"/>
    <w:uiPriority w:val="70"/>
    <w:rsid w:val="00107D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07DF8"/>
    <w:rPr>
      <w:i/>
      <w:iCs/>
    </w:rPr>
  </w:style>
  <w:style w:type="character" w:customStyle="1" w:styleId="PlainTextChar1">
    <w:name w:val="Plain Text Char1"/>
    <w:uiPriority w:val="99"/>
    <w:rsid w:val="00107DF8"/>
    <w:rPr>
      <w:rFonts w:ascii="Consolas" w:eastAsia="Calibri" w:hAnsi="Consolas"/>
      <w:sz w:val="21"/>
      <w:szCs w:val="21"/>
    </w:rPr>
  </w:style>
  <w:style w:type="table" w:styleId="TableGrid10">
    <w:name w:val="Table Grid 1"/>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107DF8"/>
    <w:rPr>
      <w:rFonts w:ascii="Times New Roman" w:eastAsia="Batang" w:hAnsi="Times New Roman"/>
      <w:lang w:val="en-GB" w:eastAsia="en-US"/>
    </w:rPr>
  </w:style>
  <w:style w:type="paragraph" w:customStyle="1" w:styleId="31">
    <w:name w:val="吹き出し3"/>
    <w:basedOn w:val="Normal"/>
    <w:semiHidden/>
    <w:rsid w:val="00107DF8"/>
    <w:rPr>
      <w:rFonts w:ascii="Tahoma" w:eastAsia="MS Mincho" w:hAnsi="Tahoma" w:cs="Tahoma"/>
      <w:sz w:val="16"/>
      <w:szCs w:val="16"/>
      <w:lang w:eastAsia="ko-KR"/>
    </w:rPr>
  </w:style>
  <w:style w:type="paragraph" w:customStyle="1" w:styleId="21">
    <w:name w:val="修订2"/>
    <w:hidden/>
    <w:semiHidden/>
    <w:rsid w:val="00107DF8"/>
    <w:rPr>
      <w:rFonts w:ascii="Times New Roman" w:eastAsia="Batang" w:hAnsi="Times New Roman"/>
      <w:lang w:val="en-GB" w:eastAsia="en-US"/>
    </w:rPr>
  </w:style>
  <w:style w:type="paragraph" w:styleId="TableofFigures">
    <w:name w:val="table of figures"/>
    <w:basedOn w:val="Normal"/>
    <w:next w:val="Normal"/>
    <w:uiPriority w:val="99"/>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07DF8"/>
    <w:rPr>
      <w:lang w:val="en-GB" w:eastAsia="ja-JP"/>
    </w:rPr>
  </w:style>
  <w:style w:type="paragraph" w:customStyle="1" w:styleId="1Char1">
    <w:name w:val="(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7DF8"/>
    <w:rPr>
      <w:rFonts w:ascii="Courier New" w:hAnsi="Courier New"/>
      <w:lang w:val="nb-NO" w:eastAsia="ja-JP"/>
    </w:rPr>
  </w:style>
  <w:style w:type="paragraph" w:customStyle="1" w:styleId="CharCharCharCharCharChar1">
    <w:name w:val="Char Char Char Char Char Char1"/>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07DF8"/>
    <w:rPr>
      <w:rFonts w:ascii="Tahoma" w:hAnsi="Tahoma"/>
      <w:shd w:val="clear" w:color="auto" w:fill="000080"/>
      <w:lang w:val="en-GB" w:eastAsia="en-US"/>
    </w:rPr>
  </w:style>
  <w:style w:type="character" w:customStyle="1" w:styleId="ZchnZchn51">
    <w:name w:val="Zchn Zchn51"/>
    <w:rsid w:val="00107DF8"/>
    <w:rPr>
      <w:rFonts w:ascii="Courier New" w:eastAsia="Batang" w:hAnsi="Courier New"/>
      <w:lang w:val="nb-NO" w:eastAsia="en-US"/>
    </w:rPr>
  </w:style>
  <w:style w:type="character" w:customStyle="1" w:styleId="CharChar101">
    <w:name w:val="Char Char101"/>
    <w:semiHidden/>
    <w:rsid w:val="00107DF8"/>
    <w:rPr>
      <w:rFonts w:ascii="Times New Roman" w:hAnsi="Times New Roman"/>
      <w:lang w:val="en-GB" w:eastAsia="en-US"/>
    </w:rPr>
  </w:style>
  <w:style w:type="character" w:customStyle="1" w:styleId="CharChar91">
    <w:name w:val="Char Char91"/>
    <w:semiHidden/>
    <w:rsid w:val="00107DF8"/>
    <w:rPr>
      <w:rFonts w:ascii="Tahoma" w:hAnsi="Tahoma"/>
      <w:sz w:val="16"/>
      <w:lang w:val="en-GB" w:eastAsia="en-US"/>
    </w:rPr>
  </w:style>
  <w:style w:type="character" w:customStyle="1" w:styleId="CharChar81">
    <w:name w:val="Char Char81"/>
    <w:semiHidden/>
    <w:rsid w:val="00107DF8"/>
    <w:rPr>
      <w:rFonts w:ascii="Times New Roman" w:hAnsi="Times New Roman"/>
      <w:b/>
      <w:lang w:val="en-GB" w:eastAsia="en-US"/>
    </w:rPr>
  </w:style>
  <w:style w:type="paragraph" w:customStyle="1" w:styleId="1CharChar1Char1">
    <w:name w:val="(文字) (文字)1 Char (文字) (文字) Char (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07DF8"/>
    <w:rPr>
      <w:rFonts w:ascii="Arial" w:hAnsi="Arial"/>
      <w:sz w:val="36"/>
      <w:lang w:val="en-GB" w:eastAsia="en-US"/>
    </w:rPr>
  </w:style>
  <w:style w:type="character" w:customStyle="1" w:styleId="CharChar281">
    <w:name w:val="Char Char281"/>
    <w:rsid w:val="00107DF8"/>
    <w:rPr>
      <w:rFonts w:ascii="Arial" w:hAnsi="Arial"/>
      <w:sz w:val="32"/>
      <w:lang w:val="en-GB"/>
    </w:rPr>
  </w:style>
  <w:style w:type="character" w:customStyle="1" w:styleId="CharChar31">
    <w:name w:val="Char Char31"/>
    <w:rsid w:val="00107DF8"/>
    <w:rPr>
      <w:rFonts w:ascii="Arial" w:hAnsi="Arial"/>
      <w:sz w:val="36"/>
      <w:lang w:val="en-GB" w:eastAsia="en-US"/>
    </w:rPr>
  </w:style>
  <w:style w:type="character" w:customStyle="1" w:styleId="CharChar21">
    <w:name w:val="Char Char21"/>
    <w:rsid w:val="00107DF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DF8"/>
    <w:rPr>
      <w:rFonts w:ascii="Times New Roman" w:eastAsia="SimSun" w:hAnsi="Times New Roman"/>
      <w:lang w:val="en-GB" w:eastAsia="en-US"/>
    </w:rPr>
  </w:style>
  <w:style w:type="paragraph" w:customStyle="1" w:styleId="DocRef">
    <w:name w:val="DocRef"/>
    <w:basedOn w:val="Normal"/>
    <w:rsid w:val="00107DF8"/>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107DF8"/>
    <w:pPr>
      <w:numPr>
        <w:ilvl w:val="2"/>
        <w:numId w:val="33"/>
      </w:numPr>
    </w:pPr>
    <w:rPr>
      <w:rFonts w:ascii="Arial" w:eastAsia="Batang" w:hAnsi="Arial"/>
      <w:szCs w:val="24"/>
    </w:rPr>
  </w:style>
  <w:style w:type="paragraph" w:customStyle="1" w:styleId="Listnumbersingleline">
    <w:name w:val="List number single line"/>
    <w:rsid w:val="00107DF8"/>
    <w:pPr>
      <w:numPr>
        <w:numId w:val="34"/>
      </w:numPr>
      <w:ind w:left="2921" w:hanging="369"/>
    </w:pPr>
    <w:rPr>
      <w:rFonts w:ascii="Arial" w:eastAsia="MS Mincho" w:hAnsi="Arial"/>
      <w:sz w:val="22"/>
      <w:lang w:val="en-US" w:eastAsia="en-US"/>
    </w:rPr>
  </w:style>
  <w:style w:type="character" w:customStyle="1" w:styleId="CharChar6">
    <w:name w:val="Char Char6"/>
    <w:rsid w:val="00107DF8"/>
    <w:rPr>
      <w:rFonts w:ascii="Times New Roman" w:hAnsi="Times New Roman"/>
      <w:b/>
      <w:lang w:val="en-GB" w:eastAsia="ja-JP"/>
    </w:rPr>
  </w:style>
  <w:style w:type="paragraph" w:customStyle="1" w:styleId="ListBulletwide">
    <w:name w:val="List Bullet (wide)"/>
    <w:rsid w:val="00107DF8"/>
    <w:pPr>
      <w:numPr>
        <w:numId w:val="35"/>
      </w:numPr>
    </w:pPr>
    <w:rPr>
      <w:rFonts w:ascii="Arial" w:eastAsia="SimSun" w:hAnsi="Arial"/>
      <w:sz w:val="22"/>
      <w:lang w:val="en-US" w:eastAsia="en-US"/>
    </w:rPr>
  </w:style>
  <w:style w:type="character" w:customStyle="1" w:styleId="st">
    <w:name w:val="st"/>
    <w:rsid w:val="00107DF8"/>
  </w:style>
  <w:style w:type="paragraph" w:customStyle="1" w:styleId="myReference">
    <w:name w:val="myReference"/>
    <w:basedOn w:val="Normal"/>
    <w:next w:val="Normal"/>
    <w:autoRedefine/>
    <w:rsid w:val="00107DF8"/>
    <w:pPr>
      <w:keepNext/>
      <w:numPr>
        <w:numId w:val="36"/>
      </w:numPr>
      <w:tabs>
        <w:tab w:val="left" w:pos="540"/>
      </w:tabs>
      <w:spacing w:after="40"/>
    </w:pPr>
    <w:rPr>
      <w:rFonts w:eastAsia="SimSun"/>
      <w:lang w:val="en-US"/>
    </w:rPr>
  </w:style>
  <w:style w:type="paragraph" w:customStyle="1" w:styleId="Listabcdoubleline">
    <w:name w:val="List abc double line"/>
    <w:rsid w:val="00107DF8"/>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107DF8"/>
    <w:rPr>
      <w:rFonts w:ascii="Times New Roman" w:hAnsi="Times New Roman"/>
      <w:i/>
      <w:color w:val="0000FF"/>
      <w:lang w:val="en-GB" w:eastAsia="ja-JP"/>
    </w:rPr>
  </w:style>
  <w:style w:type="paragraph" w:customStyle="1" w:styleId="Default">
    <w:name w:val="Default"/>
    <w:rsid w:val="00107DF8"/>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07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5220-DFE8-42F6-87C9-EE2A8E3B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5646</Words>
  <Characters>29925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2018-11-02T14:58:00Z</dcterms:created>
  <dcterms:modified xsi:type="dcterms:W3CDTF">2018-11-02T14:58:00Z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