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88EA46" w14:textId="779C25B9" w:rsidR="001E41F3" w:rsidRDefault="001E41F3">
      <w:pPr>
        <w:pStyle w:val="CRCoverPage"/>
        <w:tabs>
          <w:tab w:val="right" w:pos="9639"/>
        </w:tabs>
        <w:spacing w:after="0"/>
        <w:rPr>
          <w:b/>
          <w:i/>
          <w:noProof/>
          <w:sz w:val="28"/>
        </w:rPr>
      </w:pPr>
      <w:r>
        <w:rPr>
          <w:b/>
          <w:noProof/>
          <w:sz w:val="24"/>
        </w:rPr>
        <w:t>3GPP TSG-</w:t>
      </w:r>
      <w:fldSimple w:instr=" DOCPROPERTY  TSG/WGRef  \* MERGEFORMAT ">
        <w:r w:rsidR="002A6321">
          <w:rPr>
            <w:b/>
            <w:noProof/>
            <w:sz w:val="24"/>
          </w:rPr>
          <w:t xml:space="preserve">RAN </w:t>
        </w:r>
        <w:r w:rsidR="003609EF">
          <w:rPr>
            <w:b/>
            <w:noProof/>
            <w:sz w:val="24"/>
          </w:rPr>
          <w:t>WG</w:t>
        </w:r>
        <w:r w:rsidR="002A6321">
          <w:rPr>
            <w:b/>
            <w:noProof/>
            <w:sz w:val="24"/>
          </w:rPr>
          <w:t>4</w:t>
        </w:r>
      </w:fldSimple>
      <w:r w:rsidR="00C66BA2">
        <w:rPr>
          <w:b/>
          <w:noProof/>
          <w:sz w:val="24"/>
        </w:rPr>
        <w:t xml:space="preserve"> </w:t>
      </w:r>
      <w:r>
        <w:rPr>
          <w:b/>
          <w:noProof/>
          <w:sz w:val="24"/>
        </w:rPr>
        <w:t>Meeting #</w:t>
      </w:r>
      <w:r w:rsidR="00815608">
        <w:rPr>
          <w:b/>
          <w:noProof/>
          <w:sz w:val="24"/>
        </w:rPr>
        <w:t>89</w:t>
      </w:r>
      <w:r>
        <w:rPr>
          <w:b/>
          <w:i/>
          <w:noProof/>
          <w:sz w:val="28"/>
        </w:rPr>
        <w:tab/>
      </w:r>
      <w:r w:rsidR="00B44457">
        <w:rPr>
          <w:b/>
          <w:i/>
          <w:noProof/>
          <w:sz w:val="28"/>
        </w:rPr>
        <w:t>R4-181</w:t>
      </w:r>
      <w:bookmarkStart w:id="0" w:name="_GoBack"/>
      <w:r w:rsidR="00924412" w:rsidRPr="00924412">
        <w:rPr>
          <w:b/>
          <w:i/>
          <w:noProof/>
          <w:sz w:val="28"/>
        </w:rPr>
        <w:t>5427</w:t>
      </w:r>
      <w:bookmarkEnd w:id="0"/>
    </w:p>
    <w:p w14:paraId="7B88EA47" w14:textId="25AB1779" w:rsidR="001E41F3" w:rsidRPr="002A6321" w:rsidRDefault="00AC004B" w:rsidP="005E2C44">
      <w:pPr>
        <w:pStyle w:val="CRCoverPage"/>
        <w:outlineLvl w:val="0"/>
        <w:rPr>
          <w:b/>
          <w:noProof/>
          <w:sz w:val="24"/>
        </w:rPr>
      </w:pPr>
      <w:fldSimple w:instr=" DOCPROPERTY  Location  \* MERGEFORMAT ">
        <w:r w:rsidR="002A6321">
          <w:rPr>
            <w:b/>
            <w:noProof/>
            <w:sz w:val="24"/>
          </w:rPr>
          <w:t>Spokane</w:t>
        </w:r>
      </w:fldSimple>
      <w:r w:rsidR="001E41F3">
        <w:rPr>
          <w:b/>
          <w:noProof/>
          <w:sz w:val="24"/>
        </w:rPr>
        <w:t xml:space="preserve">, </w:t>
      </w:r>
      <w:r w:rsidR="002A6321">
        <w:rPr>
          <w:b/>
          <w:noProof/>
          <w:sz w:val="24"/>
        </w:rPr>
        <w:t>USA</w:t>
      </w:r>
      <w:r w:rsidR="001E41F3">
        <w:rPr>
          <w:b/>
          <w:noProof/>
          <w:sz w:val="24"/>
        </w:rPr>
        <w:t>,</w:t>
      </w:r>
      <w:r w:rsidR="002A6321">
        <w:rPr>
          <w:b/>
          <w:noProof/>
          <w:sz w:val="24"/>
        </w:rPr>
        <w:t xml:space="preserve"> November</w:t>
      </w:r>
      <w:r w:rsidR="001E41F3">
        <w:rPr>
          <w:b/>
          <w:noProof/>
          <w:sz w:val="24"/>
        </w:rPr>
        <w:t xml:space="preserve"> </w:t>
      </w:r>
      <w:r w:rsidR="002A6321">
        <w:rPr>
          <w:b/>
          <w:noProof/>
          <w:sz w:val="24"/>
        </w:rPr>
        <w:t>12</w:t>
      </w:r>
      <w:r w:rsidR="002A6321" w:rsidRPr="002A6321">
        <w:rPr>
          <w:b/>
          <w:noProof/>
          <w:sz w:val="24"/>
          <w:vertAlign w:val="superscript"/>
        </w:rPr>
        <w:t>th</w:t>
      </w:r>
      <w:r w:rsidR="00547111">
        <w:rPr>
          <w:b/>
          <w:noProof/>
          <w:sz w:val="24"/>
        </w:rPr>
        <w:t xml:space="preserve"> </w:t>
      </w:r>
      <w:r w:rsidR="002A6321">
        <w:rPr>
          <w:b/>
          <w:noProof/>
          <w:sz w:val="24"/>
        </w:rPr>
        <w:t>–</w:t>
      </w:r>
      <w:r w:rsidR="00547111">
        <w:rPr>
          <w:b/>
          <w:noProof/>
          <w:sz w:val="24"/>
        </w:rPr>
        <w:t xml:space="preserve"> </w:t>
      </w:r>
      <w:r w:rsidR="002A6321">
        <w:rPr>
          <w:b/>
          <w:noProof/>
          <w:sz w:val="24"/>
        </w:rPr>
        <w:t>16</w:t>
      </w:r>
      <w:r w:rsidR="002A6321" w:rsidRPr="002A6321">
        <w:rPr>
          <w:b/>
          <w:noProof/>
          <w:sz w:val="24"/>
          <w:vertAlign w:val="superscript"/>
        </w:rPr>
        <w:t>th</w:t>
      </w:r>
      <w:r w:rsidR="002A6321">
        <w:rPr>
          <w:b/>
          <w:noProof/>
          <w:sz w:val="24"/>
        </w:rPr>
        <w:t xml:space="preserve"> 2018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88EA49" w14:textId="77777777" w:rsidTr="00547111">
        <w:tc>
          <w:tcPr>
            <w:tcW w:w="9641" w:type="dxa"/>
            <w:gridSpan w:val="9"/>
            <w:tcBorders>
              <w:top w:val="single" w:sz="4" w:space="0" w:color="auto"/>
              <w:left w:val="single" w:sz="4" w:space="0" w:color="auto"/>
              <w:right w:val="single" w:sz="4" w:space="0" w:color="auto"/>
            </w:tcBorders>
          </w:tcPr>
          <w:p w14:paraId="7B88EA48"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7B88EA4B" w14:textId="77777777" w:rsidTr="00547111">
        <w:tc>
          <w:tcPr>
            <w:tcW w:w="9641" w:type="dxa"/>
            <w:gridSpan w:val="9"/>
            <w:tcBorders>
              <w:left w:val="single" w:sz="4" w:space="0" w:color="auto"/>
              <w:right w:val="single" w:sz="4" w:space="0" w:color="auto"/>
            </w:tcBorders>
          </w:tcPr>
          <w:p w14:paraId="7B88EA4A" w14:textId="77777777" w:rsidR="001E41F3" w:rsidRDefault="001E41F3">
            <w:pPr>
              <w:pStyle w:val="CRCoverPage"/>
              <w:spacing w:after="0"/>
              <w:jc w:val="center"/>
              <w:rPr>
                <w:noProof/>
              </w:rPr>
            </w:pPr>
            <w:r>
              <w:rPr>
                <w:b/>
                <w:noProof/>
                <w:sz w:val="32"/>
              </w:rPr>
              <w:t>CHANGE REQUEST</w:t>
            </w:r>
          </w:p>
        </w:tc>
      </w:tr>
      <w:tr w:rsidR="001E41F3" w14:paraId="7B88EA4D" w14:textId="77777777" w:rsidTr="00547111">
        <w:tc>
          <w:tcPr>
            <w:tcW w:w="9641" w:type="dxa"/>
            <w:gridSpan w:val="9"/>
            <w:tcBorders>
              <w:left w:val="single" w:sz="4" w:space="0" w:color="auto"/>
              <w:right w:val="single" w:sz="4" w:space="0" w:color="auto"/>
            </w:tcBorders>
          </w:tcPr>
          <w:p w14:paraId="7B88EA4C" w14:textId="77777777" w:rsidR="001E41F3" w:rsidRDefault="001E41F3">
            <w:pPr>
              <w:pStyle w:val="CRCoverPage"/>
              <w:spacing w:after="0"/>
              <w:rPr>
                <w:noProof/>
                <w:sz w:val="8"/>
                <w:szCs w:val="8"/>
              </w:rPr>
            </w:pPr>
          </w:p>
        </w:tc>
      </w:tr>
      <w:tr w:rsidR="001E41F3" w14:paraId="7B88EA57" w14:textId="77777777" w:rsidTr="00547111">
        <w:tc>
          <w:tcPr>
            <w:tcW w:w="142" w:type="dxa"/>
            <w:tcBorders>
              <w:left w:val="single" w:sz="4" w:space="0" w:color="auto"/>
            </w:tcBorders>
          </w:tcPr>
          <w:p w14:paraId="7B88EA4E" w14:textId="77777777" w:rsidR="001E41F3" w:rsidRDefault="001E41F3">
            <w:pPr>
              <w:pStyle w:val="CRCoverPage"/>
              <w:spacing w:after="0"/>
              <w:jc w:val="right"/>
              <w:rPr>
                <w:noProof/>
              </w:rPr>
            </w:pPr>
          </w:p>
        </w:tc>
        <w:tc>
          <w:tcPr>
            <w:tcW w:w="1559" w:type="dxa"/>
            <w:shd w:val="pct30" w:color="FFFF00" w:fill="auto"/>
          </w:tcPr>
          <w:p w14:paraId="7B88EA4F" w14:textId="7479923B" w:rsidR="001E41F3" w:rsidRPr="00410371" w:rsidRDefault="00F50F4F" w:rsidP="00E13F3D">
            <w:pPr>
              <w:pStyle w:val="CRCoverPage"/>
              <w:spacing w:after="0"/>
              <w:jc w:val="right"/>
              <w:rPr>
                <w:b/>
                <w:noProof/>
                <w:sz w:val="28"/>
              </w:rPr>
            </w:pPr>
            <w:r>
              <w:rPr>
                <w:b/>
                <w:noProof/>
                <w:sz w:val="28"/>
              </w:rPr>
              <w:t>38.133</w:t>
            </w:r>
          </w:p>
        </w:tc>
        <w:tc>
          <w:tcPr>
            <w:tcW w:w="709" w:type="dxa"/>
          </w:tcPr>
          <w:p w14:paraId="7B88EA5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B88EA51" w14:textId="4E0BC98D" w:rsidR="001E41F3" w:rsidRPr="00410371" w:rsidRDefault="00924412" w:rsidP="00924412">
            <w:pPr>
              <w:pStyle w:val="CRCoverPage"/>
              <w:spacing w:after="0"/>
              <w:jc w:val="center"/>
              <w:rPr>
                <w:noProof/>
              </w:rPr>
            </w:pPr>
            <w:r>
              <w:rPr>
                <w:b/>
                <w:noProof/>
                <w:sz w:val="28"/>
              </w:rPr>
              <w:t>-</w:t>
            </w:r>
          </w:p>
        </w:tc>
        <w:tc>
          <w:tcPr>
            <w:tcW w:w="709" w:type="dxa"/>
          </w:tcPr>
          <w:p w14:paraId="7B88EA5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B88EA53" w14:textId="7568BF4C" w:rsidR="001E41F3" w:rsidRPr="00410371" w:rsidRDefault="00924412" w:rsidP="00E13F3D">
            <w:pPr>
              <w:pStyle w:val="CRCoverPage"/>
              <w:spacing w:after="0"/>
              <w:jc w:val="center"/>
              <w:rPr>
                <w:b/>
                <w:noProof/>
              </w:rPr>
            </w:pPr>
            <w:r>
              <w:rPr>
                <w:b/>
                <w:noProof/>
                <w:sz w:val="28"/>
              </w:rPr>
              <w:t>-</w:t>
            </w:r>
          </w:p>
        </w:tc>
        <w:tc>
          <w:tcPr>
            <w:tcW w:w="2410" w:type="dxa"/>
          </w:tcPr>
          <w:p w14:paraId="7B88EA5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88EA55" w14:textId="21718D3B" w:rsidR="001E41F3" w:rsidRPr="00410371" w:rsidRDefault="00F50F4F">
            <w:pPr>
              <w:pStyle w:val="CRCoverPage"/>
              <w:spacing w:after="0"/>
              <w:jc w:val="center"/>
              <w:rPr>
                <w:noProof/>
                <w:sz w:val="28"/>
              </w:rPr>
            </w:pPr>
            <w:r>
              <w:rPr>
                <w:b/>
                <w:noProof/>
                <w:sz w:val="28"/>
              </w:rPr>
              <w:t>15.3.0</w:t>
            </w:r>
          </w:p>
        </w:tc>
        <w:tc>
          <w:tcPr>
            <w:tcW w:w="143" w:type="dxa"/>
            <w:tcBorders>
              <w:right w:val="single" w:sz="4" w:space="0" w:color="auto"/>
            </w:tcBorders>
          </w:tcPr>
          <w:p w14:paraId="7B88EA56" w14:textId="77777777" w:rsidR="001E41F3" w:rsidRDefault="001E41F3">
            <w:pPr>
              <w:pStyle w:val="CRCoverPage"/>
              <w:spacing w:after="0"/>
              <w:rPr>
                <w:noProof/>
              </w:rPr>
            </w:pPr>
          </w:p>
        </w:tc>
      </w:tr>
      <w:tr w:rsidR="001E41F3" w14:paraId="7B88EA59" w14:textId="77777777" w:rsidTr="00547111">
        <w:tc>
          <w:tcPr>
            <w:tcW w:w="9641" w:type="dxa"/>
            <w:gridSpan w:val="9"/>
            <w:tcBorders>
              <w:left w:val="single" w:sz="4" w:space="0" w:color="auto"/>
              <w:right w:val="single" w:sz="4" w:space="0" w:color="auto"/>
            </w:tcBorders>
          </w:tcPr>
          <w:p w14:paraId="7B88EA58" w14:textId="77777777" w:rsidR="001E41F3" w:rsidRDefault="001E41F3">
            <w:pPr>
              <w:pStyle w:val="CRCoverPage"/>
              <w:spacing w:after="0"/>
              <w:rPr>
                <w:noProof/>
              </w:rPr>
            </w:pPr>
          </w:p>
        </w:tc>
      </w:tr>
      <w:tr w:rsidR="001E41F3" w14:paraId="7B88EA5B" w14:textId="77777777" w:rsidTr="00547111">
        <w:tc>
          <w:tcPr>
            <w:tcW w:w="9641" w:type="dxa"/>
            <w:gridSpan w:val="9"/>
            <w:tcBorders>
              <w:top w:val="single" w:sz="4" w:space="0" w:color="auto"/>
            </w:tcBorders>
          </w:tcPr>
          <w:p w14:paraId="7B88EA5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B88EA5D" w14:textId="77777777" w:rsidTr="00547111">
        <w:tc>
          <w:tcPr>
            <w:tcW w:w="9641" w:type="dxa"/>
            <w:gridSpan w:val="9"/>
          </w:tcPr>
          <w:p w14:paraId="7B88EA5C" w14:textId="77777777" w:rsidR="001E41F3" w:rsidRDefault="001E41F3">
            <w:pPr>
              <w:pStyle w:val="CRCoverPage"/>
              <w:spacing w:after="0"/>
              <w:rPr>
                <w:noProof/>
                <w:sz w:val="8"/>
                <w:szCs w:val="8"/>
              </w:rPr>
            </w:pPr>
          </w:p>
        </w:tc>
      </w:tr>
    </w:tbl>
    <w:p w14:paraId="7B88EA5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88EA68" w14:textId="77777777" w:rsidTr="00A7671C">
        <w:tc>
          <w:tcPr>
            <w:tcW w:w="2835" w:type="dxa"/>
          </w:tcPr>
          <w:p w14:paraId="7B88EA5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B88EA6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88EA6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B88EA6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88EA63" w14:textId="7F89117B" w:rsidR="00F25D98" w:rsidRDefault="002A6321" w:rsidP="001E41F3">
            <w:pPr>
              <w:pStyle w:val="CRCoverPage"/>
              <w:spacing w:after="0"/>
              <w:jc w:val="center"/>
              <w:rPr>
                <w:b/>
                <w:caps/>
                <w:noProof/>
              </w:rPr>
            </w:pPr>
            <w:r>
              <w:rPr>
                <w:b/>
                <w:caps/>
                <w:noProof/>
              </w:rPr>
              <w:t>x</w:t>
            </w:r>
          </w:p>
        </w:tc>
        <w:tc>
          <w:tcPr>
            <w:tcW w:w="2126" w:type="dxa"/>
          </w:tcPr>
          <w:p w14:paraId="7B88EA6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B88EA65" w14:textId="77777777" w:rsidR="00F25D98" w:rsidRDefault="00F25D98" w:rsidP="001E41F3">
            <w:pPr>
              <w:pStyle w:val="CRCoverPage"/>
              <w:spacing w:after="0"/>
              <w:jc w:val="center"/>
              <w:rPr>
                <w:b/>
                <w:caps/>
                <w:noProof/>
              </w:rPr>
            </w:pPr>
          </w:p>
        </w:tc>
        <w:tc>
          <w:tcPr>
            <w:tcW w:w="1418" w:type="dxa"/>
            <w:tcBorders>
              <w:left w:val="nil"/>
            </w:tcBorders>
          </w:tcPr>
          <w:p w14:paraId="7B88EA6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88EA67" w14:textId="77777777" w:rsidR="00F25D98" w:rsidRDefault="00F25D98" w:rsidP="001E41F3">
            <w:pPr>
              <w:pStyle w:val="CRCoverPage"/>
              <w:spacing w:after="0"/>
              <w:jc w:val="center"/>
              <w:rPr>
                <w:b/>
                <w:bCs/>
                <w:caps/>
                <w:noProof/>
              </w:rPr>
            </w:pPr>
          </w:p>
        </w:tc>
      </w:tr>
    </w:tbl>
    <w:p w14:paraId="7B88EA6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B88EA6B" w14:textId="77777777" w:rsidTr="00547111">
        <w:tc>
          <w:tcPr>
            <w:tcW w:w="9640" w:type="dxa"/>
            <w:gridSpan w:val="11"/>
          </w:tcPr>
          <w:p w14:paraId="7B88EA6A" w14:textId="77777777" w:rsidR="001E41F3" w:rsidRDefault="001E41F3">
            <w:pPr>
              <w:pStyle w:val="CRCoverPage"/>
              <w:spacing w:after="0"/>
              <w:rPr>
                <w:noProof/>
                <w:sz w:val="8"/>
                <w:szCs w:val="8"/>
              </w:rPr>
            </w:pPr>
          </w:p>
        </w:tc>
      </w:tr>
      <w:tr w:rsidR="001E41F3" w14:paraId="7B88EA6E" w14:textId="77777777" w:rsidTr="00547111">
        <w:tc>
          <w:tcPr>
            <w:tcW w:w="1843" w:type="dxa"/>
            <w:tcBorders>
              <w:top w:val="single" w:sz="4" w:space="0" w:color="auto"/>
              <w:left w:val="single" w:sz="4" w:space="0" w:color="auto"/>
            </w:tcBorders>
          </w:tcPr>
          <w:p w14:paraId="7B88EA6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88EA6D" w14:textId="69A6AB35" w:rsidR="001E41F3" w:rsidRDefault="00F50F4F">
            <w:pPr>
              <w:pStyle w:val="CRCoverPage"/>
              <w:spacing w:after="0"/>
              <w:ind w:left="100"/>
              <w:rPr>
                <w:noProof/>
              </w:rPr>
            </w:pPr>
            <w:r>
              <w:rPr>
                <w:noProof/>
              </w:rPr>
              <w:t xml:space="preserve">CR to </w:t>
            </w:r>
            <w:r w:rsidRPr="00D76831">
              <w:t>Link Recovery Procedures</w:t>
            </w:r>
            <w:r>
              <w:rPr>
                <w:noProof/>
              </w:rPr>
              <w:t xml:space="preserve"> section </w:t>
            </w:r>
            <w:r w:rsidR="00D03483">
              <w:rPr>
                <w:noProof/>
              </w:rPr>
              <w:t>8.5</w:t>
            </w:r>
            <w:r w:rsidR="00E837B0">
              <w:rPr>
                <w:noProof/>
              </w:rPr>
              <w:t>.</w:t>
            </w:r>
            <w:r w:rsidR="00254CA7">
              <w:rPr>
                <w:noProof/>
              </w:rPr>
              <w:t>5</w:t>
            </w:r>
            <w:r w:rsidR="003B54A2">
              <w:rPr>
                <w:noProof/>
              </w:rPr>
              <w:t xml:space="preserve"> and 8.5.6</w:t>
            </w:r>
          </w:p>
        </w:tc>
      </w:tr>
      <w:tr w:rsidR="001E41F3" w14:paraId="7B88EA71" w14:textId="77777777" w:rsidTr="00547111">
        <w:tc>
          <w:tcPr>
            <w:tcW w:w="1843" w:type="dxa"/>
            <w:tcBorders>
              <w:left w:val="single" w:sz="4" w:space="0" w:color="auto"/>
            </w:tcBorders>
          </w:tcPr>
          <w:p w14:paraId="7B88EA6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B88EA70" w14:textId="77777777" w:rsidR="001E41F3" w:rsidRDefault="001E41F3">
            <w:pPr>
              <w:pStyle w:val="CRCoverPage"/>
              <w:spacing w:after="0"/>
              <w:rPr>
                <w:noProof/>
                <w:sz w:val="8"/>
                <w:szCs w:val="8"/>
              </w:rPr>
            </w:pPr>
          </w:p>
        </w:tc>
      </w:tr>
      <w:tr w:rsidR="001E41F3" w14:paraId="7B88EA74" w14:textId="77777777" w:rsidTr="00547111">
        <w:tc>
          <w:tcPr>
            <w:tcW w:w="1843" w:type="dxa"/>
            <w:tcBorders>
              <w:left w:val="single" w:sz="4" w:space="0" w:color="auto"/>
            </w:tcBorders>
          </w:tcPr>
          <w:p w14:paraId="7B88EA7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88EA73" w14:textId="0DD43ADF" w:rsidR="001E41F3" w:rsidRDefault="002A6321">
            <w:pPr>
              <w:pStyle w:val="CRCoverPage"/>
              <w:spacing w:after="0"/>
              <w:ind w:left="100"/>
              <w:rPr>
                <w:noProof/>
              </w:rPr>
            </w:pPr>
            <w:r>
              <w:rPr>
                <w:noProof/>
              </w:rPr>
              <w:t xml:space="preserve">Nokia, </w:t>
            </w:r>
            <w:r w:rsidR="00F50F4F">
              <w:rPr>
                <w:noProof/>
              </w:rPr>
              <w:t>Nokia Shanghai Bell</w:t>
            </w:r>
          </w:p>
        </w:tc>
      </w:tr>
      <w:tr w:rsidR="001E41F3" w14:paraId="7B88EA77" w14:textId="77777777" w:rsidTr="00547111">
        <w:tc>
          <w:tcPr>
            <w:tcW w:w="1843" w:type="dxa"/>
            <w:tcBorders>
              <w:left w:val="single" w:sz="4" w:space="0" w:color="auto"/>
            </w:tcBorders>
          </w:tcPr>
          <w:p w14:paraId="7B88EA7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B88EA76" w14:textId="504AB9C1" w:rsidR="001E41F3" w:rsidRDefault="002A6321" w:rsidP="00547111">
            <w:pPr>
              <w:pStyle w:val="CRCoverPage"/>
              <w:spacing w:after="0"/>
              <w:ind w:left="100"/>
              <w:rPr>
                <w:noProof/>
              </w:rPr>
            </w:pPr>
            <w:r>
              <w:t>R4</w:t>
            </w:r>
          </w:p>
        </w:tc>
      </w:tr>
      <w:tr w:rsidR="001E41F3" w14:paraId="7B88EA7A" w14:textId="77777777" w:rsidTr="00547111">
        <w:tc>
          <w:tcPr>
            <w:tcW w:w="1843" w:type="dxa"/>
            <w:tcBorders>
              <w:left w:val="single" w:sz="4" w:space="0" w:color="auto"/>
            </w:tcBorders>
          </w:tcPr>
          <w:p w14:paraId="7B88EA7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B88EA79" w14:textId="77777777" w:rsidR="001E41F3" w:rsidRDefault="001E41F3">
            <w:pPr>
              <w:pStyle w:val="CRCoverPage"/>
              <w:spacing w:after="0"/>
              <w:rPr>
                <w:noProof/>
                <w:sz w:val="8"/>
                <w:szCs w:val="8"/>
              </w:rPr>
            </w:pPr>
          </w:p>
        </w:tc>
      </w:tr>
      <w:tr w:rsidR="001E41F3" w14:paraId="7B88EA80" w14:textId="77777777" w:rsidTr="00547111">
        <w:tc>
          <w:tcPr>
            <w:tcW w:w="1843" w:type="dxa"/>
            <w:tcBorders>
              <w:left w:val="single" w:sz="4" w:space="0" w:color="auto"/>
            </w:tcBorders>
          </w:tcPr>
          <w:p w14:paraId="7B88EA7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B88EA7C" w14:textId="21B25C8D" w:rsidR="001E41F3" w:rsidRDefault="001E41F3">
            <w:pPr>
              <w:pStyle w:val="CRCoverPage"/>
              <w:spacing w:after="0"/>
              <w:ind w:left="100"/>
              <w:rPr>
                <w:noProof/>
              </w:rPr>
            </w:pPr>
          </w:p>
        </w:tc>
        <w:tc>
          <w:tcPr>
            <w:tcW w:w="567" w:type="dxa"/>
            <w:tcBorders>
              <w:left w:val="nil"/>
            </w:tcBorders>
          </w:tcPr>
          <w:p w14:paraId="7B88EA7D" w14:textId="77777777" w:rsidR="001E41F3" w:rsidRDefault="001E41F3">
            <w:pPr>
              <w:pStyle w:val="CRCoverPage"/>
              <w:spacing w:after="0"/>
              <w:ind w:right="100"/>
              <w:rPr>
                <w:noProof/>
              </w:rPr>
            </w:pPr>
          </w:p>
        </w:tc>
        <w:tc>
          <w:tcPr>
            <w:tcW w:w="1417" w:type="dxa"/>
            <w:gridSpan w:val="3"/>
            <w:tcBorders>
              <w:left w:val="nil"/>
            </w:tcBorders>
          </w:tcPr>
          <w:p w14:paraId="7B88EA7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B88EA7F" w14:textId="26A738A9" w:rsidR="001E41F3" w:rsidRDefault="002A6321">
            <w:pPr>
              <w:pStyle w:val="CRCoverPage"/>
              <w:spacing w:after="0"/>
              <w:ind w:left="100"/>
              <w:rPr>
                <w:noProof/>
              </w:rPr>
            </w:pPr>
            <w:r>
              <w:t>2018-11-</w:t>
            </w:r>
            <w:r w:rsidR="00815608">
              <w:t>0</w:t>
            </w:r>
            <w:r w:rsidR="00F50F4F">
              <w:t>2</w:t>
            </w:r>
          </w:p>
        </w:tc>
      </w:tr>
      <w:tr w:rsidR="001E41F3" w14:paraId="7B88EA86" w14:textId="77777777" w:rsidTr="00547111">
        <w:tc>
          <w:tcPr>
            <w:tcW w:w="1843" w:type="dxa"/>
            <w:tcBorders>
              <w:left w:val="single" w:sz="4" w:space="0" w:color="auto"/>
            </w:tcBorders>
          </w:tcPr>
          <w:p w14:paraId="7B88EA81" w14:textId="77777777" w:rsidR="001E41F3" w:rsidRDefault="001E41F3">
            <w:pPr>
              <w:pStyle w:val="CRCoverPage"/>
              <w:spacing w:after="0"/>
              <w:rPr>
                <w:b/>
                <w:i/>
                <w:noProof/>
                <w:sz w:val="8"/>
                <w:szCs w:val="8"/>
              </w:rPr>
            </w:pPr>
          </w:p>
        </w:tc>
        <w:tc>
          <w:tcPr>
            <w:tcW w:w="1986" w:type="dxa"/>
            <w:gridSpan w:val="4"/>
          </w:tcPr>
          <w:p w14:paraId="7B88EA82" w14:textId="77777777" w:rsidR="001E41F3" w:rsidRDefault="001E41F3">
            <w:pPr>
              <w:pStyle w:val="CRCoverPage"/>
              <w:spacing w:after="0"/>
              <w:rPr>
                <w:noProof/>
                <w:sz w:val="8"/>
                <w:szCs w:val="8"/>
              </w:rPr>
            </w:pPr>
          </w:p>
        </w:tc>
        <w:tc>
          <w:tcPr>
            <w:tcW w:w="2267" w:type="dxa"/>
            <w:gridSpan w:val="2"/>
          </w:tcPr>
          <w:p w14:paraId="7B88EA83" w14:textId="77777777" w:rsidR="001E41F3" w:rsidRDefault="001E41F3">
            <w:pPr>
              <w:pStyle w:val="CRCoverPage"/>
              <w:spacing w:after="0"/>
              <w:rPr>
                <w:noProof/>
                <w:sz w:val="8"/>
                <w:szCs w:val="8"/>
              </w:rPr>
            </w:pPr>
          </w:p>
        </w:tc>
        <w:tc>
          <w:tcPr>
            <w:tcW w:w="1417" w:type="dxa"/>
            <w:gridSpan w:val="3"/>
          </w:tcPr>
          <w:p w14:paraId="7B88EA84" w14:textId="77777777" w:rsidR="001E41F3" w:rsidRDefault="001E41F3">
            <w:pPr>
              <w:pStyle w:val="CRCoverPage"/>
              <w:spacing w:after="0"/>
              <w:rPr>
                <w:noProof/>
                <w:sz w:val="8"/>
                <w:szCs w:val="8"/>
              </w:rPr>
            </w:pPr>
          </w:p>
        </w:tc>
        <w:tc>
          <w:tcPr>
            <w:tcW w:w="2127" w:type="dxa"/>
            <w:tcBorders>
              <w:right w:val="single" w:sz="4" w:space="0" w:color="auto"/>
            </w:tcBorders>
          </w:tcPr>
          <w:p w14:paraId="7B88EA85" w14:textId="77777777" w:rsidR="001E41F3" w:rsidRDefault="001E41F3">
            <w:pPr>
              <w:pStyle w:val="CRCoverPage"/>
              <w:spacing w:after="0"/>
              <w:rPr>
                <w:noProof/>
                <w:sz w:val="8"/>
                <w:szCs w:val="8"/>
              </w:rPr>
            </w:pPr>
          </w:p>
        </w:tc>
      </w:tr>
      <w:tr w:rsidR="001E41F3" w14:paraId="7B88EA8C" w14:textId="77777777" w:rsidTr="00547111">
        <w:trPr>
          <w:cantSplit/>
        </w:trPr>
        <w:tc>
          <w:tcPr>
            <w:tcW w:w="1843" w:type="dxa"/>
            <w:tcBorders>
              <w:left w:val="single" w:sz="4" w:space="0" w:color="auto"/>
            </w:tcBorders>
          </w:tcPr>
          <w:p w14:paraId="7B88EA8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B88EA88" w14:textId="6A680E46" w:rsidR="001E41F3" w:rsidRPr="002A6321" w:rsidRDefault="00F50F4F" w:rsidP="00D24991">
            <w:pPr>
              <w:pStyle w:val="CRCoverPage"/>
              <w:spacing w:after="0"/>
              <w:ind w:left="100" w:right="-609"/>
              <w:rPr>
                <w:b/>
                <w:noProof/>
              </w:rPr>
            </w:pPr>
            <w:r>
              <w:rPr>
                <w:b/>
              </w:rPr>
              <w:t>F</w:t>
            </w:r>
          </w:p>
        </w:tc>
        <w:tc>
          <w:tcPr>
            <w:tcW w:w="3402" w:type="dxa"/>
            <w:gridSpan w:val="5"/>
            <w:tcBorders>
              <w:left w:val="nil"/>
            </w:tcBorders>
          </w:tcPr>
          <w:p w14:paraId="7B88EA89" w14:textId="77777777" w:rsidR="001E41F3" w:rsidRDefault="001E41F3">
            <w:pPr>
              <w:pStyle w:val="CRCoverPage"/>
              <w:spacing w:after="0"/>
              <w:rPr>
                <w:noProof/>
              </w:rPr>
            </w:pPr>
          </w:p>
        </w:tc>
        <w:tc>
          <w:tcPr>
            <w:tcW w:w="1417" w:type="dxa"/>
            <w:gridSpan w:val="3"/>
            <w:tcBorders>
              <w:left w:val="nil"/>
            </w:tcBorders>
          </w:tcPr>
          <w:p w14:paraId="7B88EA8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B88EA8B" w14:textId="733ACA23" w:rsidR="001E41F3" w:rsidRDefault="002A6321">
            <w:pPr>
              <w:pStyle w:val="CRCoverPage"/>
              <w:spacing w:after="0"/>
              <w:ind w:left="100"/>
              <w:rPr>
                <w:noProof/>
              </w:rPr>
            </w:pPr>
            <w:r>
              <w:t>Rel-1</w:t>
            </w:r>
            <w:r w:rsidR="00F50F4F">
              <w:t>5</w:t>
            </w:r>
          </w:p>
        </w:tc>
      </w:tr>
      <w:tr w:rsidR="001E41F3" w14:paraId="7B88EA91" w14:textId="77777777" w:rsidTr="00547111">
        <w:tc>
          <w:tcPr>
            <w:tcW w:w="1843" w:type="dxa"/>
            <w:tcBorders>
              <w:left w:val="single" w:sz="4" w:space="0" w:color="auto"/>
              <w:bottom w:val="single" w:sz="4" w:space="0" w:color="auto"/>
            </w:tcBorders>
          </w:tcPr>
          <w:p w14:paraId="7B88EA8D" w14:textId="77777777" w:rsidR="001E41F3" w:rsidRDefault="001E41F3">
            <w:pPr>
              <w:pStyle w:val="CRCoverPage"/>
              <w:spacing w:after="0"/>
              <w:rPr>
                <w:b/>
                <w:i/>
                <w:noProof/>
              </w:rPr>
            </w:pPr>
          </w:p>
        </w:tc>
        <w:tc>
          <w:tcPr>
            <w:tcW w:w="4677" w:type="dxa"/>
            <w:gridSpan w:val="8"/>
            <w:tcBorders>
              <w:bottom w:val="single" w:sz="4" w:space="0" w:color="auto"/>
            </w:tcBorders>
          </w:tcPr>
          <w:p w14:paraId="7B88EA8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B88EA8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B88EA9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B88EA94" w14:textId="77777777" w:rsidTr="00547111">
        <w:tc>
          <w:tcPr>
            <w:tcW w:w="1843" w:type="dxa"/>
          </w:tcPr>
          <w:p w14:paraId="7B88EA92" w14:textId="77777777" w:rsidR="001E41F3" w:rsidRDefault="001E41F3">
            <w:pPr>
              <w:pStyle w:val="CRCoverPage"/>
              <w:spacing w:after="0"/>
              <w:rPr>
                <w:b/>
                <w:i/>
                <w:noProof/>
                <w:sz w:val="8"/>
                <w:szCs w:val="8"/>
              </w:rPr>
            </w:pPr>
          </w:p>
        </w:tc>
        <w:tc>
          <w:tcPr>
            <w:tcW w:w="7797" w:type="dxa"/>
            <w:gridSpan w:val="10"/>
          </w:tcPr>
          <w:p w14:paraId="7B88EA93" w14:textId="77777777" w:rsidR="001E41F3" w:rsidRDefault="001E41F3">
            <w:pPr>
              <w:pStyle w:val="CRCoverPage"/>
              <w:spacing w:after="0"/>
              <w:rPr>
                <w:noProof/>
                <w:sz w:val="8"/>
                <w:szCs w:val="8"/>
              </w:rPr>
            </w:pPr>
          </w:p>
        </w:tc>
      </w:tr>
      <w:tr w:rsidR="001E41F3" w14:paraId="7B88EA97" w14:textId="77777777" w:rsidTr="00547111">
        <w:tc>
          <w:tcPr>
            <w:tcW w:w="2694" w:type="dxa"/>
            <w:gridSpan w:val="2"/>
            <w:tcBorders>
              <w:top w:val="single" w:sz="4" w:space="0" w:color="auto"/>
              <w:left w:val="single" w:sz="4" w:space="0" w:color="auto"/>
            </w:tcBorders>
          </w:tcPr>
          <w:p w14:paraId="7B88EA9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88EA96" w14:textId="51BCE56C" w:rsidR="001E41F3" w:rsidRDefault="00F50F4F">
            <w:pPr>
              <w:pStyle w:val="CRCoverPage"/>
              <w:spacing w:after="0"/>
              <w:ind w:left="100"/>
              <w:rPr>
                <w:noProof/>
              </w:rPr>
            </w:pPr>
            <w:r>
              <w:rPr>
                <w:noProof/>
                <w:lang w:eastAsia="zh-CN"/>
              </w:rPr>
              <w:t>Correction</w:t>
            </w:r>
            <w:r w:rsidR="00D03483">
              <w:rPr>
                <w:noProof/>
                <w:lang w:eastAsia="zh-CN"/>
              </w:rPr>
              <w:t xml:space="preserve"> CR to section 8.5</w:t>
            </w:r>
            <w:r w:rsidR="000A1E3F">
              <w:rPr>
                <w:noProof/>
                <w:lang w:eastAsia="zh-CN"/>
              </w:rPr>
              <w:t>.</w:t>
            </w:r>
            <w:r w:rsidR="003B54A2">
              <w:rPr>
                <w:noProof/>
                <w:lang w:eastAsia="zh-CN"/>
              </w:rPr>
              <w:t>5 and 8.5.6</w:t>
            </w:r>
            <w:r w:rsidR="00D03483">
              <w:rPr>
                <w:noProof/>
                <w:lang w:eastAsia="zh-CN"/>
              </w:rPr>
              <w:t xml:space="preserve"> Link Recovery Procedures</w:t>
            </w:r>
          </w:p>
        </w:tc>
      </w:tr>
      <w:tr w:rsidR="001E41F3" w14:paraId="7B88EA9A" w14:textId="77777777" w:rsidTr="00547111">
        <w:tc>
          <w:tcPr>
            <w:tcW w:w="2694" w:type="dxa"/>
            <w:gridSpan w:val="2"/>
            <w:tcBorders>
              <w:left w:val="single" w:sz="4" w:space="0" w:color="auto"/>
            </w:tcBorders>
          </w:tcPr>
          <w:p w14:paraId="7B88EA9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B88EA99" w14:textId="77777777" w:rsidR="001E41F3" w:rsidRDefault="001E41F3">
            <w:pPr>
              <w:pStyle w:val="CRCoverPage"/>
              <w:spacing w:after="0"/>
              <w:rPr>
                <w:noProof/>
                <w:sz w:val="8"/>
                <w:szCs w:val="8"/>
              </w:rPr>
            </w:pPr>
          </w:p>
        </w:tc>
      </w:tr>
      <w:tr w:rsidR="001E41F3" w14:paraId="7B88EA9D" w14:textId="77777777" w:rsidTr="00547111">
        <w:tc>
          <w:tcPr>
            <w:tcW w:w="2694" w:type="dxa"/>
            <w:gridSpan w:val="2"/>
            <w:tcBorders>
              <w:left w:val="single" w:sz="4" w:space="0" w:color="auto"/>
            </w:tcBorders>
          </w:tcPr>
          <w:p w14:paraId="7B88EA9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84A6C37" w14:textId="1AD47EDC" w:rsidR="001E41F3" w:rsidRDefault="00D03483">
            <w:pPr>
              <w:pStyle w:val="CRCoverPage"/>
              <w:spacing w:after="0"/>
              <w:ind w:left="100"/>
              <w:rPr>
                <w:noProof/>
                <w:lang w:eastAsia="zh-CN"/>
              </w:rPr>
            </w:pPr>
            <w:r>
              <w:rPr>
                <w:noProof/>
                <w:lang w:eastAsia="zh-CN"/>
              </w:rPr>
              <w:t>Following corrections has:</w:t>
            </w:r>
          </w:p>
          <w:p w14:paraId="7B88EA9C" w14:textId="3326EF85" w:rsidR="00DE7D07" w:rsidRDefault="000A1E3F" w:rsidP="000A1E3F">
            <w:pPr>
              <w:pStyle w:val="CRCoverPage"/>
              <w:numPr>
                <w:ilvl w:val="0"/>
                <w:numId w:val="9"/>
              </w:numPr>
              <w:spacing w:after="0"/>
              <w:rPr>
                <w:noProof/>
                <w:lang w:eastAsia="zh-CN"/>
              </w:rPr>
            </w:pPr>
            <w:r>
              <w:rPr>
                <w:noProof/>
                <w:lang w:eastAsia="zh-CN"/>
              </w:rPr>
              <w:t>When the UE detects that all beam failure resources in q0 are all below the given threshold the UE will send L1 indiations to upper layers as if in no DRX mode.</w:t>
            </w:r>
          </w:p>
        </w:tc>
      </w:tr>
      <w:tr w:rsidR="001E41F3" w14:paraId="7B88EAA0" w14:textId="77777777" w:rsidTr="00547111">
        <w:tc>
          <w:tcPr>
            <w:tcW w:w="2694" w:type="dxa"/>
            <w:gridSpan w:val="2"/>
            <w:tcBorders>
              <w:left w:val="single" w:sz="4" w:space="0" w:color="auto"/>
            </w:tcBorders>
          </w:tcPr>
          <w:p w14:paraId="7B88EA9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B88EA9F" w14:textId="77777777" w:rsidR="001E41F3" w:rsidRDefault="001E41F3">
            <w:pPr>
              <w:pStyle w:val="CRCoverPage"/>
              <w:spacing w:after="0"/>
              <w:rPr>
                <w:noProof/>
                <w:sz w:val="8"/>
                <w:szCs w:val="8"/>
              </w:rPr>
            </w:pPr>
          </w:p>
        </w:tc>
      </w:tr>
      <w:tr w:rsidR="001E41F3" w14:paraId="7B88EAA3" w14:textId="77777777" w:rsidTr="00547111">
        <w:tc>
          <w:tcPr>
            <w:tcW w:w="2694" w:type="dxa"/>
            <w:gridSpan w:val="2"/>
            <w:tcBorders>
              <w:left w:val="single" w:sz="4" w:space="0" w:color="auto"/>
              <w:bottom w:val="single" w:sz="4" w:space="0" w:color="auto"/>
            </w:tcBorders>
          </w:tcPr>
          <w:p w14:paraId="7B88EAA1"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88EAA2" w14:textId="2CD40749" w:rsidR="001E41F3" w:rsidRDefault="00F50F4F">
            <w:pPr>
              <w:pStyle w:val="CRCoverPage"/>
              <w:spacing w:after="0"/>
              <w:ind w:left="100"/>
              <w:rPr>
                <w:noProof/>
              </w:rPr>
            </w:pPr>
            <w:r>
              <w:rPr>
                <w:noProof/>
                <w:lang w:eastAsia="zh-CN"/>
              </w:rPr>
              <w:t>Section 8.5</w:t>
            </w:r>
            <w:r w:rsidR="000A1E3F">
              <w:rPr>
                <w:noProof/>
                <w:lang w:eastAsia="zh-CN"/>
              </w:rPr>
              <w:t>.</w:t>
            </w:r>
            <w:r w:rsidR="003B54A2">
              <w:rPr>
                <w:noProof/>
                <w:lang w:eastAsia="zh-CN"/>
              </w:rPr>
              <w:t>5 and 8.5.6</w:t>
            </w:r>
            <w:r>
              <w:rPr>
                <w:noProof/>
                <w:lang w:eastAsia="zh-CN"/>
              </w:rPr>
              <w:t xml:space="preserve"> on Link Recovery Procedures is incorrect and not aligned with agreements in other WG’s</w:t>
            </w:r>
          </w:p>
        </w:tc>
      </w:tr>
      <w:tr w:rsidR="001E41F3" w14:paraId="7B88EAA6" w14:textId="77777777" w:rsidTr="00547111">
        <w:tc>
          <w:tcPr>
            <w:tcW w:w="2694" w:type="dxa"/>
            <w:gridSpan w:val="2"/>
          </w:tcPr>
          <w:p w14:paraId="7B88EAA4" w14:textId="77777777" w:rsidR="001E41F3" w:rsidRDefault="001E41F3">
            <w:pPr>
              <w:pStyle w:val="CRCoverPage"/>
              <w:spacing w:after="0"/>
              <w:rPr>
                <w:b/>
                <w:i/>
                <w:noProof/>
                <w:sz w:val="8"/>
                <w:szCs w:val="8"/>
              </w:rPr>
            </w:pPr>
          </w:p>
        </w:tc>
        <w:tc>
          <w:tcPr>
            <w:tcW w:w="6946" w:type="dxa"/>
            <w:gridSpan w:val="9"/>
          </w:tcPr>
          <w:p w14:paraId="7B88EAA5" w14:textId="77777777" w:rsidR="001E41F3" w:rsidRDefault="001E41F3">
            <w:pPr>
              <w:pStyle w:val="CRCoverPage"/>
              <w:spacing w:after="0"/>
              <w:rPr>
                <w:noProof/>
                <w:sz w:val="8"/>
                <w:szCs w:val="8"/>
              </w:rPr>
            </w:pPr>
          </w:p>
        </w:tc>
      </w:tr>
      <w:tr w:rsidR="001E41F3" w14:paraId="7B88EAA9" w14:textId="77777777" w:rsidTr="00547111">
        <w:tc>
          <w:tcPr>
            <w:tcW w:w="2694" w:type="dxa"/>
            <w:gridSpan w:val="2"/>
            <w:tcBorders>
              <w:top w:val="single" w:sz="4" w:space="0" w:color="auto"/>
              <w:left w:val="single" w:sz="4" w:space="0" w:color="auto"/>
            </w:tcBorders>
          </w:tcPr>
          <w:p w14:paraId="7B88EAA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8EAA8" w14:textId="3A448629" w:rsidR="001E41F3" w:rsidRDefault="00DD5ABA">
            <w:pPr>
              <w:pStyle w:val="CRCoverPage"/>
              <w:spacing w:after="0"/>
              <w:ind w:left="100"/>
              <w:rPr>
                <w:noProof/>
              </w:rPr>
            </w:pPr>
            <w:r>
              <w:rPr>
                <w:noProof/>
              </w:rPr>
              <w:t>Section 8.5</w:t>
            </w:r>
            <w:r w:rsidR="000A1E3F">
              <w:rPr>
                <w:noProof/>
              </w:rPr>
              <w:t>.</w:t>
            </w:r>
            <w:r w:rsidR="003B54A2">
              <w:rPr>
                <w:noProof/>
              </w:rPr>
              <w:t>5 and 8.5.6</w:t>
            </w:r>
          </w:p>
        </w:tc>
      </w:tr>
      <w:tr w:rsidR="001E41F3" w14:paraId="7B88EAAC" w14:textId="77777777" w:rsidTr="00547111">
        <w:tc>
          <w:tcPr>
            <w:tcW w:w="2694" w:type="dxa"/>
            <w:gridSpan w:val="2"/>
            <w:tcBorders>
              <w:left w:val="single" w:sz="4" w:space="0" w:color="auto"/>
            </w:tcBorders>
          </w:tcPr>
          <w:p w14:paraId="7B88EAA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B88EAAB" w14:textId="77777777" w:rsidR="001E41F3" w:rsidRDefault="001E41F3">
            <w:pPr>
              <w:pStyle w:val="CRCoverPage"/>
              <w:spacing w:after="0"/>
              <w:rPr>
                <w:noProof/>
                <w:sz w:val="8"/>
                <w:szCs w:val="8"/>
              </w:rPr>
            </w:pPr>
          </w:p>
        </w:tc>
      </w:tr>
      <w:tr w:rsidR="001E41F3" w14:paraId="7B88EAB2" w14:textId="77777777" w:rsidTr="00547111">
        <w:tc>
          <w:tcPr>
            <w:tcW w:w="2694" w:type="dxa"/>
            <w:gridSpan w:val="2"/>
            <w:tcBorders>
              <w:left w:val="single" w:sz="4" w:space="0" w:color="auto"/>
            </w:tcBorders>
          </w:tcPr>
          <w:p w14:paraId="7B88EAA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88EAA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88EAAF" w14:textId="77777777" w:rsidR="001E41F3" w:rsidRDefault="001E41F3">
            <w:pPr>
              <w:pStyle w:val="CRCoverPage"/>
              <w:spacing w:after="0"/>
              <w:jc w:val="center"/>
              <w:rPr>
                <w:b/>
                <w:caps/>
                <w:noProof/>
              </w:rPr>
            </w:pPr>
            <w:r>
              <w:rPr>
                <w:b/>
                <w:caps/>
                <w:noProof/>
              </w:rPr>
              <w:t>N</w:t>
            </w:r>
          </w:p>
        </w:tc>
        <w:tc>
          <w:tcPr>
            <w:tcW w:w="2977" w:type="dxa"/>
            <w:gridSpan w:val="4"/>
          </w:tcPr>
          <w:p w14:paraId="7B88EAB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B88EAB1" w14:textId="77777777" w:rsidR="001E41F3" w:rsidRDefault="001E41F3">
            <w:pPr>
              <w:pStyle w:val="CRCoverPage"/>
              <w:spacing w:after="0"/>
              <w:ind w:left="99"/>
              <w:rPr>
                <w:noProof/>
              </w:rPr>
            </w:pPr>
          </w:p>
        </w:tc>
      </w:tr>
      <w:tr w:rsidR="001E41F3" w14:paraId="7B88EAB8" w14:textId="77777777" w:rsidTr="00547111">
        <w:tc>
          <w:tcPr>
            <w:tcW w:w="2694" w:type="dxa"/>
            <w:gridSpan w:val="2"/>
            <w:tcBorders>
              <w:left w:val="single" w:sz="4" w:space="0" w:color="auto"/>
            </w:tcBorders>
          </w:tcPr>
          <w:p w14:paraId="7B88EAB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B88EAB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88EAB5" w14:textId="67C7EB21" w:rsidR="001E41F3" w:rsidRDefault="002A6321">
            <w:pPr>
              <w:pStyle w:val="CRCoverPage"/>
              <w:spacing w:after="0"/>
              <w:jc w:val="center"/>
              <w:rPr>
                <w:b/>
                <w:caps/>
                <w:noProof/>
              </w:rPr>
            </w:pPr>
            <w:r>
              <w:rPr>
                <w:b/>
                <w:caps/>
                <w:noProof/>
              </w:rPr>
              <w:t>x</w:t>
            </w:r>
          </w:p>
        </w:tc>
        <w:tc>
          <w:tcPr>
            <w:tcW w:w="2977" w:type="dxa"/>
            <w:gridSpan w:val="4"/>
          </w:tcPr>
          <w:p w14:paraId="7B88EAB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88EAB7" w14:textId="77777777" w:rsidR="001E41F3" w:rsidRDefault="00145D43">
            <w:pPr>
              <w:pStyle w:val="CRCoverPage"/>
              <w:spacing w:after="0"/>
              <w:ind w:left="99"/>
              <w:rPr>
                <w:noProof/>
              </w:rPr>
            </w:pPr>
            <w:r>
              <w:rPr>
                <w:noProof/>
              </w:rPr>
              <w:t xml:space="preserve">TS/TR ... CR ... </w:t>
            </w:r>
          </w:p>
        </w:tc>
      </w:tr>
      <w:tr w:rsidR="001E41F3" w14:paraId="7B88EABE" w14:textId="77777777" w:rsidTr="00547111">
        <w:tc>
          <w:tcPr>
            <w:tcW w:w="2694" w:type="dxa"/>
            <w:gridSpan w:val="2"/>
            <w:tcBorders>
              <w:left w:val="single" w:sz="4" w:space="0" w:color="auto"/>
            </w:tcBorders>
          </w:tcPr>
          <w:p w14:paraId="7B88EAB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B88EABA" w14:textId="7B943431" w:rsidR="001E41F3" w:rsidRDefault="002A632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88EABB" w14:textId="77777777" w:rsidR="001E41F3" w:rsidRDefault="001E41F3">
            <w:pPr>
              <w:pStyle w:val="CRCoverPage"/>
              <w:spacing w:after="0"/>
              <w:jc w:val="center"/>
              <w:rPr>
                <w:b/>
                <w:caps/>
                <w:noProof/>
              </w:rPr>
            </w:pPr>
          </w:p>
        </w:tc>
        <w:tc>
          <w:tcPr>
            <w:tcW w:w="2977" w:type="dxa"/>
            <w:gridSpan w:val="4"/>
          </w:tcPr>
          <w:p w14:paraId="7B88EAB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B88EABD" w14:textId="77777777" w:rsidR="001E41F3" w:rsidRDefault="00145D43">
            <w:pPr>
              <w:pStyle w:val="CRCoverPage"/>
              <w:spacing w:after="0"/>
              <w:ind w:left="99"/>
              <w:rPr>
                <w:noProof/>
              </w:rPr>
            </w:pPr>
            <w:r>
              <w:rPr>
                <w:noProof/>
              </w:rPr>
              <w:t xml:space="preserve">TS/TR ... CR ... </w:t>
            </w:r>
          </w:p>
        </w:tc>
      </w:tr>
      <w:tr w:rsidR="001E41F3" w14:paraId="7B88EAC4" w14:textId="77777777" w:rsidTr="00547111">
        <w:tc>
          <w:tcPr>
            <w:tcW w:w="2694" w:type="dxa"/>
            <w:gridSpan w:val="2"/>
            <w:tcBorders>
              <w:left w:val="single" w:sz="4" w:space="0" w:color="auto"/>
            </w:tcBorders>
          </w:tcPr>
          <w:p w14:paraId="7B88EAB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B88EAC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88EAC1" w14:textId="7FA32885" w:rsidR="001E41F3" w:rsidRDefault="002A6321">
            <w:pPr>
              <w:pStyle w:val="CRCoverPage"/>
              <w:spacing w:after="0"/>
              <w:jc w:val="center"/>
              <w:rPr>
                <w:b/>
                <w:caps/>
                <w:noProof/>
              </w:rPr>
            </w:pPr>
            <w:r>
              <w:rPr>
                <w:b/>
                <w:caps/>
                <w:noProof/>
              </w:rPr>
              <w:t>x</w:t>
            </w:r>
          </w:p>
        </w:tc>
        <w:tc>
          <w:tcPr>
            <w:tcW w:w="2977" w:type="dxa"/>
            <w:gridSpan w:val="4"/>
          </w:tcPr>
          <w:p w14:paraId="7B88EAC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B88EAC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B88EAC7" w14:textId="77777777" w:rsidTr="00547111">
        <w:tc>
          <w:tcPr>
            <w:tcW w:w="2694" w:type="dxa"/>
            <w:gridSpan w:val="2"/>
            <w:tcBorders>
              <w:left w:val="single" w:sz="4" w:space="0" w:color="auto"/>
            </w:tcBorders>
          </w:tcPr>
          <w:p w14:paraId="7B88EAC5" w14:textId="77777777" w:rsidR="001E41F3" w:rsidRDefault="001E41F3">
            <w:pPr>
              <w:pStyle w:val="CRCoverPage"/>
              <w:spacing w:after="0"/>
              <w:rPr>
                <w:b/>
                <w:i/>
                <w:noProof/>
              </w:rPr>
            </w:pPr>
          </w:p>
        </w:tc>
        <w:tc>
          <w:tcPr>
            <w:tcW w:w="6946" w:type="dxa"/>
            <w:gridSpan w:val="9"/>
            <w:tcBorders>
              <w:right w:val="single" w:sz="4" w:space="0" w:color="auto"/>
            </w:tcBorders>
          </w:tcPr>
          <w:p w14:paraId="7B88EAC6" w14:textId="77777777" w:rsidR="001E41F3" w:rsidRDefault="001E41F3">
            <w:pPr>
              <w:pStyle w:val="CRCoverPage"/>
              <w:spacing w:after="0"/>
              <w:rPr>
                <w:noProof/>
              </w:rPr>
            </w:pPr>
          </w:p>
        </w:tc>
      </w:tr>
      <w:tr w:rsidR="001E41F3" w14:paraId="7B88EACA" w14:textId="77777777" w:rsidTr="00547111">
        <w:tc>
          <w:tcPr>
            <w:tcW w:w="2694" w:type="dxa"/>
            <w:gridSpan w:val="2"/>
            <w:tcBorders>
              <w:left w:val="single" w:sz="4" w:space="0" w:color="auto"/>
              <w:bottom w:val="single" w:sz="4" w:space="0" w:color="auto"/>
            </w:tcBorders>
          </w:tcPr>
          <w:p w14:paraId="7B88EAC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B88EAC9" w14:textId="77777777" w:rsidR="001E41F3" w:rsidRDefault="001E41F3">
            <w:pPr>
              <w:pStyle w:val="CRCoverPage"/>
              <w:spacing w:after="0"/>
              <w:ind w:left="100"/>
              <w:rPr>
                <w:noProof/>
              </w:rPr>
            </w:pPr>
          </w:p>
        </w:tc>
      </w:tr>
    </w:tbl>
    <w:p w14:paraId="7B88EACB" w14:textId="77777777" w:rsidR="001E41F3" w:rsidRDefault="001E41F3">
      <w:pPr>
        <w:pStyle w:val="CRCoverPage"/>
        <w:spacing w:after="0"/>
        <w:rPr>
          <w:noProof/>
          <w:sz w:val="8"/>
          <w:szCs w:val="8"/>
        </w:rPr>
      </w:pPr>
    </w:p>
    <w:p w14:paraId="7B88EACC"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3394294" w14:textId="77777777" w:rsidR="00F50F4F" w:rsidRPr="00843950" w:rsidRDefault="00F50F4F" w:rsidP="00F50F4F">
      <w:pPr>
        <w:rPr>
          <w:lang w:eastAsia="zh-CN"/>
        </w:rPr>
      </w:pPr>
    </w:p>
    <w:p w14:paraId="15F5C46C" w14:textId="77777777" w:rsidR="003B54A2" w:rsidRPr="00D76831" w:rsidRDefault="003B54A2" w:rsidP="003B54A2">
      <w:pPr>
        <w:keepNext/>
        <w:keepLines/>
        <w:spacing w:before="120"/>
        <w:ind w:left="1134" w:hanging="1134"/>
        <w:outlineLvl w:val="2"/>
        <w:rPr>
          <w:rFonts w:cs="v4.2.0"/>
        </w:rPr>
      </w:pPr>
      <w:bookmarkStart w:id="3" w:name="_Hlk528931408"/>
      <w:r w:rsidRPr="00D76831">
        <w:rPr>
          <w:rFonts w:ascii="Arial" w:hAnsi="Arial"/>
          <w:sz w:val="28"/>
        </w:rPr>
        <w:t>8.5.5</w:t>
      </w:r>
      <w:r w:rsidRPr="00D76831">
        <w:rPr>
          <w:rFonts w:ascii="Arial" w:hAnsi="Arial"/>
          <w:sz w:val="28"/>
        </w:rPr>
        <w:tab/>
        <w:t>Requirements for SSB based candidate beam detection</w:t>
      </w:r>
    </w:p>
    <w:p w14:paraId="107D2506" w14:textId="77777777" w:rsidR="003B54A2" w:rsidRPr="00D76831" w:rsidRDefault="003B54A2" w:rsidP="003B54A2">
      <w:pPr>
        <w:keepNext/>
        <w:keepLines/>
        <w:spacing w:before="120"/>
        <w:ind w:left="1418" w:hanging="1418"/>
        <w:outlineLvl w:val="3"/>
        <w:rPr>
          <w:rFonts w:ascii="Arial" w:hAnsi="Arial"/>
          <w:sz w:val="24"/>
        </w:rPr>
      </w:pPr>
      <w:r w:rsidRPr="00D76831">
        <w:rPr>
          <w:rFonts w:ascii="Arial" w:eastAsia="?? ??" w:hAnsi="Arial"/>
          <w:sz w:val="24"/>
        </w:rPr>
        <w:t>8.5.5.1</w:t>
      </w:r>
      <w:r w:rsidRPr="00D76831">
        <w:rPr>
          <w:rFonts w:ascii="Arial" w:eastAsia="?? ??" w:hAnsi="Arial"/>
          <w:sz w:val="24"/>
        </w:rPr>
        <w:tab/>
      </w:r>
      <w:r w:rsidRPr="00D76831">
        <w:rPr>
          <w:rFonts w:ascii="Arial" w:hAnsi="Arial"/>
          <w:sz w:val="24"/>
        </w:rPr>
        <w:t>Introduction</w:t>
      </w:r>
    </w:p>
    <w:p w14:paraId="2C021D17" w14:textId="77777777" w:rsidR="003B54A2" w:rsidRPr="00D76831" w:rsidRDefault="003B54A2" w:rsidP="003B54A2">
      <w:r w:rsidRPr="00D76831">
        <w:t xml:space="preserve">The requirements in this section apply for each SSB resource in the set </w:t>
      </w:r>
      <w:r w:rsidRPr="00D76831">
        <w:rPr>
          <w:iCs/>
          <w:noProof/>
          <w:position w:val="-10"/>
          <w:lang w:val="en-US" w:eastAsia="zh-CN"/>
        </w:rPr>
        <w:drawing>
          <wp:inline distT="0" distB="0" distL="0" distR="0" wp14:anchorId="60162C42" wp14:editId="4DACB937">
            <wp:extent cx="133350" cy="200025"/>
            <wp:effectExtent l="0" t="0" r="0" b="0"/>
            <wp:docPr id="10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D76831">
        <w:t xml:space="preserve"> configured for a serving cell, provided that the SSBs configured for candidate </w:t>
      </w:r>
      <w:r w:rsidRPr="00D76831">
        <w:rPr>
          <w:rFonts w:cs="v5.0.0"/>
        </w:rPr>
        <w:t>beam detection</w:t>
      </w:r>
      <w:r w:rsidRPr="00D76831">
        <w:t xml:space="preserve"> are </w:t>
      </w:r>
      <w:proofErr w:type="gramStart"/>
      <w:r w:rsidRPr="00D76831">
        <w:t>actually transmitted</w:t>
      </w:r>
      <w:proofErr w:type="gramEnd"/>
      <w:r w:rsidRPr="00D76831">
        <w:t xml:space="preserve"> within UE active DL BWP during the entire evaluation period specified in section 8.5.5.2.</w:t>
      </w:r>
    </w:p>
    <w:p w14:paraId="6822C0E3" w14:textId="77777777" w:rsidR="003B54A2" w:rsidRPr="00D76831" w:rsidRDefault="003B54A2" w:rsidP="003B54A2">
      <w:pPr>
        <w:keepNext/>
        <w:keepLines/>
        <w:spacing w:before="120"/>
        <w:ind w:left="1418" w:hanging="1418"/>
        <w:outlineLvl w:val="3"/>
        <w:rPr>
          <w:rFonts w:ascii="Arial" w:hAnsi="Arial"/>
          <w:sz w:val="24"/>
        </w:rPr>
      </w:pPr>
      <w:r w:rsidRPr="00D76831">
        <w:rPr>
          <w:rFonts w:ascii="Arial" w:eastAsia="?? ??" w:hAnsi="Arial"/>
          <w:sz w:val="24"/>
        </w:rPr>
        <w:t>8.5.5.2</w:t>
      </w:r>
      <w:r w:rsidRPr="00D76831">
        <w:rPr>
          <w:rFonts w:ascii="Arial" w:eastAsia="?? ??" w:hAnsi="Arial"/>
          <w:sz w:val="24"/>
        </w:rPr>
        <w:tab/>
      </w:r>
      <w:r w:rsidRPr="00D76831">
        <w:rPr>
          <w:rFonts w:ascii="Arial" w:hAnsi="Arial"/>
          <w:sz w:val="24"/>
        </w:rPr>
        <w:t>Minimum requirement</w:t>
      </w:r>
    </w:p>
    <w:p w14:paraId="184EB3E3" w14:textId="77777777" w:rsidR="003B54A2" w:rsidRPr="001F21E0" w:rsidRDefault="003B54A2" w:rsidP="003B54A2">
      <w:pPr>
        <w:rPr>
          <w:rFonts w:eastAsia="?? ??"/>
        </w:rPr>
      </w:pPr>
      <w:r w:rsidRPr="001F21E0">
        <w:rPr>
          <w:rFonts w:eastAsia="?? ??"/>
        </w:rPr>
        <w:t xml:space="preserve">UE shall be able to evaluate whether the L1-RSRP measured on the configured SSB </w:t>
      </w:r>
      <w:r w:rsidRPr="001F21E0">
        <w:rPr>
          <w:rFonts w:cs="Arial"/>
        </w:rPr>
        <w:t xml:space="preserve">resource in set </w:t>
      </w:r>
      <w:r>
        <w:rPr>
          <w:noProof/>
          <w:position w:val="-10"/>
          <w:lang w:val="en-US" w:eastAsia="zh-CN"/>
        </w:rPr>
        <w:drawing>
          <wp:inline distT="0" distB="0" distL="0" distR="0" wp14:anchorId="764A59A1" wp14:editId="1D5D6FD9">
            <wp:extent cx="133350" cy="200025"/>
            <wp:effectExtent l="19050" t="0" r="0" b="0"/>
            <wp:docPr id="2881"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18"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1F21E0">
        <w:t xml:space="preserve"> estimated </w:t>
      </w:r>
      <w:r w:rsidRPr="001F21E0">
        <w:rPr>
          <w:rFonts w:eastAsia="?? ??"/>
        </w:rPr>
        <w:t xml:space="preserve">over the last </w:t>
      </w:r>
      <w:proofErr w:type="spellStart"/>
      <w:r w:rsidRPr="001F21E0">
        <w:t>T</w:t>
      </w:r>
      <w:r w:rsidRPr="001F21E0">
        <w:rPr>
          <w:vertAlign w:val="subscript"/>
        </w:rPr>
        <w:t>Evaluate_CBD_SSB</w:t>
      </w:r>
      <w:proofErr w:type="spellEnd"/>
      <w:r w:rsidRPr="001F21E0">
        <w:rPr>
          <w:rFonts w:eastAsia="?? ??"/>
        </w:rPr>
        <w:t xml:space="preserve"> [</w:t>
      </w:r>
      <w:proofErr w:type="spellStart"/>
      <w:r w:rsidRPr="001F21E0">
        <w:rPr>
          <w:rFonts w:eastAsia="?? ??"/>
        </w:rPr>
        <w:t>ms</w:t>
      </w:r>
      <w:proofErr w:type="spellEnd"/>
      <w:r w:rsidRPr="001F21E0">
        <w:rPr>
          <w:rFonts w:eastAsia="?? ??"/>
        </w:rPr>
        <w:t>] period</w:t>
      </w:r>
      <w:r w:rsidRPr="001F21E0">
        <w:t xml:space="preserve"> </w:t>
      </w:r>
      <w:r w:rsidRPr="001F21E0">
        <w:rPr>
          <w:rFonts w:eastAsia="?? ??"/>
        </w:rPr>
        <w:t xml:space="preserve">becomes better than the threshold </w:t>
      </w:r>
      <w:proofErr w:type="spellStart"/>
      <w:r w:rsidRPr="001F21E0">
        <w:rPr>
          <w:rFonts w:eastAsia="?? ??"/>
        </w:rPr>
        <w:t>Q</w:t>
      </w:r>
      <w:r w:rsidRPr="001F21E0">
        <w:rPr>
          <w:rFonts w:eastAsia="?? ??"/>
          <w:vertAlign w:val="subscript"/>
        </w:rPr>
        <w:t>in_LR</w:t>
      </w:r>
      <w:proofErr w:type="spellEnd"/>
      <w:r w:rsidRPr="001F21E0">
        <w:rPr>
          <w:rFonts w:eastAsia="?? ??"/>
        </w:rPr>
        <w:t xml:space="preserve"> within </w:t>
      </w:r>
      <w:proofErr w:type="spellStart"/>
      <w:r w:rsidRPr="001F21E0">
        <w:t>T</w:t>
      </w:r>
      <w:r w:rsidRPr="001F21E0">
        <w:rPr>
          <w:vertAlign w:val="subscript"/>
        </w:rPr>
        <w:t>Evaluate_CBD_SSB</w:t>
      </w:r>
      <w:proofErr w:type="spellEnd"/>
      <w:r w:rsidRPr="001F21E0">
        <w:rPr>
          <w:rFonts w:eastAsia="?? ??"/>
        </w:rPr>
        <w:t xml:space="preserve"> [</w:t>
      </w:r>
      <w:proofErr w:type="spellStart"/>
      <w:r w:rsidRPr="001F21E0">
        <w:rPr>
          <w:rFonts w:eastAsia="?? ??"/>
        </w:rPr>
        <w:t>ms</w:t>
      </w:r>
      <w:proofErr w:type="spellEnd"/>
      <w:r w:rsidRPr="001F21E0">
        <w:rPr>
          <w:rFonts w:eastAsia="?? ??"/>
        </w:rPr>
        <w:t>] period.</w:t>
      </w:r>
    </w:p>
    <w:p w14:paraId="1E57C2C4" w14:textId="77777777" w:rsidR="003B54A2" w:rsidRPr="001F21E0" w:rsidRDefault="003B54A2" w:rsidP="003B54A2">
      <w:pPr>
        <w:rPr>
          <w:rFonts w:eastAsia="?? ??"/>
        </w:rPr>
      </w:pPr>
      <w:r w:rsidRPr="001F21E0">
        <w:rPr>
          <w:rFonts w:eastAsia="?? ??"/>
        </w:rPr>
        <w:t xml:space="preserve">The value of </w:t>
      </w:r>
      <w:proofErr w:type="spellStart"/>
      <w:r w:rsidRPr="001F21E0">
        <w:t>T</w:t>
      </w:r>
      <w:r w:rsidRPr="001F21E0">
        <w:rPr>
          <w:vertAlign w:val="subscript"/>
        </w:rPr>
        <w:t>Evaluate_CBD_SSB</w:t>
      </w:r>
      <w:proofErr w:type="spellEnd"/>
      <w:r w:rsidRPr="001F21E0">
        <w:rPr>
          <w:rFonts w:eastAsia="?? ??"/>
        </w:rPr>
        <w:t xml:space="preserve"> is defined in Table 8.5.5.2-1 for FR1.</w:t>
      </w:r>
    </w:p>
    <w:p w14:paraId="27D78EA1" w14:textId="77777777" w:rsidR="003B54A2" w:rsidRPr="001F21E0" w:rsidRDefault="003B54A2" w:rsidP="003B54A2">
      <w:pPr>
        <w:rPr>
          <w:rFonts w:eastAsia="?? ??"/>
        </w:rPr>
      </w:pPr>
      <w:r w:rsidRPr="001F21E0">
        <w:rPr>
          <w:rFonts w:eastAsia="?? ??"/>
        </w:rPr>
        <w:t xml:space="preserve">The value of </w:t>
      </w:r>
      <w:proofErr w:type="spellStart"/>
      <w:r w:rsidRPr="001F21E0">
        <w:t>T</w:t>
      </w:r>
      <w:r w:rsidRPr="001F21E0">
        <w:rPr>
          <w:vertAlign w:val="subscript"/>
        </w:rPr>
        <w:t>Evaluate_CBD_SSB</w:t>
      </w:r>
      <w:proofErr w:type="spellEnd"/>
      <w:r w:rsidRPr="001F21E0">
        <w:rPr>
          <w:rFonts w:eastAsia="?? ??"/>
        </w:rPr>
        <w:t xml:space="preserve"> is defined in Table 8.5.5.2-2 for FR2 with N=</w:t>
      </w:r>
      <w:del w:id="4" w:author="Huawei" w:date="2018-10-12T12:24:00Z">
        <w:r w:rsidRPr="001F21E0" w:rsidDel="00D46C50">
          <w:rPr>
            <w:rFonts w:eastAsia="?? ??"/>
          </w:rPr>
          <w:delText>FFS</w:delText>
        </w:r>
      </w:del>
      <w:ins w:id="5" w:author="Huawei" w:date="2018-10-12T12:24:00Z">
        <w:r>
          <w:rPr>
            <w:rFonts w:eastAsia="?? ??"/>
          </w:rPr>
          <w:t>8</w:t>
        </w:r>
      </w:ins>
      <w:r w:rsidRPr="001F21E0">
        <w:rPr>
          <w:rFonts w:eastAsia="?? ??"/>
        </w:rPr>
        <w:t>.</w:t>
      </w:r>
    </w:p>
    <w:p w14:paraId="13877D86" w14:textId="77777777" w:rsidR="003B54A2" w:rsidRDefault="003B54A2" w:rsidP="003B54A2">
      <w:pPr>
        <w:rPr>
          <w:ins w:id="6" w:author="Huawei" w:date="2018-10-12T12:24:00Z"/>
        </w:rPr>
      </w:pPr>
      <w:ins w:id="7" w:author="Huawei" w:date="2018-10-12T12:24:00Z">
        <w:r>
          <w:t xml:space="preserve">Editor’s Note: FFS whether </w:t>
        </w:r>
      </w:ins>
      <w:ins w:id="8" w:author="Huawei" w:date="2018-10-12T12:25:00Z">
        <w:r>
          <w:t>N=1 need to be applied for SSB based candidate beam detection</w:t>
        </w:r>
      </w:ins>
      <w:ins w:id="9" w:author="Huawei" w:date="2018-10-12T12:26:00Z">
        <w:r>
          <w:t xml:space="preserve"> in FR2</w:t>
        </w:r>
      </w:ins>
      <w:ins w:id="10" w:author="Huawei" w:date="2018-10-12T12:25:00Z">
        <w:r>
          <w:t>.</w:t>
        </w:r>
      </w:ins>
    </w:p>
    <w:p w14:paraId="4FE738A6" w14:textId="5E074DB3" w:rsidR="003B54A2" w:rsidRPr="00D76831" w:rsidDel="00AC004B" w:rsidRDefault="003B54A2" w:rsidP="003B54A2">
      <w:pPr>
        <w:rPr>
          <w:del w:id="11" w:author="Nokia Networks" w:date="2018-11-02T15:08:00Z"/>
          <w:rFonts w:eastAsia="?? ??"/>
        </w:rPr>
      </w:pPr>
      <w:del w:id="12" w:author="Nokia Networks" w:date="2018-11-02T15:08:00Z">
        <w:r w:rsidRPr="00D76831" w:rsidDel="00AC004B">
          <w:rPr>
            <w:rFonts w:eastAsia="?? ??"/>
          </w:rPr>
          <w:delText>Where,</w:delText>
        </w:r>
      </w:del>
    </w:p>
    <w:p w14:paraId="74751045" w14:textId="26548970" w:rsidR="003B54A2" w:rsidRPr="00D76831" w:rsidDel="00AC004B" w:rsidRDefault="003B54A2" w:rsidP="003B54A2">
      <w:pPr>
        <w:ind w:left="568" w:hanging="284"/>
        <w:rPr>
          <w:del w:id="13" w:author="Nokia Networks" w:date="2018-11-02T15:08:00Z"/>
        </w:rPr>
      </w:pPr>
      <w:del w:id="14" w:author="Nokia Networks" w:date="2018-11-02T15:08:00Z">
        <w:r w:rsidRPr="00D76831" w:rsidDel="00AC004B">
          <w:delText>-</w:delText>
        </w:r>
        <w:r w:rsidRPr="00D76831" w:rsidDel="00AC004B">
          <w:tab/>
          <w:delText>P=1/(1 – T</w:delText>
        </w:r>
        <w:r w:rsidRPr="00D76831" w:rsidDel="00AC004B">
          <w:rPr>
            <w:vertAlign w:val="subscript"/>
          </w:rPr>
          <w:delText>SSB</w:delText>
        </w:r>
        <w:r w:rsidRPr="00D76831" w:rsidDel="00AC004B">
          <w:delText>/MGRP), when in the monitored cell there are measurement gaps configured for intra-frequency, inter-frequency or inter-RAT measurements, which are overlapping with some but not all occasions of the SSB; and</w:delText>
        </w:r>
      </w:del>
    </w:p>
    <w:p w14:paraId="49FE0A59" w14:textId="12338634" w:rsidR="003B54A2" w:rsidDel="00AC004B" w:rsidRDefault="003B54A2" w:rsidP="003B54A2">
      <w:pPr>
        <w:ind w:left="568" w:hanging="284"/>
        <w:rPr>
          <w:del w:id="15" w:author="Nokia Networks" w:date="2018-11-02T15:08:00Z"/>
          <w:lang w:eastAsia="zh-CN"/>
        </w:rPr>
      </w:pPr>
      <w:del w:id="16" w:author="Nokia Networks" w:date="2018-11-02T15:08:00Z">
        <w:r w:rsidRPr="00D76831" w:rsidDel="00AC004B">
          <w:delText>-</w:delText>
        </w:r>
        <w:r w:rsidRPr="00D76831" w:rsidDel="00AC004B">
          <w:tab/>
          <w:delText>P=1 when in the monitored cell there are no measurement gaps overlapping with any occasion of the SSB.</w:delText>
        </w:r>
      </w:del>
    </w:p>
    <w:p w14:paraId="31DFC5BC" w14:textId="77777777" w:rsidR="003B54A2" w:rsidRDefault="003B54A2" w:rsidP="003B54A2">
      <w:pPr>
        <w:rPr>
          <w:ins w:id="17" w:author="Huawei" w:date="2018-09-29T01:44:00Z"/>
        </w:rPr>
      </w:pPr>
      <w:ins w:id="18" w:author="Huawei" w:date="2018-10-11T19:12:00Z">
        <w:r>
          <w:t xml:space="preserve">Editor’s Note: FFS whether </w:t>
        </w:r>
      </w:ins>
      <w:ins w:id="19" w:author="Huawei" w:date="2018-10-11T19:13:00Z">
        <w:r>
          <w:t>l</w:t>
        </w:r>
      </w:ins>
      <w:ins w:id="20" w:author="Huawei" w:date="2018-09-29T01:34:00Z">
        <w:r w:rsidRPr="001F21E0">
          <w:t xml:space="preserve">onger evaluation period </w:t>
        </w:r>
      </w:ins>
      <w:ins w:id="21" w:author="Huawei" w:date="2018-10-11T20:17:00Z">
        <w:r>
          <w:t>would</w:t>
        </w:r>
      </w:ins>
      <w:ins w:id="22" w:author="Huawei" w:date="2018-09-29T01:34:00Z">
        <w:r w:rsidRPr="001F21E0">
          <w:t xml:space="preserve"> be expected if </w:t>
        </w:r>
      </w:ins>
      <w:ins w:id="23" w:author="Huawei" w:date="2018-10-11T20:15:00Z">
        <w:r w:rsidRPr="001F21E0">
          <w:t>SMTC occasion</w:t>
        </w:r>
        <w:r>
          <w:t>s</w:t>
        </w:r>
        <w:r w:rsidRPr="001F21E0">
          <w:t xml:space="preserve"> are</w:t>
        </w:r>
      </w:ins>
      <w:ins w:id="24" w:author="Huawei" w:date="2018-10-11T20:14:00Z">
        <w:r w:rsidRPr="001F21E0">
          <w:t xml:space="preserve"> </w:t>
        </w:r>
      </w:ins>
      <w:ins w:id="25" w:author="Huawei" w:date="2018-10-11T20:16:00Z">
        <w:r w:rsidRPr="001F21E0">
          <w:t>overlapping with occasions of the</w:t>
        </w:r>
        <w:r>
          <w:t xml:space="preserve"> SSB</w:t>
        </w:r>
      </w:ins>
      <w:ins w:id="26" w:author="Huawei" w:date="2018-09-29T01:34:00Z">
        <w:r w:rsidRPr="001F21E0">
          <w:t>.</w:t>
        </w:r>
      </w:ins>
    </w:p>
    <w:p w14:paraId="70B1891F" w14:textId="77777777" w:rsidR="003B54A2" w:rsidRPr="00091BCC" w:rsidRDefault="003B54A2" w:rsidP="003B54A2">
      <w:pPr>
        <w:rPr>
          <w:ins w:id="27" w:author="Huawei" w:date="2018-09-29T02:25:00Z"/>
          <w:rFonts w:eastAsia="?? ??"/>
        </w:rPr>
      </w:pPr>
      <w:r w:rsidRPr="00AC004B">
        <w:t>[</w:t>
      </w:r>
      <w:bookmarkStart w:id="28" w:name="_Hlk528763089"/>
      <w:ins w:id="29" w:author="Huawei" w:date="2018-09-29T02:25:00Z">
        <w:r w:rsidRPr="00AC004B">
          <w:t xml:space="preserve">Longer evaluation period </w:t>
        </w:r>
      </w:ins>
      <w:ins w:id="30" w:author="Huawei" w:date="2018-10-11T20:17:00Z">
        <w:r w:rsidRPr="00AC004B">
          <w:t xml:space="preserve">would </w:t>
        </w:r>
      </w:ins>
      <w:ins w:id="31" w:author="Huawei" w:date="2018-09-29T02:25:00Z">
        <w:r w:rsidRPr="00AC004B">
          <w:t xml:space="preserve">be expected if </w:t>
        </w:r>
      </w:ins>
      <w:ins w:id="32" w:author="Huawei" w:date="2018-10-11T19:13:00Z">
        <w:r w:rsidRPr="00AC004B">
          <w:t xml:space="preserve">the </w:t>
        </w:r>
      </w:ins>
      <w:ins w:id="33" w:author="Huawei" w:date="2018-10-11T20:17:00Z">
        <w:r w:rsidRPr="00AC004B">
          <w:t>SSB</w:t>
        </w:r>
      </w:ins>
      <w:ins w:id="34" w:author="Huawei" w:date="2018-09-29T02:25:00Z">
        <w:r w:rsidRPr="00AC004B">
          <w:t xml:space="preserve"> </w:t>
        </w:r>
      </w:ins>
      <w:ins w:id="35" w:author="Huawei" w:date="2018-10-11T19:13:00Z">
        <w:r w:rsidRPr="00AC004B">
          <w:t>is</w:t>
        </w:r>
      </w:ins>
      <w:ins w:id="36" w:author="Huawei" w:date="2018-09-29T02:25:00Z">
        <w:r w:rsidRPr="00AC004B">
          <w:t xml:space="preserve"> </w:t>
        </w:r>
      </w:ins>
      <w:ins w:id="37" w:author="Huawei" w:date="2018-10-11T19:13:00Z">
        <w:r w:rsidRPr="00AC004B">
          <w:t>on</w:t>
        </w:r>
      </w:ins>
      <w:ins w:id="38" w:author="Huawei" w:date="2018-09-29T02:25:00Z">
        <w:r w:rsidRPr="00AC004B">
          <w:t xml:space="preserve"> the same OFDM symbols with RLM/BFD/</w:t>
        </w:r>
      </w:ins>
      <w:ins w:id="39" w:author="Huawei" w:date="2018-09-29T02:26:00Z">
        <w:r w:rsidRPr="00AC004B">
          <w:t>BM</w:t>
        </w:r>
      </w:ins>
      <w:ins w:id="40" w:author="Huawei" w:date="2018-09-29T02:25:00Z">
        <w:r w:rsidRPr="00AC004B">
          <w:t xml:space="preserve">-RS, or other </w:t>
        </w:r>
      </w:ins>
      <w:ins w:id="41" w:author="Huawei" w:date="2018-09-29T02:26:00Z">
        <w:r w:rsidRPr="00AC004B">
          <w:t>CBD</w:t>
        </w:r>
      </w:ins>
      <w:ins w:id="42" w:author="Huawei" w:date="2018-09-29T02:25:00Z">
        <w:r w:rsidRPr="00AC004B">
          <w:t xml:space="preserve">-RS, according to the measurement restrictions defined in section </w:t>
        </w:r>
      </w:ins>
      <w:ins w:id="43" w:author="Huawei" w:date="2018-09-29T02:26:00Z">
        <w:r w:rsidRPr="00AC004B">
          <w:t>TBD</w:t>
        </w:r>
      </w:ins>
      <w:ins w:id="44" w:author="Huawei" w:date="2018-09-29T02:25:00Z">
        <w:r w:rsidRPr="00AC004B">
          <w:rPr>
            <w:rFonts w:eastAsia="?? ??"/>
          </w:rPr>
          <w:t>.</w:t>
        </w:r>
      </w:ins>
      <w:bookmarkEnd w:id="28"/>
      <w:r w:rsidRPr="00AC004B">
        <w:rPr>
          <w:rFonts w:eastAsia="?? ??"/>
        </w:rPr>
        <w:t>]</w:t>
      </w:r>
    </w:p>
    <w:p w14:paraId="65E66392" w14:textId="77777777" w:rsidR="003B54A2" w:rsidRPr="001F21E0" w:rsidRDefault="003B54A2" w:rsidP="003B54A2">
      <w:pPr>
        <w:keepNext/>
        <w:keepLines/>
        <w:spacing w:before="60"/>
        <w:jc w:val="center"/>
        <w:rPr>
          <w:rFonts w:ascii="Arial" w:hAnsi="Arial"/>
          <w:b/>
        </w:rPr>
      </w:pPr>
      <w:r w:rsidRPr="001F21E0">
        <w:rPr>
          <w:rFonts w:ascii="Arial" w:hAnsi="Arial"/>
          <w:b/>
        </w:rPr>
        <w:t xml:space="preserve">Table 8.5.5.2-1: Evaluation period </w:t>
      </w:r>
      <w:proofErr w:type="spellStart"/>
      <w:r w:rsidRPr="001F21E0">
        <w:rPr>
          <w:rFonts w:ascii="Arial" w:hAnsi="Arial"/>
          <w:b/>
        </w:rPr>
        <w:t>T</w:t>
      </w:r>
      <w:r w:rsidRPr="001F21E0">
        <w:rPr>
          <w:rFonts w:ascii="Arial" w:hAnsi="Arial"/>
          <w:b/>
          <w:vertAlign w:val="subscript"/>
        </w:rPr>
        <w:t>Evaluate_CBD_SSB</w:t>
      </w:r>
      <w:proofErr w:type="spellEnd"/>
      <w:r w:rsidRPr="001F21E0">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3B54A2" w:rsidRPr="001F21E0" w14:paraId="69C8DF29" w14:textId="77777777" w:rsidTr="00D53027">
        <w:trPr>
          <w:jc w:val="center"/>
        </w:trPr>
        <w:tc>
          <w:tcPr>
            <w:tcW w:w="2035" w:type="dxa"/>
            <w:shd w:val="clear" w:color="auto" w:fill="auto"/>
          </w:tcPr>
          <w:p w14:paraId="5286B4E0" w14:textId="77777777" w:rsidR="003B54A2" w:rsidRPr="001F21E0" w:rsidRDefault="003B54A2" w:rsidP="00D53027">
            <w:pPr>
              <w:keepNext/>
              <w:keepLines/>
              <w:spacing w:after="0"/>
              <w:jc w:val="center"/>
              <w:rPr>
                <w:rFonts w:ascii="Arial" w:hAnsi="Arial"/>
                <w:b/>
                <w:sz w:val="18"/>
              </w:rPr>
            </w:pPr>
            <w:r w:rsidRPr="001F21E0">
              <w:rPr>
                <w:rFonts w:ascii="Arial" w:hAnsi="Arial"/>
                <w:b/>
                <w:sz w:val="18"/>
              </w:rPr>
              <w:t>Configuration</w:t>
            </w:r>
          </w:p>
        </w:tc>
        <w:tc>
          <w:tcPr>
            <w:tcW w:w="4582" w:type="dxa"/>
            <w:shd w:val="clear" w:color="auto" w:fill="auto"/>
          </w:tcPr>
          <w:p w14:paraId="14D5D13D" w14:textId="77777777" w:rsidR="003B54A2" w:rsidRPr="001F21E0" w:rsidRDefault="003B54A2" w:rsidP="00D53027">
            <w:pPr>
              <w:keepNext/>
              <w:keepLines/>
              <w:spacing w:after="0"/>
              <w:jc w:val="center"/>
              <w:rPr>
                <w:rFonts w:ascii="Arial" w:hAnsi="Arial"/>
                <w:b/>
                <w:sz w:val="18"/>
              </w:rPr>
            </w:pPr>
            <w:proofErr w:type="spellStart"/>
            <w:r w:rsidRPr="001F21E0">
              <w:rPr>
                <w:rFonts w:ascii="Arial" w:hAnsi="Arial"/>
                <w:b/>
                <w:sz w:val="18"/>
              </w:rPr>
              <w:t>T</w:t>
            </w:r>
            <w:r w:rsidRPr="001F21E0">
              <w:rPr>
                <w:rFonts w:ascii="Arial" w:hAnsi="Arial"/>
                <w:b/>
                <w:sz w:val="18"/>
                <w:vertAlign w:val="subscript"/>
              </w:rPr>
              <w:t>Evaluate_CBD_SSB</w:t>
            </w:r>
            <w:proofErr w:type="spellEnd"/>
            <w:r w:rsidRPr="001F21E0">
              <w:rPr>
                <w:rFonts w:ascii="Arial" w:hAnsi="Arial"/>
                <w:b/>
                <w:sz w:val="18"/>
              </w:rPr>
              <w:t xml:space="preserve"> (</w:t>
            </w:r>
            <w:proofErr w:type="spellStart"/>
            <w:r w:rsidRPr="001F21E0">
              <w:rPr>
                <w:rFonts w:ascii="Arial" w:hAnsi="Arial"/>
                <w:b/>
                <w:sz w:val="18"/>
              </w:rPr>
              <w:t>ms</w:t>
            </w:r>
            <w:proofErr w:type="spellEnd"/>
            <w:r w:rsidRPr="001F21E0">
              <w:rPr>
                <w:rFonts w:ascii="Arial" w:hAnsi="Arial"/>
                <w:b/>
                <w:sz w:val="18"/>
              </w:rPr>
              <w:t xml:space="preserve">) </w:t>
            </w:r>
          </w:p>
        </w:tc>
      </w:tr>
      <w:tr w:rsidR="003B54A2" w:rsidRPr="001F21E0" w14:paraId="06985291" w14:textId="77777777" w:rsidTr="00D53027">
        <w:trPr>
          <w:jc w:val="center"/>
        </w:trPr>
        <w:tc>
          <w:tcPr>
            <w:tcW w:w="2035" w:type="dxa"/>
            <w:shd w:val="clear" w:color="auto" w:fill="auto"/>
          </w:tcPr>
          <w:p w14:paraId="5A26051B" w14:textId="77777777" w:rsidR="003B54A2" w:rsidRPr="001F21E0" w:rsidRDefault="003B54A2" w:rsidP="00D53027">
            <w:pPr>
              <w:keepNext/>
              <w:keepLines/>
              <w:spacing w:after="0"/>
              <w:jc w:val="center"/>
              <w:rPr>
                <w:rFonts w:ascii="Arial" w:hAnsi="Arial"/>
                <w:sz w:val="18"/>
              </w:rPr>
            </w:pPr>
            <w:r w:rsidRPr="001F21E0">
              <w:rPr>
                <w:rFonts w:ascii="Arial" w:hAnsi="Arial"/>
                <w:sz w:val="18"/>
              </w:rPr>
              <w:t>non-DRX</w:t>
            </w:r>
          </w:p>
        </w:tc>
        <w:tc>
          <w:tcPr>
            <w:tcW w:w="4582" w:type="dxa"/>
            <w:shd w:val="clear" w:color="auto" w:fill="auto"/>
          </w:tcPr>
          <w:p w14:paraId="7F9EB525" w14:textId="77777777" w:rsidR="003B54A2" w:rsidRPr="001F21E0" w:rsidRDefault="003B54A2" w:rsidP="00D53027">
            <w:pPr>
              <w:keepNext/>
              <w:keepLines/>
              <w:spacing w:after="0"/>
              <w:jc w:val="center"/>
              <w:rPr>
                <w:rFonts w:ascii="Arial" w:hAnsi="Arial"/>
                <w:sz w:val="18"/>
              </w:rPr>
            </w:pPr>
            <w:del w:id="45" w:author="Huawei" w:date="2018-10-11T20:12:00Z">
              <w:r w:rsidRPr="001F21E0" w:rsidDel="00ED00B7">
                <w:rPr>
                  <w:rFonts w:ascii="Arial" w:hAnsi="Arial" w:cs="v4.2.0"/>
                  <w:sz w:val="18"/>
                </w:rPr>
                <w:delText>max(</w:delText>
              </w:r>
            </w:del>
            <w:del w:id="46" w:author="Huawei" w:date="2018-09-29T01:38:00Z">
              <w:r w:rsidRPr="001F21E0" w:rsidDel="001651D1">
                <w:rPr>
                  <w:rFonts w:ascii="Arial" w:hAnsi="Arial" w:cs="v4.2.0"/>
                  <w:sz w:val="18"/>
                </w:rPr>
                <w:delText>TBD</w:delText>
              </w:r>
            </w:del>
            <w:del w:id="47" w:author="Huawei" w:date="2018-10-11T20:12:00Z">
              <w:r w:rsidRPr="001F21E0" w:rsidDel="00ED00B7">
                <w:rPr>
                  <w:rFonts w:ascii="Arial" w:hAnsi="Arial" w:cs="v4.2.0"/>
                  <w:sz w:val="18"/>
                </w:rPr>
                <w:delText xml:space="preserve">, </w:delText>
              </w:r>
            </w:del>
            <w:r w:rsidRPr="001F21E0">
              <w:rPr>
                <w:rFonts w:ascii="Arial" w:hAnsi="Arial" w:cs="v4.2.0"/>
                <w:sz w:val="18"/>
              </w:rPr>
              <w:t>ceil([</w:t>
            </w:r>
            <w:del w:id="48" w:author="Huawei" w:date="2018-09-29T01:38:00Z">
              <w:r w:rsidRPr="001F21E0" w:rsidDel="001651D1">
                <w:rPr>
                  <w:rFonts w:ascii="Arial" w:hAnsi="Arial" w:cs="v4.2.0"/>
                  <w:sz w:val="18"/>
                </w:rPr>
                <w:delText>TBD</w:delText>
              </w:r>
            </w:del>
            <w:proofErr w:type="gramStart"/>
            <w:ins w:id="49" w:author="Huawei" w:date="2018-10-11T20:31:00Z">
              <w:r>
                <w:rPr>
                  <w:rFonts w:ascii="Arial" w:hAnsi="Arial" w:cs="v4.2.0"/>
                  <w:sz w:val="18"/>
                </w:rPr>
                <w:t>3</w:t>
              </w:r>
            </w:ins>
            <w:r w:rsidRPr="001F21E0">
              <w:rPr>
                <w:rFonts w:ascii="Arial" w:hAnsi="Arial" w:cs="v4.2.0"/>
                <w:sz w:val="18"/>
              </w:rPr>
              <w:t>]*</w:t>
            </w:r>
            <w:proofErr w:type="gramEnd"/>
            <w:r w:rsidRPr="001F21E0">
              <w:rPr>
                <w:rFonts w:ascii="Arial" w:hAnsi="Arial" w:cs="v4.2.0"/>
                <w:sz w:val="18"/>
              </w:rPr>
              <w:t>P) * T</w:t>
            </w:r>
            <w:r w:rsidRPr="001F21E0">
              <w:rPr>
                <w:rFonts w:ascii="Arial" w:hAnsi="Arial" w:cs="v4.2.0"/>
                <w:sz w:val="18"/>
                <w:vertAlign w:val="subscript"/>
              </w:rPr>
              <w:t>SSB</w:t>
            </w:r>
            <w:del w:id="50" w:author="Huawei" w:date="2018-10-11T20:32:00Z">
              <w:r w:rsidRPr="001F21E0" w:rsidDel="00B87587">
                <w:rPr>
                  <w:rFonts w:ascii="Arial" w:hAnsi="Arial" w:cs="v4.2.0"/>
                  <w:sz w:val="18"/>
                </w:rPr>
                <w:delText>)</w:delText>
              </w:r>
            </w:del>
          </w:p>
        </w:tc>
      </w:tr>
      <w:tr w:rsidR="003B54A2" w:rsidRPr="001F21E0" w:rsidDel="00AC004B" w14:paraId="3C2036A0" w14:textId="2E43D456" w:rsidTr="00D53027">
        <w:trPr>
          <w:jc w:val="center"/>
          <w:del w:id="51" w:author="Nokia Networks" w:date="2018-11-02T15:08:00Z"/>
        </w:trPr>
        <w:tc>
          <w:tcPr>
            <w:tcW w:w="2035" w:type="dxa"/>
            <w:shd w:val="clear" w:color="auto" w:fill="auto"/>
          </w:tcPr>
          <w:p w14:paraId="1CA43D8D" w14:textId="39B93EF8" w:rsidR="003B54A2" w:rsidRPr="001F21E0" w:rsidDel="00AC004B" w:rsidRDefault="003B54A2" w:rsidP="00D53027">
            <w:pPr>
              <w:keepNext/>
              <w:keepLines/>
              <w:spacing w:after="0"/>
              <w:jc w:val="center"/>
              <w:rPr>
                <w:del w:id="52" w:author="Nokia Networks" w:date="2018-11-02T15:08:00Z"/>
                <w:rFonts w:ascii="Arial" w:hAnsi="Arial"/>
                <w:sz w:val="18"/>
              </w:rPr>
            </w:pPr>
            <w:del w:id="53" w:author="Nokia Networks" w:date="2018-11-02T15:08:00Z">
              <w:r w:rsidRPr="001F21E0" w:rsidDel="00AC004B">
                <w:rPr>
                  <w:rFonts w:ascii="Arial" w:hAnsi="Arial"/>
                  <w:sz w:val="18"/>
                </w:rPr>
                <w:delText xml:space="preserve">DRX cycle </w:delText>
              </w:r>
              <w:r w:rsidRPr="001F21E0" w:rsidDel="00AC004B">
                <w:rPr>
                  <w:rFonts w:ascii="Arial" w:hAnsi="Arial" w:cs="Arial"/>
                  <w:sz w:val="18"/>
                </w:rPr>
                <w:delText xml:space="preserve">≤ </w:delText>
              </w:r>
              <w:r w:rsidRPr="001F21E0" w:rsidDel="00AC004B">
                <w:rPr>
                  <w:rFonts w:ascii="Arial" w:hAnsi="Arial"/>
                  <w:sz w:val="18"/>
                </w:rPr>
                <w:delText>320ms</w:delText>
              </w:r>
            </w:del>
          </w:p>
        </w:tc>
        <w:tc>
          <w:tcPr>
            <w:tcW w:w="4582" w:type="dxa"/>
            <w:shd w:val="clear" w:color="auto" w:fill="auto"/>
          </w:tcPr>
          <w:p w14:paraId="63D9F887" w14:textId="0F0AD96D" w:rsidR="003B54A2" w:rsidRPr="001F21E0" w:rsidDel="00AC004B" w:rsidRDefault="003B54A2" w:rsidP="00D53027">
            <w:pPr>
              <w:keepNext/>
              <w:keepLines/>
              <w:spacing w:after="0"/>
              <w:jc w:val="center"/>
              <w:rPr>
                <w:del w:id="54" w:author="Nokia Networks" w:date="2018-11-02T15:08:00Z"/>
                <w:rFonts w:ascii="Arial" w:hAnsi="Arial"/>
                <w:sz w:val="18"/>
              </w:rPr>
            </w:pPr>
            <w:del w:id="55" w:author="Nokia Networks" w:date="2018-11-02T15:08:00Z">
              <w:r w:rsidRPr="001F21E0" w:rsidDel="00AC004B">
                <w:rPr>
                  <w:rFonts w:ascii="Arial" w:hAnsi="Arial" w:cs="v4.2.0"/>
                  <w:sz w:val="18"/>
                </w:rPr>
                <w:delText>max(TBD, ceil([TBD</w:delText>
              </w:r>
            </w:del>
            <w:ins w:id="56" w:author="Huawei" w:date="2018-10-11T20:31:00Z">
              <w:del w:id="57" w:author="Nokia Networks" w:date="2018-11-02T15:08:00Z">
                <w:r w:rsidDel="00AC004B">
                  <w:rPr>
                    <w:rFonts w:ascii="Arial" w:hAnsi="Arial" w:cs="v4.2.0"/>
                    <w:sz w:val="18"/>
                  </w:rPr>
                  <w:delText>3</w:delText>
                </w:r>
              </w:del>
            </w:ins>
            <w:del w:id="58" w:author="Nokia Networks" w:date="2018-11-02T15:08:00Z">
              <w:r w:rsidRPr="001F21E0" w:rsidDel="00AC004B">
                <w:rPr>
                  <w:rFonts w:ascii="Arial" w:hAnsi="Arial" w:cs="v4.2.0"/>
                  <w:sz w:val="18"/>
                </w:rPr>
                <w:delText>]*P*1.5) * max(T</w:delText>
              </w:r>
              <w:r w:rsidRPr="001F21E0" w:rsidDel="00AC004B">
                <w:rPr>
                  <w:rFonts w:ascii="Arial" w:hAnsi="Arial" w:cs="v4.2.0"/>
                  <w:sz w:val="18"/>
                  <w:vertAlign w:val="subscript"/>
                </w:rPr>
                <w:delText>DRX</w:delText>
              </w:r>
              <w:r w:rsidRPr="001F21E0" w:rsidDel="00AC004B">
                <w:rPr>
                  <w:rFonts w:ascii="Arial" w:hAnsi="Arial" w:cs="v4.2.0"/>
                  <w:sz w:val="18"/>
                </w:rPr>
                <w:delText>,T</w:delText>
              </w:r>
              <w:r w:rsidRPr="001F21E0" w:rsidDel="00AC004B">
                <w:rPr>
                  <w:rFonts w:ascii="Arial" w:hAnsi="Arial" w:cs="v4.2.0"/>
                  <w:sz w:val="18"/>
                  <w:vertAlign w:val="subscript"/>
                </w:rPr>
                <w:delText>SSB</w:delText>
              </w:r>
              <w:r w:rsidRPr="001F21E0" w:rsidDel="00AC004B">
                <w:rPr>
                  <w:rFonts w:ascii="Arial" w:hAnsi="Arial" w:cs="v4.2.0"/>
                  <w:sz w:val="18"/>
                </w:rPr>
                <w:delText>) )</w:delText>
              </w:r>
            </w:del>
          </w:p>
        </w:tc>
      </w:tr>
      <w:tr w:rsidR="003B54A2" w:rsidRPr="001F21E0" w:rsidDel="00AC004B" w14:paraId="68E5665F" w14:textId="35C27084" w:rsidTr="00D53027">
        <w:trPr>
          <w:jc w:val="center"/>
          <w:del w:id="59" w:author="Nokia Networks" w:date="2018-11-02T15:08:00Z"/>
        </w:trPr>
        <w:tc>
          <w:tcPr>
            <w:tcW w:w="2035" w:type="dxa"/>
            <w:shd w:val="clear" w:color="auto" w:fill="auto"/>
          </w:tcPr>
          <w:p w14:paraId="3ADC5AF6" w14:textId="5B84E439" w:rsidR="003B54A2" w:rsidRPr="001F21E0" w:rsidDel="00AC004B" w:rsidRDefault="003B54A2" w:rsidP="00D53027">
            <w:pPr>
              <w:keepNext/>
              <w:keepLines/>
              <w:spacing w:after="0"/>
              <w:jc w:val="center"/>
              <w:rPr>
                <w:del w:id="60" w:author="Nokia Networks" w:date="2018-11-02T15:08:00Z"/>
                <w:rFonts w:ascii="Arial" w:hAnsi="Arial"/>
                <w:sz w:val="18"/>
              </w:rPr>
            </w:pPr>
            <w:del w:id="61" w:author="Nokia Networks" w:date="2018-11-02T15:08:00Z">
              <w:r w:rsidRPr="001F21E0" w:rsidDel="00AC004B">
                <w:rPr>
                  <w:rFonts w:ascii="Arial" w:hAnsi="Arial" w:hint="eastAsia"/>
                  <w:sz w:val="18"/>
                </w:rPr>
                <w:delText>DRX cycle</w:delText>
              </w:r>
              <w:r w:rsidRPr="001F21E0" w:rsidDel="00AC004B">
                <w:rPr>
                  <w:rFonts w:ascii="Arial" w:hAnsi="Arial"/>
                  <w:sz w:val="18"/>
                </w:rPr>
                <w:delText xml:space="preserve"> </w:delText>
              </w:r>
              <w:r w:rsidRPr="001F21E0" w:rsidDel="00AC004B">
                <w:rPr>
                  <w:rFonts w:ascii="Arial" w:hAnsi="Arial" w:hint="eastAsia"/>
                  <w:sz w:val="18"/>
                </w:rPr>
                <w:delText>&gt;</w:delText>
              </w:r>
              <w:r w:rsidRPr="001F21E0" w:rsidDel="00AC004B">
                <w:rPr>
                  <w:rFonts w:ascii="Arial" w:hAnsi="Arial"/>
                  <w:sz w:val="18"/>
                </w:rPr>
                <w:delText xml:space="preserve"> </w:delText>
              </w:r>
              <w:r w:rsidRPr="001F21E0" w:rsidDel="00AC004B">
                <w:rPr>
                  <w:rFonts w:ascii="Arial" w:hAnsi="Arial" w:hint="eastAsia"/>
                  <w:sz w:val="18"/>
                </w:rPr>
                <w:delText>320</w:delText>
              </w:r>
              <w:r w:rsidRPr="001F21E0" w:rsidDel="00AC004B">
                <w:rPr>
                  <w:rFonts w:ascii="Arial" w:hAnsi="Arial"/>
                  <w:sz w:val="18"/>
                </w:rPr>
                <w:delText>ms</w:delText>
              </w:r>
            </w:del>
          </w:p>
        </w:tc>
        <w:tc>
          <w:tcPr>
            <w:tcW w:w="4582" w:type="dxa"/>
            <w:shd w:val="clear" w:color="auto" w:fill="auto"/>
          </w:tcPr>
          <w:p w14:paraId="329A6A1B" w14:textId="3FDDA9A8" w:rsidR="003B54A2" w:rsidRPr="001F21E0" w:rsidDel="00AC004B" w:rsidRDefault="003B54A2" w:rsidP="00D53027">
            <w:pPr>
              <w:keepNext/>
              <w:keepLines/>
              <w:spacing w:after="0"/>
              <w:jc w:val="center"/>
              <w:rPr>
                <w:del w:id="62" w:author="Nokia Networks" w:date="2018-11-02T15:08:00Z"/>
                <w:rFonts w:ascii="Arial" w:hAnsi="Arial"/>
                <w:sz w:val="18"/>
              </w:rPr>
            </w:pPr>
            <w:del w:id="63" w:author="Nokia Networks" w:date="2018-11-02T15:08:00Z">
              <w:r w:rsidRPr="001F21E0" w:rsidDel="00AC004B">
                <w:rPr>
                  <w:rFonts w:ascii="Arial" w:hAnsi="Arial" w:cs="v4.2.0"/>
                  <w:sz w:val="18"/>
                </w:rPr>
                <w:delText>ceil([TBD</w:delText>
              </w:r>
            </w:del>
            <w:ins w:id="64" w:author="Huawei" w:date="2018-10-11T20:31:00Z">
              <w:del w:id="65" w:author="Nokia Networks" w:date="2018-11-02T15:08:00Z">
                <w:r w:rsidDel="00AC004B">
                  <w:rPr>
                    <w:rFonts w:ascii="Arial" w:hAnsi="Arial" w:cs="v4.2.0"/>
                    <w:sz w:val="18"/>
                  </w:rPr>
                  <w:delText>3</w:delText>
                </w:r>
              </w:del>
            </w:ins>
            <w:del w:id="66" w:author="Nokia Networks" w:date="2018-11-02T15:08:00Z">
              <w:r w:rsidRPr="001F21E0" w:rsidDel="00AC004B">
                <w:rPr>
                  <w:rFonts w:ascii="Arial" w:hAnsi="Arial" w:cs="v4.2.0"/>
                  <w:sz w:val="18"/>
                </w:rPr>
                <w:delText>]*P) * T</w:delText>
              </w:r>
              <w:r w:rsidRPr="001F21E0" w:rsidDel="00AC004B">
                <w:rPr>
                  <w:rFonts w:ascii="Arial" w:hAnsi="Arial" w:cs="v4.2.0"/>
                  <w:sz w:val="18"/>
                  <w:vertAlign w:val="subscript"/>
                </w:rPr>
                <w:delText>DRX</w:delText>
              </w:r>
            </w:del>
          </w:p>
        </w:tc>
      </w:tr>
      <w:tr w:rsidR="003B54A2" w:rsidRPr="001F21E0" w14:paraId="4FA57411" w14:textId="77777777" w:rsidTr="00D53027">
        <w:trPr>
          <w:jc w:val="center"/>
        </w:trPr>
        <w:tc>
          <w:tcPr>
            <w:tcW w:w="6617" w:type="dxa"/>
            <w:gridSpan w:val="2"/>
            <w:shd w:val="clear" w:color="auto" w:fill="auto"/>
          </w:tcPr>
          <w:p w14:paraId="43953F2D" w14:textId="77777777" w:rsidR="003B54A2" w:rsidRPr="001F21E0" w:rsidRDefault="003B54A2" w:rsidP="00D53027">
            <w:pPr>
              <w:keepNext/>
              <w:keepLines/>
              <w:spacing w:after="0"/>
              <w:rPr>
                <w:rFonts w:ascii="Arial" w:hAnsi="Arial" w:cs="v4.2.0"/>
                <w:sz w:val="18"/>
              </w:rPr>
            </w:pPr>
            <w:r w:rsidRPr="001F21E0">
              <w:rPr>
                <w:rFonts w:ascii="Arial" w:hAnsi="Arial"/>
                <w:sz w:val="18"/>
              </w:rPr>
              <w:t>Note:</w:t>
            </w:r>
            <w:r w:rsidRPr="001F21E0">
              <w:rPr>
                <w:rFonts w:ascii="Arial" w:hAnsi="Arial"/>
                <w:sz w:val="28"/>
              </w:rPr>
              <w:tab/>
            </w:r>
            <w:r w:rsidRPr="001F21E0">
              <w:rPr>
                <w:rFonts w:ascii="Arial" w:hAnsi="Arial" w:cs="v4.2.0"/>
                <w:sz w:val="18"/>
              </w:rPr>
              <w:t>T</w:t>
            </w:r>
            <w:r w:rsidRPr="001F21E0">
              <w:rPr>
                <w:rFonts w:ascii="Arial" w:hAnsi="Arial" w:cs="v4.2.0"/>
                <w:sz w:val="18"/>
                <w:vertAlign w:val="subscript"/>
              </w:rPr>
              <w:t>SSB</w:t>
            </w:r>
            <w:r w:rsidRPr="001F21E0">
              <w:rPr>
                <w:rFonts w:ascii="Arial" w:hAnsi="Arial"/>
                <w:sz w:val="18"/>
              </w:rPr>
              <w:t xml:space="preserve"> is the periodicity of SSB in the set </w:t>
            </w:r>
            <w:r>
              <w:rPr>
                <w:noProof/>
                <w:position w:val="-10"/>
                <w:lang w:val="en-US" w:eastAsia="zh-CN"/>
              </w:rPr>
              <w:drawing>
                <wp:inline distT="0" distB="0" distL="0" distR="0" wp14:anchorId="2498A323" wp14:editId="0EB73E40">
                  <wp:extent cx="133350" cy="200025"/>
                  <wp:effectExtent l="19050" t="0" r="0" b="0"/>
                  <wp:docPr id="2886"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18"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1F21E0">
              <w:rPr>
                <w:rFonts w:ascii="Arial" w:hAnsi="Arial"/>
                <w:sz w:val="18"/>
              </w:rPr>
              <w:t>.</w:t>
            </w:r>
            <w:r w:rsidRPr="001F21E0">
              <w:rPr>
                <w:rFonts w:ascii="Arial" w:hAnsi="Arial" w:cs="v4.2.0"/>
                <w:sz w:val="18"/>
              </w:rPr>
              <w:t xml:space="preserve"> T</w:t>
            </w:r>
            <w:r w:rsidRPr="001F21E0">
              <w:rPr>
                <w:rFonts w:ascii="Arial" w:hAnsi="Arial" w:cs="v4.2.0"/>
                <w:sz w:val="18"/>
                <w:vertAlign w:val="subscript"/>
              </w:rPr>
              <w:t>DRX</w:t>
            </w:r>
            <w:r w:rsidRPr="001F21E0">
              <w:rPr>
                <w:rFonts w:ascii="Arial" w:hAnsi="Arial"/>
                <w:sz w:val="18"/>
              </w:rPr>
              <w:t xml:space="preserve"> is the DRX cycle length.</w:t>
            </w:r>
          </w:p>
        </w:tc>
      </w:tr>
    </w:tbl>
    <w:p w14:paraId="19629E66" w14:textId="77777777" w:rsidR="003B54A2" w:rsidRPr="001F21E0" w:rsidRDefault="003B54A2" w:rsidP="003B54A2">
      <w:pPr>
        <w:rPr>
          <w:rFonts w:eastAsia="?? ??"/>
        </w:rPr>
      </w:pPr>
    </w:p>
    <w:p w14:paraId="776369F2" w14:textId="77777777" w:rsidR="003B54A2" w:rsidRPr="001F21E0" w:rsidRDefault="003B54A2" w:rsidP="003B54A2">
      <w:pPr>
        <w:keepNext/>
        <w:keepLines/>
        <w:spacing w:before="60"/>
        <w:jc w:val="center"/>
        <w:rPr>
          <w:rFonts w:ascii="Arial" w:hAnsi="Arial"/>
          <w:b/>
        </w:rPr>
      </w:pPr>
      <w:r w:rsidRPr="001F21E0">
        <w:rPr>
          <w:rFonts w:ascii="Arial" w:hAnsi="Arial"/>
          <w:b/>
        </w:rPr>
        <w:t xml:space="preserve">Table 8.5.5.2-2: Evaluation period </w:t>
      </w:r>
      <w:proofErr w:type="spellStart"/>
      <w:r w:rsidRPr="001F21E0">
        <w:rPr>
          <w:rFonts w:ascii="Arial" w:hAnsi="Arial"/>
          <w:b/>
        </w:rPr>
        <w:t>T</w:t>
      </w:r>
      <w:r w:rsidRPr="001F21E0">
        <w:rPr>
          <w:rFonts w:ascii="Arial" w:hAnsi="Arial"/>
          <w:b/>
          <w:vertAlign w:val="subscript"/>
        </w:rPr>
        <w:t>Evaluate_CBD_out</w:t>
      </w:r>
      <w:proofErr w:type="spellEnd"/>
      <w:r w:rsidRPr="001F21E0">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3B54A2" w:rsidRPr="001F21E0" w14:paraId="2CB64C34" w14:textId="77777777" w:rsidTr="00D53027">
        <w:trPr>
          <w:jc w:val="center"/>
        </w:trPr>
        <w:tc>
          <w:tcPr>
            <w:tcW w:w="2035" w:type="dxa"/>
            <w:shd w:val="clear" w:color="auto" w:fill="auto"/>
          </w:tcPr>
          <w:p w14:paraId="3BE46047" w14:textId="77777777" w:rsidR="003B54A2" w:rsidRPr="001F21E0" w:rsidRDefault="003B54A2" w:rsidP="00D53027">
            <w:pPr>
              <w:keepNext/>
              <w:keepLines/>
              <w:spacing w:after="0"/>
              <w:jc w:val="center"/>
              <w:rPr>
                <w:rFonts w:ascii="Arial" w:hAnsi="Arial"/>
                <w:b/>
                <w:sz w:val="18"/>
              </w:rPr>
            </w:pPr>
            <w:r w:rsidRPr="001F21E0">
              <w:rPr>
                <w:rFonts w:ascii="Arial" w:hAnsi="Arial"/>
                <w:b/>
                <w:sz w:val="18"/>
              </w:rPr>
              <w:t>Configuration</w:t>
            </w:r>
          </w:p>
        </w:tc>
        <w:tc>
          <w:tcPr>
            <w:tcW w:w="4582" w:type="dxa"/>
            <w:shd w:val="clear" w:color="auto" w:fill="auto"/>
          </w:tcPr>
          <w:p w14:paraId="434E44E8" w14:textId="77777777" w:rsidR="003B54A2" w:rsidRPr="001F21E0" w:rsidRDefault="003B54A2" w:rsidP="00D53027">
            <w:pPr>
              <w:keepNext/>
              <w:keepLines/>
              <w:spacing w:after="0"/>
              <w:jc w:val="center"/>
              <w:rPr>
                <w:rFonts w:ascii="Arial" w:hAnsi="Arial"/>
                <w:b/>
                <w:sz w:val="18"/>
              </w:rPr>
            </w:pPr>
            <w:proofErr w:type="spellStart"/>
            <w:r w:rsidRPr="001F21E0">
              <w:rPr>
                <w:rFonts w:ascii="Arial" w:hAnsi="Arial"/>
                <w:b/>
                <w:sz w:val="18"/>
              </w:rPr>
              <w:t>T</w:t>
            </w:r>
            <w:r w:rsidRPr="001F21E0">
              <w:rPr>
                <w:rFonts w:ascii="Arial" w:hAnsi="Arial"/>
                <w:b/>
                <w:sz w:val="18"/>
                <w:vertAlign w:val="subscript"/>
              </w:rPr>
              <w:t>Evaluate_CBD_SSB</w:t>
            </w:r>
            <w:proofErr w:type="spellEnd"/>
            <w:r w:rsidRPr="001F21E0">
              <w:rPr>
                <w:rFonts w:ascii="Arial" w:hAnsi="Arial"/>
                <w:b/>
                <w:sz w:val="18"/>
              </w:rPr>
              <w:t xml:space="preserve"> (</w:t>
            </w:r>
            <w:proofErr w:type="spellStart"/>
            <w:r w:rsidRPr="001F21E0">
              <w:rPr>
                <w:rFonts w:ascii="Arial" w:hAnsi="Arial"/>
                <w:b/>
                <w:sz w:val="18"/>
              </w:rPr>
              <w:t>ms</w:t>
            </w:r>
            <w:proofErr w:type="spellEnd"/>
            <w:r w:rsidRPr="001F21E0">
              <w:rPr>
                <w:rFonts w:ascii="Arial" w:hAnsi="Arial"/>
                <w:b/>
                <w:sz w:val="18"/>
              </w:rPr>
              <w:t xml:space="preserve">) </w:t>
            </w:r>
          </w:p>
        </w:tc>
      </w:tr>
      <w:tr w:rsidR="003B54A2" w:rsidRPr="001F21E0" w14:paraId="44E54E30" w14:textId="77777777" w:rsidTr="00D53027">
        <w:trPr>
          <w:jc w:val="center"/>
        </w:trPr>
        <w:tc>
          <w:tcPr>
            <w:tcW w:w="2035" w:type="dxa"/>
            <w:shd w:val="clear" w:color="auto" w:fill="auto"/>
          </w:tcPr>
          <w:p w14:paraId="68962B26" w14:textId="77777777" w:rsidR="003B54A2" w:rsidRPr="001F21E0" w:rsidRDefault="003B54A2" w:rsidP="00D53027">
            <w:pPr>
              <w:keepNext/>
              <w:keepLines/>
              <w:spacing w:after="0"/>
              <w:jc w:val="center"/>
              <w:rPr>
                <w:rFonts w:ascii="Arial" w:hAnsi="Arial"/>
                <w:sz w:val="18"/>
              </w:rPr>
            </w:pPr>
            <w:r w:rsidRPr="001F21E0">
              <w:rPr>
                <w:rFonts w:ascii="Arial" w:hAnsi="Arial"/>
                <w:sz w:val="18"/>
              </w:rPr>
              <w:t>non-DRX</w:t>
            </w:r>
          </w:p>
        </w:tc>
        <w:tc>
          <w:tcPr>
            <w:tcW w:w="4582" w:type="dxa"/>
            <w:shd w:val="clear" w:color="auto" w:fill="auto"/>
          </w:tcPr>
          <w:p w14:paraId="64023CD9" w14:textId="77777777" w:rsidR="003B54A2" w:rsidRPr="001F21E0" w:rsidRDefault="003B54A2" w:rsidP="00D53027">
            <w:pPr>
              <w:keepNext/>
              <w:keepLines/>
              <w:spacing w:after="0"/>
              <w:jc w:val="center"/>
              <w:rPr>
                <w:rFonts w:ascii="Arial" w:hAnsi="Arial"/>
                <w:sz w:val="18"/>
              </w:rPr>
            </w:pPr>
            <w:del w:id="67" w:author="Huawei" w:date="2018-10-11T20:31:00Z">
              <w:r w:rsidRPr="001F21E0" w:rsidDel="00B87587">
                <w:rPr>
                  <w:rFonts w:ascii="Arial" w:hAnsi="Arial" w:cs="v4.2.0"/>
                  <w:sz w:val="18"/>
                </w:rPr>
                <w:delText>max(</w:delText>
              </w:r>
            </w:del>
            <w:del w:id="68" w:author="Huawei" w:date="2018-09-29T01:38:00Z">
              <w:r w:rsidRPr="001F21E0" w:rsidDel="001651D1">
                <w:rPr>
                  <w:rFonts w:ascii="Arial" w:hAnsi="Arial" w:cs="v4.2.0"/>
                  <w:sz w:val="18"/>
                </w:rPr>
                <w:delText>TBD</w:delText>
              </w:r>
            </w:del>
            <w:del w:id="69" w:author="Huawei" w:date="2018-10-11T20:31:00Z">
              <w:r w:rsidRPr="001F21E0" w:rsidDel="00B87587">
                <w:rPr>
                  <w:rFonts w:ascii="Arial" w:hAnsi="Arial" w:cs="v4.2.0"/>
                  <w:sz w:val="18"/>
                </w:rPr>
                <w:delText xml:space="preserve">, </w:delText>
              </w:r>
            </w:del>
            <w:r w:rsidRPr="001F21E0">
              <w:rPr>
                <w:rFonts w:ascii="Arial" w:hAnsi="Arial" w:cs="v4.2.0"/>
                <w:sz w:val="18"/>
              </w:rPr>
              <w:t>ceil([</w:t>
            </w:r>
            <w:del w:id="70" w:author="Huawei" w:date="2018-09-29T01:39:00Z">
              <w:r w:rsidRPr="001F21E0" w:rsidDel="001651D1">
                <w:rPr>
                  <w:rFonts w:ascii="Arial" w:hAnsi="Arial" w:cs="v4.2.0"/>
                  <w:sz w:val="18"/>
                </w:rPr>
                <w:delText>TBD</w:delText>
              </w:r>
            </w:del>
            <w:proofErr w:type="gramStart"/>
            <w:ins w:id="71" w:author="Huawei" w:date="2018-10-11T20:31:00Z">
              <w:r>
                <w:rPr>
                  <w:rFonts w:ascii="Arial" w:hAnsi="Arial" w:cs="v4.2.0"/>
                  <w:sz w:val="18"/>
                </w:rPr>
                <w:t>3</w:t>
              </w:r>
            </w:ins>
            <w:r w:rsidRPr="001F21E0">
              <w:rPr>
                <w:rFonts w:ascii="Arial" w:hAnsi="Arial" w:cs="v4.2.0"/>
                <w:sz w:val="18"/>
              </w:rPr>
              <w:t>]*</w:t>
            </w:r>
            <w:proofErr w:type="gramEnd"/>
            <w:r w:rsidRPr="001F21E0">
              <w:rPr>
                <w:rFonts w:ascii="Arial" w:hAnsi="Arial" w:cs="v4.2.0"/>
                <w:sz w:val="18"/>
              </w:rPr>
              <w:t>P*N) * T</w:t>
            </w:r>
            <w:r w:rsidRPr="001F21E0">
              <w:rPr>
                <w:rFonts w:ascii="Arial" w:hAnsi="Arial" w:cs="v4.2.0"/>
                <w:sz w:val="18"/>
                <w:vertAlign w:val="subscript"/>
              </w:rPr>
              <w:t>SSB</w:t>
            </w:r>
          </w:p>
        </w:tc>
      </w:tr>
      <w:tr w:rsidR="003B54A2" w:rsidRPr="001F21E0" w:rsidDel="00AC004B" w14:paraId="0F0DF113" w14:textId="472FB150" w:rsidTr="00D53027">
        <w:trPr>
          <w:jc w:val="center"/>
          <w:del w:id="72" w:author="Nokia Networks" w:date="2018-11-02T15:08:00Z"/>
        </w:trPr>
        <w:tc>
          <w:tcPr>
            <w:tcW w:w="2035" w:type="dxa"/>
            <w:shd w:val="clear" w:color="auto" w:fill="auto"/>
          </w:tcPr>
          <w:p w14:paraId="2BF55CDB" w14:textId="7087FB99" w:rsidR="003B54A2" w:rsidRPr="001F21E0" w:rsidDel="00AC004B" w:rsidRDefault="003B54A2" w:rsidP="00D53027">
            <w:pPr>
              <w:keepNext/>
              <w:keepLines/>
              <w:spacing w:after="0"/>
              <w:jc w:val="center"/>
              <w:rPr>
                <w:del w:id="73" w:author="Nokia Networks" w:date="2018-11-02T15:08:00Z"/>
                <w:rFonts w:ascii="Arial" w:hAnsi="Arial"/>
                <w:sz w:val="18"/>
              </w:rPr>
            </w:pPr>
            <w:del w:id="74" w:author="Nokia Networks" w:date="2018-11-02T15:08:00Z">
              <w:r w:rsidRPr="001F21E0" w:rsidDel="00AC004B">
                <w:rPr>
                  <w:rFonts w:ascii="Arial" w:hAnsi="Arial"/>
                  <w:sz w:val="18"/>
                </w:rPr>
                <w:delText xml:space="preserve">DRX cycle </w:delText>
              </w:r>
              <w:r w:rsidRPr="001F21E0" w:rsidDel="00AC004B">
                <w:rPr>
                  <w:rFonts w:ascii="Arial" w:hAnsi="Arial" w:cs="Arial"/>
                  <w:sz w:val="18"/>
                </w:rPr>
                <w:delText xml:space="preserve">≤ </w:delText>
              </w:r>
              <w:r w:rsidRPr="001F21E0" w:rsidDel="00AC004B">
                <w:rPr>
                  <w:rFonts w:ascii="Arial" w:hAnsi="Arial"/>
                  <w:sz w:val="18"/>
                </w:rPr>
                <w:delText>320ms</w:delText>
              </w:r>
            </w:del>
          </w:p>
        </w:tc>
        <w:tc>
          <w:tcPr>
            <w:tcW w:w="4582" w:type="dxa"/>
            <w:shd w:val="clear" w:color="auto" w:fill="auto"/>
          </w:tcPr>
          <w:p w14:paraId="7EF81A17" w14:textId="098B7C64" w:rsidR="003B54A2" w:rsidRPr="001F21E0" w:rsidDel="00AC004B" w:rsidRDefault="003B54A2" w:rsidP="00D53027">
            <w:pPr>
              <w:keepNext/>
              <w:keepLines/>
              <w:spacing w:after="0"/>
              <w:jc w:val="center"/>
              <w:rPr>
                <w:del w:id="75" w:author="Nokia Networks" w:date="2018-11-02T15:08:00Z"/>
                <w:rFonts w:ascii="Arial" w:hAnsi="Arial"/>
                <w:sz w:val="18"/>
              </w:rPr>
            </w:pPr>
            <w:del w:id="76" w:author="Nokia Networks" w:date="2018-11-02T15:08:00Z">
              <w:r w:rsidRPr="001F21E0" w:rsidDel="00AC004B">
                <w:rPr>
                  <w:rFonts w:ascii="Arial" w:hAnsi="Arial" w:cs="v4.2.0"/>
                  <w:sz w:val="18"/>
                </w:rPr>
                <w:delText>max(TBD, ceil([TBD</w:delText>
              </w:r>
            </w:del>
            <w:ins w:id="77" w:author="Huawei" w:date="2018-10-11T20:31:00Z">
              <w:del w:id="78" w:author="Nokia Networks" w:date="2018-11-02T15:08:00Z">
                <w:r w:rsidDel="00AC004B">
                  <w:rPr>
                    <w:rFonts w:ascii="Arial" w:hAnsi="Arial" w:cs="v4.2.0"/>
                    <w:sz w:val="18"/>
                  </w:rPr>
                  <w:delText>3</w:delText>
                </w:r>
              </w:del>
            </w:ins>
            <w:del w:id="79" w:author="Nokia Networks" w:date="2018-11-02T15:08:00Z">
              <w:r w:rsidRPr="001F21E0" w:rsidDel="00AC004B">
                <w:rPr>
                  <w:rFonts w:ascii="Arial" w:hAnsi="Arial" w:cs="v4.2.0"/>
                  <w:sz w:val="18"/>
                </w:rPr>
                <w:delText>]*P*N*1.5) * max(T</w:delText>
              </w:r>
              <w:r w:rsidRPr="001F21E0" w:rsidDel="00AC004B">
                <w:rPr>
                  <w:rFonts w:ascii="Arial" w:hAnsi="Arial" w:cs="v4.2.0"/>
                  <w:sz w:val="18"/>
                  <w:vertAlign w:val="subscript"/>
                </w:rPr>
                <w:delText>DRX</w:delText>
              </w:r>
              <w:r w:rsidRPr="001F21E0" w:rsidDel="00AC004B">
                <w:rPr>
                  <w:rFonts w:ascii="Arial" w:hAnsi="Arial" w:cs="v4.2.0"/>
                  <w:sz w:val="18"/>
                </w:rPr>
                <w:delText>,T</w:delText>
              </w:r>
              <w:r w:rsidRPr="001F21E0" w:rsidDel="00AC004B">
                <w:rPr>
                  <w:rFonts w:ascii="Arial" w:hAnsi="Arial" w:cs="v4.2.0"/>
                  <w:sz w:val="18"/>
                  <w:vertAlign w:val="subscript"/>
                </w:rPr>
                <w:delText>SSB</w:delText>
              </w:r>
              <w:r w:rsidRPr="001F21E0" w:rsidDel="00AC004B">
                <w:rPr>
                  <w:rFonts w:ascii="Arial" w:hAnsi="Arial" w:cs="v4.2.0"/>
                  <w:sz w:val="18"/>
                </w:rPr>
                <w:delText>)</w:delText>
              </w:r>
            </w:del>
          </w:p>
        </w:tc>
      </w:tr>
      <w:tr w:rsidR="003B54A2" w:rsidRPr="001F21E0" w:rsidDel="00AC004B" w14:paraId="1534900A" w14:textId="65AD710E" w:rsidTr="00D53027">
        <w:trPr>
          <w:jc w:val="center"/>
          <w:del w:id="80" w:author="Nokia Networks" w:date="2018-11-02T15:08:00Z"/>
        </w:trPr>
        <w:tc>
          <w:tcPr>
            <w:tcW w:w="2035" w:type="dxa"/>
            <w:shd w:val="clear" w:color="auto" w:fill="auto"/>
          </w:tcPr>
          <w:p w14:paraId="24E61E2D" w14:textId="52C0A9BD" w:rsidR="003B54A2" w:rsidRPr="001F21E0" w:rsidDel="00AC004B" w:rsidRDefault="003B54A2" w:rsidP="00D53027">
            <w:pPr>
              <w:keepNext/>
              <w:keepLines/>
              <w:spacing w:after="0"/>
              <w:jc w:val="center"/>
              <w:rPr>
                <w:del w:id="81" w:author="Nokia Networks" w:date="2018-11-02T15:08:00Z"/>
                <w:rFonts w:ascii="Arial" w:hAnsi="Arial"/>
                <w:sz w:val="18"/>
              </w:rPr>
            </w:pPr>
            <w:del w:id="82" w:author="Nokia Networks" w:date="2018-11-02T15:08:00Z">
              <w:r w:rsidRPr="001F21E0" w:rsidDel="00AC004B">
                <w:rPr>
                  <w:rFonts w:ascii="Arial" w:hAnsi="Arial" w:hint="eastAsia"/>
                  <w:sz w:val="18"/>
                </w:rPr>
                <w:delText>DRX cycle</w:delText>
              </w:r>
              <w:r w:rsidRPr="001F21E0" w:rsidDel="00AC004B">
                <w:rPr>
                  <w:rFonts w:ascii="Arial" w:hAnsi="Arial"/>
                  <w:sz w:val="18"/>
                </w:rPr>
                <w:delText xml:space="preserve"> </w:delText>
              </w:r>
              <w:r w:rsidRPr="001F21E0" w:rsidDel="00AC004B">
                <w:rPr>
                  <w:rFonts w:ascii="Arial" w:hAnsi="Arial" w:hint="eastAsia"/>
                  <w:sz w:val="18"/>
                </w:rPr>
                <w:delText>&gt;</w:delText>
              </w:r>
              <w:r w:rsidRPr="001F21E0" w:rsidDel="00AC004B">
                <w:rPr>
                  <w:rFonts w:ascii="Arial" w:hAnsi="Arial"/>
                  <w:sz w:val="18"/>
                </w:rPr>
                <w:delText xml:space="preserve"> </w:delText>
              </w:r>
              <w:r w:rsidRPr="001F21E0" w:rsidDel="00AC004B">
                <w:rPr>
                  <w:rFonts w:ascii="Arial" w:hAnsi="Arial" w:hint="eastAsia"/>
                  <w:sz w:val="18"/>
                </w:rPr>
                <w:delText>320</w:delText>
              </w:r>
              <w:r w:rsidRPr="001F21E0" w:rsidDel="00AC004B">
                <w:rPr>
                  <w:rFonts w:ascii="Arial" w:hAnsi="Arial"/>
                  <w:sz w:val="18"/>
                </w:rPr>
                <w:delText>ms</w:delText>
              </w:r>
            </w:del>
          </w:p>
        </w:tc>
        <w:tc>
          <w:tcPr>
            <w:tcW w:w="4582" w:type="dxa"/>
            <w:shd w:val="clear" w:color="auto" w:fill="auto"/>
          </w:tcPr>
          <w:p w14:paraId="2B2067A3" w14:textId="29A979AB" w:rsidR="003B54A2" w:rsidRPr="001F21E0" w:rsidDel="00AC004B" w:rsidRDefault="003B54A2" w:rsidP="00D53027">
            <w:pPr>
              <w:keepNext/>
              <w:keepLines/>
              <w:spacing w:after="0"/>
              <w:jc w:val="center"/>
              <w:rPr>
                <w:del w:id="83" w:author="Nokia Networks" w:date="2018-11-02T15:08:00Z"/>
                <w:rFonts w:ascii="Arial" w:hAnsi="Arial"/>
                <w:sz w:val="18"/>
              </w:rPr>
            </w:pPr>
            <w:del w:id="84" w:author="Nokia Networks" w:date="2018-11-02T15:08:00Z">
              <w:r w:rsidRPr="001F21E0" w:rsidDel="00AC004B">
                <w:rPr>
                  <w:rFonts w:ascii="Arial" w:hAnsi="Arial" w:cs="v4.2.0"/>
                  <w:sz w:val="18"/>
                </w:rPr>
                <w:delText>ceil([TBD</w:delText>
              </w:r>
            </w:del>
            <w:ins w:id="85" w:author="Huawei" w:date="2018-10-11T20:31:00Z">
              <w:del w:id="86" w:author="Nokia Networks" w:date="2018-11-02T15:08:00Z">
                <w:r w:rsidDel="00AC004B">
                  <w:rPr>
                    <w:rFonts w:ascii="Arial" w:hAnsi="Arial" w:cs="v4.2.0"/>
                    <w:sz w:val="18"/>
                  </w:rPr>
                  <w:delText>3</w:delText>
                </w:r>
              </w:del>
            </w:ins>
            <w:del w:id="87" w:author="Nokia Networks" w:date="2018-11-02T15:08:00Z">
              <w:r w:rsidRPr="001F21E0" w:rsidDel="00AC004B">
                <w:rPr>
                  <w:rFonts w:ascii="Arial" w:hAnsi="Arial" w:cs="v4.2.0"/>
                  <w:sz w:val="18"/>
                </w:rPr>
                <w:delText>]*P*N) * T</w:delText>
              </w:r>
              <w:r w:rsidRPr="001F21E0" w:rsidDel="00AC004B">
                <w:rPr>
                  <w:rFonts w:ascii="Arial" w:hAnsi="Arial" w:cs="v4.2.0"/>
                  <w:sz w:val="18"/>
                  <w:vertAlign w:val="subscript"/>
                </w:rPr>
                <w:delText>DRX</w:delText>
              </w:r>
            </w:del>
          </w:p>
        </w:tc>
      </w:tr>
      <w:tr w:rsidR="003B54A2" w:rsidRPr="001F21E0" w14:paraId="713AE581" w14:textId="77777777" w:rsidTr="00D53027">
        <w:trPr>
          <w:jc w:val="center"/>
        </w:trPr>
        <w:tc>
          <w:tcPr>
            <w:tcW w:w="6617" w:type="dxa"/>
            <w:gridSpan w:val="2"/>
            <w:shd w:val="clear" w:color="auto" w:fill="auto"/>
          </w:tcPr>
          <w:p w14:paraId="1C868F79" w14:textId="77777777" w:rsidR="003B54A2" w:rsidRPr="001F21E0" w:rsidRDefault="003B54A2" w:rsidP="00D53027">
            <w:pPr>
              <w:keepNext/>
              <w:keepLines/>
              <w:spacing w:after="0"/>
              <w:rPr>
                <w:rFonts w:ascii="Arial" w:hAnsi="Arial" w:cs="v4.2.0"/>
                <w:sz w:val="18"/>
              </w:rPr>
            </w:pPr>
            <w:r w:rsidRPr="001F21E0">
              <w:rPr>
                <w:rFonts w:ascii="Arial" w:hAnsi="Arial"/>
                <w:sz w:val="18"/>
              </w:rPr>
              <w:t>Note:</w:t>
            </w:r>
            <w:r w:rsidRPr="001F21E0">
              <w:rPr>
                <w:rFonts w:ascii="Arial" w:hAnsi="Arial"/>
                <w:sz w:val="28"/>
              </w:rPr>
              <w:tab/>
            </w:r>
            <w:r w:rsidRPr="001F21E0">
              <w:rPr>
                <w:rFonts w:ascii="Arial" w:hAnsi="Arial" w:cs="v4.2.0"/>
                <w:sz w:val="18"/>
              </w:rPr>
              <w:t>T</w:t>
            </w:r>
            <w:r w:rsidRPr="001F21E0">
              <w:rPr>
                <w:rFonts w:ascii="Arial" w:hAnsi="Arial" w:cs="v4.2.0"/>
                <w:sz w:val="18"/>
                <w:vertAlign w:val="subscript"/>
              </w:rPr>
              <w:t>SSB</w:t>
            </w:r>
            <w:r w:rsidRPr="001F21E0">
              <w:rPr>
                <w:rFonts w:ascii="Arial" w:hAnsi="Arial"/>
                <w:sz w:val="18"/>
              </w:rPr>
              <w:t xml:space="preserve"> is the periodicity of SSB in the set </w:t>
            </w:r>
            <w:r>
              <w:rPr>
                <w:noProof/>
                <w:position w:val="-10"/>
                <w:lang w:val="en-US" w:eastAsia="zh-CN"/>
              </w:rPr>
              <w:drawing>
                <wp:inline distT="0" distB="0" distL="0" distR="0" wp14:anchorId="26DBCA22" wp14:editId="58E64C9F">
                  <wp:extent cx="133350" cy="200025"/>
                  <wp:effectExtent l="19050" t="0" r="0" b="0"/>
                  <wp:docPr id="2887"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18"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1F21E0">
              <w:rPr>
                <w:rFonts w:ascii="Arial" w:hAnsi="Arial"/>
                <w:sz w:val="18"/>
              </w:rPr>
              <w:t>.</w:t>
            </w:r>
            <w:r w:rsidRPr="001F21E0">
              <w:rPr>
                <w:rFonts w:ascii="Arial" w:hAnsi="Arial" w:cs="v4.2.0"/>
                <w:sz w:val="18"/>
              </w:rPr>
              <w:t xml:space="preserve"> T</w:t>
            </w:r>
            <w:r w:rsidRPr="001F21E0">
              <w:rPr>
                <w:rFonts w:ascii="Arial" w:hAnsi="Arial" w:cs="v4.2.0"/>
                <w:sz w:val="18"/>
                <w:vertAlign w:val="subscript"/>
              </w:rPr>
              <w:t>DRX</w:t>
            </w:r>
            <w:r w:rsidRPr="001F21E0">
              <w:rPr>
                <w:rFonts w:ascii="Arial" w:hAnsi="Arial"/>
                <w:sz w:val="18"/>
              </w:rPr>
              <w:t xml:space="preserve"> is the DRX cycle length.</w:t>
            </w:r>
          </w:p>
        </w:tc>
      </w:tr>
      <w:bookmarkEnd w:id="3"/>
    </w:tbl>
    <w:p w14:paraId="7B8369D0" w14:textId="77777777" w:rsidR="003B54A2" w:rsidRPr="001F21E0" w:rsidRDefault="003B54A2" w:rsidP="003B54A2">
      <w:pPr>
        <w:rPr>
          <w:lang w:eastAsia="zh-CN"/>
        </w:rPr>
      </w:pPr>
    </w:p>
    <w:p w14:paraId="7B7F5CC0" w14:textId="77777777" w:rsidR="003B54A2" w:rsidRPr="001F21E0" w:rsidDel="001651D1" w:rsidRDefault="003B54A2" w:rsidP="003B54A2">
      <w:pPr>
        <w:rPr>
          <w:del w:id="88" w:author="Huawei" w:date="2018-09-29T01:39:00Z"/>
          <w:rFonts w:cs="v4.2.0"/>
        </w:rPr>
      </w:pPr>
      <w:del w:id="89" w:author="Huawei" w:date="2018-09-29T01:39:00Z">
        <w:r w:rsidRPr="001F21E0" w:rsidDel="001651D1">
          <w:rPr>
            <w:lang w:eastAsia="zh-CN"/>
          </w:rPr>
          <w:delText xml:space="preserve">Editor’s Note: </w:delText>
        </w:r>
        <w:r w:rsidRPr="001F21E0" w:rsidDel="001651D1">
          <w:rPr>
            <w:rFonts w:hint="eastAsia"/>
            <w:lang w:eastAsia="zh-CN"/>
          </w:rPr>
          <w:delText xml:space="preserve">FFS </w:delText>
        </w:r>
        <w:r w:rsidRPr="001F21E0" w:rsidDel="001651D1">
          <w:rPr>
            <w:lang w:eastAsia="zh-CN"/>
          </w:rPr>
          <w:delText>whether the evaluation period for candidate beam detection need to be scaled in FR2</w:delText>
        </w:r>
      </w:del>
    </w:p>
    <w:p w14:paraId="49A5BDD5" w14:textId="77777777" w:rsidR="003B54A2" w:rsidRPr="00D76831" w:rsidRDefault="003B54A2" w:rsidP="003B54A2">
      <w:pPr>
        <w:keepNext/>
        <w:keepLines/>
        <w:spacing w:before="120"/>
        <w:ind w:left="1134" w:hanging="1134"/>
        <w:outlineLvl w:val="2"/>
        <w:rPr>
          <w:lang w:eastAsia="ko-KR"/>
        </w:rPr>
      </w:pPr>
      <w:r w:rsidRPr="00D76831">
        <w:rPr>
          <w:rFonts w:ascii="Arial" w:hAnsi="Arial"/>
          <w:sz w:val="28"/>
        </w:rPr>
        <w:t>8.5.6</w:t>
      </w:r>
      <w:r w:rsidRPr="00D76831">
        <w:rPr>
          <w:rFonts w:ascii="Arial" w:hAnsi="Arial"/>
          <w:sz w:val="28"/>
        </w:rPr>
        <w:tab/>
        <w:t>Requirements for CSI-RS based candidate beam detection</w:t>
      </w:r>
    </w:p>
    <w:p w14:paraId="76707BC7" w14:textId="77777777" w:rsidR="003B54A2" w:rsidRPr="00D76831" w:rsidRDefault="003B54A2" w:rsidP="003B54A2">
      <w:pPr>
        <w:keepNext/>
        <w:keepLines/>
        <w:spacing w:before="120"/>
        <w:ind w:left="1418" w:hanging="1418"/>
        <w:outlineLvl w:val="3"/>
        <w:rPr>
          <w:rFonts w:ascii="Arial" w:hAnsi="Arial"/>
          <w:sz w:val="24"/>
        </w:rPr>
      </w:pPr>
      <w:r w:rsidRPr="00D76831">
        <w:rPr>
          <w:rFonts w:ascii="Arial" w:eastAsia="?? ??" w:hAnsi="Arial"/>
          <w:sz w:val="24"/>
        </w:rPr>
        <w:t>8.5.6.1</w:t>
      </w:r>
      <w:r w:rsidRPr="00D76831">
        <w:rPr>
          <w:rFonts w:ascii="Arial" w:eastAsia="?? ??" w:hAnsi="Arial"/>
          <w:sz w:val="24"/>
        </w:rPr>
        <w:tab/>
      </w:r>
      <w:r w:rsidRPr="00D76831">
        <w:rPr>
          <w:rFonts w:ascii="Arial" w:hAnsi="Arial"/>
          <w:sz w:val="24"/>
        </w:rPr>
        <w:t>Introduction</w:t>
      </w:r>
    </w:p>
    <w:p w14:paraId="5449749B" w14:textId="77777777" w:rsidR="003B54A2" w:rsidRPr="00D76831" w:rsidRDefault="003B54A2" w:rsidP="003B54A2">
      <w:r w:rsidRPr="00D76831">
        <w:t xml:space="preserve">The requirements in this section apply for each CSI-RS resource in the set </w:t>
      </w:r>
      <w:r w:rsidRPr="00D76831">
        <w:rPr>
          <w:iCs/>
          <w:noProof/>
          <w:position w:val="-10"/>
          <w:lang w:val="en-US" w:eastAsia="zh-CN"/>
        </w:rPr>
        <w:drawing>
          <wp:inline distT="0" distB="0" distL="0" distR="0" wp14:anchorId="3AEA4408" wp14:editId="4840AF49">
            <wp:extent cx="133350" cy="200025"/>
            <wp:effectExtent l="0" t="0" r="0" b="0"/>
            <wp:docPr id="107" name="Picture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D76831">
        <w:t xml:space="preserve"> configured for a serving cell, provided that the CSI-RS resources configured for candidate </w:t>
      </w:r>
      <w:r w:rsidRPr="00D76831">
        <w:rPr>
          <w:rFonts w:cs="v5.0.0"/>
        </w:rPr>
        <w:t>beam detection</w:t>
      </w:r>
      <w:r w:rsidRPr="00D76831">
        <w:t xml:space="preserve"> are </w:t>
      </w:r>
      <w:proofErr w:type="gramStart"/>
      <w:r w:rsidRPr="00D76831">
        <w:t>actually transmitted</w:t>
      </w:r>
      <w:proofErr w:type="gramEnd"/>
      <w:r w:rsidRPr="00D76831">
        <w:t xml:space="preserve"> within UE active DL BWP during the entire evaluation period specified in section 8.5.6.2.</w:t>
      </w:r>
    </w:p>
    <w:p w14:paraId="210B4D21" w14:textId="77777777" w:rsidR="003B54A2" w:rsidRPr="00D76831" w:rsidRDefault="003B54A2" w:rsidP="003B54A2">
      <w:pPr>
        <w:keepNext/>
        <w:keepLines/>
        <w:spacing w:before="120"/>
        <w:ind w:left="1418" w:hanging="1418"/>
        <w:outlineLvl w:val="3"/>
        <w:rPr>
          <w:rFonts w:ascii="Arial" w:hAnsi="Arial"/>
          <w:sz w:val="24"/>
        </w:rPr>
      </w:pPr>
      <w:r w:rsidRPr="00D76831">
        <w:rPr>
          <w:rFonts w:ascii="Arial" w:eastAsia="?? ??" w:hAnsi="Arial"/>
          <w:sz w:val="24"/>
        </w:rPr>
        <w:t>8.5.6.2</w:t>
      </w:r>
      <w:r w:rsidRPr="00D76831">
        <w:rPr>
          <w:rFonts w:ascii="Arial" w:eastAsia="?? ??" w:hAnsi="Arial"/>
          <w:sz w:val="24"/>
        </w:rPr>
        <w:tab/>
      </w:r>
      <w:r w:rsidRPr="00D76831">
        <w:rPr>
          <w:rFonts w:ascii="Arial" w:hAnsi="Arial"/>
          <w:sz w:val="24"/>
        </w:rPr>
        <w:t>Minimum requirement</w:t>
      </w:r>
    </w:p>
    <w:p w14:paraId="499AB744" w14:textId="77777777" w:rsidR="003B54A2" w:rsidRPr="001F21E0" w:rsidRDefault="003B54A2" w:rsidP="003B54A2">
      <w:pPr>
        <w:rPr>
          <w:rFonts w:eastAsia="?? ??"/>
        </w:rPr>
      </w:pPr>
      <w:r w:rsidRPr="001F21E0">
        <w:rPr>
          <w:rFonts w:eastAsia="?? ??"/>
        </w:rPr>
        <w:t xml:space="preserve">UE shall be able to evaluate whether the L1-RSRP measured on the configured CSI-RS </w:t>
      </w:r>
      <w:r w:rsidRPr="001F21E0">
        <w:rPr>
          <w:rFonts w:cs="Arial"/>
        </w:rPr>
        <w:t xml:space="preserve">resource in set </w:t>
      </w:r>
      <w:r>
        <w:rPr>
          <w:noProof/>
          <w:position w:val="-10"/>
          <w:lang w:val="en-US" w:eastAsia="zh-CN"/>
        </w:rPr>
        <w:drawing>
          <wp:inline distT="0" distB="0" distL="0" distR="0" wp14:anchorId="74916F30" wp14:editId="0A638551">
            <wp:extent cx="133350" cy="200025"/>
            <wp:effectExtent l="19050" t="0" r="0" b="0"/>
            <wp:docPr id="2900"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18"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1F21E0">
        <w:t xml:space="preserve"> estimated </w:t>
      </w:r>
      <w:r w:rsidRPr="001F21E0">
        <w:rPr>
          <w:rFonts w:eastAsia="?? ??"/>
        </w:rPr>
        <w:t xml:space="preserve">over the last </w:t>
      </w:r>
      <w:proofErr w:type="spellStart"/>
      <w:r w:rsidRPr="001F21E0">
        <w:t>T</w:t>
      </w:r>
      <w:r w:rsidRPr="001F21E0">
        <w:rPr>
          <w:vertAlign w:val="subscript"/>
        </w:rPr>
        <w:t>Evaluate_CBD_CSI</w:t>
      </w:r>
      <w:proofErr w:type="spellEnd"/>
      <w:r w:rsidRPr="001F21E0">
        <w:rPr>
          <w:vertAlign w:val="subscript"/>
        </w:rPr>
        <w:t>-RS</w:t>
      </w:r>
      <w:r w:rsidRPr="001F21E0">
        <w:rPr>
          <w:rFonts w:eastAsia="?? ??"/>
        </w:rPr>
        <w:t xml:space="preserve"> [</w:t>
      </w:r>
      <w:proofErr w:type="spellStart"/>
      <w:r w:rsidRPr="001F21E0">
        <w:rPr>
          <w:rFonts w:eastAsia="?? ??"/>
        </w:rPr>
        <w:t>ms</w:t>
      </w:r>
      <w:proofErr w:type="spellEnd"/>
      <w:r w:rsidRPr="001F21E0">
        <w:rPr>
          <w:rFonts w:eastAsia="?? ??"/>
        </w:rPr>
        <w:t>] period</w:t>
      </w:r>
      <w:r w:rsidRPr="001F21E0">
        <w:t xml:space="preserve"> </w:t>
      </w:r>
      <w:r w:rsidRPr="001F21E0">
        <w:rPr>
          <w:rFonts w:eastAsia="?? ??"/>
        </w:rPr>
        <w:t xml:space="preserve">becomes better than the threshold </w:t>
      </w:r>
      <w:proofErr w:type="spellStart"/>
      <w:r w:rsidRPr="001F21E0">
        <w:rPr>
          <w:rFonts w:eastAsia="?? ??"/>
        </w:rPr>
        <w:t>Q</w:t>
      </w:r>
      <w:r w:rsidRPr="001F21E0">
        <w:rPr>
          <w:rFonts w:eastAsia="?? ??"/>
          <w:vertAlign w:val="subscript"/>
        </w:rPr>
        <w:t>in_LR</w:t>
      </w:r>
      <w:proofErr w:type="spellEnd"/>
      <w:r w:rsidRPr="001F21E0">
        <w:rPr>
          <w:rFonts w:eastAsia="?? ??"/>
        </w:rPr>
        <w:t xml:space="preserve"> within </w:t>
      </w:r>
      <w:proofErr w:type="spellStart"/>
      <w:r w:rsidRPr="001F21E0">
        <w:t>T</w:t>
      </w:r>
      <w:r w:rsidRPr="001F21E0">
        <w:rPr>
          <w:vertAlign w:val="subscript"/>
        </w:rPr>
        <w:t>Evaluate_CBD_CSI</w:t>
      </w:r>
      <w:proofErr w:type="spellEnd"/>
      <w:r w:rsidRPr="001F21E0">
        <w:rPr>
          <w:vertAlign w:val="subscript"/>
        </w:rPr>
        <w:t>-RS</w:t>
      </w:r>
      <w:r w:rsidRPr="001F21E0">
        <w:rPr>
          <w:rFonts w:eastAsia="?? ??"/>
        </w:rPr>
        <w:t xml:space="preserve"> [</w:t>
      </w:r>
      <w:proofErr w:type="spellStart"/>
      <w:r w:rsidRPr="001F21E0">
        <w:rPr>
          <w:rFonts w:eastAsia="?? ??"/>
        </w:rPr>
        <w:t>ms</w:t>
      </w:r>
      <w:proofErr w:type="spellEnd"/>
      <w:r w:rsidRPr="001F21E0">
        <w:rPr>
          <w:rFonts w:eastAsia="?? ??"/>
        </w:rPr>
        <w:t>] period.</w:t>
      </w:r>
    </w:p>
    <w:p w14:paraId="4F758218" w14:textId="77777777" w:rsidR="003B54A2" w:rsidRPr="001F21E0" w:rsidRDefault="003B54A2" w:rsidP="003B54A2">
      <w:pPr>
        <w:rPr>
          <w:rFonts w:eastAsia="?? ??"/>
        </w:rPr>
      </w:pPr>
      <w:r w:rsidRPr="001F21E0">
        <w:rPr>
          <w:rFonts w:eastAsia="?? ??"/>
        </w:rPr>
        <w:t xml:space="preserve">The value of </w:t>
      </w:r>
      <w:proofErr w:type="spellStart"/>
      <w:r w:rsidRPr="001F21E0">
        <w:t>T</w:t>
      </w:r>
      <w:r w:rsidRPr="001F21E0">
        <w:rPr>
          <w:vertAlign w:val="subscript"/>
        </w:rPr>
        <w:t>Evaluate_CBD_CSI</w:t>
      </w:r>
      <w:proofErr w:type="spellEnd"/>
      <w:r w:rsidRPr="001F21E0">
        <w:rPr>
          <w:vertAlign w:val="subscript"/>
        </w:rPr>
        <w:t>-RS</w:t>
      </w:r>
      <w:r w:rsidRPr="001F21E0">
        <w:rPr>
          <w:rFonts w:eastAsia="?? ??"/>
        </w:rPr>
        <w:t xml:space="preserve"> is defined in Table 8.5.6.2-1 for FR1.</w:t>
      </w:r>
    </w:p>
    <w:p w14:paraId="6A0CBD1D" w14:textId="77777777" w:rsidR="003B54A2" w:rsidRPr="001F21E0" w:rsidRDefault="003B54A2" w:rsidP="003B54A2">
      <w:pPr>
        <w:rPr>
          <w:rFonts w:eastAsia="?? ??"/>
        </w:rPr>
      </w:pPr>
      <w:r w:rsidRPr="001F21E0">
        <w:rPr>
          <w:rFonts w:eastAsia="?? ??"/>
        </w:rPr>
        <w:t xml:space="preserve">The value of </w:t>
      </w:r>
      <w:proofErr w:type="spellStart"/>
      <w:r w:rsidRPr="001F21E0">
        <w:t>T</w:t>
      </w:r>
      <w:r w:rsidRPr="001F21E0">
        <w:rPr>
          <w:vertAlign w:val="subscript"/>
        </w:rPr>
        <w:t>Evaluate_CBD_CSI</w:t>
      </w:r>
      <w:proofErr w:type="spellEnd"/>
      <w:r w:rsidRPr="001F21E0">
        <w:rPr>
          <w:vertAlign w:val="subscript"/>
        </w:rPr>
        <w:t>-RS</w:t>
      </w:r>
      <w:r w:rsidRPr="001F21E0">
        <w:rPr>
          <w:rFonts w:eastAsia="?? ??"/>
        </w:rPr>
        <w:t xml:space="preserve"> is defined in Table 8.5.6.2-2 for FR2 with N=</w:t>
      </w:r>
      <w:del w:id="90" w:author="Huawei" w:date="2018-10-12T12:24:00Z">
        <w:r w:rsidRPr="001F21E0" w:rsidDel="00D46C50">
          <w:rPr>
            <w:rFonts w:eastAsia="?? ??"/>
          </w:rPr>
          <w:delText>FFS</w:delText>
        </w:r>
      </w:del>
      <w:ins w:id="91" w:author="Huawei" w:date="2018-10-12T12:24:00Z">
        <w:r>
          <w:rPr>
            <w:rFonts w:eastAsia="?? ??"/>
          </w:rPr>
          <w:t>8</w:t>
        </w:r>
      </w:ins>
      <w:r w:rsidRPr="001F21E0">
        <w:rPr>
          <w:rFonts w:eastAsia="?? ??"/>
        </w:rPr>
        <w:t>.</w:t>
      </w:r>
    </w:p>
    <w:p w14:paraId="05BFFF0B" w14:textId="77777777" w:rsidR="003B54A2" w:rsidRDefault="003B54A2" w:rsidP="003B54A2">
      <w:pPr>
        <w:rPr>
          <w:ins w:id="92" w:author="Huawei" w:date="2018-10-12T12:26:00Z"/>
        </w:rPr>
      </w:pPr>
      <w:ins w:id="93" w:author="Huawei" w:date="2018-10-12T12:26:00Z">
        <w:r>
          <w:t>Editor’s Note: FFS whether N=1 need to be applied for CSI-RS based candidate beam detection in FR2.</w:t>
        </w:r>
      </w:ins>
    </w:p>
    <w:p w14:paraId="31A805FD" w14:textId="49D7216B" w:rsidR="003B54A2" w:rsidRPr="001F21E0" w:rsidDel="00AC004B" w:rsidRDefault="003B54A2" w:rsidP="003B54A2">
      <w:pPr>
        <w:rPr>
          <w:del w:id="94" w:author="Nokia Networks" w:date="2018-11-02T15:08:00Z"/>
          <w:rFonts w:eastAsia="?? ??"/>
        </w:rPr>
      </w:pPr>
      <w:del w:id="95" w:author="Nokia Networks" w:date="2018-11-02T15:08:00Z">
        <w:r w:rsidRPr="001F21E0" w:rsidDel="00AC004B">
          <w:rPr>
            <w:rFonts w:eastAsia="?? ??"/>
          </w:rPr>
          <w:delText>Where,</w:delText>
        </w:r>
      </w:del>
    </w:p>
    <w:p w14:paraId="15FA8F35" w14:textId="28CBA821" w:rsidR="003B54A2" w:rsidRPr="001F21E0" w:rsidDel="00AC004B" w:rsidRDefault="003B54A2" w:rsidP="003B54A2">
      <w:pPr>
        <w:ind w:left="568" w:hanging="284"/>
        <w:rPr>
          <w:del w:id="96" w:author="Nokia Networks" w:date="2018-11-02T15:08:00Z"/>
        </w:rPr>
      </w:pPr>
      <w:del w:id="97" w:author="Nokia Networks" w:date="2018-11-02T15:08:00Z">
        <w:r w:rsidRPr="001F21E0" w:rsidDel="00AC004B">
          <w:delText>-</w:delText>
        </w:r>
        <w:r w:rsidRPr="001F21E0" w:rsidDel="00AC004B">
          <w:tab/>
          <w:delText>P=1/(1 – T</w:delText>
        </w:r>
        <w:r w:rsidRPr="001F21E0" w:rsidDel="00AC004B">
          <w:rPr>
            <w:vertAlign w:val="subscript"/>
          </w:rPr>
          <w:delText>CSI-RS</w:delText>
        </w:r>
        <w:r w:rsidRPr="001F21E0" w:rsidDel="00AC004B">
          <w:delText>/MGRP), when in the monitored cell there are measurement gaps configured for intra-frequency, inter-frequency or inter-RAT measurements, which are overlapping with some but not all occasions of the CSI-RS; and</w:delText>
        </w:r>
      </w:del>
    </w:p>
    <w:p w14:paraId="4854A4FE" w14:textId="4D1F1B6F" w:rsidR="003B54A2" w:rsidRPr="001F21E0" w:rsidDel="00AC004B" w:rsidRDefault="003B54A2" w:rsidP="003B54A2">
      <w:pPr>
        <w:ind w:left="568" w:hanging="284"/>
        <w:rPr>
          <w:del w:id="98" w:author="Nokia Networks" w:date="2018-11-02T15:08:00Z"/>
        </w:rPr>
      </w:pPr>
      <w:del w:id="99" w:author="Nokia Networks" w:date="2018-11-02T15:08:00Z">
        <w:r w:rsidRPr="001F21E0" w:rsidDel="00AC004B">
          <w:delText>-</w:delText>
        </w:r>
        <w:r w:rsidRPr="001F21E0" w:rsidDel="00AC004B">
          <w:tab/>
          <w:delText>P=1 when in the monitored cell there are no measurement gaps overlapping with any occasion of the CSI-RS.</w:delText>
        </w:r>
      </w:del>
    </w:p>
    <w:p w14:paraId="724A7BB6" w14:textId="77777777" w:rsidR="003B54A2" w:rsidRDefault="003B54A2" w:rsidP="003B54A2">
      <w:pPr>
        <w:rPr>
          <w:ins w:id="100" w:author="Huawei" w:date="2018-10-11T20:19:00Z"/>
        </w:rPr>
      </w:pPr>
      <w:ins w:id="101" w:author="Huawei" w:date="2018-10-11T20:19:00Z">
        <w:r>
          <w:t>Editor’s Note: FFS whether l</w:t>
        </w:r>
        <w:r w:rsidRPr="001F21E0">
          <w:t xml:space="preserve">onger evaluation period </w:t>
        </w:r>
        <w:r>
          <w:t>would</w:t>
        </w:r>
        <w:r w:rsidRPr="001F21E0">
          <w:t xml:space="preserve"> be expected if SMTC occasion</w:t>
        </w:r>
        <w:r>
          <w:t>s</w:t>
        </w:r>
        <w:r w:rsidRPr="001F21E0">
          <w:t xml:space="preserve"> are overlapping with </w:t>
        </w:r>
      </w:ins>
      <w:ins w:id="102" w:author="Huawei" w:date="2018-10-11T20:20:00Z">
        <w:r>
          <w:t xml:space="preserve">measurement </w:t>
        </w:r>
      </w:ins>
      <w:ins w:id="103" w:author="Huawei" w:date="2018-10-11T20:19:00Z">
        <w:r w:rsidRPr="001F21E0">
          <w:t>occasions of the</w:t>
        </w:r>
        <w:r>
          <w:t xml:space="preserve"> CSI-RS</w:t>
        </w:r>
      </w:ins>
      <w:ins w:id="104" w:author="Huawei" w:date="2018-10-11T20:22:00Z">
        <w:r>
          <w:t xml:space="preserve"> configured </w:t>
        </w:r>
        <w:proofErr w:type="gramStart"/>
        <w:r>
          <w:t xml:space="preserve">for </w:t>
        </w:r>
      </w:ins>
      <w:ins w:id="105" w:author="Huawei" w:date="2018-10-11T20:19:00Z">
        <w:r w:rsidRPr="001F21E0">
          <w:t>.</w:t>
        </w:r>
        <w:proofErr w:type="gramEnd"/>
      </w:ins>
    </w:p>
    <w:p w14:paraId="2E78F459" w14:textId="77777777" w:rsidR="003B54A2" w:rsidRPr="00091BCC" w:rsidRDefault="003B54A2" w:rsidP="003B54A2">
      <w:pPr>
        <w:rPr>
          <w:ins w:id="106" w:author="Huawei" w:date="2018-10-11T20:19:00Z"/>
          <w:rFonts w:eastAsia="?? ??"/>
        </w:rPr>
      </w:pPr>
      <w:r w:rsidRPr="00AC004B">
        <w:t>[</w:t>
      </w:r>
      <w:ins w:id="107" w:author="Huawei" w:date="2018-10-11T20:19:00Z">
        <w:r w:rsidRPr="00AC004B">
          <w:t>Longer evaluation period would be expected if the CSI-RS is on the same OFDM symbols with RLM/BFD/BM-RS, or other CBD-RS, according to the measurement restrictions defined in section TBD</w:t>
        </w:r>
        <w:r w:rsidRPr="00AC004B">
          <w:rPr>
            <w:rFonts w:eastAsia="?? ??"/>
          </w:rPr>
          <w:t>.</w:t>
        </w:r>
      </w:ins>
      <w:r w:rsidRPr="00AC004B">
        <w:rPr>
          <w:rFonts w:eastAsia="?? ??"/>
        </w:rPr>
        <w:t>]</w:t>
      </w:r>
    </w:p>
    <w:p w14:paraId="7142BE4A" w14:textId="77777777" w:rsidR="003B54A2" w:rsidRPr="001F21E0" w:rsidRDefault="003B54A2" w:rsidP="003B54A2">
      <w:pPr>
        <w:rPr>
          <w:rFonts w:eastAsia="?? ??"/>
        </w:rPr>
      </w:pPr>
      <w:r w:rsidRPr="001F21E0">
        <w:rPr>
          <w:rFonts w:eastAsia="?? ??"/>
        </w:rPr>
        <w:t>The values of M</w:t>
      </w:r>
      <w:r w:rsidRPr="001F21E0">
        <w:rPr>
          <w:rFonts w:eastAsia="?? ??"/>
          <w:vertAlign w:val="subscript"/>
        </w:rPr>
        <w:t>CBD</w:t>
      </w:r>
      <w:r w:rsidRPr="001F21E0">
        <w:rPr>
          <w:rFonts w:eastAsia="?? ??"/>
        </w:rPr>
        <w:t xml:space="preserve"> used in Table 8.5.6.2-1 and Table 8.5.6.2-2 are defined as</w:t>
      </w:r>
    </w:p>
    <w:p w14:paraId="288B136C" w14:textId="77777777" w:rsidR="003B54A2" w:rsidRPr="001F21E0" w:rsidRDefault="003B54A2" w:rsidP="003B54A2">
      <w:pPr>
        <w:numPr>
          <w:ilvl w:val="0"/>
          <w:numId w:val="6"/>
        </w:numPr>
        <w:rPr>
          <w:rFonts w:eastAsia="?? ??"/>
        </w:rPr>
      </w:pPr>
      <w:r w:rsidRPr="001F21E0">
        <w:rPr>
          <w:rFonts w:eastAsia="?? ??"/>
        </w:rPr>
        <w:t>M</w:t>
      </w:r>
      <w:r w:rsidRPr="001F21E0">
        <w:rPr>
          <w:rFonts w:eastAsia="?? ??"/>
          <w:vertAlign w:val="subscript"/>
        </w:rPr>
        <w:t>CBD</w:t>
      </w:r>
      <w:r w:rsidRPr="001F21E0">
        <w:rPr>
          <w:rFonts w:eastAsia="?? ??"/>
        </w:rPr>
        <w:t xml:space="preserve"> = </w:t>
      </w:r>
      <w:del w:id="108" w:author="Huawei" w:date="2018-09-29T01:39:00Z">
        <w:r w:rsidRPr="001F21E0" w:rsidDel="001651D1">
          <w:rPr>
            <w:rFonts w:eastAsia="?? ??"/>
          </w:rPr>
          <w:delText>TBD</w:delText>
        </w:r>
      </w:del>
      <w:ins w:id="109" w:author="Huawei" w:date="2018-10-11T20:19:00Z">
        <w:r w:rsidRPr="00AC004B">
          <w:rPr>
            <w:rFonts w:eastAsia="?? ??"/>
          </w:rPr>
          <w:t>5</w:t>
        </w:r>
      </w:ins>
      <w:r w:rsidRPr="001F21E0">
        <w:rPr>
          <w:rFonts w:eastAsia="?? ??"/>
        </w:rPr>
        <w:t xml:space="preserve">, if the CSI-RS resource configured </w:t>
      </w:r>
      <w:ins w:id="110" w:author="Huawei" w:date="2018-10-11T20:21:00Z">
        <w:r>
          <w:t xml:space="preserve">in </w:t>
        </w:r>
      </w:ins>
      <w:r w:rsidRPr="001F21E0">
        <w:t xml:space="preserve">the set </w:t>
      </w:r>
      <w:r>
        <w:rPr>
          <w:noProof/>
          <w:position w:val="-10"/>
          <w:lang w:val="en-US" w:eastAsia="zh-CN"/>
        </w:rPr>
        <w:drawing>
          <wp:inline distT="0" distB="0" distL="0" distR="0" wp14:anchorId="26FE3816" wp14:editId="01BA7EA9">
            <wp:extent cx="133350" cy="200025"/>
            <wp:effectExtent l="19050" t="0" r="0" b="0"/>
            <wp:docPr id="2901"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18"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1F21E0">
        <w:t xml:space="preserve"> </w:t>
      </w:r>
      <w:r w:rsidRPr="001F21E0">
        <w:rPr>
          <w:rFonts w:eastAsia="?? ??"/>
        </w:rPr>
        <w:t>is transmitted with Density = 3.</w:t>
      </w:r>
    </w:p>
    <w:p w14:paraId="7A74D77E" w14:textId="77777777" w:rsidR="003B54A2" w:rsidRPr="001F21E0" w:rsidRDefault="003B54A2" w:rsidP="003B54A2">
      <w:pPr>
        <w:pStyle w:val="TH"/>
      </w:pPr>
      <w:r w:rsidRPr="001F21E0">
        <w:t xml:space="preserve">Table 8.5.6.2-1: Evaluation period </w:t>
      </w:r>
      <w:proofErr w:type="spellStart"/>
      <w:r w:rsidRPr="001F21E0">
        <w:t>T</w:t>
      </w:r>
      <w:r w:rsidRPr="001F21E0">
        <w:rPr>
          <w:vertAlign w:val="subscript"/>
        </w:rPr>
        <w:t>Evaluate_CBD_CSI</w:t>
      </w:r>
      <w:proofErr w:type="spellEnd"/>
      <w:r w:rsidRPr="001F21E0">
        <w:rPr>
          <w:vertAlign w:val="subscript"/>
        </w:rPr>
        <w:t>-RS</w:t>
      </w:r>
      <w:r w:rsidRPr="001F21E0">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3B54A2" w:rsidRPr="001F21E0" w14:paraId="1FECC148" w14:textId="77777777" w:rsidTr="00D53027">
        <w:trPr>
          <w:jc w:val="center"/>
        </w:trPr>
        <w:tc>
          <w:tcPr>
            <w:tcW w:w="2035" w:type="dxa"/>
            <w:shd w:val="clear" w:color="auto" w:fill="auto"/>
          </w:tcPr>
          <w:p w14:paraId="6F7C04FE" w14:textId="77777777" w:rsidR="003B54A2" w:rsidRPr="001F21E0" w:rsidRDefault="003B54A2" w:rsidP="00D53027">
            <w:pPr>
              <w:keepNext/>
              <w:keepLines/>
              <w:spacing w:after="0"/>
              <w:jc w:val="center"/>
              <w:rPr>
                <w:rFonts w:ascii="Arial" w:hAnsi="Arial"/>
                <w:b/>
                <w:sz w:val="18"/>
              </w:rPr>
            </w:pPr>
            <w:r w:rsidRPr="001F21E0">
              <w:rPr>
                <w:rFonts w:ascii="Arial" w:hAnsi="Arial"/>
                <w:b/>
                <w:sz w:val="18"/>
              </w:rPr>
              <w:t>Configuration</w:t>
            </w:r>
          </w:p>
        </w:tc>
        <w:tc>
          <w:tcPr>
            <w:tcW w:w="4582" w:type="dxa"/>
            <w:shd w:val="clear" w:color="auto" w:fill="auto"/>
          </w:tcPr>
          <w:p w14:paraId="03D866CF" w14:textId="77777777" w:rsidR="003B54A2" w:rsidRPr="001F21E0" w:rsidRDefault="003B54A2" w:rsidP="00D53027">
            <w:pPr>
              <w:keepNext/>
              <w:keepLines/>
              <w:spacing w:after="0"/>
              <w:jc w:val="center"/>
              <w:rPr>
                <w:rFonts w:ascii="Arial" w:hAnsi="Arial"/>
                <w:b/>
                <w:sz w:val="18"/>
              </w:rPr>
            </w:pPr>
            <w:proofErr w:type="spellStart"/>
            <w:r w:rsidRPr="001F21E0">
              <w:rPr>
                <w:rFonts w:ascii="Arial" w:hAnsi="Arial"/>
                <w:b/>
                <w:sz w:val="18"/>
              </w:rPr>
              <w:t>T</w:t>
            </w:r>
            <w:r w:rsidRPr="001F21E0">
              <w:rPr>
                <w:rFonts w:ascii="Arial" w:hAnsi="Arial"/>
                <w:b/>
                <w:sz w:val="18"/>
                <w:vertAlign w:val="subscript"/>
              </w:rPr>
              <w:t>Evaluate_CBD_CSI</w:t>
            </w:r>
            <w:proofErr w:type="spellEnd"/>
            <w:r w:rsidRPr="001F21E0">
              <w:rPr>
                <w:rFonts w:ascii="Arial" w:hAnsi="Arial"/>
                <w:b/>
                <w:sz w:val="18"/>
                <w:vertAlign w:val="subscript"/>
              </w:rPr>
              <w:t>-RS</w:t>
            </w:r>
            <w:r w:rsidRPr="001F21E0">
              <w:rPr>
                <w:rFonts w:ascii="Arial" w:hAnsi="Arial"/>
                <w:b/>
                <w:sz w:val="18"/>
              </w:rPr>
              <w:t xml:space="preserve"> (</w:t>
            </w:r>
            <w:proofErr w:type="spellStart"/>
            <w:r w:rsidRPr="001F21E0">
              <w:rPr>
                <w:rFonts w:ascii="Arial" w:hAnsi="Arial"/>
                <w:b/>
                <w:sz w:val="18"/>
              </w:rPr>
              <w:t>ms</w:t>
            </w:r>
            <w:proofErr w:type="spellEnd"/>
            <w:r w:rsidRPr="001F21E0">
              <w:rPr>
                <w:rFonts w:ascii="Arial" w:hAnsi="Arial"/>
                <w:b/>
                <w:sz w:val="18"/>
              </w:rPr>
              <w:t xml:space="preserve">) </w:t>
            </w:r>
          </w:p>
        </w:tc>
      </w:tr>
      <w:tr w:rsidR="003B54A2" w:rsidRPr="001F21E0" w14:paraId="6024B661" w14:textId="77777777" w:rsidTr="00D53027">
        <w:trPr>
          <w:jc w:val="center"/>
        </w:trPr>
        <w:tc>
          <w:tcPr>
            <w:tcW w:w="2035" w:type="dxa"/>
            <w:shd w:val="clear" w:color="auto" w:fill="auto"/>
          </w:tcPr>
          <w:p w14:paraId="58BFB5D4" w14:textId="77777777" w:rsidR="003B54A2" w:rsidRPr="001F21E0" w:rsidRDefault="003B54A2" w:rsidP="00D53027">
            <w:pPr>
              <w:keepNext/>
              <w:keepLines/>
              <w:spacing w:after="0"/>
              <w:jc w:val="center"/>
              <w:rPr>
                <w:rFonts w:ascii="Arial" w:hAnsi="Arial"/>
                <w:sz w:val="18"/>
              </w:rPr>
            </w:pPr>
            <w:r w:rsidRPr="001F21E0">
              <w:rPr>
                <w:rFonts w:ascii="Arial" w:hAnsi="Arial"/>
                <w:sz w:val="18"/>
              </w:rPr>
              <w:t>non-DRX</w:t>
            </w:r>
          </w:p>
        </w:tc>
        <w:tc>
          <w:tcPr>
            <w:tcW w:w="4582" w:type="dxa"/>
            <w:shd w:val="clear" w:color="auto" w:fill="auto"/>
          </w:tcPr>
          <w:p w14:paraId="4DAF7B94" w14:textId="77777777" w:rsidR="003B54A2" w:rsidRPr="001F21E0" w:rsidRDefault="003B54A2" w:rsidP="00D53027">
            <w:pPr>
              <w:keepNext/>
              <w:keepLines/>
              <w:spacing w:after="0"/>
              <w:jc w:val="center"/>
              <w:rPr>
                <w:rFonts w:ascii="Arial" w:hAnsi="Arial"/>
                <w:sz w:val="18"/>
              </w:rPr>
            </w:pPr>
            <w:proofErr w:type="gramStart"/>
            <w:r w:rsidRPr="001F21E0">
              <w:rPr>
                <w:rFonts w:ascii="Arial" w:hAnsi="Arial" w:cs="v4.2.0"/>
                <w:sz w:val="18"/>
              </w:rPr>
              <w:t>max(</w:t>
            </w:r>
            <w:proofErr w:type="gramEnd"/>
            <w:r w:rsidRPr="001F21E0">
              <w:rPr>
                <w:rFonts w:ascii="Arial" w:hAnsi="Arial" w:cs="v4.2.0"/>
                <w:sz w:val="18"/>
              </w:rPr>
              <w:t>TBD, ceil(M</w:t>
            </w:r>
            <w:r w:rsidRPr="001F21E0">
              <w:rPr>
                <w:rFonts w:ascii="Arial" w:hAnsi="Arial" w:cs="v4.2.0"/>
                <w:sz w:val="18"/>
                <w:vertAlign w:val="subscript"/>
              </w:rPr>
              <w:t>CBD</w:t>
            </w:r>
            <w:r w:rsidRPr="001F21E0">
              <w:rPr>
                <w:rFonts w:ascii="Arial" w:hAnsi="Arial" w:cs="v4.2.0"/>
                <w:sz w:val="18"/>
              </w:rPr>
              <w:t xml:space="preserve"> *P) * T</w:t>
            </w:r>
            <w:r w:rsidRPr="001F21E0">
              <w:rPr>
                <w:rFonts w:ascii="Arial" w:hAnsi="Arial" w:cs="v4.2.0"/>
                <w:sz w:val="18"/>
                <w:vertAlign w:val="subscript"/>
              </w:rPr>
              <w:t>CSI-RS</w:t>
            </w:r>
            <w:r w:rsidRPr="001F21E0">
              <w:rPr>
                <w:rFonts w:ascii="Arial" w:hAnsi="Arial" w:cs="v4.2.0"/>
                <w:sz w:val="18"/>
              </w:rPr>
              <w:t>)</w:t>
            </w:r>
          </w:p>
        </w:tc>
      </w:tr>
      <w:tr w:rsidR="003B54A2" w:rsidRPr="001F21E0" w:rsidDel="00AC004B" w14:paraId="2169F42C" w14:textId="2EBE7BBC" w:rsidTr="00D53027">
        <w:trPr>
          <w:jc w:val="center"/>
          <w:del w:id="111" w:author="Nokia Networks" w:date="2018-11-02T15:08:00Z"/>
        </w:trPr>
        <w:tc>
          <w:tcPr>
            <w:tcW w:w="2035" w:type="dxa"/>
            <w:shd w:val="clear" w:color="auto" w:fill="auto"/>
          </w:tcPr>
          <w:p w14:paraId="7B758A5D" w14:textId="2FF1B775" w:rsidR="003B54A2" w:rsidRPr="001F21E0" w:rsidDel="00AC004B" w:rsidRDefault="003B54A2" w:rsidP="00D53027">
            <w:pPr>
              <w:keepNext/>
              <w:keepLines/>
              <w:spacing w:after="0"/>
              <w:jc w:val="center"/>
              <w:rPr>
                <w:del w:id="112" w:author="Nokia Networks" w:date="2018-11-02T15:08:00Z"/>
                <w:rFonts w:ascii="Arial" w:hAnsi="Arial"/>
                <w:sz w:val="18"/>
              </w:rPr>
            </w:pPr>
            <w:del w:id="113" w:author="Nokia Networks" w:date="2018-11-02T15:08:00Z">
              <w:r w:rsidRPr="001F21E0" w:rsidDel="00AC004B">
                <w:rPr>
                  <w:rFonts w:ascii="Arial" w:hAnsi="Arial"/>
                  <w:sz w:val="18"/>
                </w:rPr>
                <w:delText xml:space="preserve">DRX cycle </w:delText>
              </w:r>
              <w:r w:rsidRPr="001F21E0" w:rsidDel="00AC004B">
                <w:rPr>
                  <w:rFonts w:ascii="Arial" w:hAnsi="Arial" w:cs="Arial"/>
                  <w:sz w:val="18"/>
                </w:rPr>
                <w:delText xml:space="preserve">≤ </w:delText>
              </w:r>
              <w:r w:rsidRPr="001F21E0" w:rsidDel="00AC004B">
                <w:rPr>
                  <w:rFonts w:ascii="Arial" w:hAnsi="Arial"/>
                  <w:sz w:val="18"/>
                </w:rPr>
                <w:delText>320ms</w:delText>
              </w:r>
            </w:del>
          </w:p>
        </w:tc>
        <w:tc>
          <w:tcPr>
            <w:tcW w:w="4582" w:type="dxa"/>
            <w:shd w:val="clear" w:color="auto" w:fill="auto"/>
          </w:tcPr>
          <w:p w14:paraId="674A1DE6" w14:textId="3288374E" w:rsidR="003B54A2" w:rsidRPr="001F21E0" w:rsidDel="00AC004B" w:rsidRDefault="003B54A2" w:rsidP="00D53027">
            <w:pPr>
              <w:keepNext/>
              <w:keepLines/>
              <w:spacing w:after="0"/>
              <w:jc w:val="center"/>
              <w:rPr>
                <w:del w:id="114" w:author="Nokia Networks" w:date="2018-11-02T15:08:00Z"/>
                <w:rFonts w:ascii="Arial" w:hAnsi="Arial"/>
                <w:sz w:val="18"/>
              </w:rPr>
            </w:pPr>
            <w:del w:id="115" w:author="Nokia Networks" w:date="2018-11-02T15:08:00Z">
              <w:r w:rsidRPr="001F21E0" w:rsidDel="00AC004B">
                <w:rPr>
                  <w:rFonts w:ascii="Arial" w:hAnsi="Arial" w:cs="v4.2.0"/>
                  <w:sz w:val="18"/>
                </w:rPr>
                <w:delText>max(TBD, ceil(M</w:delText>
              </w:r>
              <w:r w:rsidRPr="001F21E0" w:rsidDel="00AC004B">
                <w:rPr>
                  <w:rFonts w:ascii="Arial" w:hAnsi="Arial" w:cs="v4.2.0"/>
                  <w:sz w:val="18"/>
                  <w:vertAlign w:val="subscript"/>
                </w:rPr>
                <w:delText>CBD</w:delText>
              </w:r>
              <w:r w:rsidRPr="001F21E0" w:rsidDel="00AC004B">
                <w:rPr>
                  <w:rFonts w:ascii="Arial" w:hAnsi="Arial" w:cs="v4.2.0"/>
                  <w:sz w:val="18"/>
                </w:rPr>
                <w:delText xml:space="preserve"> *P*N) * max(T</w:delText>
              </w:r>
              <w:r w:rsidRPr="001F21E0" w:rsidDel="00AC004B">
                <w:rPr>
                  <w:rFonts w:ascii="Arial" w:hAnsi="Arial" w:cs="v4.2.0"/>
                  <w:sz w:val="18"/>
                  <w:vertAlign w:val="subscript"/>
                </w:rPr>
                <w:delText>DRX</w:delText>
              </w:r>
              <w:r w:rsidRPr="001F21E0" w:rsidDel="00AC004B">
                <w:rPr>
                  <w:rFonts w:ascii="Arial" w:hAnsi="Arial" w:cs="v4.2.0"/>
                  <w:sz w:val="18"/>
                </w:rPr>
                <w:delText>, T</w:delText>
              </w:r>
              <w:r w:rsidRPr="001F21E0" w:rsidDel="00AC004B">
                <w:rPr>
                  <w:rFonts w:ascii="Arial" w:hAnsi="Arial" w:cs="v4.2.0"/>
                  <w:sz w:val="18"/>
                  <w:vertAlign w:val="subscript"/>
                </w:rPr>
                <w:delText>CSI-RS</w:delText>
              </w:r>
              <w:r w:rsidRPr="001F21E0" w:rsidDel="00AC004B">
                <w:rPr>
                  <w:rFonts w:ascii="Arial" w:hAnsi="Arial" w:cs="v4.2.0"/>
                  <w:sz w:val="18"/>
                </w:rPr>
                <w:delText>))</w:delText>
              </w:r>
            </w:del>
          </w:p>
        </w:tc>
      </w:tr>
      <w:tr w:rsidR="003B54A2" w:rsidRPr="001F21E0" w:rsidDel="00AC004B" w14:paraId="5BA82D66" w14:textId="18336641" w:rsidTr="00D53027">
        <w:trPr>
          <w:jc w:val="center"/>
          <w:del w:id="116" w:author="Nokia Networks" w:date="2018-11-02T15:08:00Z"/>
        </w:trPr>
        <w:tc>
          <w:tcPr>
            <w:tcW w:w="2035" w:type="dxa"/>
            <w:shd w:val="clear" w:color="auto" w:fill="auto"/>
          </w:tcPr>
          <w:p w14:paraId="78C8F9DF" w14:textId="00CD062F" w:rsidR="003B54A2" w:rsidRPr="001F21E0" w:rsidDel="00AC004B" w:rsidRDefault="003B54A2" w:rsidP="00D53027">
            <w:pPr>
              <w:keepNext/>
              <w:keepLines/>
              <w:spacing w:after="0"/>
              <w:jc w:val="center"/>
              <w:rPr>
                <w:del w:id="117" w:author="Nokia Networks" w:date="2018-11-02T15:08:00Z"/>
                <w:rFonts w:ascii="Arial" w:hAnsi="Arial"/>
                <w:sz w:val="18"/>
              </w:rPr>
            </w:pPr>
            <w:del w:id="118" w:author="Nokia Networks" w:date="2018-11-02T15:08:00Z">
              <w:r w:rsidRPr="001F21E0" w:rsidDel="00AC004B">
                <w:rPr>
                  <w:rFonts w:ascii="Arial" w:hAnsi="Arial" w:hint="eastAsia"/>
                  <w:sz w:val="18"/>
                </w:rPr>
                <w:delText>DRX cycle</w:delText>
              </w:r>
              <w:r w:rsidRPr="001F21E0" w:rsidDel="00AC004B">
                <w:rPr>
                  <w:rFonts w:ascii="Arial" w:hAnsi="Arial"/>
                  <w:sz w:val="18"/>
                </w:rPr>
                <w:delText xml:space="preserve"> </w:delText>
              </w:r>
              <w:r w:rsidRPr="001F21E0" w:rsidDel="00AC004B">
                <w:rPr>
                  <w:rFonts w:ascii="Arial" w:hAnsi="Arial" w:hint="eastAsia"/>
                  <w:sz w:val="18"/>
                </w:rPr>
                <w:delText>&gt;</w:delText>
              </w:r>
              <w:r w:rsidRPr="001F21E0" w:rsidDel="00AC004B">
                <w:rPr>
                  <w:rFonts w:ascii="Arial" w:hAnsi="Arial"/>
                  <w:sz w:val="18"/>
                </w:rPr>
                <w:delText xml:space="preserve"> </w:delText>
              </w:r>
              <w:r w:rsidRPr="001F21E0" w:rsidDel="00AC004B">
                <w:rPr>
                  <w:rFonts w:ascii="Arial" w:hAnsi="Arial" w:hint="eastAsia"/>
                  <w:sz w:val="18"/>
                </w:rPr>
                <w:delText>320</w:delText>
              </w:r>
              <w:r w:rsidRPr="001F21E0" w:rsidDel="00AC004B">
                <w:rPr>
                  <w:rFonts w:ascii="Arial" w:hAnsi="Arial"/>
                  <w:sz w:val="18"/>
                </w:rPr>
                <w:delText>ms</w:delText>
              </w:r>
            </w:del>
          </w:p>
        </w:tc>
        <w:tc>
          <w:tcPr>
            <w:tcW w:w="4582" w:type="dxa"/>
            <w:shd w:val="clear" w:color="auto" w:fill="auto"/>
          </w:tcPr>
          <w:p w14:paraId="5126E190" w14:textId="36E55D27" w:rsidR="003B54A2" w:rsidRPr="001F21E0" w:rsidDel="00AC004B" w:rsidRDefault="003B54A2" w:rsidP="00D53027">
            <w:pPr>
              <w:keepNext/>
              <w:keepLines/>
              <w:spacing w:after="0"/>
              <w:jc w:val="center"/>
              <w:rPr>
                <w:del w:id="119" w:author="Nokia Networks" w:date="2018-11-02T15:08:00Z"/>
                <w:rFonts w:ascii="Arial" w:hAnsi="Arial"/>
                <w:sz w:val="18"/>
              </w:rPr>
            </w:pPr>
            <w:del w:id="120" w:author="Nokia Networks" w:date="2018-11-02T15:08:00Z">
              <w:r w:rsidRPr="001F21E0" w:rsidDel="00AC004B">
                <w:rPr>
                  <w:rFonts w:ascii="Arial" w:hAnsi="Arial" w:cs="v4.2.0"/>
                  <w:sz w:val="18"/>
                </w:rPr>
                <w:delText>ceil(M</w:delText>
              </w:r>
              <w:r w:rsidRPr="001F21E0" w:rsidDel="00AC004B">
                <w:rPr>
                  <w:rFonts w:ascii="Arial" w:hAnsi="Arial" w:cs="v4.2.0"/>
                  <w:sz w:val="18"/>
                  <w:vertAlign w:val="subscript"/>
                </w:rPr>
                <w:delText>CBD</w:delText>
              </w:r>
              <w:r w:rsidRPr="001F21E0" w:rsidDel="00AC004B">
                <w:rPr>
                  <w:rFonts w:ascii="Arial" w:hAnsi="Arial" w:cs="v4.2.0"/>
                  <w:sz w:val="18"/>
                </w:rPr>
                <w:delText xml:space="preserve"> *P) *T</w:delText>
              </w:r>
              <w:r w:rsidRPr="001F21E0" w:rsidDel="00AC004B">
                <w:rPr>
                  <w:rFonts w:ascii="Arial" w:hAnsi="Arial" w:cs="v4.2.0"/>
                  <w:sz w:val="18"/>
                  <w:vertAlign w:val="subscript"/>
                </w:rPr>
                <w:delText>DRX</w:delText>
              </w:r>
            </w:del>
          </w:p>
        </w:tc>
      </w:tr>
      <w:tr w:rsidR="003B54A2" w:rsidRPr="001F21E0" w14:paraId="5613A237" w14:textId="77777777" w:rsidTr="00D53027">
        <w:trPr>
          <w:jc w:val="center"/>
        </w:trPr>
        <w:tc>
          <w:tcPr>
            <w:tcW w:w="6617" w:type="dxa"/>
            <w:gridSpan w:val="2"/>
            <w:shd w:val="clear" w:color="auto" w:fill="auto"/>
          </w:tcPr>
          <w:p w14:paraId="5DE284F5" w14:textId="77777777" w:rsidR="003B54A2" w:rsidRPr="001F21E0" w:rsidRDefault="003B54A2" w:rsidP="00D53027">
            <w:pPr>
              <w:keepNext/>
              <w:keepLines/>
              <w:spacing w:after="0"/>
              <w:rPr>
                <w:rFonts w:ascii="Arial" w:hAnsi="Arial" w:cs="v4.2.0"/>
                <w:sz w:val="18"/>
              </w:rPr>
            </w:pPr>
            <w:r w:rsidRPr="001F21E0">
              <w:rPr>
                <w:rFonts w:ascii="Arial" w:hAnsi="Arial"/>
                <w:sz w:val="18"/>
              </w:rPr>
              <w:t>Note:</w:t>
            </w:r>
            <w:r w:rsidRPr="001F21E0">
              <w:rPr>
                <w:rFonts w:ascii="Arial" w:hAnsi="Arial"/>
                <w:sz w:val="28"/>
              </w:rPr>
              <w:tab/>
            </w:r>
            <w:r w:rsidRPr="001F21E0">
              <w:rPr>
                <w:rFonts w:ascii="Arial" w:hAnsi="Arial" w:cs="v4.2.0"/>
                <w:sz w:val="18"/>
              </w:rPr>
              <w:t>T</w:t>
            </w:r>
            <w:r w:rsidRPr="001F21E0">
              <w:rPr>
                <w:rFonts w:ascii="Arial" w:hAnsi="Arial" w:cs="v4.2.0"/>
                <w:sz w:val="18"/>
                <w:vertAlign w:val="subscript"/>
              </w:rPr>
              <w:t>CSI-RS</w:t>
            </w:r>
            <w:r w:rsidRPr="001F21E0">
              <w:rPr>
                <w:rFonts w:ascii="Arial" w:hAnsi="Arial"/>
                <w:sz w:val="18"/>
              </w:rPr>
              <w:t xml:space="preserve"> is the periodicity of CSI-RS resource in the set </w:t>
            </w:r>
            <w:r>
              <w:rPr>
                <w:noProof/>
                <w:position w:val="-10"/>
                <w:lang w:val="en-US" w:eastAsia="zh-CN"/>
              </w:rPr>
              <w:drawing>
                <wp:inline distT="0" distB="0" distL="0" distR="0" wp14:anchorId="6A99C4A0" wp14:editId="281926EA">
                  <wp:extent cx="133350" cy="200025"/>
                  <wp:effectExtent l="19050" t="0" r="0" b="0"/>
                  <wp:docPr id="2971"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18"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1F21E0">
              <w:rPr>
                <w:rFonts w:ascii="Arial" w:hAnsi="Arial"/>
                <w:sz w:val="18"/>
              </w:rPr>
              <w:t>.</w:t>
            </w:r>
            <w:r w:rsidRPr="001F21E0">
              <w:rPr>
                <w:rFonts w:ascii="Arial" w:hAnsi="Arial" w:cs="v4.2.0"/>
                <w:sz w:val="18"/>
              </w:rPr>
              <w:t xml:space="preserve"> T</w:t>
            </w:r>
            <w:r w:rsidRPr="001F21E0">
              <w:rPr>
                <w:rFonts w:ascii="Arial" w:hAnsi="Arial" w:cs="v4.2.0"/>
                <w:sz w:val="18"/>
                <w:vertAlign w:val="subscript"/>
              </w:rPr>
              <w:t>DRX</w:t>
            </w:r>
            <w:r w:rsidRPr="001F21E0">
              <w:rPr>
                <w:rFonts w:ascii="Arial" w:hAnsi="Arial"/>
                <w:sz w:val="18"/>
              </w:rPr>
              <w:t xml:space="preserve"> is the DRX cycle length.</w:t>
            </w:r>
          </w:p>
        </w:tc>
      </w:tr>
    </w:tbl>
    <w:p w14:paraId="4A42F172" w14:textId="77777777" w:rsidR="003B54A2" w:rsidRPr="001F21E0" w:rsidRDefault="003B54A2" w:rsidP="003B54A2">
      <w:pPr>
        <w:rPr>
          <w:rFonts w:eastAsia="?? ??"/>
        </w:rPr>
      </w:pPr>
    </w:p>
    <w:p w14:paraId="0535779D" w14:textId="77777777" w:rsidR="003B54A2" w:rsidRPr="001F21E0" w:rsidRDefault="003B54A2" w:rsidP="003B54A2">
      <w:pPr>
        <w:pStyle w:val="TH"/>
      </w:pPr>
      <w:r w:rsidRPr="001F21E0">
        <w:t xml:space="preserve">Table 8.5.6.2-2: Evaluation period </w:t>
      </w:r>
      <w:proofErr w:type="spellStart"/>
      <w:r w:rsidRPr="001F21E0">
        <w:t>T</w:t>
      </w:r>
      <w:r w:rsidRPr="001F21E0">
        <w:rPr>
          <w:vertAlign w:val="subscript"/>
        </w:rPr>
        <w:t>Evaluate_</w:t>
      </w:r>
      <w:del w:id="121" w:author="Huawei" w:date="2018-09-29T01:42:00Z">
        <w:r w:rsidRPr="001F21E0" w:rsidDel="001651D1">
          <w:rPr>
            <w:vertAlign w:val="subscript"/>
          </w:rPr>
          <w:delText>BFD</w:delText>
        </w:r>
      </w:del>
      <w:ins w:id="122" w:author="Huawei" w:date="2018-09-29T01:42:00Z">
        <w:r>
          <w:rPr>
            <w:vertAlign w:val="subscript"/>
          </w:rPr>
          <w:t>CBD</w:t>
        </w:r>
      </w:ins>
      <w:r w:rsidRPr="001F21E0">
        <w:rPr>
          <w:vertAlign w:val="subscript"/>
        </w:rPr>
        <w:t>_CSI</w:t>
      </w:r>
      <w:proofErr w:type="spellEnd"/>
      <w:r w:rsidRPr="001F21E0">
        <w:rPr>
          <w:vertAlign w:val="subscript"/>
        </w:rPr>
        <w:t>-RS</w:t>
      </w:r>
      <w:r w:rsidRPr="001F21E0">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3B54A2" w:rsidRPr="001F21E0" w14:paraId="6263045F" w14:textId="77777777" w:rsidTr="00D53027">
        <w:trPr>
          <w:jc w:val="center"/>
        </w:trPr>
        <w:tc>
          <w:tcPr>
            <w:tcW w:w="2035" w:type="dxa"/>
            <w:shd w:val="clear" w:color="auto" w:fill="auto"/>
          </w:tcPr>
          <w:p w14:paraId="6F3A634D" w14:textId="77777777" w:rsidR="003B54A2" w:rsidRPr="001F21E0" w:rsidRDefault="003B54A2" w:rsidP="00D53027">
            <w:pPr>
              <w:keepNext/>
              <w:keepLines/>
              <w:spacing w:after="0"/>
              <w:jc w:val="center"/>
              <w:rPr>
                <w:rFonts w:ascii="Arial" w:hAnsi="Arial"/>
                <w:b/>
                <w:sz w:val="18"/>
              </w:rPr>
            </w:pPr>
            <w:r w:rsidRPr="001F21E0">
              <w:rPr>
                <w:rFonts w:ascii="Arial" w:hAnsi="Arial"/>
                <w:b/>
                <w:sz w:val="18"/>
              </w:rPr>
              <w:t>Configuration</w:t>
            </w:r>
          </w:p>
        </w:tc>
        <w:tc>
          <w:tcPr>
            <w:tcW w:w="4582" w:type="dxa"/>
            <w:shd w:val="clear" w:color="auto" w:fill="auto"/>
          </w:tcPr>
          <w:p w14:paraId="2E0073B0" w14:textId="77777777" w:rsidR="003B54A2" w:rsidRPr="001F21E0" w:rsidRDefault="003B54A2" w:rsidP="00D53027">
            <w:pPr>
              <w:keepNext/>
              <w:keepLines/>
              <w:spacing w:after="0"/>
              <w:jc w:val="center"/>
              <w:rPr>
                <w:rFonts w:ascii="Arial" w:hAnsi="Arial"/>
                <w:b/>
                <w:sz w:val="18"/>
              </w:rPr>
            </w:pPr>
            <w:proofErr w:type="spellStart"/>
            <w:r w:rsidRPr="001F21E0">
              <w:rPr>
                <w:rFonts w:ascii="Arial" w:hAnsi="Arial"/>
                <w:b/>
                <w:sz w:val="18"/>
              </w:rPr>
              <w:t>T</w:t>
            </w:r>
            <w:r w:rsidRPr="001F21E0">
              <w:rPr>
                <w:rFonts w:ascii="Arial" w:hAnsi="Arial"/>
                <w:b/>
                <w:sz w:val="18"/>
                <w:vertAlign w:val="subscript"/>
              </w:rPr>
              <w:t>Evaluate_CBD_CSI</w:t>
            </w:r>
            <w:proofErr w:type="spellEnd"/>
            <w:r w:rsidRPr="001F21E0">
              <w:rPr>
                <w:rFonts w:ascii="Arial" w:hAnsi="Arial"/>
                <w:b/>
                <w:sz w:val="18"/>
                <w:vertAlign w:val="subscript"/>
              </w:rPr>
              <w:t>-RS</w:t>
            </w:r>
            <w:r w:rsidRPr="001F21E0">
              <w:rPr>
                <w:rFonts w:ascii="Arial" w:hAnsi="Arial"/>
                <w:b/>
                <w:sz w:val="18"/>
              </w:rPr>
              <w:t xml:space="preserve"> (</w:t>
            </w:r>
            <w:proofErr w:type="spellStart"/>
            <w:r w:rsidRPr="001F21E0">
              <w:rPr>
                <w:rFonts w:ascii="Arial" w:hAnsi="Arial"/>
                <w:b/>
                <w:sz w:val="18"/>
              </w:rPr>
              <w:t>ms</w:t>
            </w:r>
            <w:proofErr w:type="spellEnd"/>
            <w:r w:rsidRPr="001F21E0">
              <w:rPr>
                <w:rFonts w:ascii="Arial" w:hAnsi="Arial"/>
                <w:b/>
                <w:sz w:val="18"/>
              </w:rPr>
              <w:t xml:space="preserve">) </w:t>
            </w:r>
          </w:p>
        </w:tc>
      </w:tr>
      <w:tr w:rsidR="003B54A2" w:rsidRPr="001F21E0" w14:paraId="310BC139" w14:textId="77777777" w:rsidTr="00D53027">
        <w:trPr>
          <w:jc w:val="center"/>
        </w:trPr>
        <w:tc>
          <w:tcPr>
            <w:tcW w:w="2035" w:type="dxa"/>
            <w:shd w:val="clear" w:color="auto" w:fill="auto"/>
          </w:tcPr>
          <w:p w14:paraId="0BAB9DC3" w14:textId="77777777" w:rsidR="003B54A2" w:rsidRPr="001F21E0" w:rsidRDefault="003B54A2" w:rsidP="00D53027">
            <w:pPr>
              <w:keepNext/>
              <w:keepLines/>
              <w:spacing w:after="0"/>
              <w:jc w:val="center"/>
              <w:rPr>
                <w:rFonts w:ascii="Arial" w:hAnsi="Arial"/>
                <w:sz w:val="18"/>
              </w:rPr>
            </w:pPr>
            <w:r w:rsidRPr="001F21E0">
              <w:rPr>
                <w:rFonts w:ascii="Arial" w:hAnsi="Arial"/>
                <w:sz w:val="18"/>
              </w:rPr>
              <w:t>non-DRX</w:t>
            </w:r>
          </w:p>
        </w:tc>
        <w:tc>
          <w:tcPr>
            <w:tcW w:w="4582" w:type="dxa"/>
            <w:shd w:val="clear" w:color="auto" w:fill="auto"/>
          </w:tcPr>
          <w:p w14:paraId="51CFEEDF" w14:textId="77777777" w:rsidR="003B54A2" w:rsidRPr="001F21E0" w:rsidRDefault="003B54A2" w:rsidP="00D53027">
            <w:pPr>
              <w:keepNext/>
              <w:keepLines/>
              <w:spacing w:after="0"/>
              <w:jc w:val="center"/>
              <w:rPr>
                <w:rFonts w:ascii="Arial" w:hAnsi="Arial"/>
                <w:sz w:val="18"/>
              </w:rPr>
            </w:pPr>
            <w:proofErr w:type="gramStart"/>
            <w:r w:rsidRPr="001F21E0">
              <w:rPr>
                <w:rFonts w:ascii="Arial" w:hAnsi="Arial" w:cs="v4.2.0"/>
                <w:sz w:val="18"/>
              </w:rPr>
              <w:t>max(</w:t>
            </w:r>
            <w:proofErr w:type="gramEnd"/>
            <w:r w:rsidRPr="001F21E0">
              <w:rPr>
                <w:rFonts w:ascii="Arial" w:hAnsi="Arial" w:cs="v4.2.0"/>
                <w:sz w:val="18"/>
              </w:rPr>
              <w:t>TBD, ceil(M</w:t>
            </w:r>
            <w:r w:rsidRPr="001F21E0">
              <w:rPr>
                <w:rFonts w:ascii="Arial" w:hAnsi="Arial" w:cs="v4.2.0"/>
                <w:sz w:val="18"/>
                <w:vertAlign w:val="subscript"/>
              </w:rPr>
              <w:t>CBD</w:t>
            </w:r>
            <w:r w:rsidRPr="001F21E0">
              <w:rPr>
                <w:rFonts w:ascii="Arial" w:hAnsi="Arial" w:cs="v4.2.0"/>
                <w:sz w:val="18"/>
              </w:rPr>
              <w:t xml:space="preserve"> *P*N) * T</w:t>
            </w:r>
            <w:r w:rsidRPr="001F21E0">
              <w:rPr>
                <w:rFonts w:ascii="Arial" w:hAnsi="Arial" w:cs="v4.2.0"/>
                <w:sz w:val="18"/>
                <w:vertAlign w:val="subscript"/>
              </w:rPr>
              <w:t>CSI-RS</w:t>
            </w:r>
            <w:r w:rsidRPr="001F21E0">
              <w:rPr>
                <w:rFonts w:ascii="Arial" w:hAnsi="Arial" w:cs="v4.2.0"/>
                <w:sz w:val="18"/>
              </w:rPr>
              <w:t>)</w:t>
            </w:r>
          </w:p>
        </w:tc>
      </w:tr>
      <w:tr w:rsidR="003B54A2" w:rsidRPr="001F21E0" w:rsidDel="00AC004B" w14:paraId="4766D318" w14:textId="5D3BCD72" w:rsidTr="00D53027">
        <w:trPr>
          <w:jc w:val="center"/>
          <w:del w:id="123" w:author="Nokia Networks" w:date="2018-11-02T15:08:00Z"/>
        </w:trPr>
        <w:tc>
          <w:tcPr>
            <w:tcW w:w="2035" w:type="dxa"/>
            <w:shd w:val="clear" w:color="auto" w:fill="auto"/>
          </w:tcPr>
          <w:p w14:paraId="2B0063E0" w14:textId="705B6A78" w:rsidR="003B54A2" w:rsidRPr="001F21E0" w:rsidDel="00AC004B" w:rsidRDefault="003B54A2" w:rsidP="00D53027">
            <w:pPr>
              <w:keepNext/>
              <w:keepLines/>
              <w:spacing w:after="0"/>
              <w:jc w:val="center"/>
              <w:rPr>
                <w:del w:id="124" w:author="Nokia Networks" w:date="2018-11-02T15:08:00Z"/>
                <w:rFonts w:ascii="Arial" w:hAnsi="Arial"/>
                <w:sz w:val="18"/>
              </w:rPr>
            </w:pPr>
            <w:del w:id="125" w:author="Nokia Networks" w:date="2018-11-02T15:08:00Z">
              <w:r w:rsidRPr="001F21E0" w:rsidDel="00AC004B">
                <w:rPr>
                  <w:rFonts w:ascii="Arial" w:hAnsi="Arial"/>
                  <w:sz w:val="18"/>
                </w:rPr>
                <w:delText xml:space="preserve">DRX cycle </w:delText>
              </w:r>
              <w:r w:rsidRPr="001F21E0" w:rsidDel="00AC004B">
                <w:rPr>
                  <w:rFonts w:ascii="Arial" w:hAnsi="Arial" w:cs="Arial"/>
                  <w:sz w:val="18"/>
                </w:rPr>
                <w:delText xml:space="preserve">≤ </w:delText>
              </w:r>
              <w:r w:rsidRPr="001F21E0" w:rsidDel="00AC004B">
                <w:rPr>
                  <w:rFonts w:ascii="Arial" w:hAnsi="Arial"/>
                  <w:sz w:val="18"/>
                </w:rPr>
                <w:delText>320ms</w:delText>
              </w:r>
            </w:del>
          </w:p>
        </w:tc>
        <w:tc>
          <w:tcPr>
            <w:tcW w:w="4582" w:type="dxa"/>
            <w:shd w:val="clear" w:color="auto" w:fill="auto"/>
          </w:tcPr>
          <w:p w14:paraId="49045CBE" w14:textId="07081C8C" w:rsidR="003B54A2" w:rsidRPr="001F21E0" w:rsidDel="00AC004B" w:rsidRDefault="003B54A2" w:rsidP="00D53027">
            <w:pPr>
              <w:keepNext/>
              <w:keepLines/>
              <w:spacing w:after="0"/>
              <w:jc w:val="center"/>
              <w:rPr>
                <w:del w:id="126" w:author="Nokia Networks" w:date="2018-11-02T15:08:00Z"/>
                <w:rFonts w:ascii="Arial" w:hAnsi="Arial"/>
                <w:sz w:val="18"/>
              </w:rPr>
            </w:pPr>
            <w:del w:id="127" w:author="Nokia Networks" w:date="2018-11-02T15:08:00Z">
              <w:r w:rsidRPr="001F21E0" w:rsidDel="00AC004B">
                <w:rPr>
                  <w:rFonts w:ascii="Arial" w:hAnsi="Arial" w:cs="v4.2.0"/>
                  <w:sz w:val="18"/>
                </w:rPr>
                <w:delText>max(TBD, ceil(M</w:delText>
              </w:r>
              <w:r w:rsidRPr="001F21E0" w:rsidDel="00AC004B">
                <w:rPr>
                  <w:rFonts w:ascii="Arial" w:hAnsi="Arial" w:cs="v4.2.0"/>
                  <w:sz w:val="18"/>
                  <w:vertAlign w:val="subscript"/>
                </w:rPr>
                <w:delText>CBD</w:delText>
              </w:r>
              <w:r w:rsidRPr="001F21E0" w:rsidDel="00AC004B">
                <w:rPr>
                  <w:rFonts w:ascii="Arial" w:hAnsi="Arial" w:cs="v4.2.0"/>
                  <w:sz w:val="18"/>
                </w:rPr>
                <w:delText xml:space="preserve"> *P*N*1.5) * max(T</w:delText>
              </w:r>
              <w:r w:rsidRPr="001F21E0" w:rsidDel="00AC004B">
                <w:rPr>
                  <w:rFonts w:ascii="Arial" w:hAnsi="Arial" w:cs="v4.2.0"/>
                  <w:sz w:val="18"/>
                  <w:vertAlign w:val="subscript"/>
                </w:rPr>
                <w:delText>DRX</w:delText>
              </w:r>
              <w:r w:rsidRPr="001F21E0" w:rsidDel="00AC004B">
                <w:rPr>
                  <w:rFonts w:ascii="Arial" w:hAnsi="Arial" w:cs="v4.2.0"/>
                  <w:sz w:val="18"/>
                </w:rPr>
                <w:delText>, T</w:delText>
              </w:r>
              <w:r w:rsidRPr="001F21E0" w:rsidDel="00AC004B">
                <w:rPr>
                  <w:rFonts w:ascii="Arial" w:hAnsi="Arial" w:cs="v4.2.0"/>
                  <w:sz w:val="18"/>
                  <w:vertAlign w:val="subscript"/>
                </w:rPr>
                <w:delText>CSI-RS</w:delText>
              </w:r>
              <w:r w:rsidRPr="001F21E0" w:rsidDel="00AC004B">
                <w:rPr>
                  <w:rFonts w:ascii="Arial" w:hAnsi="Arial" w:cs="v4.2.0"/>
                  <w:sz w:val="18"/>
                </w:rPr>
                <w:delText>))</w:delText>
              </w:r>
            </w:del>
          </w:p>
        </w:tc>
      </w:tr>
      <w:tr w:rsidR="003B54A2" w:rsidRPr="001F21E0" w:rsidDel="00AC004B" w14:paraId="26EF34AA" w14:textId="77B91734" w:rsidTr="00D53027">
        <w:trPr>
          <w:jc w:val="center"/>
          <w:del w:id="128" w:author="Nokia Networks" w:date="2018-11-02T15:08:00Z"/>
        </w:trPr>
        <w:tc>
          <w:tcPr>
            <w:tcW w:w="2035" w:type="dxa"/>
            <w:shd w:val="clear" w:color="auto" w:fill="auto"/>
          </w:tcPr>
          <w:p w14:paraId="4EBD130A" w14:textId="2CCE2014" w:rsidR="003B54A2" w:rsidRPr="001F21E0" w:rsidDel="00AC004B" w:rsidRDefault="003B54A2" w:rsidP="00D53027">
            <w:pPr>
              <w:keepNext/>
              <w:keepLines/>
              <w:spacing w:after="0"/>
              <w:jc w:val="center"/>
              <w:rPr>
                <w:del w:id="129" w:author="Nokia Networks" w:date="2018-11-02T15:08:00Z"/>
                <w:rFonts w:ascii="Arial" w:hAnsi="Arial"/>
                <w:sz w:val="18"/>
              </w:rPr>
            </w:pPr>
            <w:del w:id="130" w:author="Nokia Networks" w:date="2018-11-02T15:08:00Z">
              <w:r w:rsidRPr="001F21E0" w:rsidDel="00AC004B">
                <w:rPr>
                  <w:rFonts w:ascii="Arial" w:hAnsi="Arial" w:hint="eastAsia"/>
                  <w:sz w:val="18"/>
                </w:rPr>
                <w:delText>DRX cycle</w:delText>
              </w:r>
              <w:r w:rsidRPr="001F21E0" w:rsidDel="00AC004B">
                <w:rPr>
                  <w:rFonts w:ascii="Arial" w:hAnsi="Arial"/>
                  <w:sz w:val="18"/>
                </w:rPr>
                <w:delText xml:space="preserve"> </w:delText>
              </w:r>
              <w:r w:rsidRPr="001F21E0" w:rsidDel="00AC004B">
                <w:rPr>
                  <w:rFonts w:ascii="Arial" w:hAnsi="Arial" w:hint="eastAsia"/>
                  <w:sz w:val="18"/>
                </w:rPr>
                <w:delText>&gt;</w:delText>
              </w:r>
              <w:r w:rsidRPr="001F21E0" w:rsidDel="00AC004B">
                <w:rPr>
                  <w:rFonts w:ascii="Arial" w:hAnsi="Arial"/>
                  <w:sz w:val="18"/>
                </w:rPr>
                <w:delText xml:space="preserve"> </w:delText>
              </w:r>
              <w:r w:rsidRPr="001F21E0" w:rsidDel="00AC004B">
                <w:rPr>
                  <w:rFonts w:ascii="Arial" w:hAnsi="Arial" w:hint="eastAsia"/>
                  <w:sz w:val="18"/>
                </w:rPr>
                <w:delText>320</w:delText>
              </w:r>
              <w:r w:rsidRPr="001F21E0" w:rsidDel="00AC004B">
                <w:rPr>
                  <w:rFonts w:ascii="Arial" w:hAnsi="Arial"/>
                  <w:sz w:val="18"/>
                </w:rPr>
                <w:delText>ms</w:delText>
              </w:r>
            </w:del>
          </w:p>
        </w:tc>
        <w:tc>
          <w:tcPr>
            <w:tcW w:w="4582" w:type="dxa"/>
            <w:shd w:val="clear" w:color="auto" w:fill="auto"/>
          </w:tcPr>
          <w:p w14:paraId="46903FDF" w14:textId="49E52B40" w:rsidR="003B54A2" w:rsidRPr="001F21E0" w:rsidDel="00AC004B" w:rsidRDefault="003B54A2" w:rsidP="00D53027">
            <w:pPr>
              <w:keepNext/>
              <w:keepLines/>
              <w:spacing w:after="0"/>
              <w:jc w:val="center"/>
              <w:rPr>
                <w:del w:id="131" w:author="Nokia Networks" w:date="2018-11-02T15:08:00Z"/>
                <w:rFonts w:ascii="Arial" w:hAnsi="Arial"/>
                <w:sz w:val="18"/>
              </w:rPr>
            </w:pPr>
            <w:del w:id="132" w:author="Nokia Networks" w:date="2018-11-02T15:08:00Z">
              <w:r w:rsidRPr="001F21E0" w:rsidDel="00AC004B">
                <w:rPr>
                  <w:rFonts w:ascii="Arial" w:hAnsi="Arial" w:cs="v4.2.0"/>
                  <w:sz w:val="18"/>
                </w:rPr>
                <w:delText>ceil(M</w:delText>
              </w:r>
              <w:r w:rsidRPr="001F21E0" w:rsidDel="00AC004B">
                <w:rPr>
                  <w:rFonts w:ascii="Arial" w:hAnsi="Arial" w:cs="v4.2.0"/>
                  <w:sz w:val="18"/>
                  <w:vertAlign w:val="subscript"/>
                </w:rPr>
                <w:delText>CBD</w:delText>
              </w:r>
              <w:r w:rsidRPr="001F21E0" w:rsidDel="00AC004B">
                <w:rPr>
                  <w:rFonts w:ascii="Arial" w:hAnsi="Arial" w:cs="v4.2.0"/>
                  <w:sz w:val="18"/>
                </w:rPr>
                <w:delText xml:space="preserve"> *P*N) *T</w:delText>
              </w:r>
              <w:r w:rsidRPr="001F21E0" w:rsidDel="00AC004B">
                <w:rPr>
                  <w:rFonts w:ascii="Arial" w:hAnsi="Arial" w:cs="v4.2.0"/>
                  <w:sz w:val="18"/>
                  <w:vertAlign w:val="subscript"/>
                </w:rPr>
                <w:delText>DRX</w:delText>
              </w:r>
            </w:del>
          </w:p>
        </w:tc>
      </w:tr>
      <w:tr w:rsidR="003B54A2" w:rsidRPr="001F21E0" w14:paraId="1EB58458" w14:textId="77777777" w:rsidTr="00D53027">
        <w:trPr>
          <w:jc w:val="center"/>
        </w:trPr>
        <w:tc>
          <w:tcPr>
            <w:tcW w:w="6617" w:type="dxa"/>
            <w:gridSpan w:val="2"/>
            <w:shd w:val="clear" w:color="auto" w:fill="auto"/>
          </w:tcPr>
          <w:p w14:paraId="41C431C1" w14:textId="77777777" w:rsidR="003B54A2" w:rsidRPr="001F21E0" w:rsidRDefault="003B54A2" w:rsidP="00D53027">
            <w:pPr>
              <w:keepNext/>
              <w:keepLines/>
              <w:spacing w:after="0"/>
              <w:rPr>
                <w:rFonts w:ascii="Arial" w:hAnsi="Arial" w:cs="v4.2.0"/>
                <w:sz w:val="18"/>
              </w:rPr>
            </w:pPr>
            <w:r w:rsidRPr="001F21E0">
              <w:rPr>
                <w:rFonts w:ascii="Arial" w:hAnsi="Arial"/>
                <w:sz w:val="18"/>
              </w:rPr>
              <w:t>Note:</w:t>
            </w:r>
            <w:r w:rsidRPr="001F21E0">
              <w:rPr>
                <w:rFonts w:ascii="Arial" w:hAnsi="Arial"/>
                <w:sz w:val="28"/>
              </w:rPr>
              <w:tab/>
            </w:r>
            <w:r w:rsidRPr="001F21E0">
              <w:rPr>
                <w:rFonts w:ascii="Arial" w:hAnsi="Arial" w:cs="v4.2.0"/>
                <w:sz w:val="18"/>
              </w:rPr>
              <w:t>T</w:t>
            </w:r>
            <w:r w:rsidRPr="001F21E0">
              <w:rPr>
                <w:rFonts w:ascii="Arial" w:hAnsi="Arial" w:cs="v4.2.0"/>
                <w:sz w:val="18"/>
                <w:vertAlign w:val="subscript"/>
              </w:rPr>
              <w:t>CSI-RS</w:t>
            </w:r>
            <w:r w:rsidRPr="001F21E0">
              <w:rPr>
                <w:rFonts w:ascii="Arial" w:hAnsi="Arial"/>
                <w:sz w:val="18"/>
              </w:rPr>
              <w:t xml:space="preserve"> is the periodicity of CSI-RS resource in the set </w:t>
            </w:r>
            <w:r>
              <w:rPr>
                <w:noProof/>
                <w:position w:val="-10"/>
                <w:lang w:val="en-US" w:eastAsia="zh-CN"/>
              </w:rPr>
              <w:drawing>
                <wp:inline distT="0" distB="0" distL="0" distR="0" wp14:anchorId="67F6A1FE" wp14:editId="7BB175F2">
                  <wp:extent cx="133350" cy="200025"/>
                  <wp:effectExtent l="19050" t="0" r="0" b="0"/>
                  <wp:docPr id="2972"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18"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1F21E0">
              <w:rPr>
                <w:rFonts w:ascii="Arial" w:hAnsi="Arial"/>
                <w:sz w:val="18"/>
              </w:rPr>
              <w:t>.</w:t>
            </w:r>
            <w:r w:rsidRPr="001F21E0">
              <w:rPr>
                <w:rFonts w:ascii="Arial" w:hAnsi="Arial" w:cs="v4.2.0"/>
                <w:sz w:val="18"/>
              </w:rPr>
              <w:t xml:space="preserve"> T</w:t>
            </w:r>
            <w:r w:rsidRPr="001F21E0">
              <w:rPr>
                <w:rFonts w:ascii="Arial" w:hAnsi="Arial" w:cs="v4.2.0"/>
                <w:sz w:val="18"/>
                <w:vertAlign w:val="subscript"/>
              </w:rPr>
              <w:t>DRX</w:t>
            </w:r>
            <w:r w:rsidRPr="001F21E0">
              <w:rPr>
                <w:rFonts w:ascii="Arial" w:hAnsi="Arial"/>
                <w:sz w:val="18"/>
              </w:rPr>
              <w:t xml:space="preserve"> is the DRX cycle length.</w:t>
            </w:r>
          </w:p>
        </w:tc>
      </w:tr>
    </w:tbl>
    <w:p w14:paraId="34A2E588" w14:textId="77777777" w:rsidR="003B54A2" w:rsidRPr="00D76831" w:rsidRDefault="003B54A2" w:rsidP="003B54A2">
      <w:pPr>
        <w:rPr>
          <w:rFonts w:eastAsia="?? ??"/>
        </w:rPr>
      </w:pPr>
    </w:p>
    <w:p w14:paraId="684C69C5" w14:textId="77777777" w:rsidR="003B54A2" w:rsidRPr="00D76831" w:rsidDel="00305E28" w:rsidRDefault="003B54A2" w:rsidP="003B54A2">
      <w:pPr>
        <w:rPr>
          <w:del w:id="133" w:author="Author" w:date="2018-10-15T20:22:00Z"/>
          <w:lang w:eastAsia="zh-CN"/>
        </w:rPr>
      </w:pPr>
      <w:del w:id="134" w:author="Author" w:date="2018-10-15T20:22:00Z">
        <w:r w:rsidRPr="00D76831" w:rsidDel="00305E28">
          <w:rPr>
            <w:lang w:eastAsia="zh-CN"/>
          </w:rPr>
          <w:delText xml:space="preserve">Editor’s Note: </w:delText>
        </w:r>
        <w:r w:rsidRPr="00D76831" w:rsidDel="00305E28">
          <w:rPr>
            <w:rFonts w:hint="eastAsia"/>
            <w:lang w:eastAsia="zh-CN"/>
          </w:rPr>
          <w:delText xml:space="preserve">FFS </w:delText>
        </w:r>
        <w:r w:rsidRPr="00D76831" w:rsidDel="00305E28">
          <w:rPr>
            <w:lang w:eastAsia="zh-CN"/>
          </w:rPr>
          <w:delText>whether the evaluation period for candidate beam detection need to be scaled under the following conditions:</w:delText>
        </w:r>
      </w:del>
    </w:p>
    <w:p w14:paraId="5682A2D3" w14:textId="77777777" w:rsidR="003B54A2" w:rsidRPr="00D76831" w:rsidDel="00305E28" w:rsidRDefault="003B54A2" w:rsidP="003B54A2">
      <w:pPr>
        <w:rPr>
          <w:del w:id="135" w:author="Author" w:date="2018-10-15T20:22:00Z"/>
          <w:rFonts w:eastAsia="?? ??"/>
        </w:rPr>
      </w:pPr>
      <w:del w:id="136" w:author="Author" w:date="2018-10-15T20:22:00Z">
        <w:r w:rsidRPr="00D76831" w:rsidDel="00305E28">
          <w:rPr>
            <w:lang w:eastAsia="zh-CN"/>
          </w:rPr>
          <w:tab/>
          <w:delText xml:space="preserve">UE does not support </w:delText>
        </w:r>
        <w:r w:rsidRPr="00D76831" w:rsidDel="00305E28">
          <w:rPr>
            <w:i/>
          </w:rPr>
          <w:delText>simultaneousRxDataSSB-DiffNumerology</w:delText>
        </w:r>
        <w:r w:rsidRPr="00D76831" w:rsidDel="00305E28">
          <w:rPr>
            <w:rFonts w:eastAsia="MS Mincho" w:hint="eastAsia"/>
            <w:i/>
            <w:lang w:eastAsia="ja-JP"/>
          </w:rPr>
          <w:delText xml:space="preserve"> </w:delText>
        </w:r>
        <w:r w:rsidRPr="00D76831" w:rsidDel="00305E28">
          <w:delText>[14],</w:delText>
        </w:r>
        <w:r w:rsidRPr="00D76831" w:rsidDel="00305E28">
          <w:rPr>
            <w:lang w:eastAsia="zh-CN"/>
          </w:rPr>
          <w:delText xml:space="preserve"> and</w:delText>
        </w:r>
      </w:del>
    </w:p>
    <w:p w14:paraId="6CAD66F2" w14:textId="77777777" w:rsidR="003B54A2" w:rsidRPr="00D76831" w:rsidDel="00305E28" w:rsidRDefault="003B54A2" w:rsidP="003B54A2">
      <w:pPr>
        <w:rPr>
          <w:del w:id="137" w:author="Author" w:date="2018-10-15T20:22:00Z"/>
          <w:lang w:eastAsia="zh-CN"/>
        </w:rPr>
      </w:pPr>
      <w:del w:id="138" w:author="Author" w:date="2018-10-15T20:22:00Z">
        <w:r w:rsidRPr="00D76831" w:rsidDel="00305E28">
          <w:rPr>
            <w:lang w:eastAsia="zh-CN"/>
          </w:rPr>
          <w:tab/>
          <w:delText>The CSI-RS resource configured for CBD has different SCS with SSB resource, and</w:delText>
        </w:r>
      </w:del>
    </w:p>
    <w:p w14:paraId="53533A23" w14:textId="77777777" w:rsidR="003B54A2" w:rsidRPr="00D76831" w:rsidDel="00305E28" w:rsidRDefault="003B54A2" w:rsidP="003B54A2">
      <w:pPr>
        <w:rPr>
          <w:del w:id="139" w:author="Author" w:date="2018-10-15T20:22:00Z"/>
          <w:lang w:eastAsia="zh-CN"/>
        </w:rPr>
      </w:pPr>
      <w:del w:id="140" w:author="Author" w:date="2018-10-15T20:22:00Z">
        <w:r w:rsidRPr="00D76831" w:rsidDel="00305E28">
          <w:rPr>
            <w:lang w:eastAsia="zh-CN"/>
          </w:rPr>
          <w:tab/>
          <w:delText>The CSI-RS resource is overlapped with SMTC window or overlapped with SSB resource in the same symbol.</w:delText>
        </w:r>
      </w:del>
    </w:p>
    <w:p w14:paraId="6E055E4D" w14:textId="10A49BB2" w:rsidR="000A1E3F" w:rsidRDefault="000A1E3F" w:rsidP="003B54A2">
      <w:pPr>
        <w:keepNext/>
        <w:keepLines/>
        <w:spacing w:before="120"/>
        <w:ind w:left="1134" w:hanging="1134"/>
        <w:outlineLvl w:val="2"/>
        <w:rPr>
          <w:noProof/>
        </w:rPr>
      </w:pPr>
    </w:p>
    <w:sectPr w:rsidR="000A1E3F"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440D08" w14:textId="77777777" w:rsidR="00181883" w:rsidRDefault="00181883">
      <w:r>
        <w:separator/>
      </w:r>
    </w:p>
  </w:endnote>
  <w:endnote w:type="continuationSeparator" w:id="0">
    <w:p w14:paraId="24A089C3" w14:textId="77777777" w:rsidR="00181883" w:rsidRDefault="001818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altName w:val="Times New Roman PSMT"/>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 ??">
    <w:altName w:val="Yu Gothic"/>
    <w:panose1 w:val="00000000000000000000"/>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43"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v4.2.0">
    <w:altName w:val="Times New Roman"/>
    <w:charset w:val="00"/>
    <w:family w:val="auto"/>
    <w:pitch w:val="default"/>
  </w:font>
  <w:font w:name="v5.0.0">
    <w:altName w:val="Times New Roman"/>
    <w:charset w:val="00"/>
    <w:family w:val="roman"/>
    <w:pitch w:val="default"/>
    <w:sig w:usb0="00000000" w:usb1="00000000" w:usb2="00000000" w:usb3="00000000" w:csb0="00040001"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FB06A1" w14:textId="77777777" w:rsidR="007D1F8E" w:rsidRDefault="007D1F8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1217AB" w14:textId="77777777" w:rsidR="007D1F8E" w:rsidRDefault="007D1F8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0BF95D" w14:textId="77777777" w:rsidR="007D1F8E" w:rsidRDefault="007D1F8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DD88ED" w14:textId="77777777" w:rsidR="00181883" w:rsidRDefault="00181883">
      <w:r>
        <w:separator/>
      </w:r>
    </w:p>
  </w:footnote>
  <w:footnote w:type="continuationSeparator" w:id="0">
    <w:p w14:paraId="66CC74B3" w14:textId="77777777" w:rsidR="00181883" w:rsidRDefault="001818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88EAD2"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3E99A4" w14:textId="77777777" w:rsidR="007D1F8E" w:rsidRDefault="007D1F8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556DCB" w14:textId="77777777" w:rsidR="007D1F8E" w:rsidRDefault="007D1F8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88EAD3"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88EAD4"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88EAD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2762809"/>
    <w:multiLevelType w:val="hybridMultilevel"/>
    <w:tmpl w:val="87E264D2"/>
    <w:lvl w:ilvl="0" w:tplc="42A87F42">
      <w:numFmt w:val="bullet"/>
      <w:lvlText w:val="-"/>
      <w:lvlJc w:val="left"/>
      <w:pPr>
        <w:ind w:left="720" w:hanging="360"/>
      </w:pPr>
      <w:rPr>
        <w:rFonts w:ascii="Times New Roman" w:eastAsia="?? ??"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E873E6F"/>
    <w:multiLevelType w:val="hybridMultilevel"/>
    <w:tmpl w:val="DC80C8B0"/>
    <w:lvl w:ilvl="0" w:tplc="21CCF698">
      <w:start w:val="1"/>
      <w:numFmt w:val="decimal"/>
      <w:lvlText w:val="%1)"/>
      <w:lvlJc w:val="left"/>
      <w:pPr>
        <w:ind w:left="460" w:hanging="360"/>
      </w:pPr>
      <w:rPr>
        <w:rFonts w:hint="default"/>
      </w:rPr>
    </w:lvl>
    <w:lvl w:ilvl="1" w:tplc="040B0019" w:tentative="1">
      <w:start w:val="1"/>
      <w:numFmt w:val="lowerLetter"/>
      <w:lvlText w:val="%2."/>
      <w:lvlJc w:val="left"/>
      <w:pPr>
        <w:ind w:left="1180" w:hanging="360"/>
      </w:pPr>
    </w:lvl>
    <w:lvl w:ilvl="2" w:tplc="040B001B" w:tentative="1">
      <w:start w:val="1"/>
      <w:numFmt w:val="lowerRoman"/>
      <w:lvlText w:val="%3."/>
      <w:lvlJc w:val="right"/>
      <w:pPr>
        <w:ind w:left="1900" w:hanging="180"/>
      </w:pPr>
    </w:lvl>
    <w:lvl w:ilvl="3" w:tplc="040B000F" w:tentative="1">
      <w:start w:val="1"/>
      <w:numFmt w:val="decimal"/>
      <w:lvlText w:val="%4."/>
      <w:lvlJc w:val="left"/>
      <w:pPr>
        <w:ind w:left="2620" w:hanging="360"/>
      </w:pPr>
    </w:lvl>
    <w:lvl w:ilvl="4" w:tplc="040B0019" w:tentative="1">
      <w:start w:val="1"/>
      <w:numFmt w:val="lowerLetter"/>
      <w:lvlText w:val="%5."/>
      <w:lvlJc w:val="left"/>
      <w:pPr>
        <w:ind w:left="3340" w:hanging="360"/>
      </w:pPr>
    </w:lvl>
    <w:lvl w:ilvl="5" w:tplc="040B001B" w:tentative="1">
      <w:start w:val="1"/>
      <w:numFmt w:val="lowerRoman"/>
      <w:lvlText w:val="%6."/>
      <w:lvlJc w:val="right"/>
      <w:pPr>
        <w:ind w:left="4060" w:hanging="180"/>
      </w:pPr>
    </w:lvl>
    <w:lvl w:ilvl="6" w:tplc="040B000F" w:tentative="1">
      <w:start w:val="1"/>
      <w:numFmt w:val="decimal"/>
      <w:lvlText w:val="%7."/>
      <w:lvlJc w:val="left"/>
      <w:pPr>
        <w:ind w:left="4780" w:hanging="360"/>
      </w:pPr>
    </w:lvl>
    <w:lvl w:ilvl="7" w:tplc="040B0019" w:tentative="1">
      <w:start w:val="1"/>
      <w:numFmt w:val="lowerLetter"/>
      <w:lvlText w:val="%8."/>
      <w:lvlJc w:val="left"/>
      <w:pPr>
        <w:ind w:left="5500" w:hanging="360"/>
      </w:pPr>
    </w:lvl>
    <w:lvl w:ilvl="8" w:tplc="040B001B" w:tentative="1">
      <w:start w:val="1"/>
      <w:numFmt w:val="lowerRoman"/>
      <w:lvlText w:val="%9."/>
      <w:lvlJc w:val="right"/>
      <w:pPr>
        <w:ind w:left="6220" w:hanging="180"/>
      </w:pPr>
    </w:lvl>
  </w:abstractNum>
  <w:abstractNum w:abstractNumId="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8"/>
  </w:num>
  <w:num w:numId="3">
    <w:abstractNumId w:val="2"/>
  </w:num>
  <w:num w:numId="4">
    <w:abstractNumId w:val="3"/>
  </w:num>
  <w:num w:numId="5">
    <w:abstractNumId w:val="0"/>
  </w:num>
  <w:num w:numId="6">
    <w:abstractNumId w:val="5"/>
  </w:num>
  <w:num w:numId="7">
    <w:abstractNumId w:val="4"/>
  </w:num>
  <w:num w:numId="8">
    <w:abstractNumId w:val="1"/>
  </w:num>
  <w:num w:numId="9">
    <w:abstractNumId w:val="6"/>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Networks">
    <w15:presenceInfo w15:providerId="None" w15:userId="Nokia Network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22E4A"/>
    <w:rsid w:val="0003042E"/>
    <w:rsid w:val="000A1E3F"/>
    <w:rsid w:val="000A6394"/>
    <w:rsid w:val="000B7FED"/>
    <w:rsid w:val="000C038A"/>
    <w:rsid w:val="000C6598"/>
    <w:rsid w:val="00145D43"/>
    <w:rsid w:val="00181883"/>
    <w:rsid w:val="00192C46"/>
    <w:rsid w:val="001A08B3"/>
    <w:rsid w:val="001A7B60"/>
    <w:rsid w:val="001B52F0"/>
    <w:rsid w:val="001B7A65"/>
    <w:rsid w:val="001E41F3"/>
    <w:rsid w:val="00241A0B"/>
    <w:rsid w:val="00254CA7"/>
    <w:rsid w:val="0026004D"/>
    <w:rsid w:val="002640DD"/>
    <w:rsid w:val="00275D12"/>
    <w:rsid w:val="00284FEB"/>
    <w:rsid w:val="002860C4"/>
    <w:rsid w:val="002A6321"/>
    <w:rsid w:val="002B5741"/>
    <w:rsid w:val="002C4C04"/>
    <w:rsid w:val="002F0456"/>
    <w:rsid w:val="00305409"/>
    <w:rsid w:val="003609EF"/>
    <w:rsid w:val="0036231A"/>
    <w:rsid w:val="00374DD4"/>
    <w:rsid w:val="003B54A2"/>
    <w:rsid w:val="003E1A36"/>
    <w:rsid w:val="00410371"/>
    <w:rsid w:val="004242F1"/>
    <w:rsid w:val="00490BBD"/>
    <w:rsid w:val="004B75B7"/>
    <w:rsid w:val="0051580D"/>
    <w:rsid w:val="00532539"/>
    <w:rsid w:val="00547111"/>
    <w:rsid w:val="005570AD"/>
    <w:rsid w:val="00592D74"/>
    <w:rsid w:val="00597430"/>
    <w:rsid w:val="005E2C44"/>
    <w:rsid w:val="00621188"/>
    <w:rsid w:val="006257ED"/>
    <w:rsid w:val="0066399C"/>
    <w:rsid w:val="00695808"/>
    <w:rsid w:val="006B46FB"/>
    <w:rsid w:val="006E21FB"/>
    <w:rsid w:val="00792342"/>
    <w:rsid w:val="007977A8"/>
    <w:rsid w:val="007B512A"/>
    <w:rsid w:val="007C2097"/>
    <w:rsid w:val="007D1F8E"/>
    <w:rsid w:val="007D6A07"/>
    <w:rsid w:val="007F7259"/>
    <w:rsid w:val="008040A8"/>
    <w:rsid w:val="00815608"/>
    <w:rsid w:val="008279FA"/>
    <w:rsid w:val="0085792B"/>
    <w:rsid w:val="008626E7"/>
    <w:rsid w:val="00870EE7"/>
    <w:rsid w:val="00883E6B"/>
    <w:rsid w:val="008A45A6"/>
    <w:rsid w:val="008F0A98"/>
    <w:rsid w:val="008F686C"/>
    <w:rsid w:val="009148DE"/>
    <w:rsid w:val="00924412"/>
    <w:rsid w:val="009777D9"/>
    <w:rsid w:val="00991B88"/>
    <w:rsid w:val="009A5753"/>
    <w:rsid w:val="009A579D"/>
    <w:rsid w:val="009E3297"/>
    <w:rsid w:val="009F734F"/>
    <w:rsid w:val="00A246B6"/>
    <w:rsid w:val="00A47E70"/>
    <w:rsid w:val="00A50CF0"/>
    <w:rsid w:val="00A72CC3"/>
    <w:rsid w:val="00A7671C"/>
    <w:rsid w:val="00AA2CBC"/>
    <w:rsid w:val="00AC004B"/>
    <w:rsid w:val="00AC5820"/>
    <w:rsid w:val="00AD1CD8"/>
    <w:rsid w:val="00B258BB"/>
    <w:rsid w:val="00B44457"/>
    <w:rsid w:val="00B67B97"/>
    <w:rsid w:val="00B968C8"/>
    <w:rsid w:val="00BA3EC5"/>
    <w:rsid w:val="00BA51D9"/>
    <w:rsid w:val="00BB5DFC"/>
    <w:rsid w:val="00BD279D"/>
    <w:rsid w:val="00BD6BB8"/>
    <w:rsid w:val="00BF6E03"/>
    <w:rsid w:val="00C66BA2"/>
    <w:rsid w:val="00C675D7"/>
    <w:rsid w:val="00C95985"/>
    <w:rsid w:val="00CC5026"/>
    <w:rsid w:val="00CC68D0"/>
    <w:rsid w:val="00D03167"/>
    <w:rsid w:val="00D03483"/>
    <w:rsid w:val="00D03F9A"/>
    <w:rsid w:val="00D06D51"/>
    <w:rsid w:val="00D24991"/>
    <w:rsid w:val="00D50255"/>
    <w:rsid w:val="00D60140"/>
    <w:rsid w:val="00DD5ABA"/>
    <w:rsid w:val="00DE34CF"/>
    <w:rsid w:val="00DE7D07"/>
    <w:rsid w:val="00E12323"/>
    <w:rsid w:val="00E13F3D"/>
    <w:rsid w:val="00E34898"/>
    <w:rsid w:val="00E837B0"/>
    <w:rsid w:val="00EB09B7"/>
    <w:rsid w:val="00EE7D7C"/>
    <w:rsid w:val="00F25D98"/>
    <w:rsid w:val="00F300FB"/>
    <w:rsid w:val="00F50F4F"/>
    <w:rsid w:val="00FB4C11"/>
    <w:rsid w:val="00FB6386"/>
    <w:rsid w:val="00FD75C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7B88EA46"/>
  <w15:docId w15:val="{085851A0-B016-4173-9163-F16510ADED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F50F4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F50F4F"/>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F50F4F"/>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50F4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F50F4F"/>
    <w:rPr>
      <w:rFonts w:ascii="Arial" w:hAnsi="Arial"/>
      <w:sz w:val="22"/>
      <w:lang w:val="en-GB" w:eastAsia="en-US"/>
    </w:rPr>
  </w:style>
  <w:style w:type="character" w:customStyle="1" w:styleId="H6Char">
    <w:name w:val="H6 Char"/>
    <w:link w:val="H6"/>
    <w:rsid w:val="00F50F4F"/>
    <w:rPr>
      <w:rFonts w:ascii="Arial" w:hAnsi="Arial"/>
      <w:lang w:val="en-GB" w:eastAsia="en-US"/>
    </w:rPr>
  </w:style>
  <w:style w:type="character" w:customStyle="1" w:styleId="Heading8Char">
    <w:name w:val="Heading 8 Char"/>
    <w:link w:val="Heading8"/>
    <w:rsid w:val="00F50F4F"/>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F50F4F"/>
    <w:rPr>
      <w:rFonts w:ascii="Arial" w:hAnsi="Arial"/>
      <w:b/>
      <w:noProof/>
      <w:sz w:val="18"/>
      <w:lang w:val="en-GB" w:eastAsia="en-US"/>
    </w:rPr>
  </w:style>
  <w:style w:type="character" w:customStyle="1" w:styleId="FooterChar">
    <w:name w:val="Footer Char"/>
    <w:link w:val="Footer"/>
    <w:rsid w:val="00F50F4F"/>
    <w:rPr>
      <w:rFonts w:ascii="Arial" w:hAnsi="Arial"/>
      <w:b/>
      <w:i/>
      <w:noProof/>
      <w:sz w:val="18"/>
      <w:lang w:val="en-GB" w:eastAsia="en-US"/>
    </w:rPr>
  </w:style>
  <w:style w:type="character" w:customStyle="1" w:styleId="NOChar">
    <w:name w:val="NO Char"/>
    <w:link w:val="NO"/>
    <w:rsid w:val="00F50F4F"/>
    <w:rPr>
      <w:rFonts w:ascii="Times New Roman" w:hAnsi="Times New Roman"/>
      <w:lang w:val="en-GB" w:eastAsia="en-US"/>
    </w:rPr>
  </w:style>
  <w:style w:type="character" w:customStyle="1" w:styleId="TALCar">
    <w:name w:val="TAL Car"/>
    <w:link w:val="TAL"/>
    <w:rsid w:val="00F50F4F"/>
    <w:rPr>
      <w:rFonts w:ascii="Arial" w:hAnsi="Arial"/>
      <w:sz w:val="18"/>
      <w:lang w:val="en-GB" w:eastAsia="en-US"/>
    </w:rPr>
  </w:style>
  <w:style w:type="character" w:customStyle="1" w:styleId="TACChar">
    <w:name w:val="TAC Char"/>
    <w:link w:val="TAC"/>
    <w:rsid w:val="00F50F4F"/>
    <w:rPr>
      <w:rFonts w:ascii="Arial" w:hAnsi="Arial"/>
      <w:sz w:val="18"/>
      <w:lang w:val="en-GB" w:eastAsia="en-US"/>
    </w:rPr>
  </w:style>
  <w:style w:type="character" w:customStyle="1" w:styleId="TAHCar">
    <w:name w:val="TAH Car"/>
    <w:link w:val="TAH"/>
    <w:qFormat/>
    <w:rsid w:val="00F50F4F"/>
    <w:rPr>
      <w:rFonts w:ascii="Arial" w:hAnsi="Arial"/>
      <w:b/>
      <w:sz w:val="18"/>
      <w:lang w:val="en-GB" w:eastAsia="en-US"/>
    </w:rPr>
  </w:style>
  <w:style w:type="character" w:customStyle="1" w:styleId="EXChar">
    <w:name w:val="EX Char"/>
    <w:link w:val="EX"/>
    <w:rsid w:val="00F50F4F"/>
    <w:rPr>
      <w:rFonts w:ascii="Times New Roman" w:hAnsi="Times New Roman"/>
      <w:lang w:val="en-GB" w:eastAsia="en-US"/>
    </w:rPr>
  </w:style>
  <w:style w:type="character" w:customStyle="1" w:styleId="B1Char">
    <w:name w:val="B1 Char"/>
    <w:link w:val="B10"/>
    <w:rsid w:val="00F50F4F"/>
    <w:rPr>
      <w:rFonts w:ascii="Times New Roman" w:hAnsi="Times New Roman"/>
      <w:lang w:val="en-GB" w:eastAsia="en-US"/>
    </w:rPr>
  </w:style>
  <w:style w:type="character" w:customStyle="1" w:styleId="THChar">
    <w:name w:val="TH Char"/>
    <w:link w:val="TH"/>
    <w:rsid w:val="00F50F4F"/>
    <w:rPr>
      <w:rFonts w:ascii="Arial" w:hAnsi="Arial"/>
      <w:b/>
      <w:lang w:val="en-GB" w:eastAsia="en-US"/>
    </w:rPr>
  </w:style>
  <w:style w:type="character" w:customStyle="1" w:styleId="TANChar">
    <w:name w:val="TAN Char"/>
    <w:link w:val="TAN"/>
    <w:rsid w:val="00F50F4F"/>
    <w:rPr>
      <w:rFonts w:ascii="Arial" w:hAnsi="Arial"/>
      <w:sz w:val="18"/>
      <w:lang w:val="en-GB" w:eastAsia="en-US"/>
    </w:rPr>
  </w:style>
  <w:style w:type="character" w:customStyle="1" w:styleId="TFChar">
    <w:name w:val="TF Char"/>
    <w:link w:val="TF"/>
    <w:rsid w:val="00F50F4F"/>
    <w:rPr>
      <w:rFonts w:ascii="Arial" w:hAnsi="Arial"/>
      <w:b/>
      <w:lang w:val="en-GB" w:eastAsia="en-US"/>
    </w:rPr>
  </w:style>
  <w:style w:type="character" w:customStyle="1" w:styleId="B2Char">
    <w:name w:val="B2 Char"/>
    <w:link w:val="B2"/>
    <w:rsid w:val="00F50F4F"/>
    <w:rPr>
      <w:rFonts w:ascii="Times New Roman" w:hAnsi="Times New Roman"/>
      <w:lang w:val="en-GB" w:eastAsia="en-US"/>
    </w:rPr>
  </w:style>
  <w:style w:type="character" w:customStyle="1" w:styleId="B4Char">
    <w:name w:val="B4 Char"/>
    <w:link w:val="B4"/>
    <w:rsid w:val="00F50F4F"/>
    <w:rPr>
      <w:rFonts w:ascii="Times New Roman" w:hAnsi="Times New Roman"/>
      <w:lang w:val="en-GB" w:eastAsia="en-US"/>
    </w:rPr>
  </w:style>
  <w:style w:type="paragraph" w:customStyle="1" w:styleId="TAJ">
    <w:name w:val="TAJ"/>
    <w:basedOn w:val="TH"/>
    <w:uiPriority w:val="99"/>
    <w:rsid w:val="00F50F4F"/>
    <w:rPr>
      <w:rFonts w:eastAsia="SimSun"/>
    </w:rPr>
  </w:style>
  <w:style w:type="paragraph" w:customStyle="1" w:styleId="Guidance">
    <w:name w:val="Guidance"/>
    <w:basedOn w:val="Normal"/>
    <w:uiPriority w:val="99"/>
    <w:rsid w:val="00F50F4F"/>
    <w:rPr>
      <w:rFonts w:eastAsia="SimSun"/>
      <w:i/>
      <w:color w:val="0000FF"/>
    </w:rPr>
  </w:style>
  <w:style w:type="character" w:customStyle="1" w:styleId="DocumentMapChar">
    <w:name w:val="Document Map Char"/>
    <w:link w:val="DocumentMap"/>
    <w:rsid w:val="00F50F4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F50F4F"/>
    <w:rPr>
      <w:rFonts w:ascii="Times New Roman" w:hAnsi="Times New Roman"/>
      <w:sz w:val="16"/>
      <w:lang w:val="en-GB" w:eastAsia="en-US"/>
    </w:rPr>
  </w:style>
  <w:style w:type="character" w:customStyle="1" w:styleId="ListChar">
    <w:name w:val="List Char"/>
    <w:link w:val="List"/>
    <w:rsid w:val="00F50F4F"/>
    <w:rPr>
      <w:rFonts w:ascii="Times New Roman" w:hAnsi="Times New Roman"/>
      <w:lang w:val="en-GB" w:eastAsia="en-US"/>
    </w:rPr>
  </w:style>
  <w:style w:type="character" w:customStyle="1" w:styleId="ListBulletChar">
    <w:name w:val="List Bullet Char"/>
    <w:link w:val="ListBullet"/>
    <w:rsid w:val="00F50F4F"/>
    <w:rPr>
      <w:rFonts w:ascii="Times New Roman" w:hAnsi="Times New Roman"/>
      <w:lang w:val="en-GB" w:eastAsia="en-US"/>
    </w:rPr>
  </w:style>
  <w:style w:type="character" w:customStyle="1" w:styleId="ListBullet2Char">
    <w:name w:val="List Bullet 2 Char"/>
    <w:link w:val="ListBullet2"/>
    <w:rsid w:val="00F50F4F"/>
    <w:rPr>
      <w:rFonts w:ascii="Times New Roman" w:hAnsi="Times New Roman"/>
      <w:lang w:val="en-GB" w:eastAsia="en-US"/>
    </w:rPr>
  </w:style>
  <w:style w:type="character" w:customStyle="1" w:styleId="ListBullet3Char">
    <w:name w:val="List Bullet 3 Char"/>
    <w:link w:val="ListBullet3"/>
    <w:rsid w:val="00F50F4F"/>
    <w:rPr>
      <w:rFonts w:ascii="Times New Roman" w:hAnsi="Times New Roman"/>
      <w:lang w:val="en-GB" w:eastAsia="en-US"/>
    </w:rPr>
  </w:style>
  <w:style w:type="character" w:customStyle="1" w:styleId="List2Char">
    <w:name w:val="List 2 Char"/>
    <w:link w:val="List2"/>
    <w:rsid w:val="00F50F4F"/>
    <w:rPr>
      <w:rFonts w:ascii="Times New Roman" w:hAnsi="Times New Roman"/>
      <w:lang w:val="en-GB" w:eastAsia="en-US"/>
    </w:rPr>
  </w:style>
  <w:style w:type="paragraph" w:styleId="IndexHeading">
    <w:name w:val="index heading"/>
    <w:basedOn w:val="Normal"/>
    <w:next w:val="Normal"/>
    <w:uiPriority w:val="99"/>
    <w:rsid w:val="00F50F4F"/>
    <w:pPr>
      <w:pBdr>
        <w:top w:val="single" w:sz="12" w:space="0" w:color="auto"/>
      </w:pBdr>
      <w:spacing w:before="360" w:after="240"/>
    </w:pPr>
    <w:rPr>
      <w:rFonts w:eastAsia="MS Mincho"/>
      <w:b/>
      <w:i/>
      <w:sz w:val="26"/>
    </w:rPr>
  </w:style>
  <w:style w:type="paragraph" w:customStyle="1" w:styleId="TabList">
    <w:name w:val="TabList"/>
    <w:basedOn w:val="Normal"/>
    <w:uiPriority w:val="99"/>
    <w:rsid w:val="00F50F4F"/>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F50F4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F50F4F"/>
    <w:rPr>
      <w:rFonts w:ascii="Times New Roman" w:eastAsia="MS Mincho" w:hAnsi="Times New Roman"/>
      <w:b/>
      <w:lang w:val="en-GB" w:eastAsia="en-US"/>
    </w:rPr>
  </w:style>
  <w:style w:type="paragraph" w:customStyle="1" w:styleId="tabletext">
    <w:name w:val="table text"/>
    <w:basedOn w:val="Normal"/>
    <w:next w:val="table"/>
    <w:uiPriority w:val="99"/>
    <w:rsid w:val="00F50F4F"/>
    <w:pPr>
      <w:spacing w:after="0"/>
    </w:pPr>
    <w:rPr>
      <w:rFonts w:eastAsia="MS Mincho"/>
      <w:i/>
    </w:rPr>
  </w:style>
  <w:style w:type="paragraph" w:customStyle="1" w:styleId="table">
    <w:name w:val="table"/>
    <w:basedOn w:val="Normal"/>
    <w:next w:val="Normal"/>
    <w:uiPriority w:val="99"/>
    <w:rsid w:val="00F50F4F"/>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F50F4F"/>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F50F4F"/>
    <w:rPr>
      <w:rFonts w:ascii="Times New Roman" w:eastAsia="MS Mincho" w:hAnsi="Times New Roman"/>
      <w:sz w:val="24"/>
      <w:lang w:val="en-GB" w:eastAsia="en-US"/>
    </w:rPr>
  </w:style>
  <w:style w:type="paragraph" w:customStyle="1" w:styleId="HE">
    <w:name w:val="HE"/>
    <w:basedOn w:val="Normal"/>
    <w:uiPriority w:val="99"/>
    <w:rsid w:val="00F50F4F"/>
    <w:pPr>
      <w:spacing w:after="0"/>
    </w:pPr>
    <w:rPr>
      <w:rFonts w:eastAsia="MS Mincho"/>
      <w:b/>
    </w:rPr>
  </w:style>
  <w:style w:type="paragraph" w:styleId="PlainText">
    <w:name w:val="Plain Text"/>
    <w:basedOn w:val="Normal"/>
    <w:link w:val="PlainTextChar"/>
    <w:uiPriority w:val="99"/>
    <w:rsid w:val="00F50F4F"/>
    <w:pPr>
      <w:spacing w:after="0"/>
    </w:pPr>
    <w:rPr>
      <w:rFonts w:ascii="Courier New" w:eastAsia="MS Mincho" w:hAnsi="Courier New"/>
    </w:rPr>
  </w:style>
  <w:style w:type="character" w:customStyle="1" w:styleId="PlainTextChar">
    <w:name w:val="Plain Text Char"/>
    <w:basedOn w:val="DefaultParagraphFont"/>
    <w:link w:val="PlainText"/>
    <w:uiPriority w:val="99"/>
    <w:rsid w:val="00F50F4F"/>
    <w:rPr>
      <w:rFonts w:ascii="Courier New" w:eastAsia="MS Mincho" w:hAnsi="Courier New"/>
      <w:lang w:val="en-GB" w:eastAsia="en-US"/>
    </w:rPr>
  </w:style>
  <w:style w:type="paragraph" w:customStyle="1" w:styleId="text">
    <w:name w:val="text"/>
    <w:basedOn w:val="Normal"/>
    <w:uiPriority w:val="99"/>
    <w:rsid w:val="00F50F4F"/>
    <w:pPr>
      <w:widowControl w:val="0"/>
      <w:spacing w:after="240"/>
      <w:jc w:val="both"/>
    </w:pPr>
    <w:rPr>
      <w:rFonts w:eastAsia="MS Mincho"/>
      <w:sz w:val="24"/>
      <w:lang w:val="en-AU"/>
    </w:rPr>
  </w:style>
  <w:style w:type="paragraph" w:customStyle="1" w:styleId="Reference">
    <w:name w:val="Reference"/>
    <w:basedOn w:val="EX"/>
    <w:rsid w:val="00F50F4F"/>
    <w:pPr>
      <w:tabs>
        <w:tab w:val="num" w:pos="567"/>
      </w:tabs>
      <w:ind w:left="567" w:hanging="567"/>
    </w:pPr>
    <w:rPr>
      <w:rFonts w:eastAsia="MS Mincho"/>
    </w:rPr>
  </w:style>
  <w:style w:type="paragraph" w:customStyle="1" w:styleId="berschrift1H1">
    <w:name w:val="Überschrift 1.H1"/>
    <w:basedOn w:val="Normal"/>
    <w:next w:val="Normal"/>
    <w:uiPriority w:val="99"/>
    <w:rsid w:val="00F50F4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F50F4F"/>
    <w:rPr>
      <w:rFonts w:ascii="Arial" w:eastAsia="MS Mincho" w:hAnsi="Arial"/>
      <w:lang w:val="en-GB" w:eastAsia="en-US"/>
    </w:rPr>
  </w:style>
  <w:style w:type="paragraph" w:customStyle="1" w:styleId="textintend1">
    <w:name w:val="text intend 1"/>
    <w:basedOn w:val="text"/>
    <w:uiPriority w:val="99"/>
    <w:rsid w:val="00F50F4F"/>
    <w:pPr>
      <w:widowControl/>
      <w:tabs>
        <w:tab w:val="num" w:pos="992"/>
      </w:tabs>
      <w:spacing w:after="120"/>
      <w:ind w:left="992" w:hanging="425"/>
    </w:pPr>
    <w:rPr>
      <w:lang w:val="en-US"/>
    </w:rPr>
  </w:style>
  <w:style w:type="paragraph" w:customStyle="1" w:styleId="textintend2">
    <w:name w:val="text intend 2"/>
    <w:basedOn w:val="text"/>
    <w:uiPriority w:val="99"/>
    <w:rsid w:val="00F50F4F"/>
    <w:pPr>
      <w:widowControl/>
      <w:tabs>
        <w:tab w:val="num" w:pos="1418"/>
      </w:tabs>
      <w:spacing w:after="120"/>
      <w:ind w:left="1418" w:hanging="426"/>
    </w:pPr>
    <w:rPr>
      <w:lang w:val="en-US"/>
    </w:rPr>
  </w:style>
  <w:style w:type="paragraph" w:customStyle="1" w:styleId="textintend3">
    <w:name w:val="text intend 3"/>
    <w:basedOn w:val="text"/>
    <w:uiPriority w:val="99"/>
    <w:rsid w:val="00F50F4F"/>
    <w:pPr>
      <w:widowControl/>
      <w:tabs>
        <w:tab w:val="num" w:pos="1843"/>
      </w:tabs>
      <w:spacing w:after="120"/>
      <w:ind w:left="1843" w:hanging="425"/>
    </w:pPr>
    <w:rPr>
      <w:lang w:val="en-US"/>
    </w:rPr>
  </w:style>
  <w:style w:type="paragraph" w:customStyle="1" w:styleId="normalpuce">
    <w:name w:val="normal puce"/>
    <w:basedOn w:val="Normal"/>
    <w:uiPriority w:val="99"/>
    <w:rsid w:val="00F50F4F"/>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F50F4F"/>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F50F4F"/>
    <w:rPr>
      <w:rFonts w:ascii="Times New Roman" w:eastAsia="MS Mincho" w:hAnsi="Times New Roman"/>
      <w:i/>
      <w:sz w:val="22"/>
      <w:lang w:val="en-GB" w:eastAsia="en-US"/>
    </w:rPr>
  </w:style>
  <w:style w:type="character" w:styleId="PageNumber">
    <w:name w:val="page number"/>
    <w:basedOn w:val="DefaultParagraphFont"/>
    <w:rsid w:val="00F50F4F"/>
  </w:style>
  <w:style w:type="character" w:customStyle="1" w:styleId="CommentTextChar">
    <w:name w:val="Comment Text Char"/>
    <w:link w:val="CommentText"/>
    <w:rsid w:val="00F50F4F"/>
    <w:rPr>
      <w:rFonts w:ascii="Times New Roman" w:hAnsi="Times New Roman"/>
      <w:lang w:val="en-GB" w:eastAsia="en-US"/>
    </w:rPr>
  </w:style>
  <w:style w:type="paragraph" w:styleId="BodyText2">
    <w:name w:val="Body Text 2"/>
    <w:basedOn w:val="Normal"/>
    <w:link w:val="BodyText2Char"/>
    <w:uiPriority w:val="99"/>
    <w:rsid w:val="00F50F4F"/>
    <w:pPr>
      <w:spacing w:after="0"/>
      <w:jc w:val="both"/>
    </w:pPr>
    <w:rPr>
      <w:rFonts w:eastAsia="MS Mincho"/>
      <w:sz w:val="24"/>
    </w:rPr>
  </w:style>
  <w:style w:type="character" w:customStyle="1" w:styleId="BodyText2Char">
    <w:name w:val="Body Text 2 Char"/>
    <w:basedOn w:val="DefaultParagraphFont"/>
    <w:link w:val="BodyText2"/>
    <w:uiPriority w:val="99"/>
    <w:rsid w:val="00F50F4F"/>
    <w:rPr>
      <w:rFonts w:ascii="Times New Roman" w:eastAsia="MS Mincho" w:hAnsi="Times New Roman"/>
      <w:sz w:val="24"/>
      <w:lang w:val="en-GB" w:eastAsia="en-US"/>
    </w:rPr>
  </w:style>
  <w:style w:type="paragraph" w:customStyle="1" w:styleId="para">
    <w:name w:val="para"/>
    <w:basedOn w:val="Normal"/>
    <w:uiPriority w:val="99"/>
    <w:rsid w:val="00F50F4F"/>
    <w:pPr>
      <w:spacing w:after="240"/>
      <w:jc w:val="both"/>
    </w:pPr>
    <w:rPr>
      <w:rFonts w:ascii="Helvetica" w:eastAsia="MS Mincho" w:hAnsi="Helvetica"/>
    </w:rPr>
  </w:style>
  <w:style w:type="character" w:customStyle="1" w:styleId="MTEquationSection">
    <w:name w:val="MTEquationSection"/>
    <w:rsid w:val="00F50F4F"/>
    <w:rPr>
      <w:noProof w:val="0"/>
      <w:vanish w:val="0"/>
      <w:color w:val="FF0000"/>
      <w:lang w:eastAsia="en-US"/>
    </w:rPr>
  </w:style>
  <w:style w:type="paragraph" w:customStyle="1" w:styleId="MTDisplayEquation">
    <w:name w:val="MTDisplayEquation"/>
    <w:basedOn w:val="Normal"/>
    <w:uiPriority w:val="99"/>
    <w:rsid w:val="00F50F4F"/>
    <w:pPr>
      <w:tabs>
        <w:tab w:val="center" w:pos="4820"/>
        <w:tab w:val="right" w:pos="9640"/>
      </w:tabs>
    </w:pPr>
    <w:rPr>
      <w:rFonts w:eastAsia="MS Mincho"/>
    </w:rPr>
  </w:style>
  <w:style w:type="paragraph" w:styleId="BodyTextIndent2">
    <w:name w:val="Body Text Indent 2"/>
    <w:basedOn w:val="Normal"/>
    <w:link w:val="BodyTextIndent2Char"/>
    <w:uiPriority w:val="99"/>
    <w:rsid w:val="00F50F4F"/>
    <w:pPr>
      <w:ind w:left="568" w:hanging="568"/>
    </w:pPr>
    <w:rPr>
      <w:rFonts w:eastAsia="MS Mincho"/>
    </w:rPr>
  </w:style>
  <w:style w:type="character" w:customStyle="1" w:styleId="BodyTextIndent2Char">
    <w:name w:val="Body Text Indent 2 Char"/>
    <w:basedOn w:val="DefaultParagraphFont"/>
    <w:link w:val="BodyTextIndent2"/>
    <w:uiPriority w:val="99"/>
    <w:rsid w:val="00F50F4F"/>
    <w:rPr>
      <w:rFonts w:ascii="Times New Roman" w:eastAsia="MS Mincho" w:hAnsi="Times New Roman"/>
      <w:lang w:val="en-GB" w:eastAsia="en-US"/>
    </w:rPr>
  </w:style>
  <w:style w:type="paragraph" w:customStyle="1" w:styleId="List1">
    <w:name w:val="List1"/>
    <w:basedOn w:val="Normal"/>
    <w:uiPriority w:val="99"/>
    <w:rsid w:val="00F50F4F"/>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F50F4F"/>
    <w:rPr>
      <w:rFonts w:eastAsia="MS Mincho"/>
      <w:b/>
      <w:i/>
    </w:rPr>
  </w:style>
  <w:style w:type="character" w:customStyle="1" w:styleId="BodyText3Char">
    <w:name w:val="Body Text 3 Char"/>
    <w:basedOn w:val="DefaultParagraphFont"/>
    <w:link w:val="BodyText3"/>
    <w:uiPriority w:val="99"/>
    <w:rsid w:val="00F50F4F"/>
    <w:rPr>
      <w:rFonts w:ascii="Times New Roman" w:eastAsia="MS Mincho" w:hAnsi="Times New Roman"/>
      <w:b/>
      <w:i/>
      <w:lang w:val="en-GB" w:eastAsia="en-US"/>
    </w:rPr>
  </w:style>
  <w:style w:type="table" w:styleId="TableGrid">
    <w:name w:val="Table Grid"/>
    <w:basedOn w:val="TableNormal"/>
    <w:uiPriority w:val="39"/>
    <w:rsid w:val="00F50F4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F50F4F"/>
    <w:rPr>
      <w:rFonts w:ascii="Arial" w:hAnsi="Arial"/>
      <w:lang w:val="en-GB" w:eastAsia="en-US"/>
    </w:rPr>
  </w:style>
  <w:style w:type="paragraph" w:customStyle="1" w:styleId="TdocText">
    <w:name w:val="Tdoc_Text"/>
    <w:basedOn w:val="Normal"/>
    <w:uiPriority w:val="99"/>
    <w:rsid w:val="00F50F4F"/>
    <w:pPr>
      <w:spacing w:before="120" w:after="0"/>
      <w:jc w:val="both"/>
    </w:pPr>
    <w:rPr>
      <w:rFonts w:eastAsia="MS Mincho"/>
      <w:lang w:val="en-US"/>
    </w:rPr>
  </w:style>
  <w:style w:type="character" w:customStyle="1" w:styleId="BalloonTextChar">
    <w:name w:val="Balloon Text Char"/>
    <w:link w:val="BalloonText"/>
    <w:rsid w:val="00F50F4F"/>
    <w:rPr>
      <w:rFonts w:ascii="Tahoma" w:hAnsi="Tahoma" w:cs="Tahoma"/>
      <w:sz w:val="16"/>
      <w:szCs w:val="16"/>
      <w:lang w:val="en-GB" w:eastAsia="en-US"/>
    </w:rPr>
  </w:style>
  <w:style w:type="paragraph" w:customStyle="1" w:styleId="centered">
    <w:name w:val="centered"/>
    <w:basedOn w:val="Normal"/>
    <w:uiPriority w:val="99"/>
    <w:rsid w:val="00F50F4F"/>
    <w:pPr>
      <w:widowControl w:val="0"/>
      <w:spacing w:before="120" w:after="0" w:line="280" w:lineRule="atLeast"/>
      <w:jc w:val="center"/>
    </w:pPr>
    <w:rPr>
      <w:rFonts w:ascii="Bookman" w:eastAsia="MS Mincho" w:hAnsi="Bookman"/>
      <w:lang w:val="en-US"/>
    </w:rPr>
  </w:style>
  <w:style w:type="character" w:customStyle="1" w:styleId="superscript">
    <w:name w:val="superscript"/>
    <w:rsid w:val="00F50F4F"/>
    <w:rPr>
      <w:rFonts w:ascii="Bookman" w:hAnsi="Bookman"/>
      <w:position w:val="6"/>
      <w:sz w:val="18"/>
    </w:rPr>
  </w:style>
  <w:style w:type="paragraph" w:customStyle="1" w:styleId="References">
    <w:name w:val="References"/>
    <w:basedOn w:val="Normal"/>
    <w:uiPriority w:val="99"/>
    <w:rsid w:val="00F50F4F"/>
    <w:pPr>
      <w:numPr>
        <w:numId w:val="1"/>
      </w:numPr>
      <w:spacing w:after="80"/>
    </w:pPr>
    <w:rPr>
      <w:rFonts w:eastAsia="MS Mincho"/>
      <w:sz w:val="18"/>
      <w:lang w:val="en-US"/>
    </w:rPr>
  </w:style>
  <w:style w:type="character" w:customStyle="1" w:styleId="CommentSubjectChar">
    <w:name w:val="Comment Subject Char"/>
    <w:link w:val="CommentSubject"/>
    <w:rsid w:val="00F50F4F"/>
    <w:rPr>
      <w:rFonts w:ascii="Times New Roman" w:hAnsi="Times New Roman"/>
      <w:b/>
      <w:bCs/>
      <w:lang w:val="en-GB" w:eastAsia="en-US"/>
    </w:rPr>
  </w:style>
  <w:style w:type="paragraph" w:customStyle="1" w:styleId="ZchnZchn">
    <w:name w:val="Zchn Zchn"/>
    <w:uiPriority w:val="99"/>
    <w:semiHidden/>
    <w:rsid w:val="00F50F4F"/>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F50F4F"/>
    <w:rPr>
      <w:rFonts w:eastAsia="MS Mincho"/>
      <w:lang w:val="en-GB" w:eastAsia="en-US" w:bidi="ar-SA"/>
    </w:rPr>
  </w:style>
  <w:style w:type="character" w:customStyle="1" w:styleId="B1Char1">
    <w:name w:val="B1 Char1"/>
    <w:uiPriority w:val="99"/>
    <w:rsid w:val="00F50F4F"/>
    <w:rPr>
      <w:rFonts w:eastAsia="MS Mincho"/>
      <w:lang w:val="en-GB" w:eastAsia="en-US" w:bidi="ar-SA"/>
    </w:rPr>
  </w:style>
  <w:style w:type="paragraph" w:customStyle="1" w:styleId="TableText0">
    <w:name w:val="TableText"/>
    <w:basedOn w:val="BodyTextIndent"/>
    <w:uiPriority w:val="99"/>
    <w:rsid w:val="00F50F4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F50F4F"/>
  </w:style>
  <w:style w:type="paragraph" w:customStyle="1" w:styleId="B1">
    <w:name w:val="B1+"/>
    <w:basedOn w:val="B10"/>
    <w:uiPriority w:val="99"/>
    <w:rsid w:val="00F50F4F"/>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
    <w:basedOn w:val="Normal"/>
    <w:link w:val="ListParagraphChar"/>
    <w:uiPriority w:val="34"/>
    <w:qFormat/>
    <w:rsid w:val="00F50F4F"/>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F50F4F"/>
    <w:rPr>
      <w:rFonts w:ascii="Times New Roman" w:eastAsia="SimSun" w:hAnsi="Times New Roman"/>
      <w:sz w:val="24"/>
      <w:szCs w:val="24"/>
      <w:lang w:val="en-GB" w:eastAsia="en-US"/>
    </w:rPr>
  </w:style>
  <w:style w:type="paragraph" w:styleId="NormalWeb">
    <w:name w:val="Normal (Web)"/>
    <w:basedOn w:val="Normal"/>
    <w:uiPriority w:val="99"/>
    <w:unhideWhenUsed/>
    <w:rsid w:val="00F50F4F"/>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F50F4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F50F4F"/>
    <w:rPr>
      <w:rFonts w:eastAsia="SimSun"/>
      <w:i/>
      <w:color w:val="0000FF"/>
      <w:lang w:val="en-GB" w:eastAsia="en-US"/>
    </w:rPr>
  </w:style>
  <w:style w:type="paragraph" w:customStyle="1" w:styleId="Bulletedo1">
    <w:name w:val="Bulleted o 1"/>
    <w:basedOn w:val="Normal"/>
    <w:uiPriority w:val="99"/>
    <w:rsid w:val="00F50F4F"/>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F50F4F"/>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F50F4F"/>
    <w:rPr>
      <w:rFonts w:ascii="Arial" w:hAnsi="Arial"/>
      <w:sz w:val="18"/>
      <w:lang w:val="en-GB"/>
    </w:rPr>
  </w:style>
  <w:style w:type="paragraph" w:styleId="Revision">
    <w:name w:val="Revision"/>
    <w:hidden/>
    <w:uiPriority w:val="99"/>
    <w:semiHidden/>
    <w:rsid w:val="00F50F4F"/>
    <w:rPr>
      <w:rFonts w:ascii="Times New Roman" w:eastAsia="SimSun" w:hAnsi="Times New Roman"/>
      <w:lang w:val="en-GB" w:eastAsia="en-US"/>
    </w:rPr>
  </w:style>
  <w:style w:type="character" w:customStyle="1" w:styleId="EQChar">
    <w:name w:val="EQ Char"/>
    <w:link w:val="EQ"/>
    <w:locked/>
    <w:rsid w:val="00F50F4F"/>
    <w:rPr>
      <w:rFonts w:ascii="Times New Roman" w:hAnsi="Times New Roman"/>
      <w:noProof/>
      <w:lang w:val="en-GB" w:eastAsia="en-US"/>
    </w:rPr>
  </w:style>
  <w:style w:type="character" w:styleId="Strong">
    <w:name w:val="Strong"/>
    <w:qFormat/>
    <w:rsid w:val="00F50F4F"/>
    <w:rPr>
      <w:b/>
      <w:bCs/>
    </w:rPr>
  </w:style>
  <w:style w:type="character" w:customStyle="1" w:styleId="TAL0">
    <w:name w:val="TAL (文字)"/>
    <w:rsid w:val="00F50F4F"/>
    <w:rPr>
      <w:rFonts w:ascii="Arial" w:hAnsi="Arial"/>
      <w:sz w:val="18"/>
      <w:lang w:val="en-GB" w:eastAsia="ko-KR" w:bidi="ar-SA"/>
    </w:rPr>
  </w:style>
  <w:style w:type="character" w:customStyle="1" w:styleId="CharChar3">
    <w:name w:val="Char Char3"/>
    <w:semiHidden/>
    <w:rsid w:val="00F50F4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50F4F"/>
    <w:rPr>
      <w:lang w:val="en-GB" w:eastAsia="en-US" w:bidi="ar-SA"/>
    </w:rPr>
  </w:style>
  <w:style w:type="character" w:customStyle="1" w:styleId="msoins00">
    <w:name w:val="msoins0"/>
    <w:rsid w:val="00F50F4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50F4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50F4F"/>
    <w:rPr>
      <w:rFonts w:ascii="Arial" w:hAnsi="Arial"/>
      <w:sz w:val="24"/>
      <w:lang w:val="en-GB" w:eastAsia="en-US" w:bidi="ar-SA"/>
    </w:rPr>
  </w:style>
  <w:style w:type="paragraph" w:customStyle="1" w:styleId="no0">
    <w:name w:val="no"/>
    <w:basedOn w:val="Normal"/>
    <w:rsid w:val="00F50F4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50F4F"/>
    <w:rPr>
      <w:sz w:val="24"/>
      <w:lang w:val="en-US" w:eastAsia="en-US"/>
    </w:rPr>
  </w:style>
  <w:style w:type="character" w:customStyle="1" w:styleId="EditorsNoteChar">
    <w:name w:val="Editor's Note Char"/>
    <w:link w:val="EditorsNote"/>
    <w:rsid w:val="00F50F4F"/>
    <w:rPr>
      <w:rFonts w:ascii="Times New Roman" w:hAnsi="Times New Roman"/>
      <w:color w:val="FF0000"/>
      <w:lang w:val="en-GB" w:eastAsia="en-US"/>
    </w:rPr>
  </w:style>
  <w:style w:type="paragraph" w:customStyle="1" w:styleId="IvDbodytext">
    <w:name w:val="IvD bodytext"/>
    <w:basedOn w:val="BodyText"/>
    <w:link w:val="IvDbodytextChar"/>
    <w:qFormat/>
    <w:rsid w:val="00F50F4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F50F4F"/>
    <w:rPr>
      <w:rFonts w:ascii="Arial" w:eastAsia="Malgun Gothic" w:hAnsi="Arial"/>
      <w:spacing w:val="2"/>
      <w:lang w:val="en-GB" w:eastAsia="en-US"/>
    </w:rPr>
  </w:style>
  <w:style w:type="paragraph" w:customStyle="1" w:styleId="BL">
    <w:name w:val="BL"/>
    <w:basedOn w:val="Normal"/>
    <w:rsid w:val="00F50F4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F50F4F"/>
  </w:style>
  <w:style w:type="character" w:styleId="PlaceholderText">
    <w:name w:val="Placeholder Text"/>
    <w:uiPriority w:val="99"/>
    <w:semiHidden/>
    <w:rsid w:val="00F50F4F"/>
    <w:rPr>
      <w:color w:val="808080"/>
    </w:rPr>
  </w:style>
  <w:style w:type="character" w:customStyle="1" w:styleId="Heading6Char">
    <w:name w:val="Heading 6 Char"/>
    <w:aliases w:val="T1 Char4,Header 6 Char"/>
    <w:link w:val="Heading6"/>
    <w:rsid w:val="00F50F4F"/>
    <w:rPr>
      <w:rFonts w:ascii="Arial" w:hAnsi="Arial"/>
      <w:lang w:val="en-GB" w:eastAsia="en-US"/>
    </w:rPr>
  </w:style>
  <w:style w:type="character" w:customStyle="1" w:styleId="Heading7Char">
    <w:name w:val="Heading 7 Char"/>
    <w:link w:val="Heading7"/>
    <w:rsid w:val="00F50F4F"/>
    <w:rPr>
      <w:rFonts w:ascii="Arial" w:hAnsi="Arial"/>
      <w:lang w:val="en-GB" w:eastAsia="en-US"/>
    </w:rPr>
  </w:style>
  <w:style w:type="character" w:customStyle="1" w:styleId="Heading9Char">
    <w:name w:val="Heading 9 Char"/>
    <w:aliases w:val="Figure Heading Char,FH Char"/>
    <w:link w:val="Heading9"/>
    <w:rsid w:val="00F50F4F"/>
    <w:rPr>
      <w:rFonts w:ascii="Arial" w:hAnsi="Arial"/>
      <w:sz w:val="36"/>
      <w:lang w:val="en-GB" w:eastAsia="en-US"/>
    </w:rPr>
  </w:style>
  <w:style w:type="character" w:customStyle="1" w:styleId="PLChar">
    <w:name w:val="PL Char"/>
    <w:link w:val="PL"/>
    <w:rsid w:val="00F50F4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50F4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50F4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
    <w:rsid w:val="00F50F4F"/>
    <w:rPr>
      <w:rFonts w:ascii="Calibri Light" w:eastAsia="Times New Roman" w:hAnsi="Calibri Light" w:cs="Times New Roman"/>
      <w:color w:val="2F5496"/>
      <w:lang w:eastAsia="en-US"/>
    </w:rPr>
  </w:style>
  <w:style w:type="paragraph" w:customStyle="1" w:styleId="msonormal0">
    <w:name w:val="msonormal"/>
    <w:basedOn w:val="Normal"/>
    <w:uiPriority w:val="99"/>
    <w:rsid w:val="00F50F4F"/>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50F4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50F4F"/>
    <w:rPr>
      <w:rFonts w:ascii="Times New Roman" w:eastAsia="SimSun" w:hAnsi="Times New Roman"/>
      <w:lang w:eastAsia="en-US"/>
    </w:rPr>
  </w:style>
  <w:style w:type="character" w:customStyle="1" w:styleId="CharChar31">
    <w:name w:val="Char Char31"/>
    <w:semiHidden/>
    <w:rsid w:val="00F50F4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50F4F"/>
    <w:rPr>
      <w:rFonts w:ascii="Arial" w:hAnsi="Arial" w:cs="Times New Roman"/>
      <w:sz w:val="28"/>
      <w:szCs w:val="20"/>
      <w:lang w:val="en-GB" w:eastAsia="en-US"/>
    </w:rPr>
  </w:style>
  <w:style w:type="numbering" w:customStyle="1" w:styleId="1">
    <w:name w:val="リストなし1"/>
    <w:next w:val="NoList"/>
    <w:uiPriority w:val="99"/>
    <w:semiHidden/>
    <w:unhideWhenUsed/>
    <w:rsid w:val="00F50F4F"/>
  </w:style>
  <w:style w:type="paragraph" w:customStyle="1" w:styleId="CharCharCharCharChar">
    <w:name w:val="Char Char Char Char Char"/>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50F4F"/>
    <w:rPr>
      <w:lang w:val="en-GB" w:eastAsia="ja-JP" w:bidi="ar-SA"/>
    </w:rPr>
  </w:style>
  <w:style w:type="paragraph" w:customStyle="1" w:styleId="1Char">
    <w:name w:val="(文字) (文字)1 Char (文字) (文字)"/>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50F4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F50F4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50F4F"/>
    <w:rPr>
      <w:rFonts w:ascii="Arial" w:hAnsi="Arial"/>
      <w:sz w:val="32"/>
      <w:lang w:val="en-GB" w:eastAsia="ja-JP" w:bidi="ar-SA"/>
    </w:rPr>
  </w:style>
  <w:style w:type="character" w:customStyle="1" w:styleId="CharChar4">
    <w:name w:val="Char Char4"/>
    <w:rsid w:val="00F50F4F"/>
    <w:rPr>
      <w:rFonts w:ascii="Courier New" w:hAnsi="Courier New"/>
      <w:lang w:val="nb-NO" w:eastAsia="ja-JP" w:bidi="ar-SA"/>
    </w:rPr>
  </w:style>
  <w:style w:type="character" w:customStyle="1" w:styleId="AndreaLeonardi">
    <w:name w:val="Andrea Leonardi"/>
    <w:semiHidden/>
    <w:rsid w:val="00F50F4F"/>
    <w:rPr>
      <w:rFonts w:ascii="Arial" w:hAnsi="Arial" w:cs="Arial"/>
      <w:color w:val="auto"/>
      <w:sz w:val="20"/>
      <w:szCs w:val="20"/>
    </w:rPr>
  </w:style>
  <w:style w:type="character" w:customStyle="1" w:styleId="NOCharChar">
    <w:name w:val="NO Char Char"/>
    <w:rsid w:val="00F50F4F"/>
    <w:rPr>
      <w:lang w:val="en-GB" w:eastAsia="en-US" w:bidi="ar-SA"/>
    </w:rPr>
  </w:style>
  <w:style w:type="character" w:customStyle="1" w:styleId="NOZchn">
    <w:name w:val="NO Zchn"/>
    <w:rsid w:val="00F50F4F"/>
    <w:rPr>
      <w:lang w:val="en-GB" w:eastAsia="en-US" w:bidi="ar-SA"/>
    </w:rPr>
  </w:style>
  <w:style w:type="character" w:customStyle="1" w:styleId="TACCar">
    <w:name w:val="TAC Car"/>
    <w:rsid w:val="00F50F4F"/>
    <w:rPr>
      <w:rFonts w:ascii="Arial" w:hAnsi="Arial"/>
      <w:sz w:val="18"/>
      <w:lang w:val="en-GB" w:eastAsia="ja-JP" w:bidi="ar-SA"/>
    </w:rPr>
  </w:style>
  <w:style w:type="paragraph" w:customStyle="1" w:styleId="CharCharCharCharCharChar">
    <w:name w:val="Char Char Char Char Char Char"/>
    <w:semiHidden/>
    <w:rsid w:val="00F50F4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F50F4F"/>
    <w:rPr>
      <w:rFonts w:ascii="Arial" w:hAnsi="Arial" w:cs="Times New Roman"/>
      <w:sz w:val="20"/>
      <w:szCs w:val="20"/>
      <w:lang w:val="en-GB" w:eastAsia="en-US"/>
    </w:rPr>
  </w:style>
  <w:style w:type="character" w:customStyle="1" w:styleId="T1Char1">
    <w:name w:val="T1 Char1"/>
    <w:aliases w:val="Header 6 Char Char1"/>
    <w:rsid w:val="00F50F4F"/>
    <w:rPr>
      <w:rFonts w:ascii="Arial" w:hAnsi="Arial" w:cs="Times New Roman"/>
      <w:sz w:val="20"/>
      <w:szCs w:val="20"/>
      <w:lang w:val="en-GB" w:eastAsia="en-US"/>
    </w:rPr>
  </w:style>
  <w:style w:type="paragraph" w:customStyle="1" w:styleId="CarCar">
    <w:name w:val="Car Car"/>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50F4F"/>
    <w:rPr>
      <w:rFonts w:ascii="Arial" w:hAnsi="Arial"/>
      <w:sz w:val="32"/>
      <w:lang w:val="en-GB" w:eastAsia="en-US" w:bidi="ar-SA"/>
    </w:rPr>
  </w:style>
  <w:style w:type="paragraph" w:customStyle="1" w:styleId="ZchnZchn1">
    <w:name w:val="Zchn Zchn1"/>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50F4F"/>
    <w:rPr>
      <w:rFonts w:ascii="Arial" w:hAnsi="Arial"/>
      <w:sz w:val="32"/>
      <w:lang w:val="en-GB" w:eastAsia="en-US" w:bidi="ar-SA"/>
    </w:rPr>
  </w:style>
  <w:style w:type="paragraph" w:customStyle="1" w:styleId="2">
    <w:name w:val="(文字) (文字)2"/>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50F4F"/>
    <w:rPr>
      <w:rFonts w:ascii="Arial" w:hAnsi="Arial"/>
      <w:sz w:val="32"/>
      <w:lang w:val="en-GB" w:eastAsia="en-US" w:bidi="ar-SA"/>
    </w:rPr>
  </w:style>
  <w:style w:type="paragraph" w:customStyle="1" w:styleId="3">
    <w:name w:val="(文字) (文字)3"/>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F50F4F"/>
    <w:rPr>
      <w:rFonts w:ascii="Arial" w:hAnsi="Arial" w:cs="Times New Roman"/>
      <w:sz w:val="20"/>
      <w:szCs w:val="20"/>
      <w:lang w:val="en-GB" w:eastAsia="en-US"/>
    </w:rPr>
  </w:style>
  <w:style w:type="paragraph" w:customStyle="1" w:styleId="10">
    <w:name w:val="(文字) (文字)1"/>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F50F4F"/>
    <w:pPr>
      <w:spacing w:after="0"/>
      <w:ind w:left="851"/>
    </w:pPr>
    <w:rPr>
      <w:rFonts w:eastAsia="MS Mincho"/>
      <w:lang w:val="it-IT" w:eastAsia="en-GB"/>
    </w:rPr>
  </w:style>
  <w:style w:type="paragraph" w:styleId="ListNumber5">
    <w:name w:val="List Number 5"/>
    <w:basedOn w:val="Normal"/>
    <w:rsid w:val="00F50F4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F50F4F"/>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F50F4F"/>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F50F4F"/>
    <w:rPr>
      <w:rFonts w:ascii="Tahoma" w:hAnsi="Tahoma" w:cs="Tahoma"/>
      <w:shd w:val="clear" w:color="auto" w:fill="000080"/>
      <w:lang w:val="en-GB" w:eastAsia="en-US"/>
    </w:rPr>
  </w:style>
  <w:style w:type="character" w:customStyle="1" w:styleId="ZchnZchn5">
    <w:name w:val="Zchn Zchn5"/>
    <w:rsid w:val="00F50F4F"/>
    <w:rPr>
      <w:rFonts w:ascii="Courier New" w:eastAsia="Batang" w:hAnsi="Courier New"/>
      <w:lang w:val="nb-NO" w:eastAsia="en-US" w:bidi="ar-SA"/>
    </w:rPr>
  </w:style>
  <w:style w:type="character" w:customStyle="1" w:styleId="CharChar10">
    <w:name w:val="Char Char10"/>
    <w:semiHidden/>
    <w:rsid w:val="00F50F4F"/>
    <w:rPr>
      <w:rFonts w:ascii="Times New Roman" w:hAnsi="Times New Roman"/>
      <w:lang w:val="en-GB" w:eastAsia="en-US"/>
    </w:rPr>
  </w:style>
  <w:style w:type="character" w:customStyle="1" w:styleId="CharChar9">
    <w:name w:val="Char Char9"/>
    <w:semiHidden/>
    <w:rsid w:val="00F50F4F"/>
    <w:rPr>
      <w:rFonts w:ascii="Tahoma" w:hAnsi="Tahoma" w:cs="Tahoma"/>
      <w:sz w:val="16"/>
      <w:szCs w:val="16"/>
      <w:lang w:val="en-GB" w:eastAsia="en-US"/>
    </w:rPr>
  </w:style>
  <w:style w:type="character" w:customStyle="1" w:styleId="CharChar8">
    <w:name w:val="Char Char8"/>
    <w:semiHidden/>
    <w:rsid w:val="00F50F4F"/>
    <w:rPr>
      <w:rFonts w:ascii="Times New Roman" w:hAnsi="Times New Roman"/>
      <w:b/>
      <w:bCs/>
      <w:lang w:val="en-GB" w:eastAsia="en-US"/>
    </w:rPr>
  </w:style>
  <w:style w:type="paragraph" w:customStyle="1" w:styleId="11">
    <w:name w:val="修订1"/>
    <w:hidden/>
    <w:semiHidden/>
    <w:rsid w:val="00F50F4F"/>
    <w:rPr>
      <w:rFonts w:ascii="Times New Roman" w:eastAsia="Batang" w:hAnsi="Times New Roman"/>
      <w:lang w:val="en-GB" w:eastAsia="en-US"/>
    </w:rPr>
  </w:style>
  <w:style w:type="paragraph" w:styleId="EndnoteText">
    <w:name w:val="endnote text"/>
    <w:basedOn w:val="Normal"/>
    <w:link w:val="EndnoteTextChar"/>
    <w:rsid w:val="00F50F4F"/>
    <w:pPr>
      <w:snapToGrid w:val="0"/>
    </w:pPr>
    <w:rPr>
      <w:rFonts w:eastAsia="SimSun"/>
    </w:rPr>
  </w:style>
  <w:style w:type="character" w:customStyle="1" w:styleId="EndnoteTextChar">
    <w:name w:val="Endnote Text Char"/>
    <w:basedOn w:val="DefaultParagraphFont"/>
    <w:link w:val="EndnoteText"/>
    <w:rsid w:val="00F50F4F"/>
    <w:rPr>
      <w:rFonts w:ascii="Times New Roman" w:eastAsia="SimSun" w:hAnsi="Times New Roman"/>
      <w:lang w:val="en-GB" w:eastAsia="en-US"/>
    </w:rPr>
  </w:style>
  <w:style w:type="character" w:styleId="EndnoteReference">
    <w:name w:val="endnote reference"/>
    <w:rsid w:val="00F50F4F"/>
    <w:rPr>
      <w:vertAlign w:val="superscript"/>
    </w:rPr>
  </w:style>
  <w:style w:type="character" w:customStyle="1" w:styleId="btChar3">
    <w:name w:val="bt Char3"/>
    <w:rsid w:val="00F50F4F"/>
    <w:rPr>
      <w:lang w:val="en-GB" w:eastAsia="ja-JP" w:bidi="ar-SA"/>
    </w:rPr>
  </w:style>
  <w:style w:type="paragraph" w:styleId="Title">
    <w:name w:val="Title"/>
    <w:basedOn w:val="Normal"/>
    <w:next w:val="Normal"/>
    <w:link w:val="TitleChar"/>
    <w:qFormat/>
    <w:rsid w:val="00F50F4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F50F4F"/>
    <w:rPr>
      <w:rFonts w:ascii="Courier New" w:eastAsia="Malgun Gothic" w:hAnsi="Courier New"/>
      <w:lang w:val="nb-NO" w:eastAsia="en-US"/>
    </w:rPr>
  </w:style>
  <w:style w:type="paragraph" w:customStyle="1" w:styleId="FL">
    <w:name w:val="FL"/>
    <w:basedOn w:val="Normal"/>
    <w:rsid w:val="00F50F4F"/>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F50F4F"/>
    <w:rPr>
      <w:rFonts w:ascii="Arial" w:hAnsi="Arial"/>
      <w:sz w:val="22"/>
      <w:lang w:val="en-GB" w:eastAsia="ja-JP" w:bidi="ar-SA"/>
    </w:rPr>
  </w:style>
  <w:style w:type="paragraph" w:styleId="Date">
    <w:name w:val="Date"/>
    <w:basedOn w:val="Normal"/>
    <w:next w:val="Normal"/>
    <w:link w:val="DateChar"/>
    <w:rsid w:val="00F50F4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F50F4F"/>
    <w:rPr>
      <w:rFonts w:ascii="Times New Roman" w:eastAsia="Malgun Gothic" w:hAnsi="Times New Roman"/>
      <w:lang w:val="en-GB" w:eastAsia="en-US"/>
    </w:rPr>
  </w:style>
  <w:style w:type="paragraph" w:customStyle="1" w:styleId="AutoCorrect">
    <w:name w:val="AutoCorrect"/>
    <w:rsid w:val="00F50F4F"/>
    <w:rPr>
      <w:rFonts w:ascii="Times New Roman" w:eastAsia="Malgun Gothic" w:hAnsi="Times New Roman"/>
      <w:sz w:val="24"/>
      <w:szCs w:val="24"/>
      <w:lang w:val="en-GB" w:eastAsia="ko-KR"/>
    </w:rPr>
  </w:style>
  <w:style w:type="paragraph" w:customStyle="1" w:styleId="-PAGE-">
    <w:name w:val="- PAGE -"/>
    <w:rsid w:val="00F50F4F"/>
    <w:rPr>
      <w:rFonts w:ascii="Times New Roman" w:eastAsia="Malgun Gothic" w:hAnsi="Times New Roman"/>
      <w:sz w:val="24"/>
      <w:szCs w:val="24"/>
      <w:lang w:val="en-GB" w:eastAsia="ko-KR"/>
    </w:rPr>
  </w:style>
  <w:style w:type="paragraph" w:customStyle="1" w:styleId="PageXofY">
    <w:name w:val="Page X of Y"/>
    <w:rsid w:val="00F50F4F"/>
    <w:rPr>
      <w:rFonts w:ascii="Times New Roman" w:eastAsia="Malgun Gothic" w:hAnsi="Times New Roman"/>
      <w:sz w:val="24"/>
      <w:szCs w:val="24"/>
      <w:lang w:val="en-GB" w:eastAsia="ko-KR"/>
    </w:rPr>
  </w:style>
  <w:style w:type="paragraph" w:customStyle="1" w:styleId="Createdby">
    <w:name w:val="Created by"/>
    <w:rsid w:val="00F50F4F"/>
    <w:rPr>
      <w:rFonts w:ascii="Times New Roman" w:eastAsia="Malgun Gothic" w:hAnsi="Times New Roman"/>
      <w:sz w:val="24"/>
      <w:szCs w:val="24"/>
      <w:lang w:val="en-GB" w:eastAsia="ko-KR"/>
    </w:rPr>
  </w:style>
  <w:style w:type="paragraph" w:customStyle="1" w:styleId="Createdon">
    <w:name w:val="Created on"/>
    <w:rsid w:val="00F50F4F"/>
    <w:rPr>
      <w:rFonts w:ascii="Times New Roman" w:eastAsia="Malgun Gothic" w:hAnsi="Times New Roman"/>
      <w:sz w:val="24"/>
      <w:szCs w:val="24"/>
      <w:lang w:val="en-GB" w:eastAsia="ko-KR"/>
    </w:rPr>
  </w:style>
  <w:style w:type="paragraph" w:customStyle="1" w:styleId="Lastprinted">
    <w:name w:val="Last printed"/>
    <w:rsid w:val="00F50F4F"/>
    <w:rPr>
      <w:rFonts w:ascii="Times New Roman" w:eastAsia="Malgun Gothic" w:hAnsi="Times New Roman"/>
      <w:sz w:val="24"/>
      <w:szCs w:val="24"/>
      <w:lang w:val="en-GB" w:eastAsia="ko-KR"/>
    </w:rPr>
  </w:style>
  <w:style w:type="paragraph" w:customStyle="1" w:styleId="Lastsavedby">
    <w:name w:val="Last saved by"/>
    <w:rsid w:val="00F50F4F"/>
    <w:rPr>
      <w:rFonts w:ascii="Times New Roman" w:eastAsia="Malgun Gothic" w:hAnsi="Times New Roman"/>
      <w:sz w:val="24"/>
      <w:szCs w:val="24"/>
      <w:lang w:val="en-GB" w:eastAsia="ko-KR"/>
    </w:rPr>
  </w:style>
  <w:style w:type="paragraph" w:customStyle="1" w:styleId="Filename">
    <w:name w:val="Filename"/>
    <w:rsid w:val="00F50F4F"/>
    <w:rPr>
      <w:rFonts w:ascii="Times New Roman" w:eastAsia="Malgun Gothic" w:hAnsi="Times New Roman"/>
      <w:sz w:val="24"/>
      <w:szCs w:val="24"/>
      <w:lang w:val="en-GB" w:eastAsia="ko-KR"/>
    </w:rPr>
  </w:style>
  <w:style w:type="paragraph" w:customStyle="1" w:styleId="Filenameandpath">
    <w:name w:val="Filename and path"/>
    <w:rsid w:val="00F50F4F"/>
    <w:rPr>
      <w:rFonts w:ascii="Times New Roman" w:eastAsia="Malgun Gothic" w:hAnsi="Times New Roman"/>
      <w:sz w:val="24"/>
      <w:szCs w:val="24"/>
      <w:lang w:val="en-GB" w:eastAsia="ko-KR"/>
    </w:rPr>
  </w:style>
  <w:style w:type="paragraph" w:customStyle="1" w:styleId="AuthorPageDate">
    <w:name w:val="Author  Page #  Date"/>
    <w:rsid w:val="00F50F4F"/>
    <w:rPr>
      <w:rFonts w:ascii="Times New Roman" w:eastAsia="Malgun Gothic" w:hAnsi="Times New Roman"/>
      <w:sz w:val="24"/>
      <w:szCs w:val="24"/>
      <w:lang w:val="en-GB" w:eastAsia="ko-KR"/>
    </w:rPr>
  </w:style>
  <w:style w:type="paragraph" w:customStyle="1" w:styleId="ConfidentialPageDate">
    <w:name w:val="Confidential  Page #  Date"/>
    <w:rsid w:val="00F50F4F"/>
    <w:rPr>
      <w:rFonts w:ascii="Times New Roman" w:eastAsia="Malgun Gothic" w:hAnsi="Times New Roman"/>
      <w:sz w:val="24"/>
      <w:szCs w:val="24"/>
      <w:lang w:val="en-GB" w:eastAsia="ko-KR"/>
    </w:rPr>
  </w:style>
  <w:style w:type="paragraph" w:customStyle="1" w:styleId="INDENT1">
    <w:name w:val="INDENT1"/>
    <w:basedOn w:val="Normal"/>
    <w:rsid w:val="00F50F4F"/>
    <w:pPr>
      <w:overflowPunct w:val="0"/>
      <w:autoSpaceDE w:val="0"/>
      <w:autoSpaceDN w:val="0"/>
      <w:adjustRightInd w:val="0"/>
      <w:ind w:left="851"/>
      <w:textAlignment w:val="baseline"/>
    </w:pPr>
    <w:rPr>
      <w:lang w:eastAsia="ja-JP"/>
    </w:rPr>
  </w:style>
  <w:style w:type="paragraph" w:customStyle="1" w:styleId="INDENT2">
    <w:name w:val="INDENT2"/>
    <w:basedOn w:val="Normal"/>
    <w:rsid w:val="00F50F4F"/>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F50F4F"/>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F50F4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F50F4F"/>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F50F4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F50F4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F50F4F"/>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F50F4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50F4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F50F4F"/>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F50F4F"/>
    <w:pPr>
      <w:overflowPunct w:val="0"/>
      <w:autoSpaceDE w:val="0"/>
      <w:autoSpaceDN w:val="0"/>
      <w:adjustRightInd w:val="0"/>
      <w:textAlignment w:val="baseline"/>
    </w:pPr>
    <w:rPr>
      <w:lang w:eastAsia="ja-JP"/>
    </w:rPr>
  </w:style>
  <w:style w:type="paragraph" w:customStyle="1" w:styleId="TaOC">
    <w:name w:val="TaOC"/>
    <w:basedOn w:val="TAC"/>
    <w:rsid w:val="00F50F4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50F4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F50F4F"/>
    <w:pPr>
      <w:pBdr>
        <w:top w:val="none" w:sz="0" w:space="0" w:color="auto"/>
      </w:pBdr>
    </w:pPr>
    <w:rPr>
      <w:b/>
      <w:color w:val="0000FF"/>
      <w:lang w:eastAsia="ja-JP"/>
    </w:rPr>
  </w:style>
  <w:style w:type="character" w:customStyle="1" w:styleId="T1Char3">
    <w:name w:val="T1 Char3"/>
    <w:aliases w:val="Header 6 Char Char3"/>
    <w:rsid w:val="00F50F4F"/>
    <w:rPr>
      <w:rFonts w:ascii="Arial" w:hAnsi="Arial"/>
      <w:lang w:val="en-GB" w:eastAsia="en-US" w:bidi="ar-SA"/>
    </w:rPr>
  </w:style>
  <w:style w:type="table" w:customStyle="1" w:styleId="Tabellengitternetz1">
    <w:name w:val="Tabellengitternetz1"/>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50F4F"/>
    <w:pPr>
      <w:tabs>
        <w:tab w:val="num" w:pos="928"/>
      </w:tabs>
      <w:ind w:left="928" w:hanging="360"/>
    </w:pPr>
    <w:rPr>
      <w:rFonts w:eastAsia="Batang"/>
      <w:lang w:eastAsia="ko-KR"/>
    </w:rPr>
  </w:style>
  <w:style w:type="table" w:customStyle="1" w:styleId="TableGrid2">
    <w:name w:val="Table Grid2"/>
    <w:basedOn w:val="TableNormal"/>
    <w:next w:val="TableGrid"/>
    <w:rsid w:val="00F50F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50F4F"/>
    <w:pPr>
      <w:keepNext w:val="0"/>
      <w:keepLines w:val="0"/>
      <w:spacing w:before="240"/>
      <w:ind w:left="1980" w:hanging="1980"/>
    </w:pPr>
    <w:rPr>
      <w:rFonts w:eastAsia="MS Mincho"/>
      <w:bCs/>
    </w:rPr>
  </w:style>
  <w:style w:type="paragraph" w:customStyle="1" w:styleId="StyleHeading6After9pt">
    <w:name w:val="Style Heading 6 + After:  9 pt"/>
    <w:basedOn w:val="Heading6"/>
    <w:rsid w:val="00F50F4F"/>
    <w:pPr>
      <w:keepNext w:val="0"/>
      <w:keepLines w:val="0"/>
      <w:spacing w:before="240"/>
      <w:ind w:left="0" w:firstLine="0"/>
    </w:pPr>
    <w:rPr>
      <w:rFonts w:eastAsia="MS Mincho"/>
      <w:bCs/>
    </w:rPr>
  </w:style>
  <w:style w:type="table" w:customStyle="1" w:styleId="TableGrid3">
    <w:name w:val="Table Grid3"/>
    <w:basedOn w:val="TableNormal"/>
    <w:next w:val="TableGrid"/>
    <w:rsid w:val="00F50F4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F50F4F"/>
    <w:rPr>
      <w:rFonts w:ascii="Tahoma" w:eastAsia="MS Mincho" w:hAnsi="Tahoma" w:cs="Tahoma"/>
      <w:sz w:val="16"/>
      <w:szCs w:val="16"/>
      <w:lang w:eastAsia="ko-KR"/>
    </w:rPr>
  </w:style>
  <w:style w:type="paragraph" w:customStyle="1" w:styleId="JK-text-simpledoc">
    <w:name w:val="JK - text - simple doc"/>
    <w:basedOn w:val="BodyText"/>
    <w:autoRedefine/>
    <w:rsid w:val="00F50F4F"/>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F50F4F"/>
    <w:pPr>
      <w:spacing w:before="100" w:beforeAutospacing="1" w:after="100" w:afterAutospacing="1"/>
    </w:pPr>
    <w:rPr>
      <w:sz w:val="24"/>
      <w:szCs w:val="24"/>
      <w:lang w:val="en-US" w:eastAsia="ko-KR"/>
    </w:rPr>
  </w:style>
  <w:style w:type="paragraph" w:customStyle="1" w:styleId="12">
    <w:name w:val="吹き出し1"/>
    <w:basedOn w:val="Normal"/>
    <w:semiHidden/>
    <w:rsid w:val="00F50F4F"/>
    <w:rPr>
      <w:rFonts w:ascii="Tahoma" w:eastAsia="MS Mincho" w:hAnsi="Tahoma" w:cs="Tahoma"/>
      <w:sz w:val="16"/>
      <w:szCs w:val="16"/>
      <w:lang w:eastAsia="ko-KR"/>
    </w:rPr>
  </w:style>
  <w:style w:type="paragraph" w:customStyle="1" w:styleId="20">
    <w:name w:val="吹き出し2"/>
    <w:basedOn w:val="Normal"/>
    <w:semiHidden/>
    <w:rsid w:val="00F50F4F"/>
    <w:rPr>
      <w:rFonts w:ascii="Tahoma" w:eastAsia="MS Mincho" w:hAnsi="Tahoma" w:cs="Tahoma"/>
      <w:sz w:val="16"/>
      <w:szCs w:val="16"/>
      <w:lang w:eastAsia="ko-KR"/>
    </w:rPr>
  </w:style>
  <w:style w:type="paragraph" w:customStyle="1" w:styleId="Note">
    <w:name w:val="Note"/>
    <w:basedOn w:val="B10"/>
    <w:rsid w:val="00F50F4F"/>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F50F4F"/>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F50F4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F50F4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F50F4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50F4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50F4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F50F4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F50F4F"/>
    <w:pPr>
      <w:tabs>
        <w:tab w:val="left" w:pos="360"/>
      </w:tabs>
      <w:ind w:left="360" w:hanging="360"/>
    </w:pPr>
  </w:style>
  <w:style w:type="paragraph" w:customStyle="1" w:styleId="Para1">
    <w:name w:val="Para1"/>
    <w:basedOn w:val="Normal"/>
    <w:rsid w:val="00F50F4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F50F4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F50F4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F50F4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F50F4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F50F4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F50F4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F50F4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F50F4F"/>
    <w:pPr>
      <w:spacing w:before="120"/>
      <w:outlineLvl w:val="2"/>
    </w:pPr>
    <w:rPr>
      <w:sz w:val="28"/>
    </w:rPr>
  </w:style>
  <w:style w:type="paragraph" w:customStyle="1" w:styleId="Heading2Head2A2">
    <w:name w:val="Heading 2.Head2A.2"/>
    <w:basedOn w:val="Heading1"/>
    <w:next w:val="Normal"/>
    <w:rsid w:val="00F50F4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F50F4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F50F4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50F4F"/>
    <w:pPr>
      <w:spacing w:before="120"/>
      <w:outlineLvl w:val="2"/>
    </w:pPr>
    <w:rPr>
      <w:rFonts w:eastAsia="MS Mincho"/>
      <w:sz w:val="28"/>
      <w:lang w:eastAsia="de-DE"/>
    </w:rPr>
  </w:style>
  <w:style w:type="paragraph" w:customStyle="1" w:styleId="Bullets">
    <w:name w:val="Bullets"/>
    <w:basedOn w:val="BodyText"/>
    <w:rsid w:val="00F50F4F"/>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F50F4F"/>
    <w:pPr>
      <w:spacing w:after="220"/>
      <w:ind w:left="1298"/>
    </w:pPr>
    <w:rPr>
      <w:rFonts w:ascii="Arial" w:eastAsia="SimSun" w:hAnsi="Arial"/>
      <w:lang w:val="en-US" w:eastAsia="en-GB"/>
    </w:rPr>
  </w:style>
  <w:style w:type="numbering" w:customStyle="1" w:styleId="15">
    <w:name w:val="无列表1"/>
    <w:next w:val="NoList"/>
    <w:semiHidden/>
    <w:rsid w:val="00F50F4F"/>
  </w:style>
  <w:style w:type="paragraph" w:customStyle="1" w:styleId="1030302">
    <w:name w:val="样式 样式 标题 1 + 两端对齐 段前: 0.3 行 段后: 0.3 行 行距: 单倍行距 + 段前: 0.2 行 段后: ..."/>
    <w:basedOn w:val="Normal"/>
    <w:autoRedefine/>
    <w:rsid w:val="00F50F4F"/>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F50F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50F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F50F4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F50F4F"/>
    <w:rPr>
      <w:rFonts w:eastAsia="Malgun Gothic"/>
      <w:kern w:val="2"/>
    </w:rPr>
  </w:style>
  <w:style w:type="character" w:customStyle="1" w:styleId="StyleTACChar">
    <w:name w:val="Style TAC + Char"/>
    <w:link w:val="StyleTAC"/>
    <w:rsid w:val="00F50F4F"/>
    <w:rPr>
      <w:rFonts w:ascii="Arial" w:eastAsia="Malgun Gothic" w:hAnsi="Arial"/>
      <w:kern w:val="2"/>
      <w:sz w:val="18"/>
      <w:lang w:val="en-GB" w:eastAsia="en-US"/>
    </w:rPr>
  </w:style>
  <w:style w:type="character" w:customStyle="1" w:styleId="CharChar29">
    <w:name w:val="Char Char29"/>
    <w:rsid w:val="00F50F4F"/>
    <w:rPr>
      <w:rFonts w:ascii="Arial" w:hAnsi="Arial"/>
      <w:sz w:val="36"/>
      <w:lang w:val="en-GB" w:eastAsia="en-US" w:bidi="ar-SA"/>
    </w:rPr>
  </w:style>
  <w:style w:type="character" w:customStyle="1" w:styleId="CharChar28">
    <w:name w:val="Char Char28"/>
    <w:rsid w:val="00F50F4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50F4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50F4F"/>
    <w:rPr>
      <w:rFonts w:ascii="Arial" w:hAnsi="Arial"/>
      <w:sz w:val="22"/>
      <w:lang w:val="en-GB" w:eastAsia="en-GB" w:bidi="ar-SA"/>
    </w:rPr>
  </w:style>
  <w:style w:type="paragraph" w:customStyle="1" w:styleId="Default">
    <w:name w:val="Default"/>
    <w:rsid w:val="00F50F4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F50F4F"/>
    <w:rPr>
      <w:rFonts w:ascii="Times New Roman" w:hAnsi="Times New Roman"/>
      <w:lang w:val="en-GB"/>
    </w:rPr>
  </w:style>
  <w:style w:type="character" w:styleId="HTMLAcronym">
    <w:name w:val="HTML Acronym"/>
    <w:uiPriority w:val="99"/>
    <w:unhideWhenUsed/>
    <w:rsid w:val="00F50F4F"/>
  </w:style>
  <w:style w:type="numbering" w:customStyle="1" w:styleId="NoList2">
    <w:name w:val="No List2"/>
    <w:next w:val="NoList"/>
    <w:semiHidden/>
    <w:rsid w:val="00F50F4F"/>
  </w:style>
  <w:style w:type="numbering" w:customStyle="1" w:styleId="NoList3">
    <w:name w:val="No List3"/>
    <w:next w:val="NoList"/>
    <w:uiPriority w:val="99"/>
    <w:semiHidden/>
    <w:rsid w:val="00F50F4F"/>
  </w:style>
  <w:style w:type="table" w:customStyle="1" w:styleId="TableGrid4">
    <w:name w:val="Table Grid4"/>
    <w:basedOn w:val="TableNormal"/>
    <w:next w:val="TableGrid"/>
    <w:rsid w:val="00F50F4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50F4F"/>
  </w:style>
  <w:style w:type="paragraph" w:customStyle="1" w:styleId="3GPPNormalText">
    <w:name w:val="3GPP Normal Text"/>
    <w:basedOn w:val="BodyText"/>
    <w:link w:val="3GPPNormalTextChar"/>
    <w:qFormat/>
    <w:rsid w:val="00F50F4F"/>
    <w:pPr>
      <w:widowControl/>
      <w:ind w:hanging="22"/>
      <w:jc w:val="both"/>
    </w:pPr>
    <w:rPr>
      <w:rFonts w:ascii="Arial" w:hAnsi="Arial" w:cs="Arial"/>
      <w:szCs w:val="24"/>
      <w:lang w:val="en-US"/>
    </w:rPr>
  </w:style>
  <w:style w:type="character" w:customStyle="1" w:styleId="3GPPNormalTextChar">
    <w:name w:val="3GPP Normal Text Char"/>
    <w:link w:val="3GPPNormalText"/>
    <w:rsid w:val="00F50F4F"/>
    <w:rPr>
      <w:rFonts w:ascii="Arial" w:eastAsia="MS Mincho" w:hAnsi="Arial" w:cs="Arial"/>
      <w:sz w:val="24"/>
      <w:szCs w:val="24"/>
      <w:lang w:val="en-US" w:eastAsia="en-US"/>
    </w:rPr>
  </w:style>
  <w:style w:type="numbering" w:customStyle="1" w:styleId="16">
    <w:name w:val="無清單1"/>
    <w:next w:val="NoList"/>
    <w:uiPriority w:val="99"/>
    <w:semiHidden/>
    <w:unhideWhenUsed/>
    <w:rsid w:val="00F50F4F"/>
  </w:style>
  <w:style w:type="numbering" w:customStyle="1" w:styleId="110">
    <w:name w:val="無清單11"/>
    <w:next w:val="NoList"/>
    <w:uiPriority w:val="99"/>
    <w:semiHidden/>
    <w:unhideWhenUsed/>
    <w:rsid w:val="00F50F4F"/>
  </w:style>
  <w:style w:type="table" w:customStyle="1" w:styleId="17">
    <w:name w:val="表格格線1"/>
    <w:basedOn w:val="TableNormal"/>
    <w:next w:val="TableGrid"/>
    <w:rsid w:val="00F50F4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F50F4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2.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F5E4D4-9730-462A-A535-683715E6A9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789</Words>
  <Characters>6397</Characters>
  <Application>Microsoft Office Word</Application>
  <DocSecurity>0</DocSecurity>
  <Lines>53</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Networks</cp:lastModifiedBy>
  <cp:revision>2</cp:revision>
  <cp:lastPrinted>1899-12-31T23:00:00Z</cp:lastPrinted>
  <dcterms:created xsi:type="dcterms:W3CDTF">2018-11-02T19:28:00Z</dcterms:created>
  <dcterms:modified xsi:type="dcterms:W3CDTF">2018-11-02T19:28:00Z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