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88EA46" w14:textId="63A023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A6321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A6321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6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B44457">
        <w:rPr>
          <w:b/>
          <w:i/>
          <w:noProof/>
          <w:sz w:val="28"/>
        </w:rPr>
        <w:t>R4-181</w:t>
      </w:r>
      <w:bookmarkStart w:id="0" w:name="_GoBack"/>
      <w:r w:rsidR="00466BDF" w:rsidRPr="00466BDF">
        <w:rPr>
          <w:b/>
          <w:i/>
          <w:noProof/>
          <w:sz w:val="28"/>
        </w:rPr>
        <w:t>5423</w:t>
      </w:r>
      <w:bookmarkEnd w:id="0"/>
    </w:p>
    <w:p w14:paraId="7B88EA47" w14:textId="25AB1779" w:rsidR="001E41F3" w:rsidRPr="002A6321" w:rsidRDefault="002049C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A6321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r w:rsidR="002A6321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>,</w:t>
      </w:r>
      <w:r w:rsidR="002A6321">
        <w:rPr>
          <w:b/>
          <w:noProof/>
          <w:sz w:val="24"/>
        </w:rPr>
        <w:t xml:space="preserve"> November</w:t>
      </w:r>
      <w:r w:rsidR="001E41F3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12</w:t>
      </w:r>
      <w:r w:rsidR="002A6321" w:rsidRPr="002A6321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2A6321">
        <w:rPr>
          <w:b/>
          <w:noProof/>
          <w:sz w:val="24"/>
        </w:rPr>
        <w:t>16</w:t>
      </w:r>
      <w:r w:rsidR="002A6321" w:rsidRPr="002A6321">
        <w:rPr>
          <w:b/>
          <w:noProof/>
          <w:sz w:val="24"/>
          <w:vertAlign w:val="superscript"/>
        </w:rPr>
        <w:t>th</w:t>
      </w:r>
      <w:r w:rsidR="002A6321">
        <w:rPr>
          <w:b/>
          <w:noProof/>
          <w:sz w:val="24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88EA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88EA4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B88E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88EA4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5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B88EA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88EA4F" w14:textId="7DF15600" w:rsidR="001E41F3" w:rsidRPr="00410371" w:rsidRDefault="005C38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B88EA5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88EA51" w14:textId="655B9884" w:rsidR="001E41F3" w:rsidRPr="00410371" w:rsidRDefault="00466BDF" w:rsidP="00466BD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7B88EA5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88EA53" w14:textId="6F88D34E" w:rsidR="001E41F3" w:rsidRPr="00410371" w:rsidRDefault="00466BD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88EA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88EA55" w14:textId="6075AE59" w:rsidR="001E41F3" w:rsidRPr="00410371" w:rsidRDefault="005C388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88EA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8E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88EA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B88EA5D" w14:textId="77777777" w:rsidTr="00547111">
        <w:tc>
          <w:tcPr>
            <w:tcW w:w="9641" w:type="dxa"/>
            <w:gridSpan w:val="9"/>
          </w:tcPr>
          <w:p w14:paraId="7B88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88EA5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88EA68" w14:textId="77777777" w:rsidTr="00A7671C">
        <w:tc>
          <w:tcPr>
            <w:tcW w:w="2835" w:type="dxa"/>
          </w:tcPr>
          <w:p w14:paraId="7B88EA5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B88EA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88EA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88EA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3" w14:textId="7F89117B" w:rsidR="00F25D98" w:rsidRDefault="002A63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B88EA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88EA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88E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8EA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B88EA6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B88EA6B" w14:textId="77777777" w:rsidTr="00547111">
        <w:tc>
          <w:tcPr>
            <w:tcW w:w="9640" w:type="dxa"/>
            <w:gridSpan w:val="11"/>
          </w:tcPr>
          <w:p w14:paraId="7B88EA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6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88EA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6D" w14:textId="76234CEE" w:rsidR="001E41F3" w:rsidRDefault="00C375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4"/>
                <w:lang w:eastAsia="fi-FI"/>
              </w:rPr>
              <w:t xml:space="preserve">CR to section 9.3 </w:t>
            </w:r>
            <w:r w:rsidRPr="00AA2006">
              <w:rPr>
                <w:rFonts w:cs="Arial"/>
                <w:szCs w:val="24"/>
                <w:lang w:eastAsia="fi-FI"/>
              </w:rPr>
              <w:t>NR inter-frequency measurements</w:t>
            </w:r>
          </w:p>
        </w:tc>
      </w:tr>
      <w:tr w:rsidR="001E41F3" w14:paraId="7B88EA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3" w14:textId="02185391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B88EA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8EA76" w14:textId="504AB9C1" w:rsidR="001E41F3" w:rsidRDefault="002A63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B88E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EA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88EA7C" w14:textId="30F91450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 w:rsidRPr="007E28F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B88EA7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7F" w14:textId="3008BBCE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</w:t>
            </w:r>
            <w:r w:rsidR="00815608">
              <w:t>0</w:t>
            </w:r>
            <w:r w:rsidR="005C388A">
              <w:t>2</w:t>
            </w:r>
          </w:p>
        </w:tc>
      </w:tr>
      <w:tr w:rsidR="001E41F3" w14:paraId="7B88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88EA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8E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88EA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88EA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88EA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88EA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8EA88" w14:textId="66DD9B1F" w:rsidR="001E41F3" w:rsidRPr="002A6321" w:rsidRDefault="005C38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88EA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8EA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88EA8B" w14:textId="2794557B" w:rsidR="001E41F3" w:rsidRDefault="002A632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388A">
              <w:t>5</w:t>
            </w:r>
          </w:p>
        </w:tc>
      </w:tr>
      <w:tr w:rsidR="001E41F3" w14:paraId="7B88EA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88EA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8EA8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88EA8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8EA9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B88EA94" w14:textId="77777777" w:rsidTr="00547111">
        <w:tc>
          <w:tcPr>
            <w:tcW w:w="1843" w:type="dxa"/>
          </w:tcPr>
          <w:p w14:paraId="7B88EA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88EA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96" w14:textId="6A44FEEE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24"/>
                <w:lang w:eastAsia="fi-FI"/>
              </w:rPr>
              <w:t>Corrections to section 9.2 NR int</w:t>
            </w:r>
            <w:r w:rsidR="001A7551">
              <w:rPr>
                <w:rFonts w:cs="Arial"/>
                <w:szCs w:val="24"/>
                <w:lang w:eastAsia="fi-FI"/>
              </w:rPr>
              <w:t>e</w:t>
            </w:r>
            <w:r w:rsidRPr="00AA2006">
              <w:rPr>
                <w:rFonts w:cs="Arial"/>
                <w:szCs w:val="24"/>
                <w:lang w:eastAsia="fi-FI"/>
              </w:rPr>
              <w:t>r-frequency measurements</w:t>
            </w:r>
            <w:r>
              <w:rPr>
                <w:rFonts w:cs="Arial"/>
                <w:szCs w:val="24"/>
                <w:lang w:eastAsia="fi-FI"/>
              </w:rPr>
              <w:t>.</w:t>
            </w:r>
          </w:p>
        </w:tc>
      </w:tr>
      <w:tr w:rsidR="001E41F3" w14:paraId="7B88EA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A57560" w14:textId="15720CC9" w:rsidR="001E41F3" w:rsidRDefault="005C388A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Clarification regarding Index reading for int</w:t>
            </w:r>
            <w:r w:rsidR="001A7551">
              <w:rPr>
                <w:noProof/>
              </w:rPr>
              <w:t>e</w:t>
            </w:r>
            <w:r>
              <w:rPr>
                <w:noProof/>
              </w:rPr>
              <w:t xml:space="preserve">r-frequency measurements. UE requirements related to cell detection and SS-Block reading is clarified with regard to whether parameter </w:t>
            </w:r>
            <w:proofErr w:type="spellStart"/>
            <w:r w:rsidRPr="00FE744D">
              <w:rPr>
                <w:i/>
                <w:iCs/>
                <w:lang w:val="en-US"/>
              </w:rPr>
              <w:t>deriveSSB-IndexFromCell</w:t>
            </w:r>
            <w:proofErr w:type="spellEnd"/>
            <w:r>
              <w:rPr>
                <w:noProof/>
              </w:rPr>
              <w:t xml:space="preserve"> is present or not. </w:t>
            </w:r>
          </w:p>
          <w:p w14:paraId="2B133241" w14:textId="77777777" w:rsidR="00206902" w:rsidRDefault="00206902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[]</w:t>
            </w:r>
          </w:p>
          <w:p w14:paraId="22F90C6F" w14:textId="77777777" w:rsidR="00206902" w:rsidRDefault="00206902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of references</w:t>
            </w:r>
          </w:p>
          <w:p w14:paraId="732576B9" w14:textId="77777777" w:rsidR="00206902" w:rsidRDefault="00206902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Removal of unecessary rows in tables</w:t>
            </w:r>
          </w:p>
          <w:p w14:paraId="7B88EA9C" w14:textId="33E5E3FD" w:rsidR="00491FBE" w:rsidRDefault="00491FBE" w:rsidP="0020690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9.3.7 is Void</w:t>
            </w:r>
          </w:p>
        </w:tc>
      </w:tr>
      <w:tr w:rsidR="001E41F3" w14:paraId="7B88EA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A2" w14:textId="41DC8F2F" w:rsidR="001E41F3" w:rsidRDefault="005C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</w:t>
            </w:r>
            <w:r w:rsidR="001A7551">
              <w:rPr>
                <w:noProof/>
              </w:rPr>
              <w:t>e</w:t>
            </w:r>
            <w:r>
              <w:rPr>
                <w:noProof/>
              </w:rPr>
              <w:t>r-frequency core requirements are unclear</w:t>
            </w:r>
          </w:p>
        </w:tc>
      </w:tr>
      <w:tr w:rsidR="001E41F3" w14:paraId="7B88EAA6" w14:textId="77777777" w:rsidTr="00547111">
        <w:tc>
          <w:tcPr>
            <w:tcW w:w="2694" w:type="dxa"/>
            <w:gridSpan w:val="2"/>
          </w:tcPr>
          <w:p w14:paraId="7B88EAA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88E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8EA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8EAA8" w14:textId="1AF72043" w:rsidR="001E41F3" w:rsidRDefault="00204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</w:t>
            </w:r>
            <w:r w:rsidR="005C388A">
              <w:rPr>
                <w:noProof/>
              </w:rPr>
              <w:t xml:space="preserve"> 9.</w:t>
            </w:r>
            <w:r>
              <w:rPr>
                <w:noProof/>
              </w:rPr>
              <w:t>3</w:t>
            </w:r>
          </w:p>
        </w:tc>
      </w:tr>
      <w:tr w:rsidR="001E41F3" w14:paraId="7B88EA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8EA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8EA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8EAA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88EAB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88EAB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8EA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5" w14:textId="67C7EB2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BA" w14:textId="7B943431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88EA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8EA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B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8EA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1" w14:textId="7FA32885" w:rsidR="001E41F3" w:rsidRDefault="002A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8EA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88EAC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B88EA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8E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8E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88EAC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88EA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8E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88EAC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88EACC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5829F" w14:textId="77777777" w:rsidR="00DF68CB" w:rsidRPr="00950975" w:rsidRDefault="00DF68CB" w:rsidP="00DF6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383690639"/>
      <w:r>
        <w:rPr>
          <w:i/>
          <w:noProof/>
        </w:rPr>
        <w:lastRenderedPageBreak/>
        <w:t>Next Modified Subclause</w:t>
      </w:r>
    </w:p>
    <w:p w14:paraId="125B782A" w14:textId="77777777" w:rsidR="00206902" w:rsidRPr="00D76831" w:rsidRDefault="00206902" w:rsidP="00206902">
      <w:pPr>
        <w:pStyle w:val="Heading2"/>
      </w:pPr>
      <w:r w:rsidRPr="00D76831">
        <w:t>9.3</w:t>
      </w:r>
      <w:r w:rsidRPr="00D76831">
        <w:tab/>
        <w:t>NR inter-frequency measurements</w:t>
      </w:r>
    </w:p>
    <w:p w14:paraId="5A1DAF75" w14:textId="3054D892" w:rsidR="00206902" w:rsidRPr="00D76831" w:rsidRDefault="00206902" w:rsidP="00206902">
      <w:del w:id="4" w:author="Nokia Networks" w:date="2018-11-02T12:51:00Z">
        <w:r w:rsidRPr="00D76831" w:rsidDel="00206902">
          <w:delText>Editor’s note: DRX and non DRX requirement might be separately defined in this section. The numerology and BW combinations might be reflected in the requirement table.</w:delText>
        </w:r>
      </w:del>
    </w:p>
    <w:p w14:paraId="3FE1114B" w14:textId="77777777" w:rsidR="00206902" w:rsidRPr="00D76831" w:rsidRDefault="00206902" w:rsidP="00206902">
      <w:pPr>
        <w:pStyle w:val="Heading3"/>
      </w:pPr>
      <w:bookmarkStart w:id="5" w:name="_Toc526331718"/>
      <w:r w:rsidRPr="00D76831">
        <w:t>9.3.1</w:t>
      </w:r>
      <w:r w:rsidRPr="00D76831">
        <w:tab/>
        <w:t>Introduction</w:t>
      </w:r>
      <w:bookmarkEnd w:id="5"/>
    </w:p>
    <w:p w14:paraId="38613267" w14:textId="77777777" w:rsidR="00206902" w:rsidRPr="00D76831" w:rsidRDefault="00206902" w:rsidP="00206902">
      <w:r w:rsidRPr="00D76831">
        <w:t>A measurement is defined as a SSB based inter-frequency measurement provided it is not defined as in intra-frequency measurement according to section 9.2.</w:t>
      </w:r>
    </w:p>
    <w:p w14:paraId="03D77030" w14:textId="77777777" w:rsidR="00206902" w:rsidRPr="00D76831" w:rsidRDefault="00206902" w:rsidP="00206902">
      <w:r w:rsidRPr="00D76831">
        <w:t xml:space="preserve">The UE shall be able to identify new inter-frequency cells and perform SS-RSRP, SS-RSRQ, and SS-SINR measurements of identified inter-frequency cells if carrier frequency information is provided by PCell or the </w:t>
      </w:r>
      <w:proofErr w:type="spellStart"/>
      <w:r w:rsidRPr="00D76831">
        <w:t>PSCell</w:t>
      </w:r>
      <w:proofErr w:type="spellEnd"/>
      <w:r w:rsidRPr="00D76831">
        <w:t>, even if no explicit neighbour list with physical layer cell identities is provided.</w:t>
      </w:r>
    </w:p>
    <w:p w14:paraId="7AF7A1F3" w14:textId="77777777" w:rsidR="00206902" w:rsidRPr="00D76831" w:rsidRDefault="00206902" w:rsidP="00206902">
      <w:r w:rsidRPr="00D76831">
        <w:t>SSB based measurements are configured along with a measurement timing configuration (SMTC) per carrier, which provides periodicity, duration and offset information on a window of up to 5ms where the measurements on the configured inter-frequency carrier are to be performed. For inter-frequency connected mode measurements, one measurement window periodicity may be configured per inter-frequency measurement object.</w:t>
      </w:r>
    </w:p>
    <w:p w14:paraId="090CD02E" w14:textId="77777777" w:rsidR="00206902" w:rsidRPr="00D76831" w:rsidRDefault="00206902" w:rsidP="00206902">
      <w:r w:rsidRPr="00D76831">
        <w:t>When measurement gaps are needed, the UE is not expected to detect SSB on an inter-frequency measurement object which start earlier than the gap starting time + switching time, nor detect SSB which end later than the gap end – switching time. When the inter-frequency cells are in FR2 and the per-FR gap is configured to the UE in EN-DC</w:t>
      </w:r>
      <w:r w:rsidRPr="00D76831">
        <w:rPr>
          <w:rFonts w:hint="eastAsia"/>
          <w:lang w:eastAsia="zh-CN"/>
        </w:rPr>
        <w:t xml:space="preserve"> and SA</w:t>
      </w:r>
      <w:r w:rsidRPr="00D76831">
        <w:t>, or the serving cells are in FR2, the inter-frequency cells are in FR2 and the per-UE gap is configured to the UE in SA, the switching time is 0,25ms Otherwise the switching time is 0.5ms.</w:t>
      </w:r>
    </w:p>
    <w:p w14:paraId="4B9B3393" w14:textId="77777777" w:rsidR="00206902" w:rsidRPr="00D76831" w:rsidRDefault="00206902" w:rsidP="00206902">
      <w:pPr>
        <w:pStyle w:val="Heading3"/>
      </w:pPr>
      <w:bookmarkStart w:id="6" w:name="_Toc526331719"/>
      <w:r w:rsidRPr="00D76831">
        <w:t>9.3.2</w:t>
      </w:r>
      <w:r w:rsidRPr="00D76831">
        <w:tab/>
        <w:t>Requirements applicability</w:t>
      </w:r>
      <w:bookmarkEnd w:id="6"/>
    </w:p>
    <w:p w14:paraId="1C167774" w14:textId="77777777" w:rsidR="00206902" w:rsidRPr="00D76831" w:rsidRDefault="00206902" w:rsidP="00206902">
      <w:r w:rsidRPr="00D76831">
        <w:t>The requirements in Section 9.3 apply, provided:</w:t>
      </w:r>
    </w:p>
    <w:p w14:paraId="24F169F2" w14:textId="77777777" w:rsidR="00206902" w:rsidRPr="00D76831" w:rsidRDefault="00206902" w:rsidP="00206902">
      <w:pPr>
        <w:pStyle w:val="B1"/>
      </w:pPr>
      <w:r>
        <w:t>-</w:t>
      </w:r>
      <w:r>
        <w:tab/>
      </w:r>
      <w:r w:rsidRPr="00D76831">
        <w:t>The cell being identified or measured is detectable.</w:t>
      </w:r>
    </w:p>
    <w:p w14:paraId="5C7A235B" w14:textId="77777777" w:rsidR="00206902" w:rsidRPr="00D76831" w:rsidRDefault="00206902" w:rsidP="00206902">
      <w:pPr>
        <w:rPr>
          <w:rFonts w:cs="v4.2.0"/>
        </w:rPr>
      </w:pPr>
      <w:r w:rsidRPr="00D76831">
        <w:t>An inter-frequency cell shall be considered detectable</w:t>
      </w:r>
      <w:r w:rsidRPr="00D76831">
        <w:rPr>
          <w:rFonts w:cs="v4.2.0"/>
        </w:rPr>
        <w:t xml:space="preserve"> when</w:t>
      </w:r>
      <w:r w:rsidRPr="00D76831">
        <w:rPr>
          <w:rFonts w:cs="v4.2.0"/>
          <w:lang w:eastAsia="ko-KR"/>
        </w:rPr>
        <w:t xml:space="preserve"> for each relevant SSB</w:t>
      </w:r>
      <w:r w:rsidRPr="00D76831">
        <w:rPr>
          <w:rFonts w:cs="v4.2.0"/>
        </w:rPr>
        <w:t>:</w:t>
      </w:r>
    </w:p>
    <w:p w14:paraId="54AB4DF9" w14:textId="77777777" w:rsidR="00206902" w:rsidRPr="00D76831" w:rsidRDefault="00206902" w:rsidP="00206902">
      <w:pPr>
        <w:pStyle w:val="B1"/>
      </w:pPr>
      <w:r w:rsidRPr="00D76831">
        <w:t>-</w:t>
      </w:r>
      <w:r w:rsidRPr="00D76831">
        <w:tab/>
        <w:t>SS-RSRP related side conditions given in Sections 10.1.4 and 10.1.5 for FR1 and FR2, respectively, for a corresponding Band,</w:t>
      </w:r>
    </w:p>
    <w:p w14:paraId="4ADB2339" w14:textId="77777777" w:rsidR="00206902" w:rsidRPr="00D76831" w:rsidRDefault="00206902" w:rsidP="00206902">
      <w:pPr>
        <w:pStyle w:val="B1"/>
      </w:pPr>
      <w:r w:rsidRPr="00D76831">
        <w:t>-</w:t>
      </w:r>
      <w:r w:rsidRPr="00D76831">
        <w:tab/>
        <w:t>SS-RSRQ related side conditions given in Sections 10.1.9 and 10.1.10 for FR1 and FR2, respectively, for a corresponding Band,</w:t>
      </w:r>
    </w:p>
    <w:p w14:paraId="53E30C69" w14:textId="77777777" w:rsidR="00206902" w:rsidRPr="00D76831" w:rsidRDefault="00206902" w:rsidP="00206902">
      <w:pPr>
        <w:pStyle w:val="B1"/>
      </w:pPr>
      <w:r w:rsidRPr="00D76831">
        <w:t>-</w:t>
      </w:r>
      <w:r w:rsidRPr="00D76831">
        <w:tab/>
        <w:t>SS-SINR related side conditions given in Sections 10.1.14 and 10.1.15 for FR1 and FR2, respectively, for a corresponding Band,</w:t>
      </w:r>
    </w:p>
    <w:p w14:paraId="485FF5A8" w14:textId="77777777" w:rsidR="00206902" w:rsidRPr="00D76831" w:rsidRDefault="00206902" w:rsidP="00206902">
      <w:pPr>
        <w:pStyle w:val="B1"/>
        <w:rPr>
          <w:rFonts w:cs="v4.2.0"/>
        </w:rPr>
      </w:pPr>
      <w:r w:rsidRPr="00D76831">
        <w:t>-</w:t>
      </w:r>
      <w:r w:rsidRPr="00D76831">
        <w:tab/>
        <w:t xml:space="preserve">SSB_RP and SSB </w:t>
      </w:r>
      <w:proofErr w:type="spellStart"/>
      <w:r w:rsidRPr="00D76831">
        <w:rPr>
          <w:lang w:val="en-US"/>
        </w:rPr>
        <w:t>Ês</w:t>
      </w:r>
      <w:proofErr w:type="spellEnd"/>
      <w:r w:rsidRPr="00D76831">
        <w:rPr>
          <w:lang w:val="en-US"/>
        </w:rPr>
        <w:t>/</w:t>
      </w:r>
      <w:proofErr w:type="spellStart"/>
      <w:r w:rsidRPr="00D76831">
        <w:rPr>
          <w:lang w:val="en-US"/>
        </w:rPr>
        <w:t>Iot</w:t>
      </w:r>
      <w:proofErr w:type="spellEnd"/>
      <w:r w:rsidRPr="00D76831">
        <w:t xml:space="preserve"> according to Annex B.2.3 for a corresponding Band.</w:t>
      </w:r>
    </w:p>
    <w:p w14:paraId="245FFBE2" w14:textId="77777777" w:rsidR="00206902" w:rsidRPr="00D76831" w:rsidRDefault="00206902" w:rsidP="00206902">
      <w:pPr>
        <w:pStyle w:val="Heading4"/>
      </w:pPr>
      <w:bookmarkStart w:id="7" w:name="_Toc526331720"/>
      <w:r w:rsidRPr="00D76831">
        <w:t>9.3.2.1</w:t>
      </w:r>
      <w:r w:rsidRPr="00D76831">
        <w:tab/>
        <w:t>Void</w:t>
      </w:r>
      <w:bookmarkEnd w:id="7"/>
    </w:p>
    <w:p w14:paraId="114EDC61" w14:textId="77777777" w:rsidR="00206902" w:rsidRPr="00D76831" w:rsidRDefault="00206902" w:rsidP="00206902">
      <w:pPr>
        <w:pStyle w:val="Heading4"/>
      </w:pPr>
      <w:bookmarkStart w:id="8" w:name="_Toc526331721"/>
      <w:r w:rsidRPr="00D76831">
        <w:t>9.3.2.2</w:t>
      </w:r>
      <w:r w:rsidRPr="00D76831">
        <w:tab/>
        <w:t>Void</w:t>
      </w:r>
      <w:bookmarkEnd w:id="8"/>
    </w:p>
    <w:p w14:paraId="19692F76" w14:textId="77777777" w:rsidR="00206902" w:rsidRPr="00D76831" w:rsidRDefault="00206902" w:rsidP="00206902">
      <w:pPr>
        <w:pStyle w:val="Heading3"/>
      </w:pPr>
      <w:bookmarkStart w:id="9" w:name="_Toc526331722"/>
      <w:r w:rsidRPr="00D76831">
        <w:t>9.3.3</w:t>
      </w:r>
      <w:r w:rsidRPr="00D76831">
        <w:tab/>
        <w:t>Number of cells and number of SSB</w:t>
      </w:r>
      <w:bookmarkEnd w:id="9"/>
    </w:p>
    <w:p w14:paraId="734E7A83" w14:textId="77777777" w:rsidR="00206902" w:rsidRPr="00D76831" w:rsidRDefault="00206902" w:rsidP="00206902">
      <w:pPr>
        <w:keepNext/>
        <w:keepLines/>
        <w:spacing w:before="120"/>
        <w:ind w:left="1418" w:hanging="1418"/>
        <w:outlineLvl w:val="3"/>
      </w:pPr>
      <w:r w:rsidRPr="00D76831">
        <w:rPr>
          <w:rFonts w:ascii="Arial" w:hAnsi="Arial"/>
          <w:sz w:val="24"/>
        </w:rPr>
        <w:t>9.3.3.1</w:t>
      </w:r>
      <w:r w:rsidRPr="00D76831">
        <w:rPr>
          <w:rFonts w:ascii="Arial" w:hAnsi="Arial"/>
          <w:sz w:val="24"/>
        </w:rPr>
        <w:tab/>
        <w:t>Requirements for FR1</w:t>
      </w:r>
    </w:p>
    <w:p w14:paraId="24BED9B8" w14:textId="77777777" w:rsidR="00206902" w:rsidRPr="00D76831" w:rsidRDefault="00206902" w:rsidP="00206902">
      <w:r w:rsidRPr="00D76831">
        <w:t>For each inter-frequency layer, the UE shall be capable of monitoring at least 4 cells.</w:t>
      </w:r>
    </w:p>
    <w:p w14:paraId="48B33180" w14:textId="77777777" w:rsidR="00206902" w:rsidRPr="00D76831" w:rsidRDefault="00206902" w:rsidP="00206902">
      <w:r w:rsidRPr="00D76831">
        <w:t>For each inter-frequency layer, during each layer 1 measurement period, the UE shall be capable of monitoring at least 7 SSBs with different SSB index and/or PCI on the inter-frequency layer.</w:t>
      </w:r>
    </w:p>
    <w:p w14:paraId="1D7EC42F" w14:textId="77777777" w:rsidR="00206902" w:rsidRPr="00D76831" w:rsidRDefault="00206902" w:rsidP="00206902">
      <w:pPr>
        <w:keepNext/>
        <w:keepLines/>
        <w:spacing w:before="120"/>
        <w:ind w:left="1418" w:hanging="1418"/>
        <w:outlineLvl w:val="3"/>
      </w:pPr>
      <w:r w:rsidRPr="00D76831">
        <w:rPr>
          <w:rFonts w:ascii="Arial" w:hAnsi="Arial"/>
          <w:sz w:val="24"/>
        </w:rPr>
        <w:t>9.3.3.2</w:t>
      </w:r>
      <w:r w:rsidRPr="00D76831">
        <w:rPr>
          <w:rFonts w:ascii="Arial" w:hAnsi="Arial"/>
          <w:sz w:val="24"/>
        </w:rPr>
        <w:tab/>
        <w:t>Requirements for FR2</w:t>
      </w:r>
    </w:p>
    <w:p w14:paraId="2338F9E5" w14:textId="77777777" w:rsidR="00206902" w:rsidRPr="00D76831" w:rsidRDefault="00206902" w:rsidP="00206902">
      <w:r w:rsidRPr="00D76831">
        <w:t>For each inter-frequency layer, the UE shall be capable of monitoring at least 4 cells.</w:t>
      </w:r>
    </w:p>
    <w:p w14:paraId="5BD79038" w14:textId="77777777" w:rsidR="00206902" w:rsidRPr="00D76831" w:rsidRDefault="00206902" w:rsidP="00206902">
      <w:r w:rsidRPr="00D76831">
        <w:t>For each inter-frequency layer, during each layer 1 measurement period, the UE shall be capable of monitoring at least 10 SSBs with different SSB index and/or PCI on the inter-frequency layer. The UE shall be capable of monitoring at least one SSB per cell.</w:t>
      </w:r>
    </w:p>
    <w:p w14:paraId="77C49FDD" w14:textId="77777777" w:rsidR="00206902" w:rsidRPr="00D76831" w:rsidRDefault="00206902" w:rsidP="00206902">
      <w:pPr>
        <w:pStyle w:val="Heading3"/>
        <w:rPr>
          <w:b/>
          <w:u w:val="single"/>
        </w:rPr>
      </w:pPr>
      <w:bookmarkStart w:id="10" w:name="_Toc526331723"/>
      <w:r w:rsidRPr="00D76831">
        <w:t>9.3.4</w:t>
      </w:r>
      <w:r w:rsidRPr="00D76831">
        <w:tab/>
        <w:t>Inter frequency cell identification</w:t>
      </w:r>
      <w:bookmarkEnd w:id="10"/>
    </w:p>
    <w:p w14:paraId="4D35D43A" w14:textId="1FA339C4" w:rsidR="00206902" w:rsidRPr="00206902" w:rsidRDefault="00206902" w:rsidP="00206902">
      <w:pPr>
        <w:tabs>
          <w:tab w:val="left" w:pos="567"/>
        </w:tabs>
        <w:rPr>
          <w:lang w:eastAsia="zh-CN"/>
          <w:rPrChange w:id="11" w:author="Nokia Networks" w:date="2018-11-02T12:52:00Z">
            <w:rPr>
              <w:vertAlign w:val="subscript"/>
              <w:lang w:eastAsia="zh-CN"/>
            </w:rPr>
          </w:rPrChange>
        </w:rPr>
      </w:pPr>
      <w:r w:rsidRPr="001F21E0">
        <w:rPr>
          <w:rFonts w:cs="v4.2.0"/>
        </w:rPr>
        <w:t xml:space="preserve">When measurement gaps are provided, or the UE supports capability of conducting such measurements without gaps, the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identify_inter_without_</w:t>
      </w:r>
      <w:r w:rsidRPr="001F21E0">
        <w:rPr>
          <w:rFonts w:eastAsia="Malgun Gothic" w:cs="v4.2.0" w:hint="eastAsia"/>
          <w:vertAlign w:val="subscript"/>
          <w:lang w:eastAsia="ko-KR"/>
        </w:rPr>
        <w:t>index</w:t>
      </w:r>
      <w:proofErr w:type="spellEnd"/>
      <w:r w:rsidRPr="001F21E0">
        <w:rPr>
          <w:rFonts w:cs="v4.2.0"/>
        </w:rPr>
        <w:t xml:space="preserve"> </w:t>
      </w:r>
      <w:r w:rsidRPr="001F21E0">
        <w:t>if UE is not indicated to report SSB based RRM measurement result with the associated SSB index</w:t>
      </w:r>
      <w:r w:rsidRPr="001F21E0">
        <w:rPr>
          <w:rFonts w:cs="v4.2.0"/>
        </w:rPr>
        <w:t xml:space="preserve">. Otherwise UE shall be able to identify a new detectable inter frequency cell within </w:t>
      </w:r>
      <w:proofErr w:type="spellStart"/>
      <w:r w:rsidRPr="001F21E0">
        <w:rPr>
          <w:rFonts w:cs="v4.2.0"/>
        </w:rPr>
        <w:t>T</w:t>
      </w:r>
      <w:r w:rsidRPr="001F21E0">
        <w:rPr>
          <w:rFonts w:cs="v4.2.0"/>
          <w:vertAlign w:val="subscript"/>
        </w:rPr>
        <w:t>identify_inter_with_index</w:t>
      </w:r>
      <w:proofErr w:type="spellEnd"/>
      <w:r w:rsidRPr="001F21E0">
        <w:rPr>
          <w:rFonts w:hint="eastAsia"/>
          <w:lang w:eastAsia="zh-CN"/>
        </w:rPr>
        <w:t xml:space="preserve">. </w:t>
      </w:r>
      <w:ins w:id="12" w:author="Nokia Networks" w:date="2018-11-02T12:52:00Z">
        <w:r>
          <w:rPr>
            <w:lang w:eastAsia="zh-CN"/>
          </w:rPr>
          <w:t xml:space="preserve">In FR1, when </w:t>
        </w:r>
        <w:proofErr w:type="spellStart"/>
        <w:r w:rsidRPr="00FE744D">
          <w:rPr>
            <w:i/>
            <w:iCs/>
            <w:lang w:val="en-US"/>
          </w:rPr>
          <w:t>deriveSSB-IndexFromCell</w:t>
        </w:r>
        <w:proofErr w:type="spellEnd"/>
        <w:r>
          <w:rPr>
            <w:lang w:eastAsia="zh-CN"/>
          </w:rPr>
          <w:t xml:space="preserve"> is not enabled</w:t>
        </w:r>
        <w:r w:rsidRPr="001F21E0">
          <w:rPr>
            <w:lang w:eastAsia="zh-CN"/>
          </w:rPr>
          <w:t xml:space="preserve"> </w:t>
        </w:r>
      </w:ins>
      <w:del w:id="13" w:author="Nokia Networks" w:date="2018-11-02T12:52:00Z">
        <w:r w:rsidRPr="001F21E0" w:rsidDel="00206902">
          <w:rPr>
            <w:lang w:eastAsia="zh-CN"/>
          </w:rPr>
          <w:delText>T</w:delText>
        </w:r>
      </w:del>
      <w:ins w:id="14" w:author="Nokia Networks" w:date="2018-11-02T12:52:00Z">
        <w:r>
          <w:rPr>
            <w:lang w:eastAsia="zh-CN"/>
          </w:rPr>
          <w:t>t</w:t>
        </w:r>
      </w:ins>
      <w:r w:rsidRPr="001F21E0">
        <w:rPr>
          <w:lang w:eastAsia="zh-CN"/>
        </w:rPr>
        <w:t>he UE shall be able to identify a new detectable inter frequency SS</w:t>
      </w:r>
      <w:r w:rsidRPr="001F21E0">
        <w:rPr>
          <w:rFonts w:hint="eastAsia"/>
          <w:lang w:eastAsia="zh-CN"/>
        </w:rPr>
        <w:t xml:space="preserve"> block</w:t>
      </w:r>
      <w:r w:rsidRPr="001F21E0">
        <w:rPr>
          <w:lang w:eastAsia="zh-CN"/>
        </w:rPr>
        <w:t xml:space="preserve"> of an already detected cell within</w:t>
      </w:r>
      <w:r w:rsidRPr="001F21E0">
        <w:t xml:space="preserve">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rPr>
          <w:rFonts w:hint="eastAsia"/>
          <w:vertAlign w:val="subscript"/>
          <w:lang w:eastAsia="zh-CN"/>
        </w:rPr>
        <w:t>.</w:t>
      </w:r>
      <w:ins w:id="15" w:author="Nokia Networks" w:date="2018-11-02T12:52:00Z">
        <w:r>
          <w:rPr>
            <w:lang w:eastAsia="zh-CN"/>
          </w:rPr>
          <w:t xml:space="preserve"> Otherwise, in FR1 when </w:t>
        </w:r>
        <w:proofErr w:type="spellStart"/>
        <w:r w:rsidRPr="00FE744D">
          <w:rPr>
            <w:i/>
            <w:iCs/>
            <w:lang w:val="en-US"/>
          </w:rPr>
          <w:t>deriveSSB-IndexFromCell</w:t>
        </w:r>
        <w:proofErr w:type="spellEnd"/>
        <w:r>
          <w:rPr>
            <w:iCs/>
            <w:lang w:val="en-US"/>
          </w:rPr>
          <w:t xml:space="preserve"> is enabled, the UE shall be able to identify a new detectable inter frequency SS block of an already detected cell within </w:t>
        </w:r>
        <w:r w:rsidRPr="001D31BF">
          <w:t>T</w:t>
        </w:r>
        <w:r w:rsidRPr="001D31BF">
          <w:rPr>
            <w:vertAlign w:val="subscript"/>
          </w:rPr>
          <w:t xml:space="preserve"> </w:t>
        </w:r>
        <w:proofErr w:type="spellStart"/>
        <w:r w:rsidRPr="001D31BF">
          <w:rPr>
            <w:vertAlign w:val="subscript"/>
          </w:rPr>
          <w:t>SSB_measurement_period_inter</w:t>
        </w:r>
        <w:proofErr w:type="spellEnd"/>
        <w:r>
          <w:rPr>
            <w:iCs/>
            <w:lang w:val="en-US"/>
          </w:rPr>
          <w:t xml:space="preserve">. </w:t>
        </w:r>
        <w:r>
          <w:rPr>
            <w:lang w:val="en-US"/>
          </w:rPr>
          <w:t xml:space="preserve">It is assumed that </w:t>
        </w:r>
        <w:proofErr w:type="spellStart"/>
        <w:r w:rsidRPr="00FE744D">
          <w:rPr>
            <w:i/>
            <w:iCs/>
            <w:lang w:val="en-US"/>
          </w:rPr>
          <w:t>deriveSSB-</w:t>
        </w:r>
        <w:r w:rsidRPr="006F06EE">
          <w:rPr>
            <w:iCs/>
            <w:lang w:val="en-US"/>
            <w:rPrChange w:id="16" w:author="Nokia Networks" w:date="2018-09-26T14:19:00Z">
              <w:rPr>
                <w:i/>
                <w:iCs/>
                <w:lang w:val="en-US"/>
              </w:rPr>
            </w:rPrChange>
          </w:rPr>
          <w:t>IndexFromCell</w:t>
        </w:r>
        <w:proofErr w:type="spellEnd"/>
        <w:r>
          <w:rPr>
            <w:iCs/>
            <w:lang w:val="en-US"/>
          </w:rPr>
          <w:t xml:space="preserve"> </w:t>
        </w:r>
        <w:r w:rsidRPr="006F06EE">
          <w:rPr>
            <w:lang w:val="en-US"/>
          </w:rPr>
          <w:t>is</w:t>
        </w:r>
        <w:r w:rsidRPr="00FE744D">
          <w:rPr>
            <w:lang w:val="en-US"/>
          </w:rPr>
          <w:t xml:space="preserve"> always enabled for FR2, and the identification time </w:t>
        </w:r>
        <w:r>
          <w:rPr>
            <w:lang w:val="en-US"/>
          </w:rPr>
          <w:t xml:space="preserve">of a new detectable inter frequency SS block of an already detected cell </w:t>
        </w:r>
        <w:r w:rsidRPr="00FE744D">
          <w:rPr>
            <w:lang w:val="en-US"/>
          </w:rPr>
          <w:t>is always</w:t>
        </w:r>
        <w:r>
          <w:rPr>
            <w:lang w:val="en-US"/>
          </w:rPr>
          <w:t xml:space="preserve"> </w:t>
        </w:r>
        <w:r w:rsidRPr="001D31BF">
          <w:t>T</w:t>
        </w:r>
        <w:r w:rsidRPr="001D31BF">
          <w:rPr>
            <w:vertAlign w:val="subscript"/>
          </w:rPr>
          <w:t xml:space="preserve"> </w:t>
        </w:r>
        <w:proofErr w:type="spellStart"/>
        <w:r w:rsidRPr="001D31BF">
          <w:rPr>
            <w:vertAlign w:val="subscript"/>
          </w:rPr>
          <w:t>SSB_measurement_period_inter</w:t>
        </w:r>
        <w:proofErr w:type="spellEnd"/>
        <w:r>
          <w:rPr>
            <w:lang w:val="en-US"/>
          </w:rPr>
          <w:t>.</w:t>
        </w:r>
      </w:ins>
    </w:p>
    <w:p w14:paraId="251B8120" w14:textId="77777777" w:rsidR="00206902" w:rsidRPr="001F21E0" w:rsidRDefault="00206902" w:rsidP="00206902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identify_inter_without_index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14:paraId="2B356A1D" w14:textId="77777777" w:rsidR="00206902" w:rsidRPr="001F21E0" w:rsidRDefault="00206902" w:rsidP="00206902">
      <w:pPr>
        <w:jc w:val="center"/>
      </w:pPr>
      <w:proofErr w:type="spellStart"/>
      <w:r w:rsidRPr="001F21E0">
        <w:t>T</w:t>
      </w:r>
      <w:r w:rsidRPr="001F21E0">
        <w:rPr>
          <w:vertAlign w:val="subscript"/>
        </w:rPr>
        <w:t>identify_inter_with_index</w:t>
      </w:r>
      <w:proofErr w:type="spellEnd"/>
      <w:r w:rsidRPr="001F21E0">
        <w:rPr>
          <w:vertAlign w:val="subscript"/>
        </w:rPr>
        <w:t xml:space="preserve"> </w:t>
      </w:r>
      <w:r w:rsidRPr="001F21E0">
        <w:t>= (T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 + 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rPr>
          <w:vertAlign w:val="subscript"/>
        </w:rPr>
        <w:t xml:space="preserve"> </w:t>
      </w:r>
      <w:r w:rsidRPr="001F21E0">
        <w:t xml:space="preserve">+ </w:t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 xml:space="preserve">) </w:t>
      </w:r>
      <w:proofErr w:type="spellStart"/>
      <w:r w:rsidRPr="001F21E0">
        <w:t>ms</w:t>
      </w:r>
      <w:proofErr w:type="spellEnd"/>
    </w:p>
    <w:p w14:paraId="3B34AAEF" w14:textId="77777777" w:rsidR="00206902" w:rsidRPr="001F21E0" w:rsidRDefault="00206902" w:rsidP="00206902">
      <w:r w:rsidRPr="001F21E0">
        <w:t>W</w:t>
      </w:r>
      <w:r w:rsidRPr="001F21E0">
        <w:rPr>
          <w:rFonts w:hint="eastAsia"/>
        </w:rPr>
        <w:t>here</w:t>
      </w:r>
      <w:r w:rsidRPr="001F21E0">
        <w:t>:</w:t>
      </w:r>
    </w:p>
    <w:p w14:paraId="6E8E68D7" w14:textId="77777777" w:rsidR="00206902" w:rsidRPr="001F21E0" w:rsidRDefault="00206902" w:rsidP="00206902">
      <w:pPr>
        <w:pStyle w:val="B1"/>
      </w:pPr>
      <w:r w:rsidRPr="001F21E0">
        <w:rPr>
          <w:lang w:val="en-US"/>
        </w:rPr>
        <w:tab/>
      </w:r>
      <w:r w:rsidRPr="001F21E0">
        <w:t>T</w:t>
      </w:r>
      <w:r w:rsidRPr="001F21E0">
        <w:rPr>
          <w:vertAlign w:val="subscript"/>
        </w:rPr>
        <w:t>PSS/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: it is the </w:t>
      </w:r>
      <w:proofErr w:type="gramStart"/>
      <w:r w:rsidRPr="001F21E0">
        <w:t>time period</w:t>
      </w:r>
      <w:proofErr w:type="gramEnd"/>
      <w:r w:rsidRPr="001F21E0">
        <w:t xml:space="preserve"> used in PSS/SSS detection given in table 9.3.4-1 and table 9.3.4-2.</w:t>
      </w:r>
    </w:p>
    <w:p w14:paraId="6858EE06" w14:textId="77777777" w:rsidR="00206902" w:rsidRPr="001F21E0" w:rsidRDefault="00206902" w:rsidP="00206902">
      <w:pPr>
        <w:pStyle w:val="B1"/>
      </w:pPr>
      <w:r w:rsidRPr="001F21E0">
        <w:tab/>
      </w:r>
      <w:proofErr w:type="spellStart"/>
      <w:r w:rsidRPr="001F21E0">
        <w:t>T</w:t>
      </w:r>
      <w:r w:rsidRPr="001F21E0">
        <w:rPr>
          <w:vertAlign w:val="subscript"/>
        </w:rPr>
        <w:t>SSB_time_index_inter</w:t>
      </w:r>
      <w:proofErr w:type="spellEnd"/>
      <w:r w:rsidRPr="001F21E0">
        <w:t xml:space="preserve">: it is the </w:t>
      </w:r>
      <w:proofErr w:type="gramStart"/>
      <w:r w:rsidRPr="001F21E0">
        <w:t>time period</w:t>
      </w:r>
      <w:proofErr w:type="gramEnd"/>
      <w:r w:rsidRPr="001F21E0">
        <w:t xml:space="preserve"> used to acquire the index of the SSB being measured given in table 9.3.4-3 and table 9.3.4-4.</w:t>
      </w:r>
    </w:p>
    <w:p w14:paraId="36B04801" w14:textId="77777777" w:rsidR="00206902" w:rsidRPr="001F21E0" w:rsidRDefault="00206902" w:rsidP="00206902">
      <w:pPr>
        <w:pStyle w:val="B1"/>
      </w:pPr>
      <w:r w:rsidRPr="001F21E0">
        <w:tab/>
        <w:t>T</w:t>
      </w:r>
      <w:r w:rsidRPr="001F21E0">
        <w:rPr>
          <w:vertAlign w:val="subscript"/>
        </w:rPr>
        <w:t xml:space="preserve"> </w:t>
      </w:r>
      <w:proofErr w:type="spellStart"/>
      <w:r w:rsidRPr="001F21E0">
        <w:rPr>
          <w:vertAlign w:val="subscript"/>
        </w:rPr>
        <w:t>SSB_measurement_period_inter</w:t>
      </w:r>
      <w:proofErr w:type="spellEnd"/>
      <w:r w:rsidRPr="001F21E0">
        <w:t>: equal to a measurement period of SSB based measurement given in table 9.3.5-1 and table 9.3.5-2.</w:t>
      </w:r>
    </w:p>
    <w:p w14:paraId="23C71074" w14:textId="77777777" w:rsidR="00206902" w:rsidRPr="001F21E0" w:rsidRDefault="00206902" w:rsidP="00206902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</w:t>
      </w:r>
      <w:proofErr w:type="gramStart"/>
      <w:r w:rsidRPr="001F21E0">
        <w:rPr>
          <w:vertAlign w:val="subscript"/>
        </w:rPr>
        <w:t>inter</w:t>
      </w:r>
      <w:proofErr w:type="spellEnd"/>
      <w:r w:rsidRPr="001F21E0">
        <w:t xml:space="preserve"> :</w:t>
      </w:r>
      <w:proofErr w:type="gramEnd"/>
      <w:r w:rsidRPr="001F21E0">
        <w:t xml:space="preserve">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 xml:space="preserve">=[64] samples. For a </w:t>
      </w:r>
      <w:del w:id="17" w:author="Huawei" w:date="2018-10-11T10:20:00Z">
        <w:r w:rsidRPr="001F21E0" w:rsidDel="007F019D">
          <w:delText xml:space="preserve">vehicle mounted </w:delText>
        </w:r>
      </w:del>
      <w:r w:rsidRPr="001F21E0">
        <w:t>UE supporting power class 2</w:t>
      </w:r>
      <w:ins w:id="18" w:author="Huawei" w:date="2018-10-11T10:25:00Z">
        <w:r>
          <w:t xml:space="preserve"> </w:t>
        </w:r>
      </w:ins>
      <w:ins w:id="19" w:author="Huawei" w:date="2018-10-11T10:23:00Z">
        <w:r w:rsidRPr="001F21E0">
          <w:t>(vehicle mounted)</w:t>
        </w:r>
      </w:ins>
      <w:ins w:id="20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proofErr w:type="gramStart"/>
        <w:r w:rsidRPr="001F21E0">
          <w:t>=[</w:t>
        </w:r>
      </w:ins>
      <w:proofErr w:type="gramEnd"/>
      <w:ins w:id="21" w:author="Huawei" w:date="2018-10-11T10:22:00Z">
        <w:r>
          <w:t>40</w:t>
        </w:r>
      </w:ins>
      <w:ins w:id="22" w:author="Huawei" w:date="2018-10-11T10:21:00Z">
        <w:r w:rsidRPr="001F21E0">
          <w:t>] samples.</w:t>
        </w:r>
      </w:ins>
      <w:del w:id="23" w:author="Huawei" w:date="2018-10-11T10:22:00Z">
        <w:r w:rsidRPr="001F21E0" w:rsidDel="007F019D">
          <w:delText xml:space="preserve"> or</w:delText>
        </w:r>
      </w:del>
      <w:r w:rsidRPr="001F21E0">
        <w:t xml:space="preserve"> </w:t>
      </w:r>
      <w:ins w:id="24" w:author="Huawei" w:date="2018-10-11T10:20:00Z">
        <w:r w:rsidRPr="001F21E0">
          <w:t xml:space="preserve">For </w:t>
        </w:r>
      </w:ins>
      <w:r w:rsidRPr="001F21E0">
        <w:t>a UE supporting power class 3</w:t>
      </w:r>
      <w:ins w:id="25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sss_sync_inter</w:t>
      </w:r>
      <w:proofErr w:type="spellEnd"/>
      <w:r w:rsidRPr="001F21E0">
        <w:t>=[</w:t>
      </w:r>
      <w:del w:id="26" w:author="Huawei" w:date="2018-10-11T10:25:00Z">
        <w:r w:rsidRPr="001F21E0" w:rsidDel="007F019D">
          <w:delText>TBD</w:delText>
        </w:r>
      </w:del>
      <w:ins w:id="27" w:author="Huawei" w:date="2018-10-11T10:25:00Z">
        <w:r>
          <w:t>40</w:t>
        </w:r>
      </w:ins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pss</w:t>
      </w:r>
      <w:proofErr w:type="spellEnd"/>
      <w:r w:rsidRPr="001F21E0">
        <w:rPr>
          <w:vertAlign w:val="subscript"/>
        </w:rPr>
        <w:t>/</w:t>
      </w:r>
      <w:proofErr w:type="spellStart"/>
      <w:r w:rsidRPr="001F21E0">
        <w:rPr>
          <w:vertAlign w:val="subscript"/>
        </w:rPr>
        <w:t>sss_sync</w:t>
      </w:r>
      <w:proofErr w:type="spellEnd"/>
      <w:r w:rsidRPr="001F21E0">
        <w:t>=[TBD] samples.</w:t>
      </w:r>
    </w:p>
    <w:p w14:paraId="26CEED90" w14:textId="77777777" w:rsidR="00206902" w:rsidRPr="001F21E0" w:rsidRDefault="00206902" w:rsidP="00206902">
      <w:pPr>
        <w:pStyle w:val="B1"/>
        <w:ind w:firstLine="0"/>
      </w:pP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=[TBD] samples. For a vehicle mounted UE supporting power class 2</w:t>
      </w:r>
      <w:ins w:id="28" w:author="Huawei" w:date="2018-10-11T10:25:00Z">
        <w:r>
          <w:t xml:space="preserve"> </w:t>
        </w:r>
      </w:ins>
      <w:ins w:id="29" w:author="Huawei" w:date="2018-10-11T10:23:00Z">
        <w:r w:rsidRPr="001F21E0">
          <w:t>(vehicle mounted)</w:t>
        </w:r>
      </w:ins>
      <w:ins w:id="30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r w:rsidRPr="001F21E0">
          <w:t>=[</w:t>
        </w:r>
      </w:ins>
      <w:ins w:id="31" w:author="Huawei" w:date="2018-10-11T10:26:00Z">
        <w:r>
          <w:t>TBD</w:t>
        </w:r>
      </w:ins>
      <w:ins w:id="32" w:author="Huawei" w:date="2018-10-11T10:21:00Z">
        <w:r w:rsidRPr="001F21E0">
          <w:t xml:space="preserve">] </w:t>
        </w:r>
        <w:proofErr w:type="spellStart"/>
        <w:r w:rsidRPr="001F21E0">
          <w:t>samples.</w:t>
        </w:r>
      </w:ins>
      <w:del w:id="33" w:author="Huawei" w:date="2018-10-11T10:21:00Z">
        <w:r w:rsidRPr="001F21E0" w:rsidDel="007F019D">
          <w:delText xml:space="preserve"> or</w:delText>
        </w:r>
      </w:del>
      <w:ins w:id="34" w:author="Huawei" w:date="2018-10-11T10:21:00Z">
        <w:r>
          <w:t>For</w:t>
        </w:r>
      </w:ins>
      <w:proofErr w:type="spellEnd"/>
      <w:r w:rsidRPr="001F21E0">
        <w:t xml:space="preserve"> a UE supporting power class 3</w:t>
      </w:r>
      <w:ins w:id="35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SSB_index_inter</w:t>
      </w:r>
      <w:proofErr w:type="spellEnd"/>
      <w:r w:rsidRPr="001F21E0">
        <w:t xml:space="preserve"> =[TBD]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=[TBD] samples.</w:t>
      </w:r>
    </w:p>
    <w:p w14:paraId="6B7C625C" w14:textId="77777777" w:rsidR="00206902" w:rsidRDefault="00206902" w:rsidP="00206902">
      <w:pPr>
        <w:pStyle w:val="B1"/>
        <w:ind w:firstLine="0"/>
        <w:rPr>
          <w:lang w:eastAsia="zh-CN"/>
        </w:rPr>
      </w:pP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: For a UE supporting power class 1,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</w:t>
      </w:r>
      <w:proofErr w:type="gramStart"/>
      <w:r w:rsidRPr="001F21E0">
        <w:t>=[</w:t>
      </w:r>
      <w:proofErr w:type="gramEnd"/>
      <w:r w:rsidRPr="001F21E0">
        <w:t>64] samples. For a vehicle mounted UE supporting power class 2</w:t>
      </w:r>
      <w:ins w:id="36" w:author="Huawei" w:date="2018-10-11T10:25:00Z">
        <w:r>
          <w:t xml:space="preserve"> </w:t>
        </w:r>
      </w:ins>
      <w:ins w:id="37" w:author="Huawei" w:date="2018-10-11T10:23:00Z">
        <w:r w:rsidRPr="001F21E0">
          <w:t>(vehicle mounted)</w:t>
        </w:r>
      </w:ins>
      <w:ins w:id="38" w:author="Huawei" w:date="2018-10-11T10:21:00Z">
        <w:r w:rsidRPr="001F21E0">
          <w:t xml:space="preserve">, </w:t>
        </w:r>
        <w:proofErr w:type="spellStart"/>
        <w:r w:rsidRPr="001F21E0">
          <w:t>M</w:t>
        </w:r>
        <w:r w:rsidRPr="001F21E0">
          <w:rPr>
            <w:vertAlign w:val="subscript"/>
          </w:rPr>
          <w:t>pss</w:t>
        </w:r>
        <w:proofErr w:type="spellEnd"/>
        <w:r w:rsidRPr="001F21E0">
          <w:rPr>
            <w:vertAlign w:val="subscript"/>
          </w:rPr>
          <w:t>/</w:t>
        </w:r>
        <w:proofErr w:type="spellStart"/>
        <w:r w:rsidRPr="001F21E0">
          <w:rPr>
            <w:vertAlign w:val="subscript"/>
          </w:rPr>
          <w:t>sss_sync_inter</w:t>
        </w:r>
        <w:proofErr w:type="spellEnd"/>
        <w:proofErr w:type="gramStart"/>
        <w:r w:rsidRPr="001F21E0">
          <w:t>=[</w:t>
        </w:r>
      </w:ins>
      <w:proofErr w:type="gramEnd"/>
      <w:ins w:id="39" w:author="Huawei" w:date="2018-10-11T10:25:00Z">
        <w:r>
          <w:t>40</w:t>
        </w:r>
      </w:ins>
      <w:ins w:id="40" w:author="Huawei" w:date="2018-10-11T10:21:00Z">
        <w:r w:rsidRPr="001F21E0">
          <w:t xml:space="preserve">] </w:t>
        </w:r>
        <w:proofErr w:type="spellStart"/>
        <w:r w:rsidRPr="001F21E0">
          <w:t>samples.</w:t>
        </w:r>
      </w:ins>
      <w:del w:id="41" w:author="Huawei" w:date="2018-10-11T10:22:00Z">
        <w:r w:rsidRPr="001F21E0" w:rsidDel="007F019D">
          <w:delText xml:space="preserve"> or</w:delText>
        </w:r>
      </w:del>
      <w:ins w:id="42" w:author="Huawei" w:date="2018-10-11T10:22:00Z">
        <w:r>
          <w:t>For</w:t>
        </w:r>
      </w:ins>
      <w:proofErr w:type="spellEnd"/>
      <w:r w:rsidRPr="001F21E0">
        <w:t xml:space="preserve"> a UE supporting power class 3</w:t>
      </w:r>
      <w:ins w:id="43" w:author="Huawei" w:date="2018-10-11T10:24:00Z">
        <w:r>
          <w:t xml:space="preserve"> </w:t>
        </w:r>
        <w:r w:rsidRPr="001F21E0">
          <w:t>(handheld)</w:t>
        </w:r>
      </w:ins>
      <w:r w:rsidRPr="001F21E0">
        <w:t xml:space="preserve">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=[</w:t>
      </w:r>
      <w:del w:id="44" w:author="Huawei" w:date="2018-10-11T10:25:00Z">
        <w:r w:rsidRPr="001F21E0" w:rsidDel="007F019D">
          <w:delText>TBD</w:delText>
        </w:r>
      </w:del>
      <w:ins w:id="45" w:author="Huawei" w:date="2018-10-11T10:25:00Z">
        <w:r>
          <w:t>40</w:t>
        </w:r>
      </w:ins>
      <w:r w:rsidRPr="001F21E0">
        <w:t xml:space="preserve">] samples. For a UE supporting power class 4, </w:t>
      </w:r>
      <w:proofErr w:type="spellStart"/>
      <w:r w:rsidRPr="001F21E0">
        <w:t>M</w:t>
      </w:r>
      <w:r w:rsidRPr="001F21E0">
        <w:rPr>
          <w:vertAlign w:val="subscript"/>
        </w:rPr>
        <w:t>meas_period_inter</w:t>
      </w:r>
      <w:proofErr w:type="spellEnd"/>
      <w:r w:rsidRPr="001F21E0">
        <w:t xml:space="preserve"> =[TBD] samples.</w:t>
      </w:r>
    </w:p>
    <w:p w14:paraId="1DD65457" w14:textId="77777777" w:rsidR="00206902" w:rsidRPr="001F21E0" w:rsidRDefault="00206902" w:rsidP="00206902">
      <w:pPr>
        <w:pStyle w:val="B1"/>
        <w:ind w:left="284" w:firstLine="0"/>
        <w:rPr>
          <w:ins w:id="46" w:author="Althea Huang (黃汀華)" w:date="2018-10-10T23:11:00Z"/>
        </w:rPr>
      </w:pPr>
      <w:proofErr w:type="spellStart"/>
      <w:ins w:id="47" w:author="Althea Huang (黃汀華)" w:date="2018-10-10T23:11:00Z">
        <w:r w:rsidRPr="00FA3ACA">
          <w:t>C</w:t>
        </w:r>
        <w:r>
          <w:t>S</w:t>
        </w:r>
        <w:r w:rsidRPr="00FA3ACA">
          <w:t>SF</w:t>
        </w:r>
        <w:r w:rsidRPr="00FA3ACA">
          <w:rPr>
            <w:vertAlign w:val="subscript"/>
          </w:rPr>
          <w:t>inter</w:t>
        </w:r>
        <w:proofErr w:type="spellEnd"/>
        <w:r>
          <w:t xml:space="preserve">: it </w:t>
        </w:r>
        <w:r w:rsidRPr="00625A9A">
          <w:t xml:space="preserve">is a carrier specific scaling factor and is determined according to </w:t>
        </w:r>
        <w:proofErr w:type="spellStart"/>
        <w:r w:rsidRPr="00625A9A">
          <w:t>C</w:t>
        </w:r>
        <w:r>
          <w:t>S</w:t>
        </w:r>
        <w:r w:rsidRPr="00625A9A">
          <w:t>SF</w:t>
        </w:r>
        <w:r w:rsidRPr="00625A9A">
          <w:rPr>
            <w:vertAlign w:val="subscript"/>
          </w:rPr>
          <w:t>within_gap_i</w:t>
        </w:r>
        <w:proofErr w:type="spellEnd"/>
        <w:r w:rsidRPr="00625A9A">
          <w:rPr>
            <w:vertAlign w:val="subscript"/>
          </w:rPr>
          <w:t xml:space="preserve"> </w:t>
        </w:r>
        <w:r w:rsidRPr="00625A9A">
          <w:t>in section 9.1.5.2 for measurement conducted within measurement gaps.</w:t>
        </w:r>
      </w:ins>
    </w:p>
    <w:p w14:paraId="426E5D41" w14:textId="77777777" w:rsidR="00206902" w:rsidRDefault="00206902">
      <w:pPr>
        <w:pStyle w:val="ZD"/>
        <w:framePr w:wrap="notBeside"/>
        <w:jc w:val="center"/>
        <w:rPr>
          <w:b/>
          <w:rPrChange w:id="48" w:author="Althea Huang (黃汀華)" w:date="2018-09-25T23:37:00Z">
            <w:rPr/>
          </w:rPrChange>
        </w:rPr>
        <w:pPrChange w:id="49" w:author="Althea Huang (黃汀華)" w:date="2018-09-25T23:37:00Z">
          <w:pPr>
            <w:keepNext/>
            <w:keepLines/>
            <w:spacing w:before="60"/>
            <w:jc w:val="center"/>
            <w:outlineLvl w:val="0"/>
          </w:pPr>
        </w:pPrChange>
      </w:pPr>
      <w:ins w:id="50" w:author="Althea Huang (黃汀華)" w:date="2018-09-25T23:34:00Z">
        <w:r w:rsidRPr="00F7185B">
          <w:rPr>
            <w:b/>
            <w:rPrChange w:id="51" w:author="Althea Huang (黃汀華)" w:date="2018-09-25T23:35:00Z">
              <w:rPr/>
            </w:rPrChange>
          </w:rPr>
          <w:t>Table 9.3.4-1: Time period for PSS/SSS detection, (Frequency range FR1)</w:t>
        </w:r>
      </w:ins>
      <w:del w:id="52" w:author="Althea Huang (黃汀華)" w:date="2018-09-25T23:34:00Z">
        <w:r w:rsidRPr="001F21E0" w:rsidDel="00100083">
          <w:delText>Table 9.3.4-1: Time period for PSS/SSS detection, (Frequency range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3D91B540" w14:textId="77777777" w:rsidTr="00D53027">
        <w:tc>
          <w:tcPr>
            <w:tcW w:w="4620" w:type="dxa"/>
            <w:shd w:val="clear" w:color="auto" w:fill="auto"/>
          </w:tcPr>
          <w:p w14:paraId="1EFC63AD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5388AE40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206902" w:rsidRPr="001F21E0" w14:paraId="0FDBAD60" w14:textId="77777777" w:rsidTr="00D53027">
        <w:tc>
          <w:tcPr>
            <w:tcW w:w="4620" w:type="dxa"/>
            <w:shd w:val="clear" w:color="auto" w:fill="auto"/>
          </w:tcPr>
          <w:p w14:paraId="19E33696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3CB1E645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[8]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</w:t>
            </w:r>
            <w:del w:id="53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ins w:id="54" w:author="Althea Huang (黃汀華)" w:date="2018-09-25T23:44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55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56" w:author="Althea Huang (黃汀華)" w:date="2018-09-25T23:44:00Z">
              <w:r>
                <w:rPr>
                  <w:rFonts w:ascii="Arial" w:hAnsi="Arial"/>
                  <w:sz w:val="18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57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58" w:author="Althea Huang (黃汀華)" w:date="2018-09-28T17:08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813E6C3" w14:textId="77777777" w:rsidTr="00D53027">
        <w:tc>
          <w:tcPr>
            <w:tcW w:w="4620" w:type="dxa"/>
            <w:shd w:val="clear" w:color="auto" w:fill="auto"/>
          </w:tcPr>
          <w:p w14:paraId="7996FA36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59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60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3009EE9E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</w:t>
            </w:r>
            <w:del w:id="61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ins w:id="62" w:author="Althea Huang (黃汀華)" w:date="2018-09-25T23:44:00Z">
              <w:r>
                <w:rPr>
                  <w:rFonts w:ascii="Arial" w:hAnsi="Arial"/>
                  <w:sz w:val="18"/>
                </w:rPr>
                <w:t>ceil(</w:t>
              </w:r>
            </w:ins>
            <w:r w:rsidRPr="001F21E0">
              <w:rPr>
                <w:rFonts w:ascii="Arial" w:hAnsi="Arial"/>
                <w:sz w:val="18"/>
              </w:rPr>
              <w:t>8x1.5</w:t>
            </w:r>
            <w:del w:id="63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64" w:author="Althea Huang (黃汀華)" w:date="2018-09-25T23:44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</w:t>
              </w:r>
            </w:ins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</w:t>
            </w:r>
            <w:del w:id="65" w:author="Althea Huang (黃汀華)" w:date="2018-09-25T23:44:00Z">
              <w:r w:rsidRPr="001F21E0" w:rsidDel="0010008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6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67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5441D909" w14:textId="77777777" w:rsidTr="00D53027">
        <w:tc>
          <w:tcPr>
            <w:tcW w:w="4620" w:type="dxa"/>
            <w:shd w:val="clear" w:color="auto" w:fill="auto"/>
          </w:tcPr>
          <w:p w14:paraId="7E8885A0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68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69" w:author="Nokia Networks" w:date="2018-11-02T12:53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  <w:r w:rsidRPr="001F21E0" w:rsidDel="00C24B54">
              <w:rPr>
                <w:rFonts w:ascii="Arial" w:hAnsi="Arial"/>
                <w:b/>
                <w:sz w:val="18"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567B5392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 xml:space="preserve">[8] x DRX cycle </w:t>
            </w:r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70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71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7347525" w14:textId="77777777" w:rsidTr="00D53027">
        <w:tc>
          <w:tcPr>
            <w:tcW w:w="9241" w:type="dxa"/>
            <w:gridSpan w:val="2"/>
            <w:shd w:val="clear" w:color="auto" w:fill="auto"/>
          </w:tcPr>
          <w:p w14:paraId="7D3015AB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 1:</w:t>
            </w:r>
            <w:r w:rsidRPr="001F21E0">
              <w:rPr>
                <w:rFonts w:ascii="Arial" w:hAnsi="Arial"/>
                <w:sz w:val="18"/>
              </w:rPr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38BC3470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72" w:author="Althea Huang (黃汀華)" w:date="2018-09-28T17:13:00Z">
              <w:r w:rsidRPr="001F21E0" w:rsidDel="00625A9A">
                <w:rPr>
                  <w:rFonts w:ascii="Arial" w:hAnsi="Arial"/>
                  <w:sz w:val="18"/>
                </w:rPr>
                <w:delText>NOTE 2:</w:delText>
              </w:r>
              <w:r w:rsidRPr="001F21E0" w:rsidDel="00625A9A">
                <w:rPr>
                  <w:rFonts w:ascii="Arial" w:hAnsi="Arial"/>
                  <w:sz w:val="18"/>
                </w:rPr>
                <w:tab/>
                <w:delText>CSF</w:delText>
              </w:r>
              <w:r w:rsidRPr="001F21E0" w:rsidDel="00625A9A">
                <w:rPr>
                  <w:rFonts w:ascii="Arial" w:hAnsi="Arial"/>
                  <w:sz w:val="18"/>
                  <w:vertAlign w:val="subscript"/>
                </w:rPr>
                <w:delText>inter</w:delText>
              </w:r>
              <w:r w:rsidRPr="001F21E0" w:rsidDel="00625A9A">
                <w:rPr>
                  <w:rFonts w:ascii="Arial" w:hAnsi="Arial"/>
                  <w:sz w:val="18"/>
                </w:rPr>
                <w:delText xml:space="preserve"> is a carrier specific scaling factor and is determined according to section [9.3.6]</w:delText>
              </w:r>
            </w:del>
          </w:p>
        </w:tc>
      </w:tr>
    </w:tbl>
    <w:p w14:paraId="227ED8B8" w14:textId="77777777" w:rsidR="00206902" w:rsidRDefault="00206902" w:rsidP="00206902">
      <w:pPr>
        <w:rPr>
          <w:lang w:eastAsia="zh-CN"/>
        </w:rPr>
      </w:pPr>
    </w:p>
    <w:p w14:paraId="774CE13C" w14:textId="77777777" w:rsidR="00206902" w:rsidRDefault="00206902">
      <w:pPr>
        <w:jc w:val="center"/>
        <w:rPr>
          <w:del w:id="73" w:author="Althea Huang (黃汀華)" w:date="2018-09-25T23:35:00Z"/>
          <w:rFonts w:ascii="Arial" w:hAnsi="Arial"/>
          <w:b/>
          <w:rPrChange w:id="74" w:author="Althea Huang (黃汀華)" w:date="2018-09-25T23:35:00Z">
            <w:rPr>
              <w:del w:id="75" w:author="Althea Huang (黃汀華)" w:date="2018-09-25T23:35:00Z"/>
            </w:rPr>
          </w:rPrChange>
        </w:rPr>
        <w:pPrChange w:id="76" w:author="Althea Huang (黃汀華)" w:date="2018-09-25T23:35:00Z">
          <w:pPr/>
        </w:pPrChange>
      </w:pPr>
      <w:ins w:id="77" w:author="Althea Huang (黃汀華)" w:date="2018-09-25T23:35:00Z">
        <w:r w:rsidRPr="00F7185B">
          <w:rPr>
            <w:rFonts w:ascii="Arial" w:hAnsi="Arial"/>
            <w:b/>
            <w:rPrChange w:id="78" w:author="Althea Huang (黃汀華)" w:date="2018-09-25T23:35:00Z">
              <w:rPr/>
            </w:rPrChange>
          </w:rPr>
          <w:t xml:space="preserve">Table 9.3.4-2: </w:t>
        </w:r>
        <w:proofErr w:type="gramStart"/>
        <w:r w:rsidRPr="00F7185B">
          <w:rPr>
            <w:rFonts w:ascii="Arial" w:hAnsi="Arial"/>
            <w:b/>
            <w:rPrChange w:id="79" w:author="Althea Huang (黃汀華)" w:date="2018-09-25T23:35:00Z">
              <w:rPr/>
            </w:rPrChange>
          </w:rPr>
          <w:t>Time period</w:t>
        </w:r>
        <w:proofErr w:type="gramEnd"/>
        <w:r w:rsidRPr="00F7185B">
          <w:rPr>
            <w:rFonts w:ascii="Arial" w:hAnsi="Arial"/>
            <w:b/>
            <w:rPrChange w:id="80" w:author="Althea Huang (黃汀華)" w:date="2018-09-25T23:35:00Z">
              <w:rPr/>
            </w:rPrChange>
          </w:rPr>
          <w:t xml:space="preserve"> for PSS/SSS detection, (Frequency range FR2)</w:t>
        </w:r>
      </w:ins>
    </w:p>
    <w:p w14:paraId="5B69A532" w14:textId="77777777" w:rsidR="00206902" w:rsidRDefault="00206902">
      <w:pPr>
        <w:jc w:val="center"/>
        <w:pPrChange w:id="81" w:author="Althea Huang (黃汀華)" w:date="2018-09-25T23:35:00Z">
          <w:pPr>
            <w:keepNext/>
            <w:keepLines/>
            <w:spacing w:before="60"/>
            <w:jc w:val="center"/>
            <w:outlineLvl w:val="0"/>
          </w:pPr>
        </w:pPrChange>
      </w:pPr>
      <w:del w:id="82" w:author="Althea Huang (黃汀華)" w:date="2018-09-25T23:35:00Z">
        <w:r w:rsidRPr="001F21E0" w:rsidDel="00100083">
          <w:rPr>
            <w:rFonts w:ascii="Arial" w:hAnsi="Arial"/>
            <w:b/>
          </w:rPr>
          <w:delText>Table 9.3.4-2: Time period for PSS/SSS detection, (Frequency range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1A96B7BF" w14:textId="77777777" w:rsidTr="00D53027">
        <w:tc>
          <w:tcPr>
            <w:tcW w:w="4620" w:type="dxa"/>
            <w:shd w:val="clear" w:color="auto" w:fill="auto"/>
          </w:tcPr>
          <w:p w14:paraId="7EF3464D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55DD01B1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1F21E0">
              <w:rPr>
                <w:rFonts w:ascii="Arial" w:hAnsi="Arial"/>
                <w:b/>
                <w:sz w:val="18"/>
                <w:vertAlign w:val="subscript"/>
              </w:rPr>
              <w:t>SSS_sync_inter</w:t>
            </w:r>
            <w:proofErr w:type="spellEnd"/>
          </w:p>
        </w:tc>
      </w:tr>
      <w:tr w:rsidR="00206902" w:rsidRPr="001F21E0" w14:paraId="46187EB4" w14:textId="77777777" w:rsidTr="00D53027">
        <w:tc>
          <w:tcPr>
            <w:tcW w:w="4620" w:type="dxa"/>
            <w:shd w:val="clear" w:color="auto" w:fill="auto"/>
          </w:tcPr>
          <w:p w14:paraId="2313E910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4DE0DA03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 </w:t>
            </w: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 w:rsidDel="002277DB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del w:id="83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84" w:author="Althea Huang (黃汀華)" w:date="2018-09-25T23:45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85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]</w:delText>
              </w:r>
            </w:del>
            <w:ins w:id="86" w:author="Althea Huang (黃汀華)" w:date="2018-09-25T23:45:00Z">
              <w:r>
                <w:rPr>
                  <w:rFonts w:ascii="Arial" w:hAnsi="Arial"/>
                  <w:sz w:val="18"/>
                </w:rPr>
                <w:t>)</w:t>
              </w:r>
            </w:ins>
            <w:del w:id="87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88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89" w:author="Althea Huang (黃汀華)" w:date="2018-09-28T17:09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416B5A5" w14:textId="77777777" w:rsidTr="00D53027">
        <w:tc>
          <w:tcPr>
            <w:tcW w:w="4620" w:type="dxa"/>
            <w:shd w:val="clear" w:color="auto" w:fill="auto"/>
          </w:tcPr>
          <w:p w14:paraId="34C1A286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90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91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0384AE13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600ms,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92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93" w:author="Althea Huang (黃汀華)" w:date="2018-09-28T17:09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3C08D07" w14:textId="77777777" w:rsidTr="00D53027">
        <w:tc>
          <w:tcPr>
            <w:tcW w:w="4620" w:type="dxa"/>
            <w:shd w:val="clear" w:color="auto" w:fill="auto"/>
          </w:tcPr>
          <w:p w14:paraId="46432AE5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94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95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19D176A0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pss</w:t>
            </w:r>
            <w:proofErr w:type="spellEnd"/>
            <w:r w:rsidRPr="001F21E0">
              <w:rPr>
                <w:vertAlign w:val="subscript"/>
              </w:rPr>
              <w:t>/</w:t>
            </w:r>
            <w:proofErr w:type="spellStart"/>
            <w:r w:rsidRPr="001F21E0">
              <w:rPr>
                <w:vertAlign w:val="subscript"/>
              </w:rPr>
              <w:t>sss_sync_inter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9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97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C983976" w14:textId="77777777" w:rsidTr="00D53027">
        <w:tc>
          <w:tcPr>
            <w:tcW w:w="9241" w:type="dxa"/>
            <w:gridSpan w:val="2"/>
            <w:shd w:val="clear" w:color="auto" w:fill="auto"/>
          </w:tcPr>
          <w:p w14:paraId="5CEF0229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5832B6B6" w14:textId="77777777" w:rsidR="00206902" w:rsidRPr="001F21E0" w:rsidRDefault="00206902" w:rsidP="00D53027">
            <w:pPr>
              <w:pStyle w:val="TAN"/>
              <w:rPr>
                <w:i/>
              </w:rPr>
            </w:pPr>
            <w:del w:id="98" w:author="Althea Huang (黃汀華)" w:date="2018-09-28T17:09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66E1396F" w14:textId="77777777" w:rsidR="00206902" w:rsidRDefault="00206902">
      <w:pPr>
        <w:jc w:val="center"/>
        <w:rPr>
          <w:ins w:id="99" w:author="Althea Huang (黃汀華)" w:date="2018-09-25T23:36:00Z"/>
          <w:rFonts w:ascii="Arial" w:hAnsi="Arial"/>
          <w:b/>
        </w:rPr>
        <w:pPrChange w:id="100" w:author="Althea Huang (黃汀華)" w:date="2018-09-25T23:36:00Z">
          <w:pPr/>
        </w:pPrChange>
      </w:pPr>
    </w:p>
    <w:p w14:paraId="696541CC" w14:textId="77777777" w:rsidR="00206902" w:rsidRDefault="00206902">
      <w:pPr>
        <w:jc w:val="center"/>
        <w:rPr>
          <w:del w:id="101" w:author="Althea Huang (黃汀華)" w:date="2018-09-25T23:36:00Z"/>
        </w:rPr>
        <w:pPrChange w:id="102" w:author="Althea Huang (黃汀華)" w:date="2018-09-25T23:36:00Z">
          <w:pPr/>
        </w:pPrChange>
      </w:pPr>
      <w:ins w:id="103" w:author="Althea Huang (黃汀華)" w:date="2018-09-25T23:36:00Z">
        <w:r w:rsidRPr="001F21E0">
          <w:rPr>
            <w:rFonts w:ascii="Arial" w:hAnsi="Arial"/>
            <w:b/>
          </w:rPr>
          <w:t xml:space="preserve">Table 9.3.4-3: </w:t>
        </w:r>
        <w:proofErr w:type="gramStart"/>
        <w:r w:rsidRPr="001F21E0">
          <w:rPr>
            <w:rFonts w:ascii="Arial" w:hAnsi="Arial"/>
            <w:b/>
          </w:rPr>
          <w:t>Time period</w:t>
        </w:r>
        <w:proofErr w:type="gramEnd"/>
        <w:r w:rsidRPr="001F21E0">
          <w:rPr>
            <w:rFonts w:ascii="Arial" w:hAnsi="Arial"/>
            <w:b/>
          </w:rPr>
          <w:t xml:space="preserve"> for time index detection (Frequency range FR1)</w:t>
        </w:r>
      </w:ins>
    </w:p>
    <w:p w14:paraId="6C9A0D38" w14:textId="77777777" w:rsidR="00206902" w:rsidRDefault="00206902">
      <w:pPr>
        <w:jc w:val="center"/>
        <w:pPrChange w:id="104" w:author="Althea Huang (黃汀華)" w:date="2018-09-25T23:36:00Z">
          <w:pPr>
            <w:keepNext/>
            <w:keepLines/>
            <w:spacing w:before="60"/>
            <w:jc w:val="center"/>
            <w:outlineLvl w:val="0"/>
          </w:pPr>
        </w:pPrChange>
      </w:pPr>
      <w:del w:id="105" w:author="Althea Huang (黃汀華)" w:date="2018-09-25T23:36:00Z">
        <w:r w:rsidRPr="001F21E0" w:rsidDel="00100083">
          <w:rPr>
            <w:rFonts w:ascii="Arial" w:hAnsi="Arial"/>
            <w:b/>
          </w:rPr>
          <w:delText>Table 9.3.4-3: Time period for time index detection (Frequency range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4C76FBD9" w14:textId="77777777" w:rsidTr="00D53027">
        <w:tc>
          <w:tcPr>
            <w:tcW w:w="4620" w:type="dxa"/>
            <w:shd w:val="clear" w:color="auto" w:fill="auto"/>
          </w:tcPr>
          <w:p w14:paraId="6CF9FC93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4D5B8E82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206902" w:rsidRPr="001F21E0" w14:paraId="29EE485B" w14:textId="77777777" w:rsidTr="00D53027">
        <w:tc>
          <w:tcPr>
            <w:tcW w:w="4620" w:type="dxa"/>
            <w:shd w:val="clear" w:color="auto" w:fill="auto"/>
          </w:tcPr>
          <w:p w14:paraId="0BA89FE2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5F0A51B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120ms, [3] x max</w:t>
            </w:r>
            <w:del w:id="106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07" w:author="Althea Huang (黃汀華)" w:date="2018-09-25T23:45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108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>]</w:delText>
              </w:r>
            </w:del>
            <w:ins w:id="109" w:author="Althea Huang (黃汀華)" w:date="2018-09-25T23:45:00Z">
              <w:r>
                <w:rPr>
                  <w:rFonts w:ascii="Arial" w:hAnsi="Arial"/>
                  <w:sz w:val="18"/>
                </w:rPr>
                <w:t>)</w:t>
              </w:r>
            </w:ins>
            <w:del w:id="110" w:author="Althea Huang (黃汀華)" w:date="2018-09-25T23:45:00Z">
              <w:r w:rsidRPr="001F21E0" w:rsidDel="00DA5E87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1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ins w:id="112" w:author="Althea Huang (黃汀華)" w:date="2018-09-28T17:10:00Z">
              <w:r w:rsidRPr="001F21E0">
                <w:rPr>
                  <w:rFonts w:ascii="Arial" w:hAnsi="Arial"/>
                  <w:sz w:val="18"/>
                  <w:vertAlign w:val="superscript"/>
                </w:rPr>
                <w:t xml:space="preserve"> </w:t>
              </w:r>
            </w:ins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113" w:author="Althea Huang (黃汀華)" w:date="2018-09-28T17:10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06AEF82" w14:textId="77777777" w:rsidTr="00D53027">
        <w:tc>
          <w:tcPr>
            <w:tcW w:w="4620" w:type="dxa"/>
            <w:shd w:val="clear" w:color="auto" w:fill="auto"/>
          </w:tcPr>
          <w:p w14:paraId="355A813C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114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15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6C1C9AC9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120ms, </w:t>
            </w:r>
            <w:ins w:id="116" w:author="Althea Huang (黃汀華)" w:date="2018-09-25T23:46:00Z">
              <w:r>
                <w:rPr>
                  <w:rFonts w:ascii="Arial" w:hAnsi="Arial"/>
                  <w:sz w:val="18"/>
                </w:rPr>
                <w:t>ceil</w:t>
              </w:r>
            </w:ins>
            <w:del w:id="117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18" w:author="Althea Huang (黃汀華)" w:date="2018-09-25T23:46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3 x 1.5</w:t>
            </w:r>
            <w:del w:id="119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 xml:space="preserve">] </w:delText>
              </w:r>
            </w:del>
            <w:ins w:id="120" w:author="Althea Huang (黃汀華)" w:date="2018-09-25T23:46:00Z">
              <w:r>
                <w:rPr>
                  <w:rFonts w:ascii="Arial" w:hAnsi="Arial"/>
                  <w:sz w:val="18"/>
                </w:rPr>
                <w:t>)</w:t>
              </w:r>
              <w:r w:rsidRPr="001F21E0">
                <w:rPr>
                  <w:rFonts w:ascii="Arial" w:hAnsi="Arial"/>
                  <w:sz w:val="18"/>
                </w:rPr>
                <w:t xml:space="preserve"> </w:t>
              </w:r>
            </w:ins>
            <w:r w:rsidRPr="001F21E0">
              <w:rPr>
                <w:rFonts w:ascii="Arial" w:hAnsi="Arial"/>
                <w:sz w:val="18"/>
              </w:rPr>
              <w:t xml:space="preserve">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2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122" w:author="Althea Huang (黃汀華)" w:date="2018-09-28T17:10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DD5885D" w14:textId="77777777" w:rsidTr="00D53027">
        <w:tc>
          <w:tcPr>
            <w:tcW w:w="4620" w:type="dxa"/>
            <w:shd w:val="clear" w:color="auto" w:fill="auto"/>
          </w:tcPr>
          <w:p w14:paraId="417303A7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123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24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745FE4B2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[3]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25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26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F15EE1B" w14:textId="77777777" w:rsidTr="00D53027">
        <w:tc>
          <w:tcPr>
            <w:tcW w:w="9241" w:type="dxa"/>
            <w:gridSpan w:val="2"/>
            <w:shd w:val="clear" w:color="auto" w:fill="auto"/>
          </w:tcPr>
          <w:p w14:paraId="23DD0977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71C0DE1D" w14:textId="77777777" w:rsidR="00206902" w:rsidRPr="001F21E0" w:rsidRDefault="00206902" w:rsidP="00D53027">
            <w:pPr>
              <w:pStyle w:val="TAN"/>
            </w:pPr>
            <w:del w:id="127" w:author="Althea Huang (黃汀華)" w:date="2018-09-28T17:10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575C471E" w14:textId="77777777" w:rsidR="00206902" w:rsidRDefault="00206902" w:rsidP="00206902">
      <w:pPr>
        <w:rPr>
          <w:ins w:id="128" w:author="Althea Huang (黃汀華)" w:date="2018-09-25T23:37:00Z"/>
          <w:rFonts w:ascii="Arial" w:hAnsi="Arial"/>
          <w:b/>
        </w:rPr>
      </w:pPr>
    </w:p>
    <w:p w14:paraId="0A21246A" w14:textId="77777777" w:rsidR="00206902" w:rsidRDefault="00206902">
      <w:pPr>
        <w:jc w:val="center"/>
        <w:rPr>
          <w:del w:id="129" w:author="Althea Huang (黃汀華)" w:date="2018-09-25T23:37:00Z"/>
          <w:rFonts w:ascii="Arial" w:hAnsi="Arial"/>
          <w:b/>
          <w:rPrChange w:id="130" w:author="Althea Huang (黃汀華)" w:date="2018-09-25T23:36:00Z">
            <w:rPr>
              <w:del w:id="131" w:author="Althea Huang (黃汀華)" w:date="2018-09-25T23:37:00Z"/>
            </w:rPr>
          </w:rPrChange>
        </w:rPr>
        <w:pPrChange w:id="132" w:author="Althea Huang (黃汀華)" w:date="2018-09-25T23:37:00Z">
          <w:pPr/>
        </w:pPrChange>
      </w:pPr>
      <w:ins w:id="133" w:author="Althea Huang (黃汀華)" w:date="2018-09-25T23:36:00Z">
        <w:r w:rsidRPr="00F7185B">
          <w:rPr>
            <w:rFonts w:ascii="Arial" w:hAnsi="Arial"/>
            <w:b/>
            <w:rPrChange w:id="134" w:author="Althea Huang (黃汀華)" w:date="2018-09-25T23:36:00Z">
              <w:rPr/>
            </w:rPrChange>
          </w:rPr>
          <w:t xml:space="preserve">Table 9.3.4-4: </w:t>
        </w:r>
        <w:proofErr w:type="gramStart"/>
        <w:r w:rsidRPr="00F7185B">
          <w:rPr>
            <w:rFonts w:ascii="Arial" w:hAnsi="Arial"/>
            <w:b/>
            <w:rPrChange w:id="135" w:author="Althea Huang (黃汀華)" w:date="2018-09-25T23:36:00Z">
              <w:rPr/>
            </w:rPrChange>
          </w:rPr>
          <w:t>Time period</w:t>
        </w:r>
        <w:proofErr w:type="gramEnd"/>
        <w:r w:rsidRPr="00F7185B">
          <w:rPr>
            <w:rFonts w:ascii="Arial" w:hAnsi="Arial"/>
            <w:b/>
            <w:rPrChange w:id="136" w:author="Althea Huang (黃汀華)" w:date="2018-09-25T23:36:00Z">
              <w:rPr/>
            </w:rPrChange>
          </w:rPr>
          <w:t xml:space="preserve"> for time index detection (Frequency range FR2)</w:t>
        </w:r>
      </w:ins>
    </w:p>
    <w:p w14:paraId="347EBA2B" w14:textId="77777777" w:rsidR="00206902" w:rsidRDefault="00206902">
      <w:pPr>
        <w:jc w:val="center"/>
        <w:pPrChange w:id="137" w:author="Althea Huang (黃汀華)" w:date="2018-09-25T23:37:00Z">
          <w:pPr>
            <w:pStyle w:val="TH"/>
          </w:pPr>
        </w:pPrChange>
      </w:pPr>
      <w:del w:id="138" w:author="Althea Huang (黃汀華)" w:date="2018-09-25T23:37:00Z">
        <w:r w:rsidRPr="001F21E0" w:rsidDel="00100083">
          <w:delText>Table 9.3.4-4: Time period for time index detection (Frequency range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048B1966" w14:textId="77777777" w:rsidTr="00D53027">
        <w:tc>
          <w:tcPr>
            <w:tcW w:w="4620" w:type="dxa"/>
            <w:shd w:val="clear" w:color="auto" w:fill="auto"/>
          </w:tcPr>
          <w:p w14:paraId="7CB8DE48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5B34681D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>SSB_time_index_inter</w:t>
            </w:r>
            <w:proofErr w:type="spellEnd"/>
          </w:p>
        </w:tc>
      </w:tr>
      <w:tr w:rsidR="00206902" w:rsidRPr="001F21E0" w14:paraId="3308D36C" w14:textId="77777777" w:rsidTr="00D53027">
        <w:tc>
          <w:tcPr>
            <w:tcW w:w="4620" w:type="dxa"/>
            <w:shd w:val="clear" w:color="auto" w:fill="auto"/>
          </w:tcPr>
          <w:p w14:paraId="675A1101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054B40FD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ins w:id="139" w:author="Althea Huang (黃汀華)" w:date="2018-09-25T23:42:00Z">
              <w:r>
                <w:rPr>
                  <w:rFonts w:ascii="Arial" w:hAnsi="Arial"/>
                  <w:sz w:val="18"/>
                </w:rPr>
                <w:t>(</w:t>
              </w:r>
            </w:ins>
            <w:del w:id="140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MGRP, SMTC period</w:t>
            </w:r>
            <w:ins w:id="141" w:author="Althea Huang (黃汀華)" w:date="2018-09-25T23:43:00Z">
              <w:r w:rsidRPr="001F21E0">
                <w:rPr>
                  <w:rFonts w:ascii="Arial" w:hAnsi="Arial"/>
                  <w:sz w:val="18"/>
                </w:rPr>
                <w:t>)</w:t>
              </w:r>
            </w:ins>
            <w:del w:id="142" w:author="Althea Huang (黃汀華)" w:date="2018-09-25T23:41:00Z">
              <w:r w:rsidRPr="001F21E0" w:rsidDel="00100083">
                <w:rPr>
                  <w:rFonts w:ascii="Arial" w:hAnsi="Arial"/>
                  <w:sz w:val="18"/>
                </w:rPr>
                <w:delText xml:space="preserve">]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43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144" w:author="Althea Huang (黃汀華)" w:date="2018-09-28T17:1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28423B91" w14:textId="77777777" w:rsidTr="00D53027">
        <w:tc>
          <w:tcPr>
            <w:tcW w:w="4620" w:type="dxa"/>
            <w:shd w:val="clear" w:color="auto" w:fill="auto"/>
          </w:tcPr>
          <w:p w14:paraId="74A3A1D6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≤ </w:t>
            </w:r>
            <w:del w:id="145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46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44847325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47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148" w:author="Althea Huang (黃汀華)" w:date="2018-09-28T17:1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5238425F" w14:textId="77777777" w:rsidTr="00D53027">
        <w:tc>
          <w:tcPr>
            <w:tcW w:w="4620" w:type="dxa"/>
            <w:shd w:val="clear" w:color="auto" w:fill="auto"/>
          </w:tcPr>
          <w:p w14:paraId="0FF3FD73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149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50" w:author="Nokia Networks" w:date="2018-11-02T12:54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1E4EDB1A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SSB_index_inter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51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52" w:author="Althea Huang (黃汀華)" w:date="2018-09-28T17:14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5434FAC9" w14:textId="77777777" w:rsidTr="00D53027">
        <w:tc>
          <w:tcPr>
            <w:tcW w:w="9241" w:type="dxa"/>
            <w:gridSpan w:val="2"/>
            <w:shd w:val="clear" w:color="auto" w:fill="auto"/>
          </w:tcPr>
          <w:p w14:paraId="53570CC1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 1:</w:t>
            </w:r>
            <w:r w:rsidRPr="001F21E0">
              <w:rPr>
                <w:rFonts w:ascii="Arial" w:hAnsi="Arial"/>
                <w:sz w:val="18"/>
              </w:rPr>
              <w:tab/>
              <w:t>If different SMTC periodicities are configured for different inter-frequency carriers, the SMTC period in the requirement is the SMTC period of the inter-frequency carrier being identified</w:t>
            </w:r>
          </w:p>
          <w:p w14:paraId="4D912493" w14:textId="77777777" w:rsidR="00206902" w:rsidRPr="001F21E0" w:rsidRDefault="00206902" w:rsidP="00D5302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del w:id="153" w:author="Althea Huang (黃汀華)" w:date="2018-09-28T17:11:00Z">
              <w:r w:rsidRPr="001F21E0" w:rsidDel="00625A9A">
                <w:rPr>
                  <w:rFonts w:ascii="Arial" w:hAnsi="Arial"/>
                  <w:sz w:val="18"/>
                </w:rPr>
                <w:delText>NOTE 2:</w:delText>
              </w:r>
              <w:r w:rsidRPr="001F21E0" w:rsidDel="00625A9A">
                <w:rPr>
                  <w:rFonts w:ascii="Arial" w:hAnsi="Arial"/>
                  <w:sz w:val="18"/>
                </w:rPr>
                <w:tab/>
                <w:delText>CSF</w:delText>
              </w:r>
              <w:r w:rsidRPr="001F21E0" w:rsidDel="00625A9A">
                <w:rPr>
                  <w:rFonts w:ascii="Arial" w:hAnsi="Arial"/>
                  <w:sz w:val="18"/>
                  <w:vertAlign w:val="subscript"/>
                </w:rPr>
                <w:delText>inter</w:delText>
              </w:r>
              <w:r w:rsidRPr="001F21E0" w:rsidDel="00625A9A">
                <w:rPr>
                  <w:rFonts w:ascii="Arial" w:hAnsi="Arial"/>
                  <w:sz w:val="18"/>
                </w:rPr>
                <w:delText xml:space="preserve"> is a carrier specific scaling factor and is determined according to section [9.3.6]</w:delText>
              </w:r>
            </w:del>
          </w:p>
        </w:tc>
      </w:tr>
    </w:tbl>
    <w:p w14:paraId="0F85D3A1" w14:textId="77777777" w:rsidR="00206902" w:rsidRPr="001F21E0" w:rsidRDefault="00206902" w:rsidP="00206902"/>
    <w:p w14:paraId="1C147C77" w14:textId="77777777" w:rsidR="00206902" w:rsidRPr="00D76831" w:rsidRDefault="00206902" w:rsidP="00206902">
      <w:pPr>
        <w:pStyle w:val="Heading4"/>
      </w:pPr>
      <w:bookmarkStart w:id="154" w:name="_Toc526331724"/>
      <w:r w:rsidRPr="00D76831">
        <w:t>9.3.4.1</w:t>
      </w:r>
      <w:r w:rsidRPr="00D76831">
        <w:tab/>
        <w:t>Void</w:t>
      </w:r>
      <w:bookmarkEnd w:id="154"/>
    </w:p>
    <w:p w14:paraId="58F7A4D1" w14:textId="77777777" w:rsidR="00206902" w:rsidRPr="00D76831" w:rsidRDefault="00206902" w:rsidP="00206902">
      <w:pPr>
        <w:pStyle w:val="Heading4"/>
        <w:rPr>
          <w:b/>
          <w:u w:val="single"/>
        </w:rPr>
      </w:pPr>
      <w:bookmarkStart w:id="155" w:name="_Toc526331725"/>
      <w:r w:rsidRPr="00D76831">
        <w:t>9.3.4.2</w:t>
      </w:r>
      <w:r w:rsidRPr="00D76831">
        <w:tab/>
        <w:t>Void</w:t>
      </w:r>
      <w:bookmarkEnd w:id="155"/>
    </w:p>
    <w:p w14:paraId="2F7AB99F" w14:textId="77777777" w:rsidR="00206902" w:rsidRPr="00D76831" w:rsidRDefault="00206902" w:rsidP="00206902">
      <w:pPr>
        <w:pStyle w:val="Heading3"/>
        <w:rPr>
          <w:b/>
          <w:u w:val="single"/>
        </w:rPr>
      </w:pPr>
      <w:bookmarkStart w:id="156" w:name="_Toc526331726"/>
      <w:r w:rsidRPr="00D76831">
        <w:t>9.3.5</w:t>
      </w:r>
      <w:r w:rsidRPr="00D76831">
        <w:tab/>
        <w:t>Inter frequency measurements</w:t>
      </w:r>
      <w:bookmarkEnd w:id="156"/>
    </w:p>
    <w:p w14:paraId="122FDE7C" w14:textId="7EB38CC0" w:rsidR="00206902" w:rsidRDefault="00206902" w:rsidP="00206902">
      <w:pPr>
        <w:tabs>
          <w:tab w:val="left" w:pos="567"/>
        </w:tabs>
        <w:rPr>
          <w:ins w:id="157" w:author="Althea Huang (黃汀華)" w:date="2018-09-25T23:37:00Z"/>
          <w:rFonts w:cs="v4.2.0"/>
        </w:rPr>
      </w:pPr>
      <w:bookmarkStart w:id="158" w:name="_Toc526331727"/>
      <w:r w:rsidRPr="001F21E0">
        <w:rPr>
          <w:rFonts w:cs="v4.2.0"/>
        </w:rPr>
        <w:t xml:space="preserve">When measurement gaps are provided for inter frequency measurements, or the UE supports capability of conducting such measurements without gaps, the UE physical layer shall be capable of reporting SS-RSRP, SS-RSRQ and SS-SINR measurements to higher layers with measurement accuracy as specified in sub-clauses </w:t>
      </w:r>
      <w:ins w:id="159" w:author="Nokia Networks" w:date="2018-11-02T12:55:00Z">
        <w:r w:rsidRPr="00AA2006">
          <w:rPr>
            <w:rFonts w:eastAsia="SimSun"/>
            <w:iCs/>
          </w:rPr>
          <w:t>10.1.4, 10.1.5, 10.1.9, 10.1.10, 10.1.14 and 10.1.15</w:t>
        </w:r>
      </w:ins>
      <w:del w:id="160" w:author="Nokia Networks" w:date="2018-11-02T12:55:00Z">
        <w:r w:rsidRPr="001F21E0" w:rsidDel="00206902">
          <w:rPr>
            <w:rFonts w:cs="v4.2.0"/>
          </w:rPr>
          <w:delText>[TBD], [TBD], and [TBD]</w:delText>
        </w:r>
      </w:del>
      <w:r w:rsidRPr="001F21E0">
        <w:rPr>
          <w:rFonts w:cs="v4.2.0"/>
        </w:rPr>
        <w:t>, respectively,</w:t>
      </w:r>
      <w:r w:rsidRPr="001F21E0" w:rsidDel="006735C9">
        <w:rPr>
          <w:rFonts w:cs="v4.2.0"/>
        </w:rPr>
        <w:t xml:space="preserve"> </w:t>
      </w:r>
      <w:r w:rsidRPr="001F21E0">
        <w:t xml:space="preserve"> as shown in table 9.3.5-1 and 9.3.5-2</w:t>
      </w:r>
      <w:r w:rsidRPr="001F21E0">
        <w:rPr>
          <w:rFonts w:cs="v4.2.0"/>
        </w:rPr>
        <w:t>:</w:t>
      </w:r>
    </w:p>
    <w:p w14:paraId="5176E6BB" w14:textId="77777777" w:rsidR="00206902" w:rsidRDefault="00206902">
      <w:pPr>
        <w:tabs>
          <w:tab w:val="left" w:pos="567"/>
        </w:tabs>
        <w:jc w:val="center"/>
        <w:rPr>
          <w:del w:id="161" w:author="Althea Huang (黃汀華)" w:date="2018-09-25T23:38:00Z"/>
          <w:rFonts w:ascii="Arial" w:hAnsi="Arial"/>
          <w:b/>
          <w:rPrChange w:id="162" w:author="Althea Huang (黃汀華)" w:date="2018-09-25T23:38:00Z">
            <w:rPr>
              <w:del w:id="163" w:author="Althea Huang (黃汀華)" w:date="2018-09-25T23:38:00Z"/>
              <w:rFonts w:cs="v4.2.0"/>
            </w:rPr>
          </w:rPrChange>
        </w:rPr>
        <w:pPrChange w:id="164" w:author="Althea Huang (黃汀華)" w:date="2018-09-25T23:38:00Z">
          <w:pPr>
            <w:tabs>
              <w:tab w:val="left" w:pos="567"/>
            </w:tabs>
          </w:pPr>
        </w:pPrChange>
      </w:pPr>
      <w:ins w:id="165" w:author="Althea Huang (黃汀華)" w:date="2018-09-25T23:37:00Z">
        <w:r w:rsidRPr="00F7185B">
          <w:rPr>
            <w:rFonts w:ascii="Arial" w:hAnsi="Arial"/>
            <w:b/>
            <w:rPrChange w:id="166" w:author="Althea Huang (黃汀華)" w:date="2018-09-25T23:38:00Z">
              <w:rPr>
                <w:rFonts w:cs="v4.2.0"/>
              </w:rPr>
            </w:rPrChange>
          </w:rPr>
          <w:t>Table 9.3.5-1: Measurement period for inter-frequency measurements with gaps (Frequency FR1)</w:t>
        </w:r>
      </w:ins>
    </w:p>
    <w:p w14:paraId="597E69CD" w14:textId="77777777" w:rsidR="00206902" w:rsidRDefault="00206902">
      <w:pPr>
        <w:tabs>
          <w:tab w:val="left" w:pos="567"/>
        </w:tabs>
        <w:jc w:val="center"/>
        <w:pPrChange w:id="167" w:author="Althea Huang (黃汀華)" w:date="2018-09-25T23:38:00Z">
          <w:pPr>
            <w:keepNext/>
            <w:keepLines/>
            <w:spacing w:before="60"/>
            <w:jc w:val="center"/>
            <w:outlineLvl w:val="0"/>
          </w:pPr>
        </w:pPrChange>
      </w:pPr>
      <w:del w:id="168" w:author="Althea Huang (黃汀華)" w:date="2018-09-25T23:38:00Z">
        <w:r w:rsidRPr="001F21E0" w:rsidDel="00100083">
          <w:rPr>
            <w:rFonts w:ascii="Arial" w:hAnsi="Arial"/>
            <w:b/>
          </w:rPr>
          <w:delText>Table 9.3.5-1: Measurement period for inter-frequency measurements with gaps (Frequency FR1)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6ECD75B8" w14:textId="77777777" w:rsidTr="00D53027">
        <w:tc>
          <w:tcPr>
            <w:tcW w:w="4620" w:type="dxa"/>
            <w:shd w:val="clear" w:color="auto" w:fill="auto"/>
          </w:tcPr>
          <w:p w14:paraId="61ADBD74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6149FF21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206902" w:rsidRPr="001F21E0" w14:paraId="76F49822" w14:textId="77777777" w:rsidTr="00D53027">
        <w:tc>
          <w:tcPr>
            <w:tcW w:w="4620" w:type="dxa"/>
            <w:shd w:val="clear" w:color="auto" w:fill="auto"/>
          </w:tcPr>
          <w:p w14:paraId="5B2A00C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756D236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[8] x max</w:t>
            </w:r>
            <w:del w:id="169" w:author="Althea Huang (黃汀華)" w:date="2018-09-25T23:46:00Z">
              <w:r w:rsidRPr="001F21E0" w:rsidDel="00DA5E87">
                <w:rPr>
                  <w:rFonts w:ascii="Arial" w:hAnsi="Arial"/>
                  <w:sz w:val="18"/>
                </w:rPr>
                <w:delText>[</w:delText>
              </w:r>
            </w:del>
            <w:ins w:id="170" w:author="Althea Huang (黃汀華)" w:date="2018-09-25T23:46:00Z">
              <w:r>
                <w:rPr>
                  <w:rFonts w:ascii="Arial" w:hAnsi="Arial"/>
                  <w:sz w:val="18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MGRP, SMTC period</w:t>
            </w:r>
            <w:del w:id="171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]</w:delText>
              </w:r>
            </w:del>
            <w:ins w:id="172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)</w:t>
              </w:r>
            </w:ins>
            <w:del w:id="173" w:author="Althea Huang (黃汀華)" w:date="2018-09-25T23:41:00Z">
              <w:r w:rsidRPr="001F21E0" w:rsidDel="00100083">
                <w:rPr>
                  <w:rFonts w:ascii="Arial" w:hAnsi="Arial"/>
                  <w:sz w:val="18"/>
                </w:rPr>
                <w:delText xml:space="preserve"> </w:delText>
              </w:r>
            </w:del>
            <w:r w:rsidRPr="001F21E0">
              <w:rPr>
                <w:rFonts w:ascii="Arial" w:hAnsi="Arial"/>
                <w:sz w:val="18"/>
              </w:rPr>
              <w:t xml:space="preserve">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74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175" w:author="Althea Huang (黃汀華)" w:date="2018-09-28T17:13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11598B8D" w14:textId="77777777" w:rsidTr="00D53027">
        <w:tc>
          <w:tcPr>
            <w:tcW w:w="4620" w:type="dxa"/>
            <w:shd w:val="clear" w:color="auto" w:fill="auto"/>
          </w:tcPr>
          <w:p w14:paraId="207D4FA8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176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77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0265AAE4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200ms, </w:t>
            </w:r>
            <w:ins w:id="178" w:author="Althea Huang (黃汀華)" w:date="2018-09-25T23:46:00Z">
              <w:r>
                <w:rPr>
                  <w:rFonts w:ascii="Arial" w:hAnsi="Arial"/>
                  <w:sz w:val="18"/>
                </w:rPr>
                <w:t>ceil</w:t>
              </w:r>
            </w:ins>
            <w:del w:id="179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[</w:delText>
              </w:r>
            </w:del>
            <w:ins w:id="180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(</w:t>
              </w:r>
            </w:ins>
            <w:r w:rsidRPr="001F21E0">
              <w:rPr>
                <w:rFonts w:ascii="Arial" w:hAnsi="Arial"/>
                <w:sz w:val="18"/>
              </w:rPr>
              <w:t>8 x 1.5</w:t>
            </w:r>
            <w:del w:id="181" w:author="Althea Huang (黃汀華)" w:date="2018-09-25T23:46:00Z">
              <w:r w:rsidRPr="001F21E0" w:rsidDel="00DA5E87"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delText>]</w:delText>
              </w:r>
            </w:del>
            <w:ins w:id="182" w:author="Althea Huang (黃汀華)" w:date="2018-09-25T23:46:00Z">
              <w:r>
                <w:rPr>
                  <w:rFonts w:asciiTheme="minorEastAsia" w:eastAsiaTheme="minorEastAsia" w:hAnsiTheme="minorEastAsia" w:hint="eastAsia"/>
                  <w:sz w:val="18"/>
                  <w:lang w:eastAsia="zh-TW"/>
                </w:rPr>
                <w:t>)</w:t>
              </w:r>
            </w:ins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t>x</w:t>
            </w:r>
            <w:r w:rsidRPr="001F21E0">
              <w:rPr>
                <w:rFonts w:ascii="Arial" w:hAnsi="Arial"/>
                <w:sz w:val="18"/>
              </w:rPr>
              <w:t xml:space="preserve">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83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184" w:author="Althea Huang (黃汀華)" w:date="2018-09-28T17:13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6C53FD40" w14:textId="77777777" w:rsidTr="00D53027">
        <w:tc>
          <w:tcPr>
            <w:tcW w:w="4620" w:type="dxa"/>
            <w:shd w:val="clear" w:color="auto" w:fill="auto"/>
          </w:tcPr>
          <w:p w14:paraId="334B65D6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185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186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6E8E8367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t>[8] x 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187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188" w:author="Althea Huang (黃汀華)" w:date="2018-09-28T17:2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:rsidDel="00206902" w14:paraId="42571F16" w14:textId="77C681B5" w:rsidTr="00D53027">
        <w:trPr>
          <w:del w:id="189" w:author="Nokia Networks" w:date="2018-11-02T12:57:00Z"/>
        </w:trPr>
        <w:tc>
          <w:tcPr>
            <w:tcW w:w="4620" w:type="dxa"/>
            <w:shd w:val="clear" w:color="auto" w:fill="auto"/>
          </w:tcPr>
          <w:p w14:paraId="6D2783BF" w14:textId="149AEA1E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190" w:author="Nokia Networks" w:date="2018-11-02T12:57:00Z"/>
                <w:b/>
              </w:rPr>
            </w:pPr>
            <w:del w:id="191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  <w:tc>
          <w:tcPr>
            <w:tcW w:w="4621" w:type="dxa"/>
            <w:shd w:val="clear" w:color="auto" w:fill="auto"/>
          </w:tcPr>
          <w:p w14:paraId="1FF62E33" w14:textId="231856CB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192" w:author="Nokia Networks" w:date="2018-11-02T12:57:00Z"/>
                <w:b/>
              </w:rPr>
            </w:pPr>
            <w:del w:id="193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206902" w:rsidRPr="001F21E0" w14:paraId="2B9BB7DA" w14:textId="77777777" w:rsidTr="00D53027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2350708D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measured</w:t>
            </w:r>
          </w:p>
          <w:p w14:paraId="5FFA97BB" w14:textId="77777777" w:rsidR="00206902" w:rsidRPr="001F21E0" w:rsidRDefault="00206902" w:rsidP="00D53027">
            <w:pPr>
              <w:pStyle w:val="TAN"/>
            </w:pPr>
            <w:del w:id="194" w:author="Althea Huang (黃汀華)" w:date="2018-09-28T17:12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0FE8F4A6" w14:textId="77777777" w:rsidR="00206902" w:rsidRDefault="00206902" w:rsidP="00206902">
      <w:pPr>
        <w:rPr>
          <w:ins w:id="195" w:author="Althea Huang (黃汀華)" w:date="2018-09-25T23:38:00Z"/>
          <w:b/>
        </w:rPr>
      </w:pPr>
    </w:p>
    <w:p w14:paraId="76FE3E99" w14:textId="77777777" w:rsidR="00206902" w:rsidRDefault="00206902">
      <w:pPr>
        <w:jc w:val="center"/>
        <w:rPr>
          <w:del w:id="196" w:author="Althea Huang (黃汀華)" w:date="2018-09-25T23:38:00Z"/>
          <w:rFonts w:ascii="Arial" w:hAnsi="Arial"/>
          <w:b/>
          <w:rPrChange w:id="197" w:author="Althea Huang (黃汀華)" w:date="2018-09-25T23:38:00Z">
            <w:rPr>
              <w:del w:id="198" w:author="Althea Huang (黃汀華)" w:date="2018-09-25T23:38:00Z"/>
              <w:b/>
            </w:rPr>
          </w:rPrChange>
        </w:rPr>
        <w:pPrChange w:id="199" w:author="Althea Huang (黃汀華)" w:date="2018-09-25T23:38:00Z">
          <w:pPr/>
        </w:pPrChange>
      </w:pPr>
      <w:ins w:id="200" w:author="Althea Huang (黃汀華)" w:date="2018-09-25T23:38:00Z">
        <w:r w:rsidRPr="00F7185B">
          <w:rPr>
            <w:rFonts w:ascii="Arial" w:hAnsi="Arial"/>
            <w:b/>
            <w:rPrChange w:id="201" w:author="Althea Huang (黃汀華)" w:date="2018-09-25T23:38:00Z">
              <w:rPr>
                <w:b/>
              </w:rPr>
            </w:rPrChange>
          </w:rPr>
          <w:t>Table 9.3.5-2: Measurement period for inter-frequency measurements with gaps (Frequency FR2)</w:t>
        </w:r>
      </w:ins>
    </w:p>
    <w:p w14:paraId="12B45990" w14:textId="77777777" w:rsidR="00206902" w:rsidRDefault="00206902">
      <w:pPr>
        <w:jc w:val="center"/>
        <w:pPrChange w:id="202" w:author="Althea Huang (黃汀華)" w:date="2018-09-25T23:38:00Z">
          <w:pPr>
            <w:keepNext/>
            <w:keepLines/>
            <w:spacing w:before="60"/>
            <w:jc w:val="center"/>
            <w:outlineLvl w:val="0"/>
          </w:pPr>
        </w:pPrChange>
      </w:pPr>
      <w:del w:id="203" w:author="Althea Huang (黃汀華)" w:date="2018-09-25T23:38:00Z">
        <w:r w:rsidRPr="001F21E0" w:rsidDel="00100083">
          <w:rPr>
            <w:rFonts w:ascii="Arial" w:hAnsi="Arial"/>
            <w:b/>
          </w:rPr>
          <w:delText>Table 9.3.5-2: Measurement period for inter-frequency measurements with gaps (Frequency FR2)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206902" w:rsidRPr="001F21E0" w14:paraId="74C44972" w14:textId="77777777" w:rsidTr="00D53027">
        <w:tc>
          <w:tcPr>
            <w:tcW w:w="4620" w:type="dxa"/>
            <w:shd w:val="clear" w:color="auto" w:fill="auto"/>
          </w:tcPr>
          <w:p w14:paraId="2BDCA508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4621" w:type="dxa"/>
            <w:shd w:val="clear" w:color="auto" w:fill="auto"/>
          </w:tcPr>
          <w:p w14:paraId="4AB3F4D4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b/>
              </w:rPr>
              <w:t>T</w:t>
            </w:r>
            <w:r w:rsidRPr="001F21E0">
              <w:rPr>
                <w:b/>
                <w:vertAlign w:val="subscript"/>
              </w:rPr>
              <w:t xml:space="preserve"> </w:t>
            </w:r>
            <w:proofErr w:type="spellStart"/>
            <w:r w:rsidRPr="001F21E0">
              <w:rPr>
                <w:b/>
                <w:vertAlign w:val="subscript"/>
              </w:rPr>
              <w:t>SSB_measurement_period_inter</w:t>
            </w:r>
            <w:proofErr w:type="spellEnd"/>
          </w:p>
        </w:tc>
      </w:tr>
      <w:tr w:rsidR="00206902" w:rsidRPr="001F21E0" w14:paraId="72FFF376" w14:textId="77777777" w:rsidTr="00D53027">
        <w:tc>
          <w:tcPr>
            <w:tcW w:w="4620" w:type="dxa"/>
            <w:shd w:val="clear" w:color="auto" w:fill="auto"/>
          </w:tcPr>
          <w:p w14:paraId="294291DA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shd w:val="clear" w:color="auto" w:fill="auto"/>
          </w:tcPr>
          <w:p w14:paraId="79E22059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400ms,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  <w:vertAlign w:val="subscript"/>
              </w:rPr>
              <w:t xml:space="preserve"> </w:t>
            </w:r>
            <w:r w:rsidRPr="001F21E0">
              <w:rPr>
                <w:rFonts w:ascii="Arial" w:hAnsi="Arial"/>
                <w:sz w:val="18"/>
              </w:rPr>
              <w:t>x max</w:t>
            </w:r>
            <w:ins w:id="204" w:author="Althea Huang (黃汀華)" w:date="2018-09-25T23:42:00Z">
              <w:r>
                <w:rPr>
                  <w:rFonts w:ascii="Arial" w:hAnsi="Arial"/>
                  <w:sz w:val="18"/>
                </w:rPr>
                <w:t>(</w:t>
              </w:r>
            </w:ins>
            <w:del w:id="205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MGRP, SMTC period</w:t>
            </w:r>
            <w:ins w:id="206" w:author="Althea Huang (黃汀華)" w:date="2018-09-25T23:42:00Z">
              <w:r w:rsidRPr="001F21E0">
                <w:rPr>
                  <w:rFonts w:ascii="Arial" w:hAnsi="Arial"/>
                  <w:sz w:val="18"/>
                </w:rPr>
                <w:t>)</w:t>
              </w:r>
            </w:ins>
            <w:del w:id="207" w:author="Althea Huang (黃汀華)" w:date="2018-09-25T23:42:00Z">
              <w:r w:rsidRPr="001F21E0" w:rsidDel="00100083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08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 Note 1, </w:t>
            </w:r>
            <w:del w:id="209" w:author="Althea Huang (黃汀華)" w:date="2018-09-28T17:12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209EF9E" w14:textId="77777777" w:rsidTr="00D53027">
        <w:tc>
          <w:tcPr>
            <w:tcW w:w="4620" w:type="dxa"/>
            <w:shd w:val="clear" w:color="auto" w:fill="auto"/>
          </w:tcPr>
          <w:p w14:paraId="602BDCE4" w14:textId="77777777" w:rsidR="00206902" w:rsidRPr="001F21E0" w:rsidRDefault="00206902" w:rsidP="00D53027">
            <w:pPr>
              <w:keepNext/>
              <w:keepLines/>
              <w:spacing w:after="0"/>
              <w:jc w:val="center"/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hint="eastAsia"/>
                <w:sz w:val="18"/>
              </w:rPr>
              <w:t>≤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del w:id="210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211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0DC60DBE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gramStart"/>
            <w:r w:rsidRPr="001F21E0">
              <w:rPr>
                <w:rFonts w:ascii="Arial" w:hAnsi="Arial"/>
                <w:sz w:val="18"/>
              </w:rPr>
              <w:t>max[</w:t>
            </w:r>
            <w:proofErr w:type="gramEnd"/>
            <w:r w:rsidRPr="001F21E0">
              <w:rPr>
                <w:rFonts w:ascii="Arial" w:hAnsi="Arial"/>
                <w:sz w:val="18"/>
              </w:rPr>
              <w:t xml:space="preserve"> 400ms, </w:t>
            </w: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max(MGRP, SMTC period, DRX cycle)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12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]  </w:t>
            </w:r>
            <w:r w:rsidRPr="001F21E0">
              <w:rPr>
                <w:rFonts w:ascii="Arial" w:hAnsi="Arial"/>
                <w:sz w:val="18"/>
                <w:vertAlign w:val="superscript"/>
              </w:rPr>
              <w:t xml:space="preserve">Note 1, </w:t>
            </w:r>
            <w:del w:id="213" w:author="Althea Huang (黃汀華)" w:date="2018-09-28T17:12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14:paraId="0169197B" w14:textId="77777777" w:rsidTr="00D53027">
        <w:tc>
          <w:tcPr>
            <w:tcW w:w="4620" w:type="dxa"/>
            <w:shd w:val="clear" w:color="auto" w:fill="auto"/>
          </w:tcPr>
          <w:p w14:paraId="523A3FB6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r w:rsidRPr="001F21E0">
              <w:rPr>
                <w:rFonts w:ascii="Arial" w:hAnsi="Arial"/>
                <w:sz w:val="18"/>
              </w:rPr>
              <w:t xml:space="preserve">DRX cycle &gt; </w:t>
            </w:r>
            <w:del w:id="214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[</w:delText>
              </w:r>
            </w:del>
            <w:r w:rsidRPr="001F21E0">
              <w:rPr>
                <w:rFonts w:ascii="Arial" w:hAnsi="Arial"/>
                <w:sz w:val="18"/>
              </w:rPr>
              <w:t>320</w:t>
            </w:r>
            <w:del w:id="215" w:author="Nokia Networks" w:date="2018-11-02T12:56:00Z">
              <w:r w:rsidRPr="001F21E0" w:rsidDel="00206902">
                <w:rPr>
                  <w:rFonts w:ascii="Arial" w:hAnsi="Arial"/>
                  <w:sz w:val="18"/>
                </w:rPr>
                <w:delText>]</w:delText>
              </w:r>
            </w:del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621" w:type="dxa"/>
            <w:shd w:val="clear" w:color="auto" w:fill="auto"/>
          </w:tcPr>
          <w:p w14:paraId="1FAB159E" w14:textId="77777777" w:rsidR="00206902" w:rsidRPr="001F21E0" w:rsidRDefault="00206902" w:rsidP="00D53027">
            <w:pPr>
              <w:keepNext/>
              <w:keepLines/>
              <w:spacing w:after="0"/>
              <w:jc w:val="center"/>
              <w:rPr>
                <w:b/>
              </w:rPr>
            </w:pPr>
            <w:proofErr w:type="spellStart"/>
            <w:r w:rsidRPr="001F21E0">
              <w:t>M</w:t>
            </w:r>
            <w:r w:rsidRPr="001F21E0">
              <w:rPr>
                <w:vertAlign w:val="subscript"/>
              </w:rPr>
              <w:t>meas_period_inter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x </w:t>
            </w:r>
            <w:r w:rsidRPr="001F21E0">
              <w:t>DRX cycle</w:t>
            </w:r>
            <w:r w:rsidRPr="001F21E0">
              <w:rPr>
                <w:rFonts w:ascii="Arial" w:hAnsi="Arial"/>
                <w:sz w:val="18"/>
              </w:rPr>
              <w:t xml:space="preserve"> x </w:t>
            </w:r>
            <w:proofErr w:type="spellStart"/>
            <w:r w:rsidRPr="001F21E0">
              <w:rPr>
                <w:rFonts w:ascii="Arial" w:hAnsi="Arial"/>
                <w:sz w:val="18"/>
              </w:rPr>
              <w:t>C</w:t>
            </w:r>
            <w:ins w:id="216" w:author="Althea Huang (黃汀華)" w:date="2018-10-10T19:41:00Z">
              <w:r>
                <w:rPr>
                  <w:rFonts w:ascii="Arial" w:hAnsi="Arial"/>
                  <w:sz w:val="18"/>
                </w:rPr>
                <w:t>S</w:t>
              </w:r>
            </w:ins>
            <w:r w:rsidRPr="001F21E0">
              <w:rPr>
                <w:rFonts w:ascii="Arial" w:hAnsi="Arial"/>
                <w:sz w:val="18"/>
              </w:rPr>
              <w:t>SF</w:t>
            </w:r>
            <w:r w:rsidRPr="001F21E0">
              <w:rPr>
                <w:rFonts w:ascii="Arial" w:hAnsi="Arial"/>
                <w:sz w:val="18"/>
                <w:vertAlign w:val="subscript"/>
              </w:rPr>
              <w:t>inter</w:t>
            </w:r>
            <w:proofErr w:type="spellEnd"/>
            <w:r w:rsidRPr="001F21E0">
              <w:rPr>
                <w:rFonts w:ascii="Arial" w:hAnsi="Arial"/>
                <w:sz w:val="18"/>
              </w:rPr>
              <w:t xml:space="preserve">  </w:t>
            </w:r>
            <w:del w:id="217" w:author="Althea Huang (黃汀華)" w:date="2018-09-28T17:21:00Z">
              <w:r w:rsidRPr="001F21E0" w:rsidDel="00625A9A">
                <w:rPr>
                  <w:rFonts w:ascii="Arial" w:hAnsi="Arial"/>
                  <w:sz w:val="18"/>
                  <w:vertAlign w:val="superscript"/>
                </w:rPr>
                <w:delText>Note 2</w:delText>
              </w:r>
            </w:del>
          </w:p>
        </w:tc>
      </w:tr>
      <w:tr w:rsidR="00206902" w:rsidRPr="001F21E0" w:rsidDel="00206902" w14:paraId="01380051" w14:textId="0009B67E" w:rsidTr="00D53027">
        <w:trPr>
          <w:del w:id="218" w:author="Nokia Networks" w:date="2018-11-02T12:57:00Z"/>
        </w:trPr>
        <w:tc>
          <w:tcPr>
            <w:tcW w:w="4620" w:type="dxa"/>
            <w:shd w:val="clear" w:color="auto" w:fill="auto"/>
          </w:tcPr>
          <w:p w14:paraId="3803374F" w14:textId="45E14475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219" w:author="Nokia Networks" w:date="2018-11-02T12:57:00Z"/>
                <w:b/>
              </w:rPr>
            </w:pPr>
            <w:del w:id="220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  <w:tc>
          <w:tcPr>
            <w:tcW w:w="4621" w:type="dxa"/>
            <w:shd w:val="clear" w:color="auto" w:fill="auto"/>
          </w:tcPr>
          <w:p w14:paraId="6E6DB14E" w14:textId="5EA877D3" w:rsidR="00206902" w:rsidRPr="001F21E0" w:rsidDel="00206902" w:rsidRDefault="00206902" w:rsidP="00D53027">
            <w:pPr>
              <w:keepNext/>
              <w:keepLines/>
              <w:spacing w:after="0"/>
              <w:jc w:val="center"/>
              <w:rPr>
                <w:del w:id="221" w:author="Nokia Networks" w:date="2018-11-02T12:57:00Z"/>
                <w:b/>
              </w:rPr>
            </w:pPr>
            <w:del w:id="222" w:author="Nokia Networks" w:date="2018-11-02T12:57:00Z">
              <w:r w:rsidRPr="001F21E0" w:rsidDel="00206902">
                <w:rPr>
                  <w:rFonts w:ascii="Arial" w:hAnsi="Arial"/>
                  <w:b/>
                  <w:sz w:val="18"/>
                </w:rPr>
                <w:delText>…</w:delText>
              </w:r>
            </w:del>
          </w:p>
        </w:tc>
      </w:tr>
      <w:tr w:rsidR="00206902" w:rsidRPr="001F21E0" w14:paraId="051EA244" w14:textId="77777777" w:rsidTr="00D53027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5C70C405" w14:textId="77777777" w:rsidR="00206902" w:rsidRPr="001F21E0" w:rsidRDefault="00206902" w:rsidP="00D53027">
            <w:pPr>
              <w:pStyle w:val="TAN"/>
            </w:pPr>
            <w:r w:rsidRPr="001F21E0">
              <w:t>NOTE 1:</w:t>
            </w:r>
            <w:r w:rsidRPr="001F21E0">
              <w:tab/>
              <w:t>If different SMTC periodicities are configured for different inter-frequency carriers, the SMTC period in the requirement is the SMTC period of the inter-frequency carrier being measured</w:t>
            </w:r>
          </w:p>
          <w:p w14:paraId="6D1CCE2E" w14:textId="77777777" w:rsidR="00206902" w:rsidRPr="001F21E0" w:rsidRDefault="00206902" w:rsidP="00D53027">
            <w:pPr>
              <w:pStyle w:val="TAN"/>
            </w:pPr>
            <w:del w:id="223" w:author="Althea Huang (黃汀華)" w:date="2018-09-28T17:12:00Z">
              <w:r w:rsidRPr="001F21E0" w:rsidDel="00625A9A">
                <w:delText>NOTE 2:</w:delText>
              </w:r>
              <w:r w:rsidRPr="001F21E0" w:rsidDel="00625A9A">
                <w:tab/>
                <w:delText>CSF</w:delText>
              </w:r>
              <w:r w:rsidRPr="001F21E0" w:rsidDel="00625A9A">
                <w:rPr>
                  <w:vertAlign w:val="subscript"/>
                </w:rPr>
                <w:delText>inter</w:delText>
              </w:r>
              <w:r w:rsidRPr="001F21E0" w:rsidDel="00625A9A">
                <w:delText xml:space="preserve"> is a carrier specific scaling factor and is determined according to section [9.3.6]</w:delText>
              </w:r>
            </w:del>
          </w:p>
        </w:tc>
      </w:tr>
    </w:tbl>
    <w:p w14:paraId="0343BF62" w14:textId="77777777" w:rsidR="00206902" w:rsidRPr="001F21E0" w:rsidRDefault="00206902" w:rsidP="00206902">
      <w:pPr>
        <w:tabs>
          <w:tab w:val="left" w:pos="567"/>
        </w:tabs>
        <w:rPr>
          <w:rFonts w:cs="v4.2.0"/>
        </w:rPr>
      </w:pPr>
    </w:p>
    <w:p w14:paraId="5911BA50" w14:textId="77777777" w:rsidR="00206902" w:rsidRPr="00D76831" w:rsidRDefault="00206902" w:rsidP="00206902">
      <w:pPr>
        <w:pStyle w:val="Heading4"/>
      </w:pPr>
      <w:r w:rsidRPr="00D76831">
        <w:t>9.3.5.1</w:t>
      </w:r>
      <w:r w:rsidRPr="00D76831">
        <w:tab/>
        <w:t>Void</w:t>
      </w:r>
      <w:bookmarkEnd w:id="158"/>
    </w:p>
    <w:p w14:paraId="1825733F" w14:textId="77777777" w:rsidR="00206902" w:rsidRPr="00D76831" w:rsidRDefault="00206902" w:rsidP="00206902">
      <w:pPr>
        <w:pStyle w:val="Heading4"/>
      </w:pPr>
      <w:bookmarkStart w:id="224" w:name="_Toc526331728"/>
      <w:r w:rsidRPr="00D76831">
        <w:t>9.3.5.2</w:t>
      </w:r>
      <w:r w:rsidRPr="00D76831">
        <w:tab/>
        <w:t>Void</w:t>
      </w:r>
      <w:bookmarkEnd w:id="224"/>
    </w:p>
    <w:p w14:paraId="6FC2FCBE" w14:textId="77777777" w:rsidR="00206902" w:rsidRPr="00D76831" w:rsidRDefault="00206902" w:rsidP="00206902">
      <w:pPr>
        <w:pStyle w:val="Heading4"/>
      </w:pPr>
      <w:bookmarkStart w:id="225" w:name="_Toc526331729"/>
      <w:r w:rsidRPr="00D76831">
        <w:t>9.3.5.3</w:t>
      </w:r>
      <w:r w:rsidRPr="00D76831">
        <w:tab/>
        <w:t>Void</w:t>
      </w:r>
      <w:bookmarkEnd w:id="225"/>
    </w:p>
    <w:p w14:paraId="26670275" w14:textId="77777777" w:rsidR="00206902" w:rsidRPr="00D76831" w:rsidRDefault="00206902" w:rsidP="00206902">
      <w:pPr>
        <w:pStyle w:val="Heading3"/>
        <w:rPr>
          <w:rFonts w:eastAsia="Calibri"/>
          <w:b/>
          <w:u w:val="single"/>
        </w:rPr>
      </w:pPr>
      <w:bookmarkStart w:id="226" w:name="_Toc526331730"/>
      <w:r w:rsidRPr="00D76831">
        <w:rPr>
          <w:rFonts w:eastAsia="Calibri"/>
        </w:rPr>
        <w:t>9.3.6</w:t>
      </w:r>
      <w:r w:rsidRPr="00D76831">
        <w:rPr>
          <w:rFonts w:eastAsia="Calibri"/>
        </w:rPr>
        <w:tab/>
        <w:t xml:space="preserve">NR </w:t>
      </w:r>
      <w:r w:rsidRPr="00D76831">
        <w:t>Inter frequency measurements reporting requirements</w:t>
      </w:r>
      <w:bookmarkEnd w:id="226"/>
    </w:p>
    <w:p w14:paraId="58D5F8AD" w14:textId="77777777" w:rsidR="00206902" w:rsidRPr="007E28F7" w:rsidRDefault="00206902" w:rsidP="002069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28F7">
        <w:rPr>
          <w:rFonts w:ascii="Arial" w:hAnsi="Arial"/>
          <w:sz w:val="24"/>
        </w:rPr>
        <w:t>9.3.</w:t>
      </w:r>
      <w:r>
        <w:rPr>
          <w:rFonts w:ascii="Arial" w:hAnsi="Arial"/>
          <w:sz w:val="24"/>
        </w:rPr>
        <w:t>6</w:t>
      </w:r>
      <w:r w:rsidRPr="007E28F7">
        <w:rPr>
          <w:rFonts w:ascii="Arial" w:hAnsi="Arial"/>
          <w:sz w:val="24"/>
        </w:rPr>
        <w:t>.1</w:t>
      </w:r>
      <w:r w:rsidRPr="007E28F7">
        <w:rPr>
          <w:rFonts w:ascii="Arial" w:hAnsi="Arial"/>
          <w:sz w:val="24"/>
        </w:rPr>
        <w:tab/>
        <w:t>Periodic Reporting</w:t>
      </w:r>
    </w:p>
    <w:p w14:paraId="23B1EB34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Reported SS-RSRP, SS-RSRQ, and SS-SINR measurements contained in periodically triggered measurement reports shall meet the requirements in sections </w:t>
      </w:r>
      <w:del w:id="227" w:author="Huawei" w:date="2018-09-17T15:08:00Z">
        <w:r w:rsidRPr="007E28F7" w:rsidDel="00EC495F">
          <w:rPr>
            <w:iCs/>
          </w:rPr>
          <w:delText>[TBD]</w:delText>
        </w:r>
      </w:del>
      <w:ins w:id="228" w:author="Huawei" w:date="2018-09-17T15:08:00Z">
        <w:r>
          <w:rPr>
            <w:iCs/>
          </w:rPr>
          <w:t>10.1.4.1, 10.</w:t>
        </w:r>
      </w:ins>
      <w:ins w:id="229" w:author="Huawei" w:date="2018-09-17T15:09:00Z">
        <w:r>
          <w:rPr>
            <w:iCs/>
          </w:rPr>
          <w:t>1.5.1, 10.1.9.1, 10.1.10.1, 10.1.14.1 and 10.1.15.1</w:t>
        </w:r>
      </w:ins>
      <w:r w:rsidRPr="007E28F7">
        <w:rPr>
          <w:iCs/>
        </w:rPr>
        <w:t>, respectively.</w:t>
      </w:r>
    </w:p>
    <w:p w14:paraId="7B98E202" w14:textId="77777777" w:rsidR="00206902" w:rsidRPr="007E28F7" w:rsidRDefault="00206902" w:rsidP="002069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28F7">
        <w:rPr>
          <w:rFonts w:ascii="Arial" w:hAnsi="Arial"/>
          <w:sz w:val="24"/>
        </w:rPr>
        <w:t>9.3.</w:t>
      </w:r>
      <w:r>
        <w:rPr>
          <w:rFonts w:ascii="Arial" w:hAnsi="Arial"/>
          <w:sz w:val="24"/>
        </w:rPr>
        <w:t>6</w:t>
      </w:r>
      <w:r w:rsidRPr="007E28F7">
        <w:rPr>
          <w:rFonts w:ascii="Arial" w:hAnsi="Arial"/>
          <w:sz w:val="24"/>
        </w:rPr>
        <w:t>.2</w:t>
      </w:r>
      <w:r w:rsidRPr="007E28F7">
        <w:rPr>
          <w:rFonts w:ascii="Arial" w:hAnsi="Arial"/>
          <w:sz w:val="24"/>
        </w:rPr>
        <w:tab/>
        <w:t>Event-triggered Periodic Reporting</w:t>
      </w:r>
    </w:p>
    <w:p w14:paraId="332368CE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Reported SS-RSRP, SS-RSRQ, and SS-SINR measurements contained in event triggered periodic measurement reports shall meet the requirements in sections </w:t>
      </w:r>
      <w:ins w:id="230" w:author="Huawei" w:date="2018-09-17T15:10:00Z">
        <w:r>
          <w:rPr>
            <w:iCs/>
          </w:rPr>
          <w:t>10.1.4.1, 10.1.5.1, 10.1.9.1, 10.1.10.1, 10.1.14.1 and 10.1.15.1</w:t>
        </w:r>
      </w:ins>
      <w:del w:id="231" w:author="Huawei" w:date="2018-09-17T15:10:00Z">
        <w:r w:rsidRPr="007E28F7" w:rsidDel="00EC495F">
          <w:rPr>
            <w:iCs/>
          </w:rPr>
          <w:delText>[TBD]</w:delText>
        </w:r>
      </w:del>
      <w:r w:rsidRPr="007E28F7">
        <w:rPr>
          <w:iCs/>
        </w:rPr>
        <w:t>, respectively.</w:t>
      </w:r>
    </w:p>
    <w:p w14:paraId="707866E6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>The first report in event triggered periodic measurement reporting shall meet the requirements specified in clause </w:t>
      </w:r>
      <w:ins w:id="232" w:author="Huawei" w:date="2018-09-17T15:11:00Z">
        <w:r>
          <w:rPr>
            <w:iCs/>
          </w:rPr>
          <w:t>9.3.6.3</w:t>
        </w:r>
      </w:ins>
      <w:del w:id="233" w:author="Huawei" w:date="2018-09-17T15:11:00Z">
        <w:r w:rsidRPr="007E28F7" w:rsidDel="00EC495F">
          <w:rPr>
            <w:iCs/>
          </w:rPr>
          <w:delText>[TBD]</w:delText>
        </w:r>
      </w:del>
      <w:r w:rsidRPr="007E28F7">
        <w:rPr>
          <w:iCs/>
        </w:rPr>
        <w:t>.</w:t>
      </w:r>
    </w:p>
    <w:p w14:paraId="56106B02" w14:textId="77777777" w:rsidR="00206902" w:rsidRPr="007E28F7" w:rsidRDefault="00206902" w:rsidP="00206902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7E28F7">
        <w:rPr>
          <w:rFonts w:ascii="Arial" w:hAnsi="Arial"/>
          <w:sz w:val="24"/>
        </w:rPr>
        <w:t>9.3.</w:t>
      </w:r>
      <w:r>
        <w:rPr>
          <w:rFonts w:ascii="Arial" w:hAnsi="Arial"/>
          <w:sz w:val="24"/>
        </w:rPr>
        <w:t>6</w:t>
      </w:r>
      <w:r w:rsidRPr="007E28F7">
        <w:rPr>
          <w:rFonts w:ascii="Arial" w:hAnsi="Arial"/>
          <w:sz w:val="24"/>
        </w:rPr>
        <w:t>.3</w:t>
      </w:r>
      <w:r w:rsidRPr="007E28F7">
        <w:rPr>
          <w:rFonts w:ascii="Arial" w:hAnsi="Arial"/>
          <w:sz w:val="24"/>
        </w:rPr>
        <w:tab/>
        <w:t>Event-triggered Reporting</w:t>
      </w:r>
    </w:p>
    <w:p w14:paraId="4EE60378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Reported SS-RSRP, SS-RSRQ, and SS-SINR measurements contained in event triggered measurement reports shall meet the requirements in sections </w:t>
      </w:r>
      <w:ins w:id="234" w:author="Huawei" w:date="2018-09-17T15:11:00Z">
        <w:r>
          <w:rPr>
            <w:iCs/>
          </w:rPr>
          <w:t>10.1.4.1, 10.1.5.1, 10.1.9.1, 10.1.10.1, 10.1.14.1 and 10.1.15.1</w:t>
        </w:r>
      </w:ins>
      <w:del w:id="235" w:author="Huawei" w:date="2018-09-17T15:11:00Z">
        <w:r w:rsidRPr="007E28F7" w:rsidDel="00EC495F">
          <w:rPr>
            <w:iCs/>
          </w:rPr>
          <w:delText>[TBD]</w:delText>
        </w:r>
      </w:del>
      <w:r w:rsidRPr="007E28F7">
        <w:rPr>
          <w:iCs/>
        </w:rPr>
        <w:t>, respectively.</w:t>
      </w:r>
    </w:p>
    <w:p w14:paraId="691FE0F7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The UE shall not send any event triggered measurement reports, </w:t>
      </w:r>
      <w:proofErr w:type="gramStart"/>
      <w:r w:rsidRPr="007E28F7">
        <w:rPr>
          <w:iCs/>
        </w:rPr>
        <w:t>as long as</w:t>
      </w:r>
      <w:proofErr w:type="gramEnd"/>
      <w:r w:rsidRPr="007E28F7">
        <w:rPr>
          <w:iCs/>
        </w:rPr>
        <w:t xml:space="preserve"> no reporting criteria are fulfilled.</w:t>
      </w:r>
    </w:p>
    <w:p w14:paraId="070663C9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>The measurement reporting delay is defined as the time between an event that will trigger a measurement report and the point when the UE starts to transmit the measurement report over the air interface. This requirement assumes that</w:t>
      </w:r>
      <w:del w:id="236" w:author="Huawei" w:date="2018-09-17T15:12:00Z">
        <w:r w:rsidRPr="007E28F7" w:rsidDel="00EC495F">
          <w:rPr>
            <w:iCs/>
          </w:rPr>
          <w:delText xml:space="preserve"> that</w:delText>
        </w:r>
      </w:del>
      <w:r w:rsidRPr="007E28F7">
        <w:rPr>
          <w:iCs/>
        </w:rPr>
        <w:t xml:space="preserve"> the measurement report is not delayed by other RRC signalling on the </w:t>
      </w:r>
      <w:del w:id="237" w:author="Huawei" w:date="2018-09-17T15:12:00Z">
        <w:r w:rsidRPr="007E28F7" w:rsidDel="00EC495F">
          <w:rPr>
            <w:iCs/>
          </w:rPr>
          <w:delText>[</w:delText>
        </w:r>
      </w:del>
      <w:r w:rsidRPr="007E28F7">
        <w:rPr>
          <w:iCs/>
        </w:rPr>
        <w:t>DCCH</w:t>
      </w:r>
      <w:del w:id="238" w:author="Huawei" w:date="2018-09-17T15:12:00Z">
        <w:r w:rsidRPr="007E28F7" w:rsidDel="00EC495F">
          <w:rPr>
            <w:iCs/>
          </w:rPr>
          <w:delText>]</w:delText>
        </w:r>
      </w:del>
      <w:r w:rsidRPr="007E28F7">
        <w:rPr>
          <w:iCs/>
        </w:rPr>
        <w:t xml:space="preserve">. This measurement reporting delay excludes a delay uncertainty resulted when inserting the measurement report to the </w:t>
      </w:r>
      <w:del w:id="239" w:author="Huawei" w:date="2018-09-17T15:15:00Z">
        <w:r w:rsidRPr="007E28F7" w:rsidDel="00CF2BF7">
          <w:rPr>
            <w:iCs/>
          </w:rPr>
          <w:delText>[</w:delText>
        </w:r>
      </w:del>
      <w:r w:rsidRPr="007E28F7">
        <w:rPr>
          <w:iCs/>
        </w:rPr>
        <w:t>TTI</w:t>
      </w:r>
      <w:del w:id="240" w:author="Huawei" w:date="2018-09-17T15:15:00Z">
        <w:r w:rsidRPr="007E28F7" w:rsidDel="00CF2BF7">
          <w:rPr>
            <w:iCs/>
          </w:rPr>
          <w:delText>]</w:delText>
        </w:r>
      </w:del>
      <w:r w:rsidRPr="007E28F7">
        <w:rPr>
          <w:iCs/>
        </w:rPr>
        <w:t xml:space="preserve"> of the uplink </w:t>
      </w:r>
      <w:del w:id="241" w:author="Huawei" w:date="2018-09-17T15:12:00Z">
        <w:r w:rsidRPr="007E28F7" w:rsidDel="00EC495F">
          <w:rPr>
            <w:iCs/>
          </w:rPr>
          <w:delText>[</w:delText>
        </w:r>
      </w:del>
      <w:r w:rsidRPr="007E28F7">
        <w:rPr>
          <w:iCs/>
        </w:rPr>
        <w:t>DCCH</w:t>
      </w:r>
      <w:del w:id="242" w:author="Huawei" w:date="2018-09-17T15:12:00Z">
        <w:r w:rsidRPr="007E28F7" w:rsidDel="00EC495F">
          <w:rPr>
            <w:iCs/>
          </w:rPr>
          <w:delText>]</w:delText>
        </w:r>
      </w:del>
      <w:r w:rsidRPr="007E28F7">
        <w:rPr>
          <w:iCs/>
        </w:rPr>
        <w:t xml:space="preserve">. The delay uncertainty is: </w:t>
      </w:r>
      <w:del w:id="243" w:author="Huawei" w:date="2018-09-17T15:15:00Z">
        <w:r w:rsidRPr="007E28F7" w:rsidDel="00CF2BF7">
          <w:rPr>
            <w:iCs/>
          </w:rPr>
          <w:delText>[</w:delText>
        </w:r>
      </w:del>
      <w:r w:rsidRPr="007E28F7">
        <w:rPr>
          <w:iCs/>
        </w:rPr>
        <w:t>2 x TTI</w:t>
      </w:r>
      <w:r w:rsidRPr="007E28F7">
        <w:rPr>
          <w:iCs/>
          <w:vertAlign w:val="subscript"/>
        </w:rPr>
        <w:t>DCCH</w:t>
      </w:r>
      <w:r w:rsidRPr="007E28F7">
        <w:rPr>
          <w:iCs/>
        </w:rPr>
        <w:t>.</w:t>
      </w:r>
      <w:del w:id="244" w:author="Huawei" w:date="2018-09-17T15:15:00Z">
        <w:r w:rsidRPr="007E28F7" w:rsidDel="00CF2BF7">
          <w:rPr>
            <w:iCs/>
          </w:rPr>
          <w:delText>]</w:delText>
        </w:r>
      </w:del>
      <w:r w:rsidRPr="007E28F7">
        <w:rPr>
          <w:iCs/>
        </w:rPr>
        <w:t xml:space="preserve"> This measurement reporting delay excludes a delay which caused by no UL resources for UE to send the measurement report.</w:t>
      </w:r>
    </w:p>
    <w:p w14:paraId="1B2ED9C2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The event triggered measurement reporting delay, measured without L3 filtering shall be </w:t>
      </w:r>
      <w:ins w:id="245" w:author="Huawei" w:date="2018-09-17T15:16:00Z">
        <w:r w:rsidRPr="004813E7">
          <w:rPr>
            <w:rFonts w:cs="v4.2.0"/>
          </w:rPr>
          <w:t xml:space="preserve">within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identify_inter_without_</w:t>
        </w:r>
        <w:r w:rsidRPr="004813E7">
          <w:rPr>
            <w:rFonts w:eastAsia="Malgun Gothic" w:cs="v4.2.0" w:hint="eastAsia"/>
            <w:vertAlign w:val="subscript"/>
            <w:lang w:eastAsia="ko-KR"/>
          </w:rPr>
          <w:t>index</w:t>
        </w:r>
        <w:proofErr w:type="spellEnd"/>
        <w:r w:rsidRPr="004813E7">
          <w:rPr>
            <w:rFonts w:cs="v4.2.0"/>
          </w:rPr>
          <w:t xml:space="preserve"> </w:t>
        </w:r>
        <w:r w:rsidRPr="004813E7">
          <w:t>if UE is not indicated to report SSB based RRM measurement result with the associated SSB index</w:t>
        </w:r>
        <w:r w:rsidRPr="004813E7">
          <w:rPr>
            <w:rFonts w:cs="v4.2.0"/>
          </w:rPr>
          <w:t xml:space="preserve">. Otherwise UE shall be able to identify a new detectable </w:t>
        </w:r>
        <w:r>
          <w:rPr>
            <w:rFonts w:cs="v4.2.0"/>
          </w:rPr>
          <w:t>inter</w:t>
        </w:r>
        <w:r w:rsidRPr="004813E7">
          <w:rPr>
            <w:rFonts w:cs="v4.2.0"/>
          </w:rPr>
          <w:t xml:space="preserve"> frequency cell within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identify_inter_with_index</w:t>
        </w:r>
        <w:proofErr w:type="spellEnd"/>
        <w:r w:rsidRPr="004813E7">
          <w:rPr>
            <w:rFonts w:hint="eastAsia"/>
            <w:lang w:eastAsia="zh-CN"/>
          </w:rPr>
          <w:t>.</w:t>
        </w:r>
      </w:ins>
      <w:del w:id="246" w:author="Huawei" w:date="2018-09-17T15:16:00Z">
        <w:r w:rsidRPr="007E28F7" w:rsidDel="00CF2BF7">
          <w:rPr>
            <w:iCs/>
          </w:rPr>
          <w:delText xml:space="preserve">less than [T </w:delText>
        </w:r>
        <w:r w:rsidRPr="007E28F7" w:rsidDel="00CF2BF7">
          <w:rPr>
            <w:iCs/>
            <w:vertAlign w:val="subscript"/>
          </w:rPr>
          <w:delText>identify -inter</w:delText>
        </w:r>
        <w:r w:rsidRPr="007E28F7" w:rsidDel="00CF2BF7">
          <w:rPr>
            <w:iCs/>
          </w:rPr>
          <w:delText xml:space="preserve"> ]</w:delText>
        </w:r>
      </w:del>
      <w:ins w:id="247" w:author="Huawei" w:date="2018-09-17T15:17:00Z">
        <w:r>
          <w:rPr>
            <w:iCs/>
          </w:rPr>
          <w:t xml:space="preserve"> Both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identify_inter_without_</w:t>
        </w:r>
        <w:r w:rsidRPr="004813E7">
          <w:rPr>
            <w:rFonts w:eastAsia="Malgun Gothic" w:cs="v4.2.0" w:hint="eastAsia"/>
            <w:vertAlign w:val="subscript"/>
            <w:lang w:eastAsia="ko-KR"/>
          </w:rPr>
          <w:t>index</w:t>
        </w:r>
      </w:ins>
      <w:proofErr w:type="spellEnd"/>
      <w:r w:rsidRPr="007E28F7">
        <w:rPr>
          <w:iCs/>
        </w:rPr>
        <w:t xml:space="preserve"> </w:t>
      </w:r>
      <w:ins w:id="248" w:author="Huawei" w:date="2018-09-17T15:17:00Z">
        <w:r>
          <w:rPr>
            <w:iCs/>
          </w:rPr>
          <w:t xml:space="preserve">and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identify_inter_with_index</w:t>
        </w:r>
        <w:proofErr w:type="spellEnd"/>
        <w:r>
          <w:rPr>
            <w:iCs/>
          </w:rPr>
          <w:t xml:space="preserve"> are </w:t>
        </w:r>
      </w:ins>
      <w:r w:rsidRPr="007E28F7">
        <w:rPr>
          <w:iCs/>
        </w:rPr>
        <w:t>defined in clause </w:t>
      </w:r>
      <w:del w:id="249" w:author="Huawei" w:date="2018-09-17T15:17:00Z">
        <w:r w:rsidRPr="007E28F7" w:rsidDel="00CF2BF7">
          <w:rPr>
            <w:iCs/>
          </w:rPr>
          <w:delText>[TBD]</w:delText>
        </w:r>
      </w:del>
      <w:ins w:id="250" w:author="Huawei" w:date="2018-09-17T15:17:00Z">
        <w:r>
          <w:rPr>
            <w:iCs/>
          </w:rPr>
          <w:t>9.3.4</w:t>
        </w:r>
      </w:ins>
      <w:r w:rsidRPr="007E28F7">
        <w:rPr>
          <w:iCs/>
        </w:rPr>
        <w:t>.</w:t>
      </w:r>
      <w:r w:rsidRPr="007E28F7">
        <w:rPr>
          <w:iCs/>
          <w:vertAlign w:val="subscript"/>
        </w:rPr>
        <w:t xml:space="preserve"> </w:t>
      </w:r>
      <w:r w:rsidRPr="007E28F7">
        <w:rPr>
          <w:iCs/>
        </w:rPr>
        <w:t>When L3 filtering is used an additional delay can be expected.</w:t>
      </w:r>
    </w:p>
    <w:p w14:paraId="6F64A2BE" w14:textId="77777777" w:rsidR="00206902" w:rsidRPr="007E28F7" w:rsidRDefault="00206902" w:rsidP="00206902">
      <w:pPr>
        <w:tabs>
          <w:tab w:val="left" w:pos="567"/>
        </w:tabs>
        <w:rPr>
          <w:iCs/>
        </w:rPr>
      </w:pPr>
      <w:r w:rsidRPr="007E28F7">
        <w:rPr>
          <w:iCs/>
        </w:rPr>
        <w:t xml:space="preserve">If a cell which has been detectable at least for the time period </w:t>
      </w:r>
      <w:proofErr w:type="spellStart"/>
      <w:ins w:id="251" w:author="Huawei" w:date="2018-09-17T15:20:00Z"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identify_inter_without_</w:t>
        </w:r>
        <w:r w:rsidRPr="004813E7">
          <w:rPr>
            <w:rFonts w:eastAsia="Malgun Gothic" w:cs="v4.2.0" w:hint="eastAsia"/>
            <w:vertAlign w:val="subscript"/>
            <w:lang w:eastAsia="ko-KR"/>
          </w:rPr>
          <w:t>index</w:t>
        </w:r>
        <w:proofErr w:type="spellEnd"/>
        <w:r w:rsidRPr="007E28F7">
          <w:rPr>
            <w:iCs/>
          </w:rPr>
          <w:t xml:space="preserve"> </w:t>
        </w:r>
        <w:r>
          <w:rPr>
            <w:iCs/>
          </w:rPr>
          <w:t xml:space="preserve">or </w:t>
        </w:r>
        <w:proofErr w:type="spellStart"/>
        <w:r w:rsidRPr="004813E7">
          <w:rPr>
            <w:rFonts w:cs="v4.2.0"/>
          </w:rPr>
          <w:t>T</w:t>
        </w:r>
        <w:r w:rsidRPr="004813E7">
          <w:rPr>
            <w:rFonts w:cs="v4.2.0"/>
            <w:vertAlign w:val="subscript"/>
          </w:rPr>
          <w:t>identify_inter_with_index</w:t>
        </w:r>
      </w:ins>
      <w:proofErr w:type="spellEnd"/>
      <w:del w:id="252" w:author="Huawei" w:date="2018-09-17T15:20:00Z">
        <w:r w:rsidRPr="007E28F7" w:rsidDel="00CF2BF7">
          <w:rPr>
            <w:iCs/>
          </w:rPr>
          <w:delText>[T</w:delText>
        </w:r>
        <w:r w:rsidRPr="007E28F7" w:rsidDel="00CF2BF7">
          <w:rPr>
            <w:iCs/>
            <w:vertAlign w:val="subscript"/>
          </w:rPr>
          <w:delText>identify_inter</w:delText>
        </w:r>
        <w:r w:rsidRPr="007E28F7" w:rsidDel="00CF2BF7">
          <w:rPr>
            <w:iCs/>
          </w:rPr>
          <w:delText xml:space="preserve"> ]</w:delText>
        </w:r>
      </w:del>
      <w:r w:rsidRPr="007E28F7">
        <w:rPr>
          <w:iCs/>
        </w:rPr>
        <w:t xml:space="preserve"> defined in clause </w:t>
      </w:r>
      <w:del w:id="253" w:author="Huawei" w:date="2018-09-17T15:20:00Z">
        <w:r w:rsidRPr="007E28F7" w:rsidDel="00CF2BF7">
          <w:rPr>
            <w:iCs/>
          </w:rPr>
          <w:delText>[TBD]</w:delText>
        </w:r>
      </w:del>
      <w:ins w:id="254" w:author="Huawei" w:date="2018-09-17T15:20:00Z">
        <w:r>
          <w:rPr>
            <w:iCs/>
          </w:rPr>
          <w:t>9.3.4</w:t>
        </w:r>
      </w:ins>
      <w:r w:rsidRPr="007E28F7">
        <w:rPr>
          <w:iCs/>
        </w:rPr>
        <w:t xml:space="preserve"> and then </w:t>
      </w:r>
      <w:r w:rsidRPr="007E28F7">
        <w:rPr>
          <w:rFonts w:hint="eastAsia"/>
          <w:iCs/>
        </w:rPr>
        <w:t xml:space="preserve">triggers the measurement report as per </w:t>
      </w:r>
      <w:r w:rsidRPr="007E28F7">
        <w:rPr>
          <w:iCs/>
        </w:rPr>
        <w:t>TS 38.331 [</w:t>
      </w:r>
      <w:del w:id="255" w:author="Huawei" w:date="2018-09-17T15:22:00Z">
        <w:r w:rsidRPr="007E28F7" w:rsidDel="0083583C">
          <w:rPr>
            <w:iCs/>
          </w:rPr>
          <w:delText>TBD</w:delText>
        </w:r>
      </w:del>
      <w:ins w:id="256" w:author="Huawei" w:date="2018-09-17T15:22:00Z">
        <w:r>
          <w:rPr>
            <w:iCs/>
          </w:rPr>
          <w:t>2</w:t>
        </w:r>
      </w:ins>
      <w:r w:rsidRPr="007E28F7">
        <w:rPr>
          <w:iCs/>
        </w:rPr>
        <w:t xml:space="preserve">], the event triggered measurement reporting delay shall be less than </w:t>
      </w:r>
      <w:ins w:id="257" w:author="Huawei" w:date="2018-09-17T15:20:00Z">
        <w:r w:rsidRPr="005931F0">
          <w:t>T</w:t>
        </w:r>
        <w:r w:rsidRPr="005931F0">
          <w:rPr>
            <w:vertAlign w:val="subscript"/>
          </w:rPr>
          <w:t xml:space="preserve"> </w:t>
        </w:r>
        <w:proofErr w:type="spellStart"/>
        <w:r w:rsidRPr="005931F0">
          <w:rPr>
            <w:vertAlign w:val="subscript"/>
          </w:rPr>
          <w:t>SSB_measurement_period</w:t>
        </w:r>
        <w:r>
          <w:rPr>
            <w:vertAlign w:val="subscript"/>
          </w:rPr>
          <w:t>_inter</w:t>
        </w:r>
        <w:proofErr w:type="spellEnd"/>
        <w:r w:rsidRPr="007E28F7" w:rsidDel="00CF2BF7">
          <w:rPr>
            <w:iCs/>
          </w:rPr>
          <w:t xml:space="preserve"> </w:t>
        </w:r>
      </w:ins>
      <w:del w:id="258" w:author="Huawei" w:date="2018-09-17T15:20:00Z">
        <w:r w:rsidRPr="007E28F7" w:rsidDel="00CF2BF7">
          <w:rPr>
            <w:iCs/>
          </w:rPr>
          <w:delText>[T</w:delText>
        </w:r>
        <w:r w:rsidRPr="007E28F7" w:rsidDel="00CF2BF7">
          <w:rPr>
            <w:iCs/>
            <w:vertAlign w:val="subscript"/>
          </w:rPr>
          <w:delText>Measurement_Period_Inter_FDD</w:delText>
        </w:r>
        <w:r w:rsidRPr="007E28F7" w:rsidDel="00CF2BF7">
          <w:rPr>
            <w:iCs/>
          </w:rPr>
          <w:delText xml:space="preserve"> ]</w:delText>
        </w:r>
      </w:del>
      <w:ins w:id="259" w:author="Huawei" w:date="2018-09-17T15:20:00Z">
        <w:r>
          <w:rPr>
            <w:iCs/>
          </w:rPr>
          <w:t xml:space="preserve"> </w:t>
        </w:r>
      </w:ins>
      <w:r w:rsidRPr="007E28F7">
        <w:rPr>
          <w:iCs/>
        </w:rPr>
        <w:t>defined in clause </w:t>
      </w:r>
      <w:del w:id="260" w:author="Huawei" w:date="2018-09-17T15:21:00Z">
        <w:r w:rsidRPr="007E28F7" w:rsidDel="00CF2BF7">
          <w:rPr>
            <w:iCs/>
          </w:rPr>
          <w:delText>[TBD]</w:delText>
        </w:r>
      </w:del>
      <w:ins w:id="261" w:author="Huawei" w:date="2018-09-17T15:21:00Z">
        <w:r>
          <w:rPr>
            <w:iCs/>
          </w:rPr>
          <w:t>9.3.5</w:t>
        </w:r>
      </w:ins>
      <w:r w:rsidRPr="007E28F7">
        <w:rPr>
          <w:iCs/>
        </w:rPr>
        <w:t xml:space="preserve"> provided the timing to that cell has not changed more than </w:t>
      </w:r>
      <w:del w:id="262" w:author="Huawei" w:date="2018-09-17T15:21:00Z">
        <w:r w:rsidRPr="007E28F7" w:rsidDel="0083583C">
          <w:rPr>
            <w:iCs/>
          </w:rPr>
          <w:delText>[</w:delText>
        </w:r>
      </w:del>
      <w:del w:id="263" w:author="Huawei" w:date="2018-10-12T10:45:00Z">
        <w:r w:rsidRPr="007E28F7" w:rsidDel="00662596">
          <w:rPr>
            <w:iCs/>
          </w:rPr>
          <w:sym w:font="Symbol" w:char="F0B1"/>
        </w:r>
        <w:r w:rsidRPr="007E28F7" w:rsidDel="00662596">
          <w:rPr>
            <w:iCs/>
          </w:rPr>
          <w:delText xml:space="preserve"> 50 Ts</w:delText>
        </w:r>
      </w:del>
      <w:del w:id="264" w:author="Huawei" w:date="2018-09-17T15:21:00Z">
        <w:r w:rsidRPr="007E28F7" w:rsidDel="0083583C">
          <w:rPr>
            <w:iCs/>
          </w:rPr>
          <w:delText>]</w:delText>
        </w:r>
      </w:del>
      <w:del w:id="265" w:author="Huawei" w:date="2018-10-12T10:45:00Z">
        <w:r w:rsidRPr="007E28F7" w:rsidDel="00662596">
          <w:rPr>
            <w:iCs/>
          </w:rPr>
          <w:delText xml:space="preserve"> </w:delText>
        </w:r>
      </w:del>
      <w:ins w:id="266" w:author="Zhangmeng (Meng, WN)" w:date="2018-10-09T17:22:00Z">
        <w:del w:id="267" w:author="Huawei" w:date="2018-10-12T10:46:00Z">
          <w:r w:rsidDel="00662596">
            <w:delText>o</w:delText>
          </w:r>
        </w:del>
        <w:del w:id="268" w:author="Huawei" w:date="2018-10-12T10:45:00Z">
          <w:r w:rsidDel="00662596">
            <w:delText>r</w:delText>
          </w:r>
        </w:del>
        <w:del w:id="269" w:author="Huawei" w:date="2018-10-12T10:46:00Z">
          <w:r w:rsidDel="00662596">
            <w:delText xml:space="preserve"> </w:delText>
          </w:r>
        </w:del>
        <w:r w:rsidRPr="00FE744D">
          <w:sym w:font="Symbol" w:char="F0B1"/>
        </w:r>
        <w:r>
          <w:t xml:space="preserve"> 3200 Tc</w:t>
        </w:r>
        <w:r w:rsidRPr="007E28F7">
          <w:rPr>
            <w:iCs/>
          </w:rPr>
          <w:t xml:space="preserve"> </w:t>
        </w:r>
      </w:ins>
      <w:r w:rsidRPr="007E28F7">
        <w:rPr>
          <w:iCs/>
        </w:rPr>
        <w:t>while measurement gap has not been available and the L3 filter has not been used. When L3 filtering is used an additional delay can be expected.</w:t>
      </w:r>
    </w:p>
    <w:p w14:paraId="02C446DE" w14:textId="77777777" w:rsidR="00206902" w:rsidRPr="002D5575" w:rsidDel="0083583C" w:rsidRDefault="00206902" w:rsidP="00206902">
      <w:pPr>
        <w:tabs>
          <w:tab w:val="left" w:pos="567"/>
        </w:tabs>
        <w:rPr>
          <w:del w:id="270" w:author="Huawei" w:date="2018-09-17T15:22:00Z"/>
        </w:rPr>
      </w:pPr>
      <w:del w:id="271" w:author="Huawei" w:date="2018-09-17T15:22:00Z">
        <w:r w:rsidRPr="002D5575" w:rsidDel="0083583C">
          <w:delText>Editor’s note: To be captured once the RAN2 work progresses.</w:delText>
        </w:r>
      </w:del>
    </w:p>
    <w:p w14:paraId="3EDF5F3B" w14:textId="49BD9981" w:rsidR="00206902" w:rsidRPr="00D76831" w:rsidRDefault="00206902" w:rsidP="00206902">
      <w:pPr>
        <w:pStyle w:val="Heading3"/>
        <w:rPr>
          <w:sz w:val="18"/>
          <w:vertAlign w:val="subscript"/>
        </w:rPr>
      </w:pPr>
      <w:bookmarkStart w:id="272" w:name="_Toc526331731"/>
      <w:r w:rsidRPr="00D76831">
        <w:rPr>
          <w:lang w:eastAsia="ja-JP"/>
        </w:rPr>
        <w:t>9.3.7</w:t>
      </w:r>
      <w:r w:rsidRPr="00D76831">
        <w:rPr>
          <w:lang w:eastAsia="ja-JP"/>
        </w:rPr>
        <w:tab/>
      </w:r>
      <w:del w:id="273" w:author="Nokia Networks" w:date="2018-11-02T12:59:00Z">
        <w:r w:rsidRPr="00D76831" w:rsidDel="00491FBE">
          <w:rPr>
            <w:lang w:eastAsia="ja-JP"/>
          </w:rPr>
          <w:delText>Derivation of CSF</w:delText>
        </w:r>
        <w:r w:rsidRPr="00D76831" w:rsidDel="00491FBE">
          <w:rPr>
            <w:vertAlign w:val="subscript"/>
            <w:lang w:eastAsia="ja-JP"/>
          </w:rPr>
          <w:delText>inter</w:delText>
        </w:r>
      </w:del>
      <w:bookmarkEnd w:id="272"/>
      <w:ins w:id="274" w:author="Nokia Networks" w:date="2018-11-02T12:59:00Z">
        <w:r w:rsidR="00491FBE">
          <w:rPr>
            <w:lang w:eastAsia="ja-JP"/>
          </w:rPr>
          <w:t>Void</w:t>
        </w:r>
      </w:ins>
    </w:p>
    <w:p w14:paraId="1A553733" w14:textId="38B87573" w:rsidR="00206902" w:rsidRPr="00D76831" w:rsidRDefault="00206902" w:rsidP="00206902">
      <w:pPr>
        <w:tabs>
          <w:tab w:val="left" w:pos="567"/>
        </w:tabs>
        <w:rPr>
          <w:i/>
        </w:rPr>
      </w:pPr>
      <w:del w:id="275" w:author="Nokia Networks" w:date="2018-11-02T12:59:00Z">
        <w:r w:rsidRPr="00D76831" w:rsidDel="00491FBE">
          <w:rPr>
            <w:i/>
            <w:iCs/>
          </w:rPr>
          <w:delText>Editors note: this section includes how to determine the scaling factor used in determining the UE cell detection, Index detection and measurement requirements.</w:delText>
        </w:r>
      </w:del>
    </w:p>
    <w:p w14:paraId="15E8784A" w14:textId="5233650F" w:rsidR="00206902" w:rsidRDefault="00206902" w:rsidP="005C388A">
      <w:pPr>
        <w:pStyle w:val="Heading3"/>
      </w:pPr>
    </w:p>
    <w:p w14:paraId="5F2806EE" w14:textId="77777777" w:rsidR="00DF68CB" w:rsidRPr="00950975" w:rsidRDefault="00DF68CB" w:rsidP="00DF68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Next Modified Subclause</w:t>
      </w:r>
    </w:p>
    <w:p w14:paraId="14F150EA" w14:textId="77777777" w:rsidR="005C388A" w:rsidRDefault="005C388A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</w:p>
    <w:p w14:paraId="2ED47C5F" w14:textId="77777777" w:rsidR="005C388A" w:rsidRDefault="005C388A" w:rsidP="007D1F8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</w:p>
    <w:bookmarkEnd w:id="3"/>
    <w:sectPr w:rsidR="005C388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40D08" w14:textId="77777777" w:rsidR="005C388A" w:rsidRDefault="005C388A">
      <w:r>
        <w:separator/>
      </w:r>
    </w:p>
  </w:endnote>
  <w:endnote w:type="continuationSeparator" w:id="0">
    <w:p w14:paraId="24A089C3" w14:textId="77777777" w:rsidR="005C388A" w:rsidRDefault="005C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B06A1" w14:textId="77777777" w:rsidR="005C388A" w:rsidRDefault="005C38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1217AB" w14:textId="77777777" w:rsidR="005C388A" w:rsidRDefault="005C38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BF95D" w14:textId="77777777" w:rsidR="005C388A" w:rsidRDefault="005C38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D88ED" w14:textId="77777777" w:rsidR="005C388A" w:rsidRDefault="005C388A">
      <w:r>
        <w:separator/>
      </w:r>
    </w:p>
  </w:footnote>
  <w:footnote w:type="continuationSeparator" w:id="0">
    <w:p w14:paraId="66CC74B3" w14:textId="77777777" w:rsidR="005C388A" w:rsidRDefault="005C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2" w14:textId="77777777" w:rsidR="005C388A" w:rsidRDefault="005C38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3E99A4" w14:textId="77777777" w:rsidR="005C388A" w:rsidRDefault="005C38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556DCB" w14:textId="77777777" w:rsidR="005C388A" w:rsidRDefault="005C38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3" w14:textId="77777777" w:rsidR="005C388A" w:rsidRDefault="005C38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4" w14:textId="77777777" w:rsidR="005C388A" w:rsidRDefault="005C38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8EAD5" w14:textId="77777777" w:rsidR="005C388A" w:rsidRDefault="005C38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6052BF"/>
    <w:multiLevelType w:val="hybridMultilevel"/>
    <w:tmpl w:val="934656E6"/>
    <w:lvl w:ilvl="0" w:tplc="CEC86E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80" w:hanging="360"/>
      </w:pPr>
    </w:lvl>
    <w:lvl w:ilvl="2" w:tplc="040B001B" w:tentative="1">
      <w:start w:val="1"/>
      <w:numFmt w:val="lowerRoman"/>
      <w:lvlText w:val="%3."/>
      <w:lvlJc w:val="right"/>
      <w:pPr>
        <w:ind w:left="1900" w:hanging="180"/>
      </w:pPr>
    </w:lvl>
    <w:lvl w:ilvl="3" w:tplc="040B000F" w:tentative="1">
      <w:start w:val="1"/>
      <w:numFmt w:val="decimal"/>
      <w:lvlText w:val="%4."/>
      <w:lvlJc w:val="left"/>
      <w:pPr>
        <w:ind w:left="2620" w:hanging="360"/>
      </w:pPr>
    </w:lvl>
    <w:lvl w:ilvl="4" w:tplc="040B0019" w:tentative="1">
      <w:start w:val="1"/>
      <w:numFmt w:val="lowerLetter"/>
      <w:lvlText w:val="%5."/>
      <w:lvlJc w:val="left"/>
      <w:pPr>
        <w:ind w:left="3340" w:hanging="360"/>
      </w:pPr>
    </w:lvl>
    <w:lvl w:ilvl="5" w:tplc="040B001B" w:tentative="1">
      <w:start w:val="1"/>
      <w:numFmt w:val="lowerRoman"/>
      <w:lvlText w:val="%6."/>
      <w:lvlJc w:val="right"/>
      <w:pPr>
        <w:ind w:left="4060" w:hanging="180"/>
      </w:pPr>
    </w:lvl>
    <w:lvl w:ilvl="6" w:tplc="040B000F" w:tentative="1">
      <w:start w:val="1"/>
      <w:numFmt w:val="decimal"/>
      <w:lvlText w:val="%7."/>
      <w:lvlJc w:val="left"/>
      <w:pPr>
        <w:ind w:left="4780" w:hanging="360"/>
      </w:pPr>
    </w:lvl>
    <w:lvl w:ilvl="7" w:tplc="040B0019" w:tentative="1">
      <w:start w:val="1"/>
      <w:numFmt w:val="lowerLetter"/>
      <w:lvlText w:val="%8."/>
      <w:lvlJc w:val="left"/>
      <w:pPr>
        <w:ind w:left="5500" w:hanging="360"/>
      </w:pPr>
    </w:lvl>
    <w:lvl w:ilvl="8" w:tplc="040B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81883"/>
    <w:rsid w:val="00192C46"/>
    <w:rsid w:val="001A08B3"/>
    <w:rsid w:val="001A7551"/>
    <w:rsid w:val="001A7B60"/>
    <w:rsid w:val="001B52F0"/>
    <w:rsid w:val="001B7A65"/>
    <w:rsid w:val="001E41F3"/>
    <w:rsid w:val="002049C1"/>
    <w:rsid w:val="00206902"/>
    <w:rsid w:val="00241A0B"/>
    <w:rsid w:val="0026004D"/>
    <w:rsid w:val="002640DD"/>
    <w:rsid w:val="00275D12"/>
    <w:rsid w:val="00284FEB"/>
    <w:rsid w:val="002860C4"/>
    <w:rsid w:val="002A6321"/>
    <w:rsid w:val="002B5741"/>
    <w:rsid w:val="00305409"/>
    <w:rsid w:val="003609EF"/>
    <w:rsid w:val="0036231A"/>
    <w:rsid w:val="00374DD4"/>
    <w:rsid w:val="003E1A36"/>
    <w:rsid w:val="00410371"/>
    <w:rsid w:val="004242F1"/>
    <w:rsid w:val="00466BDF"/>
    <w:rsid w:val="00490BBD"/>
    <w:rsid w:val="00491FBE"/>
    <w:rsid w:val="004B75B7"/>
    <w:rsid w:val="0051580D"/>
    <w:rsid w:val="00547111"/>
    <w:rsid w:val="005570AD"/>
    <w:rsid w:val="00592D74"/>
    <w:rsid w:val="005C388A"/>
    <w:rsid w:val="005E2C44"/>
    <w:rsid w:val="005F78A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1F8E"/>
    <w:rsid w:val="007D6A07"/>
    <w:rsid w:val="007F7259"/>
    <w:rsid w:val="008040A8"/>
    <w:rsid w:val="0081560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26906"/>
    <w:rsid w:val="00B402BD"/>
    <w:rsid w:val="00B44457"/>
    <w:rsid w:val="00B67B97"/>
    <w:rsid w:val="00B968C8"/>
    <w:rsid w:val="00BA3EC5"/>
    <w:rsid w:val="00BA51D9"/>
    <w:rsid w:val="00BB5DFC"/>
    <w:rsid w:val="00BD279D"/>
    <w:rsid w:val="00BD6BB8"/>
    <w:rsid w:val="00C37537"/>
    <w:rsid w:val="00C66BA2"/>
    <w:rsid w:val="00C95985"/>
    <w:rsid w:val="00CC5026"/>
    <w:rsid w:val="00CC68D0"/>
    <w:rsid w:val="00D03F9A"/>
    <w:rsid w:val="00D06D51"/>
    <w:rsid w:val="00D24991"/>
    <w:rsid w:val="00D50255"/>
    <w:rsid w:val="00DD4073"/>
    <w:rsid w:val="00DE34CF"/>
    <w:rsid w:val="00DF68CB"/>
    <w:rsid w:val="00E12323"/>
    <w:rsid w:val="00E13F3D"/>
    <w:rsid w:val="00E34898"/>
    <w:rsid w:val="00EB09B7"/>
    <w:rsid w:val="00EE7D7C"/>
    <w:rsid w:val="00F25D98"/>
    <w:rsid w:val="00F300FB"/>
    <w:rsid w:val="00FB6386"/>
    <w:rsid w:val="00FD7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B88EA46"/>
  <w15:docId w15:val="{085851A0-B016-4173-9163-F16510ADE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C388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0690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0690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16F3B1-7F3C-4394-975E-330AA2277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1791</Words>
  <Characters>14512</Characters>
  <Application>Microsoft Office Word</Application>
  <DocSecurity>0</DocSecurity>
  <Lines>120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2018-11-02T19:03:00Z</dcterms:created>
  <dcterms:modified xsi:type="dcterms:W3CDTF">2018-11-02T19:03:00Z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