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3ED4F7C3" w:rsidR="001E41F3" w:rsidRDefault="001E41F3">
      <w:pPr>
        <w:pStyle w:val="CRCoverPage"/>
        <w:tabs>
          <w:tab w:val="right" w:pos="9639"/>
        </w:tabs>
        <w:spacing w:after="0"/>
        <w:rPr>
          <w:b/>
          <w:i/>
          <w:noProof/>
          <w:sz w:val="28"/>
        </w:rPr>
      </w:pPr>
      <w:r>
        <w:rPr>
          <w:b/>
          <w:noProof/>
          <w:sz w:val="24"/>
        </w:rPr>
        <w:t>3GPP TSG-</w:t>
      </w:r>
      <w:r w:rsidR="0026527A">
        <w:fldChar w:fldCharType="begin"/>
      </w:r>
      <w:r w:rsidR="0026527A">
        <w:instrText xml:space="preserve"> DOCPROPERTY  TSG/WGRef  \* MERGEFORMAT </w:instrText>
      </w:r>
      <w:r w:rsidR="0026527A">
        <w:fldChar w:fldCharType="separate"/>
      </w:r>
      <w:r w:rsidR="002A6321">
        <w:rPr>
          <w:b/>
          <w:noProof/>
          <w:sz w:val="24"/>
        </w:rPr>
        <w:t xml:space="preserve">RAN </w:t>
      </w:r>
      <w:r w:rsidR="003609EF">
        <w:rPr>
          <w:b/>
          <w:noProof/>
          <w:sz w:val="24"/>
        </w:rPr>
        <w:t>WG</w:t>
      </w:r>
      <w:r w:rsidR="002A6321">
        <w:rPr>
          <w:b/>
          <w:noProof/>
          <w:sz w:val="24"/>
        </w:rPr>
        <w:t>4</w:t>
      </w:r>
      <w:r w:rsidR="0026527A">
        <w:rPr>
          <w:b/>
          <w:noProof/>
          <w:sz w:val="24"/>
        </w:rPr>
        <w:fldChar w:fldCharType="end"/>
      </w:r>
      <w:r w:rsidR="00C66BA2">
        <w:rPr>
          <w:b/>
          <w:noProof/>
          <w:sz w:val="24"/>
        </w:rPr>
        <w:t xml:space="preserve"> </w:t>
      </w:r>
      <w:r>
        <w:rPr>
          <w:b/>
          <w:noProof/>
          <w:sz w:val="24"/>
        </w:rPr>
        <w:t>Meeting #</w:t>
      </w:r>
      <w:r w:rsidR="00D211D2">
        <w:rPr>
          <w:b/>
          <w:noProof/>
          <w:sz w:val="24"/>
        </w:rPr>
        <w:t>89</w:t>
      </w:r>
      <w:r>
        <w:rPr>
          <w:b/>
          <w:i/>
          <w:noProof/>
          <w:sz w:val="28"/>
        </w:rPr>
        <w:tab/>
      </w:r>
      <w:r w:rsidR="0026527A">
        <w:fldChar w:fldCharType="begin"/>
      </w:r>
      <w:r w:rsidR="0026527A">
        <w:instrText xml:space="preserve"> DOCPROPERTY  Tdoc#  \* MERGEFORMAT </w:instrText>
      </w:r>
      <w:r w:rsidR="0026527A">
        <w:fldChar w:fldCharType="separate"/>
      </w:r>
      <w:r w:rsidR="002A6321">
        <w:rPr>
          <w:b/>
          <w:i/>
          <w:noProof/>
          <w:sz w:val="28"/>
        </w:rPr>
        <w:t>R4-181</w:t>
      </w:r>
      <w:r w:rsidR="0026527A">
        <w:rPr>
          <w:b/>
          <w:i/>
          <w:noProof/>
          <w:sz w:val="28"/>
        </w:rPr>
        <w:fldChar w:fldCharType="end"/>
      </w:r>
      <w:bookmarkStart w:id="0" w:name="_GoBack"/>
      <w:r w:rsidR="00533992" w:rsidRPr="00533992">
        <w:rPr>
          <w:b/>
          <w:i/>
          <w:noProof/>
          <w:sz w:val="28"/>
        </w:rPr>
        <w:t>5400</w:t>
      </w:r>
      <w:bookmarkEnd w:id="0"/>
    </w:p>
    <w:p w14:paraId="7B88EA47" w14:textId="25AB1779" w:rsidR="001E41F3" w:rsidRPr="002A6321" w:rsidRDefault="0026527A" w:rsidP="005E2C44">
      <w:pPr>
        <w:pStyle w:val="CRCoverPage"/>
        <w:outlineLvl w:val="0"/>
        <w:rPr>
          <w:b/>
          <w:noProof/>
          <w:sz w:val="24"/>
        </w:rPr>
      </w:pPr>
      <w:r>
        <w:fldChar w:fldCharType="begin"/>
      </w:r>
      <w:r>
        <w:instrText xml:space="preserve"> DOCPROPERTY  Location  \* MERGEFORMAT </w:instrText>
      </w:r>
      <w:r>
        <w:fldChar w:fldCharType="separate"/>
      </w:r>
      <w:r w:rsidR="002A6321">
        <w:rPr>
          <w:b/>
          <w:noProof/>
          <w:sz w:val="24"/>
        </w:rPr>
        <w:t>Spokane</w:t>
      </w:r>
      <w:r>
        <w:rPr>
          <w:b/>
          <w:noProof/>
          <w:sz w:val="24"/>
        </w:rPr>
        <w:fldChar w:fldCharType="end"/>
      </w:r>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615EA334" w:rsidR="001E41F3" w:rsidRPr="00410371" w:rsidRDefault="00C11A93" w:rsidP="00E13F3D">
            <w:pPr>
              <w:pStyle w:val="CRCoverPage"/>
              <w:spacing w:after="0"/>
              <w:jc w:val="right"/>
              <w:rPr>
                <w:b/>
                <w:noProof/>
                <w:sz w:val="28"/>
              </w:rPr>
            </w:pPr>
            <w:r>
              <w:rPr>
                <w:b/>
                <w:noProof/>
                <w:sz w:val="28"/>
              </w:rPr>
              <w:t>25.123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4F1B3093" w:rsidR="001E41F3" w:rsidRPr="00410371" w:rsidRDefault="00533992" w:rsidP="00547111">
            <w:pPr>
              <w:pStyle w:val="CRCoverPage"/>
              <w:spacing w:after="0"/>
              <w:rPr>
                <w:noProof/>
              </w:rPr>
            </w:pPr>
            <w:r w:rsidRPr="00533992">
              <w:rPr>
                <w:b/>
                <w:noProof/>
                <w:sz w:val="28"/>
              </w:rPr>
              <w:t>0578</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596C1B48" w:rsidR="001E41F3" w:rsidRPr="00410371" w:rsidRDefault="00533992"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3EE5BEA7" w:rsidR="001E41F3" w:rsidRPr="00410371" w:rsidRDefault="00C11A93">
            <w:pPr>
              <w:pStyle w:val="CRCoverPage"/>
              <w:spacing w:after="0"/>
              <w:jc w:val="center"/>
              <w:rPr>
                <w:noProof/>
                <w:sz w:val="28"/>
              </w:rPr>
            </w:pPr>
            <w:r>
              <w:rPr>
                <w:b/>
                <w:noProof/>
                <w:sz w:val="28"/>
              </w:rPr>
              <w:t>15.2.0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74BF63C0" w:rsidR="001E41F3" w:rsidRDefault="007D0551">
            <w:pPr>
              <w:pStyle w:val="CRCoverPage"/>
              <w:spacing w:after="0"/>
              <w:ind w:left="100"/>
              <w:rPr>
                <w:noProof/>
              </w:rPr>
            </w:pPr>
            <w:r>
              <w:rPr>
                <w:noProof/>
              </w:rPr>
              <w:t>CR to 25</w:t>
            </w:r>
            <w:r w:rsidR="00065216">
              <w:rPr>
                <w:noProof/>
              </w:rPr>
              <w:t>.12</w:t>
            </w:r>
            <w:r w:rsidR="002A6321">
              <w:rPr>
                <w:noProof/>
              </w:rPr>
              <w:t>3: Introduction of Band 53</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7B7174A0" w:rsidR="001E41F3" w:rsidRDefault="002A6321">
            <w:pPr>
              <w:pStyle w:val="CRCoverPage"/>
              <w:spacing w:after="0"/>
              <w:ind w:left="100"/>
              <w:rPr>
                <w:noProof/>
              </w:rPr>
            </w:pPr>
            <w:r>
              <w:rPr>
                <w:noProof/>
              </w:rPr>
              <w:t>Nokia, Globalstar</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6A07D364" w:rsidR="001E41F3" w:rsidRDefault="002A6321">
            <w:pPr>
              <w:pStyle w:val="CRCoverPage"/>
              <w:spacing w:after="0"/>
              <w:ind w:left="100"/>
              <w:rPr>
                <w:noProof/>
              </w:rPr>
            </w:pPr>
            <w:r w:rsidRPr="005D28C3">
              <w:rPr>
                <w:rFonts w:cs="Arial"/>
                <w:sz w:val="21"/>
                <w:szCs w:val="21"/>
                <w:lang w:eastAsia="ja-JP"/>
              </w:rPr>
              <w:t>LTE_TDD_2400_US</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5E86AD69" w:rsidR="001E41F3" w:rsidRDefault="002A6321">
            <w:pPr>
              <w:pStyle w:val="CRCoverPage"/>
              <w:spacing w:after="0"/>
              <w:ind w:left="100"/>
              <w:rPr>
                <w:noProof/>
              </w:rPr>
            </w:pPr>
            <w:r>
              <w:t>2018-11-</w:t>
            </w:r>
            <w:r w:rsidR="00D211D2">
              <w:t>0</w:t>
            </w:r>
            <w:r>
              <w:t>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56F95D48" w:rsidR="001E41F3" w:rsidRPr="002A6321" w:rsidRDefault="002A6321" w:rsidP="00D24991">
            <w:pPr>
              <w:pStyle w:val="CRCoverPage"/>
              <w:spacing w:after="0"/>
              <w:ind w:left="100" w:right="-609"/>
              <w:rPr>
                <w:b/>
                <w:noProof/>
              </w:rPr>
            </w:pPr>
            <w:r w:rsidRPr="002A6321">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1DCAC88E" w:rsidR="001E41F3" w:rsidRDefault="002A6321">
            <w:pPr>
              <w:pStyle w:val="CRCoverPage"/>
              <w:spacing w:after="0"/>
              <w:ind w:left="100"/>
              <w:rPr>
                <w:noProof/>
              </w:rPr>
            </w:pPr>
            <w:r>
              <w:t>Rel-16</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380F66C7" w:rsidR="001E41F3" w:rsidRDefault="002A6321">
            <w:pPr>
              <w:pStyle w:val="CRCoverPage"/>
              <w:spacing w:after="0"/>
              <w:ind w:left="100"/>
              <w:rPr>
                <w:noProof/>
              </w:rPr>
            </w:pPr>
            <w:r>
              <w:rPr>
                <w:noProof/>
                <w:lang w:eastAsia="zh-CN"/>
              </w:rPr>
              <w:t>Requirements are missing for Band 53</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5133823E" w:rsidR="001E41F3" w:rsidRDefault="002A6321">
            <w:pPr>
              <w:pStyle w:val="CRCoverPage"/>
              <w:spacing w:after="0"/>
              <w:ind w:left="100"/>
              <w:rPr>
                <w:noProof/>
              </w:rPr>
            </w:pPr>
            <w:r>
              <w:rPr>
                <w:noProof/>
                <w:lang w:eastAsia="zh-CN"/>
              </w:rPr>
              <w:t>Relevant requirements are introduced for Band 53 operation</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6886C136" w:rsidR="001E41F3" w:rsidRDefault="002A6321">
            <w:pPr>
              <w:pStyle w:val="CRCoverPage"/>
              <w:spacing w:after="0"/>
              <w:ind w:left="100"/>
              <w:rPr>
                <w:noProof/>
              </w:rPr>
            </w:pPr>
            <w:r>
              <w:rPr>
                <w:noProof/>
                <w:lang w:eastAsia="zh-CN"/>
              </w:rPr>
              <w:t>No relevant requirements for Band 53 operation</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1D299004" w:rsidR="001E41F3" w:rsidRDefault="00D211D2">
            <w:pPr>
              <w:pStyle w:val="CRCoverPage"/>
              <w:spacing w:after="0"/>
              <w:ind w:left="100"/>
              <w:rPr>
                <w:noProof/>
              </w:rPr>
            </w:pPr>
            <w:r w:rsidRPr="00F3395B">
              <w:rPr>
                <w:rFonts w:cs="v3.7.0"/>
              </w:rPr>
              <w:t>A.9.2.5a.2</w:t>
            </w:r>
            <w:r>
              <w:rPr>
                <w:rFonts w:cs="v3.7.0"/>
              </w:rPr>
              <w:t xml:space="preserve">, </w:t>
            </w:r>
            <w:smartTag w:uri="urn:schemas-microsoft-com:office:smarttags" w:element="chsdate">
              <w:smartTagPr>
                <w:attr w:name="Year" w:val="1899"/>
                <w:attr w:name="Month" w:val="12"/>
                <w:attr w:name="Day" w:val="30"/>
                <w:attr w:name="IsLunarDate" w:val="False"/>
                <w:attr w:name="IsROCDate" w:val="False"/>
              </w:smartTagPr>
              <w:r w:rsidRPr="00F3395B">
                <w:rPr>
                  <w:rFonts w:cs="v3.7.0"/>
                </w:rPr>
                <w:t>A.9.2.5</w:t>
              </w:r>
            </w:smartTag>
            <w:r w:rsidRPr="00F3395B">
              <w:rPr>
                <w:rFonts w:cs="v3.7.0"/>
              </w:rPr>
              <w:t>b.2</w:t>
            </w:r>
            <w:r>
              <w:rPr>
                <w:rFonts w:cs="v3.7.0"/>
              </w:rPr>
              <w:t>, B.1, B.2</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F6A7C52" w14:textId="77777777" w:rsidR="0094084E" w:rsidRPr="00950975" w:rsidRDefault="0094084E" w:rsidP="0094084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510643116"/>
      <w:r>
        <w:rPr>
          <w:i/>
          <w:noProof/>
        </w:rPr>
        <w:lastRenderedPageBreak/>
        <w:t>Next Modified Subclause</w:t>
      </w:r>
    </w:p>
    <w:p w14:paraId="7E147E2F" w14:textId="1059049A" w:rsidR="00C11A93" w:rsidRPr="00F3395B" w:rsidRDefault="00C11A93" w:rsidP="00C11A93">
      <w:pPr>
        <w:pStyle w:val="Heading4"/>
        <w:rPr>
          <w:rFonts w:cs="v3.7.0"/>
        </w:rPr>
      </w:pPr>
      <w:r w:rsidRPr="00F3395B">
        <w:rPr>
          <w:rFonts w:cs="v3.7.0"/>
        </w:rPr>
        <w:t>A.9.2.5a.2</w:t>
      </w:r>
      <w:r w:rsidRPr="00F3395B">
        <w:rPr>
          <w:rFonts w:cs="v3.7.0"/>
        </w:rPr>
        <w:tab/>
        <w:t>E-UTRAN TDD RSRP</w:t>
      </w:r>
      <w:bookmarkEnd w:id="3"/>
    </w:p>
    <w:p w14:paraId="7339C296" w14:textId="77777777" w:rsidR="00C11A93" w:rsidRPr="00F3395B" w:rsidRDefault="00C11A93" w:rsidP="00C11A93">
      <w:pPr>
        <w:pStyle w:val="Heading5"/>
        <w:rPr>
          <w:snapToGrid w:val="0"/>
        </w:rPr>
      </w:pPr>
      <w:bookmarkStart w:id="4" w:name="_Toc510643117"/>
      <w:smartTag w:uri="urn:schemas-microsoft-com:office:smarttags" w:element="chsdate">
        <w:smartTagPr>
          <w:attr w:name="Year" w:val="1899"/>
          <w:attr w:name="Month" w:val="12"/>
          <w:attr w:name="Day" w:val="30"/>
          <w:attr w:name="IsLunarDate" w:val="False"/>
          <w:attr w:name="IsROCDate" w:val="False"/>
        </w:smartTagPr>
        <w:r w:rsidRPr="00F3395B">
          <w:rPr>
            <w:snapToGrid w:val="0"/>
          </w:rPr>
          <w:t>A.9.</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95B">
            <w:rPr>
              <w:snapToGrid w:val="0"/>
            </w:rPr>
            <w:t>2.5</w:t>
          </w:r>
        </w:smartTag>
      </w:smartTag>
      <w:r w:rsidRPr="00F3395B">
        <w:rPr>
          <w:snapToGrid w:val="0"/>
        </w:rPr>
        <w:t>a.2.1</w:t>
      </w:r>
      <w:r w:rsidRPr="00F3395B">
        <w:rPr>
          <w:snapToGrid w:val="0"/>
        </w:rPr>
        <w:tab/>
        <w:t>Test Purpose and Environment</w:t>
      </w:r>
      <w:bookmarkEnd w:id="4"/>
    </w:p>
    <w:p w14:paraId="09EAFBE4" w14:textId="77777777" w:rsidR="00C11A93" w:rsidRPr="00F3395B" w:rsidRDefault="00C11A93" w:rsidP="00C11A93">
      <w:r w:rsidRPr="00F3395B">
        <w:t xml:space="preserve">The purpose of this test is to verify that the E-UTRA TDD RSRP measurement absolute accuracy is within the specified limits. This test will verify the requirements in section </w:t>
      </w:r>
      <w:smartTag w:uri="urn:schemas-microsoft-com:office:smarttags" w:element="chsdate">
        <w:smartTagPr>
          <w:attr w:name="Year" w:val="1899"/>
          <w:attr w:name="Month" w:val="12"/>
          <w:attr w:name="Day" w:val="30"/>
          <w:attr w:name="IsLunarDate" w:val="False"/>
          <w:attr w:name="IsROCDate" w:val="False"/>
        </w:smartTagPr>
        <w:r w:rsidRPr="00F3395B">
          <w:t>9.1.</w:t>
        </w:r>
        <w:smartTag w:uri="urn:schemas-microsoft-com:office:smarttags" w:element="chmetcnv">
          <w:smartTagPr>
            <w:attr w:name="UnitName" w:val="a"/>
            <w:attr w:name="SourceValue" w:val="1.5"/>
            <w:attr w:name="HasSpace" w:val="False"/>
            <w:attr w:name="Negative" w:val="False"/>
            <w:attr w:name="NumberType" w:val="1"/>
            <w:attr w:name="TCSC" w:val="0"/>
          </w:smartTagPr>
          <w:r w:rsidRPr="00F3395B">
            <w:t>1</w:t>
          </w:r>
        </w:smartTag>
      </w:smartTag>
      <w:r w:rsidRPr="00F3395B">
        <w:t>.5a and applies to UE supporting this capability.</w:t>
      </w:r>
    </w:p>
    <w:p w14:paraId="16CE1600" w14:textId="77777777" w:rsidR="00C11A93" w:rsidRPr="00F3395B" w:rsidRDefault="00C11A93" w:rsidP="00C11A93">
      <w:r w:rsidRPr="00F3395B">
        <w:t>The DL DPCH shall be transmitted in timeslot 4 and the UL DPCH shall be transmitted in timeslot 2. Idle interval of 80ms period as defined in TS25.331 is provided. In the measurement control information it is indicated to the UE that periodic reporting of the E-UTRA RSRP measurement is used.</w:t>
      </w:r>
    </w:p>
    <w:p w14:paraId="7B2EAC01" w14:textId="77777777" w:rsidR="00C11A93" w:rsidRPr="00F3395B" w:rsidRDefault="00C11A93" w:rsidP="00C11A93">
      <w:pPr>
        <w:pStyle w:val="Heading5"/>
        <w:rPr>
          <w:snapToGrid w:val="0"/>
        </w:rPr>
      </w:pPr>
      <w:bookmarkStart w:id="5" w:name="_Toc510643118"/>
      <w:smartTag w:uri="urn:schemas-microsoft-com:office:smarttags" w:element="chsdate">
        <w:smartTagPr>
          <w:attr w:name="Year" w:val="1899"/>
          <w:attr w:name="Month" w:val="12"/>
          <w:attr w:name="Day" w:val="30"/>
          <w:attr w:name="IsLunarDate" w:val="False"/>
          <w:attr w:name="IsROCDate" w:val="False"/>
        </w:smartTagPr>
        <w:r w:rsidRPr="00F3395B">
          <w:rPr>
            <w:snapToGrid w:val="0"/>
          </w:rPr>
          <w:t>A.9.</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95B">
            <w:rPr>
              <w:snapToGrid w:val="0"/>
            </w:rPr>
            <w:t>2.5</w:t>
          </w:r>
        </w:smartTag>
      </w:smartTag>
      <w:r w:rsidRPr="00F3395B">
        <w:rPr>
          <w:snapToGrid w:val="0"/>
        </w:rPr>
        <w:t>a.2.2</w:t>
      </w:r>
      <w:r w:rsidRPr="00F3395B">
        <w:rPr>
          <w:snapToGrid w:val="0"/>
        </w:rPr>
        <w:tab/>
        <w:t>Test parameters</w:t>
      </w:r>
      <w:bookmarkEnd w:id="5"/>
    </w:p>
    <w:p w14:paraId="4889906F" w14:textId="77777777" w:rsidR="00C11A93" w:rsidRPr="00F3395B" w:rsidRDefault="00C11A93" w:rsidP="00C11A93">
      <w:r w:rsidRPr="00F3395B">
        <w:t xml:space="preserve">In this set of test cases there are two cells. Cell 1 is a UTRA TDD cell and cell 2 is a E-UTRA TDD cell. In all test cases, Cell 1 is the serving cell and Cell 2 is the target cell. The RSRP absolute accuracy requirements are tested by using test parameters in Table </w:t>
      </w:r>
      <w:smartTag w:uri="urn:schemas-microsoft-com:office:smarttags" w:element="chsdate">
        <w:smartTagPr>
          <w:attr w:name="Year" w:val="1899"/>
          <w:attr w:name="Month" w:val="12"/>
          <w:attr w:name="Day" w:val="30"/>
          <w:attr w:name="IsLunarDate" w:val="False"/>
          <w:attr w:name="IsROCDate" w:val="False"/>
        </w:smartTagPr>
        <w:r w:rsidRPr="00F3395B">
          <w:t>A.9.</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95B">
            <w:t>2.5</w:t>
          </w:r>
        </w:smartTag>
      </w:smartTag>
      <w:r w:rsidRPr="00F3395B">
        <w:t xml:space="preserve">a.2-1, Table </w:t>
      </w:r>
      <w:smartTag w:uri="urn:schemas-microsoft-com:office:smarttags" w:element="chsdate">
        <w:smartTagPr>
          <w:attr w:name="Year" w:val="2009"/>
          <w:attr w:name="Month" w:val="2"/>
          <w:attr w:name="Day" w:val="2"/>
          <w:attr w:name="IsLunarDate" w:val="False"/>
          <w:attr w:name="IsROCDate" w:val="False"/>
        </w:smartTagPr>
        <w:r w:rsidRPr="00F3395B">
          <w:t>A.9.</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95B">
            <w:t>2.5a</w:t>
          </w:r>
        </w:smartTag>
        <w:r w:rsidRPr="00F3395B">
          <w:t>.2-2</w:t>
        </w:r>
      </w:smartTag>
      <w:r w:rsidRPr="00F3395B">
        <w:t xml:space="preserve">, and Table </w:t>
      </w:r>
      <w:smartTag w:uri="urn:schemas-microsoft-com:office:smarttags" w:element="chsdate">
        <w:smartTagPr>
          <w:attr w:name="Year" w:val="2009"/>
          <w:attr w:name="Month" w:val="2"/>
          <w:attr w:name="Day" w:val="3"/>
          <w:attr w:name="IsLunarDate" w:val="False"/>
          <w:attr w:name="IsROCDate" w:val="False"/>
        </w:smartTagPr>
        <w:r w:rsidRPr="00F3395B">
          <w:t>A.9.</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95B">
            <w:t>2.5a</w:t>
          </w:r>
        </w:smartTag>
        <w:r w:rsidRPr="00F3395B">
          <w:t>.2-3</w:t>
        </w:r>
      </w:smartTag>
      <w:r w:rsidRPr="00F3395B">
        <w:t>.</w:t>
      </w:r>
    </w:p>
    <w:p w14:paraId="6076C5B8" w14:textId="77777777" w:rsidR="00C11A93" w:rsidRPr="00F3395B" w:rsidRDefault="00C11A93" w:rsidP="00C11A93">
      <w:pPr>
        <w:pStyle w:val="TH"/>
      </w:pPr>
      <w:r w:rsidRPr="00F3395B">
        <w:t xml:space="preserve">Table </w:t>
      </w:r>
      <w:smartTag w:uri="urn:schemas-microsoft-com:office:smarttags" w:element="chsdate">
        <w:smartTagPr>
          <w:attr w:name="Year" w:val="1899"/>
          <w:attr w:name="Month" w:val="12"/>
          <w:attr w:name="Day" w:val="30"/>
          <w:attr w:name="IsLunarDate" w:val="False"/>
          <w:attr w:name="IsROCDate" w:val="False"/>
        </w:smartTagPr>
        <w:r w:rsidRPr="00F3395B">
          <w:t>A.9.</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95B">
            <w:t>2.5</w:t>
          </w:r>
        </w:smartTag>
      </w:smartTag>
      <w:r w:rsidRPr="00F3395B">
        <w:t>a.2-1: General parameters of E-UTRA</w:t>
      </w:r>
      <w:r w:rsidRPr="00F3395B">
        <w:rPr>
          <w:lang w:eastAsia="zh-CN"/>
        </w:rPr>
        <w:t xml:space="preserve"> TDD</w:t>
      </w:r>
      <w:r w:rsidRPr="00F3395B">
        <w:t xml:space="preserve"> RSRP measurement tests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2"/>
        <w:gridCol w:w="687"/>
        <w:gridCol w:w="3066"/>
        <w:gridCol w:w="2531"/>
      </w:tblGrid>
      <w:tr w:rsidR="00C11A93" w:rsidRPr="00F3395B" w14:paraId="057755F0"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8C040D" w14:textId="77777777" w:rsidR="00C11A93" w:rsidRPr="00F3395B" w:rsidRDefault="00C11A93" w:rsidP="008C44A9">
            <w:pPr>
              <w:pStyle w:val="TAH"/>
              <w:rPr>
                <w:rFonts w:cs="Arial"/>
              </w:rPr>
            </w:pPr>
            <w:r w:rsidRPr="00F3395B">
              <w:rPr>
                <w:rStyle w:val="Strong"/>
                <w:rFonts w:cs="Arial"/>
                <w:b/>
                <w:bCs w:val="0"/>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44940" w14:textId="77777777" w:rsidR="00C11A93" w:rsidRPr="00F3395B" w:rsidRDefault="00C11A93" w:rsidP="008C44A9">
            <w:pPr>
              <w:pStyle w:val="TAH"/>
              <w:rPr>
                <w:rFonts w:cs="Arial"/>
              </w:rPr>
            </w:pPr>
            <w:r w:rsidRPr="00F3395B">
              <w:rPr>
                <w:rStyle w:val="Strong"/>
                <w:rFonts w:cs="Arial"/>
                <w:b/>
                <w:bCs w:val="0"/>
              </w:rPr>
              <w:t>Unit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B16FC" w14:textId="77777777" w:rsidR="00C11A93" w:rsidRPr="00F3395B" w:rsidRDefault="00C11A93" w:rsidP="008C44A9">
            <w:pPr>
              <w:pStyle w:val="TAH"/>
              <w:rPr>
                <w:rFonts w:cs="Arial"/>
              </w:rPr>
            </w:pPr>
            <w:r w:rsidRPr="00F3395B">
              <w:rPr>
                <w:rStyle w:val="Strong"/>
                <w:rFonts w:cs="Arial"/>
                <w:b/>
                <w:bCs w:val="0"/>
              </w:rPr>
              <w:t>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D8940" w14:textId="77777777" w:rsidR="00C11A93" w:rsidRPr="00F3395B" w:rsidRDefault="00C11A93" w:rsidP="008C44A9">
            <w:pPr>
              <w:pStyle w:val="TAH"/>
              <w:rPr>
                <w:rFonts w:cs="Arial"/>
              </w:rPr>
            </w:pPr>
            <w:r w:rsidRPr="00F3395B">
              <w:rPr>
                <w:rStyle w:val="Strong"/>
                <w:rFonts w:cs="Arial"/>
                <w:b/>
                <w:bCs w:val="0"/>
              </w:rPr>
              <w:t>Comment</w:t>
            </w:r>
          </w:p>
        </w:tc>
      </w:tr>
      <w:tr w:rsidR="00C11A93" w:rsidRPr="00F3395B" w14:paraId="44D8FF89"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288B10" w14:textId="77777777" w:rsidR="00C11A93" w:rsidRPr="00F3395B" w:rsidRDefault="00C11A93" w:rsidP="008C44A9">
            <w:pPr>
              <w:pStyle w:val="TAL"/>
              <w:rPr>
                <w:rFonts w:cs="Arial"/>
              </w:rPr>
            </w:pPr>
            <w:r w:rsidRPr="00F3395B">
              <w:rPr>
                <w:rFonts w:cs="Arial"/>
              </w:rPr>
              <w:t>DCH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BCB78" w14:textId="77777777" w:rsidR="00C11A93" w:rsidRPr="00F3395B" w:rsidRDefault="00C11A93" w:rsidP="008C44A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9683A" w14:textId="77777777" w:rsidR="00C11A93" w:rsidRPr="00F3395B" w:rsidRDefault="00C11A93" w:rsidP="008C44A9">
            <w:pPr>
              <w:pStyle w:val="TAL"/>
              <w:rPr>
                <w:rFonts w:cs="Arial"/>
              </w:rPr>
            </w:pPr>
            <w:r w:rsidRPr="00F3395B">
              <w:rPr>
                <w:rFonts w:cs="Arial"/>
              </w:rPr>
              <w:t>DL Reference Measurement Channel 12.2 kbps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0444D" w14:textId="77777777" w:rsidR="00C11A93" w:rsidRPr="00F3395B" w:rsidRDefault="00C11A93" w:rsidP="008C44A9">
            <w:pPr>
              <w:pStyle w:val="TAL"/>
              <w:rPr>
                <w:rFonts w:cs="Arial"/>
              </w:rPr>
            </w:pPr>
            <w:r w:rsidRPr="00F3395B">
              <w:rPr>
                <w:rFonts w:cs="Arial"/>
              </w:rPr>
              <w:t>As specified in TS 25.10</w:t>
            </w:r>
            <w:r w:rsidRPr="00F3395B">
              <w:rPr>
                <w:rFonts w:cs="Arial"/>
                <w:lang w:eastAsia="zh-CN"/>
              </w:rPr>
              <w:t>2</w:t>
            </w:r>
            <w:r w:rsidRPr="00F3395B">
              <w:rPr>
                <w:rFonts w:cs="Arial"/>
              </w:rPr>
              <w:t xml:space="preserve"> section </w:t>
            </w:r>
            <w:smartTag w:uri="urn:schemas-microsoft-com:office:smarttags" w:element="chsdate">
              <w:smartTagPr>
                <w:attr w:name="Year" w:val="1899"/>
                <w:attr w:name="Month" w:val="12"/>
                <w:attr w:name="Day" w:val="30"/>
                <w:attr w:name="IsLunarDate" w:val="False"/>
                <w:attr w:name="IsROCDate" w:val="False"/>
              </w:smartTagPr>
              <w:r w:rsidRPr="00F3395B">
                <w:rPr>
                  <w:rFonts w:cs="Arial"/>
                </w:rPr>
                <w:t>A.</w:t>
              </w:r>
              <w:r w:rsidRPr="00F3395B">
                <w:rPr>
                  <w:rFonts w:cs="Arial"/>
                  <w:lang w:eastAsia="zh-CN"/>
                </w:rPr>
                <w:t>2</w:t>
              </w:r>
              <w:r w:rsidRPr="00F3395B">
                <w:rPr>
                  <w:rFonts w:cs="Arial"/>
                </w:rPr>
                <w:t>.</w:t>
              </w:r>
              <w:r w:rsidRPr="00F3395B">
                <w:rPr>
                  <w:rFonts w:cs="Arial"/>
                  <w:lang w:eastAsia="zh-CN"/>
                </w:rPr>
                <w:t>2</w:t>
              </w:r>
            </w:smartTag>
          </w:p>
        </w:tc>
      </w:tr>
      <w:tr w:rsidR="00C11A93" w:rsidRPr="00F3395B" w14:paraId="65C712F4"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D00223" w14:textId="77777777" w:rsidR="00C11A93" w:rsidRPr="00F3395B" w:rsidRDefault="00C11A93" w:rsidP="008C44A9">
            <w:pPr>
              <w:pStyle w:val="TAL"/>
              <w:rPr>
                <w:rFonts w:cs="Arial"/>
              </w:rPr>
            </w:pPr>
            <w:r w:rsidRPr="00F3395B">
              <w:rPr>
                <w:rFonts w:cs="Arial"/>
              </w:rPr>
              <w:t>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ECA9C" w14:textId="77777777" w:rsidR="00C11A93" w:rsidRPr="00F3395B" w:rsidRDefault="00C11A93" w:rsidP="008C44A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FB0F7" w14:textId="77777777" w:rsidR="00C11A93" w:rsidRPr="00F3395B" w:rsidRDefault="00C11A93" w:rsidP="008C44A9">
            <w:pPr>
              <w:pStyle w:val="TAL"/>
              <w:rPr>
                <w:rFonts w:cs="Arial"/>
              </w:rPr>
            </w:pPr>
            <w:r w:rsidRPr="00F3395B">
              <w:rPr>
                <w:rFonts w:cs="Arial"/>
              </w:rPr>
              <w:t>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4DBF5" w14:textId="77777777" w:rsidR="00C11A93" w:rsidRPr="00F3395B" w:rsidRDefault="00C11A93" w:rsidP="008C44A9">
            <w:pPr>
              <w:pStyle w:val="TAL"/>
              <w:rPr>
                <w:rFonts w:cs="Arial"/>
              </w:rPr>
            </w:pPr>
          </w:p>
        </w:tc>
      </w:tr>
      <w:tr w:rsidR="00C11A93" w:rsidRPr="00F3395B" w14:paraId="2A321C11"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2F0963" w14:textId="77777777" w:rsidR="00C11A93" w:rsidRPr="00F3395B" w:rsidRDefault="00C11A93" w:rsidP="008C44A9">
            <w:pPr>
              <w:pStyle w:val="TAL"/>
              <w:rPr>
                <w:rFonts w:cs="Arial"/>
              </w:rPr>
            </w:pPr>
            <w:r w:rsidRPr="00F3395B">
              <w:rPr>
                <w:rFonts w:cs="Arial"/>
              </w:rPr>
              <w:t>Target quality value on DTCH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7E047" w14:textId="77777777" w:rsidR="00C11A93" w:rsidRPr="00F3395B" w:rsidRDefault="00C11A93" w:rsidP="008C44A9">
            <w:pPr>
              <w:pStyle w:val="TAC"/>
              <w:rPr>
                <w:rFonts w:cs="Arial"/>
              </w:rPr>
            </w:pPr>
            <w:r w:rsidRPr="00F3395B">
              <w:rPr>
                <w:rFonts w:cs="Arial"/>
              </w:rPr>
              <w:t>BLER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3B7F2" w14:textId="77777777" w:rsidR="00C11A93" w:rsidRPr="00F3395B" w:rsidRDefault="00C11A93" w:rsidP="008C44A9">
            <w:pPr>
              <w:pStyle w:val="TAL"/>
              <w:rPr>
                <w:rFonts w:cs="Arial"/>
              </w:rPr>
            </w:pPr>
            <w:r w:rsidRPr="00F3395B">
              <w:rPr>
                <w:rFonts w:cs="Arial"/>
              </w:rPr>
              <w:t>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48294" w14:textId="77777777" w:rsidR="00C11A93" w:rsidRPr="00F3395B" w:rsidRDefault="00C11A93" w:rsidP="008C44A9">
            <w:pPr>
              <w:pStyle w:val="TAL"/>
              <w:rPr>
                <w:rFonts w:cs="Arial"/>
              </w:rPr>
            </w:pPr>
          </w:p>
        </w:tc>
      </w:tr>
      <w:tr w:rsidR="00C11A93" w:rsidRPr="00F3395B" w14:paraId="18499560"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6B89C5" w14:textId="77777777" w:rsidR="00C11A93" w:rsidRPr="00F3395B" w:rsidRDefault="00C11A93" w:rsidP="008C44A9">
            <w:pPr>
              <w:pStyle w:val="TAL"/>
              <w:rPr>
                <w:rFonts w:cs="Arial"/>
              </w:rPr>
            </w:pPr>
            <w:r w:rsidRPr="00F3395B">
              <w:rPr>
                <w:rFonts w:cs="Arial"/>
              </w:rPr>
              <w:t>Active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1435A" w14:textId="77777777" w:rsidR="00C11A93" w:rsidRPr="00F3395B" w:rsidRDefault="00C11A93" w:rsidP="008C44A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1A60A" w14:textId="77777777" w:rsidR="00C11A93" w:rsidRPr="00F3395B" w:rsidRDefault="00C11A93" w:rsidP="008C44A9">
            <w:pPr>
              <w:pStyle w:val="TAL"/>
              <w:rPr>
                <w:rFonts w:cs="Arial"/>
              </w:rPr>
            </w:pPr>
            <w:r w:rsidRPr="00F3395B">
              <w:rPr>
                <w:rFonts w:cs="Arial"/>
              </w:rPr>
              <w:t>Cell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BBF5F" w14:textId="77777777" w:rsidR="00C11A93" w:rsidRPr="00F3395B" w:rsidRDefault="00C11A93" w:rsidP="008C44A9">
            <w:pPr>
              <w:pStyle w:val="TAL"/>
              <w:rPr>
                <w:rFonts w:cs="Arial"/>
              </w:rPr>
            </w:pPr>
            <w:r w:rsidRPr="00F3395B">
              <w:rPr>
                <w:rFonts w:cs="Arial"/>
              </w:rPr>
              <w:t>1.28Mcps UTRA TDD cell</w:t>
            </w:r>
          </w:p>
        </w:tc>
      </w:tr>
      <w:tr w:rsidR="00C11A93" w:rsidRPr="00F3395B" w14:paraId="69112455"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F452FF" w14:textId="77777777" w:rsidR="00C11A93" w:rsidRPr="00F3395B" w:rsidRDefault="00C11A93" w:rsidP="008C44A9">
            <w:pPr>
              <w:pStyle w:val="TAL"/>
              <w:rPr>
                <w:rFonts w:cs="Arial"/>
              </w:rPr>
            </w:pPr>
            <w:r w:rsidRPr="00F3395B">
              <w:rPr>
                <w:rFonts w:cs="Arial"/>
              </w:rPr>
              <w:t>Neighbour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F9A6" w14:textId="77777777" w:rsidR="00C11A93" w:rsidRPr="00F3395B" w:rsidRDefault="00C11A93" w:rsidP="008C44A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1631" w14:textId="77777777" w:rsidR="00C11A93" w:rsidRPr="00F3395B" w:rsidRDefault="00C11A93" w:rsidP="008C44A9">
            <w:pPr>
              <w:pStyle w:val="TAL"/>
              <w:rPr>
                <w:rFonts w:cs="Arial"/>
              </w:rPr>
            </w:pPr>
            <w:r w:rsidRPr="00F3395B">
              <w:rPr>
                <w:rFonts w:cs="Arial"/>
              </w:rPr>
              <w:t>Cell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E3B2D" w14:textId="77777777" w:rsidR="00C11A93" w:rsidRPr="00F3395B" w:rsidRDefault="00C11A93" w:rsidP="008C44A9">
            <w:pPr>
              <w:pStyle w:val="TAL"/>
              <w:rPr>
                <w:rFonts w:cs="Arial"/>
              </w:rPr>
            </w:pPr>
            <w:r w:rsidRPr="00F3395B">
              <w:rPr>
                <w:rFonts w:cs="Arial"/>
              </w:rPr>
              <w:t>E-UTRA TDD cell</w:t>
            </w:r>
          </w:p>
        </w:tc>
      </w:tr>
      <w:tr w:rsidR="00C11A93" w:rsidRPr="00F3395B" w14:paraId="396A870C"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ABBBCD" w14:textId="77777777" w:rsidR="00C11A93" w:rsidRPr="00F3395B" w:rsidRDefault="00C11A93" w:rsidP="008C44A9">
            <w:pPr>
              <w:pStyle w:val="TAL"/>
              <w:rPr>
                <w:rFonts w:cs="Arial"/>
              </w:rPr>
            </w:pPr>
            <w:r w:rsidRPr="00F3395B">
              <w:rPr>
                <w:rFonts w:cs="Arial"/>
              </w:rPr>
              <w:t>CP length of cell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08908" w14:textId="77777777" w:rsidR="00C11A93" w:rsidRPr="00F3395B" w:rsidRDefault="00C11A93" w:rsidP="008C44A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5BE69" w14:textId="77777777" w:rsidR="00C11A93" w:rsidRPr="00F3395B" w:rsidRDefault="00C11A93" w:rsidP="008C44A9">
            <w:pPr>
              <w:pStyle w:val="TAL"/>
              <w:rPr>
                <w:rFonts w:cs="Arial"/>
              </w:rPr>
            </w:pPr>
            <w:smartTag w:uri="urn:schemas-microsoft-com:office:smarttags" w:element="place">
              <w:smartTag w:uri="urn:schemas-microsoft-com:office:smarttags" w:element="City">
                <w:r w:rsidRPr="00F3395B">
                  <w:rPr>
                    <w:rFonts w:cs="Arial"/>
                  </w:rPr>
                  <w:t>Normal</w:t>
                </w:r>
              </w:smartTag>
            </w:smartTag>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6BF6D" w14:textId="77777777" w:rsidR="00C11A93" w:rsidRPr="00F3395B" w:rsidRDefault="00C11A93" w:rsidP="008C44A9">
            <w:pPr>
              <w:pStyle w:val="TAL"/>
              <w:rPr>
                <w:rFonts w:cs="Arial"/>
              </w:rPr>
            </w:pPr>
          </w:p>
        </w:tc>
      </w:tr>
      <w:tr w:rsidR="00C11A93" w:rsidRPr="00F3395B" w14:paraId="43F80CEA"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CBB804" w14:textId="77777777" w:rsidR="00C11A93" w:rsidRPr="00F3395B" w:rsidRDefault="00C11A93" w:rsidP="008C44A9">
            <w:pPr>
              <w:pStyle w:val="TAL"/>
              <w:rPr>
                <w:rFonts w:cs="Arial"/>
              </w:rPr>
            </w:pPr>
            <w:r w:rsidRPr="00F3395B">
              <w:rPr>
                <w:rFonts w:cs="Arial"/>
              </w:rPr>
              <w:t xml:space="preserve">Uplink-downlink configuration of cell </w:t>
            </w:r>
            <w:r w:rsidRPr="00F3395B">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576F" w14:textId="77777777" w:rsidR="00C11A93" w:rsidRPr="00F3395B" w:rsidRDefault="00C11A93" w:rsidP="008C44A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9F8F8" w14:textId="77777777" w:rsidR="00C11A93" w:rsidRPr="00F3395B" w:rsidRDefault="00C11A93" w:rsidP="008C44A9">
            <w:pPr>
              <w:pStyle w:val="TAL"/>
              <w:rPr>
                <w:rFonts w:cs="Arial"/>
              </w:rPr>
            </w:pPr>
            <w:r w:rsidRPr="00F3395B">
              <w:rPr>
                <w:rFonts w:cs="Arial"/>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10C0B" w14:textId="77777777" w:rsidR="00C11A93" w:rsidRPr="00F3395B" w:rsidRDefault="00C11A93" w:rsidP="008C44A9">
            <w:pPr>
              <w:pStyle w:val="TAL"/>
              <w:rPr>
                <w:rFonts w:cs="Arial"/>
              </w:rPr>
            </w:pPr>
            <w:r w:rsidRPr="00F3395B">
              <w:rPr>
                <w:rFonts w:cs="Arial"/>
              </w:rPr>
              <w:t xml:space="preserve">As specified in table </w:t>
            </w:r>
            <w:smartTag w:uri="urn:schemas-microsoft-com:office:smarttags" w:element="chsdate">
              <w:smartTagPr>
                <w:attr w:name="IsROCDate" w:val="False"/>
                <w:attr w:name="IsLunarDate" w:val="False"/>
                <w:attr w:name="Day" w:val="30"/>
                <w:attr w:name="Month" w:val="12"/>
                <w:attr w:name="Year" w:val="1899"/>
              </w:smartTagPr>
              <w:r w:rsidRPr="00F3395B">
                <w:rPr>
                  <w:rFonts w:cs="Arial"/>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F3395B">
                  <w:rPr>
                    <w:rFonts w:cs="Arial"/>
                  </w:rPr>
                  <w:t>2.2</w:t>
                </w:r>
              </w:smartTag>
            </w:smartTag>
            <w:r w:rsidRPr="00F3395B">
              <w:rPr>
                <w:rFonts w:cs="Arial"/>
              </w:rPr>
              <w:t xml:space="preserve"> in TS 36.211</w:t>
            </w:r>
          </w:p>
        </w:tc>
      </w:tr>
      <w:tr w:rsidR="00C11A93" w:rsidRPr="00F3395B" w14:paraId="5B9E8094"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143DDC" w14:textId="77777777" w:rsidR="00C11A93" w:rsidRPr="00F3395B" w:rsidRDefault="00C11A93" w:rsidP="008C44A9">
            <w:pPr>
              <w:pStyle w:val="TAL"/>
              <w:rPr>
                <w:rFonts w:cs="Arial"/>
              </w:rPr>
            </w:pPr>
            <w:r w:rsidRPr="00F3395B">
              <w:rPr>
                <w:rFonts w:cs="Arial"/>
              </w:rPr>
              <w:t xml:space="preserve">Special subframe configuration of cell </w:t>
            </w:r>
            <w:r w:rsidRPr="00F3395B">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5D407" w14:textId="77777777" w:rsidR="00C11A93" w:rsidRPr="00F3395B" w:rsidRDefault="00C11A93" w:rsidP="008C44A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3BF5F" w14:textId="77777777" w:rsidR="00C11A93" w:rsidRPr="00F3395B" w:rsidRDefault="00C11A93" w:rsidP="008C44A9">
            <w:pPr>
              <w:pStyle w:val="TAL"/>
              <w:rPr>
                <w:rFonts w:cs="Arial"/>
              </w:rPr>
            </w:pPr>
            <w:r w:rsidRPr="00F3395B">
              <w:rPr>
                <w:rFonts w:cs="Arial"/>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18D82" w14:textId="77777777" w:rsidR="00C11A93" w:rsidRPr="00F3395B" w:rsidRDefault="00C11A93" w:rsidP="008C44A9">
            <w:pPr>
              <w:pStyle w:val="TAL"/>
              <w:rPr>
                <w:rFonts w:cs="Arial"/>
              </w:rPr>
            </w:pPr>
            <w:r w:rsidRPr="00F3395B">
              <w:rPr>
                <w:rFonts w:cs="Arial"/>
              </w:rPr>
              <w:t xml:space="preserve">As specified in table </w:t>
            </w:r>
            <w:smartTag w:uri="urn:schemas-microsoft-com:office:smarttags" w:element="chsdate">
              <w:smartTagPr>
                <w:attr w:name="IsROCDate" w:val="False"/>
                <w:attr w:name="IsLunarDate" w:val="False"/>
                <w:attr w:name="Day" w:val="30"/>
                <w:attr w:name="Month" w:val="12"/>
                <w:attr w:name="Year" w:val="1899"/>
              </w:smartTagPr>
              <w:r w:rsidRPr="00F3395B">
                <w:rPr>
                  <w:rFonts w:cs="Arial"/>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F3395B">
                  <w:rPr>
                    <w:rFonts w:cs="Arial"/>
                  </w:rPr>
                  <w:t>2.1</w:t>
                </w:r>
              </w:smartTag>
            </w:smartTag>
            <w:r w:rsidRPr="00F3395B">
              <w:rPr>
                <w:rFonts w:cs="Arial"/>
              </w:rPr>
              <w:t xml:space="preserve"> in TS 36.211</w:t>
            </w:r>
          </w:p>
        </w:tc>
      </w:tr>
      <w:tr w:rsidR="00C11A93" w:rsidRPr="00F3395B" w14:paraId="1820EB96"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B78B20" w14:textId="77777777" w:rsidR="00C11A93" w:rsidRPr="00F3395B" w:rsidRDefault="00C11A93" w:rsidP="008C44A9">
            <w:pPr>
              <w:pStyle w:val="TAL"/>
              <w:rPr>
                <w:rFonts w:cs="Arial"/>
              </w:rPr>
            </w:pPr>
            <w:r w:rsidRPr="00F3395B">
              <w:rPr>
                <w:rFonts w:cs="Arial"/>
              </w:rPr>
              <w:t>Idle intervals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130E8" w14:textId="77777777" w:rsidR="00C11A93" w:rsidRPr="00F3395B" w:rsidRDefault="00C11A93" w:rsidP="008C44A9">
            <w:pPr>
              <w:pStyle w:val="TAC"/>
              <w:rPr>
                <w:rFonts w:cs="Arial"/>
              </w:rPr>
            </w:pPr>
            <w:proofErr w:type="spellStart"/>
            <w:r w:rsidRPr="00F3395B">
              <w:rPr>
                <w:rFonts w:cs="Arial"/>
                <w:lang w:eastAsia="zh-CN"/>
              </w:rPr>
              <w:t>m</w:t>
            </w:r>
            <w:r w:rsidRPr="00F3395B">
              <w:rPr>
                <w:rFonts w:cs="Arial"/>
              </w:rPr>
              <w: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DE570" w14:textId="77777777" w:rsidR="00C11A93" w:rsidRPr="00F3395B" w:rsidRDefault="00C11A93" w:rsidP="008C44A9">
            <w:pPr>
              <w:pStyle w:val="TAL"/>
              <w:rPr>
                <w:rFonts w:cs="Arial"/>
              </w:rPr>
            </w:pPr>
            <w:r w:rsidRPr="00F3395B">
              <w:rPr>
                <w:rFonts w:cs="Arial"/>
              </w:rPr>
              <w:t>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7B328" w14:textId="77777777" w:rsidR="00C11A93" w:rsidRPr="00F3395B" w:rsidRDefault="00C11A93" w:rsidP="008C44A9">
            <w:pPr>
              <w:pStyle w:val="TAL"/>
              <w:rPr>
                <w:rFonts w:cs="Arial"/>
              </w:rPr>
            </w:pPr>
            <w:r w:rsidRPr="00F3395B">
              <w:rPr>
                <w:rFonts w:cs="Arial"/>
              </w:rPr>
              <w:t>As specified in TS 25.331</w:t>
            </w:r>
          </w:p>
        </w:tc>
      </w:tr>
      <w:tr w:rsidR="00C11A93" w:rsidRPr="00F3395B" w14:paraId="6FC4CC71"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FA9C41" w14:textId="77777777" w:rsidR="00C11A93" w:rsidRPr="00F3395B" w:rsidRDefault="00C11A93" w:rsidP="008C44A9">
            <w:pPr>
              <w:pStyle w:val="TAL"/>
              <w:rPr>
                <w:rFonts w:cs="Arial"/>
              </w:rPr>
            </w:pPr>
            <w:r w:rsidRPr="00F3395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93D62" w14:textId="77777777" w:rsidR="00C11A93" w:rsidRPr="00F3395B" w:rsidRDefault="00C11A93" w:rsidP="008C44A9">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4B54B" w14:textId="77777777" w:rsidR="00C11A93" w:rsidRPr="00F3395B" w:rsidRDefault="00C11A93" w:rsidP="008C44A9">
            <w:pPr>
              <w:pStyle w:val="TAL"/>
              <w:rPr>
                <w:rFonts w:cs="Arial"/>
              </w:rPr>
            </w:pPr>
            <w:r w:rsidRPr="00F3395B">
              <w:rPr>
                <w:rFonts w:cs="Arial"/>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BA5CF" w14:textId="77777777" w:rsidR="00C11A93" w:rsidRPr="00F3395B" w:rsidRDefault="00C11A93" w:rsidP="008C44A9">
            <w:pPr>
              <w:pStyle w:val="TAL"/>
              <w:rPr>
                <w:rFonts w:cs="Arial"/>
              </w:rPr>
            </w:pPr>
            <w:r w:rsidRPr="00F3395B">
              <w:rPr>
                <w:rFonts w:cs="Arial"/>
              </w:rPr>
              <w:t>L3 filtering is not used</w:t>
            </w:r>
          </w:p>
        </w:tc>
      </w:tr>
      <w:tr w:rsidR="00C11A93" w:rsidRPr="00F3395B" w14:paraId="216C5B21"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E3FE83" w14:textId="77777777" w:rsidR="00C11A93" w:rsidRPr="00F3395B" w:rsidRDefault="00C11A93" w:rsidP="008C44A9">
            <w:pPr>
              <w:pStyle w:val="TAL"/>
              <w:rPr>
                <w:rFonts w:cs="Arial"/>
              </w:rPr>
            </w:pPr>
            <w:r w:rsidRPr="00F3395B">
              <w:rPr>
                <w:rFonts w:cs="Arial"/>
              </w:rPr>
              <w:t>Inter-RAT(E-UTRA TDD) measurement quantity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7E459" w14:textId="77777777" w:rsidR="00C11A93" w:rsidRPr="00F3395B" w:rsidRDefault="00C11A93" w:rsidP="008C44A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FEE71" w14:textId="77777777" w:rsidR="00C11A93" w:rsidRPr="00F3395B" w:rsidRDefault="00C11A93" w:rsidP="008C44A9">
            <w:pPr>
              <w:pStyle w:val="TAL"/>
              <w:rPr>
                <w:rFonts w:cs="Arial"/>
              </w:rPr>
            </w:pPr>
            <w:r w:rsidRPr="00F3395B">
              <w:rPr>
                <w:rFonts w:cs="Arial"/>
              </w:rPr>
              <w:t>E-UTRA TDD 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B432A" w14:textId="77777777" w:rsidR="00C11A93" w:rsidRPr="00F3395B" w:rsidRDefault="00C11A93" w:rsidP="008C44A9">
            <w:pPr>
              <w:pStyle w:val="TAL"/>
              <w:rPr>
                <w:rFonts w:cs="Arial"/>
              </w:rPr>
            </w:pPr>
          </w:p>
        </w:tc>
      </w:tr>
    </w:tbl>
    <w:p w14:paraId="54F0D5A8" w14:textId="77777777" w:rsidR="00C11A93" w:rsidRPr="00F3395B" w:rsidRDefault="00C11A93" w:rsidP="00C11A93"/>
    <w:p w14:paraId="3641719D" w14:textId="77777777" w:rsidR="00C11A93" w:rsidRPr="00F3395B" w:rsidRDefault="00C11A93" w:rsidP="00C11A93">
      <w:pPr>
        <w:pStyle w:val="TH"/>
      </w:pPr>
      <w:r w:rsidRPr="00F3395B">
        <w:t xml:space="preserve">Table </w:t>
      </w:r>
      <w:smartTag w:uri="urn:schemas-microsoft-com:office:smarttags" w:element="chsdate">
        <w:smartTagPr>
          <w:attr w:name="Year" w:val="1899"/>
          <w:attr w:name="Month" w:val="12"/>
          <w:attr w:name="Day" w:val="30"/>
          <w:attr w:name="IsLunarDate" w:val="False"/>
          <w:attr w:name="IsROCDate" w:val="False"/>
        </w:smartTagPr>
        <w:r w:rsidRPr="00F3395B">
          <w:t>A.9.</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95B">
            <w:t>2.5</w:t>
          </w:r>
        </w:smartTag>
      </w:smartTag>
      <w:r w:rsidRPr="00F3395B">
        <w:t>a.2-2: E-UTRA TDD RSRP measurement tests parameters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1418"/>
        <w:gridCol w:w="1134"/>
        <w:gridCol w:w="1134"/>
      </w:tblGrid>
      <w:tr w:rsidR="00C11A93" w:rsidRPr="00F3395B" w14:paraId="6D9232B9" w14:textId="77777777" w:rsidTr="008C44A9">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7B056E0" w14:textId="77777777" w:rsidR="00C11A93" w:rsidRPr="00F3395B" w:rsidRDefault="00C11A93" w:rsidP="008C44A9">
            <w:pPr>
              <w:pStyle w:val="TAH"/>
              <w:rPr>
                <w:rStyle w:val="Strong"/>
                <w:rFonts w:cs="Arial"/>
                <w:b/>
                <w:bCs w:val="0"/>
              </w:rPr>
            </w:pPr>
            <w:r w:rsidRPr="00F3395B">
              <w:rPr>
                <w:rStyle w:val="Strong"/>
                <w:rFonts w:cs="Arial"/>
                <w:b/>
                <w:bCs w:val="0"/>
              </w:rPr>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0183C1" w14:textId="77777777" w:rsidR="00C11A93" w:rsidRPr="00F3395B" w:rsidRDefault="00C11A93" w:rsidP="008C44A9">
            <w:pPr>
              <w:pStyle w:val="TAH"/>
              <w:rPr>
                <w:rStyle w:val="Strong"/>
                <w:rFonts w:cs="Arial"/>
                <w:b/>
                <w:bCs w:val="0"/>
              </w:rPr>
            </w:pPr>
            <w:r w:rsidRPr="00F3395B">
              <w:rPr>
                <w:rStyle w:val="Strong"/>
                <w:rFonts w:cs="Arial"/>
                <w:b/>
                <w:bCs w:val="0"/>
              </w:rPr>
              <w:t>Unit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83551" w14:textId="77777777" w:rsidR="00C11A93" w:rsidRPr="00F3395B" w:rsidRDefault="00C11A93" w:rsidP="008C44A9">
            <w:pPr>
              <w:pStyle w:val="TAH"/>
              <w:rPr>
                <w:rStyle w:val="Strong"/>
                <w:rFonts w:cs="Arial"/>
                <w:b/>
                <w:bCs w:val="0"/>
                <w:lang w:eastAsia="zh-CN"/>
              </w:rPr>
            </w:pPr>
            <w:r w:rsidRPr="00F3395B">
              <w:rPr>
                <w:rStyle w:val="Strong"/>
                <w:rFonts w:cs="Arial"/>
                <w:b/>
                <w:bCs w:val="0"/>
              </w:rPr>
              <w:t>Test 1</w:t>
            </w:r>
            <w:r w:rsidRPr="00F3395B">
              <w:rPr>
                <w:rStyle w:val="Strong"/>
                <w:rFonts w:cs="Arial"/>
                <w:b/>
                <w:bCs w:val="0"/>
                <w:lang w:eastAsia="zh-CN"/>
              </w:rPr>
              <w:t xml:space="preserve">, </w:t>
            </w:r>
            <w:r w:rsidRPr="00F3395B">
              <w:rPr>
                <w:rStyle w:val="Strong"/>
                <w:rFonts w:cs="Arial"/>
                <w:b/>
                <w:bCs w:val="0"/>
              </w:rPr>
              <w:t xml:space="preserve">Test </w:t>
            </w:r>
            <w:r w:rsidRPr="00F3395B">
              <w:rPr>
                <w:rStyle w:val="Strong"/>
                <w:rFonts w:cs="Arial"/>
                <w:b/>
                <w:bCs w:val="0"/>
                <w:lang w:eastAsia="zh-CN"/>
              </w:rPr>
              <w:t>2</w:t>
            </w:r>
          </w:p>
        </w:tc>
      </w:tr>
      <w:tr w:rsidR="00C11A93" w:rsidRPr="00F3395B" w14:paraId="3C2D4A5E" w14:textId="77777777" w:rsidTr="008C44A9">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CB0DC4B" w14:textId="77777777" w:rsidR="00C11A93" w:rsidRPr="00F3395B" w:rsidRDefault="00C11A93" w:rsidP="008C44A9">
            <w:pPr>
              <w:pStyle w:val="TAL"/>
              <w:rPr>
                <w:rFonts w:cs="Arial"/>
              </w:rPr>
            </w:pPr>
            <w:r w:rsidRPr="00F3395B">
              <w:rPr>
                <w:rFonts w:cs="Arial"/>
              </w:rPr>
              <w:t>DL timeslot 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FFF11A" w14:textId="77777777" w:rsidR="00C11A93" w:rsidRPr="00F3395B" w:rsidRDefault="00C11A93" w:rsidP="008C44A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D153B4" w14:textId="77777777" w:rsidR="00C11A93" w:rsidRPr="00F3395B" w:rsidRDefault="00C11A93" w:rsidP="008C44A9">
            <w:pPr>
              <w:pStyle w:val="TAC"/>
              <w:rPr>
                <w:rFonts w:cs="Arial"/>
                <w:lang w:eastAsia="zh-CN"/>
              </w:rPr>
            </w:pPr>
            <w:r w:rsidRPr="00F3395B">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4F164" w14:textId="77777777" w:rsidR="00C11A93" w:rsidRPr="00F3395B" w:rsidRDefault="00C11A93" w:rsidP="008C44A9">
            <w:pPr>
              <w:pStyle w:val="TAC"/>
              <w:rPr>
                <w:rFonts w:cs="Arial"/>
                <w:lang w:eastAsia="zh-CN"/>
              </w:rPr>
            </w:pPr>
            <w:proofErr w:type="spellStart"/>
            <w:r w:rsidRPr="00F3395B">
              <w:rPr>
                <w:rFonts w:cs="Arial"/>
                <w:lang w:eastAsia="zh-CN"/>
              </w:rPr>
              <w:t>DwPTS</w:t>
            </w:r>
            <w:proofErr w:type="spellEnd"/>
          </w:p>
        </w:tc>
      </w:tr>
      <w:tr w:rsidR="00C11A93" w:rsidRPr="00F3395B" w14:paraId="75321AAA" w14:textId="77777777" w:rsidTr="008C44A9">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08AC51A" w14:textId="77777777" w:rsidR="00C11A93" w:rsidRPr="00F3395B" w:rsidRDefault="00C11A93" w:rsidP="008C44A9">
            <w:pPr>
              <w:pStyle w:val="TAL"/>
              <w:rPr>
                <w:rFonts w:cs="Arial"/>
              </w:rPr>
            </w:pPr>
            <w:r w:rsidRPr="00F3395B">
              <w:rPr>
                <w:rFonts w:cs="Arial"/>
              </w:rPr>
              <w:t>UTRA RF Channel number</w:t>
            </w:r>
            <w:r w:rsidRPr="00F3395B">
              <w:rPr>
                <w:rFonts w:cs="Arial"/>
                <w:vertAlign w:val="superscript"/>
              </w:rPr>
              <w:t xml:space="preserve"> 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B83ED3" w14:textId="77777777" w:rsidR="00C11A93" w:rsidRPr="00F3395B" w:rsidRDefault="00C11A93" w:rsidP="008C44A9">
            <w:pPr>
              <w:pStyle w:val="TAC"/>
              <w:rPr>
                <w:rFonts w:cs="Arial"/>
                <w:lang w:eastAsia="zh-CN"/>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F1052" w14:textId="77777777" w:rsidR="00C11A93" w:rsidRPr="00F3395B" w:rsidRDefault="00C11A93" w:rsidP="008C44A9">
            <w:pPr>
              <w:pStyle w:val="TAC"/>
              <w:rPr>
                <w:rFonts w:cs="Arial"/>
                <w:lang w:eastAsia="zh-CN"/>
              </w:rPr>
            </w:pPr>
            <w:r w:rsidRPr="00F3395B">
              <w:rPr>
                <w:rFonts w:cs="Arial"/>
                <w:lang w:eastAsia="zh-CN"/>
              </w:rPr>
              <w:t>Channel 1</w:t>
            </w:r>
          </w:p>
        </w:tc>
      </w:tr>
      <w:tr w:rsidR="00C11A93" w:rsidRPr="00F3395B" w14:paraId="5F5D3783" w14:textId="77777777" w:rsidTr="008C44A9">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E35D5C9" w14:textId="77777777" w:rsidR="00C11A93" w:rsidRPr="00F3395B" w:rsidRDefault="00C11A93" w:rsidP="008C44A9">
            <w:pPr>
              <w:pStyle w:val="TAL"/>
              <w:rPr>
                <w:rFonts w:cs="Arial"/>
              </w:rPr>
            </w:pPr>
            <w:proofErr w:type="spellStart"/>
            <w:r w:rsidRPr="00F3395B">
              <w:rPr>
                <w:rFonts w:cs="Arial"/>
              </w:rPr>
              <w:t>PCCPCH_Ec</w:t>
            </w:r>
            <w:proofErr w:type="spellEnd"/>
            <w:r w:rsidRPr="00F3395B">
              <w:rPr>
                <w:rFonts w:cs="Arial"/>
              </w:rPr>
              <w:t>/</w:t>
            </w:r>
            <w:proofErr w:type="spellStart"/>
            <w:r w:rsidRPr="00F3395B">
              <w:rPr>
                <w:rFonts w:cs="Arial"/>
              </w:rPr>
              <w:t>Ior</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573466" w14:textId="77777777" w:rsidR="00C11A93" w:rsidRPr="00F3395B" w:rsidRDefault="00C11A93" w:rsidP="008C44A9">
            <w:pPr>
              <w:pStyle w:val="TAC"/>
              <w:rPr>
                <w:rFonts w:cs="Arial"/>
                <w:lang w:eastAsia="zh-CN"/>
              </w:rPr>
            </w:pPr>
            <w:r w:rsidRPr="00F3395B">
              <w:rPr>
                <w:rFonts w:cs="Arial"/>
                <w:lang w:eastAsia="zh-C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1DF42" w14:textId="77777777" w:rsidR="00C11A93" w:rsidRPr="00F3395B" w:rsidRDefault="00C11A93" w:rsidP="008C44A9">
            <w:pPr>
              <w:pStyle w:val="TAC"/>
              <w:rPr>
                <w:rFonts w:cs="Arial"/>
                <w:lang w:eastAsia="zh-CN"/>
              </w:rPr>
            </w:pPr>
            <w:r w:rsidRPr="00F3395B">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EB547" w14:textId="77777777" w:rsidR="00C11A93" w:rsidRPr="00F3395B" w:rsidRDefault="00C11A93" w:rsidP="008C44A9">
            <w:pPr>
              <w:pStyle w:val="TAC"/>
              <w:rPr>
                <w:rFonts w:cs="Arial"/>
                <w:lang w:eastAsia="zh-CN"/>
              </w:rPr>
            </w:pPr>
          </w:p>
        </w:tc>
      </w:tr>
      <w:tr w:rsidR="00C11A93" w:rsidRPr="00F3395B" w14:paraId="76D714DE" w14:textId="77777777" w:rsidTr="008C44A9">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6278AD0" w14:textId="77777777" w:rsidR="00C11A93" w:rsidRPr="00F3395B" w:rsidRDefault="00C11A93" w:rsidP="008C44A9">
            <w:pPr>
              <w:pStyle w:val="TAL"/>
              <w:rPr>
                <w:rFonts w:cs="Arial"/>
              </w:rPr>
            </w:pPr>
            <w:proofErr w:type="spellStart"/>
            <w:r w:rsidRPr="00F3395B">
              <w:rPr>
                <w:rFonts w:cs="Arial"/>
              </w:rPr>
              <w:t>DwPCH_Ec</w:t>
            </w:r>
            <w:proofErr w:type="spellEnd"/>
            <w:r w:rsidRPr="00F3395B">
              <w:rPr>
                <w:rFonts w:cs="Arial"/>
              </w:rPr>
              <w:t>/</w:t>
            </w:r>
            <w:proofErr w:type="spellStart"/>
            <w:r w:rsidRPr="00F3395B">
              <w:rPr>
                <w:rFonts w:cs="Arial"/>
              </w:rPr>
              <w:t>Ior</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050876" w14:textId="77777777" w:rsidR="00C11A93" w:rsidRPr="00F3395B" w:rsidRDefault="00C11A93" w:rsidP="008C44A9">
            <w:pPr>
              <w:pStyle w:val="TAC"/>
              <w:rPr>
                <w:rFonts w:cs="Arial"/>
                <w:lang w:eastAsia="zh-CN"/>
              </w:rPr>
            </w:pPr>
            <w:r w:rsidRPr="00F3395B">
              <w:rPr>
                <w:rFonts w:cs="Arial"/>
                <w:lang w:eastAsia="zh-C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224181" w14:textId="77777777" w:rsidR="00C11A93" w:rsidRPr="00F3395B" w:rsidRDefault="00C11A93" w:rsidP="008C44A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37B2E6" w14:textId="77777777" w:rsidR="00C11A93" w:rsidRPr="00F3395B" w:rsidRDefault="00C11A93" w:rsidP="008C44A9">
            <w:pPr>
              <w:pStyle w:val="TAC"/>
              <w:rPr>
                <w:rFonts w:cs="Arial"/>
                <w:lang w:eastAsia="zh-CN"/>
              </w:rPr>
            </w:pPr>
            <w:r w:rsidRPr="00F3395B">
              <w:rPr>
                <w:rFonts w:cs="Arial"/>
                <w:lang w:eastAsia="zh-CN"/>
              </w:rPr>
              <w:t>0</w:t>
            </w:r>
          </w:p>
        </w:tc>
      </w:tr>
      <w:tr w:rsidR="00C11A93" w:rsidRPr="00F3395B" w14:paraId="75105A2D" w14:textId="77777777" w:rsidTr="008C44A9">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4487765" w14:textId="77777777" w:rsidR="00C11A93" w:rsidRPr="00F3395B" w:rsidRDefault="00C11A93" w:rsidP="008C44A9">
            <w:pPr>
              <w:pStyle w:val="TAL"/>
              <w:rPr>
                <w:rFonts w:cs="Arial"/>
              </w:rPr>
            </w:pPr>
            <w:proofErr w:type="spellStart"/>
            <w:r w:rsidRPr="00F3395B">
              <w:rPr>
                <w:rFonts w:cs="Arial"/>
              </w:rPr>
              <w:t>OCNS_Ec</w:t>
            </w:r>
            <w:proofErr w:type="spellEnd"/>
            <w:r w:rsidRPr="00F3395B">
              <w:rPr>
                <w:rFonts w:cs="Arial"/>
              </w:rPr>
              <w:t>/</w:t>
            </w:r>
            <w:proofErr w:type="spellStart"/>
            <w:r w:rsidRPr="00F3395B">
              <w:rPr>
                <w:rFonts w:cs="Arial"/>
              </w:rPr>
              <w:t>Ior</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192326" w14:textId="77777777" w:rsidR="00C11A93" w:rsidRPr="00F3395B" w:rsidRDefault="00C11A93" w:rsidP="008C44A9">
            <w:pPr>
              <w:pStyle w:val="TAC"/>
              <w:rPr>
                <w:rFonts w:cs="Arial"/>
                <w:lang w:eastAsia="zh-CN"/>
              </w:rPr>
            </w:pPr>
            <w:r w:rsidRPr="00F3395B">
              <w:rPr>
                <w:rFonts w:cs="Arial"/>
                <w:lang w:eastAsia="zh-C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665141" w14:textId="77777777" w:rsidR="00C11A93" w:rsidRPr="00F3395B" w:rsidRDefault="00C11A93" w:rsidP="008C44A9">
            <w:pPr>
              <w:pStyle w:val="TAC"/>
              <w:rPr>
                <w:rFonts w:cs="Arial"/>
                <w:lang w:eastAsia="zh-CN"/>
              </w:rPr>
            </w:pPr>
            <w:r w:rsidRPr="00F3395B">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480C65" w14:textId="77777777" w:rsidR="00C11A93" w:rsidRPr="00F3395B" w:rsidRDefault="00C11A93" w:rsidP="008C44A9">
            <w:pPr>
              <w:pStyle w:val="TAC"/>
              <w:rPr>
                <w:rFonts w:cs="Arial"/>
                <w:lang w:eastAsia="zh-CN"/>
              </w:rPr>
            </w:pPr>
          </w:p>
        </w:tc>
      </w:tr>
      <w:tr w:rsidR="00C11A93" w:rsidRPr="00F3395B" w14:paraId="6D1DCFD9" w14:textId="77777777" w:rsidTr="008C44A9">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F60683C" w14:textId="77777777" w:rsidR="00C11A93" w:rsidRPr="00F3395B" w:rsidRDefault="00C11A93" w:rsidP="008C44A9">
            <w:pPr>
              <w:pStyle w:val="TAL"/>
              <w:rPr>
                <w:rFonts w:cs="Arial"/>
              </w:rPr>
            </w:pPr>
            <w:proofErr w:type="spellStart"/>
            <w:r w:rsidRPr="00F3395B">
              <w:rPr>
                <w:rFonts w:cs="Arial"/>
              </w:rPr>
              <w:t>Ioc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8B9141" w14:textId="77777777" w:rsidR="00C11A93" w:rsidRPr="00F3395B" w:rsidRDefault="00C11A93" w:rsidP="008C44A9">
            <w:pPr>
              <w:pStyle w:val="TAC"/>
              <w:rPr>
                <w:rFonts w:cs="Arial"/>
                <w:lang w:eastAsia="zh-CN"/>
              </w:rPr>
            </w:pPr>
            <w:r w:rsidRPr="00F3395B">
              <w:rPr>
                <w:rFonts w:cs="Arial"/>
                <w:lang w:eastAsia="zh-CN"/>
              </w:rPr>
              <w:t>dBm/1.28MHz</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01AB9" w14:textId="77777777" w:rsidR="00C11A93" w:rsidRPr="00F3395B" w:rsidRDefault="00C11A93" w:rsidP="008C44A9">
            <w:pPr>
              <w:pStyle w:val="TAC"/>
              <w:rPr>
                <w:rFonts w:cs="Arial"/>
                <w:lang w:eastAsia="zh-CN"/>
              </w:rPr>
            </w:pPr>
            <w:r w:rsidRPr="00F3395B">
              <w:rPr>
                <w:rFonts w:cs="Arial"/>
                <w:lang w:eastAsia="zh-CN"/>
              </w:rPr>
              <w:t>-75</w:t>
            </w:r>
          </w:p>
        </w:tc>
      </w:tr>
      <w:tr w:rsidR="00C11A93" w:rsidRPr="00F3395B" w14:paraId="23CC44B6" w14:textId="77777777" w:rsidTr="008C44A9">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BBB965A" w14:textId="77777777" w:rsidR="00C11A93" w:rsidRPr="00F3395B" w:rsidRDefault="00C11A93" w:rsidP="008C44A9">
            <w:pPr>
              <w:pStyle w:val="TAL"/>
              <w:rPr>
                <w:rFonts w:cs="Arial"/>
              </w:rPr>
            </w:pPr>
            <w:proofErr w:type="spellStart"/>
            <w:r w:rsidRPr="00F3395B">
              <w:rPr>
                <w:rFonts w:cs="Arial"/>
              </w:rPr>
              <w:t>Îor</w:t>
            </w:r>
            <w:proofErr w:type="spellEnd"/>
            <w:r w:rsidRPr="00F3395B">
              <w:rPr>
                <w:rFonts w:cs="Arial"/>
              </w:rPr>
              <w:t>/</w:t>
            </w:r>
            <w:proofErr w:type="spellStart"/>
            <w:r w:rsidRPr="00F3395B">
              <w:rPr>
                <w:rFonts w:cs="Arial"/>
              </w:rPr>
              <w:t>Ioc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83BF1B" w14:textId="77777777" w:rsidR="00C11A93" w:rsidRPr="00F3395B" w:rsidRDefault="00C11A93" w:rsidP="008C44A9">
            <w:pPr>
              <w:pStyle w:val="TAC"/>
              <w:rPr>
                <w:rFonts w:cs="Arial"/>
                <w:lang w:eastAsia="zh-CN"/>
              </w:rPr>
            </w:pPr>
            <w:r w:rsidRPr="00F3395B">
              <w:rPr>
                <w:rFonts w:cs="Arial"/>
                <w:lang w:eastAsia="zh-CN"/>
              </w:rPr>
              <w:t>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7426E" w14:textId="77777777" w:rsidR="00C11A93" w:rsidRPr="00F3395B" w:rsidRDefault="00C11A93" w:rsidP="008C44A9">
            <w:pPr>
              <w:pStyle w:val="TAC"/>
              <w:rPr>
                <w:rFonts w:cs="Arial"/>
                <w:lang w:eastAsia="zh-CN"/>
              </w:rPr>
            </w:pPr>
            <w:r w:rsidRPr="00F3395B">
              <w:rPr>
                <w:rFonts w:cs="Arial"/>
                <w:lang w:eastAsia="zh-CN"/>
              </w:rPr>
              <w:t>3</w:t>
            </w:r>
          </w:p>
        </w:tc>
      </w:tr>
      <w:tr w:rsidR="00C11A93" w:rsidRPr="00F3395B" w14:paraId="699A1D86" w14:textId="77777777" w:rsidTr="008C44A9">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E74D048" w14:textId="77777777" w:rsidR="00C11A93" w:rsidRPr="00F3395B" w:rsidRDefault="00C11A93" w:rsidP="008C44A9">
            <w:pPr>
              <w:pStyle w:val="TAL"/>
              <w:rPr>
                <w:rFonts w:cs="Arial"/>
              </w:rPr>
            </w:pPr>
            <w:r w:rsidRPr="00F3395B">
              <w:rPr>
                <w:rFonts w:cs="Arial"/>
              </w:rPr>
              <w:t>PCCPCH RSCP</w:t>
            </w:r>
            <w:r w:rsidRPr="00F3395B">
              <w:rPr>
                <w:rFonts w:cs="Arial"/>
                <w:vertAlign w:val="superscript"/>
              </w:rPr>
              <w:t xml:space="preserve"> 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675604" w14:textId="77777777" w:rsidR="00C11A93" w:rsidRPr="00F3395B" w:rsidRDefault="00C11A93" w:rsidP="008C44A9">
            <w:pPr>
              <w:pStyle w:val="TAC"/>
              <w:rPr>
                <w:rFonts w:cs="Arial"/>
                <w:lang w:eastAsia="zh-CN"/>
              </w:rPr>
            </w:pPr>
            <w:r w:rsidRPr="00F3395B">
              <w:rPr>
                <w:rFonts w:cs="Arial"/>
                <w:lang w:eastAsia="zh-CN"/>
              </w:rPr>
              <w:t>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5B94AC" w14:textId="77777777" w:rsidR="00C11A93" w:rsidRPr="00F3395B" w:rsidRDefault="00C11A93" w:rsidP="008C44A9">
            <w:pPr>
              <w:pStyle w:val="TAC"/>
              <w:rPr>
                <w:rFonts w:cs="Arial"/>
                <w:lang w:eastAsia="zh-CN"/>
              </w:rPr>
            </w:pPr>
            <w:r w:rsidRPr="00F3395B">
              <w:rPr>
                <w:rFonts w:cs="Arial"/>
                <w:lang w:eastAsia="zh-CN"/>
              </w:rPr>
              <w:t>-75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634D52" w14:textId="77777777" w:rsidR="00C11A93" w:rsidRPr="00F3395B" w:rsidRDefault="00C11A93" w:rsidP="008C44A9">
            <w:pPr>
              <w:pStyle w:val="TAC"/>
              <w:rPr>
                <w:rFonts w:cs="Arial"/>
                <w:lang w:eastAsia="zh-CN"/>
              </w:rPr>
            </w:pPr>
          </w:p>
        </w:tc>
      </w:tr>
      <w:tr w:rsidR="00C11A93" w:rsidRPr="00F3395B" w14:paraId="24D48D92" w14:textId="77777777" w:rsidTr="008C44A9">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86B9C9B" w14:textId="77777777" w:rsidR="00C11A93" w:rsidRPr="00F3395B" w:rsidRDefault="00C11A93" w:rsidP="008C44A9">
            <w:pPr>
              <w:pStyle w:val="TAL"/>
              <w:rPr>
                <w:rFonts w:cs="Arial"/>
              </w:rPr>
            </w:pPr>
            <w:r w:rsidRPr="00F3395B">
              <w:rPr>
                <w:rFonts w:cs="Arial"/>
              </w:rPr>
              <w:t>Io</w:t>
            </w:r>
            <w:r w:rsidRPr="00F3395B">
              <w:rPr>
                <w:rFonts w:cs="Arial"/>
                <w:vertAlign w:val="superscript"/>
              </w:rPr>
              <w:t xml:space="preserve"> Note 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63DAF9" w14:textId="77777777" w:rsidR="00C11A93" w:rsidRPr="00F3395B" w:rsidRDefault="00C11A93" w:rsidP="008C44A9">
            <w:pPr>
              <w:pStyle w:val="TAC"/>
              <w:rPr>
                <w:rFonts w:cs="Arial"/>
                <w:lang w:eastAsia="zh-CN"/>
              </w:rPr>
            </w:pPr>
            <w:r w:rsidRPr="00F3395B">
              <w:rPr>
                <w:rFonts w:cs="Arial"/>
                <w:lang w:eastAsia="zh-CN"/>
              </w:rPr>
              <w:t>dBm/1.28MHz</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4552E" w14:textId="77777777" w:rsidR="00C11A93" w:rsidRPr="00F3395B" w:rsidRDefault="00C11A93" w:rsidP="008C44A9">
            <w:pPr>
              <w:pStyle w:val="TAC"/>
              <w:rPr>
                <w:rFonts w:cs="Arial"/>
                <w:lang w:eastAsia="zh-CN"/>
              </w:rPr>
            </w:pPr>
            <w:r w:rsidRPr="00F3395B">
              <w:rPr>
                <w:rFonts w:cs="Arial"/>
                <w:lang w:eastAsia="zh-CN"/>
              </w:rPr>
              <w:t>-70.24</w:t>
            </w:r>
          </w:p>
        </w:tc>
      </w:tr>
      <w:tr w:rsidR="00C11A93" w:rsidRPr="00F3395B" w14:paraId="77726340" w14:textId="77777777" w:rsidTr="008C44A9">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947D4F0" w14:textId="77777777" w:rsidR="00C11A93" w:rsidRPr="00F3395B" w:rsidRDefault="00C11A93" w:rsidP="008C44A9">
            <w:pPr>
              <w:pStyle w:val="TAL"/>
              <w:rPr>
                <w:rFonts w:cs="Arial"/>
              </w:rPr>
            </w:pPr>
            <w:r w:rsidRPr="00F3395B">
              <w:rPr>
                <w:rFonts w:cs="Arial"/>
              </w:rPr>
              <w:t>Propagation 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C0A5D3" w14:textId="77777777" w:rsidR="00C11A93" w:rsidRPr="00F3395B" w:rsidRDefault="00C11A93" w:rsidP="008C44A9">
            <w:pPr>
              <w:pStyle w:val="TAC"/>
              <w:rPr>
                <w:rFonts w:cs="Arial"/>
                <w:lang w:eastAsia="zh-CN"/>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650B1" w14:textId="77777777" w:rsidR="00C11A93" w:rsidRPr="00F3395B" w:rsidRDefault="00C11A93" w:rsidP="008C44A9">
            <w:pPr>
              <w:pStyle w:val="TAC"/>
              <w:rPr>
                <w:rFonts w:cs="Arial"/>
                <w:lang w:eastAsia="zh-CN"/>
              </w:rPr>
            </w:pPr>
            <w:r w:rsidRPr="00F3395B">
              <w:rPr>
                <w:rFonts w:cs="Arial"/>
                <w:lang w:eastAsia="zh-CN"/>
              </w:rPr>
              <w:t>AWGN</w:t>
            </w:r>
          </w:p>
        </w:tc>
      </w:tr>
      <w:tr w:rsidR="00C11A93" w:rsidRPr="00F3395B" w14:paraId="7971693E" w14:textId="77777777" w:rsidTr="008C44A9">
        <w:trPr>
          <w:cantSplit/>
          <w:jc w:val="center"/>
        </w:trPr>
        <w:tc>
          <w:tcPr>
            <w:tcW w:w="66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67CFE" w14:textId="77777777" w:rsidR="00C11A93" w:rsidRPr="00F3395B" w:rsidRDefault="00C11A93" w:rsidP="008C44A9">
            <w:pPr>
              <w:pStyle w:val="TAN"/>
              <w:rPr>
                <w:rFonts w:cs="Arial"/>
                <w:lang w:eastAsia="zh-CN"/>
              </w:rPr>
            </w:pPr>
            <w:r w:rsidRPr="00F3395B">
              <w:rPr>
                <w:rFonts w:cs="Arial"/>
              </w:rPr>
              <w:t xml:space="preserve"> NOTE 1:</w:t>
            </w:r>
            <w:r w:rsidRPr="00F3395B">
              <w:rPr>
                <w:rFonts w:cs="Arial"/>
              </w:rPr>
              <w:tab/>
              <w:t>PCCPCH RSCP and Io levels have been calculated from other parameters for information purposes. They are not settable parameters themselves.</w:t>
            </w:r>
          </w:p>
          <w:p w14:paraId="63060818" w14:textId="77777777" w:rsidR="00C11A93" w:rsidRPr="00F3395B" w:rsidRDefault="00C11A93" w:rsidP="008C44A9">
            <w:pPr>
              <w:pStyle w:val="TAN"/>
              <w:rPr>
                <w:rFonts w:cs="Arial"/>
                <w:lang w:eastAsia="zh-CN"/>
              </w:rPr>
            </w:pPr>
            <w:r w:rsidRPr="00F3395B">
              <w:rPr>
                <w:rFonts w:cs="Arial"/>
              </w:rPr>
              <w:t>NOTE 2:</w:t>
            </w:r>
            <w:r w:rsidRPr="00F3395B">
              <w:rPr>
                <w:rFonts w:cs="Arial"/>
              </w:rPr>
              <w:tab/>
              <w:t xml:space="preserve">In the case of multi-frequency network of 1.28 </w:t>
            </w:r>
            <w:proofErr w:type="spellStart"/>
            <w:r w:rsidRPr="00F3395B">
              <w:rPr>
                <w:rFonts w:cs="Arial"/>
              </w:rPr>
              <w:t>Mcps</w:t>
            </w:r>
            <w:proofErr w:type="spellEnd"/>
            <w:r w:rsidRPr="00F3395B">
              <w:rPr>
                <w:rFonts w:cs="Arial"/>
              </w:rPr>
              <w:t xml:space="preserve"> TDD, the UTRA RF Channel Number can be set for the primary frequency in this test.</w:t>
            </w:r>
          </w:p>
        </w:tc>
      </w:tr>
    </w:tbl>
    <w:p w14:paraId="0EDF5847" w14:textId="77777777" w:rsidR="00C11A93" w:rsidRPr="00F3395B" w:rsidRDefault="00C11A93" w:rsidP="00C11A93"/>
    <w:p w14:paraId="294A4CDF" w14:textId="77777777" w:rsidR="00C11A93" w:rsidRPr="00F3395B" w:rsidRDefault="00C11A93" w:rsidP="00C11A93">
      <w:pPr>
        <w:pStyle w:val="TH"/>
      </w:pPr>
      <w:r w:rsidRPr="00F3395B">
        <w:t xml:space="preserve">Table </w:t>
      </w:r>
      <w:smartTag w:uri="urn:schemas-microsoft-com:office:smarttags" w:element="chsdate">
        <w:smartTagPr>
          <w:attr w:name="Year" w:val="1899"/>
          <w:attr w:name="Month" w:val="12"/>
          <w:attr w:name="Day" w:val="30"/>
          <w:attr w:name="IsLunarDate" w:val="False"/>
          <w:attr w:name="IsROCDate" w:val="False"/>
        </w:smartTagPr>
        <w:r w:rsidRPr="00F3395B">
          <w:t>A.9.</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95B">
            <w:t>2.5</w:t>
          </w:r>
        </w:smartTag>
      </w:smartTag>
      <w:r w:rsidRPr="00F3395B">
        <w:t>a.</w:t>
      </w:r>
      <w:r w:rsidRPr="00F3395B">
        <w:rPr>
          <w:lang w:eastAsia="zh-CN"/>
        </w:rPr>
        <w:t>2</w:t>
      </w:r>
      <w:r w:rsidRPr="00F3395B">
        <w:t>-</w:t>
      </w:r>
      <w:r w:rsidRPr="00F3395B">
        <w:rPr>
          <w:lang w:eastAsia="zh-CN"/>
        </w:rPr>
        <w:t>3</w:t>
      </w:r>
      <w:r w:rsidRPr="00F3395B">
        <w:t xml:space="preserve">: E-UTRA </w:t>
      </w:r>
      <w:r w:rsidRPr="00F3395B">
        <w:rPr>
          <w:lang w:eastAsia="zh-CN"/>
        </w:rPr>
        <w:t>T</w:t>
      </w:r>
      <w:r w:rsidRPr="00F3395B">
        <w:t>DD RSRP measurement tests parameters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268"/>
        <w:gridCol w:w="1247"/>
        <w:gridCol w:w="1134"/>
        <w:gridCol w:w="1134"/>
      </w:tblGrid>
      <w:tr w:rsidR="00C11A93" w:rsidRPr="00F3395B" w14:paraId="027BA6E2"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3DFE1" w14:textId="77777777" w:rsidR="00C11A93" w:rsidRPr="00F3395B" w:rsidRDefault="00C11A93" w:rsidP="008C44A9">
            <w:pPr>
              <w:pStyle w:val="TAH"/>
              <w:rPr>
                <w:rStyle w:val="Strong"/>
                <w:rFonts w:cs="Arial"/>
                <w:b/>
                <w:bCs w:val="0"/>
              </w:rPr>
            </w:pPr>
            <w:r w:rsidRPr="00F3395B">
              <w:rPr>
                <w:rStyle w:val="Strong"/>
                <w:rFonts w:cs="Arial"/>
                <w:b/>
                <w:bCs w:val="0"/>
              </w:rPr>
              <w:t>Parameter</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52607E8C" w14:textId="77777777" w:rsidR="00C11A93" w:rsidRPr="00F3395B" w:rsidRDefault="00C11A93" w:rsidP="008C44A9">
            <w:pPr>
              <w:pStyle w:val="TAH"/>
              <w:rPr>
                <w:rStyle w:val="Strong"/>
                <w:rFonts w:cs="Arial"/>
                <w:b/>
                <w:bCs w:val="0"/>
              </w:rPr>
            </w:pPr>
            <w:r w:rsidRPr="00F3395B">
              <w:rPr>
                <w:rStyle w:val="Strong"/>
                <w:rFonts w:cs="Arial"/>
                <w:b/>
                <w:bCs w:val="0"/>
              </w:rPr>
              <w:t>Unit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3A975" w14:textId="77777777" w:rsidR="00C11A93" w:rsidRPr="00F3395B" w:rsidRDefault="00C11A93" w:rsidP="008C44A9">
            <w:pPr>
              <w:pStyle w:val="TAH"/>
              <w:rPr>
                <w:rStyle w:val="Strong"/>
                <w:rFonts w:cs="Arial"/>
                <w:b/>
                <w:bCs w:val="0"/>
              </w:rPr>
            </w:pPr>
            <w:r w:rsidRPr="00F3395B">
              <w:rPr>
                <w:rStyle w:val="Strong"/>
                <w:rFonts w:cs="Arial"/>
                <w:b/>
                <w:bCs w:val="0"/>
              </w:rPr>
              <w:t>Test 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E8DD38" w14:textId="77777777" w:rsidR="00C11A93" w:rsidRPr="00F3395B" w:rsidRDefault="00C11A93" w:rsidP="008C44A9">
            <w:pPr>
              <w:pStyle w:val="TAH"/>
              <w:rPr>
                <w:rStyle w:val="Strong"/>
                <w:rFonts w:cs="Arial"/>
                <w:b/>
                <w:bCs w:val="0"/>
              </w:rPr>
            </w:pPr>
            <w:r w:rsidRPr="00F3395B">
              <w:rPr>
                <w:rStyle w:val="Strong"/>
                <w:rFonts w:cs="Arial"/>
                <w:b/>
                <w:bCs w:val="0"/>
              </w:rPr>
              <w:t>Test 2</w:t>
            </w:r>
          </w:p>
        </w:tc>
      </w:tr>
      <w:tr w:rsidR="00C11A93" w:rsidRPr="00F3395B" w14:paraId="1E9BD81D"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DD131" w14:textId="77777777" w:rsidR="00C11A93" w:rsidRPr="00F3395B" w:rsidRDefault="00C11A93" w:rsidP="008C44A9">
            <w:pPr>
              <w:pStyle w:val="TAL"/>
              <w:rPr>
                <w:rFonts w:cs="Arial"/>
              </w:rPr>
            </w:pPr>
            <w:r w:rsidRPr="00F3395B">
              <w:rPr>
                <w:rFonts w:cs="Arial"/>
              </w:rPr>
              <w:t>E-UTRA RF Channel Number</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790F1B44" w14:textId="77777777" w:rsidR="00C11A93" w:rsidRPr="00F3395B" w:rsidRDefault="00C11A93" w:rsidP="008C44A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960812" w14:textId="77777777" w:rsidR="00C11A93" w:rsidRPr="00F3395B" w:rsidRDefault="00C11A93" w:rsidP="008C44A9">
            <w:pPr>
              <w:pStyle w:val="TAC"/>
              <w:rPr>
                <w:rFonts w:cs="Arial"/>
                <w:lang w:eastAsia="zh-CN"/>
              </w:rPr>
            </w:pPr>
            <w:r w:rsidRPr="00F3395B">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C08ADB" w14:textId="77777777" w:rsidR="00C11A93" w:rsidRPr="00F3395B" w:rsidRDefault="00C11A93" w:rsidP="008C44A9">
            <w:pPr>
              <w:pStyle w:val="TAC"/>
              <w:rPr>
                <w:rFonts w:cs="Arial"/>
                <w:lang w:eastAsia="zh-CN"/>
              </w:rPr>
            </w:pPr>
            <w:r w:rsidRPr="00F3395B">
              <w:rPr>
                <w:rFonts w:cs="Arial"/>
                <w:lang w:eastAsia="zh-CN"/>
              </w:rPr>
              <w:t>2</w:t>
            </w:r>
          </w:p>
        </w:tc>
      </w:tr>
      <w:tr w:rsidR="00C11A93" w:rsidRPr="00F3395B" w14:paraId="10E3640F"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EA13B" w14:textId="77777777" w:rsidR="00C11A93" w:rsidRPr="00F3395B" w:rsidRDefault="00C11A93" w:rsidP="008C44A9">
            <w:pPr>
              <w:pStyle w:val="TAL"/>
              <w:rPr>
                <w:rFonts w:cs="Arial"/>
              </w:rPr>
            </w:pPr>
            <w:proofErr w:type="spellStart"/>
            <w:r w:rsidRPr="00F3395B">
              <w:rPr>
                <w:rFonts w:cs="Arial"/>
              </w:rPr>
              <w:t>BWchannel</w:t>
            </w:r>
            <w:proofErr w:type="spellEnd"/>
            <w:r w:rsidRPr="00F3395B">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B3C4653" w14:textId="77777777" w:rsidR="00C11A93" w:rsidRPr="00F3395B" w:rsidRDefault="00C11A93" w:rsidP="008C44A9">
            <w:pPr>
              <w:pStyle w:val="TAC"/>
              <w:rPr>
                <w:rFonts w:cs="Arial"/>
                <w:lang w:eastAsia="zh-CN"/>
              </w:rPr>
            </w:pPr>
            <w:r w:rsidRPr="00F3395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62BB97" w14:textId="77777777" w:rsidR="00C11A93" w:rsidRPr="00F3395B" w:rsidRDefault="00C11A93" w:rsidP="008C44A9">
            <w:pPr>
              <w:pStyle w:val="TAC"/>
              <w:rPr>
                <w:rFonts w:cs="Arial"/>
                <w:lang w:eastAsia="zh-CN"/>
              </w:rPr>
            </w:pPr>
            <w:r w:rsidRPr="00F3395B">
              <w:rPr>
                <w:rFonts w:cs="Arial"/>
                <w:lang w:eastAsia="zh-C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C356BC" w14:textId="77777777" w:rsidR="00C11A93" w:rsidRPr="00F3395B" w:rsidRDefault="00C11A93" w:rsidP="008C44A9">
            <w:pPr>
              <w:pStyle w:val="TAC"/>
              <w:rPr>
                <w:rFonts w:cs="Arial"/>
                <w:lang w:eastAsia="zh-CN"/>
              </w:rPr>
            </w:pPr>
            <w:r w:rsidRPr="00F3395B">
              <w:rPr>
                <w:rFonts w:cs="Arial"/>
                <w:lang w:eastAsia="zh-CN"/>
              </w:rPr>
              <w:t>10</w:t>
            </w:r>
          </w:p>
        </w:tc>
      </w:tr>
      <w:tr w:rsidR="00C11A93" w:rsidRPr="00F3395B" w14:paraId="1961EB12"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24D5E" w14:textId="77777777" w:rsidR="00C11A93" w:rsidRPr="00F3395B" w:rsidRDefault="00C11A93" w:rsidP="008C44A9">
            <w:pPr>
              <w:pStyle w:val="TAL"/>
              <w:rPr>
                <w:rFonts w:cs="Arial"/>
              </w:rPr>
            </w:pPr>
            <w:r w:rsidRPr="00F3395B">
              <w:rPr>
                <w:rFonts w:cs="Arial"/>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F3395B">
                <w:rPr>
                  <w:rFonts w:cs="Arial"/>
                </w:rPr>
                <w:t>A.3.2.2</w:t>
              </w:r>
            </w:smartTag>
            <w:r w:rsidRPr="00F3395B">
              <w:rPr>
                <w:rFonts w:cs="Arial"/>
              </w:rPr>
              <w:t>.2 (OP.2 TDD) in [24]</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67DEF8A5" w14:textId="77777777" w:rsidR="00C11A93" w:rsidRPr="00F3395B" w:rsidRDefault="00C11A93" w:rsidP="008C44A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5C88D" w14:textId="77777777" w:rsidR="00C11A93" w:rsidRPr="00F3395B" w:rsidRDefault="00C11A93" w:rsidP="008C44A9">
            <w:pPr>
              <w:pStyle w:val="TAC"/>
              <w:rPr>
                <w:rFonts w:cs="Arial"/>
                <w:lang w:eastAsia="zh-CN"/>
              </w:rPr>
            </w:pPr>
            <w:r w:rsidRPr="00F3395B">
              <w:rPr>
                <w:rFonts w:cs="Arial"/>
                <w:lang w:eastAsia="zh-CN"/>
              </w:rPr>
              <w:t>OP.2 TDD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1BB7AB" w14:textId="77777777" w:rsidR="00C11A93" w:rsidRPr="00F3395B" w:rsidRDefault="00C11A93" w:rsidP="008C44A9">
            <w:pPr>
              <w:pStyle w:val="TAC"/>
              <w:rPr>
                <w:rFonts w:cs="Arial"/>
                <w:lang w:eastAsia="zh-CN"/>
              </w:rPr>
            </w:pPr>
            <w:r w:rsidRPr="00F3395B">
              <w:rPr>
                <w:rFonts w:cs="Arial"/>
                <w:lang w:eastAsia="zh-CN"/>
              </w:rPr>
              <w:t>OP.2 TDD</w:t>
            </w:r>
          </w:p>
        </w:tc>
      </w:tr>
      <w:tr w:rsidR="00C11A93" w:rsidRPr="00F3395B" w14:paraId="6D69E518"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3E41C" w14:textId="77777777" w:rsidR="00C11A93" w:rsidRPr="00F3395B" w:rsidRDefault="00C11A93" w:rsidP="008C44A9">
            <w:pPr>
              <w:pStyle w:val="TAL"/>
              <w:rPr>
                <w:rFonts w:cs="Arial"/>
              </w:rPr>
            </w:pPr>
            <w:r w:rsidRPr="00F3395B">
              <w:rPr>
                <w:rFonts w:cs="Arial"/>
              </w:rPr>
              <w:t>PBCH_RA</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D2E674" w14:textId="77777777" w:rsidR="00C11A93" w:rsidRPr="00F3395B" w:rsidRDefault="00C11A93" w:rsidP="008C44A9">
            <w:pPr>
              <w:pStyle w:val="TAC"/>
              <w:rPr>
                <w:rFonts w:cs="Arial"/>
                <w:lang w:eastAsia="zh-CN"/>
              </w:rPr>
            </w:pPr>
            <w:r w:rsidRPr="00F3395B">
              <w:rPr>
                <w:rFonts w:cs="Arial"/>
                <w:lang w:eastAsia="zh-CN"/>
              </w:rPr>
              <w:t>dB</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DFD9A4" w14:textId="77777777" w:rsidR="00C11A93" w:rsidRPr="00F3395B" w:rsidRDefault="00C11A93" w:rsidP="008C44A9">
            <w:pPr>
              <w:pStyle w:val="TAC"/>
              <w:rPr>
                <w:rFonts w:cs="Arial"/>
                <w:lang w:eastAsia="zh-CN"/>
              </w:rPr>
            </w:pPr>
            <w:r w:rsidRPr="00F3395B">
              <w:rPr>
                <w:rFonts w:cs="Arial"/>
                <w:lang w:eastAsia="zh-CN"/>
              </w:rPr>
              <w:t>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AD38D5" w14:textId="77777777" w:rsidR="00C11A93" w:rsidRPr="00F3395B" w:rsidRDefault="00C11A93" w:rsidP="008C44A9">
            <w:pPr>
              <w:pStyle w:val="TAC"/>
              <w:rPr>
                <w:rFonts w:cs="Arial"/>
                <w:lang w:eastAsia="zh-CN"/>
              </w:rPr>
            </w:pPr>
            <w:r w:rsidRPr="00F3395B">
              <w:rPr>
                <w:rFonts w:cs="Arial"/>
                <w:lang w:eastAsia="zh-CN"/>
              </w:rPr>
              <w:t>0</w:t>
            </w:r>
          </w:p>
        </w:tc>
      </w:tr>
      <w:tr w:rsidR="00C11A93" w:rsidRPr="00F3395B" w14:paraId="4B708F40"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6BFE3" w14:textId="77777777" w:rsidR="00C11A93" w:rsidRPr="00F3395B" w:rsidRDefault="00C11A93" w:rsidP="008C44A9">
            <w:pPr>
              <w:pStyle w:val="TAL"/>
              <w:rPr>
                <w:rFonts w:cs="Arial"/>
              </w:rPr>
            </w:pPr>
            <w:r w:rsidRPr="00F3395B">
              <w:rPr>
                <w:rFonts w:cs="Arial"/>
              </w:rPr>
              <w:t>PBCH_RB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567C1CBD"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2675E1E"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2928E7A" w14:textId="77777777" w:rsidR="00C11A93" w:rsidRPr="00F3395B" w:rsidRDefault="00C11A93" w:rsidP="008C44A9">
            <w:pPr>
              <w:rPr>
                <w:rFonts w:ascii="SimSun" w:hAnsi="SimSun" w:cs="SimSun"/>
              </w:rPr>
            </w:pPr>
          </w:p>
        </w:tc>
      </w:tr>
      <w:tr w:rsidR="00C11A93" w:rsidRPr="00F3395B" w14:paraId="1B3C0A4C"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4552E" w14:textId="77777777" w:rsidR="00C11A93" w:rsidRPr="00F3395B" w:rsidRDefault="00C11A93" w:rsidP="008C44A9">
            <w:pPr>
              <w:pStyle w:val="TAL"/>
              <w:rPr>
                <w:rFonts w:cs="Arial"/>
              </w:rPr>
            </w:pPr>
            <w:r w:rsidRPr="00F3395B">
              <w:rPr>
                <w:rFonts w:cs="Arial"/>
              </w:rPr>
              <w:t>PSS_RA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4AB4A8C4"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FBB45FE"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E78CC23" w14:textId="77777777" w:rsidR="00C11A93" w:rsidRPr="00F3395B" w:rsidRDefault="00C11A93" w:rsidP="008C44A9">
            <w:pPr>
              <w:rPr>
                <w:rFonts w:ascii="SimSun" w:hAnsi="SimSun" w:cs="SimSun"/>
              </w:rPr>
            </w:pPr>
          </w:p>
        </w:tc>
      </w:tr>
      <w:tr w:rsidR="00C11A93" w:rsidRPr="00F3395B" w14:paraId="0FE97D3C"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3C632" w14:textId="77777777" w:rsidR="00C11A93" w:rsidRPr="00F3395B" w:rsidRDefault="00C11A93" w:rsidP="008C44A9">
            <w:pPr>
              <w:pStyle w:val="TAL"/>
              <w:rPr>
                <w:rFonts w:cs="Arial"/>
              </w:rPr>
            </w:pPr>
            <w:r w:rsidRPr="00F3395B">
              <w:rPr>
                <w:rFonts w:cs="Arial"/>
              </w:rPr>
              <w:t>SSS_RA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33B75C08"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C528004"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405DC84" w14:textId="77777777" w:rsidR="00C11A93" w:rsidRPr="00F3395B" w:rsidRDefault="00C11A93" w:rsidP="008C44A9">
            <w:pPr>
              <w:rPr>
                <w:rFonts w:ascii="SimSun" w:hAnsi="SimSun" w:cs="SimSun"/>
              </w:rPr>
            </w:pPr>
          </w:p>
        </w:tc>
      </w:tr>
      <w:tr w:rsidR="00C11A93" w:rsidRPr="00F3395B" w14:paraId="07678B9E"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63301" w14:textId="77777777" w:rsidR="00C11A93" w:rsidRPr="00F3395B" w:rsidRDefault="00C11A93" w:rsidP="008C44A9">
            <w:pPr>
              <w:pStyle w:val="TAL"/>
              <w:rPr>
                <w:rFonts w:cs="Arial"/>
              </w:rPr>
            </w:pPr>
            <w:r w:rsidRPr="00F3395B">
              <w:rPr>
                <w:rFonts w:cs="Arial"/>
              </w:rPr>
              <w:t>PCFICH_RB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508F566C"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5F35BC1"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413D1E2" w14:textId="77777777" w:rsidR="00C11A93" w:rsidRPr="00F3395B" w:rsidRDefault="00C11A93" w:rsidP="008C44A9">
            <w:pPr>
              <w:rPr>
                <w:rFonts w:ascii="SimSun" w:hAnsi="SimSun" w:cs="SimSun"/>
              </w:rPr>
            </w:pPr>
          </w:p>
        </w:tc>
      </w:tr>
      <w:tr w:rsidR="00C11A93" w:rsidRPr="00F3395B" w14:paraId="0B3A4DBF"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3EEF0" w14:textId="77777777" w:rsidR="00C11A93" w:rsidRPr="00F3395B" w:rsidRDefault="00C11A93" w:rsidP="008C44A9">
            <w:pPr>
              <w:pStyle w:val="TAL"/>
              <w:rPr>
                <w:rFonts w:cs="Arial"/>
              </w:rPr>
            </w:pPr>
            <w:r w:rsidRPr="00F3395B">
              <w:rPr>
                <w:rFonts w:cs="Arial"/>
              </w:rPr>
              <w:t>PHICH_RA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56D22C0D"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7F0D7C5"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D9293BB" w14:textId="77777777" w:rsidR="00C11A93" w:rsidRPr="00F3395B" w:rsidRDefault="00C11A93" w:rsidP="008C44A9">
            <w:pPr>
              <w:rPr>
                <w:rFonts w:ascii="SimSun" w:hAnsi="SimSun" w:cs="SimSun"/>
              </w:rPr>
            </w:pPr>
          </w:p>
        </w:tc>
      </w:tr>
      <w:tr w:rsidR="00C11A93" w:rsidRPr="00F3395B" w14:paraId="3C03309C"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53F93" w14:textId="77777777" w:rsidR="00C11A93" w:rsidRPr="00F3395B" w:rsidRDefault="00C11A93" w:rsidP="008C44A9">
            <w:pPr>
              <w:pStyle w:val="TAL"/>
              <w:rPr>
                <w:rFonts w:cs="Arial"/>
              </w:rPr>
            </w:pPr>
            <w:r w:rsidRPr="00F3395B">
              <w:rPr>
                <w:rFonts w:cs="Arial"/>
              </w:rPr>
              <w:t>PHICH_RB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6824C42A"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5867053"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18FFDA9" w14:textId="77777777" w:rsidR="00C11A93" w:rsidRPr="00F3395B" w:rsidRDefault="00C11A93" w:rsidP="008C44A9">
            <w:pPr>
              <w:rPr>
                <w:rFonts w:ascii="SimSun" w:hAnsi="SimSun" w:cs="SimSun"/>
              </w:rPr>
            </w:pPr>
          </w:p>
        </w:tc>
      </w:tr>
      <w:tr w:rsidR="00C11A93" w:rsidRPr="00F3395B" w14:paraId="1C9070FD"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CA005" w14:textId="77777777" w:rsidR="00C11A93" w:rsidRPr="00F3395B" w:rsidRDefault="00C11A93" w:rsidP="008C44A9">
            <w:pPr>
              <w:pStyle w:val="TAL"/>
              <w:rPr>
                <w:rFonts w:cs="Arial"/>
              </w:rPr>
            </w:pPr>
            <w:r w:rsidRPr="00F3395B">
              <w:rPr>
                <w:rFonts w:cs="Arial"/>
              </w:rPr>
              <w:t>PDCCH_RA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1F43C75F"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6443C0A"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2C00BC7" w14:textId="77777777" w:rsidR="00C11A93" w:rsidRPr="00F3395B" w:rsidRDefault="00C11A93" w:rsidP="008C44A9">
            <w:pPr>
              <w:rPr>
                <w:rFonts w:ascii="SimSun" w:hAnsi="SimSun" w:cs="SimSun"/>
              </w:rPr>
            </w:pPr>
          </w:p>
        </w:tc>
      </w:tr>
      <w:tr w:rsidR="00C11A93" w:rsidRPr="00F3395B" w14:paraId="7E9CBA54"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6D61" w14:textId="77777777" w:rsidR="00C11A93" w:rsidRPr="00F3395B" w:rsidRDefault="00C11A93" w:rsidP="008C44A9">
            <w:pPr>
              <w:pStyle w:val="TAL"/>
              <w:rPr>
                <w:rFonts w:cs="Arial"/>
              </w:rPr>
            </w:pPr>
            <w:r w:rsidRPr="00F3395B">
              <w:rPr>
                <w:rFonts w:cs="Arial"/>
              </w:rPr>
              <w:t>PDCCH_RB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24B0206B"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3D87E38"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36ED98C" w14:textId="77777777" w:rsidR="00C11A93" w:rsidRPr="00F3395B" w:rsidRDefault="00C11A93" w:rsidP="008C44A9">
            <w:pPr>
              <w:rPr>
                <w:rFonts w:ascii="SimSun" w:hAnsi="SimSun" w:cs="SimSun"/>
              </w:rPr>
            </w:pPr>
          </w:p>
        </w:tc>
      </w:tr>
      <w:tr w:rsidR="00C11A93" w:rsidRPr="00F3395B" w14:paraId="3E49B086"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52D10" w14:textId="77777777" w:rsidR="00C11A93" w:rsidRPr="00F3395B" w:rsidRDefault="00C11A93" w:rsidP="008C44A9">
            <w:pPr>
              <w:pStyle w:val="TAL"/>
              <w:rPr>
                <w:rFonts w:cs="Arial"/>
              </w:rPr>
            </w:pPr>
            <w:r w:rsidRPr="00F3395B">
              <w:rPr>
                <w:rFonts w:cs="Arial"/>
              </w:rPr>
              <w:t>PDSCH_RA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24BEA517"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0D03ADF"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F6F5CD9" w14:textId="77777777" w:rsidR="00C11A93" w:rsidRPr="00F3395B" w:rsidRDefault="00C11A93" w:rsidP="008C44A9">
            <w:pPr>
              <w:rPr>
                <w:rFonts w:ascii="SimSun" w:hAnsi="SimSun" w:cs="SimSun"/>
              </w:rPr>
            </w:pPr>
          </w:p>
        </w:tc>
      </w:tr>
      <w:tr w:rsidR="00C11A93" w:rsidRPr="00F3395B" w14:paraId="72048FC2"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C74B" w14:textId="77777777" w:rsidR="00C11A93" w:rsidRPr="00F3395B" w:rsidRDefault="00C11A93" w:rsidP="008C44A9">
            <w:pPr>
              <w:pStyle w:val="TAL"/>
              <w:rPr>
                <w:rFonts w:cs="Arial"/>
              </w:rPr>
            </w:pPr>
            <w:r w:rsidRPr="00F3395B">
              <w:rPr>
                <w:rFonts w:cs="Arial"/>
              </w:rPr>
              <w:t>PDSCH_RB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74BB4E14"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0AF3A31"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D585D6A" w14:textId="77777777" w:rsidR="00C11A93" w:rsidRPr="00F3395B" w:rsidRDefault="00C11A93" w:rsidP="008C44A9">
            <w:pPr>
              <w:rPr>
                <w:rFonts w:ascii="SimSun" w:hAnsi="SimSun" w:cs="SimSun"/>
              </w:rPr>
            </w:pPr>
          </w:p>
        </w:tc>
      </w:tr>
      <w:tr w:rsidR="00C11A93" w:rsidRPr="00F3395B" w14:paraId="590B1755"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C072E" w14:textId="77777777" w:rsidR="00C11A93" w:rsidRPr="00F3395B" w:rsidRDefault="00C11A93" w:rsidP="008C44A9">
            <w:pPr>
              <w:pStyle w:val="TAL"/>
              <w:rPr>
                <w:rFonts w:cs="Arial"/>
              </w:rPr>
            </w:pPr>
            <w:r w:rsidRPr="00F3395B">
              <w:rPr>
                <w:rFonts w:cs="Arial"/>
              </w:rPr>
              <w:t>OCNG_RA</w:t>
            </w:r>
            <w:r w:rsidRPr="00F3395B">
              <w:rPr>
                <w:rFonts w:cs="Arial"/>
                <w:vertAlign w:val="superscript"/>
              </w:rPr>
              <w:t>Note</w:t>
            </w:r>
            <w:r w:rsidRPr="00F3395B">
              <w:rPr>
                <w:rFonts w:cs="Arial"/>
                <w:vertAlign w:val="superscript"/>
                <w:lang w:eastAsia="zh-CN"/>
              </w:rPr>
              <w:t>1</w:t>
            </w:r>
          </w:p>
        </w:tc>
        <w:tc>
          <w:tcPr>
            <w:tcW w:w="1247" w:type="dxa"/>
            <w:vMerge/>
            <w:tcBorders>
              <w:top w:val="single" w:sz="4" w:space="0" w:color="auto"/>
              <w:left w:val="single" w:sz="4" w:space="0" w:color="auto"/>
              <w:bottom w:val="single" w:sz="4" w:space="0" w:color="auto"/>
              <w:right w:val="single" w:sz="4" w:space="0" w:color="auto"/>
            </w:tcBorders>
            <w:vAlign w:val="center"/>
          </w:tcPr>
          <w:p w14:paraId="4C7C335F"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3CB9E2D"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57FF5F2" w14:textId="77777777" w:rsidR="00C11A93" w:rsidRPr="00F3395B" w:rsidRDefault="00C11A93" w:rsidP="008C44A9">
            <w:pPr>
              <w:rPr>
                <w:rFonts w:ascii="SimSun" w:hAnsi="SimSun" w:cs="SimSun"/>
              </w:rPr>
            </w:pPr>
          </w:p>
        </w:tc>
      </w:tr>
      <w:tr w:rsidR="00C11A93" w:rsidRPr="00F3395B" w14:paraId="5FDF49F1"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B1097" w14:textId="77777777" w:rsidR="00C11A93" w:rsidRPr="00F3395B" w:rsidRDefault="00C11A93" w:rsidP="008C44A9">
            <w:pPr>
              <w:pStyle w:val="TAL"/>
              <w:rPr>
                <w:rFonts w:cs="Arial"/>
              </w:rPr>
            </w:pPr>
            <w:r w:rsidRPr="00F3395B">
              <w:rPr>
                <w:rFonts w:cs="Arial"/>
              </w:rPr>
              <w:t>OCNG_RB</w:t>
            </w:r>
            <w:r w:rsidRPr="00F3395B">
              <w:rPr>
                <w:rFonts w:cs="Arial"/>
                <w:vertAlign w:val="superscript"/>
              </w:rPr>
              <w:t>Note</w:t>
            </w:r>
            <w:r w:rsidRPr="00F3395B">
              <w:rPr>
                <w:rFonts w:cs="Arial"/>
                <w:vertAlign w:val="superscript"/>
                <w:lang w:eastAsia="zh-CN"/>
              </w:rPr>
              <w:t>1</w:t>
            </w:r>
          </w:p>
        </w:tc>
        <w:tc>
          <w:tcPr>
            <w:tcW w:w="1247" w:type="dxa"/>
            <w:vMerge/>
            <w:tcBorders>
              <w:top w:val="single" w:sz="4" w:space="0" w:color="auto"/>
              <w:left w:val="single" w:sz="4" w:space="0" w:color="auto"/>
              <w:bottom w:val="single" w:sz="4" w:space="0" w:color="auto"/>
              <w:right w:val="single" w:sz="4" w:space="0" w:color="auto"/>
            </w:tcBorders>
            <w:vAlign w:val="center"/>
          </w:tcPr>
          <w:p w14:paraId="07083C3D"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1FB994B" w14:textId="77777777" w:rsidR="00C11A93" w:rsidRPr="00F3395B" w:rsidRDefault="00C11A93" w:rsidP="008C44A9">
            <w:pPr>
              <w:rPr>
                <w:rFonts w:ascii="SimSun" w:hAnsi="SimSun" w:cs="SimSu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C34C7BD" w14:textId="77777777" w:rsidR="00C11A93" w:rsidRPr="00F3395B" w:rsidRDefault="00C11A93" w:rsidP="008C44A9">
            <w:pPr>
              <w:rPr>
                <w:rFonts w:ascii="SimSun" w:hAnsi="SimSun" w:cs="SimSun"/>
              </w:rPr>
            </w:pPr>
          </w:p>
        </w:tc>
      </w:tr>
      <w:tr w:rsidR="00C11A93" w:rsidRPr="00F3395B" w14:paraId="5DF835B4" w14:textId="77777777" w:rsidTr="008C44A9">
        <w:trPr>
          <w:trHeight w:val="112"/>
          <w:jc w:val="center"/>
        </w:trPr>
        <w:tc>
          <w:tcPr>
            <w:tcW w:w="1418" w:type="dxa"/>
            <w:vMerge w:val="restart"/>
            <w:tcBorders>
              <w:top w:val="single" w:sz="4" w:space="0" w:color="auto"/>
              <w:left w:val="single" w:sz="4" w:space="0" w:color="auto"/>
              <w:right w:val="single" w:sz="4" w:space="0" w:color="auto"/>
            </w:tcBorders>
            <w:shd w:val="clear" w:color="auto" w:fill="auto"/>
            <w:vAlign w:val="center"/>
          </w:tcPr>
          <w:p w14:paraId="142489CE" w14:textId="77777777" w:rsidR="00C11A93" w:rsidRPr="00F3395B" w:rsidRDefault="00C11A93" w:rsidP="008C44A9">
            <w:pPr>
              <w:pStyle w:val="TAL"/>
              <w:rPr>
                <w:rFonts w:cs="Arial"/>
              </w:rPr>
            </w:pPr>
            <w:r w:rsidRPr="00F3395B">
              <w:rPr>
                <w:rFonts w:cs="Arial"/>
                <w:position w:val="-12"/>
              </w:rPr>
              <w:object w:dxaOrig="400" w:dyaOrig="360" w14:anchorId="22C111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8.15pt" o:ole="">
                  <v:imagedata r:id="rId17" o:title=""/>
                </v:shape>
                <o:OLEObject Type="Embed" ProgID="Equation.3" ShapeID="_x0000_i1025" DrawAspect="Content" ObjectID="_1602693726" r:id="rId18"/>
              </w:object>
            </w:r>
            <w:r w:rsidRPr="00F3395B">
              <w:rPr>
                <w:rFonts w:cs="Arial"/>
                <w:vertAlign w:val="superscript"/>
              </w:rPr>
              <w:t>Note</w:t>
            </w:r>
            <w:r w:rsidRPr="00F3395B">
              <w:rPr>
                <w:rFonts w:cs="Arial"/>
                <w:vertAlign w:val="superscript"/>
                <w:lang w:eastAsia="zh-CN"/>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8C762D9" w14:textId="4752E21E" w:rsidR="00C11A93" w:rsidRPr="00F3395B" w:rsidRDefault="00C11A93" w:rsidP="008C44A9">
            <w:pPr>
              <w:pStyle w:val="TAL"/>
              <w:rPr>
                <w:rFonts w:cs="Arial"/>
              </w:rPr>
            </w:pPr>
            <w:r w:rsidRPr="00F3395B">
              <w:rPr>
                <w:rFonts w:cs="Arial"/>
              </w:rPr>
              <w:t>Bands 33 ~ 40</w:t>
            </w:r>
            <w:r w:rsidRPr="00F3395B">
              <w:rPr>
                <w:rFonts w:cs="Arial" w:hint="eastAsia"/>
                <w:lang w:eastAsia="zh-CN"/>
              </w:rPr>
              <w:t>, 50</w:t>
            </w:r>
            <w:ins w:id="6" w:author="Nokia Networks" w:date="2018-11-01T20:23:00Z">
              <w:r w:rsidR="0094084E">
                <w:rPr>
                  <w:rFonts w:cs="Arial"/>
                  <w:lang w:eastAsia="zh-CN"/>
                </w:rPr>
                <w:t>,</w:t>
              </w:r>
            </w:ins>
            <w:r w:rsidRPr="00F3395B">
              <w:rPr>
                <w:rFonts w:cs="Arial" w:hint="eastAsia"/>
                <w:lang w:eastAsia="zh-CN"/>
              </w:rPr>
              <w:t xml:space="preserve"> </w:t>
            </w:r>
            <w:del w:id="7" w:author="Nokia Networks" w:date="2018-11-01T20:23:00Z">
              <w:r w:rsidRPr="00F3395B" w:rsidDel="0094084E">
                <w:rPr>
                  <w:rFonts w:cs="Arial" w:hint="eastAsia"/>
                  <w:lang w:eastAsia="zh-CN"/>
                </w:rPr>
                <w:delText xml:space="preserve">and </w:delText>
              </w:r>
            </w:del>
            <w:r w:rsidRPr="00F3395B">
              <w:rPr>
                <w:rFonts w:cs="Arial" w:hint="eastAsia"/>
                <w:lang w:eastAsia="zh-CN"/>
              </w:rPr>
              <w:t>51</w:t>
            </w:r>
            <w:ins w:id="8" w:author="Nokia Networks" w:date="2018-11-01T20:23:00Z">
              <w:r w:rsidR="0094084E">
                <w:rPr>
                  <w:rFonts w:cs="Arial"/>
                  <w:lang w:eastAsia="zh-CN"/>
                </w:rPr>
                <w:t xml:space="preserve"> and</w:t>
              </w:r>
            </w:ins>
            <w:ins w:id="9" w:author="Nokia Networks" w:date="2018-11-01T20:22:00Z">
              <w:r w:rsidR="0094084E">
                <w:rPr>
                  <w:rFonts w:cs="Arial"/>
                  <w:lang w:eastAsia="zh-CN"/>
                </w:rPr>
                <w:t xml:space="preserve"> 53</w:t>
              </w:r>
            </w:ins>
          </w:p>
        </w:tc>
        <w:tc>
          <w:tcPr>
            <w:tcW w:w="1247" w:type="dxa"/>
            <w:vMerge w:val="restart"/>
            <w:tcBorders>
              <w:top w:val="single" w:sz="4" w:space="0" w:color="auto"/>
              <w:left w:val="single" w:sz="4" w:space="0" w:color="auto"/>
              <w:right w:val="single" w:sz="4" w:space="0" w:color="auto"/>
            </w:tcBorders>
            <w:shd w:val="clear" w:color="auto" w:fill="auto"/>
            <w:vAlign w:val="center"/>
          </w:tcPr>
          <w:p w14:paraId="742815D1" w14:textId="77777777" w:rsidR="00C11A93" w:rsidRPr="00F3395B" w:rsidRDefault="00C11A93" w:rsidP="008C44A9">
            <w:pPr>
              <w:pStyle w:val="TAC"/>
              <w:rPr>
                <w:rFonts w:cs="Arial"/>
                <w:lang w:eastAsia="zh-CN"/>
              </w:rPr>
            </w:pPr>
            <w:r w:rsidRPr="00F3395B">
              <w:rPr>
                <w:rFonts w:cs="Arial"/>
                <w:lang w:eastAsia="zh-CN"/>
              </w:rPr>
              <w:t>dBm/15 kHz</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40D9DDD9" w14:textId="77777777" w:rsidR="00C11A93" w:rsidRPr="00F3395B" w:rsidRDefault="00C11A93" w:rsidP="008C44A9">
            <w:pPr>
              <w:pStyle w:val="TAC"/>
              <w:rPr>
                <w:rFonts w:cs="Arial"/>
                <w:lang w:eastAsia="zh-CN"/>
              </w:rPr>
            </w:pPr>
            <w:r w:rsidRPr="00F3395B">
              <w:rPr>
                <w:rFonts w:cs="Arial"/>
                <w:lang w:eastAsia="zh-CN"/>
              </w:rPr>
              <w:t>-88.65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20AF78" w14:textId="77777777" w:rsidR="00C11A93" w:rsidRPr="00F3395B" w:rsidRDefault="00C11A93" w:rsidP="008C44A9">
            <w:pPr>
              <w:pStyle w:val="TAC"/>
              <w:rPr>
                <w:rFonts w:cs="Arial"/>
                <w:lang w:eastAsia="zh-CN"/>
              </w:rPr>
            </w:pPr>
            <w:r w:rsidRPr="00F3395B">
              <w:rPr>
                <w:rFonts w:cs="Arial"/>
                <w:lang w:eastAsia="zh-CN"/>
              </w:rPr>
              <w:t>-117</w:t>
            </w:r>
          </w:p>
        </w:tc>
      </w:tr>
      <w:tr w:rsidR="00C11A93" w:rsidRPr="00F3395B" w14:paraId="5BDAF9F9" w14:textId="77777777" w:rsidTr="008C44A9">
        <w:trPr>
          <w:trHeight w:val="112"/>
          <w:jc w:val="center"/>
        </w:trPr>
        <w:tc>
          <w:tcPr>
            <w:tcW w:w="1418" w:type="dxa"/>
            <w:vMerge/>
            <w:tcBorders>
              <w:left w:val="single" w:sz="4" w:space="0" w:color="auto"/>
              <w:right w:val="single" w:sz="4" w:space="0" w:color="auto"/>
            </w:tcBorders>
            <w:shd w:val="clear" w:color="auto" w:fill="auto"/>
            <w:vAlign w:val="center"/>
          </w:tcPr>
          <w:p w14:paraId="1631338E" w14:textId="77777777" w:rsidR="00C11A93" w:rsidRPr="00F3395B" w:rsidRDefault="00C11A93" w:rsidP="008C44A9">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938282" w14:textId="77777777" w:rsidR="00C11A93" w:rsidRPr="00F3395B" w:rsidRDefault="00C11A93" w:rsidP="008C44A9">
            <w:pPr>
              <w:pStyle w:val="TAL"/>
              <w:rPr>
                <w:rFonts w:cs="Arial"/>
              </w:rPr>
            </w:pPr>
            <w:r w:rsidRPr="00F3395B">
              <w:rPr>
                <w:rFonts w:cs="Arial"/>
              </w:rPr>
              <w:t>Bands 42, 43</w:t>
            </w:r>
            <w:r>
              <w:rPr>
                <w:rFonts w:cs="Arial"/>
              </w:rPr>
              <w:t>,</w:t>
            </w:r>
            <w:r w:rsidRPr="00F3395B">
              <w:rPr>
                <w:rFonts w:cs="Arial"/>
              </w:rPr>
              <w:t xml:space="preserve"> 48</w:t>
            </w:r>
            <w:r>
              <w:rPr>
                <w:rFonts w:cs="Arial"/>
                <w:lang w:eastAsia="ko-KR"/>
              </w:rPr>
              <w:t xml:space="preserve"> and 52</w:t>
            </w:r>
          </w:p>
        </w:tc>
        <w:tc>
          <w:tcPr>
            <w:tcW w:w="1247" w:type="dxa"/>
            <w:vMerge/>
            <w:tcBorders>
              <w:left w:val="single" w:sz="4" w:space="0" w:color="auto"/>
              <w:right w:val="single" w:sz="4" w:space="0" w:color="auto"/>
            </w:tcBorders>
            <w:shd w:val="clear" w:color="auto" w:fill="auto"/>
            <w:vAlign w:val="center"/>
          </w:tcPr>
          <w:p w14:paraId="4E02B0B5" w14:textId="77777777" w:rsidR="00C11A93" w:rsidRPr="00F3395B" w:rsidRDefault="00C11A93" w:rsidP="008C44A9">
            <w:pPr>
              <w:pStyle w:val="TAC"/>
              <w:rPr>
                <w:rFonts w:cs="Arial"/>
                <w:lang w:eastAsia="zh-CN"/>
              </w:rPr>
            </w:pPr>
          </w:p>
        </w:tc>
        <w:tc>
          <w:tcPr>
            <w:tcW w:w="1134" w:type="dxa"/>
            <w:vMerge/>
            <w:tcBorders>
              <w:left w:val="single" w:sz="4" w:space="0" w:color="auto"/>
              <w:right w:val="single" w:sz="4" w:space="0" w:color="auto"/>
            </w:tcBorders>
            <w:shd w:val="clear" w:color="auto" w:fill="auto"/>
            <w:vAlign w:val="center"/>
          </w:tcPr>
          <w:p w14:paraId="5841F6C7" w14:textId="77777777" w:rsidR="00C11A93" w:rsidRPr="00F3395B" w:rsidRDefault="00C11A93" w:rsidP="008C44A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52720" w14:textId="77777777" w:rsidR="00C11A93" w:rsidRPr="00F3395B" w:rsidRDefault="00C11A93" w:rsidP="008C44A9">
            <w:pPr>
              <w:pStyle w:val="TAC"/>
              <w:rPr>
                <w:rFonts w:cs="Arial"/>
                <w:lang w:eastAsia="zh-CN"/>
              </w:rPr>
            </w:pPr>
            <w:r w:rsidRPr="00F3395B">
              <w:rPr>
                <w:rFonts w:cs="Arial"/>
                <w:lang w:eastAsia="zh-CN"/>
              </w:rPr>
              <w:t>-116</w:t>
            </w:r>
          </w:p>
        </w:tc>
      </w:tr>
      <w:tr w:rsidR="00C11A93" w:rsidRPr="00F3395B" w14:paraId="346C689B" w14:textId="77777777" w:rsidTr="008C44A9">
        <w:trPr>
          <w:trHeight w:val="112"/>
          <w:jc w:val="center"/>
        </w:trPr>
        <w:tc>
          <w:tcPr>
            <w:tcW w:w="1418" w:type="dxa"/>
            <w:vMerge/>
            <w:tcBorders>
              <w:left w:val="single" w:sz="4" w:space="0" w:color="auto"/>
              <w:bottom w:val="single" w:sz="4" w:space="0" w:color="auto"/>
              <w:right w:val="single" w:sz="4" w:space="0" w:color="auto"/>
            </w:tcBorders>
            <w:shd w:val="clear" w:color="auto" w:fill="auto"/>
            <w:vAlign w:val="center"/>
          </w:tcPr>
          <w:p w14:paraId="7AB4AF54" w14:textId="77777777" w:rsidR="00C11A93" w:rsidRPr="00F3395B" w:rsidRDefault="00C11A93" w:rsidP="008C44A9">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0B71C9C" w14:textId="77777777" w:rsidR="00C11A93" w:rsidRPr="00F3395B" w:rsidRDefault="00C11A93" w:rsidP="008C44A9">
            <w:pPr>
              <w:pStyle w:val="TAL"/>
              <w:rPr>
                <w:rFonts w:cs="Arial"/>
              </w:rPr>
            </w:pPr>
            <w:r w:rsidRPr="00F3395B">
              <w:rPr>
                <w:rFonts w:cs="Arial"/>
              </w:rPr>
              <w:t>Bands 41 and 44</w:t>
            </w:r>
          </w:p>
        </w:tc>
        <w:tc>
          <w:tcPr>
            <w:tcW w:w="1247" w:type="dxa"/>
            <w:vMerge/>
            <w:tcBorders>
              <w:left w:val="single" w:sz="4" w:space="0" w:color="auto"/>
              <w:bottom w:val="single" w:sz="4" w:space="0" w:color="auto"/>
              <w:right w:val="single" w:sz="4" w:space="0" w:color="auto"/>
            </w:tcBorders>
            <w:shd w:val="clear" w:color="auto" w:fill="auto"/>
            <w:vAlign w:val="center"/>
          </w:tcPr>
          <w:p w14:paraId="0BD14027" w14:textId="77777777" w:rsidR="00C11A93" w:rsidRPr="00F3395B" w:rsidRDefault="00C11A93" w:rsidP="008C44A9">
            <w:pPr>
              <w:pStyle w:val="TAC"/>
              <w:rPr>
                <w:rFonts w:cs="Arial"/>
                <w:lang w:eastAsia="zh-CN"/>
              </w:rPr>
            </w:pPr>
          </w:p>
        </w:tc>
        <w:tc>
          <w:tcPr>
            <w:tcW w:w="1134" w:type="dxa"/>
            <w:vMerge/>
            <w:tcBorders>
              <w:left w:val="single" w:sz="4" w:space="0" w:color="auto"/>
              <w:bottom w:val="single" w:sz="4" w:space="0" w:color="auto"/>
              <w:right w:val="single" w:sz="4" w:space="0" w:color="auto"/>
            </w:tcBorders>
            <w:shd w:val="clear" w:color="auto" w:fill="auto"/>
            <w:vAlign w:val="center"/>
          </w:tcPr>
          <w:p w14:paraId="7596C37A" w14:textId="77777777" w:rsidR="00C11A93" w:rsidRPr="00F3395B" w:rsidRDefault="00C11A93" w:rsidP="008C44A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D60436" w14:textId="77777777" w:rsidR="00C11A93" w:rsidRPr="00F3395B" w:rsidRDefault="00C11A93" w:rsidP="008C44A9">
            <w:pPr>
              <w:pStyle w:val="TAC"/>
              <w:rPr>
                <w:rFonts w:cs="Arial"/>
                <w:lang w:eastAsia="zh-CN"/>
              </w:rPr>
            </w:pPr>
            <w:r w:rsidRPr="00F3395B">
              <w:rPr>
                <w:rFonts w:cs="Arial"/>
                <w:lang w:eastAsia="zh-CN"/>
              </w:rPr>
              <w:t>-115</w:t>
            </w:r>
          </w:p>
        </w:tc>
      </w:tr>
      <w:tr w:rsidR="00C11A93" w:rsidRPr="00F3395B" w14:paraId="0B84C865"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5C5BF" w14:textId="77777777" w:rsidR="00C11A93" w:rsidRPr="00F3395B" w:rsidRDefault="00C11A93" w:rsidP="008C44A9">
            <w:pPr>
              <w:pStyle w:val="TAL"/>
              <w:rPr>
                <w:rFonts w:cs="Arial"/>
              </w:rPr>
            </w:pPr>
            <w:r w:rsidRPr="00F3395B">
              <w:rPr>
                <w:rFonts w:cs="Arial"/>
                <w:position w:val="-12"/>
              </w:rPr>
              <w:object w:dxaOrig="700" w:dyaOrig="400" w14:anchorId="63D0230A">
                <v:shape id="_x0000_i1026" type="#_x0000_t75" style="width:35.05pt;height:20.05pt" o:ole="">
                  <v:imagedata r:id="rId19" o:title=""/>
                </v:shape>
                <o:OLEObject Type="Embed" ProgID="Equation.3" ShapeID="_x0000_i1026" DrawAspect="Content" ObjectID="_1602693727" r:id="rId20"/>
              </w:objec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18AFF626" w14:textId="77777777" w:rsidR="00C11A93" w:rsidRPr="00F3395B" w:rsidRDefault="00C11A93" w:rsidP="008C44A9">
            <w:pPr>
              <w:pStyle w:val="TAC"/>
              <w:rPr>
                <w:rFonts w:cs="Arial"/>
                <w:lang w:eastAsia="zh-CN"/>
              </w:rPr>
            </w:pPr>
            <w:r w:rsidRPr="00F3395B">
              <w:rPr>
                <w:rFonts w:cs="Arial"/>
                <w:lang w:eastAsia="zh-C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82C767" w14:textId="77777777" w:rsidR="00C11A93" w:rsidRPr="00F3395B" w:rsidRDefault="00C11A93" w:rsidP="008C44A9">
            <w:pPr>
              <w:pStyle w:val="TAC"/>
              <w:rPr>
                <w:rFonts w:cs="Arial"/>
                <w:lang w:eastAsia="zh-CN"/>
              </w:rPr>
            </w:pPr>
            <w:r w:rsidRPr="00F3395B">
              <w:rPr>
                <w:rFonts w:cs="Arial"/>
                <w:lang w:eastAsia="zh-C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288BB8" w14:textId="77777777" w:rsidR="00C11A93" w:rsidRPr="00F3395B" w:rsidRDefault="00C11A93" w:rsidP="008C44A9">
            <w:pPr>
              <w:pStyle w:val="TAC"/>
              <w:rPr>
                <w:rFonts w:cs="Arial"/>
                <w:lang w:eastAsia="zh-CN"/>
              </w:rPr>
            </w:pPr>
            <w:r w:rsidRPr="00F3395B">
              <w:rPr>
                <w:rFonts w:cs="Arial"/>
                <w:lang w:eastAsia="zh-CN"/>
              </w:rPr>
              <w:t>-4</w:t>
            </w:r>
          </w:p>
        </w:tc>
      </w:tr>
      <w:tr w:rsidR="00C11A93" w:rsidRPr="00F3395B" w14:paraId="54AD53C6" w14:textId="77777777" w:rsidTr="008C44A9">
        <w:trPr>
          <w:trHeight w:val="150"/>
          <w:jc w:val="center"/>
        </w:trPr>
        <w:tc>
          <w:tcPr>
            <w:tcW w:w="1418" w:type="dxa"/>
            <w:vMerge w:val="restart"/>
            <w:tcBorders>
              <w:top w:val="single" w:sz="4" w:space="0" w:color="auto"/>
              <w:left w:val="single" w:sz="4" w:space="0" w:color="auto"/>
              <w:right w:val="single" w:sz="4" w:space="0" w:color="auto"/>
            </w:tcBorders>
            <w:shd w:val="clear" w:color="auto" w:fill="auto"/>
            <w:vAlign w:val="center"/>
          </w:tcPr>
          <w:p w14:paraId="0008872A" w14:textId="77777777" w:rsidR="00C11A93" w:rsidRPr="00F3395B" w:rsidRDefault="00C11A93" w:rsidP="008C44A9">
            <w:pPr>
              <w:pStyle w:val="TAL"/>
              <w:rPr>
                <w:rFonts w:cs="Arial"/>
              </w:rPr>
            </w:pPr>
            <w:r w:rsidRPr="00F3395B">
              <w:rPr>
                <w:rFonts w:cs="Arial"/>
              </w:rPr>
              <w:t>RSRP</w:t>
            </w:r>
            <w:r w:rsidRPr="00F3395B">
              <w:rPr>
                <w:rFonts w:cs="Arial"/>
                <w:vertAlign w:val="superscript"/>
              </w:rPr>
              <w:t>Note</w:t>
            </w:r>
            <w:r w:rsidRPr="00F3395B">
              <w:rPr>
                <w:rFonts w:cs="Arial"/>
                <w:vertAlign w:val="superscript"/>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2360546" w14:textId="2E4B3349" w:rsidR="00C11A93" w:rsidRPr="00F3395B" w:rsidRDefault="00C11A93" w:rsidP="008C44A9">
            <w:pPr>
              <w:pStyle w:val="TAL"/>
              <w:rPr>
                <w:rFonts w:cs="Arial"/>
              </w:rPr>
            </w:pPr>
            <w:r w:rsidRPr="00F3395B">
              <w:rPr>
                <w:rFonts w:cs="Arial"/>
              </w:rPr>
              <w:t>Bands 33 ~ 40</w:t>
            </w:r>
            <w:r w:rsidRPr="00F3395B">
              <w:rPr>
                <w:rFonts w:cs="Arial" w:hint="eastAsia"/>
                <w:lang w:eastAsia="zh-CN"/>
              </w:rPr>
              <w:t>, 50</w:t>
            </w:r>
            <w:ins w:id="10" w:author="Nokia Networks" w:date="2018-11-01T20:23:00Z">
              <w:r w:rsidR="0094084E">
                <w:rPr>
                  <w:rFonts w:cs="Arial"/>
                  <w:lang w:eastAsia="zh-CN"/>
                </w:rPr>
                <w:t>,</w:t>
              </w:r>
            </w:ins>
            <w:del w:id="11" w:author="Nokia Networks" w:date="2018-11-01T20:23:00Z">
              <w:r w:rsidRPr="00F3395B" w:rsidDel="0094084E">
                <w:rPr>
                  <w:rFonts w:cs="Arial" w:hint="eastAsia"/>
                  <w:lang w:eastAsia="zh-CN"/>
                </w:rPr>
                <w:delText xml:space="preserve"> and</w:delText>
              </w:r>
            </w:del>
            <w:r w:rsidRPr="00F3395B">
              <w:rPr>
                <w:rFonts w:cs="Arial" w:hint="eastAsia"/>
                <w:lang w:eastAsia="zh-CN"/>
              </w:rPr>
              <w:t xml:space="preserve"> 51</w:t>
            </w:r>
            <w:ins w:id="12" w:author="Nokia Networks" w:date="2018-11-01T20:23:00Z">
              <w:r w:rsidR="0094084E">
                <w:rPr>
                  <w:rFonts w:cs="Arial"/>
                  <w:lang w:eastAsia="zh-CN"/>
                </w:rPr>
                <w:t xml:space="preserve"> and 53</w:t>
              </w:r>
            </w:ins>
          </w:p>
        </w:tc>
        <w:tc>
          <w:tcPr>
            <w:tcW w:w="1247" w:type="dxa"/>
            <w:vMerge w:val="restart"/>
            <w:tcBorders>
              <w:top w:val="single" w:sz="4" w:space="0" w:color="auto"/>
              <w:left w:val="single" w:sz="4" w:space="0" w:color="auto"/>
              <w:right w:val="single" w:sz="4" w:space="0" w:color="auto"/>
            </w:tcBorders>
            <w:shd w:val="clear" w:color="auto" w:fill="auto"/>
            <w:vAlign w:val="center"/>
          </w:tcPr>
          <w:p w14:paraId="4D753AAA" w14:textId="77777777" w:rsidR="00C11A93" w:rsidRPr="00F3395B" w:rsidRDefault="00C11A93" w:rsidP="008C44A9">
            <w:pPr>
              <w:pStyle w:val="TAC"/>
              <w:rPr>
                <w:rFonts w:cs="Arial"/>
                <w:lang w:eastAsia="zh-CN"/>
              </w:rPr>
            </w:pPr>
            <w:r w:rsidRPr="00F3395B">
              <w:rPr>
                <w:rFonts w:cs="Arial"/>
                <w:lang w:eastAsia="zh-CN"/>
              </w:rPr>
              <w:t>dBm/15 kHz</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25586EAA" w14:textId="77777777" w:rsidR="00C11A93" w:rsidRPr="00F3395B" w:rsidRDefault="00C11A93" w:rsidP="008C44A9">
            <w:pPr>
              <w:pStyle w:val="TAC"/>
              <w:rPr>
                <w:rFonts w:cs="Arial"/>
                <w:lang w:eastAsia="zh-CN"/>
              </w:rPr>
            </w:pPr>
            <w:r w:rsidRPr="00F3395B">
              <w:rPr>
                <w:rFonts w:cs="Arial"/>
                <w:lang w:eastAsia="zh-CN"/>
              </w:rPr>
              <w:t>-78.65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9A409B" w14:textId="77777777" w:rsidR="00C11A93" w:rsidRPr="00F3395B" w:rsidRDefault="00C11A93" w:rsidP="008C44A9">
            <w:pPr>
              <w:pStyle w:val="TAC"/>
              <w:rPr>
                <w:rFonts w:cs="Arial"/>
                <w:lang w:eastAsia="zh-CN"/>
              </w:rPr>
            </w:pPr>
            <w:r w:rsidRPr="00F3395B">
              <w:rPr>
                <w:rFonts w:cs="Arial"/>
                <w:lang w:eastAsia="zh-CN"/>
              </w:rPr>
              <w:t>-121</w:t>
            </w:r>
          </w:p>
        </w:tc>
      </w:tr>
      <w:tr w:rsidR="00C11A93" w:rsidRPr="00F3395B" w14:paraId="5D7B1EED" w14:textId="77777777" w:rsidTr="008C44A9">
        <w:trPr>
          <w:trHeight w:val="150"/>
          <w:jc w:val="center"/>
        </w:trPr>
        <w:tc>
          <w:tcPr>
            <w:tcW w:w="1418" w:type="dxa"/>
            <w:vMerge/>
            <w:tcBorders>
              <w:left w:val="single" w:sz="4" w:space="0" w:color="auto"/>
              <w:right w:val="single" w:sz="4" w:space="0" w:color="auto"/>
            </w:tcBorders>
            <w:shd w:val="clear" w:color="auto" w:fill="auto"/>
            <w:vAlign w:val="center"/>
          </w:tcPr>
          <w:p w14:paraId="1873A820" w14:textId="77777777" w:rsidR="00C11A93" w:rsidRPr="00F3395B" w:rsidRDefault="00C11A93" w:rsidP="008C44A9">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8059B42" w14:textId="77777777" w:rsidR="00C11A93" w:rsidRPr="00F3395B" w:rsidRDefault="00C11A93" w:rsidP="008C44A9">
            <w:pPr>
              <w:pStyle w:val="TAL"/>
              <w:rPr>
                <w:rFonts w:cs="Arial"/>
              </w:rPr>
            </w:pPr>
            <w:r w:rsidRPr="00F3395B">
              <w:rPr>
                <w:rFonts w:cs="Arial"/>
              </w:rPr>
              <w:t>Bands 42, 43</w:t>
            </w:r>
            <w:r>
              <w:rPr>
                <w:rFonts w:cs="Arial"/>
              </w:rPr>
              <w:t>,</w:t>
            </w:r>
            <w:r w:rsidRPr="00F3395B">
              <w:rPr>
                <w:rFonts w:cs="Arial"/>
              </w:rPr>
              <w:t xml:space="preserve"> 48</w:t>
            </w:r>
            <w:r>
              <w:rPr>
                <w:rFonts w:cs="Arial"/>
                <w:lang w:eastAsia="ko-KR"/>
              </w:rPr>
              <w:t xml:space="preserve"> and 52</w:t>
            </w:r>
          </w:p>
        </w:tc>
        <w:tc>
          <w:tcPr>
            <w:tcW w:w="1247" w:type="dxa"/>
            <w:vMerge/>
            <w:tcBorders>
              <w:left w:val="single" w:sz="4" w:space="0" w:color="auto"/>
              <w:right w:val="single" w:sz="4" w:space="0" w:color="auto"/>
            </w:tcBorders>
            <w:shd w:val="clear" w:color="auto" w:fill="auto"/>
            <w:vAlign w:val="center"/>
          </w:tcPr>
          <w:p w14:paraId="7A21FF53" w14:textId="77777777" w:rsidR="00C11A93" w:rsidRPr="00F3395B" w:rsidRDefault="00C11A93" w:rsidP="008C44A9">
            <w:pPr>
              <w:pStyle w:val="TAC"/>
              <w:rPr>
                <w:rFonts w:cs="Arial"/>
                <w:lang w:eastAsia="zh-CN"/>
              </w:rPr>
            </w:pPr>
          </w:p>
        </w:tc>
        <w:tc>
          <w:tcPr>
            <w:tcW w:w="1134" w:type="dxa"/>
            <w:vMerge/>
            <w:tcBorders>
              <w:left w:val="single" w:sz="4" w:space="0" w:color="auto"/>
              <w:right w:val="single" w:sz="4" w:space="0" w:color="auto"/>
            </w:tcBorders>
            <w:shd w:val="clear" w:color="auto" w:fill="auto"/>
            <w:vAlign w:val="center"/>
          </w:tcPr>
          <w:p w14:paraId="054D16E1" w14:textId="77777777" w:rsidR="00C11A93" w:rsidRPr="00F3395B" w:rsidRDefault="00C11A93" w:rsidP="008C44A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7375CC" w14:textId="77777777" w:rsidR="00C11A93" w:rsidRPr="00F3395B" w:rsidRDefault="00C11A93" w:rsidP="008C44A9">
            <w:pPr>
              <w:pStyle w:val="TAC"/>
              <w:rPr>
                <w:rFonts w:cs="Arial"/>
                <w:lang w:eastAsia="zh-CN"/>
              </w:rPr>
            </w:pPr>
            <w:r w:rsidRPr="00F3395B">
              <w:rPr>
                <w:rFonts w:cs="Arial"/>
                <w:lang w:eastAsia="zh-CN"/>
              </w:rPr>
              <w:t>-120</w:t>
            </w:r>
          </w:p>
        </w:tc>
      </w:tr>
      <w:tr w:rsidR="00C11A93" w:rsidRPr="00F3395B" w14:paraId="2B75C8D0" w14:textId="77777777" w:rsidTr="008C44A9">
        <w:trPr>
          <w:trHeight w:val="150"/>
          <w:jc w:val="center"/>
        </w:trPr>
        <w:tc>
          <w:tcPr>
            <w:tcW w:w="1418" w:type="dxa"/>
            <w:vMerge/>
            <w:tcBorders>
              <w:left w:val="single" w:sz="4" w:space="0" w:color="auto"/>
              <w:bottom w:val="single" w:sz="4" w:space="0" w:color="auto"/>
              <w:right w:val="single" w:sz="4" w:space="0" w:color="auto"/>
            </w:tcBorders>
            <w:shd w:val="clear" w:color="auto" w:fill="auto"/>
            <w:vAlign w:val="center"/>
          </w:tcPr>
          <w:p w14:paraId="575E41D6" w14:textId="77777777" w:rsidR="00C11A93" w:rsidRPr="00F3395B" w:rsidRDefault="00C11A93" w:rsidP="008C44A9">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610A37B" w14:textId="77777777" w:rsidR="00C11A93" w:rsidRPr="00F3395B" w:rsidRDefault="00C11A93" w:rsidP="008C44A9">
            <w:pPr>
              <w:pStyle w:val="TAL"/>
              <w:rPr>
                <w:rFonts w:cs="Arial"/>
              </w:rPr>
            </w:pPr>
            <w:r w:rsidRPr="00F3395B">
              <w:rPr>
                <w:rFonts w:cs="Arial"/>
              </w:rPr>
              <w:t>Bands 41 and 44</w:t>
            </w:r>
          </w:p>
        </w:tc>
        <w:tc>
          <w:tcPr>
            <w:tcW w:w="1247" w:type="dxa"/>
            <w:vMerge/>
            <w:tcBorders>
              <w:left w:val="single" w:sz="4" w:space="0" w:color="auto"/>
              <w:bottom w:val="single" w:sz="4" w:space="0" w:color="auto"/>
              <w:right w:val="single" w:sz="4" w:space="0" w:color="auto"/>
            </w:tcBorders>
            <w:shd w:val="clear" w:color="auto" w:fill="auto"/>
            <w:vAlign w:val="center"/>
          </w:tcPr>
          <w:p w14:paraId="575C7F5F" w14:textId="77777777" w:rsidR="00C11A93" w:rsidRPr="00F3395B" w:rsidRDefault="00C11A93" w:rsidP="008C44A9">
            <w:pPr>
              <w:pStyle w:val="TAC"/>
              <w:rPr>
                <w:rFonts w:cs="Arial"/>
                <w:lang w:eastAsia="zh-CN"/>
              </w:rPr>
            </w:pPr>
          </w:p>
        </w:tc>
        <w:tc>
          <w:tcPr>
            <w:tcW w:w="1134" w:type="dxa"/>
            <w:vMerge/>
            <w:tcBorders>
              <w:left w:val="single" w:sz="4" w:space="0" w:color="auto"/>
              <w:bottom w:val="single" w:sz="4" w:space="0" w:color="auto"/>
              <w:right w:val="single" w:sz="4" w:space="0" w:color="auto"/>
            </w:tcBorders>
            <w:shd w:val="clear" w:color="auto" w:fill="auto"/>
            <w:vAlign w:val="center"/>
          </w:tcPr>
          <w:p w14:paraId="128F499D" w14:textId="77777777" w:rsidR="00C11A93" w:rsidRPr="00F3395B" w:rsidRDefault="00C11A93" w:rsidP="008C44A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07C74E" w14:textId="77777777" w:rsidR="00C11A93" w:rsidRPr="00F3395B" w:rsidRDefault="00C11A93" w:rsidP="008C44A9">
            <w:pPr>
              <w:pStyle w:val="TAC"/>
              <w:rPr>
                <w:rFonts w:cs="Arial"/>
                <w:lang w:eastAsia="zh-CN"/>
              </w:rPr>
            </w:pPr>
            <w:r w:rsidRPr="00F3395B">
              <w:rPr>
                <w:rFonts w:cs="Arial"/>
                <w:lang w:eastAsia="zh-CN"/>
              </w:rPr>
              <w:t>-119</w:t>
            </w:r>
          </w:p>
        </w:tc>
      </w:tr>
      <w:tr w:rsidR="00C11A93" w:rsidRPr="00F3395B" w14:paraId="6F904FE5" w14:textId="77777777" w:rsidTr="008C44A9">
        <w:trPr>
          <w:trHeight w:val="75"/>
          <w:jc w:val="center"/>
        </w:trPr>
        <w:tc>
          <w:tcPr>
            <w:tcW w:w="1418" w:type="dxa"/>
            <w:vMerge w:val="restart"/>
            <w:tcBorders>
              <w:top w:val="single" w:sz="4" w:space="0" w:color="auto"/>
              <w:left w:val="single" w:sz="4" w:space="0" w:color="auto"/>
              <w:right w:val="single" w:sz="4" w:space="0" w:color="auto"/>
            </w:tcBorders>
            <w:shd w:val="clear" w:color="auto" w:fill="auto"/>
            <w:vAlign w:val="center"/>
          </w:tcPr>
          <w:p w14:paraId="60A5A65B" w14:textId="77777777" w:rsidR="00C11A93" w:rsidRPr="00F3395B" w:rsidRDefault="00C11A93" w:rsidP="008C44A9">
            <w:pPr>
              <w:pStyle w:val="TAL"/>
              <w:rPr>
                <w:rFonts w:cs="Arial"/>
              </w:rPr>
            </w:pPr>
            <w:r w:rsidRPr="00F3395B">
              <w:rPr>
                <w:rFonts w:cs="Arial"/>
              </w:rPr>
              <w:t>Io</w:t>
            </w:r>
            <w:r w:rsidRPr="00F3395B">
              <w:rPr>
                <w:rFonts w:cs="Arial"/>
                <w:vertAlign w:val="superscript"/>
              </w:rPr>
              <w:t>Note</w:t>
            </w:r>
            <w:r w:rsidRPr="00F3395B">
              <w:rPr>
                <w:rFonts w:cs="Arial"/>
                <w:vertAlign w:val="superscript"/>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DEBE63F" w14:textId="0956298D" w:rsidR="00C11A93" w:rsidRPr="00F3395B" w:rsidRDefault="00C11A93" w:rsidP="008C44A9">
            <w:pPr>
              <w:pStyle w:val="TAL"/>
              <w:rPr>
                <w:rFonts w:cs="Arial"/>
              </w:rPr>
            </w:pPr>
            <w:r w:rsidRPr="00F3395B">
              <w:rPr>
                <w:rFonts w:cs="Arial"/>
              </w:rPr>
              <w:t>Bands 33 ~ 40</w:t>
            </w:r>
            <w:r w:rsidRPr="00F3395B">
              <w:rPr>
                <w:rFonts w:cs="Arial" w:hint="eastAsia"/>
                <w:lang w:eastAsia="zh-CN"/>
              </w:rPr>
              <w:t>, 50</w:t>
            </w:r>
            <w:ins w:id="13" w:author="Nokia Networks" w:date="2018-11-01T20:23:00Z">
              <w:r w:rsidR="0094084E">
                <w:rPr>
                  <w:rFonts w:cs="Arial"/>
                  <w:lang w:eastAsia="zh-CN"/>
                </w:rPr>
                <w:t>,</w:t>
              </w:r>
            </w:ins>
            <w:del w:id="14" w:author="Nokia Networks" w:date="2018-11-01T20:23:00Z">
              <w:r w:rsidRPr="00F3395B" w:rsidDel="0094084E">
                <w:rPr>
                  <w:rFonts w:cs="Arial" w:hint="eastAsia"/>
                  <w:lang w:eastAsia="zh-CN"/>
                </w:rPr>
                <w:delText xml:space="preserve"> and</w:delText>
              </w:r>
            </w:del>
            <w:r w:rsidRPr="00F3395B">
              <w:rPr>
                <w:rFonts w:cs="Arial" w:hint="eastAsia"/>
                <w:lang w:eastAsia="zh-CN"/>
              </w:rPr>
              <w:t xml:space="preserve"> 51</w:t>
            </w:r>
            <w:ins w:id="15" w:author="Nokia Networks" w:date="2018-11-01T20:23:00Z">
              <w:r w:rsidR="0094084E">
                <w:rPr>
                  <w:rFonts w:cs="Arial"/>
                  <w:lang w:eastAsia="zh-CN"/>
                </w:rPr>
                <w:t xml:space="preserve"> and 53</w:t>
              </w:r>
            </w:ins>
          </w:p>
        </w:tc>
        <w:tc>
          <w:tcPr>
            <w:tcW w:w="1247" w:type="dxa"/>
            <w:vMerge w:val="restart"/>
            <w:tcBorders>
              <w:top w:val="single" w:sz="4" w:space="0" w:color="auto"/>
              <w:left w:val="single" w:sz="4" w:space="0" w:color="auto"/>
              <w:right w:val="single" w:sz="4" w:space="0" w:color="auto"/>
            </w:tcBorders>
            <w:shd w:val="clear" w:color="auto" w:fill="auto"/>
            <w:vAlign w:val="center"/>
          </w:tcPr>
          <w:p w14:paraId="6DECDC05" w14:textId="77777777" w:rsidR="00C11A93" w:rsidRPr="00F3395B" w:rsidRDefault="00C11A93" w:rsidP="008C44A9">
            <w:pPr>
              <w:pStyle w:val="TAC"/>
              <w:rPr>
                <w:rFonts w:cs="Arial"/>
                <w:lang w:eastAsia="zh-CN"/>
              </w:rPr>
            </w:pPr>
            <w:r w:rsidRPr="00F3395B">
              <w:rPr>
                <w:rFonts w:cs="Arial"/>
                <w:lang w:eastAsia="zh-CN"/>
              </w:rPr>
              <w:t>dBm/9 MHz</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32C1A38E" w14:textId="77777777" w:rsidR="00C11A93" w:rsidRPr="00F3395B" w:rsidRDefault="00C11A93" w:rsidP="008C44A9">
            <w:pPr>
              <w:pStyle w:val="TAC"/>
              <w:rPr>
                <w:rFonts w:cs="Arial"/>
                <w:lang w:eastAsia="zh-CN"/>
              </w:rPr>
            </w:pPr>
            <w:r w:rsidRPr="00F3395B">
              <w:rPr>
                <w:rFonts w:cs="Arial"/>
                <w:lang w:eastAsia="zh-CN"/>
              </w:rPr>
              <w:t>-49.5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AC3C40" w14:textId="77777777" w:rsidR="00C11A93" w:rsidRPr="00F3395B" w:rsidRDefault="00C11A93" w:rsidP="008C44A9">
            <w:pPr>
              <w:pStyle w:val="TAC"/>
              <w:rPr>
                <w:rFonts w:cs="Arial"/>
                <w:lang w:eastAsia="zh-CN"/>
              </w:rPr>
            </w:pPr>
            <w:r w:rsidRPr="00F3395B">
              <w:rPr>
                <w:rFonts w:cs="Arial"/>
                <w:lang w:eastAsia="zh-CN"/>
              </w:rPr>
              <w:t>-87.76</w:t>
            </w:r>
          </w:p>
        </w:tc>
      </w:tr>
      <w:tr w:rsidR="00C11A93" w:rsidRPr="00F3395B" w14:paraId="0777EDA3" w14:textId="77777777" w:rsidTr="008C44A9">
        <w:trPr>
          <w:trHeight w:val="75"/>
          <w:jc w:val="center"/>
        </w:trPr>
        <w:tc>
          <w:tcPr>
            <w:tcW w:w="1418" w:type="dxa"/>
            <w:vMerge/>
            <w:tcBorders>
              <w:left w:val="single" w:sz="4" w:space="0" w:color="auto"/>
              <w:right w:val="single" w:sz="4" w:space="0" w:color="auto"/>
            </w:tcBorders>
            <w:shd w:val="clear" w:color="auto" w:fill="auto"/>
            <w:vAlign w:val="center"/>
          </w:tcPr>
          <w:p w14:paraId="0E55EC92" w14:textId="77777777" w:rsidR="00C11A93" w:rsidRPr="00F3395B" w:rsidRDefault="00C11A93" w:rsidP="008C44A9">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1615191" w14:textId="77777777" w:rsidR="00C11A93" w:rsidRPr="00F3395B" w:rsidRDefault="00C11A93" w:rsidP="008C44A9">
            <w:pPr>
              <w:pStyle w:val="TAL"/>
              <w:rPr>
                <w:rFonts w:cs="Arial"/>
              </w:rPr>
            </w:pPr>
            <w:r w:rsidRPr="00F3395B">
              <w:rPr>
                <w:rFonts w:cs="Arial"/>
              </w:rPr>
              <w:t>Bands 42, 43</w:t>
            </w:r>
            <w:r>
              <w:rPr>
                <w:rFonts w:cs="Arial"/>
              </w:rPr>
              <w:t>,</w:t>
            </w:r>
            <w:r w:rsidRPr="00F3395B">
              <w:rPr>
                <w:rFonts w:cs="Arial"/>
              </w:rPr>
              <w:t xml:space="preserve"> 48</w:t>
            </w:r>
            <w:r>
              <w:rPr>
                <w:rFonts w:cs="Arial"/>
                <w:lang w:eastAsia="ko-KR"/>
              </w:rPr>
              <w:t xml:space="preserve"> and 52</w:t>
            </w:r>
          </w:p>
        </w:tc>
        <w:tc>
          <w:tcPr>
            <w:tcW w:w="1247" w:type="dxa"/>
            <w:vMerge/>
            <w:tcBorders>
              <w:left w:val="single" w:sz="4" w:space="0" w:color="auto"/>
              <w:right w:val="single" w:sz="4" w:space="0" w:color="auto"/>
            </w:tcBorders>
            <w:shd w:val="clear" w:color="auto" w:fill="auto"/>
            <w:vAlign w:val="center"/>
          </w:tcPr>
          <w:p w14:paraId="5D82E7D0" w14:textId="77777777" w:rsidR="00C11A93" w:rsidRPr="00F3395B" w:rsidRDefault="00C11A93" w:rsidP="008C44A9">
            <w:pPr>
              <w:pStyle w:val="TAC"/>
              <w:rPr>
                <w:rFonts w:cs="Arial"/>
                <w:lang w:eastAsia="zh-CN"/>
              </w:rPr>
            </w:pPr>
          </w:p>
        </w:tc>
        <w:tc>
          <w:tcPr>
            <w:tcW w:w="1134" w:type="dxa"/>
            <w:vMerge/>
            <w:tcBorders>
              <w:left w:val="single" w:sz="4" w:space="0" w:color="auto"/>
              <w:right w:val="single" w:sz="4" w:space="0" w:color="auto"/>
            </w:tcBorders>
            <w:shd w:val="clear" w:color="auto" w:fill="auto"/>
            <w:vAlign w:val="center"/>
          </w:tcPr>
          <w:p w14:paraId="020402FD" w14:textId="77777777" w:rsidR="00C11A93" w:rsidRPr="00F3395B" w:rsidRDefault="00C11A93" w:rsidP="008C44A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F35104" w14:textId="77777777" w:rsidR="00C11A93" w:rsidRPr="00F3395B" w:rsidRDefault="00C11A93" w:rsidP="008C44A9">
            <w:pPr>
              <w:pStyle w:val="TAC"/>
              <w:rPr>
                <w:rFonts w:cs="Arial"/>
                <w:lang w:eastAsia="zh-CN"/>
              </w:rPr>
            </w:pPr>
            <w:r w:rsidRPr="00F3395B">
              <w:rPr>
                <w:rFonts w:cs="Arial"/>
                <w:lang w:eastAsia="zh-CN"/>
              </w:rPr>
              <w:t>-86.76</w:t>
            </w:r>
          </w:p>
        </w:tc>
      </w:tr>
      <w:tr w:rsidR="00C11A93" w:rsidRPr="00F3395B" w14:paraId="7ECBB756" w14:textId="77777777" w:rsidTr="008C44A9">
        <w:trPr>
          <w:trHeight w:val="75"/>
          <w:jc w:val="center"/>
        </w:trPr>
        <w:tc>
          <w:tcPr>
            <w:tcW w:w="1418" w:type="dxa"/>
            <w:vMerge/>
            <w:tcBorders>
              <w:left w:val="single" w:sz="4" w:space="0" w:color="auto"/>
              <w:bottom w:val="single" w:sz="4" w:space="0" w:color="auto"/>
              <w:right w:val="single" w:sz="4" w:space="0" w:color="auto"/>
            </w:tcBorders>
            <w:shd w:val="clear" w:color="auto" w:fill="auto"/>
            <w:vAlign w:val="center"/>
          </w:tcPr>
          <w:p w14:paraId="1EE42EE7" w14:textId="77777777" w:rsidR="00C11A93" w:rsidRPr="00F3395B" w:rsidRDefault="00C11A93" w:rsidP="008C44A9">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E81F99" w14:textId="77777777" w:rsidR="00C11A93" w:rsidRPr="00F3395B" w:rsidRDefault="00C11A93" w:rsidP="008C44A9">
            <w:pPr>
              <w:pStyle w:val="TAL"/>
              <w:rPr>
                <w:rFonts w:cs="Arial"/>
              </w:rPr>
            </w:pPr>
            <w:r w:rsidRPr="00F3395B">
              <w:rPr>
                <w:rFonts w:cs="Arial"/>
              </w:rPr>
              <w:t>Bands 41 and 44</w:t>
            </w:r>
          </w:p>
        </w:tc>
        <w:tc>
          <w:tcPr>
            <w:tcW w:w="1247" w:type="dxa"/>
            <w:vMerge/>
            <w:tcBorders>
              <w:left w:val="single" w:sz="4" w:space="0" w:color="auto"/>
              <w:bottom w:val="single" w:sz="4" w:space="0" w:color="auto"/>
              <w:right w:val="single" w:sz="4" w:space="0" w:color="auto"/>
            </w:tcBorders>
            <w:shd w:val="clear" w:color="auto" w:fill="auto"/>
            <w:vAlign w:val="center"/>
          </w:tcPr>
          <w:p w14:paraId="0E10F598" w14:textId="77777777" w:rsidR="00C11A93" w:rsidRPr="00F3395B" w:rsidRDefault="00C11A93" w:rsidP="008C44A9">
            <w:pPr>
              <w:pStyle w:val="TAC"/>
              <w:rPr>
                <w:rFonts w:cs="Arial"/>
                <w:lang w:eastAsia="zh-CN"/>
              </w:rPr>
            </w:pPr>
          </w:p>
        </w:tc>
        <w:tc>
          <w:tcPr>
            <w:tcW w:w="1134" w:type="dxa"/>
            <w:vMerge/>
            <w:tcBorders>
              <w:left w:val="single" w:sz="4" w:space="0" w:color="auto"/>
              <w:bottom w:val="single" w:sz="4" w:space="0" w:color="auto"/>
              <w:right w:val="single" w:sz="4" w:space="0" w:color="auto"/>
            </w:tcBorders>
            <w:shd w:val="clear" w:color="auto" w:fill="auto"/>
            <w:vAlign w:val="center"/>
          </w:tcPr>
          <w:p w14:paraId="3BAA86DC" w14:textId="77777777" w:rsidR="00C11A93" w:rsidRPr="00F3395B" w:rsidRDefault="00C11A93" w:rsidP="008C44A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047A12" w14:textId="77777777" w:rsidR="00C11A93" w:rsidRPr="00F3395B" w:rsidRDefault="00C11A93" w:rsidP="008C44A9">
            <w:pPr>
              <w:pStyle w:val="TAC"/>
              <w:rPr>
                <w:rFonts w:cs="Arial"/>
                <w:lang w:eastAsia="zh-CN"/>
              </w:rPr>
            </w:pPr>
            <w:r w:rsidRPr="00F3395B">
              <w:rPr>
                <w:rFonts w:cs="Arial"/>
                <w:lang w:eastAsia="zh-CN"/>
              </w:rPr>
              <w:t>-85.76</w:t>
            </w:r>
          </w:p>
        </w:tc>
      </w:tr>
      <w:tr w:rsidR="00C11A93" w:rsidRPr="00F3395B" w14:paraId="698436C0"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6449" w14:textId="77777777" w:rsidR="00C11A93" w:rsidRPr="00F3395B" w:rsidRDefault="00C11A93" w:rsidP="008C44A9">
            <w:pPr>
              <w:pStyle w:val="TAL"/>
              <w:rPr>
                <w:rFonts w:cs="Arial"/>
              </w:rPr>
            </w:pPr>
            <w:r w:rsidRPr="00F3395B">
              <w:rPr>
                <w:rFonts w:cs="Arial"/>
                <w:position w:val="-12"/>
              </w:rPr>
              <w:object w:dxaOrig="800" w:dyaOrig="400" w14:anchorId="42DD26E0">
                <v:shape id="_x0000_i1027" type="#_x0000_t75" style="width:40.05pt;height:20.05pt" o:ole="">
                  <v:imagedata r:id="rId21" o:title=""/>
                </v:shape>
                <o:OLEObject Type="Embed" ProgID="Equation.3" ShapeID="_x0000_i1027" DrawAspect="Content" ObjectID="_1602693728" r:id="rId22"/>
              </w:objec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49254313" w14:textId="77777777" w:rsidR="00C11A93" w:rsidRPr="00F3395B" w:rsidRDefault="00C11A93" w:rsidP="008C44A9">
            <w:pPr>
              <w:pStyle w:val="TAC"/>
              <w:rPr>
                <w:rFonts w:cs="Arial"/>
                <w:lang w:eastAsia="zh-CN"/>
              </w:rPr>
            </w:pPr>
            <w:r w:rsidRPr="00F3395B">
              <w:rPr>
                <w:rFonts w:cs="Arial"/>
                <w:lang w:eastAsia="zh-C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8B01BA" w14:textId="77777777" w:rsidR="00C11A93" w:rsidRPr="00F3395B" w:rsidRDefault="00C11A93" w:rsidP="008C44A9">
            <w:pPr>
              <w:pStyle w:val="TAC"/>
              <w:rPr>
                <w:rFonts w:cs="Arial"/>
                <w:lang w:eastAsia="zh-CN"/>
              </w:rPr>
            </w:pPr>
            <w:r w:rsidRPr="00F3395B">
              <w:rPr>
                <w:rFonts w:cs="Arial"/>
                <w:lang w:eastAsia="zh-C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DFD89" w14:textId="77777777" w:rsidR="00C11A93" w:rsidRPr="00F3395B" w:rsidRDefault="00C11A93" w:rsidP="008C44A9">
            <w:pPr>
              <w:pStyle w:val="TAC"/>
              <w:rPr>
                <w:rFonts w:cs="Arial"/>
                <w:lang w:eastAsia="zh-CN"/>
              </w:rPr>
            </w:pPr>
            <w:r w:rsidRPr="00F3395B">
              <w:rPr>
                <w:rFonts w:cs="Arial"/>
                <w:lang w:eastAsia="zh-CN"/>
              </w:rPr>
              <w:t>-4</w:t>
            </w:r>
          </w:p>
        </w:tc>
      </w:tr>
      <w:tr w:rsidR="00C11A93" w:rsidRPr="00F3395B" w14:paraId="13CC5539"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5569E" w14:textId="77777777" w:rsidR="00C11A93" w:rsidRPr="00F3395B" w:rsidRDefault="00C11A93" w:rsidP="008C44A9">
            <w:pPr>
              <w:pStyle w:val="TAL"/>
              <w:rPr>
                <w:rFonts w:cs="Arial"/>
              </w:rPr>
            </w:pPr>
            <w:r w:rsidRPr="00F3395B">
              <w:rPr>
                <w:rFonts w:cs="Arial"/>
              </w:rPr>
              <w:t>Propagation condition</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6948B055" w14:textId="77777777" w:rsidR="00C11A93" w:rsidRPr="00F3395B" w:rsidRDefault="00C11A93" w:rsidP="008C44A9">
            <w:pPr>
              <w:pStyle w:val="TAC"/>
              <w:rPr>
                <w:rFonts w:cs="Arial"/>
                <w:lang w:eastAsia="zh-CN"/>
              </w:rPr>
            </w:pPr>
            <w:r w:rsidRPr="00F3395B">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A18AEA" w14:textId="77777777" w:rsidR="00C11A93" w:rsidRPr="00F3395B" w:rsidRDefault="00C11A93" w:rsidP="008C44A9">
            <w:pPr>
              <w:pStyle w:val="TAC"/>
              <w:rPr>
                <w:rFonts w:cs="Arial"/>
                <w:lang w:eastAsia="zh-CN"/>
              </w:rPr>
            </w:pPr>
            <w:r w:rsidRPr="00F3395B">
              <w:rPr>
                <w:rFonts w:cs="Arial"/>
                <w:lang w:eastAsia="zh-CN"/>
              </w:rPr>
              <w:t>AWGN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5B0B45" w14:textId="77777777" w:rsidR="00C11A93" w:rsidRPr="00F3395B" w:rsidRDefault="00C11A93" w:rsidP="008C44A9">
            <w:pPr>
              <w:pStyle w:val="TAC"/>
              <w:rPr>
                <w:rFonts w:cs="Arial"/>
                <w:lang w:eastAsia="zh-CN"/>
              </w:rPr>
            </w:pPr>
            <w:r w:rsidRPr="00F3395B">
              <w:rPr>
                <w:rFonts w:cs="Arial"/>
                <w:lang w:eastAsia="zh-CN"/>
              </w:rPr>
              <w:t>AWGN</w:t>
            </w:r>
          </w:p>
        </w:tc>
      </w:tr>
      <w:tr w:rsidR="00C11A93" w:rsidRPr="00F3395B" w14:paraId="733695EF" w14:textId="77777777" w:rsidTr="008C44A9">
        <w:trPr>
          <w:jc w:val="center"/>
        </w:trPr>
        <w:tc>
          <w:tcPr>
            <w:tcW w:w="720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EE288D" w14:textId="77777777" w:rsidR="00C11A93" w:rsidRPr="00F3395B" w:rsidRDefault="00C11A93" w:rsidP="008C44A9">
            <w:pPr>
              <w:pStyle w:val="TAN"/>
              <w:rPr>
                <w:rFonts w:cs="Arial"/>
              </w:rPr>
            </w:pPr>
            <w:r w:rsidRPr="00F3395B">
              <w:rPr>
                <w:rFonts w:cs="Arial"/>
              </w:rPr>
              <w:t xml:space="preserve">Note </w:t>
            </w:r>
            <w:r w:rsidRPr="00F3395B">
              <w:rPr>
                <w:rFonts w:cs="Arial"/>
                <w:lang w:eastAsia="zh-CN"/>
              </w:rPr>
              <w:t>1</w:t>
            </w:r>
            <w:r w:rsidRPr="00F3395B">
              <w:rPr>
                <w:rFonts w:cs="Arial"/>
              </w:rPr>
              <w:t>:  OCNG shall be used such that both cells are fully allocated and a constant total transmitted power spectral density is achieved for all OFDM symbols.</w:t>
            </w:r>
          </w:p>
          <w:p w14:paraId="6B966F94" w14:textId="77777777" w:rsidR="00C11A93" w:rsidRPr="00F3395B" w:rsidRDefault="00C11A93" w:rsidP="008C44A9">
            <w:pPr>
              <w:pStyle w:val="TAN"/>
              <w:rPr>
                <w:rFonts w:cs="Arial"/>
              </w:rPr>
            </w:pPr>
            <w:r w:rsidRPr="00F3395B">
              <w:rPr>
                <w:rFonts w:cs="Arial"/>
              </w:rPr>
              <w:t xml:space="preserve">Note </w:t>
            </w:r>
            <w:r w:rsidRPr="00F3395B">
              <w:rPr>
                <w:rFonts w:cs="Arial"/>
                <w:lang w:eastAsia="zh-CN"/>
              </w:rPr>
              <w:t>2</w:t>
            </w:r>
            <w:r w:rsidRPr="00F3395B">
              <w:rPr>
                <w:rFonts w:cs="Arial"/>
              </w:rPr>
              <w:t xml:space="preserve">:  Interference from other cells and noise sources not specified in the test is assumed to be constant over subcarriers and time and shall be modelled as AWGN of appropriate power for </w:t>
            </w:r>
            <w:r w:rsidRPr="00F3395B">
              <w:rPr>
                <w:rFonts w:cs="Arial"/>
                <w:position w:val="-12"/>
              </w:rPr>
              <w:object w:dxaOrig="400" w:dyaOrig="360" w14:anchorId="39293CF6">
                <v:shape id="_x0000_i1028" type="#_x0000_t75" style="width:20.05pt;height:18.15pt" o:ole="">
                  <v:imagedata r:id="rId17" o:title=""/>
                </v:shape>
                <o:OLEObject Type="Embed" ProgID="Equation.3" ShapeID="_x0000_i1028" DrawAspect="Content" ObjectID="_1602693729" r:id="rId23"/>
              </w:object>
            </w:r>
            <w:r w:rsidRPr="00F3395B">
              <w:rPr>
                <w:rFonts w:cs="Arial"/>
              </w:rPr>
              <w:t xml:space="preserve"> to be fulfilled.</w:t>
            </w:r>
          </w:p>
          <w:p w14:paraId="0543701D" w14:textId="77777777" w:rsidR="00C11A93" w:rsidRPr="00F3395B" w:rsidRDefault="00C11A93" w:rsidP="008C44A9">
            <w:pPr>
              <w:pStyle w:val="TAN"/>
              <w:rPr>
                <w:rFonts w:cs="Arial"/>
              </w:rPr>
            </w:pPr>
            <w:r w:rsidRPr="00F3395B">
              <w:rPr>
                <w:rFonts w:cs="Arial"/>
              </w:rPr>
              <w:t xml:space="preserve">Note </w:t>
            </w:r>
            <w:r w:rsidRPr="00F3395B">
              <w:rPr>
                <w:rFonts w:cs="Arial"/>
                <w:lang w:eastAsia="zh-CN"/>
              </w:rPr>
              <w:t>3</w:t>
            </w:r>
            <w:r w:rsidRPr="00F3395B">
              <w:rPr>
                <w:rFonts w:cs="Arial"/>
              </w:rPr>
              <w:t>:  RSRP and Io levels have been derived from other parameters for information purposes. They are not settable parameters themselves.</w:t>
            </w:r>
          </w:p>
          <w:p w14:paraId="0730B904" w14:textId="77777777" w:rsidR="00C11A93" w:rsidRPr="00F3395B" w:rsidRDefault="00C11A93" w:rsidP="008C44A9">
            <w:pPr>
              <w:pStyle w:val="TAN"/>
              <w:rPr>
                <w:rFonts w:cs="Arial"/>
              </w:rPr>
            </w:pPr>
            <w:r w:rsidRPr="00F3395B">
              <w:rPr>
                <w:rFonts w:cs="Arial"/>
              </w:rPr>
              <w:t xml:space="preserve">Note </w:t>
            </w:r>
            <w:r w:rsidRPr="00F3395B">
              <w:rPr>
                <w:rFonts w:cs="Arial"/>
                <w:lang w:eastAsia="zh-CN"/>
              </w:rPr>
              <w:t>4</w:t>
            </w:r>
            <w:r w:rsidRPr="00F3395B">
              <w:rPr>
                <w:rFonts w:cs="Arial"/>
              </w:rPr>
              <w:t>:  RSRP minimum requirements are specified assuming independent interference and noise at each receiver antenna port.</w:t>
            </w:r>
          </w:p>
        </w:tc>
      </w:tr>
    </w:tbl>
    <w:p w14:paraId="1022D69B" w14:textId="77777777" w:rsidR="00C11A93" w:rsidRPr="00F3395B" w:rsidRDefault="00C11A93" w:rsidP="00C11A93"/>
    <w:p w14:paraId="238FB7A0" w14:textId="77777777" w:rsidR="00C11A93" w:rsidRPr="00F3395B" w:rsidRDefault="00C11A93" w:rsidP="00C11A93">
      <w:pPr>
        <w:pStyle w:val="Heading5"/>
        <w:rPr>
          <w:snapToGrid w:val="0"/>
        </w:rPr>
      </w:pPr>
      <w:bookmarkStart w:id="16" w:name="_Toc510643119"/>
      <w:smartTag w:uri="urn:schemas-microsoft-com:office:smarttags" w:element="chsdate">
        <w:smartTagPr>
          <w:attr w:name="Year" w:val="1899"/>
          <w:attr w:name="Month" w:val="12"/>
          <w:attr w:name="Day" w:val="30"/>
          <w:attr w:name="IsLunarDate" w:val="False"/>
          <w:attr w:name="IsROCDate" w:val="False"/>
        </w:smartTagPr>
        <w:r w:rsidRPr="00F3395B">
          <w:rPr>
            <w:snapToGrid w:val="0"/>
          </w:rPr>
          <w:t>A.9.</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95B">
            <w:rPr>
              <w:snapToGrid w:val="0"/>
            </w:rPr>
            <w:t>2.5</w:t>
          </w:r>
        </w:smartTag>
      </w:smartTag>
      <w:r w:rsidRPr="00F3395B">
        <w:rPr>
          <w:snapToGrid w:val="0"/>
        </w:rPr>
        <w:t>a.1.3</w:t>
      </w:r>
      <w:r w:rsidRPr="00F3395B">
        <w:rPr>
          <w:snapToGrid w:val="0"/>
        </w:rPr>
        <w:tab/>
        <w:t>Test Requirements</w:t>
      </w:r>
      <w:bookmarkEnd w:id="16"/>
    </w:p>
    <w:p w14:paraId="5B843B42" w14:textId="77777777" w:rsidR="00C11A93" w:rsidRPr="00F3395B" w:rsidRDefault="00C11A93" w:rsidP="00C11A93">
      <w:r w:rsidRPr="00F3395B">
        <w:t xml:space="preserve">The RSRP measurement accuracy shall meet the requirements in section </w:t>
      </w:r>
      <w:smartTag w:uri="urn:schemas-microsoft-com:office:smarttags" w:element="chsdate">
        <w:smartTagPr>
          <w:attr w:name="Year" w:val="1899"/>
          <w:attr w:name="Month" w:val="12"/>
          <w:attr w:name="Day" w:val="30"/>
          <w:attr w:name="IsLunarDate" w:val="False"/>
          <w:attr w:name="IsROCDate" w:val="False"/>
        </w:smartTagPr>
        <w:r w:rsidRPr="00F3395B">
          <w:t>9.1.</w:t>
        </w:r>
        <w:smartTag w:uri="urn:schemas-microsoft-com:office:smarttags" w:element="chmetcnv">
          <w:smartTagPr>
            <w:attr w:name="UnitName" w:val="a"/>
            <w:attr w:name="SourceValue" w:val="1.5"/>
            <w:attr w:name="HasSpace" w:val="False"/>
            <w:attr w:name="Negative" w:val="False"/>
            <w:attr w:name="NumberType" w:val="1"/>
            <w:attr w:name="TCSC" w:val="0"/>
          </w:smartTagPr>
          <w:r w:rsidRPr="00F3395B">
            <w:t>1</w:t>
          </w:r>
        </w:smartTag>
      </w:smartTag>
      <w:r w:rsidRPr="00F3395B">
        <w:t>.5a.</w:t>
      </w:r>
    </w:p>
    <w:p w14:paraId="7AE22D69" w14:textId="77777777" w:rsidR="00C11A93" w:rsidRPr="00F3395B" w:rsidRDefault="00C11A93" w:rsidP="00C11A93">
      <w:pPr>
        <w:pStyle w:val="NO"/>
      </w:pPr>
      <w:r w:rsidRPr="00F3395B">
        <w:t>The rate of correct measurements observed during repeated tests shall be at least 90%.</w:t>
      </w:r>
    </w:p>
    <w:p w14:paraId="66E73B52" w14:textId="77777777" w:rsidR="0094084E" w:rsidRPr="00950975" w:rsidRDefault="0094084E" w:rsidP="0094084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60E845F" w14:textId="77777777" w:rsidR="0094084E" w:rsidRPr="00F3395B" w:rsidRDefault="0094084E" w:rsidP="0094084E">
      <w:pPr>
        <w:pStyle w:val="Heading4"/>
        <w:rPr>
          <w:rFonts w:cs="v3.7.0"/>
        </w:rPr>
      </w:pPr>
      <w:bookmarkStart w:id="17" w:name="_Toc510643125"/>
      <w:smartTag w:uri="urn:schemas-microsoft-com:office:smarttags" w:element="chsdate">
        <w:smartTagPr>
          <w:attr w:name="Year" w:val="1899"/>
          <w:attr w:name="Month" w:val="12"/>
          <w:attr w:name="Day" w:val="30"/>
          <w:attr w:name="IsLunarDate" w:val="False"/>
          <w:attr w:name="IsROCDate" w:val="False"/>
        </w:smartTagPr>
        <w:r w:rsidRPr="00F3395B">
          <w:rPr>
            <w:rFonts w:cs="v3.7.0"/>
          </w:rPr>
          <w:t>A.9.2.5</w:t>
        </w:r>
      </w:smartTag>
      <w:r w:rsidRPr="00F3395B">
        <w:rPr>
          <w:rFonts w:cs="v3.7.0"/>
        </w:rPr>
        <w:t>b.2</w:t>
      </w:r>
      <w:r w:rsidRPr="00F3395B">
        <w:rPr>
          <w:rFonts w:cs="v3.7.0"/>
        </w:rPr>
        <w:tab/>
        <w:t>E-UTRAN TDD RSRQ</w:t>
      </w:r>
      <w:bookmarkEnd w:id="17"/>
    </w:p>
    <w:p w14:paraId="25F91A8A" w14:textId="77777777" w:rsidR="0094084E" w:rsidRPr="00F3395B" w:rsidRDefault="0094084E" w:rsidP="0094084E">
      <w:pPr>
        <w:pStyle w:val="Heading5"/>
        <w:rPr>
          <w:snapToGrid w:val="0"/>
        </w:rPr>
      </w:pPr>
      <w:bookmarkStart w:id="18" w:name="_Toc510643126"/>
      <w:smartTag w:uri="urn:schemas-microsoft-com:office:smarttags" w:element="chsdate">
        <w:smartTagPr>
          <w:attr w:name="Year" w:val="1899"/>
          <w:attr w:name="Month" w:val="12"/>
          <w:attr w:name="Day" w:val="30"/>
          <w:attr w:name="IsLunarDate" w:val="False"/>
          <w:attr w:name="IsROCDate" w:val="False"/>
        </w:smartTagPr>
        <w:r w:rsidRPr="00F3395B">
          <w:rPr>
            <w:snapToGrid w:val="0"/>
          </w:rPr>
          <w:t>A.9.2.5</w:t>
        </w:r>
      </w:smartTag>
      <w:r w:rsidRPr="00F3395B">
        <w:rPr>
          <w:snapToGrid w:val="0"/>
        </w:rPr>
        <w:t>b.2.1</w:t>
      </w:r>
      <w:r w:rsidRPr="00F3395B">
        <w:rPr>
          <w:snapToGrid w:val="0"/>
        </w:rPr>
        <w:tab/>
        <w:t>Test Purpose and Environment</w:t>
      </w:r>
      <w:bookmarkEnd w:id="18"/>
    </w:p>
    <w:p w14:paraId="607BD482" w14:textId="77777777" w:rsidR="0094084E" w:rsidRPr="00F3395B" w:rsidRDefault="0094084E" w:rsidP="0094084E">
      <w:r w:rsidRPr="00F3395B">
        <w:t xml:space="preserve">The purpose of this test is to verify that the E-UTRA TDD RSRQ </w:t>
      </w:r>
      <w:r w:rsidRPr="00F3395B">
        <w:rPr>
          <w:lang w:eastAsia="zh-CN"/>
        </w:rPr>
        <w:t xml:space="preserve">absolute </w:t>
      </w:r>
      <w:r w:rsidRPr="00F3395B">
        <w:t xml:space="preserve">measurement accuracy is within the specified limits. This test will verify the requirements in section </w:t>
      </w:r>
      <w:smartTag w:uri="urn:schemas-microsoft-com:office:smarttags" w:element="chsdate">
        <w:smartTagPr>
          <w:attr w:name="IsROCDate" w:val="False"/>
          <w:attr w:name="IsLunarDate" w:val="False"/>
          <w:attr w:name="Day" w:val="30"/>
          <w:attr w:name="Month" w:val="12"/>
          <w:attr w:name="Year" w:val="1899"/>
        </w:smartTagPr>
        <w:r w:rsidRPr="00F3395B">
          <w:t>9.1.1</w:t>
        </w:r>
      </w:smartTag>
      <w:r w:rsidRPr="00F3395B">
        <w:t>.5b and applies to UE supporting this capability.</w:t>
      </w:r>
    </w:p>
    <w:p w14:paraId="099457CC" w14:textId="77777777" w:rsidR="0094084E" w:rsidRPr="00F3395B" w:rsidRDefault="0094084E" w:rsidP="0094084E">
      <w:r w:rsidRPr="00F3395B">
        <w:t>The DL DPCH shall be transmitted in timeslot 4 and the UL DPCH shall be transmitted in timeslot 2. Idle interval of 80ms period as defined in TS25.331 is provided. In the measurement control information it is indicated to the UE that periodic reporting of the E-UTRA RSR</w:t>
      </w:r>
      <w:r w:rsidRPr="00F3395B">
        <w:rPr>
          <w:lang w:eastAsia="zh-CN"/>
        </w:rPr>
        <w:t>Q</w:t>
      </w:r>
      <w:r w:rsidRPr="00F3395B">
        <w:t xml:space="preserve"> measurement is used.</w:t>
      </w:r>
    </w:p>
    <w:p w14:paraId="1AF8D50C" w14:textId="77777777" w:rsidR="0094084E" w:rsidRPr="00F3395B" w:rsidRDefault="0094084E" w:rsidP="0094084E">
      <w:pPr>
        <w:pStyle w:val="Heading5"/>
        <w:rPr>
          <w:snapToGrid w:val="0"/>
        </w:rPr>
      </w:pPr>
      <w:bookmarkStart w:id="19" w:name="_Toc510643127"/>
      <w:smartTag w:uri="urn:schemas-microsoft-com:office:smarttags" w:element="chsdate">
        <w:smartTagPr>
          <w:attr w:name="Year" w:val="1899"/>
          <w:attr w:name="Month" w:val="12"/>
          <w:attr w:name="Day" w:val="30"/>
          <w:attr w:name="IsLunarDate" w:val="False"/>
          <w:attr w:name="IsROCDate" w:val="False"/>
        </w:smartTagPr>
        <w:r w:rsidRPr="00F3395B">
          <w:rPr>
            <w:snapToGrid w:val="0"/>
          </w:rPr>
          <w:t>A.9.2.5</w:t>
        </w:r>
      </w:smartTag>
      <w:r w:rsidRPr="00F3395B">
        <w:rPr>
          <w:snapToGrid w:val="0"/>
        </w:rPr>
        <w:t>b.2.2</w:t>
      </w:r>
      <w:r w:rsidRPr="00F3395B">
        <w:rPr>
          <w:snapToGrid w:val="0"/>
        </w:rPr>
        <w:tab/>
        <w:t>Test parameters</w:t>
      </w:r>
      <w:bookmarkEnd w:id="19"/>
    </w:p>
    <w:p w14:paraId="57120014" w14:textId="77777777" w:rsidR="0094084E" w:rsidRPr="00F3395B" w:rsidRDefault="0094084E" w:rsidP="0094084E">
      <w:r w:rsidRPr="00F3395B">
        <w:t xml:space="preserve">In this set of test cases there are two cells. Cell 1 is a UTRA TDD cell and cell 2 is a E-UTRA TDD cell. The RSRQ absolute accuracy requirements are tested by using test parameters in Table </w:t>
      </w:r>
      <w:smartTag w:uri="urn:schemas-microsoft-com:office:smarttags" w:element="chsdate">
        <w:smartTagPr>
          <w:attr w:name="IsROCDate" w:val="False"/>
          <w:attr w:name="IsLunarDate" w:val="False"/>
          <w:attr w:name="Day" w:val="30"/>
          <w:attr w:name="Month" w:val="12"/>
          <w:attr w:name="Year" w:val="1899"/>
        </w:smartTagPr>
        <w:r w:rsidRPr="00F3395B">
          <w:t>A.9.2.5</w:t>
        </w:r>
      </w:smartTag>
      <w:r w:rsidRPr="00F3395B">
        <w:t>b.2-1</w:t>
      </w:r>
      <w:r w:rsidRPr="00F3395B">
        <w:rPr>
          <w:lang w:eastAsia="zh-CN"/>
        </w:rPr>
        <w:t xml:space="preserve">, </w:t>
      </w:r>
      <w:r w:rsidRPr="00F3395B">
        <w:t xml:space="preserve">Table </w:t>
      </w:r>
      <w:smartTag w:uri="urn:schemas-microsoft-com:office:smarttags" w:element="chsdate">
        <w:smartTagPr>
          <w:attr w:name="IsROCDate" w:val="False"/>
          <w:attr w:name="IsLunarDate" w:val="False"/>
          <w:attr w:name="Day" w:val="30"/>
          <w:attr w:name="Month" w:val="12"/>
          <w:attr w:name="Year" w:val="1899"/>
        </w:smartTagPr>
        <w:r w:rsidRPr="00F3395B">
          <w:t>A.9.2.5</w:t>
        </w:r>
      </w:smartTag>
      <w:r w:rsidRPr="00F3395B">
        <w:t xml:space="preserve">b.2-2 and Table </w:t>
      </w:r>
      <w:smartTag w:uri="urn:schemas-microsoft-com:office:smarttags" w:element="chsdate">
        <w:smartTagPr>
          <w:attr w:name="IsROCDate" w:val="False"/>
          <w:attr w:name="IsLunarDate" w:val="False"/>
          <w:attr w:name="Day" w:val="30"/>
          <w:attr w:name="Month" w:val="12"/>
          <w:attr w:name="Year" w:val="1899"/>
        </w:smartTagPr>
        <w:r w:rsidRPr="00F3395B">
          <w:t>A.9.2.5</w:t>
        </w:r>
      </w:smartTag>
      <w:r w:rsidRPr="00F3395B">
        <w:t>b.2-</w:t>
      </w:r>
      <w:r w:rsidRPr="00F3395B">
        <w:rPr>
          <w:lang w:eastAsia="zh-CN"/>
        </w:rPr>
        <w:t>3</w:t>
      </w:r>
      <w:r w:rsidRPr="00F3395B">
        <w:t>. In all test cases, Cell 1 is the serving cell and Cell 2 is the target cell.</w:t>
      </w:r>
    </w:p>
    <w:p w14:paraId="6899ED7C" w14:textId="77777777" w:rsidR="0094084E" w:rsidRPr="00F3395B" w:rsidRDefault="0094084E" w:rsidP="0094084E">
      <w:pPr>
        <w:pStyle w:val="TH"/>
      </w:pPr>
      <w:r w:rsidRPr="00F3395B">
        <w:t xml:space="preserve">Table </w:t>
      </w:r>
      <w:smartTag w:uri="urn:schemas-microsoft-com:office:smarttags" w:element="chsdate">
        <w:smartTagPr>
          <w:attr w:name="IsROCDate" w:val="False"/>
          <w:attr w:name="IsLunarDate" w:val="False"/>
          <w:attr w:name="Day" w:val="30"/>
          <w:attr w:name="Month" w:val="12"/>
          <w:attr w:name="Year" w:val="1899"/>
        </w:smartTagPr>
        <w:r w:rsidRPr="00F3395B">
          <w:t>A.9.2.5</w:t>
        </w:r>
      </w:smartTag>
      <w:r w:rsidRPr="00F3395B">
        <w:rPr>
          <w:lang w:eastAsia="zh-CN"/>
        </w:rPr>
        <w:t>b</w:t>
      </w:r>
      <w:r w:rsidRPr="00F3395B">
        <w:t>.2-1: General parameters of E-UTRA</w:t>
      </w:r>
      <w:r w:rsidRPr="00F3395B">
        <w:rPr>
          <w:lang w:eastAsia="zh-CN"/>
        </w:rPr>
        <w:t xml:space="preserve"> TDD</w:t>
      </w:r>
      <w:r w:rsidRPr="00F3395B">
        <w:t xml:space="preserve"> RSR</w:t>
      </w:r>
      <w:r w:rsidRPr="00F3395B">
        <w:rPr>
          <w:lang w:eastAsia="zh-CN"/>
        </w:rPr>
        <w:t>Q</w:t>
      </w:r>
      <w:r w:rsidRPr="00F3395B">
        <w:t xml:space="preserve"> measurement tests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2"/>
        <w:gridCol w:w="687"/>
        <w:gridCol w:w="3066"/>
        <w:gridCol w:w="2531"/>
      </w:tblGrid>
      <w:tr w:rsidR="0094084E" w:rsidRPr="00F3395B" w14:paraId="75814771"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388F4D" w14:textId="77777777" w:rsidR="0094084E" w:rsidRPr="00F3395B" w:rsidRDefault="0094084E" w:rsidP="008C44A9">
            <w:pPr>
              <w:pStyle w:val="TAH"/>
              <w:rPr>
                <w:rFonts w:cs="Arial"/>
              </w:rPr>
            </w:pPr>
            <w:r w:rsidRPr="00F3395B">
              <w:rPr>
                <w:rStyle w:val="Strong"/>
                <w:rFonts w:cs="Arial"/>
                <w:b/>
                <w:bCs w:val="0"/>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E7456" w14:textId="77777777" w:rsidR="0094084E" w:rsidRPr="00F3395B" w:rsidRDefault="0094084E" w:rsidP="008C44A9">
            <w:pPr>
              <w:pStyle w:val="TAH"/>
              <w:rPr>
                <w:rFonts w:cs="Arial"/>
              </w:rPr>
            </w:pPr>
            <w:r w:rsidRPr="00F3395B">
              <w:rPr>
                <w:rStyle w:val="Strong"/>
                <w:rFonts w:cs="Arial"/>
                <w:b/>
                <w:bCs w:val="0"/>
              </w:rPr>
              <w:t>Unit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1C85B" w14:textId="77777777" w:rsidR="0094084E" w:rsidRPr="00F3395B" w:rsidRDefault="0094084E" w:rsidP="008C44A9">
            <w:pPr>
              <w:pStyle w:val="TAH"/>
              <w:rPr>
                <w:rFonts w:cs="Arial"/>
              </w:rPr>
            </w:pPr>
            <w:r w:rsidRPr="00F3395B">
              <w:rPr>
                <w:rStyle w:val="Strong"/>
                <w:rFonts w:cs="Arial"/>
                <w:b/>
                <w:bCs w:val="0"/>
              </w:rPr>
              <w:t>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01EFB" w14:textId="77777777" w:rsidR="0094084E" w:rsidRPr="00F3395B" w:rsidRDefault="0094084E" w:rsidP="008C44A9">
            <w:pPr>
              <w:pStyle w:val="TAH"/>
              <w:rPr>
                <w:rFonts w:cs="Arial"/>
              </w:rPr>
            </w:pPr>
            <w:r w:rsidRPr="00F3395B">
              <w:rPr>
                <w:rStyle w:val="Strong"/>
                <w:rFonts w:cs="Arial"/>
                <w:b/>
                <w:bCs w:val="0"/>
              </w:rPr>
              <w:t>Comment</w:t>
            </w:r>
          </w:p>
        </w:tc>
      </w:tr>
      <w:tr w:rsidR="0094084E" w:rsidRPr="00F3395B" w14:paraId="685740F3"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9EA618" w14:textId="77777777" w:rsidR="0094084E" w:rsidRPr="00F3395B" w:rsidRDefault="0094084E" w:rsidP="008C44A9">
            <w:pPr>
              <w:pStyle w:val="TAL"/>
              <w:rPr>
                <w:rFonts w:cs="Arial"/>
              </w:rPr>
            </w:pPr>
            <w:r w:rsidRPr="00F3395B">
              <w:rPr>
                <w:rFonts w:cs="Arial"/>
              </w:rPr>
              <w:t>DCH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6E43A" w14:textId="77777777" w:rsidR="0094084E" w:rsidRPr="00F3395B" w:rsidRDefault="0094084E" w:rsidP="008C44A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E4222" w14:textId="77777777" w:rsidR="0094084E" w:rsidRPr="00F3395B" w:rsidRDefault="0094084E" w:rsidP="008C44A9">
            <w:pPr>
              <w:pStyle w:val="TAL"/>
              <w:rPr>
                <w:rFonts w:cs="Arial"/>
              </w:rPr>
            </w:pPr>
            <w:r w:rsidRPr="00F3395B">
              <w:rPr>
                <w:rFonts w:cs="Arial"/>
              </w:rPr>
              <w:t>DL Reference Measurement Channel 12.2 kbps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C13FA" w14:textId="77777777" w:rsidR="0094084E" w:rsidRPr="00F3395B" w:rsidRDefault="0094084E" w:rsidP="008C44A9">
            <w:pPr>
              <w:pStyle w:val="TAL"/>
              <w:rPr>
                <w:rFonts w:cs="Arial"/>
              </w:rPr>
            </w:pPr>
            <w:r w:rsidRPr="00F3395B">
              <w:rPr>
                <w:rFonts w:cs="Arial"/>
              </w:rPr>
              <w:t>As specified in TS 25.10</w:t>
            </w:r>
            <w:r w:rsidRPr="00F3395B">
              <w:rPr>
                <w:rFonts w:cs="Arial"/>
                <w:lang w:eastAsia="zh-CN"/>
              </w:rPr>
              <w:t>2</w:t>
            </w:r>
            <w:r w:rsidRPr="00F3395B">
              <w:rPr>
                <w:rFonts w:cs="Arial"/>
              </w:rPr>
              <w:t xml:space="preserve"> section </w:t>
            </w:r>
            <w:smartTag w:uri="urn:schemas-microsoft-com:office:smarttags" w:element="chsdate">
              <w:smartTagPr>
                <w:attr w:name="IsROCDate" w:val="False"/>
                <w:attr w:name="IsLunarDate" w:val="False"/>
                <w:attr w:name="Day" w:val="30"/>
                <w:attr w:name="Month" w:val="12"/>
                <w:attr w:name="Year" w:val="1899"/>
              </w:smartTagPr>
              <w:r w:rsidRPr="00F3395B">
                <w:rPr>
                  <w:rFonts w:cs="Arial"/>
                </w:rPr>
                <w:t>A.</w:t>
              </w:r>
              <w:r w:rsidRPr="00F3395B">
                <w:rPr>
                  <w:rFonts w:cs="Arial"/>
                  <w:lang w:eastAsia="zh-CN"/>
                </w:rPr>
                <w:t>2</w:t>
              </w:r>
              <w:r w:rsidRPr="00F3395B">
                <w:rPr>
                  <w:rFonts w:cs="Arial"/>
                </w:rPr>
                <w:t>.</w:t>
              </w:r>
              <w:r w:rsidRPr="00F3395B">
                <w:rPr>
                  <w:rFonts w:cs="Arial"/>
                  <w:lang w:eastAsia="zh-CN"/>
                </w:rPr>
                <w:t>2</w:t>
              </w:r>
            </w:smartTag>
          </w:p>
        </w:tc>
      </w:tr>
      <w:tr w:rsidR="0094084E" w:rsidRPr="00F3395B" w14:paraId="40A76AC0"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639007" w14:textId="77777777" w:rsidR="0094084E" w:rsidRPr="00F3395B" w:rsidRDefault="0094084E" w:rsidP="008C44A9">
            <w:pPr>
              <w:pStyle w:val="TAL"/>
              <w:rPr>
                <w:rFonts w:cs="Arial"/>
              </w:rPr>
            </w:pPr>
            <w:r w:rsidRPr="00F3395B">
              <w:rPr>
                <w:rFonts w:cs="Arial"/>
              </w:rPr>
              <w:t>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95001" w14:textId="77777777" w:rsidR="0094084E" w:rsidRPr="00F3395B" w:rsidRDefault="0094084E" w:rsidP="008C44A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F331E" w14:textId="77777777" w:rsidR="0094084E" w:rsidRPr="00F3395B" w:rsidRDefault="0094084E" w:rsidP="008C44A9">
            <w:pPr>
              <w:pStyle w:val="TAL"/>
              <w:rPr>
                <w:rFonts w:cs="Arial"/>
              </w:rPr>
            </w:pPr>
            <w:r w:rsidRPr="00F3395B">
              <w:rPr>
                <w:rFonts w:cs="Arial"/>
              </w:rPr>
              <w:t>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8F04C" w14:textId="77777777" w:rsidR="0094084E" w:rsidRPr="00F3395B" w:rsidRDefault="0094084E" w:rsidP="008C44A9">
            <w:pPr>
              <w:pStyle w:val="TAL"/>
              <w:rPr>
                <w:rFonts w:cs="Arial"/>
              </w:rPr>
            </w:pPr>
          </w:p>
        </w:tc>
      </w:tr>
      <w:tr w:rsidR="0094084E" w:rsidRPr="00F3395B" w14:paraId="03CBBDBB"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B72B1A" w14:textId="77777777" w:rsidR="0094084E" w:rsidRPr="00F3395B" w:rsidRDefault="0094084E" w:rsidP="008C44A9">
            <w:pPr>
              <w:pStyle w:val="TAL"/>
              <w:rPr>
                <w:rFonts w:cs="Arial"/>
              </w:rPr>
            </w:pPr>
            <w:r w:rsidRPr="00F3395B">
              <w:rPr>
                <w:rFonts w:cs="Arial"/>
              </w:rPr>
              <w:t>Target quality value on DTCH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D7F1B" w14:textId="77777777" w:rsidR="0094084E" w:rsidRPr="00F3395B" w:rsidRDefault="0094084E" w:rsidP="008C44A9">
            <w:pPr>
              <w:pStyle w:val="TAC"/>
              <w:rPr>
                <w:rFonts w:cs="Arial"/>
              </w:rPr>
            </w:pPr>
            <w:r w:rsidRPr="00F3395B">
              <w:rPr>
                <w:rFonts w:cs="Arial"/>
              </w:rPr>
              <w:t>BLER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1EFA0" w14:textId="77777777" w:rsidR="0094084E" w:rsidRPr="00F3395B" w:rsidRDefault="0094084E" w:rsidP="008C44A9">
            <w:pPr>
              <w:pStyle w:val="TAL"/>
              <w:rPr>
                <w:rFonts w:cs="Arial"/>
              </w:rPr>
            </w:pPr>
            <w:r w:rsidRPr="00F3395B">
              <w:rPr>
                <w:rFonts w:cs="Arial"/>
              </w:rPr>
              <w:t>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2852D" w14:textId="77777777" w:rsidR="0094084E" w:rsidRPr="00F3395B" w:rsidRDefault="0094084E" w:rsidP="008C44A9">
            <w:pPr>
              <w:pStyle w:val="TAL"/>
              <w:rPr>
                <w:rFonts w:cs="Arial"/>
              </w:rPr>
            </w:pPr>
          </w:p>
        </w:tc>
      </w:tr>
      <w:tr w:rsidR="0094084E" w:rsidRPr="00F3395B" w14:paraId="475280B5"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3A731E" w14:textId="77777777" w:rsidR="0094084E" w:rsidRPr="00F3395B" w:rsidRDefault="0094084E" w:rsidP="008C44A9">
            <w:pPr>
              <w:pStyle w:val="TAL"/>
              <w:rPr>
                <w:rFonts w:cs="Arial"/>
              </w:rPr>
            </w:pPr>
            <w:r w:rsidRPr="00F3395B">
              <w:rPr>
                <w:rFonts w:cs="Arial"/>
              </w:rPr>
              <w:t>Active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F2AF9" w14:textId="77777777" w:rsidR="0094084E" w:rsidRPr="00F3395B" w:rsidRDefault="0094084E" w:rsidP="008C44A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093EF" w14:textId="77777777" w:rsidR="0094084E" w:rsidRPr="00F3395B" w:rsidRDefault="0094084E" w:rsidP="008C44A9">
            <w:pPr>
              <w:pStyle w:val="TAL"/>
              <w:rPr>
                <w:rFonts w:cs="Arial"/>
              </w:rPr>
            </w:pPr>
            <w:r w:rsidRPr="00F3395B">
              <w:rPr>
                <w:rFonts w:cs="Arial"/>
              </w:rPr>
              <w:t>Cell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80CDD" w14:textId="77777777" w:rsidR="0094084E" w:rsidRPr="00F3395B" w:rsidRDefault="0094084E" w:rsidP="008C44A9">
            <w:pPr>
              <w:pStyle w:val="TAL"/>
              <w:rPr>
                <w:rFonts w:cs="Arial"/>
              </w:rPr>
            </w:pPr>
            <w:r w:rsidRPr="00F3395B">
              <w:rPr>
                <w:rFonts w:cs="Arial"/>
              </w:rPr>
              <w:t>1.28Mcps UTRA TDD cell</w:t>
            </w:r>
          </w:p>
        </w:tc>
      </w:tr>
      <w:tr w:rsidR="0094084E" w:rsidRPr="00F3395B" w14:paraId="7B0A86B2"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20747F" w14:textId="77777777" w:rsidR="0094084E" w:rsidRPr="00F3395B" w:rsidRDefault="0094084E" w:rsidP="008C44A9">
            <w:pPr>
              <w:pStyle w:val="TAL"/>
              <w:rPr>
                <w:rFonts w:cs="Arial"/>
              </w:rPr>
            </w:pPr>
            <w:r w:rsidRPr="00F3395B">
              <w:rPr>
                <w:rFonts w:cs="Arial"/>
              </w:rPr>
              <w:t>Neighbour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216AF" w14:textId="77777777" w:rsidR="0094084E" w:rsidRPr="00F3395B" w:rsidRDefault="0094084E" w:rsidP="008C44A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D1CA6" w14:textId="77777777" w:rsidR="0094084E" w:rsidRPr="00F3395B" w:rsidRDefault="0094084E" w:rsidP="008C44A9">
            <w:pPr>
              <w:pStyle w:val="TAL"/>
              <w:rPr>
                <w:rFonts w:cs="Arial"/>
              </w:rPr>
            </w:pPr>
            <w:r w:rsidRPr="00F3395B">
              <w:rPr>
                <w:rFonts w:cs="Arial"/>
              </w:rPr>
              <w:t>Cell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10DC7" w14:textId="77777777" w:rsidR="0094084E" w:rsidRPr="00F3395B" w:rsidRDefault="0094084E" w:rsidP="008C44A9">
            <w:pPr>
              <w:pStyle w:val="TAL"/>
              <w:rPr>
                <w:rFonts w:cs="Arial"/>
              </w:rPr>
            </w:pPr>
            <w:r w:rsidRPr="00F3395B">
              <w:rPr>
                <w:rFonts w:cs="Arial"/>
              </w:rPr>
              <w:t>E-UTRA TDD cell</w:t>
            </w:r>
          </w:p>
        </w:tc>
      </w:tr>
      <w:tr w:rsidR="0094084E" w:rsidRPr="00F3395B" w14:paraId="043ECB25"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DE6129" w14:textId="77777777" w:rsidR="0094084E" w:rsidRPr="00F3395B" w:rsidRDefault="0094084E" w:rsidP="008C44A9">
            <w:pPr>
              <w:pStyle w:val="TAL"/>
              <w:rPr>
                <w:rFonts w:cs="Arial"/>
              </w:rPr>
            </w:pPr>
            <w:r w:rsidRPr="00F3395B">
              <w:rPr>
                <w:rFonts w:cs="Arial"/>
              </w:rPr>
              <w:t>CP length of cell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23D88" w14:textId="77777777" w:rsidR="0094084E" w:rsidRPr="00F3395B" w:rsidRDefault="0094084E" w:rsidP="008C44A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F69DE" w14:textId="77777777" w:rsidR="0094084E" w:rsidRPr="00F3395B" w:rsidRDefault="0094084E" w:rsidP="008C44A9">
            <w:pPr>
              <w:pStyle w:val="TAL"/>
              <w:rPr>
                <w:rFonts w:cs="Arial"/>
              </w:rPr>
            </w:pPr>
            <w:smartTag w:uri="urn:schemas-microsoft-com:office:smarttags" w:element="City">
              <w:smartTag w:uri="urn:schemas-microsoft-com:office:smarttags" w:element="place">
                <w:r w:rsidRPr="00F3395B">
                  <w:rPr>
                    <w:rFonts w:cs="Arial"/>
                  </w:rPr>
                  <w:t>Normal</w:t>
                </w:r>
              </w:smartTag>
            </w:smartTag>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D2CDC" w14:textId="77777777" w:rsidR="0094084E" w:rsidRPr="00F3395B" w:rsidRDefault="0094084E" w:rsidP="008C44A9">
            <w:pPr>
              <w:pStyle w:val="TAL"/>
              <w:rPr>
                <w:rFonts w:cs="Arial"/>
              </w:rPr>
            </w:pPr>
          </w:p>
        </w:tc>
      </w:tr>
      <w:tr w:rsidR="0094084E" w:rsidRPr="00F3395B" w14:paraId="435330FB"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03FF0A" w14:textId="77777777" w:rsidR="0094084E" w:rsidRPr="00F3395B" w:rsidRDefault="0094084E" w:rsidP="008C44A9">
            <w:pPr>
              <w:pStyle w:val="TAL"/>
              <w:rPr>
                <w:rFonts w:cs="Arial"/>
              </w:rPr>
            </w:pPr>
            <w:r w:rsidRPr="00F3395B">
              <w:rPr>
                <w:rFonts w:cs="Arial"/>
              </w:rPr>
              <w:t xml:space="preserve">Uplink-downlink configuration of cell </w:t>
            </w:r>
            <w:r w:rsidRPr="00F3395B">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C101A" w14:textId="77777777" w:rsidR="0094084E" w:rsidRPr="00F3395B" w:rsidRDefault="0094084E" w:rsidP="008C44A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29DD3" w14:textId="77777777" w:rsidR="0094084E" w:rsidRPr="00F3395B" w:rsidRDefault="0094084E" w:rsidP="008C44A9">
            <w:pPr>
              <w:pStyle w:val="TAL"/>
              <w:rPr>
                <w:rFonts w:cs="Arial"/>
              </w:rPr>
            </w:pPr>
            <w:r w:rsidRPr="00F3395B">
              <w:rPr>
                <w:rFonts w:cs="Arial"/>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D5C1A" w14:textId="77777777" w:rsidR="0094084E" w:rsidRPr="00F3395B" w:rsidRDefault="0094084E" w:rsidP="008C44A9">
            <w:pPr>
              <w:pStyle w:val="TAL"/>
              <w:rPr>
                <w:rFonts w:cs="Arial"/>
              </w:rPr>
            </w:pPr>
            <w:r w:rsidRPr="00F3395B">
              <w:rPr>
                <w:rFonts w:cs="Arial"/>
              </w:rPr>
              <w:t xml:space="preserve">As specified in table </w:t>
            </w:r>
            <w:smartTag w:uri="urn:schemas-microsoft-com:office:smarttags" w:element="chsdate">
              <w:smartTagPr>
                <w:attr w:name="IsROCDate" w:val="False"/>
                <w:attr w:name="IsLunarDate" w:val="False"/>
                <w:attr w:name="Day" w:val="30"/>
                <w:attr w:name="Month" w:val="12"/>
                <w:attr w:name="Year" w:val="1899"/>
              </w:smartTagPr>
              <w:r w:rsidRPr="00F3395B">
                <w:rPr>
                  <w:rFonts w:cs="Arial"/>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F3395B">
                  <w:rPr>
                    <w:rFonts w:cs="Arial"/>
                  </w:rPr>
                  <w:t>2.2</w:t>
                </w:r>
              </w:smartTag>
            </w:smartTag>
            <w:r w:rsidRPr="00F3395B">
              <w:rPr>
                <w:rFonts w:cs="Arial"/>
              </w:rPr>
              <w:t xml:space="preserve"> in TS 36.211</w:t>
            </w:r>
          </w:p>
        </w:tc>
      </w:tr>
      <w:tr w:rsidR="0094084E" w:rsidRPr="00F3395B" w14:paraId="2B00C6E9"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8AEE5D" w14:textId="77777777" w:rsidR="0094084E" w:rsidRPr="00F3395B" w:rsidRDefault="0094084E" w:rsidP="008C44A9">
            <w:pPr>
              <w:pStyle w:val="TAL"/>
              <w:rPr>
                <w:rFonts w:cs="Arial"/>
              </w:rPr>
            </w:pPr>
            <w:r w:rsidRPr="00F3395B">
              <w:rPr>
                <w:rFonts w:cs="Arial"/>
              </w:rPr>
              <w:t xml:space="preserve">Special subframe configuration of cell </w:t>
            </w:r>
            <w:r w:rsidRPr="00F3395B">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7562E" w14:textId="77777777" w:rsidR="0094084E" w:rsidRPr="00F3395B" w:rsidRDefault="0094084E" w:rsidP="008C44A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1E7DE" w14:textId="77777777" w:rsidR="0094084E" w:rsidRPr="00F3395B" w:rsidRDefault="0094084E" w:rsidP="008C44A9">
            <w:pPr>
              <w:pStyle w:val="TAL"/>
              <w:rPr>
                <w:rFonts w:cs="Arial"/>
              </w:rPr>
            </w:pPr>
            <w:r w:rsidRPr="00F3395B">
              <w:rPr>
                <w:rFonts w:cs="Arial"/>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92296" w14:textId="77777777" w:rsidR="0094084E" w:rsidRPr="00F3395B" w:rsidRDefault="0094084E" w:rsidP="008C44A9">
            <w:pPr>
              <w:pStyle w:val="TAL"/>
              <w:rPr>
                <w:rFonts w:cs="Arial"/>
              </w:rPr>
            </w:pPr>
            <w:r w:rsidRPr="00F3395B">
              <w:rPr>
                <w:rFonts w:cs="Arial"/>
              </w:rPr>
              <w:t xml:space="preserve">As specified in table </w:t>
            </w:r>
            <w:smartTag w:uri="urn:schemas-microsoft-com:office:smarttags" w:element="chsdate">
              <w:smartTagPr>
                <w:attr w:name="IsROCDate" w:val="False"/>
                <w:attr w:name="IsLunarDate" w:val="False"/>
                <w:attr w:name="Day" w:val="30"/>
                <w:attr w:name="Month" w:val="12"/>
                <w:attr w:name="Year" w:val="1899"/>
              </w:smartTagPr>
              <w:r w:rsidRPr="00F3395B">
                <w:rPr>
                  <w:rFonts w:cs="Arial"/>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F3395B">
                  <w:rPr>
                    <w:rFonts w:cs="Arial"/>
                  </w:rPr>
                  <w:t>2.1</w:t>
                </w:r>
              </w:smartTag>
            </w:smartTag>
            <w:r w:rsidRPr="00F3395B">
              <w:rPr>
                <w:rFonts w:cs="Arial"/>
              </w:rPr>
              <w:t xml:space="preserve"> in TS 36.211</w:t>
            </w:r>
          </w:p>
        </w:tc>
      </w:tr>
      <w:tr w:rsidR="0094084E" w:rsidRPr="00F3395B" w14:paraId="02CF7F03"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DB9A21" w14:textId="77777777" w:rsidR="0094084E" w:rsidRPr="00F3395B" w:rsidRDefault="0094084E" w:rsidP="008C44A9">
            <w:pPr>
              <w:pStyle w:val="TAL"/>
              <w:rPr>
                <w:rFonts w:cs="Arial"/>
              </w:rPr>
            </w:pPr>
            <w:r w:rsidRPr="00F3395B">
              <w:rPr>
                <w:rFonts w:cs="Arial"/>
              </w:rPr>
              <w:t>Idle intervals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4DAC1" w14:textId="77777777" w:rsidR="0094084E" w:rsidRPr="00F3395B" w:rsidRDefault="0094084E" w:rsidP="008C44A9">
            <w:pPr>
              <w:pStyle w:val="TAC"/>
              <w:rPr>
                <w:rFonts w:cs="Arial"/>
              </w:rPr>
            </w:pPr>
            <w:proofErr w:type="spellStart"/>
            <w:r w:rsidRPr="00F3395B">
              <w:rPr>
                <w:rFonts w:cs="Arial"/>
                <w:lang w:eastAsia="zh-CN"/>
              </w:rPr>
              <w:t>m</w:t>
            </w:r>
            <w:r w:rsidRPr="00F3395B">
              <w:rPr>
                <w:rFonts w:cs="Arial"/>
              </w:rPr>
              <w: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8CDC5" w14:textId="77777777" w:rsidR="0094084E" w:rsidRPr="00F3395B" w:rsidRDefault="0094084E" w:rsidP="008C44A9">
            <w:pPr>
              <w:pStyle w:val="TAL"/>
              <w:rPr>
                <w:rFonts w:cs="Arial"/>
              </w:rPr>
            </w:pPr>
            <w:r w:rsidRPr="00F3395B">
              <w:rPr>
                <w:rFonts w:cs="Arial"/>
              </w:rPr>
              <w:t>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AC61F" w14:textId="77777777" w:rsidR="0094084E" w:rsidRPr="00F3395B" w:rsidRDefault="0094084E" w:rsidP="008C44A9">
            <w:pPr>
              <w:pStyle w:val="TAL"/>
              <w:rPr>
                <w:rFonts w:cs="Arial"/>
              </w:rPr>
            </w:pPr>
            <w:r w:rsidRPr="00F3395B">
              <w:rPr>
                <w:rFonts w:cs="Arial"/>
              </w:rPr>
              <w:t>As specified in TS 25.331</w:t>
            </w:r>
          </w:p>
        </w:tc>
      </w:tr>
      <w:tr w:rsidR="0094084E" w:rsidRPr="00F3395B" w14:paraId="5EA099C6"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48515B" w14:textId="77777777" w:rsidR="0094084E" w:rsidRPr="00F3395B" w:rsidRDefault="0094084E" w:rsidP="008C44A9">
            <w:pPr>
              <w:pStyle w:val="TAL"/>
              <w:rPr>
                <w:rFonts w:cs="Arial"/>
              </w:rPr>
            </w:pPr>
            <w:r w:rsidRPr="00F3395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603E7" w14:textId="77777777" w:rsidR="0094084E" w:rsidRPr="00F3395B" w:rsidRDefault="0094084E" w:rsidP="008C44A9">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0786F" w14:textId="77777777" w:rsidR="0094084E" w:rsidRPr="00F3395B" w:rsidRDefault="0094084E" w:rsidP="008C44A9">
            <w:pPr>
              <w:pStyle w:val="TAL"/>
              <w:rPr>
                <w:rFonts w:cs="Arial"/>
              </w:rPr>
            </w:pPr>
            <w:r w:rsidRPr="00F3395B">
              <w:rPr>
                <w:rFonts w:cs="Arial"/>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8E0B0" w14:textId="77777777" w:rsidR="0094084E" w:rsidRPr="00F3395B" w:rsidRDefault="0094084E" w:rsidP="008C44A9">
            <w:pPr>
              <w:pStyle w:val="TAL"/>
              <w:rPr>
                <w:rFonts w:cs="Arial"/>
              </w:rPr>
            </w:pPr>
            <w:r w:rsidRPr="00F3395B">
              <w:rPr>
                <w:rFonts w:cs="Arial"/>
              </w:rPr>
              <w:t>L3 filtering is not used</w:t>
            </w:r>
          </w:p>
        </w:tc>
      </w:tr>
      <w:tr w:rsidR="0094084E" w:rsidRPr="00F3395B" w14:paraId="753A763B" w14:textId="77777777" w:rsidTr="008C44A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3838F7" w14:textId="77777777" w:rsidR="0094084E" w:rsidRPr="00F3395B" w:rsidRDefault="0094084E" w:rsidP="008C44A9">
            <w:pPr>
              <w:pStyle w:val="TAL"/>
              <w:rPr>
                <w:rFonts w:cs="Arial"/>
              </w:rPr>
            </w:pPr>
            <w:r w:rsidRPr="00F3395B">
              <w:rPr>
                <w:rFonts w:cs="Arial"/>
              </w:rPr>
              <w:t>Inter-RAT(E-UTRA TDD) measurement quantity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E351F" w14:textId="77777777" w:rsidR="0094084E" w:rsidRPr="00F3395B" w:rsidRDefault="0094084E" w:rsidP="008C44A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8B47D" w14:textId="77777777" w:rsidR="0094084E" w:rsidRPr="00F3395B" w:rsidRDefault="0094084E" w:rsidP="008C44A9">
            <w:pPr>
              <w:pStyle w:val="TAL"/>
              <w:rPr>
                <w:rFonts w:cs="Arial"/>
              </w:rPr>
            </w:pPr>
            <w:r w:rsidRPr="00F3395B">
              <w:rPr>
                <w:rFonts w:cs="Arial"/>
              </w:rPr>
              <w:t>E-UTRA TDD RSR</w:t>
            </w:r>
            <w:r w:rsidRPr="00F3395B">
              <w:rPr>
                <w:rFonts w:cs="Arial"/>
                <w:lang w:eastAsia="zh-CN"/>
              </w:rPr>
              <w:t>Q</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0EB2A" w14:textId="77777777" w:rsidR="0094084E" w:rsidRPr="00F3395B" w:rsidRDefault="0094084E" w:rsidP="008C44A9">
            <w:pPr>
              <w:pStyle w:val="TAL"/>
              <w:rPr>
                <w:rFonts w:cs="Arial"/>
              </w:rPr>
            </w:pPr>
          </w:p>
        </w:tc>
      </w:tr>
    </w:tbl>
    <w:p w14:paraId="5ED6BCAD" w14:textId="77777777" w:rsidR="0094084E" w:rsidRPr="00F3395B" w:rsidRDefault="0094084E" w:rsidP="0094084E"/>
    <w:p w14:paraId="6F1133CD" w14:textId="77777777" w:rsidR="0094084E" w:rsidRPr="00F3395B" w:rsidRDefault="0094084E" w:rsidP="0094084E">
      <w:pPr>
        <w:pStyle w:val="TH"/>
        <w:rPr>
          <w:lang w:eastAsia="zh-CN"/>
        </w:rPr>
      </w:pPr>
      <w:r w:rsidRPr="00F3395B">
        <w:t xml:space="preserve">Table </w:t>
      </w:r>
      <w:smartTag w:uri="urn:schemas-microsoft-com:office:smarttags" w:element="chsdate">
        <w:smartTagPr>
          <w:attr w:name="IsROCDate" w:val="False"/>
          <w:attr w:name="IsLunarDate" w:val="False"/>
          <w:attr w:name="Day" w:val="30"/>
          <w:attr w:name="Month" w:val="12"/>
          <w:attr w:name="Year" w:val="1899"/>
        </w:smartTagPr>
        <w:r w:rsidRPr="00F3395B">
          <w:t>A.9.2.5</w:t>
        </w:r>
      </w:smartTag>
      <w:r w:rsidRPr="00F3395B">
        <w:t>b.2-</w:t>
      </w:r>
      <w:r w:rsidRPr="00F3395B">
        <w:rPr>
          <w:lang w:eastAsia="zh-CN"/>
        </w:rPr>
        <w:t>2</w:t>
      </w:r>
      <w:r w:rsidRPr="00F3395B">
        <w:t>: E-UTRA TDD RSRQ measurement tests parameters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1418"/>
        <w:gridCol w:w="1418"/>
        <w:gridCol w:w="1418"/>
      </w:tblGrid>
      <w:tr w:rsidR="0094084E" w:rsidRPr="00F3395B" w14:paraId="4B7D508F" w14:textId="77777777" w:rsidTr="008C44A9">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1FD4274" w14:textId="77777777" w:rsidR="0094084E" w:rsidRPr="00F3395B" w:rsidRDefault="0094084E" w:rsidP="008C44A9">
            <w:pPr>
              <w:pStyle w:val="TAH"/>
              <w:rPr>
                <w:rStyle w:val="Strong"/>
                <w:rFonts w:cs="Arial"/>
                <w:b/>
                <w:bCs w:val="0"/>
              </w:rPr>
            </w:pPr>
            <w:r w:rsidRPr="00F3395B">
              <w:rPr>
                <w:rStyle w:val="Strong"/>
                <w:rFonts w:cs="Arial"/>
                <w:b/>
                <w:bCs w:val="0"/>
              </w:rPr>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EAFCBB" w14:textId="77777777" w:rsidR="0094084E" w:rsidRPr="00F3395B" w:rsidRDefault="0094084E" w:rsidP="008C44A9">
            <w:pPr>
              <w:pStyle w:val="TAH"/>
              <w:rPr>
                <w:rStyle w:val="Strong"/>
                <w:rFonts w:cs="Arial"/>
                <w:b/>
                <w:bCs w:val="0"/>
              </w:rPr>
            </w:pPr>
            <w:r w:rsidRPr="00F3395B">
              <w:rPr>
                <w:rStyle w:val="Strong"/>
                <w:rFonts w:cs="Arial"/>
                <w:b/>
                <w:bCs w:val="0"/>
              </w:rPr>
              <w:t>Unit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E92AA" w14:textId="77777777" w:rsidR="0094084E" w:rsidRPr="00F3395B" w:rsidRDefault="0094084E" w:rsidP="008C44A9">
            <w:pPr>
              <w:pStyle w:val="TAH"/>
              <w:rPr>
                <w:rStyle w:val="Strong"/>
                <w:rFonts w:cs="Arial"/>
                <w:b/>
                <w:bCs w:val="0"/>
                <w:lang w:eastAsia="zh-CN"/>
              </w:rPr>
            </w:pPr>
            <w:r w:rsidRPr="00F3395B">
              <w:rPr>
                <w:rStyle w:val="Strong"/>
                <w:rFonts w:cs="Arial"/>
                <w:b/>
                <w:bCs w:val="0"/>
              </w:rPr>
              <w:t>Test 1</w:t>
            </w:r>
            <w:r w:rsidRPr="00F3395B">
              <w:rPr>
                <w:rStyle w:val="Strong"/>
                <w:rFonts w:cs="Arial"/>
                <w:b/>
                <w:bCs w:val="0"/>
                <w:lang w:eastAsia="zh-CN"/>
              </w:rPr>
              <w:t>,</w:t>
            </w:r>
            <w:r w:rsidRPr="00F3395B">
              <w:rPr>
                <w:rStyle w:val="Strong"/>
                <w:rFonts w:cs="Arial"/>
                <w:b/>
                <w:bCs w:val="0"/>
              </w:rPr>
              <w:t xml:space="preserve"> Test </w:t>
            </w:r>
            <w:r w:rsidRPr="00F3395B">
              <w:rPr>
                <w:rStyle w:val="Strong"/>
                <w:rFonts w:cs="Arial"/>
                <w:b/>
                <w:bCs w:val="0"/>
                <w:lang w:eastAsia="zh-CN"/>
              </w:rPr>
              <w:t xml:space="preserve">2, and </w:t>
            </w:r>
            <w:r w:rsidRPr="00F3395B">
              <w:rPr>
                <w:rStyle w:val="Strong"/>
                <w:rFonts w:cs="Arial"/>
                <w:b/>
                <w:bCs w:val="0"/>
              </w:rPr>
              <w:t xml:space="preserve">Test </w:t>
            </w:r>
            <w:r w:rsidRPr="00F3395B">
              <w:rPr>
                <w:rStyle w:val="Strong"/>
                <w:rFonts w:cs="Arial"/>
                <w:b/>
                <w:bCs w:val="0"/>
                <w:lang w:eastAsia="zh-CN"/>
              </w:rPr>
              <w:t xml:space="preserve">3 </w:t>
            </w:r>
          </w:p>
        </w:tc>
      </w:tr>
      <w:tr w:rsidR="0094084E" w:rsidRPr="00F3395B" w14:paraId="12A47DEE" w14:textId="77777777" w:rsidTr="008C44A9">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1885EC2" w14:textId="77777777" w:rsidR="0094084E" w:rsidRPr="00F3395B" w:rsidRDefault="0094084E" w:rsidP="008C44A9">
            <w:pPr>
              <w:pStyle w:val="TAL"/>
              <w:rPr>
                <w:rFonts w:cs="Arial"/>
              </w:rPr>
            </w:pPr>
            <w:r w:rsidRPr="00F3395B">
              <w:rPr>
                <w:rFonts w:cs="Arial"/>
              </w:rPr>
              <w:t>DL timeslot 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A80608" w14:textId="77777777" w:rsidR="0094084E" w:rsidRPr="00F3395B" w:rsidRDefault="0094084E" w:rsidP="008C44A9">
            <w:pPr>
              <w:pStyle w:val="TAC"/>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FC144E" w14:textId="77777777" w:rsidR="0094084E" w:rsidRPr="00F3395B" w:rsidRDefault="0094084E" w:rsidP="008C44A9">
            <w:pPr>
              <w:pStyle w:val="TAC"/>
              <w:rPr>
                <w:rFonts w:cs="Arial"/>
                <w:lang w:eastAsia="zh-CN"/>
              </w:rPr>
            </w:pPr>
            <w:r w:rsidRPr="00F3395B">
              <w:rPr>
                <w:rFonts w:cs="Arial"/>
                <w:lang w:eastAsia="zh-CN"/>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A3E568" w14:textId="77777777" w:rsidR="0094084E" w:rsidRPr="00F3395B" w:rsidRDefault="0094084E" w:rsidP="008C44A9">
            <w:pPr>
              <w:pStyle w:val="TAC"/>
              <w:rPr>
                <w:rFonts w:cs="Arial"/>
                <w:lang w:eastAsia="zh-CN"/>
              </w:rPr>
            </w:pPr>
            <w:proofErr w:type="spellStart"/>
            <w:r w:rsidRPr="00F3395B">
              <w:rPr>
                <w:rFonts w:cs="Arial"/>
                <w:lang w:eastAsia="zh-CN"/>
              </w:rPr>
              <w:t>DwPTS</w:t>
            </w:r>
            <w:proofErr w:type="spellEnd"/>
          </w:p>
        </w:tc>
      </w:tr>
      <w:tr w:rsidR="0094084E" w:rsidRPr="00F3395B" w14:paraId="63D5E5A9" w14:textId="77777777" w:rsidTr="008C44A9">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4B7FE150" w14:textId="77777777" w:rsidR="0094084E" w:rsidRPr="00F3395B" w:rsidRDefault="0094084E" w:rsidP="008C44A9">
            <w:pPr>
              <w:pStyle w:val="TAL"/>
              <w:rPr>
                <w:rFonts w:cs="Arial"/>
              </w:rPr>
            </w:pPr>
            <w:r w:rsidRPr="00F3395B">
              <w:rPr>
                <w:rFonts w:cs="Arial"/>
              </w:rPr>
              <w:t>UTRA RF Channel number</w:t>
            </w:r>
            <w:r w:rsidRPr="00F3395B">
              <w:rPr>
                <w:rFonts w:cs="Arial"/>
                <w:vertAlign w:val="superscript"/>
              </w:rPr>
              <w:t xml:space="preserve"> 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F38957" w14:textId="77777777" w:rsidR="0094084E" w:rsidRPr="00F3395B" w:rsidRDefault="0094084E" w:rsidP="008C44A9">
            <w:pPr>
              <w:pStyle w:val="TAC"/>
              <w:rPr>
                <w:rFonts w:cs="Arial"/>
                <w:lang w:eastAsia="zh-CN"/>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888D3" w14:textId="77777777" w:rsidR="0094084E" w:rsidRPr="00F3395B" w:rsidRDefault="0094084E" w:rsidP="008C44A9">
            <w:pPr>
              <w:pStyle w:val="TAC"/>
              <w:rPr>
                <w:rFonts w:cs="Arial"/>
                <w:lang w:eastAsia="zh-CN"/>
              </w:rPr>
            </w:pPr>
            <w:r w:rsidRPr="00F3395B">
              <w:rPr>
                <w:rFonts w:cs="Arial"/>
                <w:lang w:eastAsia="zh-CN"/>
              </w:rPr>
              <w:t>Channel 1</w:t>
            </w:r>
          </w:p>
        </w:tc>
      </w:tr>
      <w:tr w:rsidR="0094084E" w:rsidRPr="00F3395B" w14:paraId="726D5A32" w14:textId="77777777" w:rsidTr="008C44A9">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FD86A86" w14:textId="77777777" w:rsidR="0094084E" w:rsidRPr="00F3395B" w:rsidRDefault="0094084E" w:rsidP="008C44A9">
            <w:pPr>
              <w:pStyle w:val="TAL"/>
              <w:rPr>
                <w:rFonts w:cs="Arial"/>
              </w:rPr>
            </w:pPr>
            <w:proofErr w:type="spellStart"/>
            <w:r w:rsidRPr="00F3395B">
              <w:rPr>
                <w:rFonts w:cs="Arial"/>
              </w:rPr>
              <w:t>PCCPCH_Ec</w:t>
            </w:r>
            <w:proofErr w:type="spellEnd"/>
            <w:r w:rsidRPr="00F3395B">
              <w:rPr>
                <w:rFonts w:cs="Arial"/>
              </w:rPr>
              <w:t>/</w:t>
            </w:r>
            <w:proofErr w:type="spellStart"/>
            <w:r w:rsidRPr="00F3395B">
              <w:rPr>
                <w:rFonts w:cs="Arial"/>
              </w:rPr>
              <w:t>Ior</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7B6042" w14:textId="77777777" w:rsidR="0094084E" w:rsidRPr="00F3395B" w:rsidRDefault="0094084E" w:rsidP="008C44A9">
            <w:pPr>
              <w:pStyle w:val="TAC"/>
              <w:rPr>
                <w:rFonts w:cs="Arial"/>
                <w:lang w:eastAsia="zh-CN"/>
              </w:rPr>
            </w:pPr>
            <w:r w:rsidRPr="00F3395B">
              <w:rPr>
                <w:rFonts w:cs="Arial"/>
                <w:lang w:eastAsia="zh-CN"/>
              </w:rPr>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28AC0E" w14:textId="77777777" w:rsidR="0094084E" w:rsidRPr="00F3395B" w:rsidRDefault="0094084E" w:rsidP="008C44A9">
            <w:pPr>
              <w:pStyle w:val="TAC"/>
              <w:rPr>
                <w:rFonts w:cs="Arial"/>
                <w:lang w:eastAsia="zh-CN"/>
              </w:rPr>
            </w:pPr>
            <w:r w:rsidRPr="00F3395B">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5D5407" w14:textId="77777777" w:rsidR="0094084E" w:rsidRPr="00F3395B" w:rsidRDefault="0094084E" w:rsidP="008C44A9">
            <w:pPr>
              <w:pStyle w:val="TAC"/>
              <w:rPr>
                <w:rFonts w:cs="Arial"/>
                <w:lang w:eastAsia="zh-CN"/>
              </w:rPr>
            </w:pPr>
          </w:p>
        </w:tc>
      </w:tr>
      <w:tr w:rsidR="0094084E" w:rsidRPr="00F3395B" w14:paraId="47B39658" w14:textId="77777777" w:rsidTr="008C44A9">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2A1F35" w14:textId="77777777" w:rsidR="0094084E" w:rsidRPr="00F3395B" w:rsidRDefault="0094084E" w:rsidP="008C44A9">
            <w:pPr>
              <w:pStyle w:val="TAL"/>
              <w:rPr>
                <w:rFonts w:cs="Arial"/>
              </w:rPr>
            </w:pPr>
            <w:proofErr w:type="spellStart"/>
            <w:r w:rsidRPr="00F3395B">
              <w:rPr>
                <w:rFonts w:cs="Arial"/>
              </w:rPr>
              <w:t>DwPCH_Ec</w:t>
            </w:r>
            <w:proofErr w:type="spellEnd"/>
            <w:r w:rsidRPr="00F3395B">
              <w:rPr>
                <w:rFonts w:cs="Arial"/>
              </w:rPr>
              <w:t>/</w:t>
            </w:r>
            <w:proofErr w:type="spellStart"/>
            <w:r w:rsidRPr="00F3395B">
              <w:rPr>
                <w:rFonts w:cs="Arial"/>
              </w:rPr>
              <w:t>Ior</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FC1596" w14:textId="77777777" w:rsidR="0094084E" w:rsidRPr="00F3395B" w:rsidRDefault="0094084E" w:rsidP="008C44A9">
            <w:pPr>
              <w:pStyle w:val="TAC"/>
              <w:rPr>
                <w:rFonts w:cs="Arial"/>
                <w:lang w:eastAsia="zh-CN"/>
              </w:rPr>
            </w:pPr>
            <w:r w:rsidRPr="00F3395B">
              <w:rPr>
                <w:rFonts w:cs="Arial"/>
                <w:lang w:eastAsia="zh-CN"/>
              </w:rPr>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D4F376" w14:textId="77777777" w:rsidR="0094084E" w:rsidRPr="00F3395B" w:rsidRDefault="0094084E" w:rsidP="008C44A9">
            <w:pPr>
              <w:pStyle w:val="TAC"/>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8CB2CA" w14:textId="77777777" w:rsidR="0094084E" w:rsidRPr="00F3395B" w:rsidRDefault="0094084E" w:rsidP="008C44A9">
            <w:pPr>
              <w:pStyle w:val="TAC"/>
              <w:rPr>
                <w:rFonts w:cs="Arial"/>
                <w:lang w:eastAsia="zh-CN"/>
              </w:rPr>
            </w:pPr>
            <w:r w:rsidRPr="00F3395B">
              <w:rPr>
                <w:rFonts w:cs="Arial"/>
                <w:lang w:eastAsia="zh-CN"/>
              </w:rPr>
              <w:t>0</w:t>
            </w:r>
          </w:p>
        </w:tc>
      </w:tr>
      <w:tr w:rsidR="0094084E" w:rsidRPr="00F3395B" w14:paraId="7D15A54C" w14:textId="77777777" w:rsidTr="008C44A9">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4F9B9931" w14:textId="77777777" w:rsidR="0094084E" w:rsidRPr="00F3395B" w:rsidRDefault="0094084E" w:rsidP="008C44A9">
            <w:pPr>
              <w:pStyle w:val="TAL"/>
              <w:rPr>
                <w:rFonts w:cs="Arial"/>
              </w:rPr>
            </w:pPr>
            <w:proofErr w:type="spellStart"/>
            <w:r w:rsidRPr="00F3395B">
              <w:rPr>
                <w:rFonts w:cs="Arial"/>
              </w:rPr>
              <w:t>OCNS_Ec</w:t>
            </w:r>
            <w:proofErr w:type="spellEnd"/>
            <w:r w:rsidRPr="00F3395B">
              <w:rPr>
                <w:rFonts w:cs="Arial"/>
              </w:rPr>
              <w:t>/</w:t>
            </w:r>
            <w:proofErr w:type="spellStart"/>
            <w:r w:rsidRPr="00F3395B">
              <w:rPr>
                <w:rFonts w:cs="Arial"/>
              </w:rPr>
              <w:t>Ior</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50C3DF" w14:textId="77777777" w:rsidR="0094084E" w:rsidRPr="00F3395B" w:rsidRDefault="0094084E" w:rsidP="008C44A9">
            <w:pPr>
              <w:pStyle w:val="TAC"/>
              <w:rPr>
                <w:rFonts w:cs="Arial"/>
                <w:lang w:eastAsia="zh-CN"/>
              </w:rPr>
            </w:pPr>
            <w:r w:rsidRPr="00F3395B">
              <w:rPr>
                <w:rFonts w:cs="Arial"/>
                <w:lang w:eastAsia="zh-CN"/>
              </w:rPr>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76F808" w14:textId="77777777" w:rsidR="0094084E" w:rsidRPr="00F3395B" w:rsidRDefault="0094084E" w:rsidP="008C44A9">
            <w:pPr>
              <w:pStyle w:val="TAC"/>
              <w:rPr>
                <w:rFonts w:cs="Arial"/>
                <w:lang w:eastAsia="zh-CN"/>
              </w:rPr>
            </w:pPr>
            <w:r w:rsidRPr="00F3395B">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1649B0" w14:textId="77777777" w:rsidR="0094084E" w:rsidRPr="00F3395B" w:rsidRDefault="0094084E" w:rsidP="008C44A9">
            <w:pPr>
              <w:pStyle w:val="TAC"/>
              <w:rPr>
                <w:rFonts w:cs="Arial"/>
                <w:lang w:eastAsia="zh-CN"/>
              </w:rPr>
            </w:pPr>
          </w:p>
        </w:tc>
      </w:tr>
      <w:tr w:rsidR="0094084E" w:rsidRPr="00F3395B" w14:paraId="7225EA7C" w14:textId="77777777" w:rsidTr="008C44A9">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427355F0" w14:textId="77777777" w:rsidR="0094084E" w:rsidRPr="00F3395B" w:rsidRDefault="0094084E" w:rsidP="008C44A9">
            <w:pPr>
              <w:pStyle w:val="TAL"/>
              <w:rPr>
                <w:rFonts w:cs="Arial"/>
              </w:rPr>
            </w:pPr>
            <w:proofErr w:type="spellStart"/>
            <w:r w:rsidRPr="00F3395B">
              <w:rPr>
                <w:rFonts w:cs="Arial"/>
              </w:rPr>
              <w:t>Ioc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B49F71" w14:textId="77777777" w:rsidR="0094084E" w:rsidRPr="00F3395B" w:rsidRDefault="0094084E" w:rsidP="008C44A9">
            <w:pPr>
              <w:pStyle w:val="TAC"/>
              <w:rPr>
                <w:rFonts w:cs="Arial"/>
                <w:lang w:eastAsia="zh-CN"/>
              </w:rPr>
            </w:pPr>
            <w:r w:rsidRPr="00F3395B">
              <w:rPr>
                <w:rFonts w:cs="Arial"/>
                <w:lang w:eastAsia="zh-CN"/>
              </w:rPr>
              <w:t>dBm/1.28MHz</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5A849" w14:textId="77777777" w:rsidR="0094084E" w:rsidRPr="00F3395B" w:rsidRDefault="0094084E" w:rsidP="008C44A9">
            <w:pPr>
              <w:pStyle w:val="TAC"/>
              <w:rPr>
                <w:rFonts w:cs="Arial"/>
                <w:lang w:eastAsia="zh-CN"/>
              </w:rPr>
            </w:pPr>
            <w:r w:rsidRPr="00F3395B">
              <w:rPr>
                <w:rFonts w:cs="Arial"/>
                <w:lang w:eastAsia="zh-CN"/>
              </w:rPr>
              <w:t>-75</w:t>
            </w:r>
          </w:p>
        </w:tc>
      </w:tr>
      <w:tr w:rsidR="0094084E" w:rsidRPr="00F3395B" w14:paraId="6A39AEB7" w14:textId="77777777" w:rsidTr="008C44A9">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3A17B87" w14:textId="77777777" w:rsidR="0094084E" w:rsidRPr="00F3395B" w:rsidRDefault="0094084E" w:rsidP="008C44A9">
            <w:pPr>
              <w:pStyle w:val="TAL"/>
              <w:rPr>
                <w:rFonts w:cs="Arial"/>
              </w:rPr>
            </w:pPr>
            <w:proofErr w:type="spellStart"/>
            <w:r w:rsidRPr="00F3395B">
              <w:rPr>
                <w:rFonts w:cs="Arial"/>
              </w:rPr>
              <w:t>Îor</w:t>
            </w:r>
            <w:proofErr w:type="spellEnd"/>
            <w:r w:rsidRPr="00F3395B">
              <w:rPr>
                <w:rFonts w:cs="Arial"/>
              </w:rPr>
              <w:t>/</w:t>
            </w:r>
            <w:proofErr w:type="spellStart"/>
            <w:r w:rsidRPr="00F3395B">
              <w:rPr>
                <w:rFonts w:cs="Arial"/>
              </w:rPr>
              <w:t>Ioc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0CB3D9" w14:textId="77777777" w:rsidR="0094084E" w:rsidRPr="00F3395B" w:rsidRDefault="0094084E" w:rsidP="008C44A9">
            <w:pPr>
              <w:pStyle w:val="TAC"/>
              <w:rPr>
                <w:rFonts w:cs="Arial"/>
                <w:lang w:eastAsia="zh-CN"/>
              </w:rPr>
            </w:pPr>
            <w:r w:rsidRPr="00F3395B">
              <w:rPr>
                <w:rFonts w:cs="Arial"/>
                <w:lang w:eastAsia="zh-CN"/>
              </w:rPr>
              <w:t>dB</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C6273" w14:textId="77777777" w:rsidR="0094084E" w:rsidRPr="00F3395B" w:rsidRDefault="0094084E" w:rsidP="008C44A9">
            <w:pPr>
              <w:pStyle w:val="TAC"/>
              <w:rPr>
                <w:rFonts w:cs="Arial"/>
                <w:lang w:eastAsia="zh-CN"/>
              </w:rPr>
            </w:pPr>
            <w:r w:rsidRPr="00F3395B">
              <w:rPr>
                <w:rFonts w:cs="Arial"/>
                <w:lang w:eastAsia="zh-CN"/>
              </w:rPr>
              <w:t>3</w:t>
            </w:r>
          </w:p>
        </w:tc>
      </w:tr>
      <w:tr w:rsidR="0094084E" w:rsidRPr="00F3395B" w14:paraId="28546F7A" w14:textId="77777777" w:rsidTr="008C44A9">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41F0939F" w14:textId="77777777" w:rsidR="0094084E" w:rsidRPr="00F3395B" w:rsidRDefault="0094084E" w:rsidP="008C44A9">
            <w:pPr>
              <w:pStyle w:val="TAL"/>
              <w:rPr>
                <w:rFonts w:cs="Arial"/>
              </w:rPr>
            </w:pPr>
            <w:r w:rsidRPr="00F3395B">
              <w:rPr>
                <w:rFonts w:cs="Arial"/>
              </w:rPr>
              <w:t>PCCPCH RSCP</w:t>
            </w:r>
            <w:r w:rsidRPr="00F3395B">
              <w:rPr>
                <w:rFonts w:cs="Arial"/>
                <w:vertAlign w:val="superscript"/>
              </w:rPr>
              <w:t xml:space="preserve"> 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5C1F3E" w14:textId="77777777" w:rsidR="0094084E" w:rsidRPr="00F3395B" w:rsidRDefault="0094084E" w:rsidP="008C44A9">
            <w:pPr>
              <w:pStyle w:val="TAC"/>
              <w:rPr>
                <w:rFonts w:cs="Arial"/>
                <w:lang w:eastAsia="zh-CN"/>
              </w:rPr>
            </w:pPr>
            <w:r w:rsidRPr="00F3395B">
              <w:rPr>
                <w:rFonts w:cs="Arial"/>
                <w:lang w:eastAsia="zh-CN"/>
              </w:rPr>
              <w:t>dBm</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275740" w14:textId="77777777" w:rsidR="0094084E" w:rsidRPr="00F3395B" w:rsidRDefault="0094084E" w:rsidP="008C44A9">
            <w:pPr>
              <w:pStyle w:val="TAC"/>
              <w:rPr>
                <w:rFonts w:cs="Arial"/>
                <w:lang w:eastAsia="zh-CN"/>
              </w:rPr>
            </w:pPr>
            <w:r w:rsidRPr="00F3395B">
              <w:rPr>
                <w:rFonts w:cs="Arial"/>
                <w:lang w:eastAsia="zh-CN"/>
              </w:rPr>
              <w:t>-75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4B2843" w14:textId="77777777" w:rsidR="0094084E" w:rsidRPr="00F3395B" w:rsidRDefault="0094084E" w:rsidP="008C44A9">
            <w:pPr>
              <w:pStyle w:val="TAC"/>
              <w:rPr>
                <w:rFonts w:cs="Arial"/>
                <w:lang w:eastAsia="zh-CN"/>
              </w:rPr>
            </w:pPr>
          </w:p>
        </w:tc>
      </w:tr>
      <w:tr w:rsidR="0094084E" w:rsidRPr="00F3395B" w14:paraId="152C267E" w14:textId="77777777" w:rsidTr="008C44A9">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4A456CB1" w14:textId="77777777" w:rsidR="0094084E" w:rsidRPr="00F3395B" w:rsidRDefault="0094084E" w:rsidP="008C44A9">
            <w:pPr>
              <w:pStyle w:val="TAL"/>
              <w:rPr>
                <w:rFonts w:cs="Arial"/>
              </w:rPr>
            </w:pPr>
            <w:r w:rsidRPr="00F3395B">
              <w:rPr>
                <w:rFonts w:cs="Arial"/>
              </w:rPr>
              <w:t>Io</w:t>
            </w:r>
            <w:r w:rsidRPr="00F3395B">
              <w:rPr>
                <w:rFonts w:cs="Arial"/>
                <w:vertAlign w:val="superscript"/>
              </w:rPr>
              <w:t xml:space="preserve"> Note 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67A62E" w14:textId="77777777" w:rsidR="0094084E" w:rsidRPr="00F3395B" w:rsidRDefault="0094084E" w:rsidP="008C44A9">
            <w:pPr>
              <w:pStyle w:val="TAC"/>
              <w:rPr>
                <w:rFonts w:cs="Arial"/>
                <w:lang w:eastAsia="zh-CN"/>
              </w:rPr>
            </w:pPr>
            <w:r w:rsidRPr="00F3395B">
              <w:rPr>
                <w:rFonts w:cs="Arial"/>
                <w:lang w:eastAsia="zh-CN"/>
              </w:rPr>
              <w:t>dBm/1.28MHz</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F116B" w14:textId="77777777" w:rsidR="0094084E" w:rsidRPr="00F3395B" w:rsidRDefault="0094084E" w:rsidP="008C44A9">
            <w:pPr>
              <w:pStyle w:val="TAC"/>
              <w:rPr>
                <w:rFonts w:cs="Arial"/>
                <w:lang w:eastAsia="zh-CN"/>
              </w:rPr>
            </w:pPr>
            <w:r w:rsidRPr="00F3395B">
              <w:rPr>
                <w:rFonts w:cs="Arial"/>
                <w:lang w:eastAsia="zh-CN"/>
              </w:rPr>
              <w:t>-70.24</w:t>
            </w:r>
          </w:p>
        </w:tc>
      </w:tr>
      <w:tr w:rsidR="0094084E" w:rsidRPr="00F3395B" w14:paraId="67AB6CA9" w14:textId="77777777" w:rsidTr="008C44A9">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9CD638C" w14:textId="77777777" w:rsidR="0094084E" w:rsidRPr="00F3395B" w:rsidRDefault="0094084E" w:rsidP="008C44A9">
            <w:pPr>
              <w:pStyle w:val="TAL"/>
              <w:rPr>
                <w:rFonts w:cs="Arial"/>
              </w:rPr>
            </w:pPr>
            <w:r w:rsidRPr="00F3395B">
              <w:rPr>
                <w:rFonts w:cs="Arial"/>
              </w:rPr>
              <w:t>Propagation 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70DF68" w14:textId="77777777" w:rsidR="0094084E" w:rsidRPr="00F3395B" w:rsidRDefault="0094084E" w:rsidP="008C44A9">
            <w:pPr>
              <w:pStyle w:val="TAC"/>
              <w:rPr>
                <w:rFonts w:cs="Arial"/>
                <w:lang w:eastAsia="zh-CN"/>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761B1" w14:textId="77777777" w:rsidR="0094084E" w:rsidRPr="00F3395B" w:rsidRDefault="0094084E" w:rsidP="008C44A9">
            <w:pPr>
              <w:pStyle w:val="TAC"/>
              <w:rPr>
                <w:rFonts w:cs="Arial"/>
                <w:lang w:eastAsia="zh-CN"/>
              </w:rPr>
            </w:pPr>
            <w:r w:rsidRPr="00F3395B">
              <w:rPr>
                <w:rFonts w:cs="Arial"/>
                <w:lang w:eastAsia="zh-CN"/>
              </w:rPr>
              <w:t>AWGN</w:t>
            </w:r>
          </w:p>
        </w:tc>
      </w:tr>
      <w:tr w:rsidR="0094084E" w:rsidRPr="00F3395B" w14:paraId="5040A148" w14:textId="77777777" w:rsidTr="008C44A9">
        <w:trPr>
          <w:cantSplit/>
          <w:jc w:val="center"/>
        </w:trPr>
        <w:tc>
          <w:tcPr>
            <w:tcW w:w="141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74736D" w14:textId="77777777" w:rsidR="0094084E" w:rsidRPr="00F3395B" w:rsidRDefault="0094084E" w:rsidP="008C44A9">
            <w:pPr>
              <w:pStyle w:val="TAN"/>
              <w:rPr>
                <w:rFonts w:cs="Arial"/>
                <w:lang w:eastAsia="zh-CN"/>
              </w:rPr>
            </w:pPr>
            <w:r w:rsidRPr="00F3395B">
              <w:rPr>
                <w:rFonts w:cs="Arial"/>
              </w:rPr>
              <w:t>NOTE 1:</w:t>
            </w:r>
            <w:r w:rsidRPr="00F3395B">
              <w:rPr>
                <w:rFonts w:cs="Arial"/>
              </w:rPr>
              <w:tab/>
              <w:t>PCCPCH RSCP and Io levels have been calculated from other parameters for information purposes. They are not settable parameters themselves.</w:t>
            </w:r>
          </w:p>
          <w:p w14:paraId="2C7CF145" w14:textId="77777777" w:rsidR="0094084E" w:rsidRPr="00F3395B" w:rsidRDefault="0094084E" w:rsidP="008C44A9">
            <w:pPr>
              <w:pStyle w:val="TAN"/>
              <w:rPr>
                <w:rFonts w:cs="Arial"/>
                <w:lang w:eastAsia="zh-CN"/>
              </w:rPr>
            </w:pPr>
            <w:r w:rsidRPr="00F3395B">
              <w:rPr>
                <w:rFonts w:cs="Arial"/>
              </w:rPr>
              <w:t>NOTE 2:</w:t>
            </w:r>
            <w:r w:rsidRPr="00F3395B">
              <w:rPr>
                <w:rFonts w:cs="Arial"/>
              </w:rPr>
              <w:tab/>
              <w:t xml:space="preserve">In the case of multi-frequency network of 1.28 </w:t>
            </w:r>
            <w:proofErr w:type="spellStart"/>
            <w:r w:rsidRPr="00F3395B">
              <w:rPr>
                <w:rFonts w:cs="Arial"/>
              </w:rPr>
              <w:t>Mcps</w:t>
            </w:r>
            <w:proofErr w:type="spellEnd"/>
            <w:r w:rsidRPr="00F3395B">
              <w:rPr>
                <w:rFonts w:cs="Arial"/>
              </w:rPr>
              <w:t xml:space="preserve"> TDD, the UTRA RF Channel Number can be set for the primary frequency in this test.</w:t>
            </w:r>
          </w:p>
        </w:tc>
      </w:tr>
    </w:tbl>
    <w:p w14:paraId="5A78305B" w14:textId="77777777" w:rsidR="0094084E" w:rsidRPr="00F3395B" w:rsidRDefault="0094084E" w:rsidP="0094084E"/>
    <w:p w14:paraId="4FE3EDCC" w14:textId="77777777" w:rsidR="0094084E" w:rsidRPr="00F3395B" w:rsidRDefault="0094084E" w:rsidP="0094084E">
      <w:pPr>
        <w:pStyle w:val="TH"/>
      </w:pPr>
      <w:r w:rsidRPr="00F3395B">
        <w:t xml:space="preserve">Table </w:t>
      </w:r>
      <w:smartTag w:uri="urn:schemas-microsoft-com:office:smarttags" w:element="chsdate">
        <w:smartTagPr>
          <w:attr w:name="IsROCDate" w:val="False"/>
          <w:attr w:name="IsLunarDate" w:val="False"/>
          <w:attr w:name="Day" w:val="30"/>
          <w:attr w:name="Month" w:val="12"/>
          <w:attr w:name="Year" w:val="1899"/>
        </w:smartTagPr>
        <w:r w:rsidRPr="00F3395B">
          <w:t>A.9.2.5</w:t>
        </w:r>
      </w:smartTag>
      <w:r w:rsidRPr="00F3395B">
        <w:t>b.2-</w:t>
      </w:r>
      <w:r w:rsidRPr="00F3395B">
        <w:rPr>
          <w:lang w:eastAsia="zh-CN"/>
        </w:rPr>
        <w:t>3</w:t>
      </w:r>
      <w:r w:rsidRPr="00F3395B">
        <w:t>: E-UTRA TDD RSRP measurement tests parameters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268"/>
        <w:gridCol w:w="1247"/>
        <w:gridCol w:w="1134"/>
        <w:gridCol w:w="1134"/>
        <w:gridCol w:w="1134"/>
      </w:tblGrid>
      <w:tr w:rsidR="0094084E" w:rsidRPr="00F3395B" w14:paraId="4D535CD6"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83AC" w14:textId="77777777" w:rsidR="0094084E" w:rsidRPr="00F3395B" w:rsidRDefault="0094084E" w:rsidP="008C44A9">
            <w:pPr>
              <w:pStyle w:val="TAH"/>
              <w:rPr>
                <w:rStyle w:val="Strong"/>
                <w:rFonts w:cs="Arial"/>
                <w:b/>
                <w:bCs w:val="0"/>
              </w:rPr>
            </w:pPr>
            <w:r w:rsidRPr="00F3395B">
              <w:rPr>
                <w:rStyle w:val="Strong"/>
                <w:rFonts w:cs="Arial"/>
                <w:b/>
                <w:bCs w:val="0"/>
              </w:rPr>
              <w:t>Parameter</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E965226" w14:textId="77777777" w:rsidR="0094084E" w:rsidRPr="00F3395B" w:rsidRDefault="0094084E" w:rsidP="008C44A9">
            <w:pPr>
              <w:pStyle w:val="TAH"/>
              <w:rPr>
                <w:rStyle w:val="Strong"/>
                <w:rFonts w:cs="Arial"/>
                <w:b/>
                <w:bCs w:val="0"/>
              </w:rPr>
            </w:pPr>
            <w:r w:rsidRPr="00F3395B">
              <w:rPr>
                <w:rStyle w:val="Strong"/>
                <w:rFonts w:cs="Arial"/>
                <w:b/>
                <w:bCs w:val="0"/>
              </w:rPr>
              <w:t>Unit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DA4E9A" w14:textId="77777777" w:rsidR="0094084E" w:rsidRPr="00F3395B" w:rsidRDefault="0094084E" w:rsidP="008C44A9">
            <w:pPr>
              <w:pStyle w:val="TAH"/>
              <w:rPr>
                <w:rStyle w:val="Strong"/>
                <w:rFonts w:cs="Arial"/>
                <w:b/>
                <w:bCs w:val="0"/>
              </w:rPr>
            </w:pPr>
            <w:r w:rsidRPr="00F3395B">
              <w:rPr>
                <w:rStyle w:val="Strong"/>
                <w:rFonts w:cs="Arial"/>
                <w:b/>
                <w:bCs w:val="0"/>
              </w:rPr>
              <w:t>Test 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0638C4" w14:textId="77777777" w:rsidR="0094084E" w:rsidRPr="00F3395B" w:rsidRDefault="0094084E" w:rsidP="008C44A9">
            <w:pPr>
              <w:pStyle w:val="TAH"/>
              <w:rPr>
                <w:rStyle w:val="Strong"/>
                <w:rFonts w:cs="Arial"/>
                <w:b/>
                <w:bCs w:val="0"/>
              </w:rPr>
            </w:pPr>
            <w:r w:rsidRPr="00F3395B">
              <w:rPr>
                <w:rStyle w:val="Strong"/>
                <w:rFonts w:cs="Arial"/>
                <w:b/>
                <w:bCs w:val="0"/>
              </w:rPr>
              <w:t>Test 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BCBAB3" w14:textId="77777777" w:rsidR="0094084E" w:rsidRPr="00F3395B" w:rsidRDefault="0094084E" w:rsidP="008C44A9">
            <w:pPr>
              <w:pStyle w:val="TAH"/>
              <w:rPr>
                <w:rStyle w:val="Strong"/>
                <w:rFonts w:cs="Arial"/>
                <w:b/>
                <w:bCs w:val="0"/>
              </w:rPr>
            </w:pPr>
            <w:r w:rsidRPr="00F3395B">
              <w:rPr>
                <w:rStyle w:val="Strong"/>
                <w:rFonts w:cs="Arial"/>
                <w:b/>
                <w:bCs w:val="0"/>
              </w:rPr>
              <w:t xml:space="preserve">Test </w:t>
            </w:r>
            <w:r w:rsidRPr="00F3395B">
              <w:rPr>
                <w:rStyle w:val="Strong"/>
                <w:rFonts w:cs="Arial"/>
                <w:b/>
                <w:bCs w:val="0"/>
                <w:lang w:eastAsia="zh-CN"/>
              </w:rPr>
              <w:t>3</w:t>
            </w:r>
          </w:p>
        </w:tc>
      </w:tr>
      <w:tr w:rsidR="0094084E" w:rsidRPr="00F3395B" w14:paraId="06310C9E"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D68AB" w14:textId="77777777" w:rsidR="0094084E" w:rsidRPr="00F3395B" w:rsidRDefault="0094084E" w:rsidP="008C44A9">
            <w:pPr>
              <w:pStyle w:val="TAL"/>
              <w:rPr>
                <w:rFonts w:cs="Arial"/>
              </w:rPr>
            </w:pPr>
            <w:r w:rsidRPr="00F3395B">
              <w:rPr>
                <w:rFonts w:cs="Arial"/>
              </w:rPr>
              <w:t>E-UTRA RF Channel Number</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0D452351" w14:textId="77777777" w:rsidR="0094084E" w:rsidRPr="00F3395B" w:rsidRDefault="0094084E" w:rsidP="008C44A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68A0EF" w14:textId="77777777" w:rsidR="0094084E" w:rsidRPr="00F3395B" w:rsidRDefault="0094084E" w:rsidP="008C44A9">
            <w:pPr>
              <w:pStyle w:val="TAC"/>
              <w:rPr>
                <w:rFonts w:cs="Arial"/>
                <w:lang w:eastAsia="zh-CN"/>
              </w:rPr>
            </w:pPr>
            <w:r w:rsidRPr="00F3395B">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F2C7BE" w14:textId="77777777" w:rsidR="0094084E" w:rsidRPr="00F3395B" w:rsidRDefault="0094084E" w:rsidP="008C44A9">
            <w:pPr>
              <w:pStyle w:val="TAC"/>
              <w:rPr>
                <w:rFonts w:cs="Arial"/>
                <w:lang w:eastAsia="zh-CN"/>
              </w:rPr>
            </w:pPr>
            <w:r w:rsidRPr="00F3395B">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E59279" w14:textId="77777777" w:rsidR="0094084E" w:rsidRPr="00F3395B" w:rsidRDefault="0094084E" w:rsidP="008C44A9">
            <w:pPr>
              <w:pStyle w:val="TAC"/>
              <w:rPr>
                <w:rFonts w:cs="Arial"/>
                <w:lang w:eastAsia="zh-CN"/>
              </w:rPr>
            </w:pPr>
            <w:r w:rsidRPr="00F3395B">
              <w:rPr>
                <w:rFonts w:cs="Arial"/>
                <w:lang w:eastAsia="zh-CN"/>
              </w:rPr>
              <w:t>2</w:t>
            </w:r>
          </w:p>
        </w:tc>
      </w:tr>
      <w:tr w:rsidR="0094084E" w:rsidRPr="00F3395B" w14:paraId="6EAEA739"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DC904" w14:textId="77777777" w:rsidR="0094084E" w:rsidRPr="00F3395B" w:rsidRDefault="0094084E" w:rsidP="008C44A9">
            <w:pPr>
              <w:pStyle w:val="TAL"/>
              <w:rPr>
                <w:rFonts w:cs="Arial"/>
              </w:rPr>
            </w:pPr>
            <w:proofErr w:type="spellStart"/>
            <w:r w:rsidRPr="00F3395B">
              <w:rPr>
                <w:rFonts w:cs="Arial"/>
              </w:rPr>
              <w:t>BWchannel</w:t>
            </w:r>
            <w:proofErr w:type="spellEnd"/>
            <w:r w:rsidRPr="00F3395B">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65D55A18" w14:textId="77777777" w:rsidR="0094084E" w:rsidRPr="00F3395B" w:rsidRDefault="0094084E" w:rsidP="008C44A9">
            <w:pPr>
              <w:pStyle w:val="TAC"/>
              <w:rPr>
                <w:rFonts w:cs="Arial"/>
                <w:lang w:eastAsia="zh-CN"/>
              </w:rPr>
            </w:pPr>
            <w:r w:rsidRPr="00F3395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EE3B09" w14:textId="77777777" w:rsidR="0094084E" w:rsidRPr="00F3395B" w:rsidRDefault="0094084E" w:rsidP="008C44A9">
            <w:pPr>
              <w:pStyle w:val="TAC"/>
              <w:rPr>
                <w:rFonts w:cs="Arial"/>
                <w:lang w:eastAsia="zh-CN"/>
              </w:rPr>
            </w:pPr>
            <w:r w:rsidRPr="00F3395B">
              <w:rPr>
                <w:rFonts w:cs="Arial"/>
                <w:lang w:eastAsia="zh-C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5BACD4" w14:textId="77777777" w:rsidR="0094084E" w:rsidRPr="00F3395B" w:rsidRDefault="0094084E" w:rsidP="008C44A9">
            <w:pPr>
              <w:pStyle w:val="TAC"/>
              <w:rPr>
                <w:rFonts w:cs="Arial"/>
                <w:lang w:eastAsia="zh-CN"/>
              </w:rPr>
            </w:pPr>
            <w:r w:rsidRPr="00F3395B">
              <w:rPr>
                <w:rFonts w:cs="Arial"/>
                <w:lang w:eastAsia="zh-C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01EB5A" w14:textId="77777777" w:rsidR="0094084E" w:rsidRPr="00F3395B" w:rsidRDefault="0094084E" w:rsidP="008C44A9">
            <w:pPr>
              <w:pStyle w:val="TAC"/>
              <w:rPr>
                <w:rFonts w:cs="Arial"/>
                <w:lang w:eastAsia="zh-CN"/>
              </w:rPr>
            </w:pPr>
            <w:r w:rsidRPr="00F3395B">
              <w:rPr>
                <w:rFonts w:cs="Arial"/>
                <w:lang w:eastAsia="zh-CN"/>
              </w:rPr>
              <w:t>10</w:t>
            </w:r>
          </w:p>
        </w:tc>
      </w:tr>
      <w:tr w:rsidR="0094084E" w:rsidRPr="00F3395B" w14:paraId="75F7A023"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22A25" w14:textId="77777777" w:rsidR="0094084E" w:rsidRPr="00F3395B" w:rsidRDefault="0094084E" w:rsidP="008C44A9">
            <w:pPr>
              <w:pStyle w:val="TAL"/>
              <w:rPr>
                <w:rFonts w:cs="Arial"/>
              </w:rPr>
            </w:pPr>
            <w:r w:rsidRPr="00F3395B">
              <w:rPr>
                <w:rFonts w:cs="Arial"/>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F3395B">
                <w:rPr>
                  <w:rFonts w:cs="Arial"/>
                </w:rPr>
                <w:t>A.3.2.</w:t>
              </w:r>
              <w:r w:rsidRPr="00F3395B">
                <w:rPr>
                  <w:rFonts w:cs="Arial"/>
                  <w:lang w:eastAsia="zh-CN"/>
                </w:rPr>
                <w:t>2</w:t>
              </w:r>
            </w:smartTag>
            <w:r w:rsidRPr="00F3395B">
              <w:rPr>
                <w:rFonts w:cs="Arial"/>
              </w:rPr>
              <w:t xml:space="preserve">.2 (OP.2 </w:t>
            </w:r>
            <w:r w:rsidRPr="00F3395B">
              <w:rPr>
                <w:rFonts w:cs="Arial"/>
                <w:lang w:eastAsia="zh-CN"/>
              </w:rPr>
              <w:t>T</w:t>
            </w:r>
            <w:r w:rsidRPr="00F3395B">
              <w:rPr>
                <w:rFonts w:cs="Arial"/>
              </w:rPr>
              <w:t>DD) in [24]</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1427B1C6" w14:textId="77777777" w:rsidR="0094084E" w:rsidRPr="00F3395B" w:rsidRDefault="0094084E" w:rsidP="008C44A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DBB4B9" w14:textId="77777777" w:rsidR="0094084E" w:rsidRPr="00F3395B" w:rsidRDefault="0094084E" w:rsidP="008C44A9">
            <w:pPr>
              <w:pStyle w:val="TAC"/>
              <w:rPr>
                <w:rFonts w:cs="Arial"/>
                <w:lang w:eastAsia="zh-CN"/>
              </w:rPr>
            </w:pPr>
            <w:r w:rsidRPr="00F3395B">
              <w:rPr>
                <w:rFonts w:cs="Arial"/>
                <w:lang w:eastAsia="zh-CN"/>
              </w:rPr>
              <w:t>OP.2 TDD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B0F518" w14:textId="77777777" w:rsidR="0094084E" w:rsidRPr="00F3395B" w:rsidRDefault="0094084E" w:rsidP="008C44A9">
            <w:pPr>
              <w:pStyle w:val="TAC"/>
              <w:rPr>
                <w:rFonts w:cs="Arial"/>
                <w:lang w:eastAsia="zh-CN"/>
              </w:rPr>
            </w:pPr>
            <w:r w:rsidRPr="00F3395B">
              <w:rPr>
                <w:rFonts w:cs="Arial"/>
                <w:lang w:eastAsia="zh-CN"/>
              </w:rPr>
              <w:t>OP.2 TDD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B79C65" w14:textId="77777777" w:rsidR="0094084E" w:rsidRPr="00F3395B" w:rsidRDefault="0094084E" w:rsidP="008C44A9">
            <w:pPr>
              <w:pStyle w:val="TAC"/>
              <w:rPr>
                <w:rFonts w:cs="Arial"/>
                <w:lang w:eastAsia="zh-CN"/>
              </w:rPr>
            </w:pPr>
            <w:r w:rsidRPr="00F3395B">
              <w:rPr>
                <w:rFonts w:cs="Arial"/>
                <w:lang w:eastAsia="zh-CN"/>
              </w:rPr>
              <w:t>OP.2 TDD</w:t>
            </w:r>
          </w:p>
        </w:tc>
      </w:tr>
      <w:tr w:rsidR="0094084E" w:rsidRPr="00F3395B" w14:paraId="69564E9E"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74990" w14:textId="77777777" w:rsidR="0094084E" w:rsidRPr="00F3395B" w:rsidRDefault="0094084E" w:rsidP="008C44A9">
            <w:pPr>
              <w:pStyle w:val="TAL"/>
              <w:rPr>
                <w:rFonts w:cs="Arial"/>
              </w:rPr>
            </w:pPr>
            <w:r w:rsidRPr="00F3395B">
              <w:rPr>
                <w:rFonts w:cs="Arial"/>
              </w:rPr>
              <w:t>PBCH_RA</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5DF40C" w14:textId="77777777" w:rsidR="0094084E" w:rsidRPr="00F3395B" w:rsidRDefault="0094084E" w:rsidP="008C44A9">
            <w:pPr>
              <w:pStyle w:val="TAC"/>
              <w:rPr>
                <w:rFonts w:cs="Arial"/>
                <w:lang w:eastAsia="zh-CN"/>
              </w:rPr>
            </w:pPr>
            <w:r w:rsidRPr="00F3395B">
              <w:rPr>
                <w:rFonts w:cs="Arial"/>
                <w:lang w:eastAsia="zh-CN"/>
              </w:rPr>
              <w:t>dB</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686F49" w14:textId="77777777" w:rsidR="0094084E" w:rsidRPr="00F3395B" w:rsidRDefault="0094084E" w:rsidP="008C44A9">
            <w:pPr>
              <w:pStyle w:val="TAC"/>
              <w:rPr>
                <w:rFonts w:cs="Arial"/>
                <w:lang w:eastAsia="zh-CN"/>
              </w:rPr>
            </w:pPr>
            <w:r w:rsidRPr="00F3395B">
              <w:rPr>
                <w:rFonts w:cs="Arial"/>
                <w:lang w:eastAsia="zh-CN"/>
              </w:rPr>
              <w:t>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823856" w14:textId="77777777" w:rsidR="0094084E" w:rsidRPr="00F3395B" w:rsidRDefault="0094084E" w:rsidP="008C44A9">
            <w:pPr>
              <w:pStyle w:val="TAC"/>
              <w:rPr>
                <w:rFonts w:cs="Arial"/>
                <w:lang w:eastAsia="zh-CN"/>
              </w:rPr>
            </w:pPr>
            <w:r w:rsidRPr="00F3395B">
              <w:rPr>
                <w:rFonts w:cs="Arial"/>
                <w:lang w:eastAsia="zh-CN"/>
              </w:rPr>
              <w:t>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B7F59C" w14:textId="77777777" w:rsidR="0094084E" w:rsidRPr="00F3395B" w:rsidRDefault="0094084E" w:rsidP="008C44A9">
            <w:pPr>
              <w:pStyle w:val="TAC"/>
              <w:rPr>
                <w:rFonts w:cs="Arial"/>
                <w:lang w:eastAsia="zh-CN"/>
              </w:rPr>
            </w:pPr>
            <w:r w:rsidRPr="00F3395B">
              <w:rPr>
                <w:rFonts w:cs="Arial"/>
                <w:lang w:eastAsia="zh-CN"/>
              </w:rPr>
              <w:t>0</w:t>
            </w:r>
          </w:p>
        </w:tc>
      </w:tr>
      <w:tr w:rsidR="0094084E" w:rsidRPr="00F3395B" w14:paraId="71C627B8"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2E149" w14:textId="77777777" w:rsidR="0094084E" w:rsidRPr="00F3395B" w:rsidRDefault="0094084E" w:rsidP="008C44A9">
            <w:pPr>
              <w:pStyle w:val="TAL"/>
              <w:rPr>
                <w:rFonts w:cs="Arial"/>
              </w:rPr>
            </w:pPr>
            <w:r w:rsidRPr="00F3395B">
              <w:rPr>
                <w:rFonts w:cs="Arial"/>
              </w:rPr>
              <w:t>PBCH_RB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025977DA"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D57A0DD"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5C320BE"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CBFD6E" w14:textId="77777777" w:rsidR="0094084E" w:rsidRPr="00F3395B" w:rsidRDefault="0094084E" w:rsidP="008C44A9">
            <w:pPr>
              <w:pStyle w:val="TAC"/>
              <w:rPr>
                <w:rFonts w:cs="Arial"/>
                <w:lang w:eastAsia="zh-CN"/>
              </w:rPr>
            </w:pPr>
          </w:p>
        </w:tc>
      </w:tr>
      <w:tr w:rsidR="0094084E" w:rsidRPr="00F3395B" w14:paraId="5001396E"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EB7FA" w14:textId="77777777" w:rsidR="0094084E" w:rsidRPr="00F3395B" w:rsidRDefault="0094084E" w:rsidP="008C44A9">
            <w:pPr>
              <w:pStyle w:val="TAL"/>
              <w:rPr>
                <w:rFonts w:cs="Arial"/>
              </w:rPr>
            </w:pPr>
            <w:r w:rsidRPr="00F3395B">
              <w:rPr>
                <w:rFonts w:cs="Arial"/>
              </w:rPr>
              <w:t>PSS_RA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3614CEA8"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748DEE4"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19BC532"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FE8C602" w14:textId="77777777" w:rsidR="0094084E" w:rsidRPr="00F3395B" w:rsidRDefault="0094084E" w:rsidP="008C44A9">
            <w:pPr>
              <w:pStyle w:val="TAC"/>
              <w:rPr>
                <w:rFonts w:cs="Arial"/>
                <w:lang w:eastAsia="zh-CN"/>
              </w:rPr>
            </w:pPr>
          </w:p>
        </w:tc>
      </w:tr>
      <w:tr w:rsidR="0094084E" w:rsidRPr="00F3395B" w14:paraId="6C40694D"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510CB" w14:textId="77777777" w:rsidR="0094084E" w:rsidRPr="00F3395B" w:rsidRDefault="0094084E" w:rsidP="008C44A9">
            <w:pPr>
              <w:pStyle w:val="TAL"/>
              <w:rPr>
                <w:rFonts w:cs="Arial"/>
              </w:rPr>
            </w:pPr>
            <w:r w:rsidRPr="00F3395B">
              <w:rPr>
                <w:rFonts w:cs="Arial"/>
              </w:rPr>
              <w:t>SSS_RA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0F6221CD"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2B77816"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386A9D4"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02DE895" w14:textId="77777777" w:rsidR="0094084E" w:rsidRPr="00F3395B" w:rsidRDefault="0094084E" w:rsidP="008C44A9">
            <w:pPr>
              <w:pStyle w:val="TAC"/>
              <w:rPr>
                <w:rFonts w:cs="Arial"/>
                <w:lang w:eastAsia="zh-CN"/>
              </w:rPr>
            </w:pPr>
          </w:p>
        </w:tc>
      </w:tr>
      <w:tr w:rsidR="0094084E" w:rsidRPr="00F3395B" w14:paraId="3F53A4C5"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4B29E" w14:textId="77777777" w:rsidR="0094084E" w:rsidRPr="00F3395B" w:rsidRDefault="0094084E" w:rsidP="008C44A9">
            <w:pPr>
              <w:pStyle w:val="TAL"/>
              <w:rPr>
                <w:rFonts w:cs="Arial"/>
              </w:rPr>
            </w:pPr>
            <w:r w:rsidRPr="00F3395B">
              <w:rPr>
                <w:rFonts w:cs="Arial"/>
              </w:rPr>
              <w:t>PCFICH_RB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7B155D24"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DA3371E"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98682A4"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84EBA73" w14:textId="77777777" w:rsidR="0094084E" w:rsidRPr="00F3395B" w:rsidRDefault="0094084E" w:rsidP="008C44A9">
            <w:pPr>
              <w:pStyle w:val="TAC"/>
              <w:rPr>
                <w:rFonts w:cs="Arial"/>
                <w:lang w:eastAsia="zh-CN"/>
              </w:rPr>
            </w:pPr>
          </w:p>
        </w:tc>
      </w:tr>
      <w:tr w:rsidR="0094084E" w:rsidRPr="00F3395B" w14:paraId="0B3320AE"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4EEFD" w14:textId="77777777" w:rsidR="0094084E" w:rsidRPr="00F3395B" w:rsidRDefault="0094084E" w:rsidP="008C44A9">
            <w:pPr>
              <w:pStyle w:val="TAL"/>
              <w:rPr>
                <w:rFonts w:cs="Arial"/>
              </w:rPr>
            </w:pPr>
            <w:r w:rsidRPr="00F3395B">
              <w:rPr>
                <w:rFonts w:cs="Arial"/>
              </w:rPr>
              <w:t>PHICH_RA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17B11616"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FA909FA"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2F0C0AC"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91C3BE9" w14:textId="77777777" w:rsidR="0094084E" w:rsidRPr="00F3395B" w:rsidRDefault="0094084E" w:rsidP="008C44A9">
            <w:pPr>
              <w:pStyle w:val="TAC"/>
              <w:rPr>
                <w:rFonts w:cs="Arial"/>
                <w:lang w:eastAsia="zh-CN"/>
              </w:rPr>
            </w:pPr>
          </w:p>
        </w:tc>
      </w:tr>
      <w:tr w:rsidR="0094084E" w:rsidRPr="00F3395B" w14:paraId="3FBB6896"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96E2E" w14:textId="77777777" w:rsidR="0094084E" w:rsidRPr="00F3395B" w:rsidRDefault="0094084E" w:rsidP="008C44A9">
            <w:pPr>
              <w:pStyle w:val="TAL"/>
              <w:rPr>
                <w:rFonts w:cs="Arial"/>
              </w:rPr>
            </w:pPr>
            <w:r w:rsidRPr="00F3395B">
              <w:rPr>
                <w:rFonts w:cs="Arial"/>
              </w:rPr>
              <w:t>PHICH_RB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2484B2AE"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1C77A21"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CA51151"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3961549" w14:textId="77777777" w:rsidR="0094084E" w:rsidRPr="00F3395B" w:rsidRDefault="0094084E" w:rsidP="008C44A9">
            <w:pPr>
              <w:pStyle w:val="TAC"/>
              <w:rPr>
                <w:rFonts w:cs="Arial"/>
                <w:lang w:eastAsia="zh-CN"/>
              </w:rPr>
            </w:pPr>
          </w:p>
        </w:tc>
      </w:tr>
      <w:tr w:rsidR="0094084E" w:rsidRPr="00F3395B" w14:paraId="79277E83"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81EE2" w14:textId="77777777" w:rsidR="0094084E" w:rsidRPr="00F3395B" w:rsidRDefault="0094084E" w:rsidP="008C44A9">
            <w:pPr>
              <w:pStyle w:val="TAL"/>
              <w:rPr>
                <w:rFonts w:cs="Arial"/>
              </w:rPr>
            </w:pPr>
            <w:r w:rsidRPr="00F3395B">
              <w:rPr>
                <w:rFonts w:cs="Arial"/>
              </w:rPr>
              <w:t>PDCCH_RA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33B57628"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3829CE5"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4C9D827"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E763DA3" w14:textId="77777777" w:rsidR="0094084E" w:rsidRPr="00F3395B" w:rsidRDefault="0094084E" w:rsidP="008C44A9">
            <w:pPr>
              <w:pStyle w:val="TAC"/>
              <w:rPr>
                <w:rFonts w:cs="Arial"/>
                <w:lang w:eastAsia="zh-CN"/>
              </w:rPr>
            </w:pPr>
          </w:p>
        </w:tc>
      </w:tr>
      <w:tr w:rsidR="0094084E" w:rsidRPr="00F3395B" w14:paraId="3F905EFF"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D61CB" w14:textId="77777777" w:rsidR="0094084E" w:rsidRPr="00F3395B" w:rsidRDefault="0094084E" w:rsidP="008C44A9">
            <w:pPr>
              <w:pStyle w:val="TAL"/>
              <w:rPr>
                <w:rFonts w:cs="Arial"/>
              </w:rPr>
            </w:pPr>
            <w:r w:rsidRPr="00F3395B">
              <w:rPr>
                <w:rFonts w:cs="Arial"/>
              </w:rPr>
              <w:t>PDCCH_RB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170DB2D7"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392B2F5"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DE8141B"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B582501" w14:textId="77777777" w:rsidR="0094084E" w:rsidRPr="00F3395B" w:rsidRDefault="0094084E" w:rsidP="008C44A9">
            <w:pPr>
              <w:pStyle w:val="TAC"/>
              <w:rPr>
                <w:rFonts w:cs="Arial"/>
                <w:lang w:eastAsia="zh-CN"/>
              </w:rPr>
            </w:pPr>
          </w:p>
        </w:tc>
      </w:tr>
      <w:tr w:rsidR="0094084E" w:rsidRPr="00F3395B" w14:paraId="2839F0DE"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928FE" w14:textId="77777777" w:rsidR="0094084E" w:rsidRPr="00F3395B" w:rsidRDefault="0094084E" w:rsidP="008C44A9">
            <w:pPr>
              <w:pStyle w:val="TAL"/>
              <w:rPr>
                <w:rFonts w:cs="Arial"/>
              </w:rPr>
            </w:pPr>
            <w:r w:rsidRPr="00F3395B">
              <w:rPr>
                <w:rFonts w:cs="Arial"/>
              </w:rPr>
              <w:t>PDSCH_RA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2EC64F46"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8DBF059"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8A0377B"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57D6FE2" w14:textId="77777777" w:rsidR="0094084E" w:rsidRPr="00F3395B" w:rsidRDefault="0094084E" w:rsidP="008C44A9">
            <w:pPr>
              <w:pStyle w:val="TAC"/>
              <w:rPr>
                <w:rFonts w:cs="Arial"/>
                <w:lang w:eastAsia="zh-CN"/>
              </w:rPr>
            </w:pPr>
          </w:p>
        </w:tc>
      </w:tr>
      <w:tr w:rsidR="0094084E" w:rsidRPr="00F3395B" w14:paraId="2D61B408"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A3E3A" w14:textId="77777777" w:rsidR="0094084E" w:rsidRPr="00F3395B" w:rsidRDefault="0094084E" w:rsidP="008C44A9">
            <w:pPr>
              <w:pStyle w:val="TAL"/>
              <w:rPr>
                <w:rFonts w:cs="Arial"/>
              </w:rPr>
            </w:pPr>
            <w:r w:rsidRPr="00F3395B">
              <w:rPr>
                <w:rFonts w:cs="Arial"/>
              </w:rPr>
              <w:t>PDSCH_RB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3C921F25"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CC1B3BE"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E19700B"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0EC1EAD" w14:textId="77777777" w:rsidR="0094084E" w:rsidRPr="00F3395B" w:rsidRDefault="0094084E" w:rsidP="008C44A9">
            <w:pPr>
              <w:pStyle w:val="TAC"/>
              <w:rPr>
                <w:rFonts w:cs="Arial"/>
                <w:lang w:eastAsia="zh-CN"/>
              </w:rPr>
            </w:pPr>
          </w:p>
        </w:tc>
      </w:tr>
      <w:tr w:rsidR="0094084E" w:rsidRPr="00F3395B" w14:paraId="5473B78D"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46103" w14:textId="77777777" w:rsidR="0094084E" w:rsidRPr="00F3395B" w:rsidRDefault="0094084E" w:rsidP="008C44A9">
            <w:pPr>
              <w:pStyle w:val="TAL"/>
              <w:rPr>
                <w:rFonts w:cs="Arial"/>
              </w:rPr>
            </w:pPr>
            <w:r w:rsidRPr="00F3395B">
              <w:rPr>
                <w:rFonts w:cs="Arial"/>
              </w:rPr>
              <w:t>OCNG_RA</w:t>
            </w:r>
            <w:r w:rsidRPr="00F3395B">
              <w:rPr>
                <w:rFonts w:cs="Arial"/>
                <w:vertAlign w:val="superscript"/>
              </w:rPr>
              <w:t>Note1</w:t>
            </w:r>
          </w:p>
        </w:tc>
        <w:tc>
          <w:tcPr>
            <w:tcW w:w="1247" w:type="dxa"/>
            <w:vMerge/>
            <w:tcBorders>
              <w:top w:val="single" w:sz="4" w:space="0" w:color="auto"/>
              <w:left w:val="single" w:sz="4" w:space="0" w:color="auto"/>
              <w:bottom w:val="single" w:sz="4" w:space="0" w:color="auto"/>
              <w:right w:val="single" w:sz="4" w:space="0" w:color="auto"/>
            </w:tcBorders>
            <w:vAlign w:val="center"/>
          </w:tcPr>
          <w:p w14:paraId="124A7C38"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E8C38CD"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46BDCBF"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9008824" w14:textId="77777777" w:rsidR="0094084E" w:rsidRPr="00F3395B" w:rsidRDefault="0094084E" w:rsidP="008C44A9">
            <w:pPr>
              <w:pStyle w:val="TAC"/>
              <w:rPr>
                <w:rFonts w:cs="Arial"/>
                <w:lang w:eastAsia="zh-CN"/>
              </w:rPr>
            </w:pPr>
          </w:p>
        </w:tc>
      </w:tr>
      <w:tr w:rsidR="0094084E" w:rsidRPr="00F3395B" w14:paraId="1E1F37B0"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7A54" w14:textId="77777777" w:rsidR="0094084E" w:rsidRPr="00F3395B" w:rsidRDefault="0094084E" w:rsidP="008C44A9">
            <w:pPr>
              <w:pStyle w:val="TAL"/>
              <w:rPr>
                <w:rFonts w:cs="Arial"/>
              </w:rPr>
            </w:pPr>
            <w:r w:rsidRPr="00F3395B">
              <w:rPr>
                <w:rFonts w:cs="Arial"/>
              </w:rPr>
              <w:t>OCNG_RB</w:t>
            </w:r>
            <w:r w:rsidRPr="00F3395B">
              <w:rPr>
                <w:rFonts w:cs="Arial"/>
                <w:vertAlign w:val="superscript"/>
              </w:rPr>
              <w:t>Note1</w:t>
            </w:r>
          </w:p>
        </w:tc>
        <w:tc>
          <w:tcPr>
            <w:tcW w:w="1247" w:type="dxa"/>
            <w:vMerge/>
            <w:tcBorders>
              <w:top w:val="single" w:sz="4" w:space="0" w:color="auto"/>
              <w:left w:val="single" w:sz="4" w:space="0" w:color="auto"/>
              <w:bottom w:val="single" w:sz="4" w:space="0" w:color="auto"/>
              <w:right w:val="single" w:sz="4" w:space="0" w:color="auto"/>
            </w:tcBorders>
            <w:vAlign w:val="center"/>
          </w:tcPr>
          <w:p w14:paraId="4842EE1D"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AB5A347"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545C558" w14:textId="77777777" w:rsidR="0094084E" w:rsidRPr="00F3395B" w:rsidRDefault="0094084E" w:rsidP="008C44A9">
            <w:pPr>
              <w:pStyle w:val="TAC"/>
              <w:rPr>
                <w:rFonts w:cs="Arial"/>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0B07FAF" w14:textId="77777777" w:rsidR="0094084E" w:rsidRPr="00F3395B" w:rsidRDefault="0094084E" w:rsidP="008C44A9">
            <w:pPr>
              <w:pStyle w:val="TAC"/>
              <w:rPr>
                <w:rFonts w:cs="Arial"/>
                <w:lang w:eastAsia="zh-CN"/>
              </w:rPr>
            </w:pPr>
          </w:p>
        </w:tc>
      </w:tr>
      <w:tr w:rsidR="0094084E" w:rsidRPr="00F3395B" w14:paraId="1F54D5CC" w14:textId="77777777" w:rsidTr="008C44A9">
        <w:trPr>
          <w:trHeight w:val="205"/>
          <w:jc w:val="center"/>
        </w:trPr>
        <w:tc>
          <w:tcPr>
            <w:tcW w:w="1418" w:type="dxa"/>
            <w:vMerge w:val="restart"/>
            <w:tcBorders>
              <w:top w:val="single" w:sz="4" w:space="0" w:color="auto"/>
              <w:left w:val="single" w:sz="4" w:space="0" w:color="auto"/>
              <w:right w:val="single" w:sz="4" w:space="0" w:color="auto"/>
            </w:tcBorders>
            <w:shd w:val="clear" w:color="auto" w:fill="auto"/>
            <w:vAlign w:val="center"/>
          </w:tcPr>
          <w:p w14:paraId="2EA82FFC" w14:textId="77777777" w:rsidR="0094084E" w:rsidRPr="00F3395B" w:rsidRDefault="0094084E" w:rsidP="008C44A9">
            <w:pPr>
              <w:pStyle w:val="TAL"/>
              <w:rPr>
                <w:rFonts w:cs="Arial"/>
              </w:rPr>
            </w:pPr>
            <w:r w:rsidRPr="00F3395B">
              <w:rPr>
                <w:rFonts w:cs="Arial"/>
                <w:position w:val="-12"/>
              </w:rPr>
              <w:object w:dxaOrig="400" w:dyaOrig="360" w14:anchorId="15EECB03">
                <v:shape id="_x0000_i1029" type="#_x0000_t75" style="width:20.05pt;height:18.15pt" o:ole="">
                  <v:imagedata r:id="rId17" o:title=""/>
                </v:shape>
                <o:OLEObject Type="Embed" ProgID="Equation.3" ShapeID="_x0000_i1029" DrawAspect="Content" ObjectID="_1602693730" r:id="rId24"/>
              </w:object>
            </w:r>
            <w:r w:rsidRPr="00F3395B">
              <w:rPr>
                <w:rFonts w:cs="Arial"/>
                <w:vertAlign w:val="superscript"/>
              </w:rPr>
              <w:t>Note2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545903F" w14:textId="17A084E1" w:rsidR="0094084E" w:rsidRPr="00F3395B" w:rsidRDefault="0094084E" w:rsidP="008C44A9">
            <w:pPr>
              <w:pStyle w:val="TAL"/>
              <w:rPr>
                <w:rFonts w:cs="Arial"/>
              </w:rPr>
            </w:pPr>
            <w:r w:rsidRPr="00F3395B">
              <w:rPr>
                <w:rFonts w:cs="Arial"/>
              </w:rPr>
              <w:t>Bands 33 – 40</w:t>
            </w:r>
            <w:r w:rsidRPr="00F3395B">
              <w:rPr>
                <w:rFonts w:cs="Arial" w:hint="eastAsia"/>
                <w:lang w:eastAsia="zh-CN"/>
              </w:rPr>
              <w:t>, 50</w:t>
            </w:r>
            <w:ins w:id="20" w:author="Nokia Networks" w:date="2018-11-01T20:31:00Z">
              <w:r w:rsidR="0000706B">
                <w:rPr>
                  <w:rFonts w:cs="Arial"/>
                  <w:lang w:eastAsia="zh-CN"/>
                </w:rPr>
                <w:t>,</w:t>
              </w:r>
            </w:ins>
            <w:del w:id="21" w:author="Nokia Networks" w:date="2018-11-01T20:31:00Z">
              <w:r w:rsidRPr="00F3395B" w:rsidDel="0000706B">
                <w:rPr>
                  <w:rFonts w:cs="Arial" w:hint="eastAsia"/>
                  <w:lang w:eastAsia="zh-CN"/>
                </w:rPr>
                <w:delText xml:space="preserve"> and</w:delText>
              </w:r>
            </w:del>
            <w:r w:rsidRPr="00F3395B">
              <w:rPr>
                <w:rFonts w:cs="Arial" w:hint="eastAsia"/>
                <w:lang w:eastAsia="zh-CN"/>
              </w:rPr>
              <w:t xml:space="preserve"> 51</w:t>
            </w:r>
            <w:ins w:id="22" w:author="Nokia Networks" w:date="2018-11-01T20:31:00Z">
              <w:r w:rsidR="0000706B">
                <w:rPr>
                  <w:rFonts w:cs="Arial"/>
                  <w:lang w:eastAsia="zh-CN"/>
                </w:rPr>
                <w:t xml:space="preserve"> and 53</w:t>
              </w:r>
            </w:ins>
          </w:p>
        </w:tc>
        <w:tc>
          <w:tcPr>
            <w:tcW w:w="1247" w:type="dxa"/>
            <w:vMerge w:val="restart"/>
            <w:tcBorders>
              <w:top w:val="single" w:sz="4" w:space="0" w:color="auto"/>
              <w:left w:val="single" w:sz="4" w:space="0" w:color="auto"/>
              <w:right w:val="single" w:sz="4" w:space="0" w:color="auto"/>
            </w:tcBorders>
            <w:shd w:val="clear" w:color="auto" w:fill="auto"/>
            <w:vAlign w:val="center"/>
          </w:tcPr>
          <w:p w14:paraId="58BB6F1E" w14:textId="77777777" w:rsidR="0094084E" w:rsidRPr="00F3395B" w:rsidRDefault="0094084E" w:rsidP="008C44A9">
            <w:pPr>
              <w:pStyle w:val="TAC"/>
              <w:rPr>
                <w:rFonts w:cs="Arial"/>
                <w:lang w:eastAsia="zh-CN"/>
              </w:rPr>
            </w:pPr>
            <w:r w:rsidRPr="00F3395B">
              <w:rPr>
                <w:rFonts w:cs="Arial"/>
                <w:lang w:eastAsia="zh-CN"/>
              </w:rPr>
              <w:t>dBm/15 kHz</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29A2AE83" w14:textId="77777777" w:rsidR="0094084E" w:rsidRPr="00F3395B" w:rsidRDefault="0094084E" w:rsidP="008C44A9">
            <w:pPr>
              <w:pStyle w:val="TAC"/>
              <w:rPr>
                <w:rFonts w:cs="Arial"/>
                <w:lang w:eastAsia="zh-CN"/>
              </w:rPr>
            </w:pPr>
            <w:r w:rsidRPr="00F3395B">
              <w:rPr>
                <w:rFonts w:cs="Arial"/>
                <w:lang w:eastAsia="zh-CN"/>
              </w:rPr>
              <w:t>-80</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610D9E8C" w14:textId="77777777" w:rsidR="0094084E" w:rsidRPr="00F3395B" w:rsidRDefault="0094084E" w:rsidP="008C44A9">
            <w:pPr>
              <w:pStyle w:val="TAC"/>
              <w:rPr>
                <w:rFonts w:cs="Arial"/>
                <w:lang w:eastAsia="zh-CN"/>
              </w:rPr>
            </w:pPr>
            <w:r w:rsidRPr="00F3395B">
              <w:rPr>
                <w:rFonts w:cs="Arial"/>
                <w:lang w:eastAsia="zh-CN"/>
              </w:rPr>
              <w:t>-104.70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883B39" w14:textId="77777777" w:rsidR="0094084E" w:rsidRPr="00F3395B" w:rsidRDefault="0094084E" w:rsidP="008C44A9">
            <w:pPr>
              <w:pStyle w:val="TAC"/>
              <w:rPr>
                <w:rFonts w:cs="Arial"/>
                <w:lang w:eastAsia="zh-CN"/>
              </w:rPr>
            </w:pPr>
            <w:r w:rsidRPr="00F3395B">
              <w:rPr>
                <w:rFonts w:cs="Arial"/>
                <w:lang w:eastAsia="zh-CN"/>
              </w:rPr>
              <w:t>-119.50</w:t>
            </w:r>
          </w:p>
        </w:tc>
      </w:tr>
      <w:tr w:rsidR="0094084E" w:rsidRPr="00F3395B" w14:paraId="1703FFA9" w14:textId="77777777" w:rsidTr="008C44A9">
        <w:trPr>
          <w:trHeight w:val="205"/>
          <w:jc w:val="center"/>
        </w:trPr>
        <w:tc>
          <w:tcPr>
            <w:tcW w:w="1418" w:type="dxa"/>
            <w:vMerge/>
            <w:tcBorders>
              <w:left w:val="single" w:sz="4" w:space="0" w:color="auto"/>
              <w:right w:val="single" w:sz="4" w:space="0" w:color="auto"/>
            </w:tcBorders>
            <w:shd w:val="clear" w:color="auto" w:fill="auto"/>
            <w:vAlign w:val="center"/>
          </w:tcPr>
          <w:p w14:paraId="149AAFA8" w14:textId="77777777" w:rsidR="0094084E" w:rsidRPr="00F3395B" w:rsidRDefault="0094084E" w:rsidP="008C44A9">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D516A85" w14:textId="77777777" w:rsidR="0094084E" w:rsidRPr="00F3395B" w:rsidRDefault="0094084E" w:rsidP="008C44A9">
            <w:pPr>
              <w:pStyle w:val="TAL"/>
              <w:rPr>
                <w:rFonts w:cs="Arial"/>
              </w:rPr>
            </w:pPr>
            <w:r w:rsidRPr="00F3395B">
              <w:rPr>
                <w:rFonts w:cs="Arial"/>
              </w:rPr>
              <w:t>Bands 42, 43</w:t>
            </w:r>
            <w:r>
              <w:rPr>
                <w:rFonts w:cs="Arial"/>
              </w:rPr>
              <w:t>,</w:t>
            </w:r>
            <w:r w:rsidRPr="00F3395B">
              <w:rPr>
                <w:rFonts w:cs="Arial"/>
              </w:rPr>
              <w:t xml:space="preserve"> 48</w:t>
            </w:r>
            <w:r>
              <w:rPr>
                <w:rFonts w:cs="Arial"/>
                <w:lang w:eastAsia="ko-KR"/>
              </w:rPr>
              <w:t xml:space="preserve"> and 52</w:t>
            </w:r>
          </w:p>
        </w:tc>
        <w:tc>
          <w:tcPr>
            <w:tcW w:w="1247" w:type="dxa"/>
            <w:vMerge/>
            <w:tcBorders>
              <w:left w:val="single" w:sz="4" w:space="0" w:color="auto"/>
              <w:right w:val="single" w:sz="4" w:space="0" w:color="auto"/>
            </w:tcBorders>
            <w:shd w:val="clear" w:color="auto" w:fill="auto"/>
            <w:vAlign w:val="center"/>
          </w:tcPr>
          <w:p w14:paraId="0770236C" w14:textId="77777777" w:rsidR="0094084E" w:rsidRPr="00F3395B" w:rsidRDefault="0094084E" w:rsidP="008C44A9">
            <w:pPr>
              <w:pStyle w:val="TAC"/>
              <w:rPr>
                <w:rFonts w:cs="Arial"/>
                <w:lang w:eastAsia="zh-CN"/>
              </w:rPr>
            </w:pPr>
          </w:p>
        </w:tc>
        <w:tc>
          <w:tcPr>
            <w:tcW w:w="1134" w:type="dxa"/>
            <w:vMerge/>
            <w:tcBorders>
              <w:left w:val="single" w:sz="4" w:space="0" w:color="auto"/>
              <w:right w:val="single" w:sz="4" w:space="0" w:color="auto"/>
            </w:tcBorders>
            <w:shd w:val="clear" w:color="auto" w:fill="auto"/>
            <w:vAlign w:val="center"/>
          </w:tcPr>
          <w:p w14:paraId="740B9510" w14:textId="77777777" w:rsidR="0094084E" w:rsidRPr="00F3395B" w:rsidRDefault="0094084E" w:rsidP="008C44A9">
            <w:pPr>
              <w:pStyle w:val="TAC"/>
              <w:rPr>
                <w:rFonts w:cs="Arial"/>
                <w:lang w:eastAsia="zh-CN"/>
              </w:rPr>
            </w:pPr>
          </w:p>
        </w:tc>
        <w:tc>
          <w:tcPr>
            <w:tcW w:w="1134" w:type="dxa"/>
            <w:vMerge/>
            <w:tcBorders>
              <w:left w:val="single" w:sz="4" w:space="0" w:color="auto"/>
              <w:right w:val="single" w:sz="4" w:space="0" w:color="auto"/>
            </w:tcBorders>
            <w:shd w:val="clear" w:color="auto" w:fill="auto"/>
            <w:vAlign w:val="center"/>
          </w:tcPr>
          <w:p w14:paraId="7B6274CE" w14:textId="77777777" w:rsidR="0094084E" w:rsidRPr="00F3395B" w:rsidRDefault="0094084E" w:rsidP="008C44A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7F58E" w14:textId="77777777" w:rsidR="0094084E" w:rsidRPr="00F3395B" w:rsidRDefault="0094084E" w:rsidP="008C44A9">
            <w:pPr>
              <w:pStyle w:val="TAC"/>
              <w:rPr>
                <w:rFonts w:cs="Arial"/>
                <w:lang w:eastAsia="zh-CN"/>
              </w:rPr>
            </w:pPr>
            <w:r w:rsidRPr="00F3395B">
              <w:rPr>
                <w:rFonts w:cs="Arial"/>
                <w:lang w:eastAsia="zh-CN"/>
              </w:rPr>
              <w:t>-118.50</w:t>
            </w:r>
          </w:p>
        </w:tc>
      </w:tr>
      <w:tr w:rsidR="0094084E" w:rsidRPr="00F3395B" w14:paraId="22FD3708" w14:textId="77777777" w:rsidTr="008C44A9">
        <w:trPr>
          <w:trHeight w:val="205"/>
          <w:jc w:val="center"/>
        </w:trPr>
        <w:tc>
          <w:tcPr>
            <w:tcW w:w="1418" w:type="dxa"/>
            <w:vMerge/>
            <w:tcBorders>
              <w:left w:val="single" w:sz="4" w:space="0" w:color="auto"/>
              <w:bottom w:val="single" w:sz="4" w:space="0" w:color="auto"/>
              <w:right w:val="single" w:sz="4" w:space="0" w:color="auto"/>
            </w:tcBorders>
            <w:shd w:val="clear" w:color="auto" w:fill="auto"/>
            <w:vAlign w:val="center"/>
          </w:tcPr>
          <w:p w14:paraId="0F73BD48" w14:textId="77777777" w:rsidR="0094084E" w:rsidRPr="00F3395B" w:rsidRDefault="0094084E" w:rsidP="008C44A9">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6312030" w14:textId="77777777" w:rsidR="0094084E" w:rsidRPr="00F3395B" w:rsidRDefault="0094084E" w:rsidP="008C44A9">
            <w:pPr>
              <w:pStyle w:val="TAL"/>
              <w:rPr>
                <w:rFonts w:cs="Arial"/>
              </w:rPr>
            </w:pPr>
            <w:r w:rsidRPr="00F3395B">
              <w:rPr>
                <w:rFonts w:cs="Arial"/>
              </w:rPr>
              <w:t>Bands 41 and 44</w:t>
            </w:r>
          </w:p>
        </w:tc>
        <w:tc>
          <w:tcPr>
            <w:tcW w:w="1247" w:type="dxa"/>
            <w:vMerge/>
            <w:tcBorders>
              <w:left w:val="single" w:sz="4" w:space="0" w:color="auto"/>
              <w:bottom w:val="single" w:sz="4" w:space="0" w:color="auto"/>
              <w:right w:val="single" w:sz="4" w:space="0" w:color="auto"/>
            </w:tcBorders>
            <w:shd w:val="clear" w:color="auto" w:fill="auto"/>
            <w:vAlign w:val="center"/>
          </w:tcPr>
          <w:p w14:paraId="05ACB1A6" w14:textId="77777777" w:rsidR="0094084E" w:rsidRPr="00F3395B" w:rsidRDefault="0094084E" w:rsidP="008C44A9">
            <w:pPr>
              <w:pStyle w:val="TAC"/>
              <w:rPr>
                <w:rFonts w:cs="Arial"/>
                <w:lang w:eastAsia="zh-CN"/>
              </w:rPr>
            </w:pPr>
          </w:p>
        </w:tc>
        <w:tc>
          <w:tcPr>
            <w:tcW w:w="1134" w:type="dxa"/>
            <w:vMerge/>
            <w:tcBorders>
              <w:left w:val="single" w:sz="4" w:space="0" w:color="auto"/>
              <w:bottom w:val="single" w:sz="4" w:space="0" w:color="auto"/>
              <w:right w:val="single" w:sz="4" w:space="0" w:color="auto"/>
            </w:tcBorders>
            <w:shd w:val="clear" w:color="auto" w:fill="auto"/>
            <w:vAlign w:val="center"/>
          </w:tcPr>
          <w:p w14:paraId="4D27E979" w14:textId="77777777" w:rsidR="0094084E" w:rsidRPr="00F3395B" w:rsidRDefault="0094084E" w:rsidP="008C44A9">
            <w:pPr>
              <w:pStyle w:val="TAC"/>
              <w:rPr>
                <w:rFonts w:cs="Arial"/>
                <w:lang w:eastAsia="zh-CN"/>
              </w:rPr>
            </w:pPr>
          </w:p>
        </w:tc>
        <w:tc>
          <w:tcPr>
            <w:tcW w:w="1134" w:type="dxa"/>
            <w:vMerge/>
            <w:tcBorders>
              <w:left w:val="single" w:sz="4" w:space="0" w:color="auto"/>
              <w:bottom w:val="single" w:sz="4" w:space="0" w:color="auto"/>
              <w:right w:val="single" w:sz="4" w:space="0" w:color="auto"/>
            </w:tcBorders>
            <w:shd w:val="clear" w:color="auto" w:fill="auto"/>
            <w:vAlign w:val="center"/>
          </w:tcPr>
          <w:p w14:paraId="0F349B54" w14:textId="77777777" w:rsidR="0094084E" w:rsidRPr="00F3395B" w:rsidRDefault="0094084E" w:rsidP="008C44A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37AD38" w14:textId="77777777" w:rsidR="0094084E" w:rsidRPr="00F3395B" w:rsidRDefault="0094084E" w:rsidP="008C44A9">
            <w:pPr>
              <w:pStyle w:val="TAC"/>
              <w:rPr>
                <w:rFonts w:cs="Arial"/>
                <w:lang w:eastAsia="zh-CN"/>
              </w:rPr>
            </w:pPr>
            <w:r w:rsidRPr="00F3395B">
              <w:rPr>
                <w:rFonts w:cs="Arial"/>
                <w:lang w:eastAsia="zh-CN"/>
              </w:rPr>
              <w:t>-117.50</w:t>
            </w:r>
          </w:p>
        </w:tc>
      </w:tr>
      <w:tr w:rsidR="0094084E" w:rsidRPr="00F3395B" w14:paraId="7C84E75E"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4E0C8" w14:textId="77777777" w:rsidR="0094084E" w:rsidRPr="00F3395B" w:rsidRDefault="0094084E" w:rsidP="008C44A9">
            <w:pPr>
              <w:pStyle w:val="TAL"/>
              <w:rPr>
                <w:rFonts w:cs="Arial"/>
              </w:rPr>
            </w:pPr>
            <w:r w:rsidRPr="00F3395B">
              <w:rPr>
                <w:rFonts w:cs="Arial"/>
                <w:position w:val="-12"/>
              </w:rPr>
              <w:object w:dxaOrig="700" w:dyaOrig="400" w14:anchorId="04EEFF0C">
                <v:shape id="_x0000_i1030" type="#_x0000_t75" style="width:35.05pt;height:20.05pt" o:ole="">
                  <v:imagedata r:id="rId19" o:title=""/>
                </v:shape>
                <o:OLEObject Type="Embed" ProgID="Equation.3" ShapeID="_x0000_i1030" DrawAspect="Content" ObjectID="_1602693731" r:id="rId25"/>
              </w:objec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72A03F4E" w14:textId="77777777" w:rsidR="0094084E" w:rsidRPr="00F3395B" w:rsidRDefault="0094084E" w:rsidP="008C44A9">
            <w:pPr>
              <w:pStyle w:val="TAC"/>
              <w:rPr>
                <w:rFonts w:cs="Arial"/>
                <w:lang w:eastAsia="zh-CN"/>
              </w:rPr>
            </w:pPr>
            <w:r w:rsidRPr="00F3395B">
              <w:rPr>
                <w:rFonts w:cs="Arial"/>
                <w:lang w:eastAsia="zh-C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A98DB3" w14:textId="77777777" w:rsidR="0094084E" w:rsidRPr="00F3395B" w:rsidRDefault="0094084E" w:rsidP="008C44A9">
            <w:pPr>
              <w:pStyle w:val="TAC"/>
              <w:rPr>
                <w:rFonts w:cs="Arial"/>
                <w:lang w:eastAsia="zh-CN"/>
              </w:rPr>
            </w:pPr>
            <w:r w:rsidRPr="00F3395B">
              <w:rPr>
                <w:rFonts w:cs="Arial"/>
                <w:lang w:eastAsia="zh-C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ADB0F7" w14:textId="77777777" w:rsidR="0094084E" w:rsidRPr="00F3395B" w:rsidRDefault="0094084E" w:rsidP="008C44A9">
            <w:pPr>
              <w:pStyle w:val="TAC"/>
              <w:rPr>
                <w:rFonts w:cs="Arial"/>
                <w:lang w:eastAsia="zh-CN"/>
              </w:rPr>
            </w:pPr>
            <w:r w:rsidRPr="00F3395B">
              <w:rPr>
                <w:rFonts w:cs="Arial"/>
                <w:lang w:eastAsia="zh-CN"/>
              </w:rPr>
              <w:t>-4.0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6AE2A1" w14:textId="77777777" w:rsidR="0094084E" w:rsidRPr="00F3395B" w:rsidRDefault="0094084E" w:rsidP="008C44A9">
            <w:pPr>
              <w:pStyle w:val="TAC"/>
              <w:rPr>
                <w:rFonts w:cs="Arial"/>
                <w:lang w:eastAsia="zh-CN"/>
              </w:rPr>
            </w:pPr>
            <w:r w:rsidRPr="00F3395B">
              <w:rPr>
                <w:rFonts w:cs="Arial"/>
                <w:lang w:eastAsia="zh-CN"/>
              </w:rPr>
              <w:t>-4.0</w:t>
            </w:r>
          </w:p>
        </w:tc>
      </w:tr>
      <w:tr w:rsidR="0094084E" w:rsidRPr="00F3395B" w14:paraId="60E7BA06" w14:textId="77777777" w:rsidTr="008C44A9">
        <w:trPr>
          <w:trHeight w:val="150"/>
          <w:jc w:val="center"/>
        </w:trPr>
        <w:tc>
          <w:tcPr>
            <w:tcW w:w="1418" w:type="dxa"/>
            <w:vMerge w:val="restart"/>
            <w:tcBorders>
              <w:top w:val="single" w:sz="4" w:space="0" w:color="auto"/>
              <w:left w:val="single" w:sz="4" w:space="0" w:color="auto"/>
              <w:right w:val="single" w:sz="4" w:space="0" w:color="auto"/>
            </w:tcBorders>
            <w:shd w:val="clear" w:color="auto" w:fill="auto"/>
            <w:vAlign w:val="center"/>
          </w:tcPr>
          <w:p w14:paraId="11ACF9CA" w14:textId="77777777" w:rsidR="0094084E" w:rsidRPr="00F3395B" w:rsidRDefault="0094084E" w:rsidP="008C44A9">
            <w:pPr>
              <w:pStyle w:val="TAL"/>
              <w:rPr>
                <w:rFonts w:cs="Arial"/>
              </w:rPr>
            </w:pPr>
            <w:r w:rsidRPr="00F3395B">
              <w:rPr>
                <w:rFonts w:cs="Arial"/>
              </w:rPr>
              <w:t>RSRP</w:t>
            </w:r>
            <w:r w:rsidRPr="00F3395B">
              <w:rPr>
                <w:rFonts w:cs="Arial"/>
                <w:vertAlign w:val="superscript"/>
              </w:rPr>
              <w:t>Note3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3F763F8" w14:textId="01A9B40C" w:rsidR="0094084E" w:rsidRPr="00F3395B" w:rsidRDefault="0094084E" w:rsidP="008C44A9">
            <w:pPr>
              <w:pStyle w:val="TAL"/>
              <w:rPr>
                <w:rFonts w:cs="Arial"/>
              </w:rPr>
            </w:pPr>
            <w:r w:rsidRPr="00F3395B">
              <w:rPr>
                <w:rFonts w:cs="Arial"/>
              </w:rPr>
              <w:t>Bands 33 – 40</w:t>
            </w:r>
            <w:r w:rsidRPr="00F3395B">
              <w:rPr>
                <w:rFonts w:cs="Arial" w:hint="eastAsia"/>
                <w:lang w:eastAsia="zh-CN"/>
              </w:rPr>
              <w:t>, 50</w:t>
            </w:r>
            <w:ins w:id="23" w:author="Nokia Networks" w:date="2018-11-01T20:31:00Z">
              <w:r w:rsidR="0000706B">
                <w:rPr>
                  <w:rFonts w:cs="Arial"/>
                  <w:lang w:eastAsia="zh-CN"/>
                </w:rPr>
                <w:t>,</w:t>
              </w:r>
            </w:ins>
            <w:del w:id="24" w:author="Nokia Networks" w:date="2018-11-01T20:31:00Z">
              <w:r w:rsidRPr="00F3395B" w:rsidDel="0000706B">
                <w:rPr>
                  <w:rFonts w:cs="Arial" w:hint="eastAsia"/>
                  <w:lang w:eastAsia="zh-CN"/>
                </w:rPr>
                <w:delText xml:space="preserve"> and</w:delText>
              </w:r>
            </w:del>
            <w:r w:rsidRPr="00F3395B">
              <w:rPr>
                <w:rFonts w:cs="Arial" w:hint="eastAsia"/>
                <w:lang w:eastAsia="zh-CN"/>
              </w:rPr>
              <w:t xml:space="preserve"> 51</w:t>
            </w:r>
            <w:ins w:id="25" w:author="Nokia Networks" w:date="2018-11-01T20:31:00Z">
              <w:r w:rsidR="0000706B">
                <w:rPr>
                  <w:rFonts w:cs="Arial"/>
                  <w:lang w:eastAsia="zh-CN"/>
                </w:rPr>
                <w:t xml:space="preserve"> and 53</w:t>
              </w:r>
            </w:ins>
          </w:p>
        </w:tc>
        <w:tc>
          <w:tcPr>
            <w:tcW w:w="1247" w:type="dxa"/>
            <w:vMerge w:val="restart"/>
            <w:tcBorders>
              <w:top w:val="single" w:sz="4" w:space="0" w:color="auto"/>
              <w:left w:val="single" w:sz="4" w:space="0" w:color="auto"/>
              <w:right w:val="single" w:sz="4" w:space="0" w:color="auto"/>
            </w:tcBorders>
            <w:shd w:val="clear" w:color="auto" w:fill="auto"/>
            <w:vAlign w:val="center"/>
          </w:tcPr>
          <w:p w14:paraId="34C2F3AA" w14:textId="77777777" w:rsidR="0094084E" w:rsidRPr="00F3395B" w:rsidRDefault="0094084E" w:rsidP="008C44A9">
            <w:pPr>
              <w:pStyle w:val="TAC"/>
              <w:rPr>
                <w:rFonts w:cs="Arial"/>
                <w:lang w:eastAsia="zh-CN"/>
              </w:rPr>
            </w:pPr>
            <w:r w:rsidRPr="00F3395B">
              <w:rPr>
                <w:rFonts w:cs="Arial"/>
                <w:lang w:eastAsia="zh-CN"/>
              </w:rPr>
              <w:t>dBm/15 kHz</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360AA10B" w14:textId="77777777" w:rsidR="0094084E" w:rsidRPr="00F3395B" w:rsidRDefault="0094084E" w:rsidP="008C44A9">
            <w:pPr>
              <w:pStyle w:val="TAC"/>
              <w:rPr>
                <w:rFonts w:cs="Arial"/>
                <w:lang w:eastAsia="zh-CN"/>
              </w:rPr>
            </w:pPr>
            <w:r w:rsidRPr="00F3395B">
              <w:rPr>
                <w:rFonts w:cs="Arial"/>
                <w:lang w:eastAsia="zh-CN"/>
              </w:rPr>
              <w:t>-81.75</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50D0E622" w14:textId="77777777" w:rsidR="0094084E" w:rsidRPr="00F3395B" w:rsidRDefault="0094084E" w:rsidP="008C44A9">
            <w:pPr>
              <w:pStyle w:val="TAC"/>
              <w:rPr>
                <w:rFonts w:cs="Arial"/>
                <w:lang w:eastAsia="zh-CN"/>
              </w:rPr>
            </w:pPr>
            <w:r w:rsidRPr="00F3395B">
              <w:rPr>
                <w:rFonts w:cs="Arial"/>
                <w:lang w:eastAsia="zh-CN"/>
              </w:rPr>
              <w:t>-108.70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197699" w14:textId="77777777" w:rsidR="0094084E" w:rsidRPr="00F3395B" w:rsidRDefault="0094084E" w:rsidP="008C44A9">
            <w:pPr>
              <w:pStyle w:val="TAC"/>
              <w:rPr>
                <w:rFonts w:cs="Arial"/>
                <w:lang w:eastAsia="zh-CN"/>
              </w:rPr>
            </w:pPr>
            <w:r w:rsidRPr="00F3395B">
              <w:rPr>
                <w:rFonts w:cs="Arial"/>
                <w:lang w:eastAsia="zh-CN"/>
              </w:rPr>
              <w:t>-123.50</w:t>
            </w:r>
          </w:p>
        </w:tc>
      </w:tr>
      <w:tr w:rsidR="0094084E" w:rsidRPr="00F3395B" w14:paraId="6649A5A1" w14:textId="77777777" w:rsidTr="008C44A9">
        <w:trPr>
          <w:trHeight w:val="150"/>
          <w:jc w:val="center"/>
        </w:trPr>
        <w:tc>
          <w:tcPr>
            <w:tcW w:w="1418" w:type="dxa"/>
            <w:vMerge/>
            <w:tcBorders>
              <w:left w:val="single" w:sz="4" w:space="0" w:color="auto"/>
              <w:right w:val="single" w:sz="4" w:space="0" w:color="auto"/>
            </w:tcBorders>
            <w:shd w:val="clear" w:color="auto" w:fill="auto"/>
            <w:vAlign w:val="center"/>
          </w:tcPr>
          <w:p w14:paraId="34D86E7E" w14:textId="77777777" w:rsidR="0094084E" w:rsidRPr="00F3395B" w:rsidRDefault="0094084E" w:rsidP="008C44A9">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E13AA58" w14:textId="77777777" w:rsidR="0094084E" w:rsidRPr="00F3395B" w:rsidRDefault="0094084E" w:rsidP="008C44A9">
            <w:pPr>
              <w:pStyle w:val="TAL"/>
              <w:rPr>
                <w:rFonts w:cs="Arial"/>
              </w:rPr>
            </w:pPr>
            <w:r w:rsidRPr="00F3395B">
              <w:rPr>
                <w:rFonts w:cs="Arial"/>
              </w:rPr>
              <w:t>Bands 42, 43</w:t>
            </w:r>
            <w:r>
              <w:rPr>
                <w:rFonts w:cs="Arial"/>
              </w:rPr>
              <w:t>,</w:t>
            </w:r>
            <w:r w:rsidRPr="00F3395B">
              <w:rPr>
                <w:rFonts w:cs="Arial"/>
              </w:rPr>
              <w:t xml:space="preserve"> 48</w:t>
            </w:r>
            <w:r>
              <w:rPr>
                <w:rFonts w:cs="Arial"/>
                <w:lang w:eastAsia="ko-KR"/>
              </w:rPr>
              <w:t xml:space="preserve"> and 52</w:t>
            </w:r>
          </w:p>
        </w:tc>
        <w:tc>
          <w:tcPr>
            <w:tcW w:w="1247" w:type="dxa"/>
            <w:vMerge/>
            <w:tcBorders>
              <w:left w:val="single" w:sz="4" w:space="0" w:color="auto"/>
              <w:right w:val="single" w:sz="4" w:space="0" w:color="auto"/>
            </w:tcBorders>
            <w:shd w:val="clear" w:color="auto" w:fill="auto"/>
            <w:vAlign w:val="center"/>
          </w:tcPr>
          <w:p w14:paraId="037AD241" w14:textId="77777777" w:rsidR="0094084E" w:rsidRPr="00F3395B" w:rsidRDefault="0094084E" w:rsidP="008C44A9">
            <w:pPr>
              <w:pStyle w:val="TAC"/>
              <w:rPr>
                <w:rFonts w:cs="Arial"/>
                <w:lang w:eastAsia="zh-CN"/>
              </w:rPr>
            </w:pPr>
          </w:p>
        </w:tc>
        <w:tc>
          <w:tcPr>
            <w:tcW w:w="1134" w:type="dxa"/>
            <w:vMerge/>
            <w:tcBorders>
              <w:left w:val="single" w:sz="4" w:space="0" w:color="auto"/>
              <w:right w:val="single" w:sz="4" w:space="0" w:color="auto"/>
            </w:tcBorders>
            <w:shd w:val="clear" w:color="auto" w:fill="auto"/>
            <w:vAlign w:val="center"/>
          </w:tcPr>
          <w:p w14:paraId="19E0CAD4" w14:textId="77777777" w:rsidR="0094084E" w:rsidRPr="00F3395B" w:rsidRDefault="0094084E" w:rsidP="008C44A9">
            <w:pPr>
              <w:pStyle w:val="TAC"/>
              <w:rPr>
                <w:rFonts w:cs="Arial"/>
                <w:lang w:eastAsia="zh-CN"/>
              </w:rPr>
            </w:pPr>
          </w:p>
        </w:tc>
        <w:tc>
          <w:tcPr>
            <w:tcW w:w="1134" w:type="dxa"/>
            <w:vMerge/>
            <w:tcBorders>
              <w:left w:val="single" w:sz="4" w:space="0" w:color="auto"/>
              <w:right w:val="single" w:sz="4" w:space="0" w:color="auto"/>
            </w:tcBorders>
            <w:shd w:val="clear" w:color="auto" w:fill="auto"/>
            <w:vAlign w:val="center"/>
          </w:tcPr>
          <w:p w14:paraId="5FD1D7DE" w14:textId="77777777" w:rsidR="0094084E" w:rsidRPr="00F3395B" w:rsidRDefault="0094084E" w:rsidP="008C44A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349FA" w14:textId="77777777" w:rsidR="0094084E" w:rsidRPr="00F3395B" w:rsidRDefault="0094084E" w:rsidP="008C44A9">
            <w:pPr>
              <w:pStyle w:val="TAC"/>
              <w:rPr>
                <w:rFonts w:cs="Arial"/>
                <w:lang w:eastAsia="zh-CN"/>
              </w:rPr>
            </w:pPr>
            <w:r w:rsidRPr="00F3395B">
              <w:rPr>
                <w:rFonts w:cs="Arial"/>
                <w:lang w:eastAsia="zh-CN"/>
              </w:rPr>
              <w:t>-122.50</w:t>
            </w:r>
          </w:p>
        </w:tc>
      </w:tr>
      <w:tr w:rsidR="0094084E" w:rsidRPr="00F3395B" w14:paraId="7A2DDF8F" w14:textId="77777777" w:rsidTr="008C44A9">
        <w:trPr>
          <w:trHeight w:val="150"/>
          <w:jc w:val="center"/>
        </w:trPr>
        <w:tc>
          <w:tcPr>
            <w:tcW w:w="1418" w:type="dxa"/>
            <w:vMerge/>
            <w:tcBorders>
              <w:left w:val="single" w:sz="4" w:space="0" w:color="auto"/>
              <w:bottom w:val="single" w:sz="4" w:space="0" w:color="auto"/>
              <w:right w:val="single" w:sz="4" w:space="0" w:color="auto"/>
            </w:tcBorders>
            <w:shd w:val="clear" w:color="auto" w:fill="auto"/>
            <w:vAlign w:val="center"/>
          </w:tcPr>
          <w:p w14:paraId="3263F8F7" w14:textId="77777777" w:rsidR="0094084E" w:rsidRPr="00F3395B" w:rsidRDefault="0094084E" w:rsidP="008C44A9">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052EFA7" w14:textId="77777777" w:rsidR="0094084E" w:rsidRPr="00F3395B" w:rsidRDefault="0094084E" w:rsidP="008C44A9">
            <w:pPr>
              <w:pStyle w:val="TAL"/>
              <w:rPr>
                <w:rFonts w:cs="Arial"/>
              </w:rPr>
            </w:pPr>
            <w:r w:rsidRPr="00F3395B">
              <w:rPr>
                <w:rFonts w:cs="Arial"/>
              </w:rPr>
              <w:t>Bands 41 and 44</w:t>
            </w:r>
          </w:p>
        </w:tc>
        <w:tc>
          <w:tcPr>
            <w:tcW w:w="1247" w:type="dxa"/>
            <w:vMerge/>
            <w:tcBorders>
              <w:left w:val="single" w:sz="4" w:space="0" w:color="auto"/>
              <w:bottom w:val="single" w:sz="4" w:space="0" w:color="auto"/>
              <w:right w:val="single" w:sz="4" w:space="0" w:color="auto"/>
            </w:tcBorders>
            <w:shd w:val="clear" w:color="auto" w:fill="auto"/>
            <w:vAlign w:val="center"/>
          </w:tcPr>
          <w:p w14:paraId="48C09DED" w14:textId="77777777" w:rsidR="0094084E" w:rsidRPr="00F3395B" w:rsidRDefault="0094084E" w:rsidP="008C44A9">
            <w:pPr>
              <w:pStyle w:val="TAC"/>
              <w:rPr>
                <w:rFonts w:cs="Arial"/>
                <w:lang w:eastAsia="zh-CN"/>
              </w:rPr>
            </w:pPr>
          </w:p>
        </w:tc>
        <w:tc>
          <w:tcPr>
            <w:tcW w:w="1134" w:type="dxa"/>
            <w:vMerge/>
            <w:tcBorders>
              <w:left w:val="single" w:sz="4" w:space="0" w:color="auto"/>
              <w:bottom w:val="single" w:sz="4" w:space="0" w:color="auto"/>
              <w:right w:val="single" w:sz="4" w:space="0" w:color="auto"/>
            </w:tcBorders>
            <w:shd w:val="clear" w:color="auto" w:fill="auto"/>
            <w:vAlign w:val="center"/>
          </w:tcPr>
          <w:p w14:paraId="20777926" w14:textId="77777777" w:rsidR="0094084E" w:rsidRPr="00F3395B" w:rsidRDefault="0094084E" w:rsidP="008C44A9">
            <w:pPr>
              <w:pStyle w:val="TAC"/>
              <w:rPr>
                <w:rFonts w:cs="Arial"/>
                <w:lang w:eastAsia="zh-CN"/>
              </w:rPr>
            </w:pPr>
          </w:p>
        </w:tc>
        <w:tc>
          <w:tcPr>
            <w:tcW w:w="1134" w:type="dxa"/>
            <w:vMerge/>
            <w:tcBorders>
              <w:left w:val="single" w:sz="4" w:space="0" w:color="auto"/>
              <w:bottom w:val="single" w:sz="4" w:space="0" w:color="auto"/>
              <w:right w:val="single" w:sz="4" w:space="0" w:color="auto"/>
            </w:tcBorders>
            <w:shd w:val="clear" w:color="auto" w:fill="auto"/>
            <w:vAlign w:val="center"/>
          </w:tcPr>
          <w:p w14:paraId="226F576F" w14:textId="77777777" w:rsidR="0094084E" w:rsidRPr="00F3395B" w:rsidRDefault="0094084E" w:rsidP="008C44A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7A12BF" w14:textId="77777777" w:rsidR="0094084E" w:rsidRPr="00F3395B" w:rsidRDefault="0094084E" w:rsidP="008C44A9">
            <w:pPr>
              <w:pStyle w:val="TAC"/>
              <w:rPr>
                <w:rFonts w:cs="Arial"/>
                <w:lang w:eastAsia="zh-CN"/>
              </w:rPr>
            </w:pPr>
            <w:r w:rsidRPr="00F3395B">
              <w:rPr>
                <w:rFonts w:cs="Arial"/>
                <w:lang w:eastAsia="zh-CN"/>
              </w:rPr>
              <w:t>-121.50</w:t>
            </w:r>
          </w:p>
        </w:tc>
      </w:tr>
      <w:tr w:rsidR="0094084E" w:rsidRPr="00F3395B" w14:paraId="795C5593" w14:textId="77777777" w:rsidTr="008C44A9">
        <w:trPr>
          <w:trHeight w:val="150"/>
          <w:jc w:val="center"/>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E6574D" w14:textId="77777777" w:rsidR="0094084E" w:rsidRPr="00F3395B" w:rsidRDefault="0094084E" w:rsidP="008C44A9">
            <w:pPr>
              <w:pStyle w:val="TAL"/>
              <w:rPr>
                <w:rFonts w:cs="Arial"/>
              </w:rPr>
            </w:pPr>
            <w:r w:rsidRPr="00F3395B">
              <w:rPr>
                <w:rFonts w:cs="Arial"/>
              </w:rPr>
              <w:t>RSRQ</w:t>
            </w:r>
            <w:r w:rsidRPr="00F3395B">
              <w:rPr>
                <w:rFonts w:cs="Arial"/>
                <w:vertAlign w:val="superscript"/>
              </w:rPr>
              <w:t>Note3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BB0039C" w14:textId="77777777" w:rsidR="0094084E" w:rsidRPr="00F3395B" w:rsidRDefault="0094084E" w:rsidP="008C44A9">
            <w:pPr>
              <w:pStyle w:val="TAL"/>
              <w:rPr>
                <w:rFonts w:cs="Arial"/>
              </w:rPr>
            </w:pPr>
            <w:r w:rsidRPr="00F3395B">
              <w:rPr>
                <w:rFonts w:cs="Arial"/>
              </w:rPr>
              <w:t>Bands 33 – 44</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6A873AF5" w14:textId="77777777" w:rsidR="0094084E" w:rsidRPr="00F3395B" w:rsidRDefault="0094084E" w:rsidP="008C44A9">
            <w:pPr>
              <w:pStyle w:val="TAC"/>
              <w:rPr>
                <w:rFonts w:cs="Arial"/>
                <w:lang w:eastAsia="zh-CN"/>
              </w:rPr>
            </w:pPr>
            <w:r w:rsidRPr="00F3395B">
              <w:rPr>
                <w:rFonts w:cs="Arial"/>
                <w:lang w:eastAsia="zh-C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EDA730" w14:textId="77777777" w:rsidR="0094084E" w:rsidRPr="00F3395B" w:rsidRDefault="0094084E" w:rsidP="008C44A9">
            <w:pPr>
              <w:pStyle w:val="TAC"/>
              <w:rPr>
                <w:rFonts w:cs="Arial"/>
                <w:lang w:eastAsia="zh-CN"/>
              </w:rPr>
            </w:pPr>
            <w:r w:rsidRPr="00F3395B">
              <w:rPr>
                <w:rFonts w:cs="Arial"/>
                <w:lang w:eastAsia="zh-CN"/>
              </w:rPr>
              <w:t>-14.76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3C2A4" w14:textId="77777777" w:rsidR="0094084E" w:rsidRPr="00F3395B" w:rsidRDefault="0094084E" w:rsidP="008C44A9">
            <w:pPr>
              <w:pStyle w:val="TAC"/>
              <w:rPr>
                <w:rFonts w:cs="Arial"/>
                <w:lang w:eastAsia="zh-CN"/>
              </w:rPr>
            </w:pPr>
            <w:r w:rsidRPr="00F3395B">
              <w:rPr>
                <w:rFonts w:cs="Arial"/>
                <w:lang w:eastAsia="zh-CN"/>
              </w:rPr>
              <w:t>-16.25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BEDE21" w14:textId="77777777" w:rsidR="0094084E" w:rsidRPr="00F3395B" w:rsidRDefault="0094084E" w:rsidP="008C44A9">
            <w:pPr>
              <w:pStyle w:val="TAC"/>
              <w:rPr>
                <w:rFonts w:cs="Arial"/>
                <w:lang w:eastAsia="zh-CN"/>
              </w:rPr>
            </w:pPr>
            <w:r w:rsidRPr="00F3395B">
              <w:rPr>
                <w:rFonts w:cs="Arial"/>
                <w:lang w:eastAsia="zh-CN"/>
              </w:rPr>
              <w:t>-16.25</w:t>
            </w:r>
          </w:p>
        </w:tc>
      </w:tr>
      <w:tr w:rsidR="0094084E" w:rsidRPr="00F3395B" w14:paraId="71F68AB1" w14:textId="77777777" w:rsidTr="008C44A9">
        <w:trPr>
          <w:trHeight w:val="75"/>
          <w:jc w:val="center"/>
        </w:trPr>
        <w:tc>
          <w:tcPr>
            <w:tcW w:w="1418" w:type="dxa"/>
            <w:vMerge w:val="restart"/>
            <w:tcBorders>
              <w:top w:val="single" w:sz="4" w:space="0" w:color="auto"/>
              <w:left w:val="single" w:sz="4" w:space="0" w:color="auto"/>
              <w:right w:val="single" w:sz="4" w:space="0" w:color="auto"/>
            </w:tcBorders>
            <w:shd w:val="clear" w:color="auto" w:fill="auto"/>
            <w:vAlign w:val="center"/>
          </w:tcPr>
          <w:p w14:paraId="664BF471" w14:textId="77777777" w:rsidR="0094084E" w:rsidRPr="00F3395B" w:rsidRDefault="0094084E" w:rsidP="008C44A9">
            <w:pPr>
              <w:pStyle w:val="TAL"/>
              <w:rPr>
                <w:rFonts w:cs="Arial"/>
              </w:rPr>
            </w:pPr>
            <w:r w:rsidRPr="00F3395B">
              <w:rPr>
                <w:rFonts w:cs="Arial"/>
              </w:rPr>
              <w:t>Io</w:t>
            </w:r>
            <w:r w:rsidRPr="00F3395B">
              <w:rPr>
                <w:rFonts w:cs="Arial"/>
                <w:vertAlign w:val="superscript"/>
              </w:rPr>
              <w:t>Note3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AED7FA0" w14:textId="08C95048" w:rsidR="0094084E" w:rsidRPr="00F3395B" w:rsidRDefault="0094084E" w:rsidP="008C44A9">
            <w:pPr>
              <w:pStyle w:val="TAL"/>
              <w:rPr>
                <w:rFonts w:cs="Arial"/>
              </w:rPr>
            </w:pPr>
            <w:r w:rsidRPr="00F3395B">
              <w:rPr>
                <w:rFonts w:cs="Arial"/>
              </w:rPr>
              <w:t>Bands 33 – 40</w:t>
            </w:r>
            <w:r w:rsidRPr="00F3395B">
              <w:rPr>
                <w:rFonts w:cs="Arial" w:hint="eastAsia"/>
                <w:lang w:eastAsia="zh-CN"/>
              </w:rPr>
              <w:t>, 50</w:t>
            </w:r>
            <w:ins w:id="26" w:author="Nokia Networks" w:date="2018-11-01T20:31:00Z">
              <w:r w:rsidR="0000706B">
                <w:rPr>
                  <w:rFonts w:cs="Arial"/>
                  <w:lang w:eastAsia="zh-CN"/>
                </w:rPr>
                <w:t>,</w:t>
              </w:r>
            </w:ins>
            <w:del w:id="27" w:author="Nokia Networks" w:date="2018-11-01T20:31:00Z">
              <w:r w:rsidRPr="00F3395B" w:rsidDel="0000706B">
                <w:rPr>
                  <w:rFonts w:cs="Arial" w:hint="eastAsia"/>
                  <w:lang w:eastAsia="zh-CN"/>
                </w:rPr>
                <w:delText xml:space="preserve"> an</w:delText>
              </w:r>
            </w:del>
            <w:del w:id="28" w:author="Nokia Networks" w:date="2018-11-01T20:32:00Z">
              <w:r w:rsidRPr="00F3395B" w:rsidDel="0000706B">
                <w:rPr>
                  <w:rFonts w:cs="Arial" w:hint="eastAsia"/>
                  <w:lang w:eastAsia="zh-CN"/>
                </w:rPr>
                <w:delText>d</w:delText>
              </w:r>
            </w:del>
            <w:r w:rsidRPr="00F3395B">
              <w:rPr>
                <w:rFonts w:cs="Arial" w:hint="eastAsia"/>
                <w:lang w:eastAsia="zh-CN"/>
              </w:rPr>
              <w:t xml:space="preserve"> 51</w:t>
            </w:r>
            <w:ins w:id="29" w:author="Nokia Networks" w:date="2018-11-01T20:32:00Z">
              <w:r w:rsidR="0000706B">
                <w:rPr>
                  <w:rFonts w:cs="Arial"/>
                  <w:lang w:eastAsia="zh-CN"/>
                </w:rPr>
                <w:t xml:space="preserve"> and 53</w:t>
              </w:r>
            </w:ins>
          </w:p>
        </w:tc>
        <w:tc>
          <w:tcPr>
            <w:tcW w:w="1247" w:type="dxa"/>
            <w:vMerge w:val="restart"/>
            <w:tcBorders>
              <w:top w:val="single" w:sz="4" w:space="0" w:color="auto"/>
              <w:left w:val="single" w:sz="4" w:space="0" w:color="auto"/>
              <w:right w:val="single" w:sz="4" w:space="0" w:color="auto"/>
            </w:tcBorders>
            <w:shd w:val="clear" w:color="auto" w:fill="auto"/>
            <w:vAlign w:val="center"/>
          </w:tcPr>
          <w:p w14:paraId="5445D82B" w14:textId="77777777" w:rsidR="0094084E" w:rsidRPr="00F3395B" w:rsidRDefault="0094084E" w:rsidP="008C44A9">
            <w:pPr>
              <w:pStyle w:val="TAC"/>
              <w:rPr>
                <w:rFonts w:cs="Arial"/>
                <w:lang w:eastAsia="zh-CN"/>
              </w:rPr>
            </w:pPr>
            <w:r w:rsidRPr="00F3395B">
              <w:rPr>
                <w:rFonts w:cs="Arial"/>
                <w:lang w:eastAsia="zh-CN"/>
              </w:rPr>
              <w:t>dBm/9 MHz</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1682C88F" w14:textId="77777777" w:rsidR="0094084E" w:rsidRPr="00F3395B" w:rsidRDefault="0094084E" w:rsidP="008C44A9">
            <w:pPr>
              <w:pStyle w:val="TAC"/>
              <w:rPr>
                <w:rFonts w:cs="Arial"/>
                <w:lang w:eastAsia="zh-CN"/>
              </w:rPr>
            </w:pPr>
            <w:r w:rsidRPr="00F3395B">
              <w:rPr>
                <w:rFonts w:cs="Arial"/>
                <w:lang w:eastAsia="zh-CN"/>
              </w:rPr>
              <w:t>-50</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3254CEBF" w14:textId="77777777" w:rsidR="0094084E" w:rsidRPr="00F3395B" w:rsidRDefault="0094084E" w:rsidP="008C44A9">
            <w:pPr>
              <w:pStyle w:val="TAC"/>
              <w:rPr>
                <w:rFonts w:cs="Arial"/>
                <w:lang w:eastAsia="zh-CN"/>
              </w:rPr>
            </w:pPr>
            <w:r w:rsidRPr="00F3395B">
              <w:rPr>
                <w:rFonts w:cs="Arial"/>
                <w:lang w:eastAsia="zh-CN"/>
              </w:rPr>
              <w:t>-75.46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8C4316" w14:textId="77777777" w:rsidR="0094084E" w:rsidRPr="00F3395B" w:rsidRDefault="0094084E" w:rsidP="008C44A9">
            <w:pPr>
              <w:pStyle w:val="TAC"/>
              <w:rPr>
                <w:rFonts w:cs="Arial"/>
                <w:lang w:eastAsia="zh-CN"/>
              </w:rPr>
            </w:pPr>
            <w:r w:rsidRPr="00F3395B">
              <w:rPr>
                <w:rFonts w:cs="Arial"/>
                <w:lang w:eastAsia="zh-CN"/>
              </w:rPr>
              <w:t>-90.26</w:t>
            </w:r>
          </w:p>
        </w:tc>
      </w:tr>
      <w:tr w:rsidR="0094084E" w:rsidRPr="00F3395B" w14:paraId="51E85F8F" w14:textId="77777777" w:rsidTr="008C44A9">
        <w:trPr>
          <w:trHeight w:val="75"/>
          <w:jc w:val="center"/>
        </w:trPr>
        <w:tc>
          <w:tcPr>
            <w:tcW w:w="1418" w:type="dxa"/>
            <w:vMerge/>
            <w:tcBorders>
              <w:left w:val="single" w:sz="4" w:space="0" w:color="auto"/>
              <w:right w:val="single" w:sz="4" w:space="0" w:color="auto"/>
            </w:tcBorders>
            <w:shd w:val="clear" w:color="auto" w:fill="auto"/>
            <w:vAlign w:val="center"/>
          </w:tcPr>
          <w:p w14:paraId="1A339121" w14:textId="77777777" w:rsidR="0094084E" w:rsidRPr="00F3395B" w:rsidRDefault="0094084E" w:rsidP="008C44A9">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75356F6" w14:textId="77777777" w:rsidR="0094084E" w:rsidRPr="00F3395B" w:rsidRDefault="0094084E" w:rsidP="008C44A9">
            <w:pPr>
              <w:pStyle w:val="TAL"/>
              <w:rPr>
                <w:rFonts w:cs="Arial"/>
              </w:rPr>
            </w:pPr>
            <w:r w:rsidRPr="00F3395B">
              <w:rPr>
                <w:rFonts w:cs="Arial"/>
              </w:rPr>
              <w:t>Bands 42, 43</w:t>
            </w:r>
            <w:r>
              <w:rPr>
                <w:rFonts w:cs="Arial"/>
              </w:rPr>
              <w:t>,</w:t>
            </w:r>
            <w:r w:rsidRPr="00F3395B">
              <w:rPr>
                <w:rFonts w:cs="Arial"/>
              </w:rPr>
              <w:t xml:space="preserve"> 48</w:t>
            </w:r>
            <w:r>
              <w:rPr>
                <w:rFonts w:cs="Arial"/>
                <w:lang w:eastAsia="ko-KR"/>
              </w:rPr>
              <w:t xml:space="preserve"> and 52</w:t>
            </w:r>
          </w:p>
        </w:tc>
        <w:tc>
          <w:tcPr>
            <w:tcW w:w="1247" w:type="dxa"/>
            <w:vMerge/>
            <w:tcBorders>
              <w:left w:val="single" w:sz="4" w:space="0" w:color="auto"/>
              <w:right w:val="single" w:sz="4" w:space="0" w:color="auto"/>
            </w:tcBorders>
            <w:shd w:val="clear" w:color="auto" w:fill="auto"/>
            <w:vAlign w:val="center"/>
          </w:tcPr>
          <w:p w14:paraId="633BE924" w14:textId="77777777" w:rsidR="0094084E" w:rsidRPr="00F3395B" w:rsidRDefault="0094084E" w:rsidP="008C44A9">
            <w:pPr>
              <w:pStyle w:val="TAC"/>
              <w:rPr>
                <w:rFonts w:cs="Arial"/>
                <w:lang w:eastAsia="zh-CN"/>
              </w:rPr>
            </w:pPr>
          </w:p>
        </w:tc>
        <w:tc>
          <w:tcPr>
            <w:tcW w:w="1134" w:type="dxa"/>
            <w:vMerge/>
            <w:tcBorders>
              <w:left w:val="single" w:sz="4" w:space="0" w:color="auto"/>
              <w:right w:val="single" w:sz="4" w:space="0" w:color="auto"/>
            </w:tcBorders>
            <w:shd w:val="clear" w:color="auto" w:fill="auto"/>
            <w:vAlign w:val="center"/>
          </w:tcPr>
          <w:p w14:paraId="0C6BF8C0" w14:textId="77777777" w:rsidR="0094084E" w:rsidRPr="00F3395B" w:rsidRDefault="0094084E" w:rsidP="008C44A9">
            <w:pPr>
              <w:pStyle w:val="TAC"/>
              <w:rPr>
                <w:rFonts w:cs="Arial"/>
                <w:lang w:eastAsia="zh-CN"/>
              </w:rPr>
            </w:pPr>
          </w:p>
        </w:tc>
        <w:tc>
          <w:tcPr>
            <w:tcW w:w="1134" w:type="dxa"/>
            <w:vMerge/>
            <w:tcBorders>
              <w:left w:val="single" w:sz="4" w:space="0" w:color="auto"/>
              <w:right w:val="single" w:sz="4" w:space="0" w:color="auto"/>
            </w:tcBorders>
            <w:shd w:val="clear" w:color="auto" w:fill="auto"/>
            <w:vAlign w:val="center"/>
          </w:tcPr>
          <w:p w14:paraId="25329C18" w14:textId="77777777" w:rsidR="0094084E" w:rsidRPr="00F3395B" w:rsidRDefault="0094084E" w:rsidP="008C44A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9AFCFE" w14:textId="77777777" w:rsidR="0094084E" w:rsidRPr="00F3395B" w:rsidRDefault="0094084E" w:rsidP="008C44A9">
            <w:pPr>
              <w:pStyle w:val="TAC"/>
              <w:rPr>
                <w:rFonts w:cs="Arial"/>
                <w:lang w:eastAsia="zh-CN"/>
              </w:rPr>
            </w:pPr>
            <w:r w:rsidRPr="00F3395B">
              <w:rPr>
                <w:rFonts w:cs="Arial"/>
                <w:lang w:eastAsia="zh-CN"/>
              </w:rPr>
              <w:t>-89.26</w:t>
            </w:r>
          </w:p>
        </w:tc>
      </w:tr>
      <w:tr w:rsidR="0094084E" w:rsidRPr="00F3395B" w14:paraId="40867EEE" w14:textId="77777777" w:rsidTr="008C44A9">
        <w:trPr>
          <w:trHeight w:val="75"/>
          <w:jc w:val="center"/>
        </w:trPr>
        <w:tc>
          <w:tcPr>
            <w:tcW w:w="1418" w:type="dxa"/>
            <w:vMerge/>
            <w:tcBorders>
              <w:left w:val="single" w:sz="4" w:space="0" w:color="auto"/>
              <w:bottom w:val="single" w:sz="4" w:space="0" w:color="auto"/>
              <w:right w:val="single" w:sz="4" w:space="0" w:color="auto"/>
            </w:tcBorders>
            <w:shd w:val="clear" w:color="auto" w:fill="auto"/>
            <w:vAlign w:val="center"/>
          </w:tcPr>
          <w:p w14:paraId="5AA6CF22" w14:textId="77777777" w:rsidR="0094084E" w:rsidRPr="00F3395B" w:rsidRDefault="0094084E" w:rsidP="008C44A9">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C65318E" w14:textId="77777777" w:rsidR="0094084E" w:rsidRPr="00F3395B" w:rsidRDefault="0094084E" w:rsidP="008C44A9">
            <w:pPr>
              <w:pStyle w:val="TAL"/>
              <w:rPr>
                <w:rFonts w:cs="Arial"/>
              </w:rPr>
            </w:pPr>
            <w:r w:rsidRPr="00F3395B">
              <w:rPr>
                <w:rFonts w:cs="Arial"/>
              </w:rPr>
              <w:t>Bands 41 and 44</w:t>
            </w:r>
          </w:p>
        </w:tc>
        <w:tc>
          <w:tcPr>
            <w:tcW w:w="1247" w:type="dxa"/>
            <w:vMerge/>
            <w:tcBorders>
              <w:left w:val="single" w:sz="4" w:space="0" w:color="auto"/>
              <w:bottom w:val="single" w:sz="4" w:space="0" w:color="auto"/>
              <w:right w:val="single" w:sz="4" w:space="0" w:color="auto"/>
            </w:tcBorders>
            <w:shd w:val="clear" w:color="auto" w:fill="auto"/>
            <w:vAlign w:val="center"/>
          </w:tcPr>
          <w:p w14:paraId="612AE522" w14:textId="77777777" w:rsidR="0094084E" w:rsidRPr="00F3395B" w:rsidRDefault="0094084E" w:rsidP="008C44A9">
            <w:pPr>
              <w:pStyle w:val="TAC"/>
              <w:rPr>
                <w:rFonts w:cs="Arial"/>
                <w:lang w:eastAsia="zh-CN"/>
              </w:rPr>
            </w:pPr>
          </w:p>
        </w:tc>
        <w:tc>
          <w:tcPr>
            <w:tcW w:w="1134" w:type="dxa"/>
            <w:vMerge/>
            <w:tcBorders>
              <w:left w:val="single" w:sz="4" w:space="0" w:color="auto"/>
              <w:bottom w:val="single" w:sz="4" w:space="0" w:color="auto"/>
              <w:right w:val="single" w:sz="4" w:space="0" w:color="auto"/>
            </w:tcBorders>
            <w:shd w:val="clear" w:color="auto" w:fill="auto"/>
            <w:vAlign w:val="center"/>
          </w:tcPr>
          <w:p w14:paraId="45A52D4E" w14:textId="77777777" w:rsidR="0094084E" w:rsidRPr="00F3395B" w:rsidRDefault="0094084E" w:rsidP="008C44A9">
            <w:pPr>
              <w:pStyle w:val="TAC"/>
              <w:rPr>
                <w:rFonts w:cs="Arial"/>
                <w:lang w:eastAsia="zh-CN"/>
              </w:rPr>
            </w:pPr>
          </w:p>
        </w:tc>
        <w:tc>
          <w:tcPr>
            <w:tcW w:w="1134" w:type="dxa"/>
            <w:vMerge/>
            <w:tcBorders>
              <w:left w:val="single" w:sz="4" w:space="0" w:color="auto"/>
              <w:bottom w:val="single" w:sz="4" w:space="0" w:color="auto"/>
              <w:right w:val="single" w:sz="4" w:space="0" w:color="auto"/>
            </w:tcBorders>
            <w:shd w:val="clear" w:color="auto" w:fill="auto"/>
            <w:vAlign w:val="center"/>
          </w:tcPr>
          <w:p w14:paraId="6CC7EF03" w14:textId="77777777" w:rsidR="0094084E" w:rsidRPr="00F3395B" w:rsidRDefault="0094084E" w:rsidP="008C44A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293296" w14:textId="77777777" w:rsidR="0094084E" w:rsidRPr="00F3395B" w:rsidRDefault="0094084E" w:rsidP="008C44A9">
            <w:pPr>
              <w:pStyle w:val="TAC"/>
              <w:rPr>
                <w:rFonts w:cs="Arial"/>
                <w:lang w:eastAsia="zh-CN"/>
              </w:rPr>
            </w:pPr>
            <w:r w:rsidRPr="00F3395B">
              <w:rPr>
                <w:rFonts w:cs="Arial"/>
                <w:lang w:eastAsia="zh-CN"/>
              </w:rPr>
              <w:t>-88.26</w:t>
            </w:r>
          </w:p>
        </w:tc>
      </w:tr>
      <w:tr w:rsidR="0094084E" w:rsidRPr="00F3395B" w14:paraId="34DA6C37"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05385" w14:textId="77777777" w:rsidR="0094084E" w:rsidRPr="00F3395B" w:rsidRDefault="0094084E" w:rsidP="008C44A9">
            <w:pPr>
              <w:pStyle w:val="TAL"/>
              <w:rPr>
                <w:rFonts w:cs="Arial"/>
              </w:rPr>
            </w:pPr>
            <w:r w:rsidRPr="00F3395B">
              <w:rPr>
                <w:rFonts w:cs="Arial"/>
                <w:position w:val="-12"/>
              </w:rPr>
              <w:object w:dxaOrig="800" w:dyaOrig="400" w14:anchorId="5FBB1160">
                <v:shape id="_x0000_i1031" type="#_x0000_t75" style="width:40.05pt;height:20.05pt" o:ole="">
                  <v:imagedata r:id="rId21" o:title=""/>
                </v:shape>
                <o:OLEObject Type="Embed" ProgID="Equation.3" ShapeID="_x0000_i1031" DrawAspect="Content" ObjectID="_1602693732" r:id="rId26"/>
              </w:objec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2750CDBD" w14:textId="77777777" w:rsidR="0094084E" w:rsidRPr="00F3395B" w:rsidRDefault="0094084E" w:rsidP="008C44A9">
            <w:pPr>
              <w:pStyle w:val="TAC"/>
              <w:rPr>
                <w:rFonts w:cs="Arial"/>
                <w:lang w:eastAsia="zh-CN"/>
              </w:rPr>
            </w:pPr>
            <w:r w:rsidRPr="00F3395B">
              <w:rPr>
                <w:rFonts w:cs="Arial"/>
                <w:lang w:eastAsia="zh-C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F19CE2" w14:textId="77777777" w:rsidR="0094084E" w:rsidRPr="00F3395B" w:rsidRDefault="0094084E" w:rsidP="008C44A9">
            <w:pPr>
              <w:pStyle w:val="TAC"/>
              <w:rPr>
                <w:rFonts w:cs="Arial"/>
                <w:lang w:eastAsia="zh-CN"/>
              </w:rPr>
            </w:pPr>
            <w:r w:rsidRPr="00F3395B">
              <w:rPr>
                <w:rFonts w:cs="Arial"/>
                <w:lang w:eastAsia="zh-C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1C770D" w14:textId="77777777" w:rsidR="0094084E" w:rsidRPr="00F3395B" w:rsidRDefault="0094084E" w:rsidP="008C44A9">
            <w:pPr>
              <w:pStyle w:val="TAC"/>
              <w:rPr>
                <w:rFonts w:cs="Arial"/>
                <w:lang w:eastAsia="zh-CN"/>
              </w:rPr>
            </w:pPr>
            <w:r w:rsidRPr="00F3395B">
              <w:rPr>
                <w:rFonts w:cs="Arial"/>
                <w:lang w:eastAsia="zh-CN"/>
              </w:rPr>
              <w:t>-4.0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0FE53F" w14:textId="77777777" w:rsidR="0094084E" w:rsidRPr="00F3395B" w:rsidRDefault="0094084E" w:rsidP="008C44A9">
            <w:pPr>
              <w:pStyle w:val="TAC"/>
              <w:rPr>
                <w:rFonts w:cs="Arial"/>
                <w:lang w:eastAsia="zh-CN"/>
              </w:rPr>
            </w:pPr>
            <w:r w:rsidRPr="00F3395B">
              <w:rPr>
                <w:rFonts w:cs="Arial"/>
                <w:lang w:eastAsia="zh-CN"/>
              </w:rPr>
              <w:t>-4.0</w:t>
            </w:r>
          </w:p>
        </w:tc>
      </w:tr>
      <w:tr w:rsidR="0094084E" w:rsidRPr="00F3395B" w14:paraId="538ADD70" w14:textId="77777777" w:rsidTr="008C44A9">
        <w:trPr>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65B03" w14:textId="77777777" w:rsidR="0094084E" w:rsidRPr="00F3395B" w:rsidRDefault="0094084E" w:rsidP="008C44A9">
            <w:pPr>
              <w:pStyle w:val="TAL"/>
              <w:rPr>
                <w:rFonts w:cs="Arial"/>
              </w:rPr>
            </w:pPr>
            <w:r w:rsidRPr="00F3395B">
              <w:rPr>
                <w:rFonts w:cs="Arial"/>
              </w:rPr>
              <w:t>Propagation condition</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698E648B" w14:textId="77777777" w:rsidR="0094084E" w:rsidRPr="00F3395B" w:rsidRDefault="0094084E" w:rsidP="008C44A9">
            <w:pPr>
              <w:pStyle w:val="TAC"/>
              <w:rPr>
                <w:rFonts w:cs="Arial"/>
                <w:lang w:eastAsia="zh-CN"/>
              </w:rPr>
            </w:pPr>
            <w:r w:rsidRPr="00F3395B">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B41C43" w14:textId="77777777" w:rsidR="0094084E" w:rsidRPr="00F3395B" w:rsidRDefault="0094084E" w:rsidP="008C44A9">
            <w:pPr>
              <w:pStyle w:val="TAC"/>
              <w:rPr>
                <w:rFonts w:cs="Arial"/>
                <w:lang w:eastAsia="zh-CN"/>
              </w:rPr>
            </w:pPr>
            <w:r w:rsidRPr="00F3395B">
              <w:rPr>
                <w:rFonts w:cs="Arial"/>
                <w:lang w:eastAsia="zh-CN"/>
              </w:rPr>
              <w:t>AWGN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AD022C" w14:textId="77777777" w:rsidR="0094084E" w:rsidRPr="00F3395B" w:rsidRDefault="0094084E" w:rsidP="008C44A9">
            <w:pPr>
              <w:pStyle w:val="TAC"/>
              <w:rPr>
                <w:rFonts w:cs="Arial"/>
                <w:lang w:eastAsia="zh-CN"/>
              </w:rPr>
            </w:pPr>
            <w:r w:rsidRPr="00F3395B">
              <w:rPr>
                <w:rFonts w:cs="Arial"/>
                <w:lang w:eastAsia="zh-CN"/>
              </w:rPr>
              <w:t>AWGN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38FE92" w14:textId="77777777" w:rsidR="0094084E" w:rsidRPr="00F3395B" w:rsidRDefault="0094084E" w:rsidP="008C44A9">
            <w:pPr>
              <w:pStyle w:val="TAC"/>
              <w:rPr>
                <w:rFonts w:cs="Arial"/>
                <w:lang w:eastAsia="zh-CN"/>
              </w:rPr>
            </w:pPr>
            <w:r w:rsidRPr="00F3395B">
              <w:rPr>
                <w:rFonts w:cs="Arial"/>
                <w:lang w:eastAsia="zh-CN"/>
              </w:rPr>
              <w:t>AWGN</w:t>
            </w:r>
          </w:p>
        </w:tc>
      </w:tr>
      <w:tr w:rsidR="0094084E" w:rsidRPr="00F3395B" w14:paraId="3EAD628F" w14:textId="77777777" w:rsidTr="008C44A9">
        <w:trPr>
          <w:jc w:val="center"/>
        </w:trPr>
        <w:tc>
          <w:tcPr>
            <w:tcW w:w="83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15DE696" w14:textId="77777777" w:rsidR="0094084E" w:rsidRPr="00F3395B" w:rsidRDefault="0094084E" w:rsidP="008C44A9">
            <w:pPr>
              <w:pStyle w:val="TAN"/>
              <w:rPr>
                <w:rFonts w:cs="Arial"/>
              </w:rPr>
            </w:pPr>
            <w:r w:rsidRPr="00F3395B">
              <w:rPr>
                <w:rFonts w:cs="Arial"/>
              </w:rPr>
              <w:t>Note 1:</w:t>
            </w:r>
            <w:r w:rsidRPr="00F3395B">
              <w:rPr>
                <w:rFonts w:cs="Arial"/>
              </w:rPr>
              <w:tab/>
              <w:t>OCNG shall be used such that both cells are fully allocated and a constant total transmitted power spectral density is achieved for all OFDM symbols.</w:t>
            </w:r>
          </w:p>
          <w:p w14:paraId="5A63B440" w14:textId="77777777" w:rsidR="0094084E" w:rsidRPr="00F3395B" w:rsidRDefault="0094084E" w:rsidP="008C44A9">
            <w:pPr>
              <w:pStyle w:val="TAN"/>
              <w:rPr>
                <w:rFonts w:cs="Arial"/>
              </w:rPr>
            </w:pPr>
            <w:r w:rsidRPr="00F3395B">
              <w:rPr>
                <w:rFonts w:cs="Arial"/>
              </w:rPr>
              <w:t>Note 2:</w:t>
            </w:r>
            <w:r w:rsidRPr="00F3395B">
              <w:rPr>
                <w:rFonts w:cs="Arial"/>
              </w:rPr>
              <w:tab/>
              <w:t xml:space="preserve">Interference from other cells and noise sources not specified in the test is assumed to be constant over subcarriers and time and shall be modelled as AWGN of appropriate power for </w:t>
            </w:r>
            <w:r w:rsidRPr="00F3395B">
              <w:rPr>
                <w:rFonts w:cs="Arial"/>
                <w:position w:val="-12"/>
              </w:rPr>
              <w:object w:dxaOrig="400" w:dyaOrig="360" w14:anchorId="26967B8D">
                <v:shape id="_x0000_i1032" type="#_x0000_t75" style="width:20.05pt;height:18.15pt" o:ole="">
                  <v:imagedata r:id="rId17" o:title=""/>
                </v:shape>
                <o:OLEObject Type="Embed" ProgID="Equation.3" ShapeID="_x0000_i1032" DrawAspect="Content" ObjectID="_1602693733" r:id="rId27"/>
              </w:object>
            </w:r>
            <w:r w:rsidRPr="00F3395B">
              <w:rPr>
                <w:rFonts w:cs="Arial"/>
              </w:rPr>
              <w:t xml:space="preserve"> to be fulfilled.</w:t>
            </w:r>
          </w:p>
          <w:p w14:paraId="3E06D816" w14:textId="77777777" w:rsidR="0094084E" w:rsidRPr="00F3395B" w:rsidRDefault="0094084E" w:rsidP="008C44A9">
            <w:pPr>
              <w:pStyle w:val="TAN"/>
              <w:rPr>
                <w:rFonts w:cs="Arial"/>
              </w:rPr>
            </w:pPr>
            <w:r w:rsidRPr="00F3395B">
              <w:rPr>
                <w:rFonts w:cs="Arial"/>
              </w:rPr>
              <w:t>Note 3:</w:t>
            </w:r>
            <w:r w:rsidRPr="00F3395B">
              <w:rPr>
                <w:rFonts w:cs="Arial"/>
              </w:rPr>
              <w:tab/>
              <w:t>RSRP, RSRQ and Io levels have been derived from other parameters for information purposes. They are not settable parameters themselves.</w:t>
            </w:r>
          </w:p>
          <w:p w14:paraId="279C9FDB" w14:textId="77777777" w:rsidR="0094084E" w:rsidRPr="00F3395B" w:rsidRDefault="0094084E" w:rsidP="008C44A9">
            <w:pPr>
              <w:pStyle w:val="TAN"/>
              <w:rPr>
                <w:rFonts w:cs="Arial"/>
              </w:rPr>
            </w:pPr>
            <w:r w:rsidRPr="00F3395B">
              <w:rPr>
                <w:rFonts w:cs="Arial"/>
              </w:rPr>
              <w:t>Note 4:</w:t>
            </w:r>
            <w:r w:rsidRPr="00F3395B">
              <w:rPr>
                <w:rFonts w:cs="Arial"/>
              </w:rPr>
              <w:tab/>
              <w:t>RSRP and RSRQ minimum requirements are specified assuming independent interference and noise at each receiver antenna port.</w:t>
            </w:r>
          </w:p>
        </w:tc>
      </w:tr>
    </w:tbl>
    <w:p w14:paraId="1CAAE52A" w14:textId="77777777" w:rsidR="0094084E" w:rsidRPr="00F3395B" w:rsidRDefault="0094084E" w:rsidP="0094084E">
      <w:pPr>
        <w:rPr>
          <w:lang w:eastAsia="zh-CN"/>
        </w:rPr>
      </w:pPr>
    </w:p>
    <w:p w14:paraId="63262E3C" w14:textId="77777777" w:rsidR="0094084E" w:rsidRPr="00F3395B" w:rsidRDefault="0094084E" w:rsidP="0094084E">
      <w:pPr>
        <w:pStyle w:val="Heading5"/>
        <w:rPr>
          <w:snapToGrid w:val="0"/>
        </w:rPr>
      </w:pPr>
      <w:bookmarkStart w:id="30" w:name="_Toc510643128"/>
      <w:smartTag w:uri="urn:schemas-microsoft-com:office:smarttags" w:element="chsdate">
        <w:smartTagPr>
          <w:attr w:name="Year" w:val="1899"/>
          <w:attr w:name="Month" w:val="12"/>
          <w:attr w:name="Day" w:val="30"/>
          <w:attr w:name="IsLunarDate" w:val="False"/>
          <w:attr w:name="IsROCDate" w:val="False"/>
        </w:smartTagPr>
        <w:r w:rsidRPr="00F3395B">
          <w:rPr>
            <w:snapToGrid w:val="0"/>
          </w:rPr>
          <w:t>A.9.2.5</w:t>
        </w:r>
      </w:smartTag>
      <w:r w:rsidRPr="00F3395B">
        <w:rPr>
          <w:snapToGrid w:val="0"/>
        </w:rPr>
        <w:t>b.2.3</w:t>
      </w:r>
      <w:r w:rsidRPr="00F3395B">
        <w:rPr>
          <w:snapToGrid w:val="0"/>
        </w:rPr>
        <w:tab/>
        <w:t>Test Requirements</w:t>
      </w:r>
      <w:bookmarkEnd w:id="30"/>
    </w:p>
    <w:p w14:paraId="4AC8938E" w14:textId="77777777" w:rsidR="0094084E" w:rsidRPr="00F3395B" w:rsidRDefault="0094084E" w:rsidP="0094084E">
      <w:r w:rsidRPr="00F3395B">
        <w:t xml:space="preserve">The RSRQ measurement accuracy shall meet the requirements in section </w:t>
      </w:r>
      <w:smartTag w:uri="urn:schemas-microsoft-com:office:smarttags" w:element="chsdate">
        <w:smartTagPr>
          <w:attr w:name="Year" w:val="1899"/>
          <w:attr w:name="Month" w:val="12"/>
          <w:attr w:name="Day" w:val="30"/>
          <w:attr w:name="IsLunarDate" w:val="False"/>
          <w:attr w:name="IsROCDate" w:val="False"/>
        </w:smartTagPr>
        <w:r w:rsidRPr="00F3395B">
          <w:t>9.1.1</w:t>
        </w:r>
      </w:smartTag>
      <w:r w:rsidRPr="00F3395B">
        <w:t>.5b.</w:t>
      </w:r>
    </w:p>
    <w:p w14:paraId="0BD18DAC" w14:textId="77777777" w:rsidR="0094084E" w:rsidRPr="00F3395B" w:rsidRDefault="0094084E" w:rsidP="0094084E">
      <w:r w:rsidRPr="00F3395B">
        <w:t>The rate of correct measurements observed during repeated tests shall be at least 90%.</w:t>
      </w:r>
    </w:p>
    <w:p w14:paraId="217DB710" w14:textId="77777777" w:rsidR="0094084E" w:rsidRPr="00F60C3E" w:rsidRDefault="0094084E" w:rsidP="00982764">
      <w:pPr>
        <w:rPr>
          <w:lang w:eastAsia="zh-CN"/>
        </w:rPr>
      </w:pPr>
    </w:p>
    <w:p w14:paraId="2E4E8273" w14:textId="77777777" w:rsidR="0094084E" w:rsidRPr="00950975" w:rsidRDefault="0094084E" w:rsidP="0094084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4567B06" w14:textId="77777777" w:rsidR="0094084E" w:rsidRPr="00F3395B" w:rsidRDefault="0094084E" w:rsidP="0094084E">
      <w:pPr>
        <w:pStyle w:val="Heading1"/>
      </w:pPr>
      <w:bookmarkStart w:id="31" w:name="_Toc510643130"/>
      <w:r w:rsidRPr="00F3395B">
        <w:t>B.1.</w:t>
      </w:r>
      <w:r w:rsidRPr="00F3395B">
        <w:tab/>
        <w:t>Conditions for Idle mode</w:t>
      </w:r>
      <w:bookmarkEnd w:id="31"/>
    </w:p>
    <w:p w14:paraId="74BA6C05" w14:textId="77777777" w:rsidR="0094084E" w:rsidRPr="00F3395B" w:rsidRDefault="0094084E" w:rsidP="0094084E">
      <w:pPr>
        <w:pStyle w:val="Heading2"/>
      </w:pPr>
      <w:bookmarkStart w:id="32" w:name="_Toc510643131"/>
      <w:r w:rsidRPr="00F3395B">
        <w:t>B.1.1.</w:t>
      </w:r>
      <w:r w:rsidRPr="00F3395B">
        <w:tab/>
        <w:t>Conditions for measurements of inter-RAT E-UTRA cells</w:t>
      </w:r>
      <w:bookmarkEnd w:id="32"/>
    </w:p>
    <w:p w14:paraId="2ECEE9AA" w14:textId="77777777" w:rsidR="0094084E" w:rsidRPr="00F3395B" w:rsidRDefault="0094084E" w:rsidP="0094084E">
      <w:r w:rsidRPr="00F3395B">
        <w:t xml:space="preserve">This section defines the E-UTRAN RSRP, RSRP </w:t>
      </w:r>
      <w:proofErr w:type="spellStart"/>
      <w:r w:rsidRPr="00F3395B">
        <w:t>Ês</w:t>
      </w:r>
      <w:proofErr w:type="spellEnd"/>
      <w:r w:rsidRPr="00F3395B">
        <w:t>/</w:t>
      </w:r>
      <w:proofErr w:type="spellStart"/>
      <w:r w:rsidRPr="00F3395B">
        <w:t>Iot</w:t>
      </w:r>
      <w:proofErr w:type="spellEnd"/>
      <w:r w:rsidRPr="00F3395B">
        <w:t xml:space="preserve">, SCH_RP and SCH </w:t>
      </w:r>
      <w:proofErr w:type="spellStart"/>
      <w:r w:rsidRPr="00F3395B">
        <w:t>Ês</w:t>
      </w:r>
      <w:proofErr w:type="spellEnd"/>
      <w:r w:rsidRPr="00F3395B">
        <w:t>/</w:t>
      </w:r>
      <w:proofErr w:type="spellStart"/>
      <w:r w:rsidRPr="00F3395B">
        <w:t>Iot</w:t>
      </w:r>
      <w:proofErr w:type="spellEnd"/>
      <w:r w:rsidRPr="00F3395B">
        <w:t xml:space="preserve"> applicable for a corresponding operating band.</w:t>
      </w:r>
    </w:p>
    <w:p w14:paraId="52E6DD52" w14:textId="77777777" w:rsidR="0094084E" w:rsidRPr="00F3395B" w:rsidRDefault="0094084E" w:rsidP="0094084E">
      <w:r w:rsidRPr="00F3395B">
        <w:t>The conditions for measurements of inter-RAT E-UTRAN cells are defined in Table B.1.1-1</w:t>
      </w:r>
    </w:p>
    <w:p w14:paraId="7DC58653" w14:textId="77777777" w:rsidR="0094084E" w:rsidRPr="00F3395B" w:rsidRDefault="0094084E" w:rsidP="0094084E">
      <w:pPr>
        <w:pStyle w:val="TH"/>
      </w:pPr>
      <w:r w:rsidRPr="00F3395B">
        <w:t>Table B.1.1-1. Conditions for measurements of inter-RAT E-UTRA cells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691"/>
        <w:gridCol w:w="1380"/>
        <w:gridCol w:w="1500"/>
        <w:gridCol w:w="999"/>
        <w:gridCol w:w="931"/>
      </w:tblGrid>
      <w:tr w:rsidR="0094084E" w:rsidRPr="00F3395B" w14:paraId="0B8EB926" w14:textId="77777777" w:rsidTr="008C44A9">
        <w:trPr>
          <w:jc w:val="center"/>
        </w:trPr>
        <w:tc>
          <w:tcPr>
            <w:tcW w:w="0" w:type="auto"/>
            <w:vMerge w:val="restart"/>
            <w:vAlign w:val="center"/>
          </w:tcPr>
          <w:p w14:paraId="1DBF21CE" w14:textId="77777777" w:rsidR="0094084E" w:rsidRPr="00F3395B" w:rsidRDefault="0094084E" w:rsidP="008C44A9">
            <w:pPr>
              <w:pStyle w:val="TAH"/>
              <w:rPr>
                <w:rFonts w:eastAsia="MS Mincho" w:cs="Arial"/>
              </w:rPr>
            </w:pPr>
            <w:r w:rsidRPr="00F3395B">
              <w:rPr>
                <w:rFonts w:eastAsia="MS Mincho" w:cs="Arial"/>
              </w:rPr>
              <w:t>Parameter</w:t>
            </w:r>
          </w:p>
        </w:tc>
        <w:tc>
          <w:tcPr>
            <w:tcW w:w="0" w:type="auto"/>
            <w:vMerge w:val="restart"/>
            <w:vAlign w:val="center"/>
          </w:tcPr>
          <w:p w14:paraId="488094DB" w14:textId="77777777" w:rsidR="0094084E" w:rsidRPr="00F3395B" w:rsidRDefault="0094084E" w:rsidP="008C44A9">
            <w:pPr>
              <w:pStyle w:val="TAH"/>
              <w:rPr>
                <w:rFonts w:eastAsia="MS Mincho" w:cs="Arial"/>
              </w:rPr>
            </w:pPr>
            <w:r w:rsidRPr="00F3395B">
              <w:rPr>
                <w:rFonts w:eastAsia="MS Mincho" w:cs="Arial"/>
              </w:rPr>
              <w:t>E-UTRA operating bands</w:t>
            </w:r>
          </w:p>
        </w:tc>
        <w:tc>
          <w:tcPr>
            <w:tcW w:w="0" w:type="auto"/>
            <w:vAlign w:val="center"/>
          </w:tcPr>
          <w:p w14:paraId="07DB782B" w14:textId="77777777" w:rsidR="0094084E" w:rsidRPr="00F3395B" w:rsidRDefault="0094084E" w:rsidP="008C44A9">
            <w:pPr>
              <w:pStyle w:val="TAH"/>
              <w:rPr>
                <w:rFonts w:eastAsia="MS Mincho" w:cs="Arial"/>
              </w:rPr>
            </w:pPr>
            <w:r w:rsidRPr="00F3395B">
              <w:rPr>
                <w:rFonts w:eastAsia="MS Mincho" w:cs="Arial"/>
              </w:rPr>
              <w:t>Minimum RSRP</w:t>
            </w:r>
          </w:p>
        </w:tc>
        <w:tc>
          <w:tcPr>
            <w:tcW w:w="0" w:type="auto"/>
            <w:vAlign w:val="center"/>
          </w:tcPr>
          <w:p w14:paraId="099DBE99" w14:textId="77777777" w:rsidR="0094084E" w:rsidRPr="00F3395B" w:rsidRDefault="0094084E" w:rsidP="008C44A9">
            <w:pPr>
              <w:pStyle w:val="TAH"/>
              <w:rPr>
                <w:rFonts w:eastAsia="MS Mincho" w:cs="Arial"/>
              </w:rPr>
            </w:pPr>
            <w:r w:rsidRPr="00F3395B">
              <w:rPr>
                <w:rFonts w:eastAsia="MS Mincho" w:cs="Arial"/>
              </w:rPr>
              <w:t>Minimum SCH_RP</w:t>
            </w:r>
          </w:p>
        </w:tc>
        <w:tc>
          <w:tcPr>
            <w:tcW w:w="0" w:type="auto"/>
            <w:vAlign w:val="center"/>
          </w:tcPr>
          <w:p w14:paraId="03A5B72C" w14:textId="77777777" w:rsidR="0094084E" w:rsidRPr="00F3395B" w:rsidRDefault="0094084E" w:rsidP="008C44A9">
            <w:pPr>
              <w:pStyle w:val="TAH"/>
              <w:rPr>
                <w:rFonts w:eastAsia="MS Mincho" w:cs="Arial"/>
              </w:rPr>
            </w:pPr>
            <w:r w:rsidRPr="00F3395B">
              <w:rPr>
                <w:rFonts w:eastAsia="MS Mincho" w:cs="Arial"/>
              </w:rPr>
              <w:t xml:space="preserve">RSRP </w:t>
            </w:r>
            <w:proofErr w:type="spellStart"/>
            <w:r w:rsidRPr="00F3395B">
              <w:rPr>
                <w:rFonts w:eastAsia="MS Mincho" w:cs="Arial"/>
              </w:rPr>
              <w:t>Ês</w:t>
            </w:r>
            <w:proofErr w:type="spellEnd"/>
            <w:r w:rsidRPr="00F3395B">
              <w:rPr>
                <w:rFonts w:eastAsia="MS Mincho" w:cs="Arial"/>
              </w:rPr>
              <w:t>/</w:t>
            </w:r>
            <w:proofErr w:type="spellStart"/>
            <w:r w:rsidRPr="00F3395B">
              <w:rPr>
                <w:rFonts w:eastAsia="MS Mincho" w:cs="Arial"/>
              </w:rPr>
              <w:t>Iot</w:t>
            </w:r>
            <w:proofErr w:type="spellEnd"/>
          </w:p>
        </w:tc>
        <w:tc>
          <w:tcPr>
            <w:tcW w:w="0" w:type="auto"/>
            <w:vAlign w:val="center"/>
          </w:tcPr>
          <w:p w14:paraId="0770C052" w14:textId="77777777" w:rsidR="0094084E" w:rsidRPr="00F3395B" w:rsidRDefault="0094084E" w:rsidP="008C44A9">
            <w:pPr>
              <w:pStyle w:val="TAH"/>
              <w:rPr>
                <w:rFonts w:eastAsia="MS Mincho" w:cs="Arial"/>
              </w:rPr>
            </w:pPr>
            <w:r w:rsidRPr="00F3395B">
              <w:rPr>
                <w:rFonts w:eastAsia="MS Mincho" w:cs="Arial"/>
              </w:rPr>
              <w:t xml:space="preserve">SCH </w:t>
            </w:r>
            <w:proofErr w:type="spellStart"/>
            <w:r w:rsidRPr="00F3395B">
              <w:rPr>
                <w:rFonts w:eastAsia="MS Mincho" w:cs="Arial"/>
              </w:rPr>
              <w:t>Ês</w:t>
            </w:r>
            <w:proofErr w:type="spellEnd"/>
            <w:r w:rsidRPr="00F3395B">
              <w:rPr>
                <w:rFonts w:eastAsia="MS Mincho" w:cs="Arial"/>
              </w:rPr>
              <w:t>/</w:t>
            </w:r>
            <w:proofErr w:type="spellStart"/>
            <w:r w:rsidRPr="00F3395B">
              <w:rPr>
                <w:rFonts w:eastAsia="MS Mincho" w:cs="Arial"/>
              </w:rPr>
              <w:t>Iot</w:t>
            </w:r>
            <w:proofErr w:type="spellEnd"/>
          </w:p>
        </w:tc>
      </w:tr>
      <w:tr w:rsidR="0094084E" w:rsidRPr="00F3395B" w14:paraId="4BF137F3" w14:textId="77777777" w:rsidTr="008C44A9">
        <w:trPr>
          <w:jc w:val="center"/>
        </w:trPr>
        <w:tc>
          <w:tcPr>
            <w:tcW w:w="0" w:type="auto"/>
            <w:vMerge/>
            <w:vAlign w:val="center"/>
          </w:tcPr>
          <w:p w14:paraId="7D61927C" w14:textId="77777777" w:rsidR="0094084E" w:rsidRPr="00F3395B" w:rsidRDefault="0094084E" w:rsidP="008C44A9">
            <w:pPr>
              <w:pStyle w:val="TAH"/>
              <w:rPr>
                <w:rFonts w:eastAsia="MS Mincho" w:cs="Arial"/>
              </w:rPr>
            </w:pPr>
          </w:p>
        </w:tc>
        <w:tc>
          <w:tcPr>
            <w:tcW w:w="0" w:type="auto"/>
            <w:vMerge/>
            <w:vAlign w:val="center"/>
          </w:tcPr>
          <w:p w14:paraId="233D9B48" w14:textId="77777777" w:rsidR="0094084E" w:rsidRPr="00F3395B" w:rsidRDefault="0094084E" w:rsidP="008C44A9">
            <w:pPr>
              <w:pStyle w:val="TAH"/>
              <w:rPr>
                <w:rFonts w:eastAsia="MS Mincho" w:cs="Arial"/>
              </w:rPr>
            </w:pPr>
          </w:p>
        </w:tc>
        <w:tc>
          <w:tcPr>
            <w:tcW w:w="0" w:type="auto"/>
            <w:vAlign w:val="center"/>
          </w:tcPr>
          <w:p w14:paraId="0D7AD2EE" w14:textId="77777777" w:rsidR="0094084E" w:rsidRPr="00F3395B" w:rsidRDefault="0094084E" w:rsidP="008C44A9">
            <w:pPr>
              <w:pStyle w:val="TAH"/>
              <w:rPr>
                <w:rFonts w:eastAsia="MS Mincho" w:cs="Arial"/>
              </w:rPr>
            </w:pPr>
            <w:r w:rsidRPr="00F3395B">
              <w:rPr>
                <w:rFonts w:eastAsia="MS Mincho" w:cs="Arial"/>
              </w:rPr>
              <w:t>dBm/15kHz</w:t>
            </w:r>
          </w:p>
        </w:tc>
        <w:tc>
          <w:tcPr>
            <w:tcW w:w="0" w:type="auto"/>
            <w:vAlign w:val="center"/>
          </w:tcPr>
          <w:p w14:paraId="3BFAA9A9" w14:textId="77777777" w:rsidR="0094084E" w:rsidRPr="00F3395B" w:rsidRDefault="0094084E" w:rsidP="008C44A9">
            <w:pPr>
              <w:pStyle w:val="TAH"/>
              <w:rPr>
                <w:rFonts w:eastAsia="MS Mincho" w:cs="Arial"/>
              </w:rPr>
            </w:pPr>
            <w:r w:rsidRPr="00F3395B">
              <w:rPr>
                <w:rFonts w:eastAsia="MS Mincho" w:cs="Arial"/>
              </w:rPr>
              <w:t>dBm/15kHz</w:t>
            </w:r>
          </w:p>
        </w:tc>
        <w:tc>
          <w:tcPr>
            <w:tcW w:w="0" w:type="auto"/>
          </w:tcPr>
          <w:p w14:paraId="1A4B90E3" w14:textId="77777777" w:rsidR="0094084E" w:rsidRPr="00F3395B" w:rsidRDefault="0094084E" w:rsidP="008C44A9">
            <w:pPr>
              <w:pStyle w:val="TAH"/>
              <w:rPr>
                <w:rFonts w:eastAsia="MS Mincho" w:cs="Arial"/>
              </w:rPr>
            </w:pPr>
            <w:r w:rsidRPr="00F3395B">
              <w:rPr>
                <w:rFonts w:eastAsia="MS Mincho" w:cs="Arial"/>
              </w:rPr>
              <w:t>dB</w:t>
            </w:r>
          </w:p>
        </w:tc>
        <w:tc>
          <w:tcPr>
            <w:tcW w:w="0" w:type="auto"/>
            <w:vAlign w:val="center"/>
          </w:tcPr>
          <w:p w14:paraId="60021BCC" w14:textId="77777777" w:rsidR="0094084E" w:rsidRPr="00F3395B" w:rsidRDefault="0094084E" w:rsidP="008C44A9">
            <w:pPr>
              <w:pStyle w:val="TAH"/>
              <w:rPr>
                <w:rFonts w:eastAsia="MS Mincho" w:cs="Arial"/>
              </w:rPr>
            </w:pPr>
            <w:r w:rsidRPr="00F3395B">
              <w:rPr>
                <w:rFonts w:eastAsia="MS Mincho" w:cs="Arial"/>
              </w:rPr>
              <w:t>dB</w:t>
            </w:r>
          </w:p>
        </w:tc>
      </w:tr>
      <w:tr w:rsidR="0094084E" w:rsidRPr="00F3395B" w14:paraId="3698D2C9" w14:textId="77777777" w:rsidTr="008C44A9">
        <w:trPr>
          <w:jc w:val="center"/>
        </w:trPr>
        <w:tc>
          <w:tcPr>
            <w:tcW w:w="0" w:type="auto"/>
            <w:vMerge w:val="restart"/>
            <w:vAlign w:val="center"/>
          </w:tcPr>
          <w:p w14:paraId="7FFC531E" w14:textId="77777777" w:rsidR="0094084E" w:rsidRPr="00F3395B" w:rsidRDefault="0094084E" w:rsidP="008C44A9">
            <w:pPr>
              <w:pStyle w:val="TAH"/>
              <w:rPr>
                <w:rFonts w:eastAsia="MS Mincho" w:cs="Arial"/>
              </w:rPr>
            </w:pPr>
            <w:r w:rsidRPr="00F3395B">
              <w:rPr>
                <w:rFonts w:eastAsia="MS Mincho" w:cs="Arial"/>
              </w:rPr>
              <w:t>Conditions</w:t>
            </w:r>
          </w:p>
        </w:tc>
        <w:tc>
          <w:tcPr>
            <w:tcW w:w="0" w:type="auto"/>
            <w:vAlign w:val="center"/>
          </w:tcPr>
          <w:p w14:paraId="0E0DB10B" w14:textId="166CB082" w:rsidR="0094084E" w:rsidRPr="00F3395B" w:rsidRDefault="0094084E" w:rsidP="008C44A9">
            <w:pPr>
              <w:pStyle w:val="TAC"/>
              <w:rPr>
                <w:rFonts w:eastAsia="MS Mincho" w:cs="Arial"/>
              </w:rPr>
            </w:pPr>
            <w:r w:rsidRPr="00F3395B">
              <w:rPr>
                <w:rFonts w:eastAsia="MS Mincho" w:cs="Arial"/>
              </w:rPr>
              <w:t>1, 4, 6, 10, 11, 18, 19, 21, 23, 24, 33, 34, 35, 36, 37, 38, 39, 40</w:t>
            </w:r>
            <w:r w:rsidRPr="00F3395B">
              <w:rPr>
                <w:rFonts w:cs="Arial" w:hint="eastAsia"/>
                <w:lang w:eastAsia="zh-CN"/>
              </w:rPr>
              <w:t>, 50, 51</w:t>
            </w:r>
            <w:ins w:id="33" w:author="Nokia Networks" w:date="2018-11-01T20:25:00Z">
              <w:r>
                <w:rPr>
                  <w:rFonts w:cs="Arial"/>
                  <w:lang w:eastAsia="zh-CN"/>
                </w:rPr>
                <w:t>, 53</w:t>
              </w:r>
            </w:ins>
          </w:p>
        </w:tc>
        <w:tc>
          <w:tcPr>
            <w:tcW w:w="0" w:type="auto"/>
            <w:vAlign w:val="center"/>
          </w:tcPr>
          <w:p w14:paraId="3E4DB250" w14:textId="77777777" w:rsidR="0094084E" w:rsidRPr="00F3395B" w:rsidRDefault="0094084E" w:rsidP="008C44A9">
            <w:pPr>
              <w:pStyle w:val="TAC"/>
              <w:rPr>
                <w:rFonts w:eastAsia="MS Mincho" w:cs="Arial"/>
              </w:rPr>
            </w:pPr>
            <w:r w:rsidRPr="00F3395B">
              <w:rPr>
                <w:rFonts w:eastAsia="MS Mincho" w:cs="Arial"/>
              </w:rPr>
              <w:t>-124</w:t>
            </w:r>
          </w:p>
        </w:tc>
        <w:tc>
          <w:tcPr>
            <w:tcW w:w="0" w:type="auto"/>
            <w:vAlign w:val="center"/>
          </w:tcPr>
          <w:p w14:paraId="45BE6D32" w14:textId="77777777" w:rsidR="0094084E" w:rsidRPr="00F3395B" w:rsidRDefault="0094084E" w:rsidP="008C44A9">
            <w:pPr>
              <w:pStyle w:val="TAC"/>
              <w:rPr>
                <w:rFonts w:eastAsia="MS Mincho" w:cs="Arial"/>
              </w:rPr>
            </w:pPr>
            <w:r w:rsidRPr="00F3395B">
              <w:rPr>
                <w:rFonts w:eastAsia="MS Mincho" w:cs="Arial"/>
              </w:rPr>
              <w:t>-124</w:t>
            </w:r>
          </w:p>
        </w:tc>
        <w:tc>
          <w:tcPr>
            <w:tcW w:w="0" w:type="auto"/>
            <w:vMerge w:val="restart"/>
            <w:vAlign w:val="center"/>
          </w:tcPr>
          <w:p w14:paraId="356FF19A" w14:textId="77777777" w:rsidR="0094084E" w:rsidRPr="00F3395B" w:rsidRDefault="0094084E" w:rsidP="008C44A9">
            <w:pPr>
              <w:pStyle w:val="TAC"/>
              <w:rPr>
                <w:rFonts w:eastAsia="MS Mincho" w:cs="Arial"/>
              </w:rPr>
            </w:pPr>
            <w:r w:rsidRPr="00F3395B">
              <w:rPr>
                <w:rFonts w:eastAsia="MS Mincho" w:cs="Arial"/>
              </w:rPr>
              <w:sym w:font="Symbol" w:char="F0B3"/>
            </w:r>
            <w:r w:rsidRPr="00F3395B">
              <w:rPr>
                <w:rFonts w:eastAsia="MS Mincho" w:cs="Arial"/>
              </w:rPr>
              <w:t xml:space="preserve"> -4</w:t>
            </w:r>
          </w:p>
        </w:tc>
        <w:tc>
          <w:tcPr>
            <w:tcW w:w="0" w:type="auto"/>
            <w:vMerge w:val="restart"/>
            <w:vAlign w:val="center"/>
          </w:tcPr>
          <w:p w14:paraId="22948401" w14:textId="77777777" w:rsidR="0094084E" w:rsidRPr="00F3395B" w:rsidRDefault="0094084E" w:rsidP="008C44A9">
            <w:pPr>
              <w:pStyle w:val="TAC"/>
              <w:rPr>
                <w:rFonts w:eastAsia="MS Mincho" w:cs="Arial"/>
              </w:rPr>
            </w:pPr>
            <w:r w:rsidRPr="00F3395B">
              <w:rPr>
                <w:rFonts w:eastAsia="MS Mincho" w:cs="Arial"/>
              </w:rPr>
              <w:sym w:font="Symbol" w:char="F0B3"/>
            </w:r>
            <w:r w:rsidRPr="00F3395B">
              <w:rPr>
                <w:rFonts w:eastAsia="MS Mincho" w:cs="Arial"/>
              </w:rPr>
              <w:t xml:space="preserve"> -4</w:t>
            </w:r>
          </w:p>
        </w:tc>
      </w:tr>
      <w:tr w:rsidR="0094084E" w:rsidRPr="00F3395B" w14:paraId="3088FDF8" w14:textId="77777777" w:rsidTr="008C44A9">
        <w:trPr>
          <w:jc w:val="center"/>
        </w:trPr>
        <w:tc>
          <w:tcPr>
            <w:tcW w:w="0" w:type="auto"/>
            <w:vMerge/>
            <w:vAlign w:val="center"/>
          </w:tcPr>
          <w:p w14:paraId="1FDB3A3E" w14:textId="77777777" w:rsidR="0094084E" w:rsidRPr="00F3395B" w:rsidRDefault="0094084E" w:rsidP="008C44A9">
            <w:pPr>
              <w:pStyle w:val="TAH"/>
              <w:rPr>
                <w:rFonts w:eastAsia="MS Mincho" w:cs="Arial"/>
              </w:rPr>
            </w:pPr>
          </w:p>
        </w:tc>
        <w:tc>
          <w:tcPr>
            <w:tcW w:w="0" w:type="auto"/>
            <w:vAlign w:val="center"/>
          </w:tcPr>
          <w:p w14:paraId="38563278" w14:textId="77777777" w:rsidR="0094084E" w:rsidRPr="00F3395B" w:rsidRDefault="0094084E" w:rsidP="008C44A9">
            <w:pPr>
              <w:pStyle w:val="TAC"/>
              <w:rPr>
                <w:rFonts w:eastAsia="MS Mincho" w:cs="Arial"/>
              </w:rPr>
            </w:pPr>
            <w:r w:rsidRPr="00F3395B">
              <w:rPr>
                <w:rFonts w:cs="Arial"/>
              </w:rPr>
              <w:t>66</w:t>
            </w:r>
            <w:r w:rsidRPr="00F3395B">
              <w:rPr>
                <w:rFonts w:eastAsia="MS Mincho" w:cs="Arial" w:hint="eastAsia"/>
                <w:lang w:eastAsia="ja-JP"/>
              </w:rPr>
              <w:t>, 74</w:t>
            </w:r>
          </w:p>
        </w:tc>
        <w:tc>
          <w:tcPr>
            <w:tcW w:w="0" w:type="auto"/>
            <w:vAlign w:val="center"/>
          </w:tcPr>
          <w:p w14:paraId="5DDAE62E" w14:textId="77777777" w:rsidR="0094084E" w:rsidRPr="00F3395B" w:rsidRDefault="0094084E" w:rsidP="008C44A9">
            <w:pPr>
              <w:pStyle w:val="TAC"/>
              <w:rPr>
                <w:rFonts w:eastAsia="MS Mincho" w:cs="Arial"/>
              </w:rPr>
            </w:pPr>
            <w:r w:rsidRPr="00F3395B">
              <w:rPr>
                <w:rFonts w:cs="Arial"/>
              </w:rPr>
              <w:t>-123.5</w:t>
            </w:r>
            <w:r w:rsidRPr="00F3395B">
              <w:rPr>
                <w:rFonts w:eastAsia="MS Mincho" w:cs="Arial"/>
                <w:vertAlign w:val="superscript"/>
                <w:lang w:eastAsia="zh-CN"/>
              </w:rPr>
              <w:t xml:space="preserve"> Note</w:t>
            </w:r>
            <w:r w:rsidRPr="00F3395B">
              <w:rPr>
                <w:rFonts w:eastAsia="MS Mincho" w:cs="Arial" w:hint="eastAsia"/>
                <w:vertAlign w:val="superscript"/>
                <w:lang w:eastAsia="ja-JP"/>
              </w:rPr>
              <w:t>2</w:t>
            </w:r>
          </w:p>
        </w:tc>
        <w:tc>
          <w:tcPr>
            <w:tcW w:w="0" w:type="auto"/>
            <w:vAlign w:val="center"/>
          </w:tcPr>
          <w:p w14:paraId="31BD6294" w14:textId="77777777" w:rsidR="0094084E" w:rsidRPr="00F3395B" w:rsidRDefault="0094084E" w:rsidP="008C44A9">
            <w:pPr>
              <w:pStyle w:val="TAC"/>
              <w:rPr>
                <w:rFonts w:eastAsia="MS Mincho" w:cs="Arial"/>
              </w:rPr>
            </w:pPr>
            <w:r w:rsidRPr="00F3395B">
              <w:rPr>
                <w:rFonts w:cs="Arial"/>
              </w:rPr>
              <w:t>-123.5</w:t>
            </w:r>
            <w:r w:rsidRPr="00F3395B">
              <w:rPr>
                <w:rFonts w:eastAsia="MS Mincho" w:cs="Arial"/>
                <w:vertAlign w:val="superscript"/>
                <w:lang w:eastAsia="zh-CN"/>
              </w:rPr>
              <w:t xml:space="preserve"> Note</w:t>
            </w:r>
            <w:r w:rsidRPr="00F3395B">
              <w:rPr>
                <w:rFonts w:eastAsia="MS Mincho" w:cs="Arial" w:hint="eastAsia"/>
                <w:vertAlign w:val="superscript"/>
                <w:lang w:eastAsia="ja-JP"/>
              </w:rPr>
              <w:t>2</w:t>
            </w:r>
          </w:p>
        </w:tc>
        <w:tc>
          <w:tcPr>
            <w:tcW w:w="0" w:type="auto"/>
            <w:vMerge/>
            <w:vAlign w:val="center"/>
          </w:tcPr>
          <w:p w14:paraId="497BA8DF" w14:textId="77777777" w:rsidR="0094084E" w:rsidRPr="00F3395B" w:rsidRDefault="0094084E" w:rsidP="008C44A9">
            <w:pPr>
              <w:pStyle w:val="TAC"/>
              <w:rPr>
                <w:rFonts w:eastAsia="MS Mincho" w:cs="Arial"/>
              </w:rPr>
            </w:pPr>
          </w:p>
        </w:tc>
        <w:tc>
          <w:tcPr>
            <w:tcW w:w="0" w:type="auto"/>
            <w:vMerge/>
            <w:vAlign w:val="center"/>
          </w:tcPr>
          <w:p w14:paraId="280A5C70" w14:textId="77777777" w:rsidR="0094084E" w:rsidRPr="00F3395B" w:rsidRDefault="0094084E" w:rsidP="008C44A9">
            <w:pPr>
              <w:pStyle w:val="TAC"/>
              <w:rPr>
                <w:rFonts w:eastAsia="MS Mincho" w:cs="Arial"/>
              </w:rPr>
            </w:pPr>
          </w:p>
        </w:tc>
      </w:tr>
      <w:tr w:rsidR="0094084E" w:rsidRPr="00F3395B" w14:paraId="36A1BF7A" w14:textId="77777777" w:rsidTr="008C44A9">
        <w:trPr>
          <w:jc w:val="center"/>
        </w:trPr>
        <w:tc>
          <w:tcPr>
            <w:tcW w:w="0" w:type="auto"/>
            <w:vMerge/>
            <w:vAlign w:val="center"/>
          </w:tcPr>
          <w:p w14:paraId="1283DF4D" w14:textId="77777777" w:rsidR="0094084E" w:rsidRPr="00F3395B" w:rsidRDefault="0094084E" w:rsidP="008C44A9">
            <w:pPr>
              <w:pStyle w:val="TAH"/>
              <w:rPr>
                <w:rFonts w:eastAsia="MS Mincho" w:cs="Arial"/>
              </w:rPr>
            </w:pPr>
          </w:p>
        </w:tc>
        <w:tc>
          <w:tcPr>
            <w:tcW w:w="0" w:type="auto"/>
            <w:vAlign w:val="center"/>
          </w:tcPr>
          <w:p w14:paraId="681A3608" w14:textId="77777777" w:rsidR="0094084E" w:rsidRPr="00F3395B" w:rsidRDefault="0094084E" w:rsidP="008C44A9">
            <w:pPr>
              <w:pStyle w:val="TAC"/>
              <w:rPr>
                <w:rFonts w:eastAsia="MS Mincho" w:cs="Arial"/>
              </w:rPr>
            </w:pPr>
            <w:r w:rsidRPr="00F3395B">
              <w:rPr>
                <w:rFonts w:eastAsia="MS Mincho" w:cs="Arial"/>
              </w:rPr>
              <w:t>65</w:t>
            </w:r>
          </w:p>
        </w:tc>
        <w:tc>
          <w:tcPr>
            <w:tcW w:w="0" w:type="auto"/>
            <w:vAlign w:val="center"/>
          </w:tcPr>
          <w:p w14:paraId="5097BF6D" w14:textId="77777777" w:rsidR="0094084E" w:rsidRPr="00F3395B" w:rsidRDefault="0094084E" w:rsidP="008C44A9">
            <w:pPr>
              <w:pStyle w:val="TAC"/>
              <w:rPr>
                <w:rFonts w:eastAsia="MS Mincho" w:cs="Arial"/>
              </w:rPr>
            </w:pPr>
            <w:r w:rsidRPr="00F3395B">
              <w:rPr>
                <w:rFonts w:eastAsia="MS Mincho" w:cs="Arial"/>
              </w:rPr>
              <w:t>-123.5</w:t>
            </w:r>
          </w:p>
        </w:tc>
        <w:tc>
          <w:tcPr>
            <w:tcW w:w="0" w:type="auto"/>
            <w:vAlign w:val="center"/>
          </w:tcPr>
          <w:p w14:paraId="68978F5D" w14:textId="77777777" w:rsidR="0094084E" w:rsidRPr="00F3395B" w:rsidRDefault="0094084E" w:rsidP="008C44A9">
            <w:pPr>
              <w:pStyle w:val="TAC"/>
              <w:rPr>
                <w:rFonts w:eastAsia="MS Mincho" w:cs="Arial"/>
              </w:rPr>
            </w:pPr>
            <w:r w:rsidRPr="00F3395B">
              <w:rPr>
                <w:rFonts w:eastAsia="MS Mincho" w:cs="Arial"/>
              </w:rPr>
              <w:t>-123.5</w:t>
            </w:r>
          </w:p>
        </w:tc>
        <w:tc>
          <w:tcPr>
            <w:tcW w:w="0" w:type="auto"/>
            <w:vMerge/>
            <w:vAlign w:val="center"/>
          </w:tcPr>
          <w:p w14:paraId="1963C9AA" w14:textId="77777777" w:rsidR="0094084E" w:rsidRPr="00F3395B" w:rsidRDefault="0094084E" w:rsidP="008C44A9">
            <w:pPr>
              <w:pStyle w:val="TAC"/>
              <w:rPr>
                <w:rFonts w:eastAsia="MS Mincho" w:cs="Arial"/>
              </w:rPr>
            </w:pPr>
          </w:p>
        </w:tc>
        <w:tc>
          <w:tcPr>
            <w:tcW w:w="0" w:type="auto"/>
            <w:vMerge/>
            <w:vAlign w:val="center"/>
          </w:tcPr>
          <w:p w14:paraId="243C414C" w14:textId="77777777" w:rsidR="0094084E" w:rsidRPr="00F3395B" w:rsidRDefault="0094084E" w:rsidP="008C44A9">
            <w:pPr>
              <w:pStyle w:val="TAC"/>
              <w:rPr>
                <w:rFonts w:eastAsia="MS Mincho" w:cs="Arial"/>
              </w:rPr>
            </w:pPr>
          </w:p>
        </w:tc>
      </w:tr>
      <w:tr w:rsidR="0094084E" w:rsidRPr="00F3395B" w14:paraId="64B640E4" w14:textId="77777777" w:rsidTr="008C44A9">
        <w:trPr>
          <w:jc w:val="center"/>
        </w:trPr>
        <w:tc>
          <w:tcPr>
            <w:tcW w:w="0" w:type="auto"/>
            <w:vMerge/>
          </w:tcPr>
          <w:p w14:paraId="763B6E01" w14:textId="77777777" w:rsidR="0094084E" w:rsidRPr="00F3395B" w:rsidRDefault="0094084E" w:rsidP="008C44A9">
            <w:pPr>
              <w:pStyle w:val="TAC"/>
              <w:rPr>
                <w:rFonts w:eastAsia="MS Mincho" w:cs="Arial"/>
              </w:rPr>
            </w:pPr>
          </w:p>
        </w:tc>
        <w:tc>
          <w:tcPr>
            <w:tcW w:w="0" w:type="auto"/>
            <w:vAlign w:val="center"/>
          </w:tcPr>
          <w:p w14:paraId="60F80F87" w14:textId="77777777" w:rsidR="0094084E" w:rsidRPr="00F3395B" w:rsidRDefault="0094084E" w:rsidP="008C44A9">
            <w:pPr>
              <w:pStyle w:val="TAC"/>
              <w:rPr>
                <w:rFonts w:eastAsia="MS Mincho" w:cs="Arial"/>
              </w:rPr>
            </w:pPr>
            <w:r w:rsidRPr="00F3395B">
              <w:rPr>
                <w:rFonts w:eastAsia="MS Mincho" w:cs="Arial"/>
              </w:rPr>
              <w:t>9, 30, 42, 43, 48</w:t>
            </w:r>
            <w:r>
              <w:rPr>
                <w:rFonts w:eastAsia="MS Mincho" w:cs="Arial"/>
                <w:lang w:eastAsia="ko-KR"/>
              </w:rPr>
              <w:t>, 52</w:t>
            </w:r>
          </w:p>
        </w:tc>
        <w:tc>
          <w:tcPr>
            <w:tcW w:w="0" w:type="auto"/>
            <w:vAlign w:val="center"/>
          </w:tcPr>
          <w:p w14:paraId="27788EED" w14:textId="77777777" w:rsidR="0094084E" w:rsidRPr="00F3395B" w:rsidRDefault="0094084E" w:rsidP="008C44A9">
            <w:pPr>
              <w:pStyle w:val="TAC"/>
              <w:rPr>
                <w:rFonts w:eastAsia="MS Mincho" w:cs="Arial"/>
              </w:rPr>
            </w:pPr>
            <w:r w:rsidRPr="00F3395B">
              <w:rPr>
                <w:rFonts w:eastAsia="MS Mincho" w:cs="Arial"/>
              </w:rPr>
              <w:t>-123</w:t>
            </w:r>
          </w:p>
        </w:tc>
        <w:tc>
          <w:tcPr>
            <w:tcW w:w="0" w:type="auto"/>
            <w:vAlign w:val="center"/>
          </w:tcPr>
          <w:p w14:paraId="570FEE9E" w14:textId="77777777" w:rsidR="0094084E" w:rsidRPr="00F3395B" w:rsidRDefault="0094084E" w:rsidP="008C44A9">
            <w:pPr>
              <w:pStyle w:val="TAC"/>
              <w:rPr>
                <w:rFonts w:eastAsia="MS Mincho" w:cs="Arial"/>
              </w:rPr>
            </w:pPr>
            <w:r w:rsidRPr="00F3395B">
              <w:rPr>
                <w:rFonts w:eastAsia="MS Mincho" w:cs="Arial"/>
              </w:rPr>
              <w:t>-123</w:t>
            </w:r>
          </w:p>
        </w:tc>
        <w:tc>
          <w:tcPr>
            <w:tcW w:w="0" w:type="auto"/>
            <w:vMerge/>
          </w:tcPr>
          <w:p w14:paraId="1941F90B" w14:textId="77777777" w:rsidR="0094084E" w:rsidRPr="00F3395B" w:rsidRDefault="0094084E" w:rsidP="008C44A9">
            <w:pPr>
              <w:pStyle w:val="TAC"/>
              <w:rPr>
                <w:rFonts w:eastAsia="MS Mincho" w:cs="Arial"/>
              </w:rPr>
            </w:pPr>
          </w:p>
        </w:tc>
        <w:tc>
          <w:tcPr>
            <w:tcW w:w="0" w:type="auto"/>
            <w:vMerge/>
          </w:tcPr>
          <w:p w14:paraId="12FBE614" w14:textId="77777777" w:rsidR="0094084E" w:rsidRPr="00F3395B" w:rsidRDefault="0094084E" w:rsidP="008C44A9">
            <w:pPr>
              <w:pStyle w:val="TAC"/>
              <w:rPr>
                <w:rFonts w:eastAsia="MS Mincho" w:cs="Arial"/>
              </w:rPr>
            </w:pPr>
          </w:p>
        </w:tc>
      </w:tr>
      <w:tr w:rsidR="0094084E" w:rsidRPr="00F3395B" w14:paraId="2C43EE32" w14:textId="77777777" w:rsidTr="008C44A9">
        <w:trPr>
          <w:jc w:val="center"/>
        </w:trPr>
        <w:tc>
          <w:tcPr>
            <w:tcW w:w="0" w:type="auto"/>
            <w:vMerge/>
          </w:tcPr>
          <w:p w14:paraId="3EE44A70" w14:textId="77777777" w:rsidR="0094084E" w:rsidRPr="00F3395B" w:rsidRDefault="0094084E" w:rsidP="008C44A9">
            <w:pPr>
              <w:pStyle w:val="TAC"/>
              <w:rPr>
                <w:rFonts w:eastAsia="MS Mincho" w:cs="Arial"/>
              </w:rPr>
            </w:pPr>
          </w:p>
        </w:tc>
        <w:tc>
          <w:tcPr>
            <w:tcW w:w="0" w:type="auto"/>
            <w:vAlign w:val="center"/>
          </w:tcPr>
          <w:p w14:paraId="57087BD5" w14:textId="77777777" w:rsidR="0094084E" w:rsidRPr="00F3395B" w:rsidRDefault="0094084E" w:rsidP="008C44A9">
            <w:pPr>
              <w:pStyle w:val="TAC"/>
              <w:rPr>
                <w:rFonts w:eastAsia="MS Mincho" w:cs="Arial"/>
              </w:rPr>
            </w:pPr>
            <w:r w:rsidRPr="00F3395B">
              <w:rPr>
                <w:rFonts w:eastAsia="MS Mincho" w:cs="Arial"/>
              </w:rPr>
              <w:t>28</w:t>
            </w:r>
          </w:p>
        </w:tc>
        <w:tc>
          <w:tcPr>
            <w:tcW w:w="0" w:type="auto"/>
            <w:vAlign w:val="center"/>
          </w:tcPr>
          <w:p w14:paraId="7B838FB7" w14:textId="77777777" w:rsidR="0094084E" w:rsidRPr="00F3395B" w:rsidRDefault="0094084E" w:rsidP="008C44A9">
            <w:pPr>
              <w:pStyle w:val="TAC"/>
              <w:rPr>
                <w:rFonts w:eastAsia="MS Mincho" w:cs="Arial"/>
              </w:rPr>
            </w:pPr>
            <w:r w:rsidRPr="00F3395B">
              <w:rPr>
                <w:rFonts w:eastAsia="MS Mincho" w:cs="Arial"/>
              </w:rPr>
              <w:t>-122.5</w:t>
            </w:r>
          </w:p>
        </w:tc>
        <w:tc>
          <w:tcPr>
            <w:tcW w:w="0" w:type="auto"/>
            <w:vAlign w:val="center"/>
          </w:tcPr>
          <w:p w14:paraId="012D4A8F" w14:textId="77777777" w:rsidR="0094084E" w:rsidRPr="00F3395B" w:rsidRDefault="0094084E" w:rsidP="008C44A9">
            <w:pPr>
              <w:pStyle w:val="TAC"/>
              <w:rPr>
                <w:rFonts w:eastAsia="MS Mincho" w:cs="Arial"/>
              </w:rPr>
            </w:pPr>
            <w:r w:rsidRPr="00F3395B">
              <w:rPr>
                <w:rFonts w:eastAsia="MS Mincho" w:cs="Arial"/>
              </w:rPr>
              <w:t>-122.5</w:t>
            </w:r>
          </w:p>
        </w:tc>
        <w:tc>
          <w:tcPr>
            <w:tcW w:w="0" w:type="auto"/>
            <w:vMerge/>
          </w:tcPr>
          <w:p w14:paraId="4191F2CB" w14:textId="77777777" w:rsidR="0094084E" w:rsidRPr="00F3395B" w:rsidRDefault="0094084E" w:rsidP="008C44A9">
            <w:pPr>
              <w:pStyle w:val="TAC"/>
              <w:rPr>
                <w:rFonts w:eastAsia="MS Mincho" w:cs="Arial"/>
              </w:rPr>
            </w:pPr>
          </w:p>
        </w:tc>
        <w:tc>
          <w:tcPr>
            <w:tcW w:w="0" w:type="auto"/>
            <w:vMerge/>
          </w:tcPr>
          <w:p w14:paraId="171C1AFC" w14:textId="77777777" w:rsidR="0094084E" w:rsidRPr="00F3395B" w:rsidRDefault="0094084E" w:rsidP="008C44A9">
            <w:pPr>
              <w:pStyle w:val="TAC"/>
              <w:rPr>
                <w:rFonts w:eastAsia="MS Mincho" w:cs="Arial"/>
              </w:rPr>
            </w:pPr>
          </w:p>
        </w:tc>
      </w:tr>
      <w:tr w:rsidR="0094084E" w:rsidRPr="00F3395B" w14:paraId="16377AB0" w14:textId="77777777" w:rsidTr="008C44A9">
        <w:trPr>
          <w:jc w:val="center"/>
        </w:trPr>
        <w:tc>
          <w:tcPr>
            <w:tcW w:w="0" w:type="auto"/>
            <w:vMerge/>
          </w:tcPr>
          <w:p w14:paraId="4515B3EE" w14:textId="77777777" w:rsidR="0094084E" w:rsidRPr="00F3395B" w:rsidRDefault="0094084E" w:rsidP="008C44A9">
            <w:pPr>
              <w:pStyle w:val="TAC"/>
              <w:rPr>
                <w:rFonts w:eastAsia="MS Mincho" w:cs="Arial"/>
              </w:rPr>
            </w:pPr>
          </w:p>
        </w:tc>
        <w:tc>
          <w:tcPr>
            <w:tcW w:w="0" w:type="auto"/>
            <w:vAlign w:val="center"/>
          </w:tcPr>
          <w:p w14:paraId="6CA47B0A" w14:textId="77777777" w:rsidR="0094084E" w:rsidRPr="00F3395B" w:rsidRDefault="0094084E" w:rsidP="008C44A9">
            <w:pPr>
              <w:pStyle w:val="TAC"/>
              <w:rPr>
                <w:rFonts w:eastAsia="MS Mincho" w:cs="Arial"/>
              </w:rPr>
            </w:pPr>
            <w:r w:rsidRPr="00F3395B">
              <w:rPr>
                <w:rFonts w:eastAsia="MS Mincho" w:cs="Arial"/>
              </w:rPr>
              <w:t>2, 5, 7, 27, 41, 44</w:t>
            </w:r>
          </w:p>
        </w:tc>
        <w:tc>
          <w:tcPr>
            <w:tcW w:w="0" w:type="auto"/>
            <w:vAlign w:val="center"/>
          </w:tcPr>
          <w:p w14:paraId="7D1116B4" w14:textId="77777777" w:rsidR="0094084E" w:rsidRPr="00F3395B" w:rsidRDefault="0094084E" w:rsidP="008C44A9">
            <w:pPr>
              <w:pStyle w:val="TAC"/>
              <w:rPr>
                <w:rFonts w:eastAsia="MS Mincho" w:cs="Arial"/>
              </w:rPr>
            </w:pPr>
            <w:r w:rsidRPr="00F3395B">
              <w:rPr>
                <w:rFonts w:eastAsia="MS Mincho" w:cs="Arial"/>
              </w:rPr>
              <w:t>-122</w:t>
            </w:r>
          </w:p>
        </w:tc>
        <w:tc>
          <w:tcPr>
            <w:tcW w:w="0" w:type="auto"/>
            <w:vAlign w:val="center"/>
          </w:tcPr>
          <w:p w14:paraId="13A10323" w14:textId="77777777" w:rsidR="0094084E" w:rsidRPr="00F3395B" w:rsidRDefault="0094084E" w:rsidP="008C44A9">
            <w:pPr>
              <w:pStyle w:val="TAC"/>
              <w:rPr>
                <w:rFonts w:eastAsia="MS Mincho" w:cs="Arial"/>
              </w:rPr>
            </w:pPr>
            <w:r w:rsidRPr="00F3395B">
              <w:rPr>
                <w:rFonts w:eastAsia="MS Mincho" w:cs="Arial"/>
              </w:rPr>
              <w:t>-122</w:t>
            </w:r>
          </w:p>
        </w:tc>
        <w:tc>
          <w:tcPr>
            <w:tcW w:w="0" w:type="auto"/>
            <w:vMerge/>
          </w:tcPr>
          <w:p w14:paraId="2302000D" w14:textId="77777777" w:rsidR="0094084E" w:rsidRPr="00F3395B" w:rsidRDefault="0094084E" w:rsidP="008C44A9">
            <w:pPr>
              <w:pStyle w:val="TAC"/>
              <w:rPr>
                <w:rFonts w:eastAsia="MS Mincho" w:cs="Arial"/>
              </w:rPr>
            </w:pPr>
          </w:p>
        </w:tc>
        <w:tc>
          <w:tcPr>
            <w:tcW w:w="0" w:type="auto"/>
            <w:vMerge/>
          </w:tcPr>
          <w:p w14:paraId="1EC8BE41" w14:textId="77777777" w:rsidR="0094084E" w:rsidRPr="00F3395B" w:rsidRDefault="0094084E" w:rsidP="008C44A9">
            <w:pPr>
              <w:pStyle w:val="TAC"/>
              <w:rPr>
                <w:rFonts w:eastAsia="MS Mincho" w:cs="Arial"/>
              </w:rPr>
            </w:pPr>
          </w:p>
        </w:tc>
      </w:tr>
      <w:tr w:rsidR="0094084E" w:rsidRPr="00F3395B" w14:paraId="05F3E17F" w14:textId="77777777" w:rsidTr="008C44A9">
        <w:trPr>
          <w:jc w:val="center"/>
        </w:trPr>
        <w:tc>
          <w:tcPr>
            <w:tcW w:w="0" w:type="auto"/>
            <w:vMerge/>
          </w:tcPr>
          <w:p w14:paraId="696A78D1" w14:textId="77777777" w:rsidR="0094084E" w:rsidRPr="00F3395B" w:rsidRDefault="0094084E" w:rsidP="008C44A9">
            <w:pPr>
              <w:pStyle w:val="TAC"/>
              <w:rPr>
                <w:rFonts w:eastAsia="MS Mincho" w:cs="Arial"/>
              </w:rPr>
            </w:pPr>
          </w:p>
        </w:tc>
        <w:tc>
          <w:tcPr>
            <w:tcW w:w="0" w:type="auto"/>
            <w:vAlign w:val="center"/>
          </w:tcPr>
          <w:p w14:paraId="34A9E3AF" w14:textId="77777777" w:rsidR="0094084E" w:rsidRPr="00F3395B" w:rsidRDefault="0094084E" w:rsidP="008C44A9">
            <w:pPr>
              <w:pStyle w:val="TAC"/>
              <w:rPr>
                <w:rFonts w:eastAsia="MS Mincho" w:cs="Arial"/>
              </w:rPr>
            </w:pPr>
            <w:r w:rsidRPr="00F3395B">
              <w:rPr>
                <w:rFonts w:eastAsia="MS Mincho" w:cs="Arial"/>
              </w:rPr>
              <w:t>26</w:t>
            </w:r>
          </w:p>
        </w:tc>
        <w:tc>
          <w:tcPr>
            <w:tcW w:w="0" w:type="auto"/>
            <w:vAlign w:val="center"/>
          </w:tcPr>
          <w:p w14:paraId="749090C7" w14:textId="77777777" w:rsidR="0094084E" w:rsidRPr="00F3395B" w:rsidRDefault="0094084E" w:rsidP="008C44A9">
            <w:pPr>
              <w:pStyle w:val="TAC"/>
              <w:rPr>
                <w:rFonts w:eastAsia="MS Mincho" w:cs="Arial"/>
              </w:rPr>
            </w:pPr>
            <w:r w:rsidRPr="00F3395B">
              <w:rPr>
                <w:rFonts w:eastAsia="MS Mincho" w:cs="Arial"/>
              </w:rPr>
              <w:t xml:space="preserve">-121.5 </w:t>
            </w:r>
            <w:r w:rsidRPr="00F3395B">
              <w:rPr>
                <w:rFonts w:eastAsia="MS Mincho" w:cs="Arial"/>
                <w:vertAlign w:val="superscript"/>
                <w:lang w:eastAsia="zh-CN"/>
              </w:rPr>
              <w:t>Note1</w:t>
            </w:r>
          </w:p>
        </w:tc>
        <w:tc>
          <w:tcPr>
            <w:tcW w:w="0" w:type="auto"/>
            <w:vAlign w:val="center"/>
          </w:tcPr>
          <w:p w14:paraId="690F2B2F" w14:textId="77777777" w:rsidR="0094084E" w:rsidRPr="00F3395B" w:rsidRDefault="0094084E" w:rsidP="008C44A9">
            <w:pPr>
              <w:pStyle w:val="TAC"/>
              <w:rPr>
                <w:rFonts w:eastAsia="MS Mincho" w:cs="Arial"/>
              </w:rPr>
            </w:pPr>
            <w:r w:rsidRPr="00F3395B">
              <w:rPr>
                <w:rFonts w:eastAsia="MS Mincho" w:cs="Arial"/>
              </w:rPr>
              <w:t xml:space="preserve">-121.5 </w:t>
            </w:r>
            <w:r w:rsidRPr="00F3395B">
              <w:rPr>
                <w:rFonts w:eastAsia="MS Mincho" w:cs="Arial"/>
                <w:vertAlign w:val="superscript"/>
                <w:lang w:eastAsia="zh-CN"/>
              </w:rPr>
              <w:t>Note1</w:t>
            </w:r>
          </w:p>
        </w:tc>
        <w:tc>
          <w:tcPr>
            <w:tcW w:w="0" w:type="auto"/>
            <w:vMerge/>
          </w:tcPr>
          <w:p w14:paraId="05F8A4E3" w14:textId="77777777" w:rsidR="0094084E" w:rsidRPr="00F3395B" w:rsidRDefault="0094084E" w:rsidP="008C44A9">
            <w:pPr>
              <w:pStyle w:val="TAC"/>
              <w:rPr>
                <w:rFonts w:eastAsia="MS Mincho" w:cs="Arial"/>
              </w:rPr>
            </w:pPr>
          </w:p>
        </w:tc>
        <w:tc>
          <w:tcPr>
            <w:tcW w:w="0" w:type="auto"/>
            <w:vMerge/>
          </w:tcPr>
          <w:p w14:paraId="2EDA40C7" w14:textId="77777777" w:rsidR="0094084E" w:rsidRPr="00F3395B" w:rsidRDefault="0094084E" w:rsidP="008C44A9">
            <w:pPr>
              <w:pStyle w:val="TAC"/>
              <w:rPr>
                <w:rFonts w:eastAsia="MS Mincho" w:cs="Arial"/>
              </w:rPr>
            </w:pPr>
          </w:p>
        </w:tc>
      </w:tr>
      <w:tr w:rsidR="0094084E" w:rsidRPr="00F3395B" w14:paraId="03BFF67D" w14:textId="77777777" w:rsidTr="008C44A9">
        <w:trPr>
          <w:jc w:val="center"/>
        </w:trPr>
        <w:tc>
          <w:tcPr>
            <w:tcW w:w="0" w:type="auto"/>
            <w:vMerge/>
          </w:tcPr>
          <w:p w14:paraId="781E7862" w14:textId="77777777" w:rsidR="0094084E" w:rsidRPr="00F3395B" w:rsidRDefault="0094084E" w:rsidP="008C44A9">
            <w:pPr>
              <w:pStyle w:val="TAC"/>
              <w:rPr>
                <w:rFonts w:eastAsia="MS Mincho" w:cs="Arial"/>
              </w:rPr>
            </w:pPr>
          </w:p>
        </w:tc>
        <w:tc>
          <w:tcPr>
            <w:tcW w:w="0" w:type="auto"/>
            <w:vAlign w:val="center"/>
          </w:tcPr>
          <w:p w14:paraId="43FD5118" w14:textId="77777777" w:rsidR="0094084E" w:rsidRPr="00F3395B" w:rsidRDefault="0094084E" w:rsidP="008C44A9">
            <w:pPr>
              <w:pStyle w:val="TAC"/>
              <w:rPr>
                <w:rFonts w:eastAsia="MS Mincho" w:cs="Arial"/>
              </w:rPr>
            </w:pPr>
            <w:r w:rsidRPr="00F3395B">
              <w:rPr>
                <w:rFonts w:eastAsia="MS Mincho" w:cs="Arial"/>
              </w:rPr>
              <w:t>3, 8, 12, 13, 14, 17, 20, 22</w:t>
            </w:r>
            <w:r>
              <w:rPr>
                <w:rFonts w:eastAsia="MS Mincho" w:cs="Arial"/>
                <w:lang w:eastAsia="ko-KR"/>
              </w:rPr>
              <w:t>, 85</w:t>
            </w:r>
          </w:p>
        </w:tc>
        <w:tc>
          <w:tcPr>
            <w:tcW w:w="0" w:type="auto"/>
            <w:vAlign w:val="center"/>
          </w:tcPr>
          <w:p w14:paraId="681CEB8B" w14:textId="77777777" w:rsidR="0094084E" w:rsidRPr="00F3395B" w:rsidRDefault="0094084E" w:rsidP="008C44A9">
            <w:pPr>
              <w:pStyle w:val="TAC"/>
              <w:rPr>
                <w:rFonts w:eastAsia="MS Mincho" w:cs="Arial"/>
              </w:rPr>
            </w:pPr>
            <w:r w:rsidRPr="00F3395B">
              <w:rPr>
                <w:rFonts w:eastAsia="MS Mincho" w:cs="Arial"/>
              </w:rPr>
              <w:t>-121</w:t>
            </w:r>
          </w:p>
        </w:tc>
        <w:tc>
          <w:tcPr>
            <w:tcW w:w="0" w:type="auto"/>
            <w:vAlign w:val="center"/>
          </w:tcPr>
          <w:p w14:paraId="38852DEE" w14:textId="77777777" w:rsidR="0094084E" w:rsidRPr="00F3395B" w:rsidRDefault="0094084E" w:rsidP="008C44A9">
            <w:pPr>
              <w:pStyle w:val="TAC"/>
              <w:rPr>
                <w:rFonts w:eastAsia="MS Mincho" w:cs="Arial"/>
              </w:rPr>
            </w:pPr>
            <w:r w:rsidRPr="00F3395B">
              <w:rPr>
                <w:rFonts w:eastAsia="MS Mincho" w:cs="Arial"/>
              </w:rPr>
              <w:t>-121</w:t>
            </w:r>
          </w:p>
        </w:tc>
        <w:tc>
          <w:tcPr>
            <w:tcW w:w="0" w:type="auto"/>
            <w:vMerge/>
          </w:tcPr>
          <w:p w14:paraId="683FD5A8" w14:textId="77777777" w:rsidR="0094084E" w:rsidRPr="00F3395B" w:rsidRDefault="0094084E" w:rsidP="008C44A9">
            <w:pPr>
              <w:pStyle w:val="TAC"/>
              <w:rPr>
                <w:rFonts w:eastAsia="MS Mincho" w:cs="Arial"/>
              </w:rPr>
            </w:pPr>
          </w:p>
        </w:tc>
        <w:tc>
          <w:tcPr>
            <w:tcW w:w="0" w:type="auto"/>
            <w:vMerge/>
          </w:tcPr>
          <w:p w14:paraId="73F471D5" w14:textId="77777777" w:rsidR="0094084E" w:rsidRPr="00F3395B" w:rsidRDefault="0094084E" w:rsidP="008C44A9">
            <w:pPr>
              <w:pStyle w:val="TAC"/>
              <w:rPr>
                <w:rFonts w:eastAsia="MS Mincho" w:cs="Arial"/>
              </w:rPr>
            </w:pPr>
          </w:p>
        </w:tc>
      </w:tr>
      <w:tr w:rsidR="0094084E" w:rsidRPr="00F3395B" w14:paraId="608511AC" w14:textId="77777777" w:rsidTr="008C44A9">
        <w:trPr>
          <w:jc w:val="center"/>
        </w:trPr>
        <w:tc>
          <w:tcPr>
            <w:tcW w:w="0" w:type="auto"/>
            <w:vMerge/>
          </w:tcPr>
          <w:p w14:paraId="765FC17E" w14:textId="77777777" w:rsidR="0094084E" w:rsidRPr="00F3395B" w:rsidRDefault="0094084E" w:rsidP="008C44A9">
            <w:pPr>
              <w:pStyle w:val="TAC"/>
              <w:rPr>
                <w:rFonts w:eastAsia="MS Mincho" w:cs="Arial"/>
              </w:rPr>
            </w:pPr>
          </w:p>
        </w:tc>
        <w:tc>
          <w:tcPr>
            <w:tcW w:w="0" w:type="auto"/>
            <w:vAlign w:val="center"/>
          </w:tcPr>
          <w:p w14:paraId="528F05CB" w14:textId="77777777" w:rsidR="0094084E" w:rsidRPr="00F3395B" w:rsidRDefault="0094084E" w:rsidP="008C44A9">
            <w:pPr>
              <w:pStyle w:val="TAC"/>
              <w:rPr>
                <w:rFonts w:eastAsia="MS Mincho" w:cs="Arial"/>
              </w:rPr>
            </w:pPr>
            <w:r w:rsidRPr="00F3395B">
              <w:rPr>
                <w:rFonts w:eastAsia="MS Mincho" w:cs="Arial"/>
              </w:rPr>
              <w:t>25</w:t>
            </w:r>
          </w:p>
        </w:tc>
        <w:tc>
          <w:tcPr>
            <w:tcW w:w="0" w:type="auto"/>
            <w:vAlign w:val="center"/>
          </w:tcPr>
          <w:p w14:paraId="53DE22DF" w14:textId="77777777" w:rsidR="0094084E" w:rsidRPr="00F3395B" w:rsidRDefault="0094084E" w:rsidP="008C44A9">
            <w:pPr>
              <w:pStyle w:val="TAC"/>
              <w:rPr>
                <w:rFonts w:eastAsia="MS Mincho" w:cs="Arial"/>
              </w:rPr>
            </w:pPr>
            <w:r w:rsidRPr="00F3395B">
              <w:rPr>
                <w:rFonts w:eastAsia="MS Mincho" w:cs="Arial"/>
              </w:rPr>
              <w:t>-120.5</w:t>
            </w:r>
          </w:p>
        </w:tc>
        <w:tc>
          <w:tcPr>
            <w:tcW w:w="0" w:type="auto"/>
            <w:vAlign w:val="center"/>
          </w:tcPr>
          <w:p w14:paraId="0BECB4F5" w14:textId="77777777" w:rsidR="0094084E" w:rsidRPr="00F3395B" w:rsidRDefault="0094084E" w:rsidP="008C44A9">
            <w:pPr>
              <w:pStyle w:val="TAC"/>
              <w:rPr>
                <w:rFonts w:eastAsia="MS Mincho" w:cs="Arial"/>
              </w:rPr>
            </w:pPr>
            <w:r w:rsidRPr="00F3395B">
              <w:rPr>
                <w:rFonts w:eastAsia="MS Mincho" w:cs="Arial"/>
              </w:rPr>
              <w:t>-120.5</w:t>
            </w:r>
          </w:p>
        </w:tc>
        <w:tc>
          <w:tcPr>
            <w:tcW w:w="0" w:type="auto"/>
            <w:vMerge/>
          </w:tcPr>
          <w:p w14:paraId="12E6DCB8" w14:textId="77777777" w:rsidR="0094084E" w:rsidRPr="00F3395B" w:rsidRDefault="0094084E" w:rsidP="008C44A9">
            <w:pPr>
              <w:pStyle w:val="TAC"/>
              <w:rPr>
                <w:rFonts w:eastAsia="MS Mincho" w:cs="Arial"/>
              </w:rPr>
            </w:pPr>
          </w:p>
        </w:tc>
        <w:tc>
          <w:tcPr>
            <w:tcW w:w="0" w:type="auto"/>
            <w:vMerge/>
          </w:tcPr>
          <w:p w14:paraId="3DAE3DC9" w14:textId="77777777" w:rsidR="0094084E" w:rsidRPr="00F3395B" w:rsidRDefault="0094084E" w:rsidP="008C44A9">
            <w:pPr>
              <w:pStyle w:val="TAC"/>
              <w:rPr>
                <w:rFonts w:eastAsia="MS Mincho" w:cs="Arial"/>
              </w:rPr>
            </w:pPr>
          </w:p>
        </w:tc>
      </w:tr>
      <w:tr w:rsidR="0094084E" w:rsidRPr="00F3395B" w14:paraId="390218A3" w14:textId="77777777" w:rsidTr="008C44A9">
        <w:trPr>
          <w:jc w:val="center"/>
        </w:trPr>
        <w:tc>
          <w:tcPr>
            <w:tcW w:w="0" w:type="auto"/>
            <w:vMerge/>
          </w:tcPr>
          <w:p w14:paraId="6C03E287" w14:textId="77777777" w:rsidR="0094084E" w:rsidRPr="00F3395B" w:rsidRDefault="0094084E" w:rsidP="008C44A9">
            <w:pPr>
              <w:pStyle w:val="TAC"/>
              <w:rPr>
                <w:rFonts w:eastAsia="MS Mincho" w:cs="Arial"/>
              </w:rPr>
            </w:pPr>
          </w:p>
        </w:tc>
        <w:tc>
          <w:tcPr>
            <w:tcW w:w="0" w:type="auto"/>
            <w:vAlign w:val="center"/>
          </w:tcPr>
          <w:p w14:paraId="6C163639" w14:textId="77777777" w:rsidR="0094084E" w:rsidRPr="00F3395B" w:rsidRDefault="0094084E" w:rsidP="008C44A9">
            <w:pPr>
              <w:pStyle w:val="TAC"/>
              <w:rPr>
                <w:rFonts w:eastAsia="MS Mincho" w:cs="Arial"/>
              </w:rPr>
            </w:pPr>
            <w:r w:rsidRPr="00F3395B">
              <w:rPr>
                <w:rFonts w:eastAsia="MS Mincho" w:cs="Arial"/>
                <w:lang w:eastAsia="ko-KR"/>
              </w:rPr>
              <w:t>71</w:t>
            </w:r>
          </w:p>
        </w:tc>
        <w:tc>
          <w:tcPr>
            <w:tcW w:w="0" w:type="auto"/>
            <w:vAlign w:val="center"/>
          </w:tcPr>
          <w:p w14:paraId="2B2B192D" w14:textId="77777777" w:rsidR="0094084E" w:rsidRPr="00F3395B" w:rsidRDefault="0094084E" w:rsidP="008C44A9">
            <w:pPr>
              <w:pStyle w:val="TAC"/>
              <w:rPr>
                <w:rFonts w:eastAsia="MS Mincho" w:cs="Arial"/>
              </w:rPr>
            </w:pPr>
            <w:r w:rsidRPr="00F3395B">
              <w:rPr>
                <w:rFonts w:eastAsia="MS Mincho" w:cs="Arial"/>
                <w:lang w:eastAsia="ko-KR"/>
              </w:rPr>
              <w:t>-121.2</w:t>
            </w:r>
          </w:p>
        </w:tc>
        <w:tc>
          <w:tcPr>
            <w:tcW w:w="0" w:type="auto"/>
            <w:vAlign w:val="center"/>
          </w:tcPr>
          <w:p w14:paraId="2F719F8D" w14:textId="77777777" w:rsidR="0094084E" w:rsidRPr="00F3395B" w:rsidRDefault="0094084E" w:rsidP="008C44A9">
            <w:pPr>
              <w:pStyle w:val="TAC"/>
              <w:rPr>
                <w:rFonts w:eastAsia="MS Mincho" w:cs="Arial"/>
              </w:rPr>
            </w:pPr>
            <w:r w:rsidRPr="00F3395B">
              <w:rPr>
                <w:rFonts w:eastAsia="MS Mincho" w:cs="Arial"/>
                <w:lang w:eastAsia="ko-KR"/>
              </w:rPr>
              <w:t>-121.2</w:t>
            </w:r>
          </w:p>
        </w:tc>
        <w:tc>
          <w:tcPr>
            <w:tcW w:w="0" w:type="auto"/>
            <w:vMerge/>
          </w:tcPr>
          <w:p w14:paraId="3502B3A6" w14:textId="77777777" w:rsidR="0094084E" w:rsidRPr="00F3395B" w:rsidRDefault="0094084E" w:rsidP="008C44A9">
            <w:pPr>
              <w:pStyle w:val="TAC"/>
              <w:rPr>
                <w:rFonts w:eastAsia="MS Mincho" w:cs="Arial"/>
              </w:rPr>
            </w:pPr>
          </w:p>
        </w:tc>
        <w:tc>
          <w:tcPr>
            <w:tcW w:w="0" w:type="auto"/>
            <w:vMerge/>
          </w:tcPr>
          <w:p w14:paraId="43B2AF76" w14:textId="77777777" w:rsidR="0094084E" w:rsidRPr="00F3395B" w:rsidRDefault="0094084E" w:rsidP="008C44A9">
            <w:pPr>
              <w:pStyle w:val="TAC"/>
              <w:rPr>
                <w:rFonts w:eastAsia="MS Mincho" w:cs="Arial"/>
              </w:rPr>
            </w:pPr>
          </w:p>
        </w:tc>
      </w:tr>
      <w:tr w:rsidR="0094084E" w:rsidRPr="00F3395B" w14:paraId="7FA69C67" w14:textId="77777777" w:rsidTr="008C44A9">
        <w:trPr>
          <w:jc w:val="center"/>
        </w:trPr>
        <w:tc>
          <w:tcPr>
            <w:tcW w:w="0" w:type="auto"/>
            <w:vMerge/>
          </w:tcPr>
          <w:p w14:paraId="2077E5BB" w14:textId="77777777" w:rsidR="0094084E" w:rsidRPr="00F3395B" w:rsidRDefault="0094084E" w:rsidP="008C44A9">
            <w:pPr>
              <w:pStyle w:val="TAC"/>
              <w:rPr>
                <w:rFonts w:eastAsia="MS Mincho" w:cs="Arial"/>
              </w:rPr>
            </w:pPr>
          </w:p>
        </w:tc>
        <w:tc>
          <w:tcPr>
            <w:tcW w:w="0" w:type="auto"/>
            <w:vAlign w:val="center"/>
          </w:tcPr>
          <w:p w14:paraId="32B4F979" w14:textId="77777777" w:rsidR="0094084E" w:rsidRPr="00F3395B" w:rsidRDefault="0094084E" w:rsidP="008C44A9">
            <w:pPr>
              <w:pStyle w:val="TAC"/>
              <w:rPr>
                <w:rFonts w:eastAsia="MS Mincho" w:cs="Arial"/>
                <w:lang w:eastAsia="ko-KR"/>
              </w:rPr>
            </w:pPr>
            <w:r w:rsidRPr="00F3395B">
              <w:rPr>
                <w:rFonts w:eastAsia="MS Mincho" w:cs="Arial"/>
                <w:lang w:eastAsia="ko-KR"/>
              </w:rPr>
              <w:t>73</w:t>
            </w:r>
          </w:p>
        </w:tc>
        <w:tc>
          <w:tcPr>
            <w:tcW w:w="0" w:type="auto"/>
            <w:vAlign w:val="center"/>
          </w:tcPr>
          <w:p w14:paraId="63D355D2" w14:textId="77777777" w:rsidR="0094084E" w:rsidRPr="00F3395B" w:rsidRDefault="0094084E" w:rsidP="008C44A9">
            <w:pPr>
              <w:pStyle w:val="TAC"/>
              <w:rPr>
                <w:rFonts w:eastAsia="MS Mincho" w:cs="Arial"/>
                <w:lang w:eastAsia="ko-KR"/>
              </w:rPr>
            </w:pPr>
            <w:r w:rsidRPr="00F3395B">
              <w:rPr>
                <w:rFonts w:eastAsia="MS Mincho" w:cs="Arial"/>
                <w:lang w:eastAsia="ko-KR"/>
              </w:rPr>
              <w:t>-117.5</w:t>
            </w:r>
          </w:p>
        </w:tc>
        <w:tc>
          <w:tcPr>
            <w:tcW w:w="0" w:type="auto"/>
            <w:vAlign w:val="center"/>
          </w:tcPr>
          <w:p w14:paraId="3D904257" w14:textId="77777777" w:rsidR="0094084E" w:rsidRPr="00F3395B" w:rsidRDefault="0094084E" w:rsidP="008C44A9">
            <w:pPr>
              <w:pStyle w:val="TAC"/>
              <w:rPr>
                <w:rFonts w:eastAsia="MS Mincho" w:cs="Arial"/>
                <w:lang w:eastAsia="ko-KR"/>
              </w:rPr>
            </w:pPr>
            <w:r w:rsidRPr="00F3395B">
              <w:rPr>
                <w:rFonts w:eastAsia="MS Mincho" w:cs="Arial"/>
                <w:lang w:eastAsia="ko-KR"/>
              </w:rPr>
              <w:t>-117.5</w:t>
            </w:r>
          </w:p>
        </w:tc>
        <w:tc>
          <w:tcPr>
            <w:tcW w:w="0" w:type="auto"/>
            <w:vMerge/>
          </w:tcPr>
          <w:p w14:paraId="624DD068" w14:textId="77777777" w:rsidR="0094084E" w:rsidRPr="00F3395B" w:rsidRDefault="0094084E" w:rsidP="008C44A9">
            <w:pPr>
              <w:pStyle w:val="TAC"/>
              <w:rPr>
                <w:rFonts w:eastAsia="MS Mincho" w:cs="Arial"/>
              </w:rPr>
            </w:pPr>
          </w:p>
        </w:tc>
        <w:tc>
          <w:tcPr>
            <w:tcW w:w="0" w:type="auto"/>
            <w:vMerge/>
          </w:tcPr>
          <w:p w14:paraId="5E410696" w14:textId="77777777" w:rsidR="0094084E" w:rsidRPr="00F3395B" w:rsidRDefault="0094084E" w:rsidP="008C44A9">
            <w:pPr>
              <w:pStyle w:val="TAC"/>
              <w:rPr>
                <w:rFonts w:eastAsia="MS Mincho" w:cs="Arial"/>
              </w:rPr>
            </w:pPr>
          </w:p>
        </w:tc>
      </w:tr>
      <w:tr w:rsidR="0094084E" w:rsidRPr="00F3395B" w14:paraId="4E11F590" w14:textId="77777777" w:rsidTr="008C44A9">
        <w:trPr>
          <w:jc w:val="center"/>
        </w:trPr>
        <w:tc>
          <w:tcPr>
            <w:tcW w:w="0" w:type="auto"/>
            <w:gridSpan w:val="6"/>
          </w:tcPr>
          <w:p w14:paraId="35CB1B8C" w14:textId="77777777" w:rsidR="0094084E" w:rsidRPr="00F3395B" w:rsidRDefault="0094084E" w:rsidP="008C44A9">
            <w:pPr>
              <w:pStyle w:val="TAN"/>
              <w:rPr>
                <w:rFonts w:eastAsia="MS Mincho" w:cs="Arial"/>
                <w:lang w:eastAsia="ja-JP"/>
              </w:rPr>
            </w:pPr>
            <w:r w:rsidRPr="00F3395B">
              <w:rPr>
                <w:rFonts w:eastAsia="MS Mincho" w:cs="Arial"/>
              </w:rPr>
              <w:t>N</w:t>
            </w:r>
            <w:r w:rsidRPr="00F3395B">
              <w:rPr>
                <w:rFonts w:eastAsia="MS Mincho" w:cs="Arial"/>
                <w:lang w:eastAsia="zh-CN"/>
              </w:rPr>
              <w:t>ote 1</w:t>
            </w:r>
            <w:r w:rsidRPr="00F3395B">
              <w:rPr>
                <w:rFonts w:eastAsia="MS Mincho" w:cs="Arial"/>
              </w:rPr>
              <w:t>:</w:t>
            </w:r>
            <w:r w:rsidRPr="00F3395B">
              <w:rPr>
                <w:rFonts w:eastAsia="MS Mincho" w:cs="Arial"/>
              </w:rPr>
              <w:tab/>
              <w:t xml:space="preserve">The condition is -122 dBm/15kHz </w:t>
            </w:r>
            <w:r w:rsidRPr="00F3395B">
              <w:rPr>
                <w:rFonts w:eastAsia="MS Mincho" w:cs="Arial"/>
                <w:lang w:eastAsia="ja-JP"/>
              </w:rPr>
              <w:t xml:space="preserve">when the carrier frequency of the assigned E-UTRA channel bandwidth is within 865-894 </w:t>
            </w:r>
            <w:proofErr w:type="spellStart"/>
            <w:r w:rsidRPr="00F3395B">
              <w:rPr>
                <w:rFonts w:eastAsia="MS Mincho" w:cs="Arial"/>
                <w:lang w:eastAsia="ja-JP"/>
              </w:rPr>
              <w:t>MHz.</w:t>
            </w:r>
            <w:proofErr w:type="spellEnd"/>
          </w:p>
          <w:p w14:paraId="4BEC94B6" w14:textId="77777777" w:rsidR="0094084E" w:rsidRPr="00F3395B" w:rsidRDefault="0094084E" w:rsidP="008C44A9">
            <w:pPr>
              <w:pStyle w:val="TAN"/>
              <w:rPr>
                <w:rFonts w:eastAsia="MS Mincho" w:cs="Arial"/>
              </w:rPr>
            </w:pPr>
            <w:r w:rsidRPr="00F3395B">
              <w:rPr>
                <w:rFonts w:cs="Arial"/>
                <w:lang w:eastAsia="ko-KR"/>
              </w:rPr>
              <w:t>N</w:t>
            </w:r>
            <w:r w:rsidRPr="00F3395B">
              <w:rPr>
                <w:rFonts w:eastAsia="MS Mincho" w:cs="Arial" w:hint="eastAsia"/>
                <w:lang w:eastAsia="ja-JP"/>
              </w:rPr>
              <w:t>ote</w:t>
            </w:r>
            <w:r w:rsidRPr="00F3395B">
              <w:rPr>
                <w:rFonts w:eastAsia="MS Mincho" w:cs="Arial"/>
                <w:lang w:eastAsia="ja-JP"/>
              </w:rPr>
              <w:t xml:space="preserve"> </w:t>
            </w:r>
            <w:r w:rsidRPr="00F3395B">
              <w:rPr>
                <w:rFonts w:eastAsia="MS Mincho" w:cs="Arial" w:hint="eastAsia"/>
                <w:lang w:eastAsia="ja-JP"/>
              </w:rPr>
              <w:t>2</w:t>
            </w:r>
            <w:r w:rsidRPr="00F3395B">
              <w:rPr>
                <w:rFonts w:cs="Arial"/>
                <w:lang w:eastAsia="zh-CN"/>
              </w:rPr>
              <w:t>:</w:t>
            </w:r>
            <w:r w:rsidRPr="00F3395B">
              <w:rPr>
                <w:lang w:eastAsia="ko-KR"/>
              </w:rPr>
              <w:tab/>
            </w:r>
            <w:r w:rsidRPr="00F3395B">
              <w:rPr>
                <w:rFonts w:eastAsia="MS Mincho" w:cs="Arial" w:hint="eastAsia"/>
                <w:lang w:eastAsia="ja-JP"/>
              </w:rPr>
              <w:t>For Band 74, t</w:t>
            </w:r>
            <w:r w:rsidRPr="00F3395B">
              <w:rPr>
                <w:rFonts w:cs="Arial"/>
                <w:lang w:eastAsia="ko-KR"/>
              </w:rPr>
              <w:t xml:space="preserve">he condition is </w:t>
            </w:r>
            <w:r w:rsidRPr="00F3395B">
              <w:rPr>
                <w:rFonts w:cs="Arial"/>
                <w:lang w:val="en-US" w:eastAsia="ko-KR"/>
              </w:rPr>
              <w:t>-12</w:t>
            </w:r>
            <w:r w:rsidRPr="00F3395B">
              <w:rPr>
                <w:rFonts w:eastAsia="MS Mincho" w:cs="Arial" w:hint="eastAsia"/>
                <w:lang w:val="en-US" w:eastAsia="ja-JP"/>
              </w:rPr>
              <w:t>4</w:t>
            </w:r>
            <w:r w:rsidRPr="00F3395B">
              <w:rPr>
                <w:rFonts w:cs="Arial"/>
                <w:lang w:val="en-US" w:eastAsia="ko-KR"/>
              </w:rPr>
              <w:t xml:space="preserve"> dBm</w:t>
            </w:r>
            <w:r w:rsidRPr="00F3395B">
              <w:rPr>
                <w:rFonts w:eastAsia="MS Mincho" w:cs="Arial"/>
                <w:lang w:eastAsia="ja-JP"/>
              </w:rPr>
              <w:t>/15kHz</w:t>
            </w:r>
            <w:r w:rsidRPr="00F3395B">
              <w:rPr>
                <w:rFonts w:cs="Arial"/>
                <w:lang w:val="en-US" w:eastAsia="ko-KR"/>
              </w:rPr>
              <w:t xml:space="preserve"> </w:t>
            </w:r>
            <w:r w:rsidRPr="00F3395B">
              <w:rPr>
                <w:rFonts w:cs="Arial"/>
                <w:lang w:eastAsia="ko-KR"/>
              </w:rPr>
              <w:t xml:space="preserve">when the carrier frequency of the assigned E-UTRA channel bandwidth is within 1475.9-1510.9 </w:t>
            </w:r>
            <w:proofErr w:type="spellStart"/>
            <w:r w:rsidRPr="00F3395B">
              <w:rPr>
                <w:rFonts w:cs="Arial"/>
                <w:lang w:eastAsia="ko-KR"/>
              </w:rPr>
              <w:t>MHz.</w:t>
            </w:r>
            <w:proofErr w:type="spellEnd"/>
          </w:p>
        </w:tc>
      </w:tr>
    </w:tbl>
    <w:p w14:paraId="7B88EACD" w14:textId="6965295B" w:rsidR="001E41F3" w:rsidRDefault="001E41F3" w:rsidP="00982764">
      <w:pPr>
        <w:keepNext/>
        <w:keepLines/>
        <w:overflowPunct w:val="0"/>
        <w:autoSpaceDE w:val="0"/>
        <w:autoSpaceDN w:val="0"/>
        <w:adjustRightInd w:val="0"/>
        <w:spacing w:before="180"/>
        <w:ind w:left="1134" w:hanging="1134"/>
        <w:textAlignment w:val="baseline"/>
        <w:outlineLvl w:val="1"/>
        <w:rPr>
          <w:noProof/>
        </w:rPr>
      </w:pPr>
    </w:p>
    <w:p w14:paraId="6EB6A35D" w14:textId="77777777" w:rsidR="0094084E" w:rsidRPr="00950975" w:rsidRDefault="0094084E" w:rsidP="0094084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2742E0F" w14:textId="77777777" w:rsidR="0094084E" w:rsidRPr="00F3395B" w:rsidRDefault="0094084E" w:rsidP="0094084E">
      <w:pPr>
        <w:pStyle w:val="Heading1"/>
      </w:pPr>
      <w:bookmarkStart w:id="34" w:name="_Toc510643132"/>
      <w:r w:rsidRPr="00F3395B">
        <w:t>B.2.</w:t>
      </w:r>
      <w:r w:rsidRPr="00F3395B">
        <w:tab/>
        <w:t>Conditions for UE Measurements Procedures</w:t>
      </w:r>
      <w:bookmarkEnd w:id="34"/>
    </w:p>
    <w:p w14:paraId="2E17BDC2" w14:textId="77777777" w:rsidR="0094084E" w:rsidRPr="00F3395B" w:rsidRDefault="0094084E" w:rsidP="0094084E">
      <w:pPr>
        <w:pStyle w:val="Heading2"/>
        <w:rPr>
          <w:rFonts w:cs="v4.2.0"/>
        </w:rPr>
      </w:pPr>
      <w:bookmarkStart w:id="35" w:name="_Toc510643133"/>
      <w:r w:rsidRPr="00F3395B">
        <w:t>B.2.1.</w:t>
      </w:r>
      <w:r w:rsidRPr="00F3395B">
        <w:tab/>
        <w:t xml:space="preserve">Conditions for </w:t>
      </w:r>
      <w:r w:rsidRPr="00F3395B">
        <w:rPr>
          <w:rFonts w:cs="v4.2.0"/>
        </w:rPr>
        <w:t xml:space="preserve">identification of a new cell in CELL_DCH State (3.84 </w:t>
      </w:r>
      <w:proofErr w:type="spellStart"/>
      <w:r w:rsidRPr="00F3395B">
        <w:rPr>
          <w:rFonts w:cs="v4.2.0"/>
        </w:rPr>
        <w:t>Mcps</w:t>
      </w:r>
      <w:proofErr w:type="spellEnd"/>
      <w:r w:rsidRPr="00F3395B">
        <w:rPr>
          <w:rFonts w:cs="v4.2.0"/>
        </w:rPr>
        <w:t xml:space="preserve"> option)</w:t>
      </w:r>
      <w:bookmarkEnd w:id="35"/>
    </w:p>
    <w:p w14:paraId="5FD779D1" w14:textId="77777777" w:rsidR="0094084E" w:rsidRPr="00F3395B" w:rsidRDefault="0094084E" w:rsidP="0094084E">
      <w:r w:rsidRPr="00F3395B">
        <w:t xml:space="preserve">This section defines the E-UTRAN RSRP, RSRP </w:t>
      </w:r>
      <w:proofErr w:type="spellStart"/>
      <w:r w:rsidRPr="00F3395B">
        <w:t>Ês</w:t>
      </w:r>
      <w:proofErr w:type="spellEnd"/>
      <w:r w:rsidRPr="00F3395B">
        <w:t>/</w:t>
      </w:r>
      <w:proofErr w:type="spellStart"/>
      <w:r w:rsidRPr="00F3395B">
        <w:t>Iot</w:t>
      </w:r>
      <w:proofErr w:type="spellEnd"/>
      <w:r w:rsidRPr="00F3395B">
        <w:t xml:space="preserve">, SCH_RP and SCH </w:t>
      </w:r>
      <w:proofErr w:type="spellStart"/>
      <w:r w:rsidRPr="00F3395B">
        <w:t>Ês</w:t>
      </w:r>
      <w:proofErr w:type="spellEnd"/>
      <w:r w:rsidRPr="00F3395B">
        <w:t>/</w:t>
      </w:r>
      <w:proofErr w:type="spellStart"/>
      <w:r w:rsidRPr="00F3395B">
        <w:t>Iot</w:t>
      </w:r>
      <w:proofErr w:type="spellEnd"/>
      <w:r w:rsidRPr="00F3395B">
        <w:t xml:space="preserve"> applicable for a corresponding operating band.</w:t>
      </w:r>
    </w:p>
    <w:p w14:paraId="6869258F" w14:textId="77777777" w:rsidR="0094084E" w:rsidRPr="00F3395B" w:rsidRDefault="0094084E" w:rsidP="0094084E">
      <w:r w:rsidRPr="00F3395B">
        <w:t xml:space="preserve">The conditions for </w:t>
      </w:r>
      <w:r w:rsidRPr="00F3395B">
        <w:rPr>
          <w:rFonts w:cs="v4.2.0"/>
        </w:rPr>
        <w:t xml:space="preserve">identification of a new cell in CELL_DCH State (3.84 </w:t>
      </w:r>
      <w:proofErr w:type="spellStart"/>
      <w:r w:rsidRPr="00F3395B">
        <w:rPr>
          <w:rFonts w:cs="v4.2.0"/>
        </w:rPr>
        <w:t>Mcps</w:t>
      </w:r>
      <w:proofErr w:type="spellEnd"/>
      <w:r w:rsidRPr="00F3395B">
        <w:rPr>
          <w:rFonts w:cs="v4.2.0"/>
        </w:rPr>
        <w:t xml:space="preserve"> option) </w:t>
      </w:r>
      <w:r w:rsidRPr="00F3395B">
        <w:t>are defined in Table B.2.1-1</w:t>
      </w:r>
    </w:p>
    <w:p w14:paraId="24D2C89A" w14:textId="77777777" w:rsidR="0094084E" w:rsidRPr="00F3395B" w:rsidRDefault="0094084E" w:rsidP="0094084E">
      <w:pPr>
        <w:pStyle w:val="TH"/>
      </w:pPr>
      <w:r w:rsidRPr="00F3395B">
        <w:t>Table B.2.1-1. Conditions for identification of a new cell in CELL_DCH State</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691"/>
        <w:gridCol w:w="1380"/>
        <w:gridCol w:w="1500"/>
        <w:gridCol w:w="999"/>
        <w:gridCol w:w="931"/>
      </w:tblGrid>
      <w:tr w:rsidR="0094084E" w:rsidRPr="00F3395B" w14:paraId="032B32C1" w14:textId="77777777" w:rsidTr="008C44A9">
        <w:trPr>
          <w:jc w:val="center"/>
        </w:trPr>
        <w:tc>
          <w:tcPr>
            <w:tcW w:w="0" w:type="auto"/>
            <w:vMerge w:val="restart"/>
            <w:vAlign w:val="center"/>
          </w:tcPr>
          <w:p w14:paraId="456673C4" w14:textId="77777777" w:rsidR="0094084E" w:rsidRPr="00F3395B" w:rsidRDefault="0094084E" w:rsidP="008C44A9">
            <w:pPr>
              <w:pStyle w:val="TAH"/>
              <w:rPr>
                <w:rFonts w:eastAsia="MS Mincho" w:cs="Arial"/>
              </w:rPr>
            </w:pPr>
            <w:r w:rsidRPr="00F3395B">
              <w:rPr>
                <w:rFonts w:eastAsia="MS Mincho" w:cs="Arial"/>
              </w:rPr>
              <w:t>Parameter</w:t>
            </w:r>
          </w:p>
        </w:tc>
        <w:tc>
          <w:tcPr>
            <w:tcW w:w="0" w:type="auto"/>
            <w:vMerge w:val="restart"/>
            <w:vAlign w:val="center"/>
          </w:tcPr>
          <w:p w14:paraId="06740C69" w14:textId="77777777" w:rsidR="0094084E" w:rsidRPr="00F3395B" w:rsidRDefault="0094084E" w:rsidP="008C44A9">
            <w:pPr>
              <w:pStyle w:val="TAH"/>
              <w:rPr>
                <w:rFonts w:eastAsia="MS Mincho" w:cs="Arial"/>
              </w:rPr>
            </w:pPr>
            <w:r w:rsidRPr="00F3395B">
              <w:rPr>
                <w:rFonts w:eastAsia="MS Mincho" w:cs="Arial"/>
              </w:rPr>
              <w:t>E-UTRA operating bands</w:t>
            </w:r>
          </w:p>
        </w:tc>
        <w:tc>
          <w:tcPr>
            <w:tcW w:w="0" w:type="auto"/>
            <w:vAlign w:val="center"/>
          </w:tcPr>
          <w:p w14:paraId="2D0CC255" w14:textId="77777777" w:rsidR="0094084E" w:rsidRPr="00F3395B" w:rsidRDefault="0094084E" w:rsidP="008C44A9">
            <w:pPr>
              <w:pStyle w:val="TAH"/>
              <w:rPr>
                <w:rFonts w:eastAsia="MS Mincho" w:cs="Arial"/>
              </w:rPr>
            </w:pPr>
            <w:r w:rsidRPr="00F3395B">
              <w:rPr>
                <w:rFonts w:eastAsia="MS Mincho" w:cs="Arial"/>
              </w:rPr>
              <w:t xml:space="preserve">Minimum RSRP </w:t>
            </w:r>
          </w:p>
        </w:tc>
        <w:tc>
          <w:tcPr>
            <w:tcW w:w="0" w:type="auto"/>
            <w:vAlign w:val="center"/>
          </w:tcPr>
          <w:p w14:paraId="5D87F478" w14:textId="77777777" w:rsidR="0094084E" w:rsidRPr="00F3395B" w:rsidRDefault="0094084E" w:rsidP="008C44A9">
            <w:pPr>
              <w:pStyle w:val="TAH"/>
              <w:rPr>
                <w:rFonts w:eastAsia="MS Mincho" w:cs="Arial"/>
              </w:rPr>
            </w:pPr>
            <w:r w:rsidRPr="00F3395B">
              <w:rPr>
                <w:rFonts w:eastAsia="MS Mincho" w:cs="Arial"/>
              </w:rPr>
              <w:t>Minimum SCH_RP</w:t>
            </w:r>
          </w:p>
        </w:tc>
        <w:tc>
          <w:tcPr>
            <w:tcW w:w="0" w:type="auto"/>
            <w:vAlign w:val="center"/>
          </w:tcPr>
          <w:p w14:paraId="43BA8546" w14:textId="77777777" w:rsidR="0094084E" w:rsidRPr="00F3395B" w:rsidRDefault="0094084E" w:rsidP="008C44A9">
            <w:pPr>
              <w:pStyle w:val="TAH"/>
              <w:rPr>
                <w:rFonts w:eastAsia="MS Mincho" w:cs="Arial"/>
              </w:rPr>
            </w:pPr>
            <w:r w:rsidRPr="00F3395B">
              <w:rPr>
                <w:rFonts w:eastAsia="MS Mincho" w:cs="Arial"/>
              </w:rPr>
              <w:t xml:space="preserve">RSRP </w:t>
            </w:r>
            <w:proofErr w:type="spellStart"/>
            <w:r w:rsidRPr="00F3395B">
              <w:rPr>
                <w:rFonts w:eastAsia="MS Mincho" w:cs="Arial"/>
              </w:rPr>
              <w:t>Ês</w:t>
            </w:r>
            <w:proofErr w:type="spellEnd"/>
            <w:r w:rsidRPr="00F3395B">
              <w:rPr>
                <w:rFonts w:eastAsia="MS Mincho" w:cs="Arial"/>
              </w:rPr>
              <w:t>/</w:t>
            </w:r>
            <w:proofErr w:type="spellStart"/>
            <w:r w:rsidRPr="00F3395B">
              <w:rPr>
                <w:rFonts w:eastAsia="MS Mincho" w:cs="Arial"/>
              </w:rPr>
              <w:t>Iot</w:t>
            </w:r>
            <w:proofErr w:type="spellEnd"/>
          </w:p>
        </w:tc>
        <w:tc>
          <w:tcPr>
            <w:tcW w:w="0" w:type="auto"/>
            <w:vAlign w:val="center"/>
          </w:tcPr>
          <w:p w14:paraId="65979490" w14:textId="77777777" w:rsidR="0094084E" w:rsidRPr="00F3395B" w:rsidRDefault="0094084E" w:rsidP="008C44A9">
            <w:pPr>
              <w:pStyle w:val="TAH"/>
              <w:rPr>
                <w:rFonts w:eastAsia="MS Mincho" w:cs="Arial"/>
              </w:rPr>
            </w:pPr>
            <w:r w:rsidRPr="00F3395B">
              <w:rPr>
                <w:rFonts w:eastAsia="MS Mincho" w:cs="Arial"/>
              </w:rPr>
              <w:t xml:space="preserve">SCH </w:t>
            </w:r>
            <w:proofErr w:type="spellStart"/>
            <w:r w:rsidRPr="00F3395B">
              <w:rPr>
                <w:rFonts w:eastAsia="MS Mincho" w:cs="Arial"/>
              </w:rPr>
              <w:t>Ês</w:t>
            </w:r>
            <w:proofErr w:type="spellEnd"/>
            <w:r w:rsidRPr="00F3395B">
              <w:rPr>
                <w:rFonts w:eastAsia="MS Mincho" w:cs="Arial"/>
              </w:rPr>
              <w:t>/</w:t>
            </w:r>
            <w:proofErr w:type="spellStart"/>
            <w:r w:rsidRPr="00F3395B">
              <w:rPr>
                <w:rFonts w:eastAsia="MS Mincho" w:cs="Arial"/>
              </w:rPr>
              <w:t>Iot</w:t>
            </w:r>
            <w:proofErr w:type="spellEnd"/>
          </w:p>
        </w:tc>
      </w:tr>
      <w:tr w:rsidR="0094084E" w:rsidRPr="00F3395B" w14:paraId="0ED50146" w14:textId="77777777" w:rsidTr="008C44A9">
        <w:trPr>
          <w:jc w:val="center"/>
        </w:trPr>
        <w:tc>
          <w:tcPr>
            <w:tcW w:w="0" w:type="auto"/>
            <w:vMerge/>
            <w:vAlign w:val="center"/>
          </w:tcPr>
          <w:p w14:paraId="2B46D2CF" w14:textId="77777777" w:rsidR="0094084E" w:rsidRPr="00F3395B" w:rsidRDefault="0094084E" w:rsidP="008C44A9">
            <w:pPr>
              <w:pStyle w:val="TAH"/>
              <w:rPr>
                <w:rFonts w:eastAsia="MS Mincho" w:cs="Arial"/>
              </w:rPr>
            </w:pPr>
          </w:p>
        </w:tc>
        <w:tc>
          <w:tcPr>
            <w:tcW w:w="0" w:type="auto"/>
            <w:vMerge/>
            <w:vAlign w:val="center"/>
          </w:tcPr>
          <w:p w14:paraId="5712079F" w14:textId="77777777" w:rsidR="0094084E" w:rsidRPr="00F3395B" w:rsidRDefault="0094084E" w:rsidP="008C44A9">
            <w:pPr>
              <w:pStyle w:val="TAH"/>
              <w:rPr>
                <w:rFonts w:eastAsia="MS Mincho" w:cs="Arial"/>
              </w:rPr>
            </w:pPr>
          </w:p>
        </w:tc>
        <w:tc>
          <w:tcPr>
            <w:tcW w:w="0" w:type="auto"/>
            <w:vAlign w:val="center"/>
          </w:tcPr>
          <w:p w14:paraId="69BB46FC" w14:textId="77777777" w:rsidR="0094084E" w:rsidRPr="00F3395B" w:rsidRDefault="0094084E" w:rsidP="008C44A9">
            <w:pPr>
              <w:pStyle w:val="TAH"/>
              <w:rPr>
                <w:rFonts w:eastAsia="MS Mincho" w:cs="Arial"/>
              </w:rPr>
            </w:pPr>
            <w:r w:rsidRPr="00F3395B">
              <w:rPr>
                <w:rFonts w:eastAsia="MS Mincho" w:cs="Arial"/>
              </w:rPr>
              <w:t>dBm/15kHz</w:t>
            </w:r>
          </w:p>
        </w:tc>
        <w:tc>
          <w:tcPr>
            <w:tcW w:w="0" w:type="auto"/>
            <w:vAlign w:val="center"/>
          </w:tcPr>
          <w:p w14:paraId="509F24C9" w14:textId="77777777" w:rsidR="0094084E" w:rsidRPr="00F3395B" w:rsidRDefault="0094084E" w:rsidP="008C44A9">
            <w:pPr>
              <w:pStyle w:val="TAH"/>
              <w:rPr>
                <w:rFonts w:eastAsia="MS Mincho" w:cs="Arial"/>
              </w:rPr>
            </w:pPr>
            <w:r w:rsidRPr="00F3395B">
              <w:rPr>
                <w:rFonts w:eastAsia="MS Mincho" w:cs="Arial"/>
              </w:rPr>
              <w:t>dBm/15kHz</w:t>
            </w:r>
          </w:p>
        </w:tc>
        <w:tc>
          <w:tcPr>
            <w:tcW w:w="0" w:type="auto"/>
          </w:tcPr>
          <w:p w14:paraId="04531ACD" w14:textId="77777777" w:rsidR="0094084E" w:rsidRPr="00F3395B" w:rsidRDefault="0094084E" w:rsidP="008C44A9">
            <w:pPr>
              <w:pStyle w:val="TAH"/>
              <w:rPr>
                <w:rFonts w:eastAsia="MS Mincho" w:cs="Arial"/>
              </w:rPr>
            </w:pPr>
            <w:r w:rsidRPr="00F3395B">
              <w:rPr>
                <w:rFonts w:eastAsia="MS Mincho" w:cs="Arial"/>
              </w:rPr>
              <w:t>dB</w:t>
            </w:r>
          </w:p>
        </w:tc>
        <w:tc>
          <w:tcPr>
            <w:tcW w:w="0" w:type="auto"/>
            <w:vAlign w:val="center"/>
          </w:tcPr>
          <w:p w14:paraId="0337CD8B" w14:textId="77777777" w:rsidR="0094084E" w:rsidRPr="00F3395B" w:rsidRDefault="0094084E" w:rsidP="008C44A9">
            <w:pPr>
              <w:pStyle w:val="TAH"/>
              <w:rPr>
                <w:rFonts w:eastAsia="MS Mincho" w:cs="Arial"/>
              </w:rPr>
            </w:pPr>
            <w:r w:rsidRPr="00F3395B">
              <w:rPr>
                <w:rFonts w:eastAsia="MS Mincho" w:cs="Arial"/>
              </w:rPr>
              <w:t>dB</w:t>
            </w:r>
          </w:p>
        </w:tc>
      </w:tr>
      <w:tr w:rsidR="0094084E" w:rsidRPr="00F3395B" w14:paraId="291708CE" w14:textId="77777777" w:rsidTr="008C44A9">
        <w:trPr>
          <w:jc w:val="center"/>
        </w:trPr>
        <w:tc>
          <w:tcPr>
            <w:tcW w:w="0" w:type="auto"/>
            <w:vMerge w:val="restart"/>
            <w:vAlign w:val="center"/>
          </w:tcPr>
          <w:p w14:paraId="1C9EA19E" w14:textId="77777777" w:rsidR="0094084E" w:rsidRPr="00F3395B" w:rsidRDefault="0094084E" w:rsidP="008C44A9">
            <w:pPr>
              <w:pStyle w:val="TAH"/>
              <w:rPr>
                <w:rFonts w:eastAsia="MS Mincho" w:cs="Arial"/>
              </w:rPr>
            </w:pPr>
            <w:r w:rsidRPr="00F3395B">
              <w:rPr>
                <w:rFonts w:eastAsia="MS Mincho" w:cs="Arial"/>
              </w:rPr>
              <w:t>Conditions</w:t>
            </w:r>
          </w:p>
        </w:tc>
        <w:tc>
          <w:tcPr>
            <w:tcW w:w="0" w:type="auto"/>
            <w:vAlign w:val="center"/>
          </w:tcPr>
          <w:p w14:paraId="0CAAE3F2" w14:textId="6513E7AA" w:rsidR="0094084E" w:rsidRPr="00F3395B" w:rsidRDefault="0094084E" w:rsidP="008C44A9">
            <w:pPr>
              <w:pStyle w:val="TAC"/>
              <w:rPr>
                <w:rFonts w:eastAsia="MS Mincho" w:cs="Arial"/>
              </w:rPr>
            </w:pPr>
            <w:r w:rsidRPr="00F3395B">
              <w:rPr>
                <w:rFonts w:eastAsia="MS Mincho" w:cs="Arial"/>
              </w:rPr>
              <w:t>1, 4, 6, 10, 11, 18, 19, 21, 23, 24, 33, 34, 35, 36, 37, 38, 39, 40</w:t>
            </w:r>
            <w:r w:rsidRPr="00F3395B">
              <w:rPr>
                <w:rFonts w:cs="Arial" w:hint="eastAsia"/>
                <w:lang w:eastAsia="zh-CN"/>
              </w:rPr>
              <w:t>, 50, 51</w:t>
            </w:r>
            <w:ins w:id="36" w:author="Nokia Networks" w:date="2018-11-01T20:28:00Z">
              <w:r>
                <w:rPr>
                  <w:rFonts w:cs="Arial"/>
                  <w:lang w:eastAsia="zh-CN"/>
                </w:rPr>
                <w:t>, 53</w:t>
              </w:r>
            </w:ins>
          </w:p>
        </w:tc>
        <w:tc>
          <w:tcPr>
            <w:tcW w:w="0" w:type="auto"/>
            <w:vAlign w:val="center"/>
          </w:tcPr>
          <w:p w14:paraId="12F78193" w14:textId="77777777" w:rsidR="0094084E" w:rsidRPr="00F3395B" w:rsidRDefault="0094084E" w:rsidP="008C44A9">
            <w:pPr>
              <w:pStyle w:val="TAC"/>
              <w:rPr>
                <w:rFonts w:eastAsia="MS Mincho" w:cs="Arial"/>
              </w:rPr>
            </w:pPr>
            <w:r w:rsidRPr="00F3395B">
              <w:rPr>
                <w:rFonts w:eastAsia="MS Mincho" w:cs="Arial"/>
              </w:rPr>
              <w:t>-125</w:t>
            </w:r>
          </w:p>
        </w:tc>
        <w:tc>
          <w:tcPr>
            <w:tcW w:w="0" w:type="auto"/>
            <w:vAlign w:val="center"/>
          </w:tcPr>
          <w:p w14:paraId="3C32A2E5" w14:textId="77777777" w:rsidR="0094084E" w:rsidRPr="00F3395B" w:rsidRDefault="0094084E" w:rsidP="008C44A9">
            <w:pPr>
              <w:pStyle w:val="TAC"/>
              <w:rPr>
                <w:rFonts w:eastAsia="MS Mincho" w:cs="Arial"/>
              </w:rPr>
            </w:pPr>
            <w:r w:rsidRPr="00F3395B">
              <w:rPr>
                <w:rFonts w:eastAsia="MS Mincho" w:cs="Arial"/>
              </w:rPr>
              <w:t>-125</w:t>
            </w:r>
          </w:p>
        </w:tc>
        <w:tc>
          <w:tcPr>
            <w:tcW w:w="0" w:type="auto"/>
            <w:vMerge w:val="restart"/>
            <w:vAlign w:val="center"/>
          </w:tcPr>
          <w:p w14:paraId="7D9FF165" w14:textId="77777777" w:rsidR="0094084E" w:rsidRPr="00F3395B" w:rsidRDefault="0094084E" w:rsidP="008C44A9">
            <w:pPr>
              <w:pStyle w:val="TAC"/>
              <w:rPr>
                <w:rFonts w:eastAsia="MS Mincho" w:cs="Arial"/>
              </w:rPr>
            </w:pPr>
            <w:r w:rsidRPr="00F3395B">
              <w:rPr>
                <w:rFonts w:eastAsia="MS Mincho" w:cs="Arial"/>
              </w:rPr>
              <w:sym w:font="Symbol" w:char="F0B3"/>
            </w:r>
            <w:r w:rsidRPr="00F3395B">
              <w:rPr>
                <w:rFonts w:eastAsia="MS Mincho" w:cs="Arial"/>
              </w:rPr>
              <w:t xml:space="preserve"> -4</w:t>
            </w:r>
          </w:p>
        </w:tc>
        <w:tc>
          <w:tcPr>
            <w:tcW w:w="0" w:type="auto"/>
            <w:vMerge w:val="restart"/>
            <w:vAlign w:val="center"/>
          </w:tcPr>
          <w:p w14:paraId="7BFCB775" w14:textId="77777777" w:rsidR="0094084E" w:rsidRPr="00F3395B" w:rsidRDefault="0094084E" w:rsidP="008C44A9">
            <w:pPr>
              <w:pStyle w:val="TAC"/>
              <w:rPr>
                <w:rFonts w:eastAsia="MS Mincho" w:cs="Arial"/>
              </w:rPr>
            </w:pPr>
            <w:r w:rsidRPr="00F3395B">
              <w:rPr>
                <w:rFonts w:eastAsia="MS Mincho" w:cs="Arial"/>
              </w:rPr>
              <w:sym w:font="Symbol" w:char="F0B3"/>
            </w:r>
            <w:r w:rsidRPr="00F3395B">
              <w:rPr>
                <w:rFonts w:eastAsia="MS Mincho" w:cs="Arial"/>
              </w:rPr>
              <w:t xml:space="preserve"> -4</w:t>
            </w:r>
          </w:p>
        </w:tc>
      </w:tr>
      <w:tr w:rsidR="0094084E" w:rsidRPr="00F3395B" w14:paraId="7F886791" w14:textId="77777777" w:rsidTr="008C44A9">
        <w:trPr>
          <w:jc w:val="center"/>
        </w:trPr>
        <w:tc>
          <w:tcPr>
            <w:tcW w:w="0" w:type="auto"/>
            <w:vMerge/>
            <w:vAlign w:val="center"/>
          </w:tcPr>
          <w:p w14:paraId="73B97FB4" w14:textId="77777777" w:rsidR="0094084E" w:rsidRPr="00F3395B" w:rsidRDefault="0094084E" w:rsidP="008C44A9">
            <w:pPr>
              <w:pStyle w:val="TAH"/>
              <w:rPr>
                <w:rFonts w:eastAsia="MS Mincho" w:cs="Arial"/>
              </w:rPr>
            </w:pPr>
          </w:p>
        </w:tc>
        <w:tc>
          <w:tcPr>
            <w:tcW w:w="0" w:type="auto"/>
            <w:vAlign w:val="center"/>
          </w:tcPr>
          <w:p w14:paraId="2E65176D" w14:textId="77777777" w:rsidR="0094084E" w:rsidRPr="00F3395B" w:rsidRDefault="0094084E" w:rsidP="008C44A9">
            <w:pPr>
              <w:pStyle w:val="TAC"/>
              <w:rPr>
                <w:rFonts w:eastAsia="MS Mincho" w:cs="Arial"/>
              </w:rPr>
            </w:pPr>
            <w:r w:rsidRPr="00F3395B">
              <w:rPr>
                <w:rFonts w:cs="Arial"/>
              </w:rPr>
              <w:t>66</w:t>
            </w:r>
            <w:r w:rsidRPr="00F3395B">
              <w:rPr>
                <w:rFonts w:eastAsia="MS Mincho" w:cs="Arial" w:hint="eastAsia"/>
                <w:lang w:eastAsia="ja-JP"/>
              </w:rPr>
              <w:t>, 74</w:t>
            </w:r>
          </w:p>
        </w:tc>
        <w:tc>
          <w:tcPr>
            <w:tcW w:w="0" w:type="auto"/>
            <w:vAlign w:val="center"/>
          </w:tcPr>
          <w:p w14:paraId="77406DF6" w14:textId="77777777" w:rsidR="0094084E" w:rsidRPr="00F3395B" w:rsidRDefault="0094084E" w:rsidP="008C44A9">
            <w:pPr>
              <w:pStyle w:val="TAC"/>
              <w:rPr>
                <w:rFonts w:eastAsia="MS Mincho" w:cs="Arial"/>
              </w:rPr>
            </w:pPr>
            <w:r w:rsidRPr="00F3395B">
              <w:rPr>
                <w:rFonts w:cs="Arial"/>
              </w:rPr>
              <w:t>-124.5</w:t>
            </w:r>
            <w:r w:rsidRPr="00F3395B">
              <w:rPr>
                <w:rFonts w:eastAsia="MS Mincho" w:cs="Arial"/>
                <w:vertAlign w:val="superscript"/>
                <w:lang w:eastAsia="zh-CN"/>
              </w:rPr>
              <w:t xml:space="preserve"> Note</w:t>
            </w:r>
            <w:r w:rsidRPr="00F3395B">
              <w:rPr>
                <w:rFonts w:eastAsia="MS Mincho" w:cs="Arial" w:hint="eastAsia"/>
                <w:vertAlign w:val="superscript"/>
                <w:lang w:eastAsia="ja-JP"/>
              </w:rPr>
              <w:t>2</w:t>
            </w:r>
          </w:p>
        </w:tc>
        <w:tc>
          <w:tcPr>
            <w:tcW w:w="0" w:type="auto"/>
            <w:vAlign w:val="center"/>
          </w:tcPr>
          <w:p w14:paraId="7DC76D80" w14:textId="77777777" w:rsidR="0094084E" w:rsidRPr="00F3395B" w:rsidRDefault="0094084E" w:rsidP="008C44A9">
            <w:pPr>
              <w:pStyle w:val="TAC"/>
              <w:rPr>
                <w:rFonts w:eastAsia="MS Mincho" w:cs="Arial"/>
              </w:rPr>
            </w:pPr>
            <w:r w:rsidRPr="00F3395B">
              <w:rPr>
                <w:rFonts w:cs="Arial"/>
              </w:rPr>
              <w:t>-124.5</w:t>
            </w:r>
            <w:r w:rsidRPr="00F3395B">
              <w:rPr>
                <w:rFonts w:eastAsia="MS Mincho" w:cs="Arial"/>
                <w:vertAlign w:val="superscript"/>
                <w:lang w:eastAsia="zh-CN"/>
              </w:rPr>
              <w:t xml:space="preserve"> Note</w:t>
            </w:r>
            <w:r w:rsidRPr="00F3395B">
              <w:rPr>
                <w:rFonts w:eastAsia="MS Mincho" w:cs="Arial" w:hint="eastAsia"/>
                <w:vertAlign w:val="superscript"/>
                <w:lang w:eastAsia="ja-JP"/>
              </w:rPr>
              <w:t>2</w:t>
            </w:r>
          </w:p>
        </w:tc>
        <w:tc>
          <w:tcPr>
            <w:tcW w:w="0" w:type="auto"/>
            <w:vMerge/>
            <w:vAlign w:val="center"/>
          </w:tcPr>
          <w:p w14:paraId="66C0C082" w14:textId="77777777" w:rsidR="0094084E" w:rsidRPr="00F3395B" w:rsidRDefault="0094084E" w:rsidP="008C44A9">
            <w:pPr>
              <w:pStyle w:val="TAC"/>
              <w:rPr>
                <w:rFonts w:eastAsia="MS Mincho" w:cs="Arial"/>
              </w:rPr>
            </w:pPr>
          </w:p>
        </w:tc>
        <w:tc>
          <w:tcPr>
            <w:tcW w:w="0" w:type="auto"/>
            <w:vMerge/>
            <w:vAlign w:val="center"/>
          </w:tcPr>
          <w:p w14:paraId="0BA6228E" w14:textId="77777777" w:rsidR="0094084E" w:rsidRPr="00F3395B" w:rsidRDefault="0094084E" w:rsidP="008C44A9">
            <w:pPr>
              <w:pStyle w:val="TAC"/>
              <w:rPr>
                <w:rFonts w:eastAsia="MS Mincho" w:cs="Arial"/>
              </w:rPr>
            </w:pPr>
          </w:p>
        </w:tc>
      </w:tr>
      <w:tr w:rsidR="0094084E" w:rsidRPr="00F3395B" w14:paraId="2EE532A2" w14:textId="77777777" w:rsidTr="008C44A9">
        <w:trPr>
          <w:jc w:val="center"/>
        </w:trPr>
        <w:tc>
          <w:tcPr>
            <w:tcW w:w="0" w:type="auto"/>
            <w:vMerge/>
            <w:vAlign w:val="center"/>
          </w:tcPr>
          <w:p w14:paraId="2EFA188B" w14:textId="77777777" w:rsidR="0094084E" w:rsidRPr="00F3395B" w:rsidRDefault="0094084E" w:rsidP="008C44A9">
            <w:pPr>
              <w:pStyle w:val="TAH"/>
              <w:rPr>
                <w:rFonts w:eastAsia="MS Mincho" w:cs="Arial"/>
              </w:rPr>
            </w:pPr>
          </w:p>
        </w:tc>
        <w:tc>
          <w:tcPr>
            <w:tcW w:w="0" w:type="auto"/>
            <w:vAlign w:val="center"/>
          </w:tcPr>
          <w:p w14:paraId="4B8C5181" w14:textId="77777777" w:rsidR="0094084E" w:rsidRPr="00F3395B" w:rsidRDefault="0094084E" w:rsidP="008C44A9">
            <w:pPr>
              <w:pStyle w:val="TAC"/>
              <w:rPr>
                <w:rFonts w:eastAsia="MS Mincho" w:cs="Arial"/>
              </w:rPr>
            </w:pPr>
            <w:r w:rsidRPr="00F3395B">
              <w:rPr>
                <w:rFonts w:eastAsia="MS Mincho" w:cs="Arial"/>
              </w:rPr>
              <w:t>65</w:t>
            </w:r>
          </w:p>
        </w:tc>
        <w:tc>
          <w:tcPr>
            <w:tcW w:w="0" w:type="auto"/>
            <w:vAlign w:val="center"/>
          </w:tcPr>
          <w:p w14:paraId="611FA6DD" w14:textId="77777777" w:rsidR="0094084E" w:rsidRPr="00F3395B" w:rsidRDefault="0094084E" w:rsidP="008C44A9">
            <w:pPr>
              <w:pStyle w:val="TAC"/>
              <w:rPr>
                <w:rFonts w:eastAsia="MS Mincho" w:cs="Arial"/>
              </w:rPr>
            </w:pPr>
            <w:r w:rsidRPr="00F3395B">
              <w:rPr>
                <w:rFonts w:eastAsia="MS Mincho" w:cs="Arial"/>
              </w:rPr>
              <w:t>-124.5</w:t>
            </w:r>
          </w:p>
        </w:tc>
        <w:tc>
          <w:tcPr>
            <w:tcW w:w="0" w:type="auto"/>
            <w:vAlign w:val="center"/>
          </w:tcPr>
          <w:p w14:paraId="165166CC" w14:textId="77777777" w:rsidR="0094084E" w:rsidRPr="00F3395B" w:rsidRDefault="0094084E" w:rsidP="008C44A9">
            <w:pPr>
              <w:pStyle w:val="TAC"/>
              <w:rPr>
                <w:rFonts w:eastAsia="MS Mincho" w:cs="Arial"/>
              </w:rPr>
            </w:pPr>
            <w:r w:rsidRPr="00F3395B">
              <w:rPr>
                <w:rFonts w:eastAsia="MS Mincho" w:cs="Arial"/>
              </w:rPr>
              <w:t>-124.5</w:t>
            </w:r>
          </w:p>
        </w:tc>
        <w:tc>
          <w:tcPr>
            <w:tcW w:w="0" w:type="auto"/>
            <w:vMerge/>
            <w:vAlign w:val="center"/>
          </w:tcPr>
          <w:p w14:paraId="4BE152E9" w14:textId="77777777" w:rsidR="0094084E" w:rsidRPr="00F3395B" w:rsidRDefault="0094084E" w:rsidP="008C44A9">
            <w:pPr>
              <w:pStyle w:val="TAC"/>
              <w:rPr>
                <w:rFonts w:eastAsia="MS Mincho" w:cs="Arial"/>
              </w:rPr>
            </w:pPr>
          </w:p>
        </w:tc>
        <w:tc>
          <w:tcPr>
            <w:tcW w:w="0" w:type="auto"/>
            <w:vMerge/>
            <w:vAlign w:val="center"/>
          </w:tcPr>
          <w:p w14:paraId="1E369455" w14:textId="77777777" w:rsidR="0094084E" w:rsidRPr="00F3395B" w:rsidRDefault="0094084E" w:rsidP="008C44A9">
            <w:pPr>
              <w:pStyle w:val="TAC"/>
              <w:rPr>
                <w:rFonts w:eastAsia="MS Mincho" w:cs="Arial"/>
              </w:rPr>
            </w:pPr>
          </w:p>
        </w:tc>
      </w:tr>
      <w:tr w:rsidR="0094084E" w:rsidRPr="00F3395B" w14:paraId="6FFD04A3" w14:textId="77777777" w:rsidTr="008C44A9">
        <w:trPr>
          <w:jc w:val="center"/>
        </w:trPr>
        <w:tc>
          <w:tcPr>
            <w:tcW w:w="0" w:type="auto"/>
            <w:vMerge/>
          </w:tcPr>
          <w:p w14:paraId="29D43BB5" w14:textId="77777777" w:rsidR="0094084E" w:rsidRPr="00F3395B" w:rsidRDefault="0094084E" w:rsidP="008C44A9">
            <w:pPr>
              <w:pStyle w:val="TAC"/>
              <w:rPr>
                <w:rFonts w:eastAsia="MS Mincho" w:cs="Arial"/>
              </w:rPr>
            </w:pPr>
          </w:p>
        </w:tc>
        <w:tc>
          <w:tcPr>
            <w:tcW w:w="0" w:type="auto"/>
            <w:vAlign w:val="center"/>
          </w:tcPr>
          <w:p w14:paraId="4E0353D6" w14:textId="77777777" w:rsidR="0094084E" w:rsidRPr="00F3395B" w:rsidRDefault="0094084E" w:rsidP="008C44A9">
            <w:pPr>
              <w:pStyle w:val="TAC"/>
              <w:rPr>
                <w:rFonts w:eastAsia="MS Mincho" w:cs="Arial"/>
              </w:rPr>
            </w:pPr>
            <w:r w:rsidRPr="00F3395B">
              <w:rPr>
                <w:rFonts w:eastAsia="MS Mincho" w:cs="Arial"/>
              </w:rPr>
              <w:t>9, 30, 42, 43, 48</w:t>
            </w:r>
            <w:r>
              <w:rPr>
                <w:rFonts w:eastAsia="MS Mincho" w:cs="Arial"/>
                <w:lang w:eastAsia="ko-KR"/>
              </w:rPr>
              <w:t>, 52</w:t>
            </w:r>
          </w:p>
        </w:tc>
        <w:tc>
          <w:tcPr>
            <w:tcW w:w="0" w:type="auto"/>
            <w:vAlign w:val="center"/>
          </w:tcPr>
          <w:p w14:paraId="70B424B6" w14:textId="77777777" w:rsidR="0094084E" w:rsidRPr="00F3395B" w:rsidRDefault="0094084E" w:rsidP="008C44A9">
            <w:pPr>
              <w:pStyle w:val="TAC"/>
              <w:rPr>
                <w:rFonts w:eastAsia="MS Mincho" w:cs="Arial"/>
              </w:rPr>
            </w:pPr>
            <w:r w:rsidRPr="00F3395B">
              <w:rPr>
                <w:rFonts w:eastAsia="MS Mincho" w:cs="Arial"/>
              </w:rPr>
              <w:t>-124</w:t>
            </w:r>
          </w:p>
        </w:tc>
        <w:tc>
          <w:tcPr>
            <w:tcW w:w="0" w:type="auto"/>
            <w:vAlign w:val="center"/>
          </w:tcPr>
          <w:p w14:paraId="49F15081" w14:textId="77777777" w:rsidR="0094084E" w:rsidRPr="00F3395B" w:rsidRDefault="0094084E" w:rsidP="008C44A9">
            <w:pPr>
              <w:pStyle w:val="TAC"/>
              <w:rPr>
                <w:rFonts w:eastAsia="MS Mincho" w:cs="Arial"/>
              </w:rPr>
            </w:pPr>
            <w:r w:rsidRPr="00F3395B">
              <w:rPr>
                <w:rFonts w:eastAsia="MS Mincho" w:cs="Arial"/>
              </w:rPr>
              <w:t>-124</w:t>
            </w:r>
          </w:p>
        </w:tc>
        <w:tc>
          <w:tcPr>
            <w:tcW w:w="0" w:type="auto"/>
            <w:vMerge/>
          </w:tcPr>
          <w:p w14:paraId="49AA3E67" w14:textId="77777777" w:rsidR="0094084E" w:rsidRPr="00F3395B" w:rsidRDefault="0094084E" w:rsidP="008C44A9">
            <w:pPr>
              <w:pStyle w:val="TAC"/>
              <w:rPr>
                <w:rFonts w:eastAsia="MS Mincho" w:cs="Arial"/>
              </w:rPr>
            </w:pPr>
          </w:p>
        </w:tc>
        <w:tc>
          <w:tcPr>
            <w:tcW w:w="0" w:type="auto"/>
            <w:vMerge/>
          </w:tcPr>
          <w:p w14:paraId="2328D195" w14:textId="77777777" w:rsidR="0094084E" w:rsidRPr="00F3395B" w:rsidRDefault="0094084E" w:rsidP="008C44A9">
            <w:pPr>
              <w:pStyle w:val="TAC"/>
              <w:rPr>
                <w:rFonts w:eastAsia="MS Mincho" w:cs="Arial"/>
              </w:rPr>
            </w:pPr>
          </w:p>
        </w:tc>
      </w:tr>
      <w:tr w:rsidR="0094084E" w:rsidRPr="00F3395B" w14:paraId="78C6A0BD" w14:textId="77777777" w:rsidTr="008C44A9">
        <w:trPr>
          <w:jc w:val="center"/>
        </w:trPr>
        <w:tc>
          <w:tcPr>
            <w:tcW w:w="0" w:type="auto"/>
            <w:vMerge/>
          </w:tcPr>
          <w:p w14:paraId="58A7D44E" w14:textId="77777777" w:rsidR="0094084E" w:rsidRPr="00F3395B" w:rsidRDefault="0094084E" w:rsidP="008C44A9">
            <w:pPr>
              <w:pStyle w:val="TAC"/>
              <w:rPr>
                <w:rFonts w:eastAsia="MS Mincho" w:cs="Arial"/>
              </w:rPr>
            </w:pPr>
          </w:p>
        </w:tc>
        <w:tc>
          <w:tcPr>
            <w:tcW w:w="0" w:type="auto"/>
            <w:vAlign w:val="center"/>
          </w:tcPr>
          <w:p w14:paraId="39888E2D" w14:textId="77777777" w:rsidR="0094084E" w:rsidRPr="00F3395B" w:rsidRDefault="0094084E" w:rsidP="008C44A9">
            <w:pPr>
              <w:pStyle w:val="TAC"/>
              <w:rPr>
                <w:rFonts w:eastAsia="MS Mincho" w:cs="Arial"/>
              </w:rPr>
            </w:pPr>
            <w:r w:rsidRPr="00F3395B">
              <w:rPr>
                <w:rFonts w:eastAsia="MS Mincho" w:cs="Arial"/>
              </w:rPr>
              <w:t>28</w:t>
            </w:r>
          </w:p>
        </w:tc>
        <w:tc>
          <w:tcPr>
            <w:tcW w:w="0" w:type="auto"/>
            <w:vAlign w:val="center"/>
          </w:tcPr>
          <w:p w14:paraId="46C32605" w14:textId="77777777" w:rsidR="0094084E" w:rsidRPr="00F3395B" w:rsidRDefault="0094084E" w:rsidP="008C44A9">
            <w:pPr>
              <w:pStyle w:val="TAC"/>
              <w:rPr>
                <w:rFonts w:eastAsia="MS Mincho" w:cs="Arial"/>
              </w:rPr>
            </w:pPr>
            <w:r w:rsidRPr="00F3395B">
              <w:rPr>
                <w:rFonts w:eastAsia="MS Mincho" w:cs="Arial"/>
              </w:rPr>
              <w:t>-123.5</w:t>
            </w:r>
          </w:p>
        </w:tc>
        <w:tc>
          <w:tcPr>
            <w:tcW w:w="0" w:type="auto"/>
            <w:vAlign w:val="center"/>
          </w:tcPr>
          <w:p w14:paraId="47966735" w14:textId="77777777" w:rsidR="0094084E" w:rsidRPr="00F3395B" w:rsidRDefault="0094084E" w:rsidP="008C44A9">
            <w:pPr>
              <w:pStyle w:val="TAC"/>
              <w:rPr>
                <w:rFonts w:eastAsia="MS Mincho" w:cs="Arial"/>
              </w:rPr>
            </w:pPr>
            <w:r w:rsidRPr="00F3395B">
              <w:rPr>
                <w:rFonts w:eastAsia="MS Mincho" w:cs="Arial"/>
              </w:rPr>
              <w:t>-123.5</w:t>
            </w:r>
          </w:p>
        </w:tc>
        <w:tc>
          <w:tcPr>
            <w:tcW w:w="0" w:type="auto"/>
            <w:vMerge/>
          </w:tcPr>
          <w:p w14:paraId="70022A7A" w14:textId="77777777" w:rsidR="0094084E" w:rsidRPr="00F3395B" w:rsidRDefault="0094084E" w:rsidP="008C44A9">
            <w:pPr>
              <w:pStyle w:val="TAC"/>
              <w:rPr>
                <w:rFonts w:eastAsia="MS Mincho" w:cs="Arial"/>
              </w:rPr>
            </w:pPr>
          </w:p>
        </w:tc>
        <w:tc>
          <w:tcPr>
            <w:tcW w:w="0" w:type="auto"/>
            <w:vMerge/>
          </w:tcPr>
          <w:p w14:paraId="1E247C70" w14:textId="77777777" w:rsidR="0094084E" w:rsidRPr="00F3395B" w:rsidRDefault="0094084E" w:rsidP="008C44A9">
            <w:pPr>
              <w:pStyle w:val="TAC"/>
              <w:rPr>
                <w:rFonts w:eastAsia="MS Mincho" w:cs="Arial"/>
              </w:rPr>
            </w:pPr>
          </w:p>
        </w:tc>
      </w:tr>
      <w:tr w:rsidR="0094084E" w:rsidRPr="00F3395B" w14:paraId="1C0D98A7" w14:textId="77777777" w:rsidTr="008C44A9">
        <w:trPr>
          <w:jc w:val="center"/>
        </w:trPr>
        <w:tc>
          <w:tcPr>
            <w:tcW w:w="0" w:type="auto"/>
            <w:vMerge/>
          </w:tcPr>
          <w:p w14:paraId="77115A82" w14:textId="77777777" w:rsidR="0094084E" w:rsidRPr="00F3395B" w:rsidRDefault="0094084E" w:rsidP="008C44A9">
            <w:pPr>
              <w:pStyle w:val="TAC"/>
              <w:rPr>
                <w:rFonts w:eastAsia="MS Mincho" w:cs="Arial"/>
              </w:rPr>
            </w:pPr>
          </w:p>
        </w:tc>
        <w:tc>
          <w:tcPr>
            <w:tcW w:w="0" w:type="auto"/>
            <w:vAlign w:val="center"/>
          </w:tcPr>
          <w:p w14:paraId="6FCA2423" w14:textId="77777777" w:rsidR="0094084E" w:rsidRPr="00F3395B" w:rsidRDefault="0094084E" w:rsidP="008C44A9">
            <w:pPr>
              <w:pStyle w:val="TAC"/>
              <w:rPr>
                <w:rFonts w:eastAsia="MS Mincho" w:cs="Arial"/>
              </w:rPr>
            </w:pPr>
            <w:r w:rsidRPr="00F3395B">
              <w:rPr>
                <w:rFonts w:eastAsia="MS Mincho" w:cs="Arial"/>
              </w:rPr>
              <w:t>2, 5, 7, 27, 41, 44</w:t>
            </w:r>
          </w:p>
        </w:tc>
        <w:tc>
          <w:tcPr>
            <w:tcW w:w="0" w:type="auto"/>
            <w:vAlign w:val="center"/>
          </w:tcPr>
          <w:p w14:paraId="38D936BF" w14:textId="77777777" w:rsidR="0094084E" w:rsidRPr="00F3395B" w:rsidRDefault="0094084E" w:rsidP="008C44A9">
            <w:pPr>
              <w:pStyle w:val="TAC"/>
              <w:rPr>
                <w:rFonts w:eastAsia="MS Mincho" w:cs="Arial"/>
              </w:rPr>
            </w:pPr>
            <w:r w:rsidRPr="00F3395B">
              <w:rPr>
                <w:rFonts w:eastAsia="MS Mincho" w:cs="Arial"/>
              </w:rPr>
              <w:t>-123</w:t>
            </w:r>
          </w:p>
        </w:tc>
        <w:tc>
          <w:tcPr>
            <w:tcW w:w="0" w:type="auto"/>
            <w:vAlign w:val="center"/>
          </w:tcPr>
          <w:p w14:paraId="001603C0" w14:textId="77777777" w:rsidR="0094084E" w:rsidRPr="00F3395B" w:rsidRDefault="0094084E" w:rsidP="008C44A9">
            <w:pPr>
              <w:pStyle w:val="TAC"/>
              <w:rPr>
                <w:rFonts w:eastAsia="MS Mincho" w:cs="Arial"/>
              </w:rPr>
            </w:pPr>
            <w:r w:rsidRPr="00F3395B">
              <w:rPr>
                <w:rFonts w:eastAsia="MS Mincho" w:cs="Arial"/>
              </w:rPr>
              <w:t>-123</w:t>
            </w:r>
          </w:p>
        </w:tc>
        <w:tc>
          <w:tcPr>
            <w:tcW w:w="0" w:type="auto"/>
            <w:vMerge/>
          </w:tcPr>
          <w:p w14:paraId="679A7F5D" w14:textId="77777777" w:rsidR="0094084E" w:rsidRPr="00F3395B" w:rsidRDefault="0094084E" w:rsidP="008C44A9">
            <w:pPr>
              <w:pStyle w:val="TAC"/>
              <w:rPr>
                <w:rFonts w:eastAsia="MS Mincho" w:cs="Arial"/>
              </w:rPr>
            </w:pPr>
          </w:p>
        </w:tc>
        <w:tc>
          <w:tcPr>
            <w:tcW w:w="0" w:type="auto"/>
            <w:vMerge/>
          </w:tcPr>
          <w:p w14:paraId="2D150FD8" w14:textId="77777777" w:rsidR="0094084E" w:rsidRPr="00F3395B" w:rsidRDefault="0094084E" w:rsidP="008C44A9">
            <w:pPr>
              <w:pStyle w:val="TAC"/>
              <w:rPr>
                <w:rFonts w:eastAsia="MS Mincho" w:cs="Arial"/>
              </w:rPr>
            </w:pPr>
          </w:p>
        </w:tc>
      </w:tr>
      <w:tr w:rsidR="0094084E" w:rsidRPr="00F3395B" w14:paraId="2B2D6A09" w14:textId="77777777" w:rsidTr="008C44A9">
        <w:trPr>
          <w:jc w:val="center"/>
        </w:trPr>
        <w:tc>
          <w:tcPr>
            <w:tcW w:w="0" w:type="auto"/>
            <w:vMerge/>
          </w:tcPr>
          <w:p w14:paraId="50A60793" w14:textId="77777777" w:rsidR="0094084E" w:rsidRPr="00F3395B" w:rsidRDefault="0094084E" w:rsidP="008C44A9">
            <w:pPr>
              <w:pStyle w:val="TAC"/>
              <w:rPr>
                <w:rFonts w:eastAsia="MS Mincho" w:cs="Arial"/>
              </w:rPr>
            </w:pPr>
          </w:p>
        </w:tc>
        <w:tc>
          <w:tcPr>
            <w:tcW w:w="0" w:type="auto"/>
            <w:vAlign w:val="center"/>
          </w:tcPr>
          <w:p w14:paraId="0C7D6221" w14:textId="77777777" w:rsidR="0094084E" w:rsidRPr="00F3395B" w:rsidRDefault="0094084E" w:rsidP="008C44A9">
            <w:pPr>
              <w:pStyle w:val="TAC"/>
              <w:rPr>
                <w:rFonts w:eastAsia="MS Mincho" w:cs="Arial"/>
              </w:rPr>
            </w:pPr>
            <w:r w:rsidRPr="00F3395B">
              <w:rPr>
                <w:rFonts w:eastAsia="MS Mincho" w:cs="Arial"/>
              </w:rPr>
              <w:t>26</w:t>
            </w:r>
          </w:p>
        </w:tc>
        <w:tc>
          <w:tcPr>
            <w:tcW w:w="0" w:type="auto"/>
            <w:vAlign w:val="center"/>
          </w:tcPr>
          <w:p w14:paraId="412A49A8" w14:textId="77777777" w:rsidR="0094084E" w:rsidRPr="00F3395B" w:rsidRDefault="0094084E" w:rsidP="008C44A9">
            <w:pPr>
              <w:pStyle w:val="TAC"/>
              <w:rPr>
                <w:rFonts w:eastAsia="MS Mincho" w:cs="Arial"/>
              </w:rPr>
            </w:pPr>
            <w:r w:rsidRPr="00F3395B">
              <w:rPr>
                <w:rFonts w:eastAsia="MS Mincho" w:cs="Arial"/>
              </w:rPr>
              <w:t xml:space="preserve">-122.5 </w:t>
            </w:r>
            <w:r w:rsidRPr="00F3395B">
              <w:rPr>
                <w:rFonts w:eastAsia="MS Mincho" w:cs="Arial"/>
                <w:vertAlign w:val="superscript"/>
                <w:lang w:eastAsia="zh-CN"/>
              </w:rPr>
              <w:t>Note1</w:t>
            </w:r>
          </w:p>
        </w:tc>
        <w:tc>
          <w:tcPr>
            <w:tcW w:w="0" w:type="auto"/>
            <w:vAlign w:val="center"/>
          </w:tcPr>
          <w:p w14:paraId="0E587851" w14:textId="77777777" w:rsidR="0094084E" w:rsidRPr="00F3395B" w:rsidRDefault="0094084E" w:rsidP="008C44A9">
            <w:pPr>
              <w:pStyle w:val="TAC"/>
              <w:rPr>
                <w:rFonts w:eastAsia="MS Mincho" w:cs="Arial"/>
              </w:rPr>
            </w:pPr>
            <w:r w:rsidRPr="00F3395B">
              <w:rPr>
                <w:rFonts w:eastAsia="MS Mincho" w:cs="Arial"/>
              </w:rPr>
              <w:t xml:space="preserve">-122.5 </w:t>
            </w:r>
            <w:r w:rsidRPr="00F3395B">
              <w:rPr>
                <w:rFonts w:eastAsia="MS Mincho" w:cs="Arial"/>
                <w:vertAlign w:val="superscript"/>
                <w:lang w:eastAsia="zh-CN"/>
              </w:rPr>
              <w:t>Note1</w:t>
            </w:r>
          </w:p>
        </w:tc>
        <w:tc>
          <w:tcPr>
            <w:tcW w:w="0" w:type="auto"/>
            <w:vMerge/>
          </w:tcPr>
          <w:p w14:paraId="730C7D6F" w14:textId="77777777" w:rsidR="0094084E" w:rsidRPr="00F3395B" w:rsidRDefault="0094084E" w:rsidP="008C44A9">
            <w:pPr>
              <w:pStyle w:val="TAC"/>
              <w:rPr>
                <w:rFonts w:eastAsia="MS Mincho" w:cs="Arial"/>
              </w:rPr>
            </w:pPr>
          </w:p>
        </w:tc>
        <w:tc>
          <w:tcPr>
            <w:tcW w:w="0" w:type="auto"/>
            <w:vMerge/>
          </w:tcPr>
          <w:p w14:paraId="41350C80" w14:textId="77777777" w:rsidR="0094084E" w:rsidRPr="00F3395B" w:rsidRDefault="0094084E" w:rsidP="008C44A9">
            <w:pPr>
              <w:pStyle w:val="TAC"/>
              <w:rPr>
                <w:rFonts w:eastAsia="MS Mincho" w:cs="Arial"/>
              </w:rPr>
            </w:pPr>
          </w:p>
        </w:tc>
      </w:tr>
      <w:tr w:rsidR="0094084E" w:rsidRPr="00F3395B" w14:paraId="49CD5784" w14:textId="77777777" w:rsidTr="008C44A9">
        <w:trPr>
          <w:jc w:val="center"/>
        </w:trPr>
        <w:tc>
          <w:tcPr>
            <w:tcW w:w="0" w:type="auto"/>
            <w:vMerge/>
          </w:tcPr>
          <w:p w14:paraId="0849A574" w14:textId="77777777" w:rsidR="0094084E" w:rsidRPr="00F3395B" w:rsidRDefault="0094084E" w:rsidP="008C44A9">
            <w:pPr>
              <w:pStyle w:val="TAC"/>
              <w:rPr>
                <w:rFonts w:eastAsia="MS Mincho" w:cs="Arial"/>
              </w:rPr>
            </w:pPr>
          </w:p>
        </w:tc>
        <w:tc>
          <w:tcPr>
            <w:tcW w:w="0" w:type="auto"/>
            <w:vAlign w:val="center"/>
          </w:tcPr>
          <w:p w14:paraId="0C5CFFE0" w14:textId="77777777" w:rsidR="0094084E" w:rsidRPr="00F3395B" w:rsidRDefault="0094084E" w:rsidP="008C44A9">
            <w:pPr>
              <w:pStyle w:val="TAC"/>
              <w:rPr>
                <w:rFonts w:eastAsia="MS Mincho" w:cs="Arial"/>
              </w:rPr>
            </w:pPr>
            <w:r w:rsidRPr="00F3395B">
              <w:rPr>
                <w:rFonts w:eastAsia="MS Mincho" w:cs="Arial"/>
              </w:rPr>
              <w:t>3, 8, 12, 13, 14, 17, 20, 22</w:t>
            </w:r>
            <w:r>
              <w:rPr>
                <w:rFonts w:eastAsia="MS Mincho" w:cs="Arial"/>
                <w:lang w:eastAsia="ko-KR"/>
              </w:rPr>
              <w:t>, 85</w:t>
            </w:r>
          </w:p>
        </w:tc>
        <w:tc>
          <w:tcPr>
            <w:tcW w:w="0" w:type="auto"/>
            <w:vAlign w:val="center"/>
          </w:tcPr>
          <w:p w14:paraId="66D0F8B5" w14:textId="77777777" w:rsidR="0094084E" w:rsidRPr="00F3395B" w:rsidRDefault="0094084E" w:rsidP="008C44A9">
            <w:pPr>
              <w:pStyle w:val="TAC"/>
              <w:rPr>
                <w:rFonts w:eastAsia="MS Mincho" w:cs="Arial"/>
              </w:rPr>
            </w:pPr>
            <w:r w:rsidRPr="00F3395B">
              <w:rPr>
                <w:rFonts w:eastAsia="MS Mincho" w:cs="Arial"/>
              </w:rPr>
              <w:t>-122</w:t>
            </w:r>
          </w:p>
        </w:tc>
        <w:tc>
          <w:tcPr>
            <w:tcW w:w="0" w:type="auto"/>
            <w:vAlign w:val="center"/>
          </w:tcPr>
          <w:p w14:paraId="79E22AC4" w14:textId="77777777" w:rsidR="0094084E" w:rsidRPr="00F3395B" w:rsidRDefault="0094084E" w:rsidP="008C44A9">
            <w:pPr>
              <w:pStyle w:val="TAC"/>
              <w:rPr>
                <w:rFonts w:eastAsia="MS Mincho" w:cs="Arial"/>
              </w:rPr>
            </w:pPr>
            <w:r w:rsidRPr="00F3395B">
              <w:rPr>
                <w:rFonts w:eastAsia="MS Mincho" w:cs="Arial"/>
              </w:rPr>
              <w:t>-122</w:t>
            </w:r>
          </w:p>
        </w:tc>
        <w:tc>
          <w:tcPr>
            <w:tcW w:w="0" w:type="auto"/>
            <w:vMerge/>
          </w:tcPr>
          <w:p w14:paraId="748F9A6F" w14:textId="77777777" w:rsidR="0094084E" w:rsidRPr="00F3395B" w:rsidRDefault="0094084E" w:rsidP="008C44A9">
            <w:pPr>
              <w:pStyle w:val="TAC"/>
              <w:rPr>
                <w:rFonts w:eastAsia="MS Mincho" w:cs="Arial"/>
              </w:rPr>
            </w:pPr>
          </w:p>
        </w:tc>
        <w:tc>
          <w:tcPr>
            <w:tcW w:w="0" w:type="auto"/>
            <w:vMerge/>
          </w:tcPr>
          <w:p w14:paraId="442490A1" w14:textId="77777777" w:rsidR="0094084E" w:rsidRPr="00F3395B" w:rsidRDefault="0094084E" w:rsidP="008C44A9">
            <w:pPr>
              <w:pStyle w:val="TAC"/>
              <w:rPr>
                <w:rFonts w:eastAsia="MS Mincho" w:cs="Arial"/>
              </w:rPr>
            </w:pPr>
          </w:p>
        </w:tc>
      </w:tr>
      <w:tr w:rsidR="0094084E" w:rsidRPr="00F3395B" w14:paraId="7A7E14C2" w14:textId="77777777" w:rsidTr="008C44A9">
        <w:trPr>
          <w:jc w:val="center"/>
        </w:trPr>
        <w:tc>
          <w:tcPr>
            <w:tcW w:w="0" w:type="auto"/>
            <w:vMerge/>
          </w:tcPr>
          <w:p w14:paraId="65A3336D" w14:textId="77777777" w:rsidR="0094084E" w:rsidRPr="00F3395B" w:rsidRDefault="0094084E" w:rsidP="008C44A9">
            <w:pPr>
              <w:pStyle w:val="TAC"/>
              <w:rPr>
                <w:rFonts w:eastAsia="MS Mincho" w:cs="Arial"/>
              </w:rPr>
            </w:pPr>
          </w:p>
        </w:tc>
        <w:tc>
          <w:tcPr>
            <w:tcW w:w="0" w:type="auto"/>
            <w:vAlign w:val="center"/>
          </w:tcPr>
          <w:p w14:paraId="40F8B995" w14:textId="77777777" w:rsidR="0094084E" w:rsidRPr="00F3395B" w:rsidRDefault="0094084E" w:rsidP="008C44A9">
            <w:pPr>
              <w:pStyle w:val="TAC"/>
              <w:rPr>
                <w:rFonts w:eastAsia="MS Mincho" w:cs="Arial"/>
              </w:rPr>
            </w:pPr>
            <w:r w:rsidRPr="00F3395B">
              <w:rPr>
                <w:rFonts w:eastAsia="MS Mincho" w:cs="Arial"/>
              </w:rPr>
              <w:t>25</w:t>
            </w:r>
          </w:p>
        </w:tc>
        <w:tc>
          <w:tcPr>
            <w:tcW w:w="0" w:type="auto"/>
            <w:vAlign w:val="center"/>
          </w:tcPr>
          <w:p w14:paraId="20F472EE" w14:textId="77777777" w:rsidR="0094084E" w:rsidRPr="00F3395B" w:rsidRDefault="0094084E" w:rsidP="008C44A9">
            <w:pPr>
              <w:pStyle w:val="TAC"/>
              <w:rPr>
                <w:rFonts w:eastAsia="MS Mincho" w:cs="Arial"/>
              </w:rPr>
            </w:pPr>
            <w:r w:rsidRPr="00F3395B">
              <w:rPr>
                <w:rFonts w:eastAsia="MS Mincho" w:cs="Arial"/>
              </w:rPr>
              <w:t>-121.5</w:t>
            </w:r>
          </w:p>
        </w:tc>
        <w:tc>
          <w:tcPr>
            <w:tcW w:w="0" w:type="auto"/>
            <w:vAlign w:val="center"/>
          </w:tcPr>
          <w:p w14:paraId="5CE9DA38" w14:textId="77777777" w:rsidR="0094084E" w:rsidRPr="00F3395B" w:rsidRDefault="0094084E" w:rsidP="008C44A9">
            <w:pPr>
              <w:pStyle w:val="TAC"/>
              <w:rPr>
                <w:rFonts w:eastAsia="MS Mincho" w:cs="Arial"/>
              </w:rPr>
            </w:pPr>
            <w:r w:rsidRPr="00F3395B">
              <w:rPr>
                <w:rFonts w:eastAsia="MS Mincho" w:cs="Arial"/>
              </w:rPr>
              <w:t>-121.5</w:t>
            </w:r>
          </w:p>
        </w:tc>
        <w:tc>
          <w:tcPr>
            <w:tcW w:w="0" w:type="auto"/>
            <w:vMerge/>
          </w:tcPr>
          <w:p w14:paraId="1265744F" w14:textId="77777777" w:rsidR="0094084E" w:rsidRPr="00F3395B" w:rsidRDefault="0094084E" w:rsidP="008C44A9">
            <w:pPr>
              <w:pStyle w:val="TAC"/>
              <w:rPr>
                <w:rFonts w:eastAsia="MS Mincho" w:cs="Arial"/>
              </w:rPr>
            </w:pPr>
          </w:p>
        </w:tc>
        <w:tc>
          <w:tcPr>
            <w:tcW w:w="0" w:type="auto"/>
            <w:vMerge/>
          </w:tcPr>
          <w:p w14:paraId="592BA5A2" w14:textId="77777777" w:rsidR="0094084E" w:rsidRPr="00F3395B" w:rsidRDefault="0094084E" w:rsidP="008C44A9">
            <w:pPr>
              <w:pStyle w:val="TAC"/>
              <w:rPr>
                <w:rFonts w:eastAsia="MS Mincho" w:cs="Arial"/>
              </w:rPr>
            </w:pPr>
          </w:p>
        </w:tc>
      </w:tr>
      <w:tr w:rsidR="0094084E" w:rsidRPr="00F3395B" w14:paraId="4D2634C1" w14:textId="77777777" w:rsidTr="008C44A9">
        <w:trPr>
          <w:jc w:val="center"/>
        </w:trPr>
        <w:tc>
          <w:tcPr>
            <w:tcW w:w="0" w:type="auto"/>
            <w:vMerge/>
          </w:tcPr>
          <w:p w14:paraId="51EF5FAB" w14:textId="77777777" w:rsidR="0094084E" w:rsidRPr="00F3395B" w:rsidRDefault="0094084E" w:rsidP="008C44A9">
            <w:pPr>
              <w:pStyle w:val="TAC"/>
              <w:rPr>
                <w:rFonts w:eastAsia="MS Mincho" w:cs="Arial"/>
              </w:rPr>
            </w:pPr>
          </w:p>
        </w:tc>
        <w:tc>
          <w:tcPr>
            <w:tcW w:w="0" w:type="auto"/>
            <w:vAlign w:val="center"/>
          </w:tcPr>
          <w:p w14:paraId="67361370" w14:textId="77777777" w:rsidR="0094084E" w:rsidRPr="00F3395B" w:rsidRDefault="0094084E" w:rsidP="008C44A9">
            <w:pPr>
              <w:pStyle w:val="TAC"/>
              <w:rPr>
                <w:rFonts w:eastAsia="MS Mincho" w:cs="Arial"/>
              </w:rPr>
            </w:pPr>
            <w:r w:rsidRPr="00F3395B">
              <w:rPr>
                <w:rFonts w:eastAsia="MS Mincho" w:cs="Arial"/>
                <w:lang w:eastAsia="ko-KR"/>
              </w:rPr>
              <w:t>71</w:t>
            </w:r>
          </w:p>
        </w:tc>
        <w:tc>
          <w:tcPr>
            <w:tcW w:w="0" w:type="auto"/>
            <w:vAlign w:val="center"/>
          </w:tcPr>
          <w:p w14:paraId="2094943E" w14:textId="77777777" w:rsidR="0094084E" w:rsidRPr="00F3395B" w:rsidRDefault="0094084E" w:rsidP="008C44A9">
            <w:pPr>
              <w:pStyle w:val="TAC"/>
              <w:rPr>
                <w:rFonts w:eastAsia="MS Mincho" w:cs="Arial"/>
              </w:rPr>
            </w:pPr>
            <w:r w:rsidRPr="00F3395B">
              <w:rPr>
                <w:rFonts w:eastAsia="MS Mincho" w:cs="Arial"/>
                <w:lang w:eastAsia="ko-KR"/>
              </w:rPr>
              <w:t>-122.2</w:t>
            </w:r>
          </w:p>
        </w:tc>
        <w:tc>
          <w:tcPr>
            <w:tcW w:w="0" w:type="auto"/>
            <w:vAlign w:val="center"/>
          </w:tcPr>
          <w:p w14:paraId="7F07DF38" w14:textId="77777777" w:rsidR="0094084E" w:rsidRPr="00F3395B" w:rsidRDefault="0094084E" w:rsidP="008C44A9">
            <w:pPr>
              <w:pStyle w:val="TAC"/>
              <w:rPr>
                <w:rFonts w:eastAsia="MS Mincho" w:cs="Arial"/>
              </w:rPr>
            </w:pPr>
            <w:r w:rsidRPr="00F3395B">
              <w:rPr>
                <w:rFonts w:eastAsia="MS Mincho" w:cs="Arial"/>
                <w:lang w:eastAsia="ko-KR"/>
              </w:rPr>
              <w:t>-122.2</w:t>
            </w:r>
          </w:p>
        </w:tc>
        <w:tc>
          <w:tcPr>
            <w:tcW w:w="0" w:type="auto"/>
            <w:vMerge/>
          </w:tcPr>
          <w:p w14:paraId="6C0B593B" w14:textId="77777777" w:rsidR="0094084E" w:rsidRPr="00F3395B" w:rsidRDefault="0094084E" w:rsidP="008C44A9">
            <w:pPr>
              <w:pStyle w:val="TAC"/>
              <w:rPr>
                <w:rFonts w:eastAsia="MS Mincho" w:cs="Arial"/>
              </w:rPr>
            </w:pPr>
          </w:p>
        </w:tc>
        <w:tc>
          <w:tcPr>
            <w:tcW w:w="0" w:type="auto"/>
            <w:vMerge/>
          </w:tcPr>
          <w:p w14:paraId="0A6B303C" w14:textId="77777777" w:rsidR="0094084E" w:rsidRPr="00F3395B" w:rsidRDefault="0094084E" w:rsidP="008C44A9">
            <w:pPr>
              <w:pStyle w:val="TAC"/>
              <w:rPr>
                <w:rFonts w:eastAsia="MS Mincho" w:cs="Arial"/>
              </w:rPr>
            </w:pPr>
          </w:p>
        </w:tc>
      </w:tr>
      <w:tr w:rsidR="0094084E" w:rsidRPr="00F3395B" w14:paraId="07412229" w14:textId="77777777" w:rsidTr="008C44A9">
        <w:trPr>
          <w:jc w:val="center"/>
        </w:trPr>
        <w:tc>
          <w:tcPr>
            <w:tcW w:w="0" w:type="auto"/>
            <w:vMerge/>
          </w:tcPr>
          <w:p w14:paraId="4DC2AA7A" w14:textId="77777777" w:rsidR="0094084E" w:rsidRPr="00F3395B" w:rsidRDefault="0094084E" w:rsidP="008C44A9">
            <w:pPr>
              <w:pStyle w:val="TAC"/>
              <w:rPr>
                <w:rFonts w:eastAsia="MS Mincho" w:cs="Arial"/>
              </w:rPr>
            </w:pPr>
          </w:p>
        </w:tc>
        <w:tc>
          <w:tcPr>
            <w:tcW w:w="0" w:type="auto"/>
            <w:vAlign w:val="center"/>
          </w:tcPr>
          <w:p w14:paraId="4012E668" w14:textId="77777777" w:rsidR="0094084E" w:rsidRPr="00F3395B" w:rsidRDefault="0094084E" w:rsidP="008C44A9">
            <w:pPr>
              <w:pStyle w:val="TAC"/>
              <w:rPr>
                <w:rFonts w:eastAsia="MS Mincho" w:cs="Arial"/>
                <w:lang w:eastAsia="ko-KR"/>
              </w:rPr>
            </w:pPr>
            <w:r w:rsidRPr="00F3395B">
              <w:rPr>
                <w:rFonts w:eastAsia="MS Mincho" w:cs="Arial"/>
                <w:lang w:eastAsia="ko-KR"/>
              </w:rPr>
              <w:t>73</w:t>
            </w:r>
          </w:p>
        </w:tc>
        <w:tc>
          <w:tcPr>
            <w:tcW w:w="0" w:type="auto"/>
            <w:vAlign w:val="center"/>
          </w:tcPr>
          <w:p w14:paraId="301E06B0" w14:textId="77777777" w:rsidR="0094084E" w:rsidRPr="00F3395B" w:rsidRDefault="0094084E" w:rsidP="008C44A9">
            <w:pPr>
              <w:pStyle w:val="TAC"/>
              <w:rPr>
                <w:rFonts w:eastAsia="MS Mincho" w:cs="Arial"/>
                <w:lang w:eastAsia="ko-KR"/>
              </w:rPr>
            </w:pPr>
            <w:r w:rsidRPr="00F3395B">
              <w:rPr>
                <w:rFonts w:eastAsia="MS Mincho" w:cs="Arial"/>
                <w:lang w:eastAsia="ko-KR"/>
              </w:rPr>
              <w:t>-118.5</w:t>
            </w:r>
          </w:p>
        </w:tc>
        <w:tc>
          <w:tcPr>
            <w:tcW w:w="0" w:type="auto"/>
            <w:vAlign w:val="center"/>
          </w:tcPr>
          <w:p w14:paraId="0AF35ECA" w14:textId="77777777" w:rsidR="0094084E" w:rsidRPr="00F3395B" w:rsidRDefault="0094084E" w:rsidP="008C44A9">
            <w:pPr>
              <w:pStyle w:val="TAC"/>
              <w:rPr>
                <w:rFonts w:eastAsia="MS Mincho" w:cs="Arial"/>
                <w:lang w:eastAsia="ko-KR"/>
              </w:rPr>
            </w:pPr>
            <w:r w:rsidRPr="00F3395B">
              <w:rPr>
                <w:rFonts w:eastAsia="MS Mincho" w:cs="Arial"/>
                <w:lang w:eastAsia="ko-KR"/>
              </w:rPr>
              <w:t>-118.5</w:t>
            </w:r>
          </w:p>
        </w:tc>
        <w:tc>
          <w:tcPr>
            <w:tcW w:w="0" w:type="auto"/>
            <w:vMerge/>
          </w:tcPr>
          <w:p w14:paraId="35881E7C" w14:textId="77777777" w:rsidR="0094084E" w:rsidRPr="00F3395B" w:rsidRDefault="0094084E" w:rsidP="008C44A9">
            <w:pPr>
              <w:pStyle w:val="TAC"/>
              <w:rPr>
                <w:rFonts w:eastAsia="MS Mincho" w:cs="Arial"/>
              </w:rPr>
            </w:pPr>
          </w:p>
        </w:tc>
        <w:tc>
          <w:tcPr>
            <w:tcW w:w="0" w:type="auto"/>
            <w:vMerge/>
          </w:tcPr>
          <w:p w14:paraId="4206503E" w14:textId="77777777" w:rsidR="0094084E" w:rsidRPr="00F3395B" w:rsidRDefault="0094084E" w:rsidP="008C44A9">
            <w:pPr>
              <w:pStyle w:val="TAC"/>
              <w:rPr>
                <w:rFonts w:eastAsia="MS Mincho" w:cs="Arial"/>
              </w:rPr>
            </w:pPr>
          </w:p>
        </w:tc>
      </w:tr>
      <w:tr w:rsidR="0094084E" w:rsidRPr="00F3395B" w14:paraId="4E92C825" w14:textId="77777777" w:rsidTr="008C44A9">
        <w:trPr>
          <w:jc w:val="center"/>
        </w:trPr>
        <w:tc>
          <w:tcPr>
            <w:tcW w:w="0" w:type="auto"/>
            <w:gridSpan w:val="6"/>
          </w:tcPr>
          <w:p w14:paraId="68C824E2" w14:textId="77777777" w:rsidR="0094084E" w:rsidRPr="00F3395B" w:rsidRDefault="0094084E" w:rsidP="008C44A9">
            <w:pPr>
              <w:pStyle w:val="TAN"/>
              <w:rPr>
                <w:rFonts w:eastAsia="MS Mincho" w:cs="Arial"/>
                <w:lang w:eastAsia="ja-JP"/>
              </w:rPr>
            </w:pPr>
            <w:r w:rsidRPr="00F3395B">
              <w:rPr>
                <w:rFonts w:eastAsia="MS Mincho" w:cs="Arial"/>
              </w:rPr>
              <w:t>N</w:t>
            </w:r>
            <w:r w:rsidRPr="00F3395B">
              <w:rPr>
                <w:rFonts w:eastAsia="MS Mincho" w:cs="Arial"/>
                <w:lang w:eastAsia="zh-CN"/>
              </w:rPr>
              <w:t>ote 1</w:t>
            </w:r>
            <w:r w:rsidRPr="00F3395B">
              <w:rPr>
                <w:rFonts w:eastAsia="MS Mincho" w:cs="Arial"/>
              </w:rPr>
              <w:t>:</w:t>
            </w:r>
            <w:r w:rsidRPr="00F3395B">
              <w:rPr>
                <w:rFonts w:eastAsia="MS Mincho" w:cs="Arial"/>
              </w:rPr>
              <w:tab/>
              <w:t xml:space="preserve">The condition is -123 dBm/15kHz </w:t>
            </w:r>
            <w:r w:rsidRPr="00F3395B">
              <w:rPr>
                <w:rFonts w:eastAsia="MS Mincho" w:cs="Arial"/>
                <w:lang w:eastAsia="ja-JP"/>
              </w:rPr>
              <w:t xml:space="preserve">when the carrier frequency of the assigned E-UTRA channel bandwidth is within 865-894 </w:t>
            </w:r>
            <w:proofErr w:type="spellStart"/>
            <w:r w:rsidRPr="00F3395B">
              <w:rPr>
                <w:rFonts w:eastAsia="MS Mincho" w:cs="Arial"/>
                <w:lang w:eastAsia="ja-JP"/>
              </w:rPr>
              <w:t>MHz.</w:t>
            </w:r>
            <w:proofErr w:type="spellEnd"/>
          </w:p>
          <w:p w14:paraId="613BCF76" w14:textId="77777777" w:rsidR="0094084E" w:rsidRPr="00F3395B" w:rsidRDefault="0094084E" w:rsidP="008C44A9">
            <w:pPr>
              <w:pStyle w:val="TAN"/>
              <w:rPr>
                <w:rFonts w:eastAsia="MS Mincho" w:cs="Arial"/>
              </w:rPr>
            </w:pPr>
            <w:r w:rsidRPr="00F3395B">
              <w:rPr>
                <w:rFonts w:cs="Arial"/>
                <w:lang w:eastAsia="ko-KR"/>
              </w:rPr>
              <w:t>N</w:t>
            </w:r>
            <w:r w:rsidRPr="00F3395B">
              <w:rPr>
                <w:rFonts w:eastAsia="MS Mincho" w:cs="Arial" w:hint="eastAsia"/>
                <w:lang w:eastAsia="ja-JP"/>
              </w:rPr>
              <w:t>ote</w:t>
            </w:r>
            <w:r w:rsidRPr="00F3395B">
              <w:rPr>
                <w:rFonts w:eastAsia="MS Mincho" w:cs="Arial"/>
                <w:lang w:eastAsia="ja-JP"/>
              </w:rPr>
              <w:t xml:space="preserve"> </w:t>
            </w:r>
            <w:r w:rsidRPr="00F3395B">
              <w:rPr>
                <w:rFonts w:eastAsia="MS Mincho" w:cs="Arial" w:hint="eastAsia"/>
                <w:lang w:eastAsia="ja-JP"/>
              </w:rPr>
              <w:t>2</w:t>
            </w:r>
            <w:r w:rsidRPr="00F3395B">
              <w:rPr>
                <w:rFonts w:cs="Arial"/>
                <w:lang w:eastAsia="zh-CN"/>
              </w:rPr>
              <w:t>:</w:t>
            </w:r>
            <w:r w:rsidRPr="00F3395B">
              <w:rPr>
                <w:rFonts w:eastAsia="MS Mincho" w:cs="Arial"/>
              </w:rPr>
              <w:tab/>
            </w:r>
            <w:r w:rsidRPr="00F3395B">
              <w:rPr>
                <w:rFonts w:eastAsia="MS Mincho" w:cs="Arial" w:hint="eastAsia"/>
                <w:lang w:eastAsia="ja-JP"/>
              </w:rPr>
              <w:t>For Band 74, t</w:t>
            </w:r>
            <w:r w:rsidRPr="00F3395B">
              <w:rPr>
                <w:rFonts w:cs="Arial"/>
                <w:lang w:eastAsia="ko-KR"/>
              </w:rPr>
              <w:t xml:space="preserve">he condition is </w:t>
            </w:r>
            <w:r w:rsidRPr="00F3395B">
              <w:rPr>
                <w:rFonts w:cs="Arial"/>
                <w:lang w:val="en-US" w:eastAsia="ko-KR"/>
              </w:rPr>
              <w:t>-12</w:t>
            </w:r>
            <w:r w:rsidRPr="00F3395B">
              <w:rPr>
                <w:rFonts w:eastAsia="MS Mincho" w:cs="Arial" w:hint="eastAsia"/>
                <w:lang w:val="en-US" w:eastAsia="ja-JP"/>
              </w:rPr>
              <w:t>5</w:t>
            </w:r>
            <w:r w:rsidRPr="00F3395B">
              <w:rPr>
                <w:rFonts w:cs="Arial"/>
                <w:lang w:val="en-US" w:eastAsia="ko-KR"/>
              </w:rPr>
              <w:t xml:space="preserve"> dBm</w:t>
            </w:r>
            <w:r w:rsidRPr="00F3395B">
              <w:rPr>
                <w:rFonts w:eastAsia="MS Mincho" w:cs="Arial"/>
                <w:lang w:eastAsia="ja-JP"/>
              </w:rPr>
              <w:t>/15kHz</w:t>
            </w:r>
            <w:r w:rsidRPr="00F3395B">
              <w:rPr>
                <w:rFonts w:cs="Arial"/>
                <w:lang w:val="en-US" w:eastAsia="ko-KR"/>
              </w:rPr>
              <w:t xml:space="preserve"> </w:t>
            </w:r>
            <w:r w:rsidRPr="00F3395B">
              <w:rPr>
                <w:rFonts w:cs="Arial"/>
                <w:lang w:eastAsia="ko-KR"/>
              </w:rPr>
              <w:t xml:space="preserve">when the carrier frequency of the assigned E-UTRA channel bandwidth is within 1475.9-1510.9 </w:t>
            </w:r>
            <w:proofErr w:type="spellStart"/>
            <w:r w:rsidRPr="00F3395B">
              <w:rPr>
                <w:rFonts w:cs="Arial"/>
                <w:lang w:eastAsia="ko-KR"/>
              </w:rPr>
              <w:t>MHz.</w:t>
            </w:r>
            <w:proofErr w:type="spellEnd"/>
          </w:p>
        </w:tc>
      </w:tr>
    </w:tbl>
    <w:p w14:paraId="5C3FFDDF" w14:textId="77777777" w:rsidR="00D211D2" w:rsidRPr="00950975" w:rsidRDefault="00D211D2" w:rsidP="00D211D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8F088A2" w14:textId="77777777" w:rsidR="0094084E" w:rsidRDefault="0094084E" w:rsidP="00982764">
      <w:pPr>
        <w:keepNext/>
        <w:keepLines/>
        <w:overflowPunct w:val="0"/>
        <w:autoSpaceDE w:val="0"/>
        <w:autoSpaceDN w:val="0"/>
        <w:adjustRightInd w:val="0"/>
        <w:spacing w:before="180"/>
        <w:ind w:left="1134" w:hanging="1134"/>
        <w:textAlignment w:val="baseline"/>
        <w:outlineLvl w:val="1"/>
        <w:rPr>
          <w:noProof/>
        </w:rPr>
      </w:pPr>
    </w:p>
    <w:sectPr w:rsidR="0094084E"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DE696" w14:textId="77777777" w:rsidR="008C44A9" w:rsidRDefault="008C44A9">
      <w:r>
        <w:separator/>
      </w:r>
    </w:p>
  </w:endnote>
  <w:endnote w:type="continuationSeparator" w:id="0">
    <w:p w14:paraId="59F5B812" w14:textId="77777777" w:rsidR="008C44A9" w:rsidRDefault="008C44A9">
      <w:r>
        <w:continuationSeparator/>
      </w:r>
    </w:p>
  </w:endnote>
  <w:endnote w:type="continuationNotice" w:id="1">
    <w:p w14:paraId="6286C272" w14:textId="77777777" w:rsidR="009C5D8A" w:rsidRDefault="009C5D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8C44A9" w:rsidRDefault="008C4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8C44A9" w:rsidRDefault="008C4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8C44A9" w:rsidRDefault="008C4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B43CB" w14:textId="77777777" w:rsidR="008C44A9" w:rsidRDefault="008C44A9">
      <w:r>
        <w:separator/>
      </w:r>
    </w:p>
  </w:footnote>
  <w:footnote w:type="continuationSeparator" w:id="0">
    <w:p w14:paraId="57178630" w14:textId="77777777" w:rsidR="008C44A9" w:rsidRDefault="008C44A9">
      <w:r>
        <w:continuationSeparator/>
      </w:r>
    </w:p>
  </w:footnote>
  <w:footnote w:type="continuationNotice" w:id="1">
    <w:p w14:paraId="7F0E46B2" w14:textId="77777777" w:rsidR="009C5D8A" w:rsidRDefault="009C5D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8C44A9" w:rsidRDefault="008C44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8C44A9" w:rsidRDefault="008C4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8C44A9" w:rsidRDefault="008C44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8C44A9" w:rsidRDefault="008C44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8C44A9" w:rsidRDefault="008C44A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8C44A9" w:rsidRDefault="008C44A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706B"/>
    <w:rsid w:val="00022E4A"/>
    <w:rsid w:val="00065216"/>
    <w:rsid w:val="000A6394"/>
    <w:rsid w:val="000B7FED"/>
    <w:rsid w:val="000C038A"/>
    <w:rsid w:val="000C6598"/>
    <w:rsid w:val="00145D43"/>
    <w:rsid w:val="00192C46"/>
    <w:rsid w:val="001A08B3"/>
    <w:rsid w:val="001A7B60"/>
    <w:rsid w:val="001B52F0"/>
    <w:rsid w:val="001B7A65"/>
    <w:rsid w:val="001E41F3"/>
    <w:rsid w:val="00241A0B"/>
    <w:rsid w:val="0026004D"/>
    <w:rsid w:val="002640DD"/>
    <w:rsid w:val="0026527A"/>
    <w:rsid w:val="00272D87"/>
    <w:rsid w:val="00275D12"/>
    <w:rsid w:val="00284FEB"/>
    <w:rsid w:val="002860C4"/>
    <w:rsid w:val="002A6321"/>
    <w:rsid w:val="002B5741"/>
    <w:rsid w:val="00305409"/>
    <w:rsid w:val="003609EF"/>
    <w:rsid w:val="0036231A"/>
    <w:rsid w:val="00374DD4"/>
    <w:rsid w:val="003E1A36"/>
    <w:rsid w:val="00410371"/>
    <w:rsid w:val="004242F1"/>
    <w:rsid w:val="004B75B7"/>
    <w:rsid w:val="0051580D"/>
    <w:rsid w:val="00533992"/>
    <w:rsid w:val="00547111"/>
    <w:rsid w:val="00592D74"/>
    <w:rsid w:val="005E2C44"/>
    <w:rsid w:val="00621188"/>
    <w:rsid w:val="006257ED"/>
    <w:rsid w:val="00695808"/>
    <w:rsid w:val="006B46FB"/>
    <w:rsid w:val="006E21FB"/>
    <w:rsid w:val="00792342"/>
    <w:rsid w:val="007977A8"/>
    <w:rsid w:val="007B0352"/>
    <w:rsid w:val="007B512A"/>
    <w:rsid w:val="007C2097"/>
    <w:rsid w:val="007D0551"/>
    <w:rsid w:val="007D1F8E"/>
    <w:rsid w:val="007D6A07"/>
    <w:rsid w:val="007F7259"/>
    <w:rsid w:val="008040A8"/>
    <w:rsid w:val="008279FA"/>
    <w:rsid w:val="008626E7"/>
    <w:rsid w:val="00870EE7"/>
    <w:rsid w:val="008A45A6"/>
    <w:rsid w:val="008C44A9"/>
    <w:rsid w:val="008F686C"/>
    <w:rsid w:val="009148DE"/>
    <w:rsid w:val="0094084E"/>
    <w:rsid w:val="009777D9"/>
    <w:rsid w:val="00982764"/>
    <w:rsid w:val="00991B88"/>
    <w:rsid w:val="009A5753"/>
    <w:rsid w:val="009A579D"/>
    <w:rsid w:val="009C5D8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A93"/>
    <w:rsid w:val="00C66BA2"/>
    <w:rsid w:val="00C95985"/>
    <w:rsid w:val="00CC5026"/>
    <w:rsid w:val="00CC68D0"/>
    <w:rsid w:val="00CF33A8"/>
    <w:rsid w:val="00D03F9A"/>
    <w:rsid w:val="00D06D51"/>
    <w:rsid w:val="00D211D2"/>
    <w:rsid w:val="00D24991"/>
    <w:rsid w:val="00D50255"/>
    <w:rsid w:val="00D76932"/>
    <w:rsid w:val="00DE34CF"/>
    <w:rsid w:val="00E12323"/>
    <w:rsid w:val="00E13F3D"/>
    <w:rsid w:val="00E34898"/>
    <w:rsid w:val="00EB09B7"/>
    <w:rsid w:val="00EE7D7C"/>
    <w:rsid w:val="00F25D98"/>
    <w:rsid w:val="00F300FB"/>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metcnv"/>
  <w:smartTagType w:namespaceuri="urn:schemas-microsoft-com:office:smarttags" w:name="chsdate"/>
  <w:shapeDefaults>
    <o:shapedefaults v:ext="edit" spidmax="8193"/>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982764"/>
    <w:rPr>
      <w:rFonts w:ascii="Arial" w:hAnsi="Arial"/>
      <w:sz w:val="18"/>
      <w:lang w:val="en-GB" w:eastAsia="en-US"/>
    </w:rPr>
  </w:style>
  <w:style w:type="character" w:customStyle="1" w:styleId="THChar">
    <w:name w:val="TH Char"/>
    <w:link w:val="TH"/>
    <w:rsid w:val="00982764"/>
    <w:rPr>
      <w:rFonts w:ascii="Arial" w:hAnsi="Arial"/>
      <w:b/>
      <w:lang w:val="en-GB" w:eastAsia="en-US"/>
    </w:rPr>
  </w:style>
  <w:style w:type="character" w:customStyle="1" w:styleId="TANChar">
    <w:name w:val="TAN Char"/>
    <w:link w:val="TAN"/>
    <w:rsid w:val="00982764"/>
    <w:rPr>
      <w:rFonts w:ascii="Arial" w:hAnsi="Arial"/>
      <w:sz w:val="18"/>
      <w:lang w:val="en-GB" w:eastAsia="en-US"/>
    </w:rPr>
  </w:style>
  <w:style w:type="character" w:customStyle="1" w:styleId="NOChar">
    <w:name w:val="NO Char"/>
    <w:link w:val="NO"/>
    <w:rsid w:val="00C11A93"/>
    <w:rPr>
      <w:rFonts w:ascii="Times New Roman" w:hAnsi="Times New Roman"/>
      <w:lang w:val="en-GB" w:eastAsia="en-US"/>
    </w:rPr>
  </w:style>
  <w:style w:type="character" w:customStyle="1" w:styleId="TALCar">
    <w:name w:val="TAL Car"/>
    <w:link w:val="TAL"/>
    <w:rsid w:val="00C11A93"/>
    <w:rPr>
      <w:rFonts w:ascii="Arial" w:hAnsi="Arial"/>
      <w:sz w:val="18"/>
      <w:lang w:val="en-GB" w:eastAsia="en-US"/>
    </w:rPr>
  </w:style>
  <w:style w:type="character" w:styleId="Strong">
    <w:name w:val="Strong"/>
    <w:qFormat/>
    <w:rsid w:val="00C11A93"/>
    <w:rPr>
      <w:b/>
      <w:bCs/>
    </w:rPr>
  </w:style>
  <w:style w:type="character" w:customStyle="1" w:styleId="TAHCar">
    <w:name w:val="TAH Car"/>
    <w:link w:val="TAH"/>
    <w:rsid w:val="00C11A9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0A531-F50C-4EE6-A73C-075551672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1395</Words>
  <Characters>11308</Characters>
  <Application>Microsoft Office Word</Application>
  <DocSecurity>0</DocSecurity>
  <Lines>94</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2018-11-02T17:38:00Z</dcterms:created>
  <dcterms:modified xsi:type="dcterms:W3CDTF">2018-11-02T17:38:00Z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