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EA46" w14:textId="7F5782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C90">
        <w:fldChar w:fldCharType="begin"/>
      </w:r>
      <w:r w:rsidR="00104C90">
        <w:instrText xml:space="preserve"> DOCPROPERTY  TSG/WGRef  \* MERGEFORMAT </w:instrText>
      </w:r>
      <w:r w:rsidR="00104C90">
        <w:fldChar w:fldCharType="separate"/>
      </w:r>
      <w:r w:rsidR="002A6321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A6321">
        <w:rPr>
          <w:b/>
          <w:noProof/>
          <w:sz w:val="24"/>
        </w:rPr>
        <w:t>4</w:t>
      </w:r>
      <w:r w:rsidR="00104C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6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44457">
        <w:rPr>
          <w:b/>
          <w:i/>
          <w:noProof/>
          <w:sz w:val="28"/>
        </w:rPr>
        <w:t>R4-</w:t>
      </w:r>
      <w:bookmarkStart w:id="0" w:name="_GoBack"/>
      <w:r w:rsidR="00B44457">
        <w:rPr>
          <w:b/>
          <w:i/>
          <w:noProof/>
          <w:sz w:val="28"/>
        </w:rPr>
        <w:t>181</w:t>
      </w:r>
      <w:r w:rsidR="00392F9E" w:rsidRPr="00392F9E">
        <w:rPr>
          <w:b/>
          <w:i/>
          <w:noProof/>
          <w:sz w:val="28"/>
        </w:rPr>
        <w:t>5398</w:t>
      </w:r>
      <w:bookmarkEnd w:id="0"/>
    </w:p>
    <w:p w14:paraId="7B88EA47" w14:textId="25AB1779" w:rsidR="001E41F3" w:rsidRPr="002A6321" w:rsidRDefault="00104C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6321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A632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2A6321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12</w:t>
      </w:r>
      <w:r w:rsidR="002A6321" w:rsidRPr="002A632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16</w:t>
      </w:r>
      <w:r w:rsidR="002A6321" w:rsidRPr="002A6321">
        <w:rPr>
          <w:b/>
          <w:noProof/>
          <w:sz w:val="24"/>
          <w:vertAlign w:val="superscript"/>
        </w:rPr>
        <w:t>th</w:t>
      </w:r>
      <w:r w:rsidR="002A6321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88EA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EA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8E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8E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8E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EA4F" w14:textId="246B92C1" w:rsidR="001E41F3" w:rsidRPr="00410371" w:rsidRDefault="00104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632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88E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8EA51" w14:textId="000EAFAA" w:rsidR="001E41F3" w:rsidRPr="00410371" w:rsidRDefault="00392F9E" w:rsidP="00547111">
            <w:pPr>
              <w:pStyle w:val="CRCoverPage"/>
              <w:spacing w:after="0"/>
              <w:rPr>
                <w:noProof/>
              </w:rPr>
            </w:pPr>
            <w:r w:rsidRPr="00392F9E">
              <w:rPr>
                <w:b/>
                <w:noProof/>
                <w:sz w:val="28"/>
              </w:rPr>
              <w:t>6096</w:t>
            </w:r>
          </w:p>
        </w:tc>
        <w:tc>
          <w:tcPr>
            <w:tcW w:w="709" w:type="dxa"/>
          </w:tcPr>
          <w:p w14:paraId="7B88E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8EA53" w14:textId="13883010" w:rsidR="001E41F3" w:rsidRPr="00410371" w:rsidRDefault="00392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B88EA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8EA55" w14:textId="590DBFEF" w:rsidR="001E41F3" w:rsidRPr="00410371" w:rsidRDefault="00104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632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8E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8EA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88EA5D" w14:textId="77777777" w:rsidTr="00547111">
        <w:tc>
          <w:tcPr>
            <w:tcW w:w="9641" w:type="dxa"/>
            <w:gridSpan w:val="9"/>
          </w:tcPr>
          <w:p w14:paraId="7B88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8EA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88EA68" w14:textId="77777777" w:rsidTr="00A7671C">
        <w:tc>
          <w:tcPr>
            <w:tcW w:w="2835" w:type="dxa"/>
          </w:tcPr>
          <w:p w14:paraId="7B88EA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88E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8EA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E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3" w14:textId="7F89117B" w:rsidR="00F25D98" w:rsidRDefault="002A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8E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8E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E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8EA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8EA6B" w14:textId="77777777" w:rsidTr="00547111">
        <w:tc>
          <w:tcPr>
            <w:tcW w:w="9640" w:type="dxa"/>
            <w:gridSpan w:val="11"/>
          </w:tcPr>
          <w:p w14:paraId="7B88E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88E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6D" w14:textId="53ED40A7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36.133: Introduction of Band 53</w:t>
            </w:r>
          </w:p>
        </w:tc>
      </w:tr>
      <w:tr w:rsidR="001E41F3" w14:paraId="7B88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3" w14:textId="7B7174A0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Globalstar</w:t>
            </w:r>
          </w:p>
        </w:tc>
      </w:tr>
      <w:tr w:rsidR="001E41F3" w14:paraId="7B88E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6" w14:textId="504AB9C1" w:rsidR="001E41F3" w:rsidRDefault="002A6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B88E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8EA7C" w14:textId="1088ADE5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 w:rsidRPr="005D28C3">
              <w:rPr>
                <w:rFonts w:cs="Arial"/>
                <w:sz w:val="21"/>
                <w:szCs w:val="21"/>
                <w:lang w:eastAsia="ja-JP"/>
              </w:rPr>
              <w:t>LTE_TDD_2400_US</w:t>
            </w:r>
          </w:p>
        </w:tc>
        <w:tc>
          <w:tcPr>
            <w:tcW w:w="567" w:type="dxa"/>
            <w:tcBorders>
              <w:left w:val="nil"/>
            </w:tcBorders>
          </w:tcPr>
          <w:p w14:paraId="7B88E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7F" w14:textId="16FCF454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</w:t>
            </w:r>
            <w:r w:rsidR="00815608">
              <w:t>0</w:t>
            </w:r>
            <w:r>
              <w:t>1</w:t>
            </w:r>
          </w:p>
        </w:tc>
      </w:tr>
      <w:tr w:rsidR="001E41F3" w14:paraId="7B88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8E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8E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88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8E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E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EA88" w14:textId="56F95D48" w:rsidR="001E41F3" w:rsidRPr="002A6321" w:rsidRDefault="002A63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632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8E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8B" w14:textId="1DCAC88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B88E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8E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8EA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8E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8EA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8EA94" w14:textId="77777777" w:rsidTr="00547111">
        <w:tc>
          <w:tcPr>
            <w:tcW w:w="1843" w:type="dxa"/>
          </w:tcPr>
          <w:p w14:paraId="7B8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8E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96" w14:textId="380F66C7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are missing for Band 53</w:t>
            </w:r>
          </w:p>
        </w:tc>
      </w:tr>
      <w:tr w:rsidR="001E41F3" w14:paraId="7B88E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8EA9C" w14:textId="5133823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Relevant requirements are introduced for Band 53 operation</w:t>
            </w:r>
          </w:p>
        </w:tc>
      </w:tr>
      <w:tr w:rsidR="001E41F3" w14:paraId="7B88E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A2" w14:textId="6886C136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relevant requirements for Band 53 operation</w:t>
            </w:r>
          </w:p>
        </w:tc>
      </w:tr>
      <w:tr w:rsidR="001E41F3" w14:paraId="7B88EAA6" w14:textId="77777777" w:rsidTr="00547111">
        <w:tc>
          <w:tcPr>
            <w:tcW w:w="2694" w:type="dxa"/>
            <w:gridSpan w:val="2"/>
          </w:tcPr>
          <w:p w14:paraId="7B88E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E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88E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8E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8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88EA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8EA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8E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5" w14:textId="67C7EB2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A" w14:textId="7B94343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88E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1" w14:textId="7FA32885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8E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8EA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EA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F379B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383690639"/>
      <w:r w:rsidRPr="007D1F8E">
        <w:rPr>
          <w:rFonts w:ascii="Arial" w:hAnsi="Arial"/>
          <w:sz w:val="32"/>
          <w:lang w:eastAsia="ko-KR"/>
        </w:rPr>
        <w:lastRenderedPageBreak/>
        <w:t>3.5</w:t>
      </w:r>
      <w:r w:rsidRPr="007D1F8E">
        <w:rPr>
          <w:rFonts w:ascii="Arial" w:hAnsi="Arial"/>
          <w:sz w:val="32"/>
          <w:lang w:eastAsia="ko-KR"/>
        </w:rPr>
        <w:tab/>
        <w:t>Additional notation</w:t>
      </w:r>
      <w:bookmarkEnd w:id="3"/>
    </w:p>
    <w:p w14:paraId="5CA4F0CD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" w:name="_Toc383690640"/>
      <w:r w:rsidRPr="007D1F8E">
        <w:rPr>
          <w:rFonts w:ascii="Arial" w:hAnsi="Arial"/>
          <w:sz w:val="28"/>
          <w:lang w:eastAsia="ko-KR"/>
        </w:rPr>
        <w:t>3.5.1</w:t>
      </w:r>
      <w:r w:rsidRPr="007D1F8E">
        <w:rPr>
          <w:rFonts w:ascii="Arial" w:hAnsi="Arial"/>
          <w:sz w:val="28"/>
          <w:lang w:eastAsia="ko-KR"/>
        </w:rPr>
        <w:tab/>
        <w:t>Groups of bands</w:t>
      </w:r>
      <w:bookmarkEnd w:id="4"/>
    </w:p>
    <w:p w14:paraId="3EB6CADB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1F8E">
        <w:rPr>
          <w:lang w:eastAsia="zh-CN"/>
        </w:rPr>
        <w:t>The intention with the band grouping below is to increase the readability of the specification.</w:t>
      </w:r>
    </w:p>
    <w:p w14:paraId="0590F9FF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D1F8E">
        <w:rPr>
          <w:rFonts w:ascii="Arial" w:hAnsi="Arial"/>
          <w:b/>
          <w:lang w:eastAsia="ko-KR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6"/>
        <w:gridCol w:w="1032"/>
        <w:gridCol w:w="2126"/>
        <w:gridCol w:w="1275"/>
        <w:gridCol w:w="1701"/>
        <w:gridCol w:w="1701"/>
        <w:gridCol w:w="1244"/>
      </w:tblGrid>
      <w:tr w:rsidR="007D1F8E" w:rsidRPr="007D1F8E" w14:paraId="4C5A93AA" w14:textId="77777777" w:rsidTr="002F7DE2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553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3E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0A1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64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Frame Structure 3</w:t>
            </w:r>
          </w:p>
        </w:tc>
      </w:tr>
      <w:tr w:rsidR="007D1F8E" w:rsidRPr="007D1F8E" w14:paraId="633674CF" w14:textId="77777777" w:rsidTr="002F7DE2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CF3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CDB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C3F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90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8F1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EFE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BA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  <w:lang w:eastAsia="ja-JP"/>
              </w:rPr>
              <w:t>Operating bands</w:t>
            </w:r>
          </w:p>
        </w:tc>
      </w:tr>
      <w:tr w:rsidR="007D1F8E" w:rsidRPr="007D1F8E" w14:paraId="194E2D15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1C8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BC5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F48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1, 4, 6, 10, 11, 18, 19, 21, 23, 24, 32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2</w:t>
            </w:r>
            <w:r w:rsidRPr="007D1F8E">
              <w:rPr>
                <w:rFonts w:ascii="Arial" w:hAnsi="Arial" w:cs="Arial"/>
                <w:sz w:val="18"/>
              </w:rPr>
              <w:t>, 67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>Note 2</w:t>
            </w:r>
            <w:r w:rsidRPr="007D1F8E">
              <w:rPr>
                <w:rFonts w:ascii="Arial" w:hAnsi="Arial" w:cs="Arial"/>
                <w:sz w:val="18"/>
              </w:rPr>
              <w:t>, 69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>Note 2</w:t>
            </w:r>
            <w:r w:rsidRPr="007D1F8E">
              <w:rPr>
                <w:rFonts w:ascii="Arial" w:hAnsi="Arial" w:cs="Arial"/>
                <w:sz w:val="18"/>
              </w:rPr>
              <w:t>, 70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>Note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9FB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D952" w14:textId="60D67126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33, 34, 35, 36, 37, 38, 39, 40, 45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50, 51</w:t>
            </w:r>
            <w:ins w:id="5" w:author="Nokia Networks" w:date="2018-11-01T19:53:00Z">
              <w:r w:rsidR="00241A0B">
                <w:rPr>
                  <w:rFonts w:ascii="Arial" w:hAnsi="Arial" w:cs="Arial"/>
                  <w:sz w:val="18"/>
                  <w:lang w:eastAsia="ko-KR"/>
                </w:rPr>
                <w:t>, 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97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8B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35113AFA" w14:textId="77777777" w:rsidTr="002F7DE2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450F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523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3E0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65, 66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961B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8FB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1233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0E44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600F6FE" w14:textId="77777777" w:rsidTr="002F7DE2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0467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EFB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ko-KR"/>
              </w:rPr>
              <w:t>FDD_B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41D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eastAsia="MS Mincho" w:hAnsi="Arial" w:cs="Arial" w:hint="eastAsia"/>
                <w:sz w:val="18"/>
                <w:vertAlign w:val="superscript"/>
                <w:lang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E24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AB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FC30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F6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</w:tr>
      <w:tr w:rsidR="007D1F8E" w:rsidRPr="007D1F8E" w14:paraId="28A9C71B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650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E04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3E7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3A6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95C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42, 43, 48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5B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EB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1916431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14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125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9A1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28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B30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2C5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76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27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08F073C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632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71B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48E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DA8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67D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D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E3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324BCC0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459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A8B1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E3C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26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E5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CD9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482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9C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96EA2E6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F13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67D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07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3, 8, 12, 13, 14, 17, 20, 22, 29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2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4CC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7E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 w:hint="eastAsia"/>
                <w:sz w:val="18"/>
                <w:lang w:eastAsia="ko-KR"/>
              </w:rPr>
              <w:t>47</w:t>
            </w:r>
            <w:r w:rsidRPr="007D1F8E">
              <w:rPr>
                <w:rFonts w:ascii="Arial" w:hAnsi="Arial" w:cs="Arial"/>
                <w:sz w:val="18"/>
                <w:vertAlign w:val="superscript"/>
                <w:lang w:eastAsia="ja-JP"/>
              </w:rPr>
              <w:t xml:space="preserve"> Note</w:t>
            </w:r>
            <w:r w:rsidRPr="007D1F8E">
              <w:rPr>
                <w:rFonts w:ascii="Arial" w:hAnsi="Arial" w:cs="Arial" w:hint="eastAsia"/>
                <w:sz w:val="18"/>
                <w:vertAlign w:val="superscript"/>
                <w:lang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DC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05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46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2</w:t>
            </w:r>
            <w:r w:rsidRPr="007D1F8E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, 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49</w:t>
            </w:r>
            <w:r w:rsidRPr="007D1F8E"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</w:t>
            </w:r>
          </w:p>
        </w:tc>
      </w:tr>
      <w:tr w:rsidR="007D1F8E" w:rsidRPr="007D1F8E" w14:paraId="75902C1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131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3D4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2B9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7AE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D71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DBF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84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15A2F0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5B1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D75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42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11B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6E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AD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F5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5DF52DA3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DAA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6B4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293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E37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1B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E4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25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FF9D74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B9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3EA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9A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210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7CF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90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E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4374466E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A02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C3A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B0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84E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8A0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0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E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5443176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D22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48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CD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5D8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2AE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3D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4E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22C535B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398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030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F21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31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72</w:t>
            </w:r>
            <w:r w:rsidRPr="007D1F8E">
              <w:rPr>
                <w:rFonts w:ascii="Arial" w:hAnsi="Arial" w:cs="Arial" w:hint="eastAsia"/>
                <w:sz w:val="18"/>
                <w:lang w:eastAsia="zh-CN"/>
              </w:rPr>
              <w:t>, 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83E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DEC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4CE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A35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2F086019" w14:textId="77777777" w:rsidTr="002F7DE2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D0B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hAnsi="Arial"/>
                <w:sz w:val="18"/>
              </w:rPr>
              <w:t>NOTE 1:</w:t>
            </w:r>
            <w:r w:rsidRPr="007D1F8E">
              <w:rPr>
                <w:rFonts w:ascii="Arial" w:hAnsi="Arial"/>
                <w:sz w:val="18"/>
              </w:rPr>
              <w:tab/>
              <w:t>The bands within the same group have the same Io conditions in a corresponding requirement in this specification.</w:t>
            </w:r>
          </w:p>
          <w:p w14:paraId="340172F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hAnsi="Arial"/>
                <w:sz w:val="18"/>
              </w:rPr>
              <w:t>NOTE 2:</w:t>
            </w:r>
            <w:r w:rsidRPr="007D1F8E">
              <w:rPr>
                <w:rFonts w:ascii="Arial" w:hAnsi="Arial"/>
                <w:sz w:val="18"/>
              </w:rPr>
              <w:tab/>
              <w:t>This band is used only for E-UTRA carrier aggregation with other E-UTRA bands.</w:t>
            </w:r>
          </w:p>
          <w:p w14:paraId="36A444F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hAnsi="Arial"/>
                <w:sz w:val="18"/>
              </w:rPr>
              <w:t>NOTE 3:</w:t>
            </w:r>
            <w:r w:rsidRPr="007D1F8E">
              <w:rPr>
                <w:rFonts w:ascii="Arial" w:hAnsi="Arial"/>
                <w:sz w:val="18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7D1F8E">
              <w:rPr>
                <w:rFonts w:ascii="Arial" w:hAnsi="Arial"/>
                <w:sz w:val="18"/>
              </w:rPr>
              <w:t>MHz.</w:t>
            </w:r>
            <w:proofErr w:type="spellEnd"/>
          </w:p>
          <w:p w14:paraId="56F5E23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7D1F8E">
              <w:rPr>
                <w:rFonts w:ascii="Arial" w:hAnsi="Arial"/>
                <w:sz w:val="18"/>
                <w:lang w:val="en-US" w:eastAsia="ja-JP"/>
              </w:rPr>
              <w:t>NOTE 4:</w:t>
            </w:r>
            <w:r w:rsidRPr="007D1F8E">
              <w:rPr>
                <w:rFonts w:ascii="Arial" w:hAnsi="Arial"/>
                <w:sz w:val="18"/>
                <w:lang w:val="en-US"/>
              </w:rPr>
              <w:tab/>
              <w:t>This band is used only for V2V operation.</w:t>
            </w:r>
          </w:p>
          <w:p w14:paraId="31F50E5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7D1F8E">
              <w:rPr>
                <w:rFonts w:ascii="Arial" w:hAnsi="Arial"/>
                <w:sz w:val="18"/>
                <w:lang w:val="en-US"/>
              </w:rPr>
              <w:t xml:space="preserve">NOTE 5: </w:t>
            </w:r>
            <w:r w:rsidRPr="007D1F8E">
              <w:rPr>
                <w:rFonts w:ascii="Arial" w:hAnsi="Arial"/>
                <w:sz w:val="18"/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2133BA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D1F8E">
              <w:rPr>
                <w:rFonts w:ascii="Arial" w:hAnsi="Arial"/>
                <w:sz w:val="18"/>
                <w:lang w:val="fr-FR"/>
              </w:rPr>
              <w:t xml:space="preserve">NOTE </w:t>
            </w:r>
            <w:proofErr w:type="gramStart"/>
            <w:r w:rsidRPr="007D1F8E">
              <w:rPr>
                <w:rFonts w:ascii="Arial" w:hAnsi="Arial"/>
                <w:sz w:val="18"/>
                <w:lang w:val="fr-FR"/>
              </w:rPr>
              <w:t>6:</w:t>
            </w:r>
            <w:proofErr w:type="gramEnd"/>
            <w:r w:rsidRPr="007D1F8E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7D1F8E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</w:p>
          <w:p w14:paraId="588108F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>NOTE 7:</w:t>
            </w:r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ab/>
              <w:t xml:space="preserve">The range 2010-2020 MHz of the DL operating band is restricted to E-UTRA operation when carrier aggregation is </w:t>
            </w:r>
            <w:proofErr w:type="gramStart"/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>configured</w:t>
            </w:r>
            <w:proofErr w:type="gramEnd"/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 xml:space="preserve"> and TX-RX separation is 300 MHz The range 2005-2020 MHz of the DL operating band is restricted to E-UTRA operation when carrier aggregation is configured and TX-RX separation is 295 MHz</w:t>
            </w:r>
          </w:p>
          <w:p w14:paraId="6942497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D1F8E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NOTE 8:</w:t>
            </w:r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ab/>
            </w:r>
            <w:r w:rsidRPr="007D1F8E">
              <w:rPr>
                <w:rFonts w:ascii="Arial" w:hAnsi="Arial"/>
                <w:sz w:val="18"/>
                <w:lang w:eastAsia="ko-KR"/>
              </w:rPr>
              <w:t xml:space="preserve">The minimum Io condition for Band </w:t>
            </w:r>
            <w:r w:rsidRPr="007D1F8E">
              <w:rPr>
                <w:rFonts w:ascii="Arial" w:eastAsia="MS Mincho" w:hAnsi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hAnsi="Arial"/>
                <w:sz w:val="18"/>
                <w:lang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 w:rsidRPr="007D1F8E">
              <w:rPr>
                <w:rFonts w:ascii="Arial" w:hAnsi="Arial"/>
                <w:sz w:val="18"/>
                <w:lang w:eastAsia="ko-KR"/>
              </w:rPr>
              <w:t>MHz.</w:t>
            </w:r>
            <w:proofErr w:type="spellEnd"/>
          </w:p>
        </w:tc>
      </w:tr>
    </w:tbl>
    <w:p w14:paraId="6F5B7612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22CD8C53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D1F8E">
        <w:rPr>
          <w:rFonts w:ascii="Arial" w:hAnsi="Arial"/>
          <w:b/>
          <w:lang w:eastAsia="ko-KR"/>
        </w:rPr>
        <w:t>Table 3.5.1-</w:t>
      </w:r>
      <w:r w:rsidRPr="007D1F8E">
        <w:rPr>
          <w:rFonts w:ascii="Arial" w:hAnsi="Arial" w:hint="eastAsia"/>
          <w:b/>
          <w:lang w:eastAsia="ko-KR"/>
        </w:rPr>
        <w:t>2</w:t>
      </w:r>
      <w:r w:rsidRPr="007D1F8E">
        <w:rPr>
          <w:rFonts w:ascii="Arial" w:hAnsi="Arial"/>
          <w:b/>
          <w:lang w:eastAsia="ko-KR"/>
        </w:rPr>
        <w:t xml:space="preserve">: </w:t>
      </w:r>
      <w:r w:rsidRPr="007D1F8E">
        <w:rPr>
          <w:rFonts w:ascii="Arial" w:hAnsi="Arial" w:hint="eastAsia"/>
          <w:b/>
          <w:lang w:eastAsia="ko-KR"/>
        </w:rPr>
        <w:t>B</w:t>
      </w:r>
      <w:r w:rsidRPr="007D1F8E">
        <w:rPr>
          <w:rFonts w:ascii="Arial" w:hAnsi="Arial"/>
          <w:b/>
          <w:lang w:eastAsia="ko-KR"/>
        </w:rPr>
        <w:t>and groups</w:t>
      </w:r>
      <w:r w:rsidRPr="007D1F8E">
        <w:rPr>
          <w:rFonts w:ascii="Arial" w:hAnsi="Arial" w:hint="eastAsia"/>
          <w:b/>
          <w:lang w:eastAsia="ko-KR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7D1F8E" w:rsidRPr="007D1F8E" w14:paraId="7F12490A" w14:textId="77777777" w:rsidTr="002F7DE2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025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108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 w:hint="eastAsia"/>
                <w:b/>
                <w:sz w:val="18"/>
                <w:lang w:eastAsia="ja-JP"/>
              </w:rPr>
              <w:t xml:space="preserve">E-UTRA </w:t>
            </w:r>
            <w:r w:rsidRPr="007D1F8E">
              <w:rPr>
                <w:rFonts w:ascii="Arial" w:hAnsi="Arial" w:cs="Arial"/>
                <w:b/>
                <w:sz w:val="18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03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TDD</w:t>
            </w:r>
          </w:p>
        </w:tc>
      </w:tr>
      <w:tr w:rsidR="007D1F8E" w:rsidRPr="007D1F8E" w14:paraId="073FA6FB" w14:textId="77777777" w:rsidTr="002F7DE2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116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41C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B47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6F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6B7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</w:tr>
      <w:tr w:rsidR="007D1F8E" w:rsidRPr="007D1F8E" w14:paraId="40DFF4F4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955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1B1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7D1F8E">
              <w:rPr>
                <w:rFonts w:ascii="Arial" w:hAnsi="Arial" w:cs="Arial"/>
                <w:sz w:val="18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9A2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83D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NT</w:t>
            </w:r>
            <w:r w:rsidRPr="007D1F8E">
              <w:rPr>
                <w:rFonts w:ascii="Arial" w:hAnsi="Arial" w:cs="Arial"/>
                <w:sz w:val="18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63C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-</w:t>
            </w:r>
          </w:p>
        </w:tc>
      </w:tr>
      <w:tr w:rsidR="007D1F8E" w:rsidRPr="007D1F8E" w14:paraId="16AF8F83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13C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6D2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18C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BA4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C33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9717943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648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D4B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DDA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F8F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BC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22AE745A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FC7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7A0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86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AC2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9D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6A4A862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661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EEB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FB4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20E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CBC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EB02C8A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657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19A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D5DC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73C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AD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495F672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719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78D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A92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1, 2, 3, 5, 8, 11, 12, 13, 17, 18, 19, 20, 21, 25, 26, 28, 31, 66, 70, 72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, </w:t>
            </w:r>
            <w:r w:rsidRPr="007D1F8E">
              <w:rPr>
                <w:rFonts w:ascii="Arial" w:hAnsi="Arial" w:cs="Arial" w:hint="eastAsia"/>
                <w:sz w:val="18"/>
                <w:lang w:eastAsia="zh-CN"/>
              </w:rPr>
              <w:t xml:space="preserve">73, 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eastAsia="MS Mincho" w:hAnsi="Arial" w:cs="Arial"/>
                <w:sz w:val="18"/>
                <w:lang w:eastAsia="ja-JP"/>
              </w:rPr>
              <w:t>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95C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1E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  <w:lang w:eastAsia="ko-KR"/>
              </w:rPr>
              <w:t>41</w:t>
            </w:r>
          </w:p>
        </w:tc>
      </w:tr>
      <w:tr w:rsidR="007D1F8E" w:rsidRPr="007D1F8E" w14:paraId="009CBE9D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55B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59A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EF8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ECC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98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E97C7C6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350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E70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ACF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233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057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253A5531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E8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3E7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7DD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A16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2B5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0CB081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EF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4C6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9D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88E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950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F2AF1FD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113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D0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473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01E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28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E8F9781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38F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706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94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5F0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153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4D302E8A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219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06F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C21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D0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A5C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</w:tbl>
    <w:p w14:paraId="4C7631E8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D657FF3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D1F8E">
        <w:rPr>
          <w:rFonts w:ascii="Arial" w:hAnsi="Arial"/>
          <w:b/>
          <w:lang w:eastAsia="ko-KR"/>
        </w:rPr>
        <w:t>Table 3.5.1-</w:t>
      </w:r>
      <w:r w:rsidRPr="007D1F8E">
        <w:rPr>
          <w:rFonts w:ascii="Arial" w:hAnsi="Arial"/>
          <w:b/>
          <w:lang w:eastAsia="ja-JP"/>
        </w:rPr>
        <w:t>3</w:t>
      </w:r>
      <w:r w:rsidRPr="007D1F8E">
        <w:rPr>
          <w:rFonts w:ascii="Arial" w:hAnsi="Arial"/>
          <w:b/>
          <w:lang w:eastAsia="ko-KR"/>
        </w:rPr>
        <w:t xml:space="preserve">: </w:t>
      </w:r>
      <w:r w:rsidRPr="007D1F8E">
        <w:rPr>
          <w:rFonts w:ascii="Arial" w:hAnsi="Arial" w:hint="eastAsia"/>
          <w:b/>
          <w:lang w:eastAsia="ja-JP"/>
        </w:rPr>
        <w:t>B</w:t>
      </w:r>
      <w:r w:rsidRPr="007D1F8E">
        <w:rPr>
          <w:rFonts w:ascii="Arial" w:hAnsi="Arial"/>
          <w:b/>
          <w:lang w:eastAsia="ko-KR"/>
        </w:rPr>
        <w:t>and groups</w:t>
      </w:r>
      <w:r w:rsidRPr="007D1F8E">
        <w:rPr>
          <w:rFonts w:ascii="Arial" w:hAnsi="Arial" w:hint="eastAsia"/>
          <w:b/>
          <w:lang w:eastAsia="ja-JP"/>
        </w:rPr>
        <w:t xml:space="preserve"> for </w:t>
      </w:r>
      <w:r w:rsidRPr="007D1F8E">
        <w:rPr>
          <w:rFonts w:ascii="Arial" w:hAnsi="Arial"/>
          <w:b/>
          <w:lang w:eastAsia="ja-JP"/>
        </w:rPr>
        <w:t>Category 0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55"/>
        <w:gridCol w:w="2338"/>
        <w:gridCol w:w="2062"/>
        <w:gridCol w:w="2338"/>
        <w:gridCol w:w="2062"/>
      </w:tblGrid>
      <w:tr w:rsidR="007D1F8E" w:rsidRPr="007D1F8E" w14:paraId="4C441C96" w14:textId="77777777" w:rsidTr="002F7DE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71F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88D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A3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TDD</w:t>
            </w:r>
          </w:p>
        </w:tc>
      </w:tr>
      <w:tr w:rsidR="007D1F8E" w:rsidRPr="007D1F8E" w14:paraId="58619F76" w14:textId="77777777" w:rsidTr="002F7DE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8CB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593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50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69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0D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</w:tr>
      <w:tr w:rsidR="007D1F8E" w:rsidRPr="007D1F8E" w14:paraId="511FD47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69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0EA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D8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E08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39</w:t>
            </w:r>
          </w:p>
        </w:tc>
      </w:tr>
      <w:tr w:rsidR="007D1F8E" w:rsidRPr="007D1F8E" w14:paraId="5EB74DE7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8A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B6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A3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49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1C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9645E43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9D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8D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09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35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3FB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1A368EAD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1EF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48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14B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6A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97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AFCF2C1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18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50E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A1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CD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707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41</w:t>
            </w:r>
          </w:p>
        </w:tc>
      </w:tr>
      <w:tr w:rsidR="007D1F8E" w:rsidRPr="007D1F8E" w14:paraId="58D46183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8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28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A6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 xml:space="preserve">26 </w:t>
            </w:r>
            <w:r w:rsidRPr="007D1F8E">
              <w:rPr>
                <w:rFonts w:ascii="Arial" w:hAnsi="Arial" w:hint="eastAsia"/>
                <w:sz w:val="18"/>
                <w:vertAlign w:val="superscript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6A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14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F15F768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73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6C2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0DB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DB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E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08B1B45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96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526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78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FF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8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6D9781D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077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8BE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88F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C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B1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1F58A88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5E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B6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A4B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54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07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27D437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57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B7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D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5F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42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470CF46C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82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EA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0FD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98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FE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033D6420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E3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D2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917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6CD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D2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D01657B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C08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E3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00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711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817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43BCB50" w14:textId="77777777" w:rsidTr="002F7DE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2C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NOTE 1:</w:t>
            </w:r>
            <w:r w:rsidRPr="007D1F8E">
              <w:rPr>
                <w:rFonts w:ascii="Arial" w:hAnsi="Arial"/>
                <w:sz w:val="18"/>
                <w:lang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7D1F8E">
              <w:rPr>
                <w:rFonts w:ascii="Arial" w:hAnsi="Arial"/>
                <w:sz w:val="18"/>
                <w:lang w:eastAsia="ko-KR"/>
              </w:rPr>
              <w:t>MHz.</w:t>
            </w:r>
            <w:proofErr w:type="spellEnd"/>
          </w:p>
        </w:tc>
      </w:tr>
    </w:tbl>
    <w:p w14:paraId="64F3AFAD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3A76419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D1F8E">
        <w:rPr>
          <w:rFonts w:ascii="Arial" w:hAnsi="Arial"/>
          <w:b/>
          <w:lang w:eastAsia="ko-KR"/>
        </w:rPr>
        <w:t xml:space="preserve">Table 3.5.1-4: </w:t>
      </w:r>
      <w:r w:rsidRPr="007D1F8E">
        <w:rPr>
          <w:rFonts w:ascii="Arial" w:hAnsi="Arial" w:hint="eastAsia"/>
          <w:b/>
          <w:lang w:eastAsia="ja-JP"/>
        </w:rPr>
        <w:t>B</w:t>
      </w:r>
      <w:r w:rsidRPr="007D1F8E">
        <w:rPr>
          <w:rFonts w:ascii="Arial" w:hAnsi="Arial"/>
          <w:b/>
          <w:lang w:eastAsia="ko-KR"/>
        </w:rPr>
        <w:t>and groups</w:t>
      </w:r>
      <w:r w:rsidRPr="007D1F8E">
        <w:rPr>
          <w:rFonts w:ascii="Arial" w:hAnsi="Arial" w:hint="eastAsia"/>
          <w:b/>
          <w:lang w:eastAsia="ja-JP"/>
        </w:rPr>
        <w:t xml:space="preserve"> for </w:t>
      </w:r>
      <w:r w:rsidRPr="007D1F8E">
        <w:rPr>
          <w:rFonts w:ascii="Arial" w:hAnsi="Arial"/>
          <w:b/>
          <w:lang w:eastAsia="ja-JP"/>
        </w:rPr>
        <w:t>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58"/>
        <w:gridCol w:w="2314"/>
        <w:gridCol w:w="2118"/>
        <w:gridCol w:w="2314"/>
        <w:gridCol w:w="2051"/>
      </w:tblGrid>
      <w:tr w:rsidR="007D1F8E" w:rsidRPr="007D1F8E" w14:paraId="76A89182" w14:textId="77777777" w:rsidTr="002F7DE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14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66F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82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TDD</w:t>
            </w:r>
          </w:p>
        </w:tc>
      </w:tr>
      <w:tr w:rsidR="007D1F8E" w:rsidRPr="007D1F8E" w14:paraId="5E4BCAC0" w14:textId="77777777" w:rsidTr="002F7DE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AE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15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7A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4C7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5A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</w:tr>
      <w:tr w:rsidR="007D1F8E" w:rsidRPr="007D1F8E" w14:paraId="39D4B0DF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01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AE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A0E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E1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32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39</w:t>
            </w:r>
            <w:r w:rsidRPr="007D1F8E">
              <w:rPr>
                <w:rFonts w:ascii="Arial" w:hAnsi="Arial" w:hint="eastAsia"/>
                <w:sz w:val="18"/>
                <w:lang w:eastAsia="zh-CN"/>
              </w:rPr>
              <w:t>, 40</w:t>
            </w:r>
          </w:p>
        </w:tc>
      </w:tr>
      <w:tr w:rsidR="007D1F8E" w:rsidRPr="007D1F8E" w14:paraId="0E0F5BC4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E9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74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248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>66</w:t>
            </w:r>
            <w:r w:rsidRPr="007D1F8E">
              <w:rPr>
                <w:rFonts w:ascii="Arial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7D1F8E">
              <w:rPr>
                <w:rFonts w:ascii="Arial" w:hAnsi="Arial"/>
                <w:sz w:val="18"/>
                <w:lang w:eastAsia="ko-KR"/>
              </w:rPr>
              <w:t xml:space="preserve">, </w:t>
            </w:r>
            <w:r w:rsidRPr="007D1F8E">
              <w:rPr>
                <w:rFonts w:ascii="Arial" w:eastAsia="MS Mincho" w:hAnsi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hAnsi="Arial"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87A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4E1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C7DA808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36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EE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F80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89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730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2417C12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D5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463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B4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2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D71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8C65771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0A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80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34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8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5E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41</w:t>
            </w:r>
          </w:p>
        </w:tc>
      </w:tr>
      <w:tr w:rsidR="007D1F8E" w:rsidRPr="007D1F8E" w14:paraId="330B84B1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9D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94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FC4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26</w:t>
            </w:r>
            <w:r w:rsidRPr="007D1F8E">
              <w:rPr>
                <w:rFonts w:ascii="Arial" w:hAnsi="Arial"/>
                <w:sz w:val="18"/>
                <w:vertAlign w:val="superscript"/>
                <w:lang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F1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DF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68824A7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5B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F0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592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3, 8, 12, 13, 20, 85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0F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551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2794808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7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B9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76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6A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B8F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2455F62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F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BE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7E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A7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B6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198BE92E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2E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C4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4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1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A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D3E70A4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B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7D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236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F7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3F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94FC06D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7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71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199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6F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8B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DDE682E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034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21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512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6AF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82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5C3E893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F6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D1A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19A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31, 72</w:t>
            </w:r>
            <w:r w:rsidRPr="007D1F8E">
              <w:rPr>
                <w:rFonts w:ascii="Arial" w:hAnsi="Arial" w:hint="eastAsia"/>
                <w:sz w:val="18"/>
                <w:lang w:eastAsia="zh-CN"/>
              </w:rPr>
              <w:t>, 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C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8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996D6FD" w14:textId="77777777" w:rsidTr="002F7DE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E1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NOTE 1:</w:t>
            </w:r>
            <w:r w:rsidRPr="007D1F8E">
              <w:rPr>
                <w:rFonts w:ascii="Arial" w:hAnsi="Arial"/>
                <w:sz w:val="18"/>
                <w:lang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7D1F8E">
              <w:rPr>
                <w:rFonts w:ascii="Arial" w:hAnsi="Arial"/>
                <w:sz w:val="18"/>
                <w:lang w:eastAsia="ko-KR"/>
              </w:rPr>
              <w:t>MHz.</w:t>
            </w:r>
            <w:proofErr w:type="spellEnd"/>
          </w:p>
          <w:p w14:paraId="45FBD8C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val="en-US" w:eastAsia="ko-KR"/>
              </w:rPr>
            </w:pPr>
            <w:r w:rsidRPr="007D1F8E">
              <w:rPr>
                <w:rFonts w:ascii="Arial" w:hAnsi="Arial" w:cs="Arial"/>
                <w:sz w:val="18"/>
                <w:lang w:val="en-US" w:eastAsia="ko-KR"/>
              </w:rPr>
              <w:t xml:space="preserve">NOTE </w:t>
            </w:r>
            <w:r w:rsidRPr="007D1F8E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7D1F8E">
              <w:rPr>
                <w:rFonts w:ascii="Arial" w:hAnsi="Arial" w:cs="Arial"/>
                <w:sz w:val="18"/>
                <w:lang w:val="en-US" w:eastAsia="ko-KR"/>
              </w:rPr>
              <w:t>:</w:t>
            </w:r>
            <w:r w:rsidRPr="007D1F8E">
              <w:rPr>
                <w:rFonts w:ascii="Arial" w:hAnsi="Arial" w:cs="Arial"/>
                <w:sz w:val="18"/>
                <w:lang w:val="en-US" w:eastAsia="ko-KR"/>
              </w:rPr>
              <w:tab/>
              <w:t>The range 2180-2200 MHz of the DL operating band 66 is restricted to E-UTRA operation when carrier aggregation is configured.</w:t>
            </w:r>
          </w:p>
          <w:p w14:paraId="69B8977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 xml:space="preserve">NOTE </w:t>
            </w:r>
            <w:r w:rsidRPr="007D1F8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3</w:t>
            </w:r>
            <w:r w:rsidRPr="007D1F8E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:</w:t>
            </w:r>
            <w:r w:rsidRPr="007D1F8E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7D1F8E">
              <w:rPr>
                <w:rFonts w:ascii="Arial" w:hAnsi="Arial" w:cs="Arial"/>
                <w:sz w:val="18"/>
                <w:lang w:eastAsia="ko-KR"/>
              </w:rPr>
              <w:t xml:space="preserve">The minimum Io condition for Band 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 w:rsidRPr="007D1F8E">
              <w:rPr>
                <w:rFonts w:ascii="Arial" w:hAnsi="Arial" w:cs="Arial"/>
                <w:sz w:val="18"/>
                <w:lang w:eastAsia="ko-KR"/>
              </w:rPr>
              <w:t>MHz.</w:t>
            </w:r>
            <w:proofErr w:type="spellEnd"/>
          </w:p>
        </w:tc>
      </w:tr>
    </w:tbl>
    <w:p w14:paraId="5AC29B4C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B88EAC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0D08" w14:textId="77777777" w:rsidR="00181883" w:rsidRDefault="00181883">
      <w:r>
        <w:separator/>
      </w:r>
    </w:p>
  </w:endnote>
  <w:endnote w:type="continuationSeparator" w:id="0">
    <w:p w14:paraId="24A089C3" w14:textId="77777777" w:rsidR="00181883" w:rsidRDefault="0018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06A1" w14:textId="77777777" w:rsidR="007D1F8E" w:rsidRDefault="007D1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17AB" w14:textId="77777777" w:rsidR="007D1F8E" w:rsidRDefault="007D1F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BF95D" w14:textId="77777777" w:rsidR="007D1F8E" w:rsidRDefault="007D1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88ED" w14:textId="77777777" w:rsidR="00181883" w:rsidRDefault="00181883">
      <w:r>
        <w:separator/>
      </w:r>
    </w:p>
  </w:footnote>
  <w:footnote w:type="continuationSeparator" w:id="0">
    <w:p w14:paraId="66CC74B3" w14:textId="77777777" w:rsidR="00181883" w:rsidRDefault="0018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99A4" w14:textId="77777777" w:rsidR="007D1F8E" w:rsidRDefault="007D1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6DCB" w14:textId="77777777" w:rsidR="007D1F8E" w:rsidRDefault="007D1F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C90"/>
    <w:rsid w:val="00145D43"/>
    <w:rsid w:val="00181883"/>
    <w:rsid w:val="00192C46"/>
    <w:rsid w:val="001A08B3"/>
    <w:rsid w:val="001A7B60"/>
    <w:rsid w:val="001B52F0"/>
    <w:rsid w:val="001B7A65"/>
    <w:rsid w:val="001E41F3"/>
    <w:rsid w:val="00241A0B"/>
    <w:rsid w:val="0026004D"/>
    <w:rsid w:val="002640DD"/>
    <w:rsid w:val="00275D12"/>
    <w:rsid w:val="00284FEB"/>
    <w:rsid w:val="002860C4"/>
    <w:rsid w:val="002A6321"/>
    <w:rsid w:val="002B5741"/>
    <w:rsid w:val="00305409"/>
    <w:rsid w:val="003609EF"/>
    <w:rsid w:val="0036231A"/>
    <w:rsid w:val="00374DD4"/>
    <w:rsid w:val="00392F9E"/>
    <w:rsid w:val="003E1A36"/>
    <w:rsid w:val="00410371"/>
    <w:rsid w:val="004242F1"/>
    <w:rsid w:val="00490BBD"/>
    <w:rsid w:val="004B75B7"/>
    <w:rsid w:val="0051580D"/>
    <w:rsid w:val="00547111"/>
    <w:rsid w:val="005570A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1F8E"/>
    <w:rsid w:val="007D6A07"/>
    <w:rsid w:val="007F7259"/>
    <w:rsid w:val="008040A8"/>
    <w:rsid w:val="0081560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45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2323"/>
    <w:rsid w:val="00E13F3D"/>
    <w:rsid w:val="00E34898"/>
    <w:rsid w:val="00EB09B7"/>
    <w:rsid w:val="00EE7D7C"/>
    <w:rsid w:val="00F25D98"/>
    <w:rsid w:val="00F300FB"/>
    <w:rsid w:val="00FB6386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B88EA46"/>
  <w15:docId w15:val="{085851A0-B016-4173-9163-F16510AD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EC726-1C5A-40A2-8CF3-B0ACB1E9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671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2018-11-02T17:32:00Z</dcterms:created>
  <dcterms:modified xsi:type="dcterms:W3CDTF">2018-11-02T17:32:00Z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