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4D6D2" w14:textId="546502B9" w:rsidR="00016780" w:rsidRDefault="00016780" w:rsidP="00016780">
      <w:pPr>
        <w:pStyle w:val="CRCoverPage"/>
        <w:tabs>
          <w:tab w:val="right" w:pos="9639"/>
        </w:tabs>
        <w:spacing w:after="0"/>
        <w:rPr>
          <w:b/>
          <w:i/>
          <w:noProof/>
          <w:sz w:val="28"/>
        </w:rPr>
      </w:pPr>
      <w:bookmarkStart w:id="0" w:name="_Toc518915435"/>
      <w:bookmarkStart w:id="1" w:name="_Toc526340381"/>
      <w:bookmarkStart w:id="2" w:name="_Hlk500785459"/>
      <w:r>
        <w:rPr>
          <w:b/>
          <w:noProof/>
          <w:sz w:val="24"/>
        </w:rPr>
        <w:t>3GPP TSG-RAN WG4 Meeting #89</w:t>
      </w:r>
      <w:r w:rsidR="002F70F5">
        <w:rPr>
          <w:b/>
          <w:i/>
          <w:noProof/>
          <w:sz w:val="28"/>
        </w:rPr>
        <w:tab/>
        <w:t>R4-1815392</w:t>
      </w:r>
      <w:bookmarkStart w:id="3" w:name="_GoBack"/>
      <w:bookmarkEnd w:id="3"/>
    </w:p>
    <w:p w14:paraId="48220689" w14:textId="07647121" w:rsidR="00016780" w:rsidRDefault="00016780" w:rsidP="00016780">
      <w:pPr>
        <w:pStyle w:val="CRCoverPage"/>
        <w:outlineLvl w:val="0"/>
        <w:rPr>
          <w:b/>
          <w:noProof/>
          <w:sz w:val="24"/>
        </w:rPr>
      </w:pPr>
      <w:r>
        <w:rPr>
          <w:b/>
          <w:noProof/>
          <w:sz w:val="24"/>
        </w:rPr>
        <w:t>Spokane, USA, 12</w:t>
      </w:r>
      <w:r w:rsidRPr="00F82549">
        <w:rPr>
          <w:b/>
          <w:noProof/>
          <w:sz w:val="24"/>
          <w:vertAlign w:val="superscript"/>
        </w:rPr>
        <w:t>th</w:t>
      </w:r>
      <w:r>
        <w:rPr>
          <w:b/>
          <w:noProof/>
          <w:sz w:val="24"/>
        </w:rPr>
        <w:t xml:space="preserve"> – 16</w:t>
      </w:r>
      <w:r>
        <w:rPr>
          <w:b/>
          <w:noProof/>
          <w:sz w:val="24"/>
          <w:vertAlign w:val="superscript"/>
        </w:rPr>
        <w:t>th</w:t>
      </w:r>
      <w:r>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16780" w14:paraId="28E5A1C8" w14:textId="77777777" w:rsidTr="00FE1EBB">
        <w:tc>
          <w:tcPr>
            <w:tcW w:w="9641" w:type="dxa"/>
            <w:gridSpan w:val="9"/>
            <w:tcBorders>
              <w:top w:val="single" w:sz="4" w:space="0" w:color="auto"/>
              <w:left w:val="single" w:sz="4" w:space="0" w:color="auto"/>
              <w:right w:val="single" w:sz="4" w:space="0" w:color="auto"/>
            </w:tcBorders>
          </w:tcPr>
          <w:p w14:paraId="5C61A436" w14:textId="77777777" w:rsidR="00016780" w:rsidRDefault="00016780" w:rsidP="00FE1EBB">
            <w:pPr>
              <w:pStyle w:val="CRCoverPage"/>
              <w:spacing w:after="0"/>
              <w:jc w:val="right"/>
              <w:rPr>
                <w:i/>
                <w:noProof/>
              </w:rPr>
            </w:pPr>
            <w:r>
              <w:rPr>
                <w:i/>
                <w:noProof/>
                <w:sz w:val="14"/>
              </w:rPr>
              <w:t>CR-Form-v11.2</w:t>
            </w:r>
          </w:p>
        </w:tc>
      </w:tr>
      <w:tr w:rsidR="00016780" w14:paraId="14D51169" w14:textId="77777777" w:rsidTr="00FE1EBB">
        <w:tc>
          <w:tcPr>
            <w:tcW w:w="9641" w:type="dxa"/>
            <w:gridSpan w:val="9"/>
            <w:tcBorders>
              <w:left w:val="single" w:sz="4" w:space="0" w:color="auto"/>
              <w:right w:val="single" w:sz="4" w:space="0" w:color="auto"/>
            </w:tcBorders>
          </w:tcPr>
          <w:p w14:paraId="0C7C3A4B" w14:textId="77777777" w:rsidR="00016780" w:rsidRDefault="00016780" w:rsidP="00FE1EBB">
            <w:pPr>
              <w:pStyle w:val="CRCoverPage"/>
              <w:spacing w:after="0"/>
              <w:jc w:val="center"/>
              <w:rPr>
                <w:noProof/>
              </w:rPr>
            </w:pPr>
            <w:r>
              <w:rPr>
                <w:b/>
                <w:noProof/>
                <w:sz w:val="32"/>
              </w:rPr>
              <w:t>CHANGE REQUEST</w:t>
            </w:r>
          </w:p>
        </w:tc>
      </w:tr>
      <w:tr w:rsidR="00016780" w14:paraId="070657B4" w14:textId="77777777" w:rsidTr="00FE1EBB">
        <w:tc>
          <w:tcPr>
            <w:tcW w:w="9641" w:type="dxa"/>
            <w:gridSpan w:val="9"/>
            <w:tcBorders>
              <w:left w:val="single" w:sz="4" w:space="0" w:color="auto"/>
              <w:right w:val="single" w:sz="4" w:space="0" w:color="auto"/>
            </w:tcBorders>
          </w:tcPr>
          <w:p w14:paraId="4D09AB88" w14:textId="77777777" w:rsidR="00016780" w:rsidRDefault="00016780" w:rsidP="00FE1EBB">
            <w:pPr>
              <w:pStyle w:val="CRCoverPage"/>
              <w:spacing w:after="0"/>
              <w:rPr>
                <w:noProof/>
                <w:sz w:val="8"/>
                <w:szCs w:val="8"/>
              </w:rPr>
            </w:pPr>
          </w:p>
        </w:tc>
      </w:tr>
      <w:tr w:rsidR="00016780" w14:paraId="25A7C9C7" w14:textId="77777777" w:rsidTr="00FE1EBB">
        <w:tc>
          <w:tcPr>
            <w:tcW w:w="142" w:type="dxa"/>
            <w:tcBorders>
              <w:left w:val="single" w:sz="4" w:space="0" w:color="auto"/>
            </w:tcBorders>
          </w:tcPr>
          <w:p w14:paraId="195F38F5" w14:textId="77777777" w:rsidR="00016780" w:rsidRDefault="00016780" w:rsidP="00FE1EBB">
            <w:pPr>
              <w:pStyle w:val="CRCoverPage"/>
              <w:spacing w:after="0"/>
              <w:jc w:val="right"/>
              <w:rPr>
                <w:noProof/>
              </w:rPr>
            </w:pPr>
          </w:p>
        </w:tc>
        <w:tc>
          <w:tcPr>
            <w:tcW w:w="2126" w:type="dxa"/>
            <w:shd w:val="pct30" w:color="FFFF00" w:fill="auto"/>
          </w:tcPr>
          <w:p w14:paraId="7518DB0E" w14:textId="77777777" w:rsidR="00016780" w:rsidRDefault="00016780" w:rsidP="00FE1EBB">
            <w:pPr>
              <w:pStyle w:val="CRCoverPage"/>
              <w:spacing w:after="0"/>
              <w:rPr>
                <w:b/>
                <w:noProof/>
                <w:sz w:val="28"/>
              </w:rPr>
            </w:pPr>
            <w:r>
              <w:rPr>
                <w:b/>
                <w:noProof/>
                <w:sz w:val="28"/>
              </w:rPr>
              <w:t>38.101-1</w:t>
            </w:r>
          </w:p>
        </w:tc>
        <w:tc>
          <w:tcPr>
            <w:tcW w:w="709" w:type="dxa"/>
          </w:tcPr>
          <w:p w14:paraId="55988FF0" w14:textId="77777777" w:rsidR="00016780" w:rsidRDefault="00016780" w:rsidP="00FE1EBB">
            <w:pPr>
              <w:pStyle w:val="CRCoverPage"/>
              <w:spacing w:after="0"/>
              <w:jc w:val="center"/>
              <w:rPr>
                <w:noProof/>
              </w:rPr>
            </w:pPr>
            <w:r>
              <w:rPr>
                <w:b/>
                <w:noProof/>
                <w:sz w:val="28"/>
              </w:rPr>
              <w:t>CR</w:t>
            </w:r>
          </w:p>
        </w:tc>
        <w:tc>
          <w:tcPr>
            <w:tcW w:w="1276" w:type="dxa"/>
            <w:shd w:val="pct30" w:color="FFFF00" w:fill="auto"/>
          </w:tcPr>
          <w:p w14:paraId="58D6BABC" w14:textId="77777777" w:rsidR="00016780" w:rsidRDefault="00016780" w:rsidP="00FE1EBB">
            <w:pPr>
              <w:pStyle w:val="CRCoverPage"/>
              <w:spacing w:after="0"/>
              <w:rPr>
                <w:noProof/>
              </w:rPr>
            </w:pPr>
            <w:r>
              <w:rPr>
                <w:b/>
                <w:noProof/>
                <w:sz w:val="28"/>
              </w:rPr>
              <w:t>CRNum</w:t>
            </w:r>
          </w:p>
        </w:tc>
        <w:tc>
          <w:tcPr>
            <w:tcW w:w="709" w:type="dxa"/>
          </w:tcPr>
          <w:p w14:paraId="40C6A240" w14:textId="77777777" w:rsidR="00016780" w:rsidRDefault="00016780" w:rsidP="00FE1EBB">
            <w:pPr>
              <w:pStyle w:val="CRCoverPage"/>
              <w:tabs>
                <w:tab w:val="right" w:pos="625"/>
              </w:tabs>
              <w:spacing w:after="0"/>
              <w:jc w:val="center"/>
              <w:rPr>
                <w:noProof/>
              </w:rPr>
            </w:pPr>
            <w:r>
              <w:rPr>
                <w:b/>
                <w:bCs/>
                <w:noProof/>
                <w:sz w:val="28"/>
              </w:rPr>
              <w:t>rev</w:t>
            </w:r>
          </w:p>
        </w:tc>
        <w:tc>
          <w:tcPr>
            <w:tcW w:w="425" w:type="dxa"/>
            <w:shd w:val="pct30" w:color="FFFF00" w:fill="auto"/>
          </w:tcPr>
          <w:p w14:paraId="1F4B56EE" w14:textId="77777777" w:rsidR="00016780" w:rsidRDefault="00016780" w:rsidP="00FE1EBB">
            <w:pPr>
              <w:pStyle w:val="CRCoverPage"/>
              <w:spacing w:after="0"/>
              <w:jc w:val="center"/>
              <w:rPr>
                <w:b/>
                <w:noProof/>
              </w:rPr>
            </w:pPr>
            <w:r>
              <w:rPr>
                <w:b/>
                <w:noProof/>
                <w:sz w:val="32"/>
              </w:rPr>
              <w:t>-</w:t>
            </w:r>
          </w:p>
        </w:tc>
        <w:tc>
          <w:tcPr>
            <w:tcW w:w="2693" w:type="dxa"/>
          </w:tcPr>
          <w:p w14:paraId="2852AE98" w14:textId="77777777" w:rsidR="00016780" w:rsidRDefault="00016780" w:rsidP="00FE1EB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00D7A9" w14:textId="40CF7C9A" w:rsidR="00016780" w:rsidRDefault="00016780" w:rsidP="00FE1EBB">
            <w:pPr>
              <w:pStyle w:val="CRCoverPage"/>
              <w:spacing w:after="0"/>
              <w:jc w:val="center"/>
              <w:rPr>
                <w:noProof/>
              </w:rPr>
            </w:pPr>
            <w:r>
              <w:rPr>
                <w:b/>
                <w:noProof/>
                <w:sz w:val="32"/>
              </w:rPr>
              <w:t>15.3.0</w:t>
            </w:r>
          </w:p>
        </w:tc>
        <w:tc>
          <w:tcPr>
            <w:tcW w:w="143" w:type="dxa"/>
            <w:tcBorders>
              <w:right w:val="single" w:sz="4" w:space="0" w:color="auto"/>
            </w:tcBorders>
          </w:tcPr>
          <w:p w14:paraId="465E2B16" w14:textId="77777777" w:rsidR="00016780" w:rsidRDefault="00016780" w:rsidP="00FE1EBB">
            <w:pPr>
              <w:pStyle w:val="CRCoverPage"/>
              <w:spacing w:after="0"/>
              <w:rPr>
                <w:noProof/>
              </w:rPr>
            </w:pPr>
          </w:p>
        </w:tc>
      </w:tr>
      <w:tr w:rsidR="00016780" w14:paraId="34F1A5E6" w14:textId="77777777" w:rsidTr="00FE1EBB">
        <w:tc>
          <w:tcPr>
            <w:tcW w:w="9641" w:type="dxa"/>
            <w:gridSpan w:val="9"/>
            <w:tcBorders>
              <w:left w:val="single" w:sz="4" w:space="0" w:color="auto"/>
              <w:right w:val="single" w:sz="4" w:space="0" w:color="auto"/>
            </w:tcBorders>
          </w:tcPr>
          <w:p w14:paraId="30F4A884" w14:textId="77777777" w:rsidR="00016780" w:rsidRDefault="00016780" w:rsidP="00FE1EBB">
            <w:pPr>
              <w:pStyle w:val="CRCoverPage"/>
              <w:spacing w:after="0"/>
              <w:rPr>
                <w:noProof/>
              </w:rPr>
            </w:pPr>
          </w:p>
        </w:tc>
      </w:tr>
      <w:tr w:rsidR="00016780" w14:paraId="111539F3" w14:textId="77777777" w:rsidTr="00FE1EBB">
        <w:tc>
          <w:tcPr>
            <w:tcW w:w="9641" w:type="dxa"/>
            <w:gridSpan w:val="9"/>
            <w:tcBorders>
              <w:top w:val="single" w:sz="4" w:space="0" w:color="auto"/>
            </w:tcBorders>
          </w:tcPr>
          <w:p w14:paraId="35762925" w14:textId="77777777" w:rsidR="00016780" w:rsidRPr="00F25D98" w:rsidRDefault="00016780" w:rsidP="00FE1E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80" w14:paraId="6324DB3D" w14:textId="77777777" w:rsidTr="00FE1EBB">
        <w:tc>
          <w:tcPr>
            <w:tcW w:w="9641" w:type="dxa"/>
            <w:gridSpan w:val="9"/>
          </w:tcPr>
          <w:p w14:paraId="765CDA05" w14:textId="77777777" w:rsidR="00016780" w:rsidRDefault="00016780" w:rsidP="00FE1EBB">
            <w:pPr>
              <w:pStyle w:val="CRCoverPage"/>
              <w:spacing w:after="0"/>
              <w:rPr>
                <w:noProof/>
                <w:sz w:val="8"/>
                <w:szCs w:val="8"/>
              </w:rPr>
            </w:pPr>
          </w:p>
        </w:tc>
      </w:tr>
    </w:tbl>
    <w:p w14:paraId="17FBA2E2" w14:textId="77777777" w:rsidR="00016780" w:rsidRDefault="00016780" w:rsidP="000167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6780" w14:paraId="6838A5A1" w14:textId="77777777" w:rsidTr="00FE1EBB">
        <w:tc>
          <w:tcPr>
            <w:tcW w:w="2835" w:type="dxa"/>
          </w:tcPr>
          <w:p w14:paraId="2BA464E9" w14:textId="77777777" w:rsidR="00016780" w:rsidRDefault="00016780" w:rsidP="00FE1EBB">
            <w:pPr>
              <w:pStyle w:val="CRCoverPage"/>
              <w:tabs>
                <w:tab w:val="right" w:pos="2751"/>
              </w:tabs>
              <w:spacing w:after="0"/>
              <w:rPr>
                <w:b/>
                <w:i/>
                <w:noProof/>
              </w:rPr>
            </w:pPr>
            <w:r>
              <w:rPr>
                <w:b/>
                <w:i/>
                <w:noProof/>
              </w:rPr>
              <w:t>Proposed change affects:</w:t>
            </w:r>
          </w:p>
        </w:tc>
        <w:tc>
          <w:tcPr>
            <w:tcW w:w="1418" w:type="dxa"/>
          </w:tcPr>
          <w:p w14:paraId="5CC009F2" w14:textId="77777777" w:rsidR="00016780" w:rsidRDefault="00016780" w:rsidP="00FE1E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A77CF" w14:textId="77777777" w:rsidR="00016780" w:rsidRDefault="00016780" w:rsidP="00FE1EBB">
            <w:pPr>
              <w:pStyle w:val="CRCoverPage"/>
              <w:spacing w:after="0"/>
              <w:jc w:val="center"/>
              <w:rPr>
                <w:b/>
                <w:caps/>
                <w:noProof/>
              </w:rPr>
            </w:pPr>
          </w:p>
        </w:tc>
        <w:tc>
          <w:tcPr>
            <w:tcW w:w="709" w:type="dxa"/>
            <w:tcBorders>
              <w:left w:val="single" w:sz="4" w:space="0" w:color="auto"/>
            </w:tcBorders>
          </w:tcPr>
          <w:p w14:paraId="19E31372" w14:textId="77777777" w:rsidR="00016780" w:rsidRDefault="00016780" w:rsidP="00FE1E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6DCEB0" w14:textId="77777777" w:rsidR="00016780" w:rsidRDefault="00016780" w:rsidP="00FE1EBB">
            <w:pPr>
              <w:pStyle w:val="CRCoverPage"/>
              <w:spacing w:after="0"/>
              <w:jc w:val="center"/>
              <w:rPr>
                <w:b/>
                <w:caps/>
                <w:noProof/>
              </w:rPr>
            </w:pPr>
            <w:r>
              <w:rPr>
                <w:b/>
                <w:caps/>
                <w:noProof/>
              </w:rPr>
              <w:t>x</w:t>
            </w:r>
          </w:p>
        </w:tc>
        <w:tc>
          <w:tcPr>
            <w:tcW w:w="2126" w:type="dxa"/>
          </w:tcPr>
          <w:p w14:paraId="0A9EFA5A" w14:textId="77777777" w:rsidR="00016780" w:rsidRDefault="00016780" w:rsidP="00FE1E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F6FBF5" w14:textId="77777777" w:rsidR="00016780" w:rsidRDefault="00016780" w:rsidP="00FE1EBB">
            <w:pPr>
              <w:pStyle w:val="CRCoverPage"/>
              <w:spacing w:after="0"/>
              <w:jc w:val="center"/>
              <w:rPr>
                <w:b/>
                <w:caps/>
                <w:noProof/>
              </w:rPr>
            </w:pPr>
          </w:p>
        </w:tc>
        <w:tc>
          <w:tcPr>
            <w:tcW w:w="1418" w:type="dxa"/>
            <w:tcBorders>
              <w:left w:val="nil"/>
            </w:tcBorders>
          </w:tcPr>
          <w:p w14:paraId="112C8E65" w14:textId="77777777" w:rsidR="00016780" w:rsidRDefault="00016780" w:rsidP="00FE1E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F687E" w14:textId="77777777" w:rsidR="00016780" w:rsidRDefault="00016780" w:rsidP="00FE1EBB">
            <w:pPr>
              <w:pStyle w:val="CRCoverPage"/>
              <w:spacing w:after="0"/>
              <w:jc w:val="center"/>
              <w:rPr>
                <w:b/>
                <w:bCs/>
                <w:caps/>
                <w:noProof/>
              </w:rPr>
            </w:pPr>
          </w:p>
        </w:tc>
      </w:tr>
    </w:tbl>
    <w:p w14:paraId="6036F511" w14:textId="77777777" w:rsidR="00016780" w:rsidRDefault="00016780" w:rsidP="0001678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16780" w14:paraId="241E1B9D" w14:textId="77777777" w:rsidTr="00FE1EBB">
        <w:tc>
          <w:tcPr>
            <w:tcW w:w="9641" w:type="dxa"/>
            <w:gridSpan w:val="11"/>
          </w:tcPr>
          <w:p w14:paraId="37647660" w14:textId="77777777" w:rsidR="00016780" w:rsidRDefault="00016780" w:rsidP="00FE1EBB">
            <w:pPr>
              <w:pStyle w:val="CRCoverPage"/>
              <w:spacing w:after="0"/>
              <w:rPr>
                <w:noProof/>
                <w:sz w:val="8"/>
                <w:szCs w:val="8"/>
              </w:rPr>
            </w:pPr>
          </w:p>
        </w:tc>
      </w:tr>
      <w:tr w:rsidR="00016780" w14:paraId="500B7B9B" w14:textId="77777777" w:rsidTr="00FE1EBB">
        <w:tc>
          <w:tcPr>
            <w:tcW w:w="1843" w:type="dxa"/>
            <w:tcBorders>
              <w:top w:val="single" w:sz="4" w:space="0" w:color="auto"/>
              <w:left w:val="single" w:sz="4" w:space="0" w:color="auto"/>
            </w:tcBorders>
          </w:tcPr>
          <w:p w14:paraId="32162E9A" w14:textId="77777777" w:rsidR="00016780" w:rsidRDefault="00016780" w:rsidP="00FE1EB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8069840" w14:textId="6353D8FB" w:rsidR="00016780" w:rsidRDefault="00016780" w:rsidP="00016780">
            <w:pPr>
              <w:pStyle w:val="CRCoverPage"/>
              <w:spacing w:after="0"/>
              <w:ind w:left="100"/>
              <w:rPr>
                <w:noProof/>
              </w:rPr>
            </w:pPr>
            <w:r>
              <w:rPr>
                <w:noProof/>
              </w:rPr>
              <w:t>Draft CR to 38.101-1</w:t>
            </w:r>
            <w:r w:rsidRPr="00425864">
              <w:rPr>
                <w:noProof/>
              </w:rPr>
              <w:t xml:space="preserve">: </w:t>
            </w:r>
            <w:r>
              <w:rPr>
                <w:noProof/>
              </w:rPr>
              <w:t>Update to NS_04 requirements</w:t>
            </w:r>
          </w:p>
        </w:tc>
      </w:tr>
      <w:tr w:rsidR="00016780" w14:paraId="228455F9" w14:textId="77777777" w:rsidTr="00FE1EBB">
        <w:tc>
          <w:tcPr>
            <w:tcW w:w="1843" w:type="dxa"/>
            <w:tcBorders>
              <w:left w:val="single" w:sz="4" w:space="0" w:color="auto"/>
            </w:tcBorders>
          </w:tcPr>
          <w:p w14:paraId="6391D787" w14:textId="77777777" w:rsidR="00016780" w:rsidRDefault="00016780" w:rsidP="00FE1EBB">
            <w:pPr>
              <w:pStyle w:val="CRCoverPage"/>
              <w:spacing w:after="0"/>
              <w:rPr>
                <w:b/>
                <w:i/>
                <w:noProof/>
                <w:sz w:val="8"/>
                <w:szCs w:val="8"/>
              </w:rPr>
            </w:pPr>
          </w:p>
        </w:tc>
        <w:tc>
          <w:tcPr>
            <w:tcW w:w="7798" w:type="dxa"/>
            <w:gridSpan w:val="10"/>
            <w:tcBorders>
              <w:right w:val="single" w:sz="4" w:space="0" w:color="auto"/>
            </w:tcBorders>
          </w:tcPr>
          <w:p w14:paraId="6D06374C" w14:textId="77777777" w:rsidR="00016780" w:rsidRDefault="00016780" w:rsidP="00FE1EBB">
            <w:pPr>
              <w:pStyle w:val="CRCoverPage"/>
              <w:spacing w:after="0"/>
              <w:rPr>
                <w:noProof/>
                <w:sz w:val="8"/>
                <w:szCs w:val="8"/>
              </w:rPr>
            </w:pPr>
          </w:p>
        </w:tc>
      </w:tr>
      <w:tr w:rsidR="00016780" w14:paraId="3B5F07A1" w14:textId="77777777" w:rsidTr="00FE1EBB">
        <w:tc>
          <w:tcPr>
            <w:tcW w:w="1843" w:type="dxa"/>
            <w:tcBorders>
              <w:left w:val="single" w:sz="4" w:space="0" w:color="auto"/>
            </w:tcBorders>
          </w:tcPr>
          <w:p w14:paraId="49E2F292" w14:textId="77777777" w:rsidR="00016780" w:rsidRDefault="00016780" w:rsidP="00FE1EB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2809EF6" w14:textId="77777777" w:rsidR="00016780" w:rsidRDefault="00016780" w:rsidP="00FE1EBB">
            <w:pPr>
              <w:pStyle w:val="CRCoverPage"/>
              <w:spacing w:after="0"/>
              <w:ind w:left="100"/>
              <w:rPr>
                <w:noProof/>
              </w:rPr>
            </w:pPr>
            <w:r>
              <w:rPr>
                <w:noProof/>
              </w:rPr>
              <w:t>Rohde &amp; Schwarz</w:t>
            </w:r>
          </w:p>
        </w:tc>
      </w:tr>
      <w:tr w:rsidR="00016780" w14:paraId="26AEFB3E" w14:textId="77777777" w:rsidTr="00FE1EBB">
        <w:tc>
          <w:tcPr>
            <w:tcW w:w="1843" w:type="dxa"/>
            <w:tcBorders>
              <w:left w:val="single" w:sz="4" w:space="0" w:color="auto"/>
            </w:tcBorders>
          </w:tcPr>
          <w:p w14:paraId="47B4712C" w14:textId="77777777" w:rsidR="00016780" w:rsidRDefault="00016780" w:rsidP="00FE1EB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667BF9" w14:textId="77777777" w:rsidR="00016780" w:rsidRDefault="00016780" w:rsidP="00FE1EBB">
            <w:pPr>
              <w:pStyle w:val="CRCoverPage"/>
              <w:spacing w:after="0"/>
              <w:ind w:left="100"/>
              <w:rPr>
                <w:noProof/>
              </w:rPr>
            </w:pPr>
            <w:r>
              <w:rPr>
                <w:noProof/>
              </w:rPr>
              <w:t>R4</w:t>
            </w:r>
          </w:p>
        </w:tc>
      </w:tr>
      <w:tr w:rsidR="00016780" w14:paraId="3108C5F0" w14:textId="77777777" w:rsidTr="00FE1EBB">
        <w:tc>
          <w:tcPr>
            <w:tcW w:w="1843" w:type="dxa"/>
            <w:tcBorders>
              <w:left w:val="single" w:sz="4" w:space="0" w:color="auto"/>
            </w:tcBorders>
          </w:tcPr>
          <w:p w14:paraId="21E92FB3" w14:textId="77777777" w:rsidR="00016780" w:rsidRDefault="00016780" w:rsidP="00FE1EBB">
            <w:pPr>
              <w:pStyle w:val="CRCoverPage"/>
              <w:spacing w:after="0"/>
              <w:rPr>
                <w:b/>
                <w:i/>
                <w:noProof/>
                <w:sz w:val="8"/>
                <w:szCs w:val="8"/>
              </w:rPr>
            </w:pPr>
          </w:p>
        </w:tc>
        <w:tc>
          <w:tcPr>
            <w:tcW w:w="7798" w:type="dxa"/>
            <w:gridSpan w:val="10"/>
            <w:tcBorders>
              <w:right w:val="single" w:sz="4" w:space="0" w:color="auto"/>
            </w:tcBorders>
          </w:tcPr>
          <w:p w14:paraId="09D7A605" w14:textId="77777777" w:rsidR="00016780" w:rsidRDefault="00016780" w:rsidP="00FE1EBB">
            <w:pPr>
              <w:pStyle w:val="CRCoverPage"/>
              <w:spacing w:after="0"/>
              <w:rPr>
                <w:noProof/>
                <w:sz w:val="8"/>
                <w:szCs w:val="8"/>
              </w:rPr>
            </w:pPr>
          </w:p>
        </w:tc>
      </w:tr>
      <w:tr w:rsidR="00016780" w14:paraId="11B86226" w14:textId="77777777" w:rsidTr="00FE1EBB">
        <w:tc>
          <w:tcPr>
            <w:tcW w:w="1843" w:type="dxa"/>
            <w:tcBorders>
              <w:left w:val="single" w:sz="4" w:space="0" w:color="auto"/>
            </w:tcBorders>
          </w:tcPr>
          <w:p w14:paraId="389E63E7" w14:textId="77777777" w:rsidR="00016780" w:rsidRDefault="00016780" w:rsidP="00FE1EBB">
            <w:pPr>
              <w:pStyle w:val="CRCoverPage"/>
              <w:tabs>
                <w:tab w:val="right" w:pos="1759"/>
              </w:tabs>
              <w:spacing w:after="0"/>
              <w:rPr>
                <w:b/>
                <w:i/>
                <w:noProof/>
              </w:rPr>
            </w:pPr>
            <w:r>
              <w:rPr>
                <w:b/>
                <w:i/>
                <w:noProof/>
              </w:rPr>
              <w:t>Work item code:</w:t>
            </w:r>
          </w:p>
        </w:tc>
        <w:tc>
          <w:tcPr>
            <w:tcW w:w="3260" w:type="dxa"/>
            <w:gridSpan w:val="5"/>
            <w:shd w:val="pct30" w:color="FFFF00" w:fill="auto"/>
          </w:tcPr>
          <w:p w14:paraId="2F6B54FC" w14:textId="77777777" w:rsidR="00016780" w:rsidRDefault="00016780" w:rsidP="00FE1EBB">
            <w:pPr>
              <w:pStyle w:val="CRCoverPage"/>
              <w:spacing w:after="0"/>
              <w:ind w:left="100"/>
              <w:rPr>
                <w:noProof/>
              </w:rPr>
            </w:pPr>
            <w:r>
              <w:rPr>
                <w:noProof/>
              </w:rPr>
              <w:t>NR_newRAT-Core</w:t>
            </w:r>
          </w:p>
        </w:tc>
        <w:tc>
          <w:tcPr>
            <w:tcW w:w="994" w:type="dxa"/>
            <w:gridSpan w:val="2"/>
            <w:tcBorders>
              <w:left w:val="nil"/>
            </w:tcBorders>
          </w:tcPr>
          <w:p w14:paraId="43A806A3" w14:textId="77777777" w:rsidR="00016780" w:rsidRDefault="00016780" w:rsidP="00FE1EBB">
            <w:pPr>
              <w:pStyle w:val="CRCoverPage"/>
              <w:spacing w:after="0"/>
              <w:ind w:right="100"/>
              <w:rPr>
                <w:noProof/>
              </w:rPr>
            </w:pPr>
          </w:p>
        </w:tc>
        <w:tc>
          <w:tcPr>
            <w:tcW w:w="1417" w:type="dxa"/>
            <w:gridSpan w:val="2"/>
            <w:tcBorders>
              <w:left w:val="nil"/>
            </w:tcBorders>
          </w:tcPr>
          <w:p w14:paraId="201372CF" w14:textId="77777777" w:rsidR="00016780" w:rsidRDefault="00016780" w:rsidP="00FE1E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82FA4" w14:textId="09E502F9" w:rsidR="00016780" w:rsidRDefault="00016780" w:rsidP="00FE1EBB">
            <w:pPr>
              <w:pStyle w:val="CRCoverPage"/>
              <w:spacing w:after="0"/>
              <w:ind w:left="100"/>
              <w:rPr>
                <w:noProof/>
              </w:rPr>
            </w:pPr>
            <w:r>
              <w:rPr>
                <w:noProof/>
              </w:rPr>
              <w:t>2018-10-29</w:t>
            </w:r>
          </w:p>
        </w:tc>
      </w:tr>
      <w:tr w:rsidR="00016780" w14:paraId="0E09242B" w14:textId="77777777" w:rsidTr="00FE1EBB">
        <w:tc>
          <w:tcPr>
            <w:tcW w:w="1843" w:type="dxa"/>
            <w:tcBorders>
              <w:left w:val="single" w:sz="4" w:space="0" w:color="auto"/>
            </w:tcBorders>
          </w:tcPr>
          <w:p w14:paraId="699A0ECA" w14:textId="77777777" w:rsidR="00016780" w:rsidRDefault="00016780" w:rsidP="00FE1EBB">
            <w:pPr>
              <w:pStyle w:val="CRCoverPage"/>
              <w:spacing w:after="0"/>
              <w:rPr>
                <w:b/>
                <w:i/>
                <w:noProof/>
                <w:sz w:val="8"/>
                <w:szCs w:val="8"/>
              </w:rPr>
            </w:pPr>
          </w:p>
        </w:tc>
        <w:tc>
          <w:tcPr>
            <w:tcW w:w="1560" w:type="dxa"/>
            <w:gridSpan w:val="4"/>
          </w:tcPr>
          <w:p w14:paraId="5636440E" w14:textId="77777777" w:rsidR="00016780" w:rsidRDefault="00016780" w:rsidP="00FE1EBB">
            <w:pPr>
              <w:pStyle w:val="CRCoverPage"/>
              <w:spacing w:after="0"/>
              <w:rPr>
                <w:noProof/>
                <w:sz w:val="8"/>
                <w:szCs w:val="8"/>
              </w:rPr>
            </w:pPr>
          </w:p>
        </w:tc>
        <w:tc>
          <w:tcPr>
            <w:tcW w:w="2694" w:type="dxa"/>
            <w:gridSpan w:val="3"/>
          </w:tcPr>
          <w:p w14:paraId="7ADDC3C5" w14:textId="77777777" w:rsidR="00016780" w:rsidRDefault="00016780" w:rsidP="00FE1EBB">
            <w:pPr>
              <w:pStyle w:val="CRCoverPage"/>
              <w:spacing w:after="0"/>
              <w:rPr>
                <w:noProof/>
                <w:sz w:val="8"/>
                <w:szCs w:val="8"/>
              </w:rPr>
            </w:pPr>
          </w:p>
        </w:tc>
        <w:tc>
          <w:tcPr>
            <w:tcW w:w="1417" w:type="dxa"/>
            <w:gridSpan w:val="2"/>
          </w:tcPr>
          <w:p w14:paraId="28AC51FB" w14:textId="77777777" w:rsidR="00016780" w:rsidRDefault="00016780" w:rsidP="00FE1EBB">
            <w:pPr>
              <w:pStyle w:val="CRCoverPage"/>
              <w:spacing w:after="0"/>
              <w:rPr>
                <w:noProof/>
                <w:sz w:val="8"/>
                <w:szCs w:val="8"/>
              </w:rPr>
            </w:pPr>
          </w:p>
        </w:tc>
        <w:tc>
          <w:tcPr>
            <w:tcW w:w="2127" w:type="dxa"/>
            <w:tcBorders>
              <w:right w:val="single" w:sz="4" w:space="0" w:color="auto"/>
            </w:tcBorders>
          </w:tcPr>
          <w:p w14:paraId="75D1D5EF" w14:textId="77777777" w:rsidR="00016780" w:rsidRDefault="00016780" w:rsidP="00FE1EBB">
            <w:pPr>
              <w:pStyle w:val="CRCoverPage"/>
              <w:spacing w:after="0"/>
              <w:rPr>
                <w:noProof/>
                <w:sz w:val="8"/>
                <w:szCs w:val="8"/>
              </w:rPr>
            </w:pPr>
          </w:p>
        </w:tc>
      </w:tr>
      <w:tr w:rsidR="00016780" w14:paraId="33CF443E" w14:textId="77777777" w:rsidTr="00FE1EBB">
        <w:trPr>
          <w:cantSplit/>
        </w:trPr>
        <w:tc>
          <w:tcPr>
            <w:tcW w:w="1843" w:type="dxa"/>
            <w:tcBorders>
              <w:left w:val="single" w:sz="4" w:space="0" w:color="auto"/>
            </w:tcBorders>
          </w:tcPr>
          <w:p w14:paraId="0FBD404B" w14:textId="77777777" w:rsidR="00016780" w:rsidRDefault="00016780" w:rsidP="00FE1EBB">
            <w:pPr>
              <w:pStyle w:val="CRCoverPage"/>
              <w:tabs>
                <w:tab w:val="right" w:pos="1759"/>
              </w:tabs>
              <w:spacing w:after="0"/>
              <w:rPr>
                <w:b/>
                <w:i/>
                <w:noProof/>
              </w:rPr>
            </w:pPr>
            <w:r>
              <w:rPr>
                <w:b/>
                <w:i/>
                <w:noProof/>
              </w:rPr>
              <w:t>Category:</w:t>
            </w:r>
          </w:p>
        </w:tc>
        <w:tc>
          <w:tcPr>
            <w:tcW w:w="425" w:type="dxa"/>
            <w:shd w:val="pct30" w:color="FFFF00" w:fill="auto"/>
          </w:tcPr>
          <w:p w14:paraId="6A583956" w14:textId="77777777" w:rsidR="00016780" w:rsidRDefault="00016780" w:rsidP="00FE1EBB">
            <w:pPr>
              <w:pStyle w:val="CRCoverPage"/>
              <w:spacing w:after="0"/>
              <w:ind w:left="100"/>
              <w:rPr>
                <w:b/>
                <w:noProof/>
              </w:rPr>
            </w:pPr>
            <w:r>
              <w:rPr>
                <w:b/>
                <w:noProof/>
              </w:rPr>
              <w:t>F</w:t>
            </w:r>
          </w:p>
        </w:tc>
        <w:tc>
          <w:tcPr>
            <w:tcW w:w="3829" w:type="dxa"/>
            <w:gridSpan w:val="6"/>
            <w:tcBorders>
              <w:left w:val="nil"/>
            </w:tcBorders>
          </w:tcPr>
          <w:p w14:paraId="559C8C01" w14:textId="77777777" w:rsidR="00016780" w:rsidRDefault="00016780" w:rsidP="00FE1EBB">
            <w:pPr>
              <w:pStyle w:val="CRCoverPage"/>
              <w:spacing w:after="0"/>
              <w:rPr>
                <w:noProof/>
              </w:rPr>
            </w:pPr>
          </w:p>
        </w:tc>
        <w:tc>
          <w:tcPr>
            <w:tcW w:w="1417" w:type="dxa"/>
            <w:gridSpan w:val="2"/>
            <w:tcBorders>
              <w:left w:val="nil"/>
            </w:tcBorders>
          </w:tcPr>
          <w:p w14:paraId="71B3F48D" w14:textId="77777777" w:rsidR="00016780" w:rsidRDefault="00016780" w:rsidP="00FE1E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9BE89" w14:textId="77777777" w:rsidR="00016780" w:rsidRDefault="00016780" w:rsidP="00FE1EBB">
            <w:pPr>
              <w:pStyle w:val="CRCoverPage"/>
              <w:spacing w:after="0"/>
              <w:ind w:left="100"/>
              <w:rPr>
                <w:noProof/>
              </w:rPr>
            </w:pPr>
            <w:r>
              <w:rPr>
                <w:noProof/>
              </w:rPr>
              <w:t>Rel-15</w:t>
            </w:r>
          </w:p>
        </w:tc>
      </w:tr>
      <w:tr w:rsidR="00016780" w14:paraId="2FF21497" w14:textId="77777777" w:rsidTr="00FE1EBB">
        <w:tc>
          <w:tcPr>
            <w:tcW w:w="1843" w:type="dxa"/>
            <w:tcBorders>
              <w:left w:val="single" w:sz="4" w:space="0" w:color="auto"/>
              <w:bottom w:val="single" w:sz="4" w:space="0" w:color="auto"/>
            </w:tcBorders>
          </w:tcPr>
          <w:p w14:paraId="3179DA63" w14:textId="77777777" w:rsidR="00016780" w:rsidRDefault="00016780" w:rsidP="00FE1EBB">
            <w:pPr>
              <w:pStyle w:val="CRCoverPage"/>
              <w:spacing w:after="0"/>
              <w:rPr>
                <w:b/>
                <w:i/>
                <w:noProof/>
              </w:rPr>
            </w:pPr>
          </w:p>
        </w:tc>
        <w:tc>
          <w:tcPr>
            <w:tcW w:w="4678" w:type="dxa"/>
            <w:gridSpan w:val="8"/>
            <w:tcBorders>
              <w:bottom w:val="single" w:sz="4" w:space="0" w:color="auto"/>
            </w:tcBorders>
          </w:tcPr>
          <w:p w14:paraId="2ABBD5F8" w14:textId="77777777" w:rsidR="00016780" w:rsidRDefault="00016780" w:rsidP="00FE1E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0C41F2" w14:textId="77777777" w:rsidR="00016780" w:rsidRDefault="00016780" w:rsidP="00FE1EB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4A92E5" w14:textId="77777777" w:rsidR="00016780" w:rsidRPr="007C2097" w:rsidRDefault="00016780" w:rsidP="00FE1E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6780" w14:paraId="3183682E" w14:textId="77777777" w:rsidTr="00FE1EBB">
        <w:tc>
          <w:tcPr>
            <w:tcW w:w="1843" w:type="dxa"/>
          </w:tcPr>
          <w:p w14:paraId="750CB491" w14:textId="77777777" w:rsidR="00016780" w:rsidRDefault="00016780" w:rsidP="00FE1EBB">
            <w:pPr>
              <w:pStyle w:val="CRCoverPage"/>
              <w:spacing w:after="0"/>
              <w:rPr>
                <w:b/>
                <w:i/>
                <w:noProof/>
                <w:sz w:val="8"/>
                <w:szCs w:val="8"/>
              </w:rPr>
            </w:pPr>
          </w:p>
        </w:tc>
        <w:tc>
          <w:tcPr>
            <w:tcW w:w="7798" w:type="dxa"/>
            <w:gridSpan w:val="10"/>
          </w:tcPr>
          <w:p w14:paraId="037819D3" w14:textId="77777777" w:rsidR="00016780" w:rsidRDefault="00016780" w:rsidP="00FE1EBB">
            <w:pPr>
              <w:pStyle w:val="CRCoverPage"/>
              <w:spacing w:after="0"/>
              <w:rPr>
                <w:noProof/>
                <w:sz w:val="8"/>
                <w:szCs w:val="8"/>
              </w:rPr>
            </w:pPr>
          </w:p>
        </w:tc>
      </w:tr>
      <w:tr w:rsidR="00016780" w14:paraId="30AF6A16" w14:textId="77777777" w:rsidTr="00FE1EBB">
        <w:tc>
          <w:tcPr>
            <w:tcW w:w="2268" w:type="dxa"/>
            <w:gridSpan w:val="2"/>
            <w:tcBorders>
              <w:top w:val="single" w:sz="4" w:space="0" w:color="auto"/>
              <w:left w:val="single" w:sz="4" w:space="0" w:color="auto"/>
            </w:tcBorders>
          </w:tcPr>
          <w:p w14:paraId="19406CDA" w14:textId="77777777" w:rsidR="00016780" w:rsidRDefault="00016780" w:rsidP="00FE1EB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C1DD5" w14:textId="77777777" w:rsidR="00016780" w:rsidRDefault="00016780" w:rsidP="00016780">
            <w:pPr>
              <w:pStyle w:val="CRCoverPage"/>
              <w:spacing w:after="0"/>
              <w:ind w:left="100"/>
              <w:rPr>
                <w:noProof/>
              </w:rPr>
            </w:pPr>
            <w:r>
              <w:rPr>
                <w:noProof/>
              </w:rPr>
              <w:t xml:space="preserve">The frequency range for the NS_04 additional spurious requirements starts at 0 Hz. This is not feasible to test since the behaviour of available high end spectrum analyzers is undefined at around 0 Hz. </w:t>
            </w:r>
          </w:p>
          <w:p w14:paraId="661170D5" w14:textId="77777777" w:rsidR="00016780" w:rsidRDefault="00016780" w:rsidP="00016780">
            <w:pPr>
              <w:pStyle w:val="CRCoverPage"/>
              <w:spacing w:after="0"/>
              <w:ind w:left="100"/>
              <w:rPr>
                <w:noProof/>
              </w:rPr>
            </w:pPr>
            <w:r>
              <w:rPr>
                <w:noProof/>
              </w:rPr>
              <w:t>It is not feasible to test the requirements in this low range since it can lead to unfair fails of a device only because of the behaviour of the analyzer used.</w:t>
            </w:r>
          </w:p>
          <w:p w14:paraId="579CAD41" w14:textId="46229044" w:rsidR="00016780" w:rsidRPr="00DD7030" w:rsidRDefault="00016780" w:rsidP="00016780">
            <w:pPr>
              <w:pStyle w:val="CRCoverPage"/>
              <w:spacing w:after="0"/>
              <w:ind w:left="100"/>
              <w:rPr>
                <w:noProof/>
              </w:rPr>
            </w:pPr>
            <w:r>
              <w:rPr>
                <w:noProof/>
              </w:rPr>
              <w:t>To solve this issue it is proposed that the lower limit it set to 9kHz, the same limit as for the spurious emissions TC.</w:t>
            </w:r>
          </w:p>
        </w:tc>
      </w:tr>
      <w:tr w:rsidR="00016780" w14:paraId="60BA6CA1" w14:textId="77777777" w:rsidTr="00FE1EBB">
        <w:tc>
          <w:tcPr>
            <w:tcW w:w="2268" w:type="dxa"/>
            <w:gridSpan w:val="2"/>
            <w:tcBorders>
              <w:left w:val="single" w:sz="4" w:space="0" w:color="auto"/>
            </w:tcBorders>
          </w:tcPr>
          <w:p w14:paraId="54858ECE" w14:textId="77777777" w:rsidR="00016780" w:rsidRDefault="00016780" w:rsidP="00FE1EBB">
            <w:pPr>
              <w:pStyle w:val="CRCoverPage"/>
              <w:spacing w:after="0"/>
              <w:rPr>
                <w:b/>
                <w:i/>
                <w:noProof/>
                <w:sz w:val="8"/>
                <w:szCs w:val="8"/>
              </w:rPr>
            </w:pPr>
          </w:p>
        </w:tc>
        <w:tc>
          <w:tcPr>
            <w:tcW w:w="7373" w:type="dxa"/>
            <w:gridSpan w:val="9"/>
            <w:tcBorders>
              <w:right w:val="single" w:sz="4" w:space="0" w:color="auto"/>
            </w:tcBorders>
          </w:tcPr>
          <w:p w14:paraId="22C4533F" w14:textId="77777777" w:rsidR="00016780" w:rsidRDefault="00016780" w:rsidP="00FE1EBB">
            <w:pPr>
              <w:pStyle w:val="CRCoverPage"/>
              <w:spacing w:after="0"/>
              <w:rPr>
                <w:noProof/>
                <w:sz w:val="8"/>
                <w:szCs w:val="8"/>
              </w:rPr>
            </w:pPr>
          </w:p>
        </w:tc>
      </w:tr>
      <w:tr w:rsidR="00016780" w14:paraId="76B37684" w14:textId="77777777" w:rsidTr="00FE1EBB">
        <w:tc>
          <w:tcPr>
            <w:tcW w:w="2268" w:type="dxa"/>
            <w:gridSpan w:val="2"/>
            <w:tcBorders>
              <w:left w:val="single" w:sz="4" w:space="0" w:color="auto"/>
            </w:tcBorders>
          </w:tcPr>
          <w:p w14:paraId="6AE64709" w14:textId="77777777" w:rsidR="00016780" w:rsidRDefault="00016780" w:rsidP="0001678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F40095A" w14:textId="59C29F69" w:rsidR="00016780" w:rsidRPr="00DD7030" w:rsidRDefault="00016780" w:rsidP="00016780">
            <w:pPr>
              <w:pStyle w:val="CRCoverPage"/>
              <w:spacing w:after="0"/>
              <w:ind w:left="100"/>
              <w:rPr>
                <w:noProof/>
              </w:rPr>
            </w:pPr>
            <w:r>
              <w:rPr>
                <w:noProof/>
              </w:rPr>
              <w:t>Change the lower limit of the NS_04 additional spurious emissions to 9kHz</w:t>
            </w:r>
          </w:p>
        </w:tc>
      </w:tr>
      <w:tr w:rsidR="00016780" w14:paraId="39DA891C" w14:textId="77777777" w:rsidTr="00FE1EBB">
        <w:tc>
          <w:tcPr>
            <w:tcW w:w="2268" w:type="dxa"/>
            <w:gridSpan w:val="2"/>
            <w:tcBorders>
              <w:left w:val="single" w:sz="4" w:space="0" w:color="auto"/>
            </w:tcBorders>
          </w:tcPr>
          <w:p w14:paraId="5DD6A854" w14:textId="77777777" w:rsidR="00016780" w:rsidRDefault="00016780" w:rsidP="00016780">
            <w:pPr>
              <w:pStyle w:val="CRCoverPage"/>
              <w:spacing w:after="0"/>
              <w:rPr>
                <w:b/>
                <w:i/>
                <w:noProof/>
                <w:sz w:val="8"/>
                <w:szCs w:val="8"/>
              </w:rPr>
            </w:pPr>
          </w:p>
        </w:tc>
        <w:tc>
          <w:tcPr>
            <w:tcW w:w="7373" w:type="dxa"/>
            <w:gridSpan w:val="9"/>
            <w:tcBorders>
              <w:right w:val="single" w:sz="4" w:space="0" w:color="auto"/>
            </w:tcBorders>
          </w:tcPr>
          <w:p w14:paraId="0F047A75" w14:textId="77777777" w:rsidR="00016780" w:rsidRDefault="00016780" w:rsidP="00016780">
            <w:pPr>
              <w:pStyle w:val="CRCoverPage"/>
              <w:spacing w:after="0"/>
              <w:rPr>
                <w:noProof/>
                <w:sz w:val="8"/>
                <w:szCs w:val="8"/>
              </w:rPr>
            </w:pPr>
          </w:p>
        </w:tc>
      </w:tr>
      <w:tr w:rsidR="00016780" w14:paraId="29DEBC53" w14:textId="77777777" w:rsidTr="00FE1EBB">
        <w:tc>
          <w:tcPr>
            <w:tcW w:w="2268" w:type="dxa"/>
            <w:gridSpan w:val="2"/>
            <w:tcBorders>
              <w:left w:val="single" w:sz="4" w:space="0" w:color="auto"/>
              <w:bottom w:val="single" w:sz="4" w:space="0" w:color="auto"/>
            </w:tcBorders>
          </w:tcPr>
          <w:p w14:paraId="0FCAD044" w14:textId="77777777" w:rsidR="00016780" w:rsidRDefault="00016780" w:rsidP="0001678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A4730D" w14:textId="0096940D" w:rsidR="00016780" w:rsidRDefault="00016780" w:rsidP="00016780">
            <w:pPr>
              <w:pStyle w:val="CRCoverPage"/>
              <w:spacing w:after="0"/>
              <w:ind w:left="100"/>
              <w:rPr>
                <w:noProof/>
              </w:rPr>
            </w:pPr>
            <w:r>
              <w:rPr>
                <w:noProof/>
              </w:rPr>
              <w:t>Untestable requirements remain in the specification.</w:t>
            </w:r>
          </w:p>
        </w:tc>
      </w:tr>
      <w:tr w:rsidR="00016780" w14:paraId="5AEF759B" w14:textId="77777777" w:rsidTr="00FE1EBB">
        <w:tc>
          <w:tcPr>
            <w:tcW w:w="2268" w:type="dxa"/>
            <w:gridSpan w:val="2"/>
          </w:tcPr>
          <w:p w14:paraId="60EB86B4" w14:textId="77777777" w:rsidR="00016780" w:rsidRDefault="00016780" w:rsidP="00016780">
            <w:pPr>
              <w:pStyle w:val="CRCoverPage"/>
              <w:spacing w:after="0"/>
              <w:rPr>
                <w:b/>
                <w:i/>
                <w:noProof/>
                <w:sz w:val="8"/>
                <w:szCs w:val="8"/>
              </w:rPr>
            </w:pPr>
          </w:p>
        </w:tc>
        <w:tc>
          <w:tcPr>
            <w:tcW w:w="7373" w:type="dxa"/>
            <w:gridSpan w:val="9"/>
          </w:tcPr>
          <w:p w14:paraId="469B9D54" w14:textId="77777777" w:rsidR="00016780" w:rsidRDefault="00016780" w:rsidP="00016780">
            <w:pPr>
              <w:pStyle w:val="CRCoverPage"/>
              <w:spacing w:after="0"/>
              <w:rPr>
                <w:noProof/>
                <w:sz w:val="8"/>
                <w:szCs w:val="8"/>
              </w:rPr>
            </w:pPr>
          </w:p>
        </w:tc>
      </w:tr>
      <w:tr w:rsidR="00016780" w14:paraId="58C3083D" w14:textId="77777777" w:rsidTr="00FE1EBB">
        <w:tc>
          <w:tcPr>
            <w:tcW w:w="2268" w:type="dxa"/>
            <w:gridSpan w:val="2"/>
            <w:tcBorders>
              <w:top w:val="single" w:sz="4" w:space="0" w:color="auto"/>
              <w:left w:val="single" w:sz="4" w:space="0" w:color="auto"/>
            </w:tcBorders>
          </w:tcPr>
          <w:p w14:paraId="2F7FB033" w14:textId="77777777" w:rsidR="00016780" w:rsidRDefault="00016780" w:rsidP="0001678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9755CA" w14:textId="09BD2F85" w:rsidR="00016780" w:rsidRDefault="00016780" w:rsidP="00016780">
            <w:pPr>
              <w:pStyle w:val="CRCoverPage"/>
              <w:spacing w:after="0"/>
              <w:ind w:left="100"/>
              <w:rPr>
                <w:noProof/>
              </w:rPr>
            </w:pPr>
            <w:r>
              <w:rPr>
                <w:noProof/>
              </w:rPr>
              <w:t>6.5.3.3.1</w:t>
            </w:r>
          </w:p>
        </w:tc>
      </w:tr>
      <w:tr w:rsidR="00016780" w14:paraId="26094A69" w14:textId="77777777" w:rsidTr="00FE1EBB">
        <w:tc>
          <w:tcPr>
            <w:tcW w:w="2268" w:type="dxa"/>
            <w:gridSpan w:val="2"/>
            <w:tcBorders>
              <w:left w:val="single" w:sz="4" w:space="0" w:color="auto"/>
            </w:tcBorders>
          </w:tcPr>
          <w:p w14:paraId="4D1FEE8A" w14:textId="77777777" w:rsidR="00016780" w:rsidRDefault="00016780" w:rsidP="00016780">
            <w:pPr>
              <w:pStyle w:val="CRCoverPage"/>
              <w:spacing w:after="0"/>
              <w:rPr>
                <w:b/>
                <w:i/>
                <w:noProof/>
                <w:sz w:val="8"/>
                <w:szCs w:val="8"/>
              </w:rPr>
            </w:pPr>
          </w:p>
        </w:tc>
        <w:tc>
          <w:tcPr>
            <w:tcW w:w="7373" w:type="dxa"/>
            <w:gridSpan w:val="9"/>
            <w:tcBorders>
              <w:right w:val="single" w:sz="4" w:space="0" w:color="auto"/>
            </w:tcBorders>
          </w:tcPr>
          <w:p w14:paraId="5D0F10ED" w14:textId="77777777" w:rsidR="00016780" w:rsidRDefault="00016780" w:rsidP="00016780">
            <w:pPr>
              <w:pStyle w:val="CRCoverPage"/>
              <w:spacing w:after="0"/>
              <w:rPr>
                <w:noProof/>
                <w:sz w:val="8"/>
                <w:szCs w:val="8"/>
              </w:rPr>
            </w:pPr>
          </w:p>
        </w:tc>
      </w:tr>
      <w:tr w:rsidR="00016780" w14:paraId="2888BF87" w14:textId="77777777" w:rsidTr="00FE1EBB">
        <w:tc>
          <w:tcPr>
            <w:tcW w:w="2268" w:type="dxa"/>
            <w:gridSpan w:val="2"/>
            <w:tcBorders>
              <w:left w:val="single" w:sz="4" w:space="0" w:color="auto"/>
            </w:tcBorders>
          </w:tcPr>
          <w:p w14:paraId="4D7870B7" w14:textId="77777777" w:rsidR="00016780" w:rsidRDefault="00016780" w:rsidP="000167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88FCC4" w14:textId="77777777" w:rsidR="00016780" w:rsidRDefault="00016780" w:rsidP="000167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5AE57" w14:textId="77777777" w:rsidR="00016780" w:rsidRDefault="00016780" w:rsidP="00016780">
            <w:pPr>
              <w:pStyle w:val="CRCoverPage"/>
              <w:spacing w:after="0"/>
              <w:jc w:val="center"/>
              <w:rPr>
                <w:b/>
                <w:caps/>
                <w:noProof/>
              </w:rPr>
            </w:pPr>
            <w:r>
              <w:rPr>
                <w:b/>
                <w:caps/>
                <w:noProof/>
              </w:rPr>
              <w:t>N</w:t>
            </w:r>
          </w:p>
        </w:tc>
        <w:tc>
          <w:tcPr>
            <w:tcW w:w="2977" w:type="dxa"/>
            <w:gridSpan w:val="3"/>
          </w:tcPr>
          <w:p w14:paraId="6C0E0FDA" w14:textId="77777777" w:rsidR="00016780" w:rsidRDefault="00016780" w:rsidP="0001678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2830CA3" w14:textId="77777777" w:rsidR="00016780" w:rsidRDefault="00016780" w:rsidP="00016780">
            <w:pPr>
              <w:pStyle w:val="CRCoverPage"/>
              <w:spacing w:after="0"/>
              <w:ind w:left="99"/>
              <w:rPr>
                <w:noProof/>
              </w:rPr>
            </w:pPr>
          </w:p>
        </w:tc>
      </w:tr>
      <w:tr w:rsidR="00016780" w14:paraId="7F1FD236" w14:textId="77777777" w:rsidTr="00FE1EBB">
        <w:tc>
          <w:tcPr>
            <w:tcW w:w="2268" w:type="dxa"/>
            <w:gridSpan w:val="2"/>
            <w:tcBorders>
              <w:left w:val="single" w:sz="4" w:space="0" w:color="auto"/>
            </w:tcBorders>
          </w:tcPr>
          <w:p w14:paraId="212870B1" w14:textId="77777777" w:rsidR="00016780" w:rsidRDefault="00016780" w:rsidP="000167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7F731" w14:textId="77777777" w:rsidR="00016780" w:rsidRDefault="00016780" w:rsidP="00016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2D1D1" w14:textId="77777777" w:rsidR="00016780" w:rsidRDefault="00016780" w:rsidP="00016780">
            <w:pPr>
              <w:pStyle w:val="CRCoverPage"/>
              <w:spacing w:after="0"/>
              <w:jc w:val="center"/>
              <w:rPr>
                <w:b/>
                <w:caps/>
                <w:noProof/>
              </w:rPr>
            </w:pPr>
            <w:r>
              <w:rPr>
                <w:b/>
                <w:caps/>
                <w:noProof/>
              </w:rPr>
              <w:t>X</w:t>
            </w:r>
          </w:p>
        </w:tc>
        <w:tc>
          <w:tcPr>
            <w:tcW w:w="2977" w:type="dxa"/>
            <w:gridSpan w:val="3"/>
          </w:tcPr>
          <w:p w14:paraId="44480F8C" w14:textId="77777777" w:rsidR="00016780" w:rsidRDefault="00016780" w:rsidP="0001678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8958C9" w14:textId="77777777" w:rsidR="00016780" w:rsidRDefault="00016780" w:rsidP="00016780">
            <w:pPr>
              <w:pStyle w:val="CRCoverPage"/>
              <w:spacing w:after="0"/>
              <w:ind w:left="99"/>
              <w:rPr>
                <w:noProof/>
              </w:rPr>
            </w:pPr>
            <w:r>
              <w:rPr>
                <w:noProof/>
              </w:rPr>
              <w:t xml:space="preserve">TS/TR ... CR ... </w:t>
            </w:r>
          </w:p>
        </w:tc>
      </w:tr>
      <w:tr w:rsidR="00016780" w14:paraId="0F11412D" w14:textId="77777777" w:rsidTr="00FE1EBB">
        <w:tc>
          <w:tcPr>
            <w:tcW w:w="2268" w:type="dxa"/>
            <w:gridSpan w:val="2"/>
            <w:tcBorders>
              <w:left w:val="single" w:sz="4" w:space="0" w:color="auto"/>
            </w:tcBorders>
          </w:tcPr>
          <w:p w14:paraId="02D04E7E" w14:textId="77777777" w:rsidR="00016780" w:rsidRDefault="00016780" w:rsidP="000167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5FE868" w14:textId="77777777" w:rsidR="00016780" w:rsidRDefault="00016780" w:rsidP="000167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38CD6" w14:textId="77777777" w:rsidR="00016780" w:rsidRDefault="00016780" w:rsidP="00016780">
            <w:pPr>
              <w:pStyle w:val="CRCoverPage"/>
              <w:spacing w:after="0"/>
              <w:jc w:val="center"/>
              <w:rPr>
                <w:b/>
                <w:caps/>
                <w:noProof/>
              </w:rPr>
            </w:pPr>
          </w:p>
        </w:tc>
        <w:tc>
          <w:tcPr>
            <w:tcW w:w="2977" w:type="dxa"/>
            <w:gridSpan w:val="3"/>
          </w:tcPr>
          <w:p w14:paraId="441EE146" w14:textId="77777777" w:rsidR="00016780" w:rsidRDefault="00016780" w:rsidP="0001678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B5086D" w14:textId="77777777" w:rsidR="00016780" w:rsidRDefault="00016780" w:rsidP="00016780">
            <w:pPr>
              <w:pStyle w:val="CRCoverPage"/>
              <w:spacing w:after="0"/>
              <w:ind w:left="99"/>
              <w:rPr>
                <w:noProof/>
              </w:rPr>
            </w:pPr>
            <w:r>
              <w:rPr>
                <w:noProof/>
              </w:rPr>
              <w:t xml:space="preserve">TS/TR 38.521-1 CR ... </w:t>
            </w:r>
          </w:p>
        </w:tc>
      </w:tr>
      <w:tr w:rsidR="00016780" w14:paraId="40DF6837" w14:textId="77777777" w:rsidTr="00FE1EBB">
        <w:tc>
          <w:tcPr>
            <w:tcW w:w="2268" w:type="dxa"/>
            <w:gridSpan w:val="2"/>
            <w:tcBorders>
              <w:left w:val="single" w:sz="4" w:space="0" w:color="auto"/>
            </w:tcBorders>
          </w:tcPr>
          <w:p w14:paraId="23FE0D54" w14:textId="77777777" w:rsidR="00016780" w:rsidRDefault="00016780" w:rsidP="000167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208E9" w14:textId="77777777" w:rsidR="00016780" w:rsidRDefault="00016780" w:rsidP="000167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CB1BB" w14:textId="77777777" w:rsidR="00016780" w:rsidRDefault="00016780" w:rsidP="00016780">
            <w:pPr>
              <w:pStyle w:val="CRCoverPage"/>
              <w:spacing w:after="0"/>
              <w:jc w:val="center"/>
              <w:rPr>
                <w:b/>
                <w:caps/>
                <w:noProof/>
              </w:rPr>
            </w:pPr>
            <w:r>
              <w:rPr>
                <w:b/>
                <w:caps/>
                <w:noProof/>
              </w:rPr>
              <w:t>X</w:t>
            </w:r>
          </w:p>
        </w:tc>
        <w:tc>
          <w:tcPr>
            <w:tcW w:w="2977" w:type="dxa"/>
            <w:gridSpan w:val="3"/>
          </w:tcPr>
          <w:p w14:paraId="5FAB19AA" w14:textId="77777777" w:rsidR="00016780" w:rsidRDefault="00016780" w:rsidP="0001678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2047A94" w14:textId="77777777" w:rsidR="00016780" w:rsidRDefault="00016780" w:rsidP="00016780">
            <w:pPr>
              <w:pStyle w:val="CRCoverPage"/>
              <w:spacing w:after="0"/>
              <w:ind w:left="99"/>
              <w:rPr>
                <w:noProof/>
              </w:rPr>
            </w:pPr>
            <w:r>
              <w:rPr>
                <w:noProof/>
              </w:rPr>
              <w:t xml:space="preserve">TS/TR ... CR ... </w:t>
            </w:r>
          </w:p>
        </w:tc>
      </w:tr>
      <w:tr w:rsidR="00016780" w14:paraId="3A6D2B2B" w14:textId="77777777" w:rsidTr="00FE1EBB">
        <w:tc>
          <w:tcPr>
            <w:tcW w:w="2268" w:type="dxa"/>
            <w:gridSpan w:val="2"/>
            <w:tcBorders>
              <w:left w:val="single" w:sz="4" w:space="0" w:color="auto"/>
            </w:tcBorders>
          </w:tcPr>
          <w:p w14:paraId="55ADE7C3" w14:textId="77777777" w:rsidR="00016780" w:rsidRDefault="00016780" w:rsidP="00016780">
            <w:pPr>
              <w:pStyle w:val="CRCoverPage"/>
              <w:spacing w:after="0"/>
              <w:rPr>
                <w:b/>
                <w:i/>
                <w:noProof/>
              </w:rPr>
            </w:pPr>
          </w:p>
        </w:tc>
        <w:tc>
          <w:tcPr>
            <w:tcW w:w="7373" w:type="dxa"/>
            <w:gridSpan w:val="9"/>
            <w:tcBorders>
              <w:right w:val="single" w:sz="4" w:space="0" w:color="auto"/>
            </w:tcBorders>
          </w:tcPr>
          <w:p w14:paraId="0BA0FF42" w14:textId="77777777" w:rsidR="00016780" w:rsidRDefault="00016780" w:rsidP="00016780">
            <w:pPr>
              <w:pStyle w:val="CRCoverPage"/>
              <w:spacing w:after="0"/>
              <w:rPr>
                <w:noProof/>
              </w:rPr>
            </w:pPr>
          </w:p>
        </w:tc>
      </w:tr>
      <w:tr w:rsidR="00016780" w14:paraId="4CC61680" w14:textId="77777777" w:rsidTr="00FE1EBB">
        <w:tc>
          <w:tcPr>
            <w:tcW w:w="2268" w:type="dxa"/>
            <w:gridSpan w:val="2"/>
            <w:tcBorders>
              <w:left w:val="single" w:sz="4" w:space="0" w:color="auto"/>
            </w:tcBorders>
          </w:tcPr>
          <w:p w14:paraId="091DE033" w14:textId="77777777" w:rsidR="00016780" w:rsidRDefault="00016780" w:rsidP="00016780">
            <w:pPr>
              <w:pStyle w:val="CRCoverPage"/>
              <w:tabs>
                <w:tab w:val="right" w:pos="2184"/>
              </w:tabs>
              <w:spacing w:after="0"/>
              <w:rPr>
                <w:b/>
                <w:i/>
                <w:noProof/>
              </w:rPr>
            </w:pPr>
            <w:r>
              <w:rPr>
                <w:b/>
                <w:i/>
                <w:noProof/>
              </w:rPr>
              <w:t>Other comments:</w:t>
            </w:r>
          </w:p>
        </w:tc>
        <w:tc>
          <w:tcPr>
            <w:tcW w:w="7373" w:type="dxa"/>
            <w:gridSpan w:val="9"/>
            <w:tcBorders>
              <w:right w:val="single" w:sz="4" w:space="0" w:color="auto"/>
            </w:tcBorders>
            <w:shd w:val="pct30" w:color="FFFF00" w:fill="auto"/>
          </w:tcPr>
          <w:p w14:paraId="5A2EB441" w14:textId="77777777" w:rsidR="00016780" w:rsidRDefault="00016780" w:rsidP="00016780">
            <w:pPr>
              <w:pStyle w:val="CRCoverPage"/>
              <w:spacing w:after="0"/>
              <w:ind w:left="100"/>
              <w:rPr>
                <w:noProof/>
              </w:rPr>
            </w:pPr>
          </w:p>
        </w:tc>
      </w:tr>
      <w:tr w:rsidR="00016780" w14:paraId="59B6DE10" w14:textId="77777777" w:rsidTr="00FE1EBB">
        <w:tc>
          <w:tcPr>
            <w:tcW w:w="2268" w:type="dxa"/>
            <w:gridSpan w:val="2"/>
            <w:tcBorders>
              <w:left w:val="single" w:sz="4" w:space="0" w:color="auto"/>
              <w:bottom w:val="single" w:sz="4" w:space="0" w:color="auto"/>
            </w:tcBorders>
          </w:tcPr>
          <w:p w14:paraId="665A1420" w14:textId="77777777" w:rsidR="00016780" w:rsidRDefault="00016780" w:rsidP="00016780">
            <w:pPr>
              <w:pStyle w:val="CRCoverPage"/>
              <w:tabs>
                <w:tab w:val="right" w:pos="2184"/>
              </w:tabs>
              <w:spacing w:after="0"/>
              <w:rPr>
                <w:b/>
                <w:i/>
                <w:noProof/>
              </w:rPr>
            </w:pPr>
          </w:p>
        </w:tc>
        <w:tc>
          <w:tcPr>
            <w:tcW w:w="7373" w:type="dxa"/>
            <w:gridSpan w:val="9"/>
            <w:tcBorders>
              <w:bottom w:val="single" w:sz="4" w:space="0" w:color="auto"/>
              <w:right w:val="single" w:sz="4" w:space="0" w:color="auto"/>
            </w:tcBorders>
            <w:shd w:val="pct30" w:color="FFFF00" w:fill="auto"/>
          </w:tcPr>
          <w:p w14:paraId="28C2F17C" w14:textId="77777777" w:rsidR="00016780" w:rsidRDefault="00016780" w:rsidP="00016780">
            <w:pPr>
              <w:pStyle w:val="CRCoverPage"/>
              <w:spacing w:after="0"/>
              <w:rPr>
                <w:noProof/>
              </w:rPr>
            </w:pPr>
          </w:p>
        </w:tc>
      </w:tr>
      <w:bookmarkEnd w:id="0"/>
    </w:tbl>
    <w:p w14:paraId="020653F2" w14:textId="47CF0CA2" w:rsidR="00016780" w:rsidRDefault="00016780" w:rsidP="00016780"/>
    <w:p w14:paraId="6D2472A6" w14:textId="2A4F4C4F" w:rsidR="00016780" w:rsidRDefault="00016780" w:rsidP="00016780"/>
    <w:p w14:paraId="3F2F2BDF" w14:textId="0FB2D432" w:rsidR="00016780" w:rsidRDefault="00016780" w:rsidP="00016780"/>
    <w:p w14:paraId="5A832EE5" w14:textId="75AAF1E3" w:rsidR="00016780" w:rsidRDefault="00016780" w:rsidP="00016780"/>
    <w:p w14:paraId="3A0E847B" w14:textId="77777777" w:rsidR="00016780" w:rsidRPr="00016780" w:rsidRDefault="00016780" w:rsidP="00016780"/>
    <w:p w14:paraId="4A5B489F" w14:textId="2AFDCE56" w:rsidR="00016780" w:rsidRPr="00D268BE" w:rsidRDefault="00016780" w:rsidP="00016780">
      <w:pPr>
        <w:pStyle w:val="berschrift3"/>
        <w:rPr>
          <w:b/>
          <w:color w:val="0000FF"/>
          <w:sz w:val="36"/>
          <w:szCs w:val="36"/>
        </w:rPr>
      </w:pPr>
      <w:r w:rsidRPr="00B34CAE">
        <w:rPr>
          <w:b/>
          <w:color w:val="0000FF"/>
          <w:sz w:val="36"/>
          <w:szCs w:val="36"/>
        </w:rPr>
        <w:lastRenderedPageBreak/>
        <w:t xml:space="preserve">&lt; </w:t>
      </w:r>
      <w:r>
        <w:rPr>
          <w:b/>
          <w:color w:val="0000FF"/>
          <w:sz w:val="36"/>
          <w:szCs w:val="36"/>
        </w:rPr>
        <w:t>Unchanged sections omitted</w:t>
      </w:r>
      <w:r w:rsidRPr="00B34CAE">
        <w:rPr>
          <w:b/>
          <w:color w:val="0000FF"/>
          <w:sz w:val="36"/>
          <w:szCs w:val="36"/>
        </w:rPr>
        <w:t xml:space="preserve"> &gt;</w:t>
      </w:r>
    </w:p>
    <w:p w14:paraId="00523565" w14:textId="77777777" w:rsidR="00281553" w:rsidRPr="00C40F13" w:rsidRDefault="008E0B00">
      <w:pPr>
        <w:pStyle w:val="berschrift4"/>
        <w:ind w:left="0" w:firstLine="0"/>
      </w:pPr>
      <w:r w:rsidRPr="00C40F13">
        <w:t>6.5.3.3</w:t>
      </w:r>
      <w:r w:rsidR="00FB2249" w:rsidRPr="00C40F13">
        <w:tab/>
        <w:t>Additional spurious emissions</w:t>
      </w:r>
      <w:bookmarkEnd w:id="1"/>
    </w:p>
    <w:p w14:paraId="6CD70123" w14:textId="77777777" w:rsidR="00FB2249" w:rsidRPr="00C40F13" w:rsidRDefault="00FB2249" w:rsidP="00781019">
      <w:r w:rsidRPr="00C40F13">
        <w:t xml:space="preserve">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 </w:t>
      </w:r>
    </w:p>
    <w:p w14:paraId="0F538452" w14:textId="77777777" w:rsidR="00281553" w:rsidRPr="00C40F13" w:rsidRDefault="00FB2249" w:rsidP="00FB2848">
      <w:pPr>
        <w:pStyle w:val="NO"/>
      </w:pPr>
      <w:r w:rsidRPr="00C40F13">
        <w:t>NOTE:</w:t>
      </w:r>
      <w:r w:rsidRPr="00C40F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207EF2C" w14:textId="77777777" w:rsidR="00281553" w:rsidRPr="00C40F13" w:rsidRDefault="008E0B00">
      <w:pPr>
        <w:pStyle w:val="berschrift5"/>
        <w:ind w:left="0" w:firstLine="0"/>
      </w:pPr>
      <w:bookmarkStart w:id="6" w:name="_Toc526340382"/>
      <w:r w:rsidRPr="00C40F13">
        <w:t>6.5.3.3</w:t>
      </w:r>
      <w:r w:rsidR="003D6E64" w:rsidRPr="00C40F13">
        <w:t>.1</w:t>
      </w:r>
      <w:r w:rsidR="003D6E64" w:rsidRPr="00C40F13">
        <w:tab/>
      </w:r>
      <w:r w:rsidR="003676F1" w:rsidRPr="00C40F13">
        <w:t>R</w:t>
      </w:r>
      <w:r w:rsidR="003D6E64" w:rsidRPr="00C40F13">
        <w:t xml:space="preserve">equirement </w:t>
      </w:r>
      <w:r w:rsidR="00A64A78" w:rsidRPr="00C40F13">
        <w:t xml:space="preserve">for </w:t>
      </w:r>
      <w:r w:rsidR="003D6E64" w:rsidRPr="00C40F13">
        <w:t>network signalled value "NS_04"</w:t>
      </w:r>
      <w:bookmarkEnd w:id="6"/>
    </w:p>
    <w:p w14:paraId="556F12FF" w14:textId="77777777" w:rsidR="00281553" w:rsidRPr="00C40F13" w:rsidRDefault="003D6E64">
      <w:r w:rsidRPr="00C40F13">
        <w:t>When "NS 04" is indicated in the cell, the power of any UE emission shall not exceed the l</w:t>
      </w:r>
      <w:r w:rsidR="008E0B00" w:rsidRPr="00C40F13">
        <w:t>evels specified in Table 6.6.3.3</w:t>
      </w:r>
      <w:r w:rsidRPr="00C40F13">
        <w:t xml:space="preserve">.1-1. This requirement also applies for the frequency ranges that are less than </w:t>
      </w:r>
      <w:r w:rsidR="00380CCF" w:rsidRPr="00C40F13">
        <w:t>F</w:t>
      </w:r>
      <w:r w:rsidR="00380CCF" w:rsidRPr="00C40F13">
        <w:rPr>
          <w:vertAlign w:val="subscript"/>
        </w:rPr>
        <w:t>OOB</w:t>
      </w:r>
      <w:r w:rsidRPr="00C40F13">
        <w:t xml:space="preserve"> (MHz) in Table 6.5.3.1-1 from the edge of the channel bandwidth.</w:t>
      </w:r>
    </w:p>
    <w:p w14:paraId="21389A54" w14:textId="77777777" w:rsidR="00281553" w:rsidRPr="00C40F13" w:rsidRDefault="008E0B00">
      <w:pPr>
        <w:pStyle w:val="TH"/>
      </w:pPr>
      <w:r w:rsidRPr="00C40F13">
        <w:t>Table 6.5.3.3</w:t>
      </w:r>
      <w:r w:rsidR="003D6E64" w:rsidRPr="00C40F13">
        <w:t>.1-1: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D6E64" w:rsidRPr="00C40F13" w14:paraId="1859C9E2" w14:textId="77777777" w:rsidTr="00FB2848">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3854C41" w14:textId="77777777" w:rsidR="00281553" w:rsidRPr="00C40F13" w:rsidRDefault="003D6E64" w:rsidP="007F4852">
            <w:pPr>
              <w:pStyle w:val="TAH"/>
            </w:pPr>
            <w:r w:rsidRPr="00C40F13">
              <w:t xml:space="preserve">Frequency </w:t>
            </w:r>
            <w:r w:rsidR="00380CCF" w:rsidRPr="00C40F13">
              <w:t>range</w:t>
            </w:r>
          </w:p>
          <w:p w14:paraId="7BCB14E1" w14:textId="77777777" w:rsidR="00281553" w:rsidRPr="00C40F13" w:rsidRDefault="003D6E64" w:rsidP="007F4852">
            <w:pPr>
              <w:pStyle w:val="TAH"/>
            </w:pPr>
            <w:r w:rsidRPr="00C40F13">
              <w:t>(MHz)</w:t>
            </w:r>
          </w:p>
        </w:tc>
        <w:tc>
          <w:tcPr>
            <w:tcW w:w="3347" w:type="dxa"/>
            <w:tcBorders>
              <w:top w:val="single" w:sz="4" w:space="0" w:color="auto"/>
              <w:left w:val="single" w:sz="4" w:space="0" w:color="auto"/>
              <w:bottom w:val="single" w:sz="4" w:space="0" w:color="auto"/>
              <w:right w:val="single" w:sz="4" w:space="0" w:color="auto"/>
            </w:tcBorders>
            <w:hideMark/>
          </w:tcPr>
          <w:p w14:paraId="38ECEF94" w14:textId="77777777" w:rsidR="00281553" w:rsidRPr="00C40F13" w:rsidRDefault="003D6E64" w:rsidP="007F4852">
            <w:pPr>
              <w:pStyle w:val="TAH"/>
              <w:rPr>
                <w:rFonts w:eastAsia="SimSun"/>
              </w:rPr>
            </w:pPr>
            <w:r w:rsidRPr="00C40F13">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AFD3B5" w14:textId="77777777" w:rsidR="00281553" w:rsidRPr="00C40F13" w:rsidRDefault="003D6E64" w:rsidP="007F4852">
            <w:pPr>
              <w:pStyle w:val="TAH"/>
            </w:pPr>
            <w:r w:rsidRPr="00C40F13">
              <w:t xml:space="preserve">Measurement bandwidth </w:t>
            </w:r>
          </w:p>
        </w:tc>
      </w:tr>
      <w:tr w:rsidR="003D6E64" w:rsidRPr="00C40F13" w14:paraId="7AE5BF83" w14:textId="77777777" w:rsidTr="00FB2848">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47A291C8" w14:textId="77777777" w:rsidR="003D6E64" w:rsidRPr="00C40F13" w:rsidRDefault="003D6E64">
            <w:pPr>
              <w:spacing w:after="0"/>
              <w:rPr>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hideMark/>
          </w:tcPr>
          <w:p w14:paraId="42BF85B7" w14:textId="77777777" w:rsidR="00281553" w:rsidRPr="00C40F13" w:rsidRDefault="003D6E64" w:rsidP="007F4852">
            <w:pPr>
              <w:pStyle w:val="TAH"/>
            </w:pPr>
            <w:r w:rsidRPr="00C40F13">
              <w:t xml:space="preserve">10, 15, 20, 40, 50, 60, 80, </w:t>
            </w:r>
            <w:r w:rsidR="00222BFB" w:rsidRPr="00C40F13">
              <w:t xml:space="preserve">90, </w:t>
            </w:r>
            <w:r w:rsidRPr="00C40F13">
              <w:t>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9213" w14:textId="77777777" w:rsidR="00281553" w:rsidRPr="00C40F13" w:rsidRDefault="00281553" w:rsidP="007F4852">
            <w:pPr>
              <w:pStyle w:val="TAH"/>
            </w:pPr>
          </w:p>
        </w:tc>
      </w:tr>
      <w:tr w:rsidR="003D6E64" w:rsidRPr="00C40F13" w14:paraId="0F19625D"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AF0F1E9" w14:textId="77777777" w:rsidR="00281553" w:rsidRPr="00C40F13" w:rsidRDefault="003D6E64">
            <w:pPr>
              <w:pStyle w:val="TAC"/>
            </w:pPr>
            <w:r w:rsidRPr="00C40F13">
              <w:t>2495 ≤ f &lt; 2496</w:t>
            </w:r>
          </w:p>
        </w:tc>
        <w:tc>
          <w:tcPr>
            <w:tcW w:w="3347" w:type="dxa"/>
            <w:tcBorders>
              <w:top w:val="single" w:sz="4" w:space="0" w:color="auto"/>
              <w:left w:val="single" w:sz="4" w:space="0" w:color="auto"/>
              <w:bottom w:val="single" w:sz="4" w:space="0" w:color="auto"/>
              <w:right w:val="single" w:sz="4" w:space="0" w:color="auto"/>
            </w:tcBorders>
            <w:hideMark/>
          </w:tcPr>
          <w:p w14:paraId="687D5215" w14:textId="77777777" w:rsidR="00281553" w:rsidRPr="00C40F13" w:rsidRDefault="003D6E64">
            <w:pPr>
              <w:pStyle w:val="TAC"/>
            </w:pPr>
            <w:r w:rsidRPr="00C40F13">
              <w:t>-13</w:t>
            </w:r>
          </w:p>
        </w:tc>
        <w:tc>
          <w:tcPr>
            <w:tcW w:w="1870" w:type="dxa"/>
            <w:tcBorders>
              <w:top w:val="single" w:sz="4" w:space="0" w:color="auto"/>
              <w:left w:val="single" w:sz="4" w:space="0" w:color="auto"/>
              <w:bottom w:val="single" w:sz="4" w:space="0" w:color="auto"/>
              <w:right w:val="single" w:sz="4" w:space="0" w:color="auto"/>
            </w:tcBorders>
            <w:hideMark/>
          </w:tcPr>
          <w:p w14:paraId="2AC2D2B0" w14:textId="77777777" w:rsidR="00281553" w:rsidRPr="00C40F13" w:rsidRDefault="003D6E64">
            <w:pPr>
              <w:pStyle w:val="TAC"/>
            </w:pPr>
            <w:r w:rsidRPr="00C40F13">
              <w:t>1% of Channel BW</w:t>
            </w:r>
          </w:p>
        </w:tc>
      </w:tr>
      <w:tr w:rsidR="003D6E64" w:rsidRPr="00C40F13" w14:paraId="3056BE98"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5BDF34A5" w14:textId="77777777" w:rsidR="00281553" w:rsidRPr="00C40F13" w:rsidRDefault="003D6E64">
            <w:pPr>
              <w:pStyle w:val="TAC"/>
            </w:pPr>
            <w:r w:rsidRPr="00C40F13">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CF373E3" w14:textId="77777777" w:rsidR="00281553" w:rsidRPr="00C40F13" w:rsidRDefault="003D6E64">
            <w:pPr>
              <w:pStyle w:val="TAC"/>
            </w:pPr>
            <w:r w:rsidRPr="00C40F13">
              <w:t>-13</w:t>
            </w:r>
          </w:p>
        </w:tc>
        <w:tc>
          <w:tcPr>
            <w:tcW w:w="1870" w:type="dxa"/>
            <w:tcBorders>
              <w:top w:val="single" w:sz="4" w:space="0" w:color="auto"/>
              <w:left w:val="single" w:sz="4" w:space="0" w:color="auto"/>
              <w:bottom w:val="single" w:sz="4" w:space="0" w:color="auto"/>
              <w:right w:val="single" w:sz="4" w:space="0" w:color="auto"/>
            </w:tcBorders>
            <w:hideMark/>
          </w:tcPr>
          <w:p w14:paraId="42B18C0E" w14:textId="77777777" w:rsidR="00281553" w:rsidRPr="00C40F13" w:rsidRDefault="003D6E64">
            <w:pPr>
              <w:pStyle w:val="TAC"/>
            </w:pPr>
            <w:r w:rsidRPr="00C40F13">
              <w:t>1 MHz</w:t>
            </w:r>
          </w:p>
        </w:tc>
      </w:tr>
      <w:tr w:rsidR="003D6E64" w:rsidRPr="00C40F13" w14:paraId="6B9D32E4" w14:textId="77777777" w:rsidTr="00FB2848">
        <w:trPr>
          <w:jc w:val="center"/>
        </w:trPr>
        <w:tc>
          <w:tcPr>
            <w:tcW w:w="2245" w:type="dxa"/>
            <w:tcBorders>
              <w:top w:val="single" w:sz="4" w:space="0" w:color="auto"/>
              <w:left w:val="single" w:sz="4" w:space="0" w:color="auto"/>
              <w:bottom w:val="single" w:sz="4" w:space="0" w:color="auto"/>
              <w:right w:val="single" w:sz="4" w:space="0" w:color="auto"/>
            </w:tcBorders>
            <w:hideMark/>
          </w:tcPr>
          <w:p w14:paraId="0ADA87F7" w14:textId="34561CD0" w:rsidR="00281553" w:rsidRPr="00C40F13" w:rsidRDefault="003D6E64">
            <w:pPr>
              <w:pStyle w:val="TAC"/>
            </w:pPr>
            <w:r w:rsidRPr="00C40F13">
              <w:t>0</w:t>
            </w:r>
            <w:ins w:id="7" w:author="Rohde &amp; Schwarz" w:date="2018-10-29T11:11:00Z">
              <w:r w:rsidR="005A0BF4">
                <w:t>.009</w:t>
              </w:r>
            </w:ins>
            <w:r w:rsidRPr="00C40F13">
              <w:t xml:space="preserve"> &lt; f &lt; 2490.5</w:t>
            </w:r>
          </w:p>
        </w:tc>
        <w:tc>
          <w:tcPr>
            <w:tcW w:w="3347" w:type="dxa"/>
            <w:tcBorders>
              <w:top w:val="single" w:sz="4" w:space="0" w:color="auto"/>
              <w:left w:val="single" w:sz="4" w:space="0" w:color="auto"/>
              <w:bottom w:val="single" w:sz="4" w:space="0" w:color="auto"/>
              <w:right w:val="single" w:sz="4" w:space="0" w:color="auto"/>
            </w:tcBorders>
            <w:hideMark/>
          </w:tcPr>
          <w:p w14:paraId="7C9ED1CA" w14:textId="77777777" w:rsidR="00281553" w:rsidRPr="00C40F13" w:rsidRDefault="003D6E64">
            <w:pPr>
              <w:pStyle w:val="TAC"/>
            </w:pPr>
            <w:r w:rsidRPr="00C40F13">
              <w:t>-25</w:t>
            </w:r>
          </w:p>
        </w:tc>
        <w:tc>
          <w:tcPr>
            <w:tcW w:w="1870" w:type="dxa"/>
            <w:tcBorders>
              <w:top w:val="single" w:sz="4" w:space="0" w:color="auto"/>
              <w:left w:val="single" w:sz="4" w:space="0" w:color="auto"/>
              <w:bottom w:val="single" w:sz="4" w:space="0" w:color="auto"/>
              <w:right w:val="single" w:sz="4" w:space="0" w:color="auto"/>
            </w:tcBorders>
            <w:hideMark/>
          </w:tcPr>
          <w:p w14:paraId="73E32206" w14:textId="77777777" w:rsidR="00281553" w:rsidRPr="00C40F13" w:rsidRDefault="003D6E64">
            <w:pPr>
              <w:pStyle w:val="TAC"/>
            </w:pPr>
            <w:r w:rsidRPr="00C40F13">
              <w:t>1 MHz</w:t>
            </w:r>
          </w:p>
        </w:tc>
      </w:tr>
    </w:tbl>
    <w:p w14:paraId="61FF3E3F" w14:textId="77777777" w:rsidR="00016780" w:rsidRPr="00D268BE" w:rsidRDefault="00016780" w:rsidP="00016780">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bookmarkEnd w:id="2"/>
    <w:p w14:paraId="08B658A1" w14:textId="77777777" w:rsidR="00281553" w:rsidRPr="00C40F13" w:rsidRDefault="00281553">
      <w:pPr>
        <w:rPr>
          <w:rFonts w:eastAsia="SimSun"/>
        </w:rPr>
      </w:pPr>
    </w:p>
    <w:sectPr w:rsidR="00281553" w:rsidRPr="00C40F13" w:rsidSect="009C178F">
      <w:headerReference w:type="even" r:id="rId1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99B5B8" w14:textId="77777777" w:rsidR="00147C5F" w:rsidRDefault="00147C5F">
      <w:r>
        <w:separator/>
      </w:r>
    </w:p>
  </w:endnote>
  <w:endnote w:type="continuationSeparator" w:id="0">
    <w:p w14:paraId="384EB0DD" w14:textId="77777777" w:rsidR="00147C5F" w:rsidRDefault="001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A07C7" w14:textId="77777777" w:rsidR="00147C5F" w:rsidRDefault="00147C5F">
      <w:r>
        <w:separator/>
      </w:r>
    </w:p>
  </w:footnote>
  <w:footnote w:type="continuationSeparator" w:id="0">
    <w:p w14:paraId="7EBA7F67" w14:textId="77777777" w:rsidR="00147C5F" w:rsidRDefault="001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6A62F" w14:textId="77777777" w:rsidR="000C7547" w:rsidRDefault="000C754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4"/>
  </w:num>
  <w:num w:numId="5">
    <w:abstractNumId w:val="37"/>
  </w:num>
  <w:num w:numId="6">
    <w:abstractNumId w:val="29"/>
  </w:num>
  <w:num w:numId="7">
    <w:abstractNumId w:val="14"/>
  </w:num>
  <w:num w:numId="8">
    <w:abstractNumId w:val="23"/>
  </w:num>
  <w:num w:numId="9">
    <w:abstractNumId w:val="45"/>
  </w:num>
  <w:num w:numId="10">
    <w:abstractNumId w:val="13"/>
  </w:num>
  <w:num w:numId="11">
    <w:abstractNumId w:val="34"/>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40"/>
  </w:num>
  <w:num w:numId="22">
    <w:abstractNumId w:val="31"/>
  </w:num>
  <w:num w:numId="23">
    <w:abstractNumId w:val="35"/>
  </w:num>
  <w:num w:numId="24">
    <w:abstractNumId w:val="20"/>
  </w:num>
  <w:num w:numId="25">
    <w:abstractNumId w:val="11"/>
  </w:num>
  <w:num w:numId="26">
    <w:abstractNumId w:val="17"/>
  </w:num>
  <w:num w:numId="27">
    <w:abstractNumId w:val="32"/>
  </w:num>
  <w:num w:numId="28">
    <w:abstractNumId w:val="42"/>
  </w:num>
  <w:num w:numId="29">
    <w:abstractNumId w:val="28"/>
  </w:num>
  <w:num w:numId="30">
    <w:abstractNumId w:val="10"/>
  </w:num>
  <w:num w:numId="31">
    <w:abstractNumId w:val="30"/>
  </w:num>
  <w:num w:numId="32">
    <w:abstractNumId w:val="19"/>
  </w:num>
  <w:num w:numId="33">
    <w:abstractNumId w:val="26"/>
  </w:num>
  <w:num w:numId="34">
    <w:abstractNumId w:val="41"/>
  </w:num>
  <w:num w:numId="35">
    <w:abstractNumId w:val="43"/>
  </w:num>
  <w:num w:numId="36">
    <w:abstractNumId w:val="46"/>
  </w:num>
  <w:num w:numId="37">
    <w:abstractNumId w:val="18"/>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2"/>
  </w:num>
  <w:num w:numId="41">
    <w:abstractNumId w:val="39"/>
  </w:num>
  <w:num w:numId="42">
    <w:abstractNumId w:val="12"/>
  </w:num>
  <w:num w:numId="43">
    <w:abstractNumId w:val="47"/>
  </w:num>
  <w:num w:numId="44">
    <w:abstractNumId w:val="36"/>
  </w:num>
  <w:num w:numId="45">
    <w:abstractNumId w:val="38"/>
  </w:num>
  <w:num w:numId="46">
    <w:abstractNumId w:val="33"/>
  </w:num>
  <w:num w:numId="47">
    <w:abstractNumId w:val="9"/>
  </w:num>
  <w:num w:numId="48">
    <w:abstractNumId w:val="24"/>
  </w:num>
  <w:num w:numId="49">
    <w:abstractNumId w:val="25"/>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16780"/>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75CC"/>
    <w:rsid w:val="000520C8"/>
    <w:rsid w:val="00057EEC"/>
    <w:rsid w:val="000678CA"/>
    <w:rsid w:val="00067DB6"/>
    <w:rsid w:val="00072246"/>
    <w:rsid w:val="00072D4B"/>
    <w:rsid w:val="00085D43"/>
    <w:rsid w:val="00091446"/>
    <w:rsid w:val="000939C5"/>
    <w:rsid w:val="000959BE"/>
    <w:rsid w:val="0009667E"/>
    <w:rsid w:val="000A0BEA"/>
    <w:rsid w:val="000A1599"/>
    <w:rsid w:val="000A53A7"/>
    <w:rsid w:val="000A6394"/>
    <w:rsid w:val="000A6B9C"/>
    <w:rsid w:val="000A6C1B"/>
    <w:rsid w:val="000A7CCC"/>
    <w:rsid w:val="000B0A3B"/>
    <w:rsid w:val="000B1EC1"/>
    <w:rsid w:val="000B4031"/>
    <w:rsid w:val="000C038A"/>
    <w:rsid w:val="000C2238"/>
    <w:rsid w:val="000C299D"/>
    <w:rsid w:val="000C32D1"/>
    <w:rsid w:val="000C3F7A"/>
    <w:rsid w:val="000C6598"/>
    <w:rsid w:val="000C67EB"/>
    <w:rsid w:val="000C7547"/>
    <w:rsid w:val="000D02CE"/>
    <w:rsid w:val="000D0350"/>
    <w:rsid w:val="000D234D"/>
    <w:rsid w:val="000D488F"/>
    <w:rsid w:val="000D52B3"/>
    <w:rsid w:val="000F0FED"/>
    <w:rsid w:val="000F76A4"/>
    <w:rsid w:val="00107194"/>
    <w:rsid w:val="00107586"/>
    <w:rsid w:val="00111D63"/>
    <w:rsid w:val="00112A81"/>
    <w:rsid w:val="00113021"/>
    <w:rsid w:val="0011328F"/>
    <w:rsid w:val="0011553A"/>
    <w:rsid w:val="0012452E"/>
    <w:rsid w:val="00125C90"/>
    <w:rsid w:val="00130F47"/>
    <w:rsid w:val="0013520F"/>
    <w:rsid w:val="00144A5E"/>
    <w:rsid w:val="00145CA9"/>
    <w:rsid w:val="00145D43"/>
    <w:rsid w:val="00147C5F"/>
    <w:rsid w:val="00150D72"/>
    <w:rsid w:val="0015433E"/>
    <w:rsid w:val="0015599C"/>
    <w:rsid w:val="00157892"/>
    <w:rsid w:val="00160B7D"/>
    <w:rsid w:val="00163CEF"/>
    <w:rsid w:val="0016468E"/>
    <w:rsid w:val="0016561E"/>
    <w:rsid w:val="00167D86"/>
    <w:rsid w:val="00170964"/>
    <w:rsid w:val="00172F73"/>
    <w:rsid w:val="00175F41"/>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C8E"/>
    <w:rsid w:val="001C5C14"/>
    <w:rsid w:val="001C6C59"/>
    <w:rsid w:val="001D1B2D"/>
    <w:rsid w:val="001D1DC4"/>
    <w:rsid w:val="001D21AB"/>
    <w:rsid w:val="001D254E"/>
    <w:rsid w:val="001D617B"/>
    <w:rsid w:val="001E3239"/>
    <w:rsid w:val="001E3326"/>
    <w:rsid w:val="001E3FFF"/>
    <w:rsid w:val="001E41F3"/>
    <w:rsid w:val="001F197A"/>
    <w:rsid w:val="001F7D7B"/>
    <w:rsid w:val="00200EE5"/>
    <w:rsid w:val="00200F90"/>
    <w:rsid w:val="00206099"/>
    <w:rsid w:val="00206787"/>
    <w:rsid w:val="00206D48"/>
    <w:rsid w:val="00212515"/>
    <w:rsid w:val="00212895"/>
    <w:rsid w:val="002132A8"/>
    <w:rsid w:val="00216ABC"/>
    <w:rsid w:val="0021725E"/>
    <w:rsid w:val="002179D9"/>
    <w:rsid w:val="002219E1"/>
    <w:rsid w:val="00222BFB"/>
    <w:rsid w:val="00223312"/>
    <w:rsid w:val="00237444"/>
    <w:rsid w:val="00240188"/>
    <w:rsid w:val="002401B3"/>
    <w:rsid w:val="00240EE1"/>
    <w:rsid w:val="002457D3"/>
    <w:rsid w:val="00245EDA"/>
    <w:rsid w:val="00247EAD"/>
    <w:rsid w:val="00257FF4"/>
    <w:rsid w:val="0026004D"/>
    <w:rsid w:val="00265765"/>
    <w:rsid w:val="002667F9"/>
    <w:rsid w:val="00271325"/>
    <w:rsid w:val="002728CE"/>
    <w:rsid w:val="00272BEB"/>
    <w:rsid w:val="00275D12"/>
    <w:rsid w:val="00281553"/>
    <w:rsid w:val="00281707"/>
    <w:rsid w:val="0028397B"/>
    <w:rsid w:val="00285E7D"/>
    <w:rsid w:val="002860C4"/>
    <w:rsid w:val="00286F7D"/>
    <w:rsid w:val="0028761D"/>
    <w:rsid w:val="0029184F"/>
    <w:rsid w:val="002A01CC"/>
    <w:rsid w:val="002A153C"/>
    <w:rsid w:val="002A19DC"/>
    <w:rsid w:val="002A3598"/>
    <w:rsid w:val="002A77C2"/>
    <w:rsid w:val="002B22AD"/>
    <w:rsid w:val="002B52B6"/>
    <w:rsid w:val="002B5741"/>
    <w:rsid w:val="002B7BE8"/>
    <w:rsid w:val="002C50F5"/>
    <w:rsid w:val="002C6D16"/>
    <w:rsid w:val="002C716C"/>
    <w:rsid w:val="002D2EC9"/>
    <w:rsid w:val="002D5455"/>
    <w:rsid w:val="002E243C"/>
    <w:rsid w:val="002E2652"/>
    <w:rsid w:val="002E385C"/>
    <w:rsid w:val="002E7A7A"/>
    <w:rsid w:val="002F48D6"/>
    <w:rsid w:val="002F70F5"/>
    <w:rsid w:val="00303C0F"/>
    <w:rsid w:val="00305409"/>
    <w:rsid w:val="00306023"/>
    <w:rsid w:val="003067BD"/>
    <w:rsid w:val="00306C9C"/>
    <w:rsid w:val="00310F91"/>
    <w:rsid w:val="0031100C"/>
    <w:rsid w:val="00311E21"/>
    <w:rsid w:val="003138E4"/>
    <w:rsid w:val="00314608"/>
    <w:rsid w:val="0031666C"/>
    <w:rsid w:val="00324A9F"/>
    <w:rsid w:val="003261E8"/>
    <w:rsid w:val="00327E96"/>
    <w:rsid w:val="0033035E"/>
    <w:rsid w:val="00332A52"/>
    <w:rsid w:val="00334BD3"/>
    <w:rsid w:val="00335E2A"/>
    <w:rsid w:val="00343439"/>
    <w:rsid w:val="003478C2"/>
    <w:rsid w:val="003508F8"/>
    <w:rsid w:val="003516D3"/>
    <w:rsid w:val="0035296F"/>
    <w:rsid w:val="003573B1"/>
    <w:rsid w:val="003603D9"/>
    <w:rsid w:val="00360752"/>
    <w:rsid w:val="0036165D"/>
    <w:rsid w:val="00364CBF"/>
    <w:rsid w:val="00366ABD"/>
    <w:rsid w:val="003676F1"/>
    <w:rsid w:val="00371795"/>
    <w:rsid w:val="00373982"/>
    <w:rsid w:val="00373A40"/>
    <w:rsid w:val="00376E6C"/>
    <w:rsid w:val="00380CCF"/>
    <w:rsid w:val="00385F81"/>
    <w:rsid w:val="00387FD6"/>
    <w:rsid w:val="00390DF8"/>
    <w:rsid w:val="00392679"/>
    <w:rsid w:val="00395B54"/>
    <w:rsid w:val="00396988"/>
    <w:rsid w:val="003A4324"/>
    <w:rsid w:val="003A6E39"/>
    <w:rsid w:val="003A6F7F"/>
    <w:rsid w:val="003A78A3"/>
    <w:rsid w:val="003B0CA6"/>
    <w:rsid w:val="003B2618"/>
    <w:rsid w:val="003B46B8"/>
    <w:rsid w:val="003C0913"/>
    <w:rsid w:val="003C40B1"/>
    <w:rsid w:val="003C5B38"/>
    <w:rsid w:val="003C7DCE"/>
    <w:rsid w:val="003D16A1"/>
    <w:rsid w:val="003D2C46"/>
    <w:rsid w:val="003D41A2"/>
    <w:rsid w:val="003D45F6"/>
    <w:rsid w:val="003D6E64"/>
    <w:rsid w:val="003E1960"/>
    <w:rsid w:val="003E1A36"/>
    <w:rsid w:val="003E4970"/>
    <w:rsid w:val="003E5E34"/>
    <w:rsid w:val="003F013F"/>
    <w:rsid w:val="003F077E"/>
    <w:rsid w:val="003F1A90"/>
    <w:rsid w:val="003F1BAA"/>
    <w:rsid w:val="003F2E94"/>
    <w:rsid w:val="003F3A4D"/>
    <w:rsid w:val="003F678E"/>
    <w:rsid w:val="003F76E5"/>
    <w:rsid w:val="00402D6A"/>
    <w:rsid w:val="004036EB"/>
    <w:rsid w:val="004046D7"/>
    <w:rsid w:val="004103DB"/>
    <w:rsid w:val="004128CF"/>
    <w:rsid w:val="00416884"/>
    <w:rsid w:val="004215DC"/>
    <w:rsid w:val="004242F1"/>
    <w:rsid w:val="00424AE1"/>
    <w:rsid w:val="004307C4"/>
    <w:rsid w:val="00432922"/>
    <w:rsid w:val="004338CB"/>
    <w:rsid w:val="00440762"/>
    <w:rsid w:val="00447768"/>
    <w:rsid w:val="00447CDC"/>
    <w:rsid w:val="0045193A"/>
    <w:rsid w:val="00451EB4"/>
    <w:rsid w:val="00453A72"/>
    <w:rsid w:val="00473AAA"/>
    <w:rsid w:val="0047756D"/>
    <w:rsid w:val="00482526"/>
    <w:rsid w:val="00491DBA"/>
    <w:rsid w:val="00492F1D"/>
    <w:rsid w:val="00496957"/>
    <w:rsid w:val="004A1002"/>
    <w:rsid w:val="004A427D"/>
    <w:rsid w:val="004A7018"/>
    <w:rsid w:val="004A76AA"/>
    <w:rsid w:val="004A7856"/>
    <w:rsid w:val="004B3FB4"/>
    <w:rsid w:val="004B74B2"/>
    <w:rsid w:val="004B75B7"/>
    <w:rsid w:val="004C1C00"/>
    <w:rsid w:val="004C248B"/>
    <w:rsid w:val="004D1B51"/>
    <w:rsid w:val="004D3229"/>
    <w:rsid w:val="004D34DA"/>
    <w:rsid w:val="004D39F0"/>
    <w:rsid w:val="004D5C26"/>
    <w:rsid w:val="004E1D12"/>
    <w:rsid w:val="004E25B6"/>
    <w:rsid w:val="004F0D63"/>
    <w:rsid w:val="004F39B6"/>
    <w:rsid w:val="004F4CDA"/>
    <w:rsid w:val="004F6E13"/>
    <w:rsid w:val="00503A5F"/>
    <w:rsid w:val="0050591D"/>
    <w:rsid w:val="00506AA3"/>
    <w:rsid w:val="00510D5B"/>
    <w:rsid w:val="005137B8"/>
    <w:rsid w:val="0051410F"/>
    <w:rsid w:val="005150F5"/>
    <w:rsid w:val="0051580D"/>
    <w:rsid w:val="00516B0F"/>
    <w:rsid w:val="00520C54"/>
    <w:rsid w:val="00521908"/>
    <w:rsid w:val="005231EE"/>
    <w:rsid w:val="00524E99"/>
    <w:rsid w:val="00526643"/>
    <w:rsid w:val="00526A65"/>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1853"/>
    <w:rsid w:val="0057277A"/>
    <w:rsid w:val="00574164"/>
    <w:rsid w:val="00581440"/>
    <w:rsid w:val="0058421D"/>
    <w:rsid w:val="005856F5"/>
    <w:rsid w:val="00586234"/>
    <w:rsid w:val="0059287A"/>
    <w:rsid w:val="00592D74"/>
    <w:rsid w:val="0059585A"/>
    <w:rsid w:val="005A0BF4"/>
    <w:rsid w:val="005A58BC"/>
    <w:rsid w:val="005A633B"/>
    <w:rsid w:val="005A77B3"/>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E216A"/>
    <w:rsid w:val="005E2C44"/>
    <w:rsid w:val="005F07E4"/>
    <w:rsid w:val="005F176D"/>
    <w:rsid w:val="005F4ED8"/>
    <w:rsid w:val="005F7BBD"/>
    <w:rsid w:val="00601A7D"/>
    <w:rsid w:val="00604437"/>
    <w:rsid w:val="00605A83"/>
    <w:rsid w:val="00605B0D"/>
    <w:rsid w:val="00607F91"/>
    <w:rsid w:val="00610314"/>
    <w:rsid w:val="00611CC4"/>
    <w:rsid w:val="0061356D"/>
    <w:rsid w:val="00620DD9"/>
    <w:rsid w:val="00621188"/>
    <w:rsid w:val="00623EDF"/>
    <w:rsid w:val="006243AF"/>
    <w:rsid w:val="006257ED"/>
    <w:rsid w:val="00635DBD"/>
    <w:rsid w:val="0063751C"/>
    <w:rsid w:val="00643DDD"/>
    <w:rsid w:val="0064411D"/>
    <w:rsid w:val="00645EDF"/>
    <w:rsid w:val="00652075"/>
    <w:rsid w:val="006566A6"/>
    <w:rsid w:val="00657CD1"/>
    <w:rsid w:val="00657D64"/>
    <w:rsid w:val="00665603"/>
    <w:rsid w:val="00666463"/>
    <w:rsid w:val="00671627"/>
    <w:rsid w:val="00671E7F"/>
    <w:rsid w:val="006769BE"/>
    <w:rsid w:val="00684884"/>
    <w:rsid w:val="00684E93"/>
    <w:rsid w:val="00686FC4"/>
    <w:rsid w:val="006942B9"/>
    <w:rsid w:val="006943A5"/>
    <w:rsid w:val="00695808"/>
    <w:rsid w:val="006A08D1"/>
    <w:rsid w:val="006A3C47"/>
    <w:rsid w:val="006A773F"/>
    <w:rsid w:val="006B272D"/>
    <w:rsid w:val="006B4034"/>
    <w:rsid w:val="006B4152"/>
    <w:rsid w:val="006B42F3"/>
    <w:rsid w:val="006B46FB"/>
    <w:rsid w:val="006B5CBA"/>
    <w:rsid w:val="006B74C4"/>
    <w:rsid w:val="006C1241"/>
    <w:rsid w:val="006C20D7"/>
    <w:rsid w:val="006C28A4"/>
    <w:rsid w:val="006C6BF2"/>
    <w:rsid w:val="006D0DE9"/>
    <w:rsid w:val="006D4400"/>
    <w:rsid w:val="006D5AC9"/>
    <w:rsid w:val="006D7CA1"/>
    <w:rsid w:val="006E0125"/>
    <w:rsid w:val="006E1E00"/>
    <w:rsid w:val="006E21FB"/>
    <w:rsid w:val="006E3708"/>
    <w:rsid w:val="006E4027"/>
    <w:rsid w:val="006E4C7D"/>
    <w:rsid w:val="006E4E2B"/>
    <w:rsid w:val="006F06D7"/>
    <w:rsid w:val="006F2B66"/>
    <w:rsid w:val="006F6C54"/>
    <w:rsid w:val="00702763"/>
    <w:rsid w:val="007045FA"/>
    <w:rsid w:val="00705D3E"/>
    <w:rsid w:val="00715C82"/>
    <w:rsid w:val="00715E79"/>
    <w:rsid w:val="00716776"/>
    <w:rsid w:val="007172C1"/>
    <w:rsid w:val="00721652"/>
    <w:rsid w:val="0072335C"/>
    <w:rsid w:val="00724CF4"/>
    <w:rsid w:val="0072732A"/>
    <w:rsid w:val="00730AD5"/>
    <w:rsid w:val="00740FA0"/>
    <w:rsid w:val="00744A8D"/>
    <w:rsid w:val="00745C4F"/>
    <w:rsid w:val="0075147B"/>
    <w:rsid w:val="00757EBA"/>
    <w:rsid w:val="00762F31"/>
    <w:rsid w:val="00762F5A"/>
    <w:rsid w:val="007656EF"/>
    <w:rsid w:val="00765777"/>
    <w:rsid w:val="00775C27"/>
    <w:rsid w:val="00776575"/>
    <w:rsid w:val="0077717A"/>
    <w:rsid w:val="0077795F"/>
    <w:rsid w:val="00781019"/>
    <w:rsid w:val="00791CF8"/>
    <w:rsid w:val="00792342"/>
    <w:rsid w:val="00792397"/>
    <w:rsid w:val="0079322F"/>
    <w:rsid w:val="00793F39"/>
    <w:rsid w:val="00795164"/>
    <w:rsid w:val="00795F35"/>
    <w:rsid w:val="00796D0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154B"/>
    <w:rsid w:val="007E4508"/>
    <w:rsid w:val="007E7C70"/>
    <w:rsid w:val="007F2DB3"/>
    <w:rsid w:val="007F387F"/>
    <w:rsid w:val="007F4852"/>
    <w:rsid w:val="007F4F00"/>
    <w:rsid w:val="0080312A"/>
    <w:rsid w:val="00810352"/>
    <w:rsid w:val="00822346"/>
    <w:rsid w:val="00822387"/>
    <w:rsid w:val="0082279B"/>
    <w:rsid w:val="0082728E"/>
    <w:rsid w:val="008279FA"/>
    <w:rsid w:val="00831DA8"/>
    <w:rsid w:val="00833C03"/>
    <w:rsid w:val="00837A01"/>
    <w:rsid w:val="00850221"/>
    <w:rsid w:val="008507B6"/>
    <w:rsid w:val="00850ECE"/>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2D"/>
    <w:rsid w:val="008A48BB"/>
    <w:rsid w:val="008B0EDB"/>
    <w:rsid w:val="008B3B3F"/>
    <w:rsid w:val="008C121E"/>
    <w:rsid w:val="008C2698"/>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686C"/>
    <w:rsid w:val="00903178"/>
    <w:rsid w:val="00907699"/>
    <w:rsid w:val="00914800"/>
    <w:rsid w:val="00915CFF"/>
    <w:rsid w:val="0091648D"/>
    <w:rsid w:val="009209A0"/>
    <w:rsid w:val="00920B57"/>
    <w:rsid w:val="00921258"/>
    <w:rsid w:val="00922033"/>
    <w:rsid w:val="00922250"/>
    <w:rsid w:val="00922F04"/>
    <w:rsid w:val="00924A6F"/>
    <w:rsid w:val="009341E5"/>
    <w:rsid w:val="00937347"/>
    <w:rsid w:val="009379BC"/>
    <w:rsid w:val="00942421"/>
    <w:rsid w:val="00942ACD"/>
    <w:rsid w:val="0094424B"/>
    <w:rsid w:val="0095194B"/>
    <w:rsid w:val="00955BC6"/>
    <w:rsid w:val="009624D0"/>
    <w:rsid w:val="009633D4"/>
    <w:rsid w:val="0096593E"/>
    <w:rsid w:val="009660F6"/>
    <w:rsid w:val="009667EF"/>
    <w:rsid w:val="009677B8"/>
    <w:rsid w:val="009709EC"/>
    <w:rsid w:val="0097377E"/>
    <w:rsid w:val="009777D9"/>
    <w:rsid w:val="0098162A"/>
    <w:rsid w:val="00983D2C"/>
    <w:rsid w:val="009861DF"/>
    <w:rsid w:val="009870C8"/>
    <w:rsid w:val="009902E6"/>
    <w:rsid w:val="0099097C"/>
    <w:rsid w:val="00991B88"/>
    <w:rsid w:val="00992811"/>
    <w:rsid w:val="009929DD"/>
    <w:rsid w:val="009963E9"/>
    <w:rsid w:val="009A215D"/>
    <w:rsid w:val="009A579D"/>
    <w:rsid w:val="009B1AC8"/>
    <w:rsid w:val="009B5CFD"/>
    <w:rsid w:val="009B747B"/>
    <w:rsid w:val="009C178F"/>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55ED"/>
    <w:rsid w:val="00A0658D"/>
    <w:rsid w:val="00A06A9D"/>
    <w:rsid w:val="00A10307"/>
    <w:rsid w:val="00A246B6"/>
    <w:rsid w:val="00A32410"/>
    <w:rsid w:val="00A331F7"/>
    <w:rsid w:val="00A43ECC"/>
    <w:rsid w:val="00A4519C"/>
    <w:rsid w:val="00A47814"/>
    <w:rsid w:val="00A47AAE"/>
    <w:rsid w:val="00A47E70"/>
    <w:rsid w:val="00A55C0E"/>
    <w:rsid w:val="00A60EEE"/>
    <w:rsid w:val="00A6258D"/>
    <w:rsid w:val="00A63FDF"/>
    <w:rsid w:val="00A64A78"/>
    <w:rsid w:val="00A67484"/>
    <w:rsid w:val="00A71861"/>
    <w:rsid w:val="00A739BA"/>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B87"/>
    <w:rsid w:val="00AC3D05"/>
    <w:rsid w:val="00AC532C"/>
    <w:rsid w:val="00AC7702"/>
    <w:rsid w:val="00AD1CD8"/>
    <w:rsid w:val="00AD385B"/>
    <w:rsid w:val="00AD52B4"/>
    <w:rsid w:val="00AD77C1"/>
    <w:rsid w:val="00AD78FD"/>
    <w:rsid w:val="00AE54EB"/>
    <w:rsid w:val="00AE6ADA"/>
    <w:rsid w:val="00AF245F"/>
    <w:rsid w:val="00AF32E5"/>
    <w:rsid w:val="00AF4236"/>
    <w:rsid w:val="00AF4F97"/>
    <w:rsid w:val="00AF5303"/>
    <w:rsid w:val="00B05CAE"/>
    <w:rsid w:val="00B11B1E"/>
    <w:rsid w:val="00B16C7B"/>
    <w:rsid w:val="00B179B8"/>
    <w:rsid w:val="00B204BB"/>
    <w:rsid w:val="00B20792"/>
    <w:rsid w:val="00B23878"/>
    <w:rsid w:val="00B238B4"/>
    <w:rsid w:val="00B23EEA"/>
    <w:rsid w:val="00B258BB"/>
    <w:rsid w:val="00B27A8E"/>
    <w:rsid w:val="00B316CD"/>
    <w:rsid w:val="00B414BA"/>
    <w:rsid w:val="00B4518A"/>
    <w:rsid w:val="00B45AF5"/>
    <w:rsid w:val="00B4655D"/>
    <w:rsid w:val="00B46783"/>
    <w:rsid w:val="00B46AC4"/>
    <w:rsid w:val="00B475F0"/>
    <w:rsid w:val="00B51AFC"/>
    <w:rsid w:val="00B54EEF"/>
    <w:rsid w:val="00B55184"/>
    <w:rsid w:val="00B67821"/>
    <w:rsid w:val="00B67B97"/>
    <w:rsid w:val="00B71ADF"/>
    <w:rsid w:val="00B72399"/>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DEA"/>
    <w:rsid w:val="00BB5AB1"/>
    <w:rsid w:val="00BB5DFC"/>
    <w:rsid w:val="00BC4727"/>
    <w:rsid w:val="00BC54EC"/>
    <w:rsid w:val="00BC750F"/>
    <w:rsid w:val="00BC76B5"/>
    <w:rsid w:val="00BD279D"/>
    <w:rsid w:val="00BD6BB8"/>
    <w:rsid w:val="00BE587B"/>
    <w:rsid w:val="00BF1343"/>
    <w:rsid w:val="00BF3DD5"/>
    <w:rsid w:val="00BF49F3"/>
    <w:rsid w:val="00BF4BE2"/>
    <w:rsid w:val="00BF56BB"/>
    <w:rsid w:val="00BF6463"/>
    <w:rsid w:val="00C03E11"/>
    <w:rsid w:val="00C05D12"/>
    <w:rsid w:val="00C13884"/>
    <w:rsid w:val="00C162AF"/>
    <w:rsid w:val="00C17591"/>
    <w:rsid w:val="00C2043A"/>
    <w:rsid w:val="00C32D7E"/>
    <w:rsid w:val="00C40F13"/>
    <w:rsid w:val="00C412A9"/>
    <w:rsid w:val="00C445FC"/>
    <w:rsid w:val="00C517B3"/>
    <w:rsid w:val="00C54255"/>
    <w:rsid w:val="00C55C81"/>
    <w:rsid w:val="00C57166"/>
    <w:rsid w:val="00C61918"/>
    <w:rsid w:val="00C637AB"/>
    <w:rsid w:val="00C6408F"/>
    <w:rsid w:val="00C640E0"/>
    <w:rsid w:val="00C67221"/>
    <w:rsid w:val="00C70F89"/>
    <w:rsid w:val="00C7471E"/>
    <w:rsid w:val="00C7478A"/>
    <w:rsid w:val="00C7539F"/>
    <w:rsid w:val="00C83760"/>
    <w:rsid w:val="00C90826"/>
    <w:rsid w:val="00C91C98"/>
    <w:rsid w:val="00C947CA"/>
    <w:rsid w:val="00C95985"/>
    <w:rsid w:val="00C97065"/>
    <w:rsid w:val="00C974FF"/>
    <w:rsid w:val="00CA6F02"/>
    <w:rsid w:val="00CB744C"/>
    <w:rsid w:val="00CB7AE8"/>
    <w:rsid w:val="00CC0026"/>
    <w:rsid w:val="00CC126B"/>
    <w:rsid w:val="00CC5026"/>
    <w:rsid w:val="00CC5A0A"/>
    <w:rsid w:val="00CC5AD9"/>
    <w:rsid w:val="00CC7694"/>
    <w:rsid w:val="00CD015B"/>
    <w:rsid w:val="00CD5CB6"/>
    <w:rsid w:val="00CD67C4"/>
    <w:rsid w:val="00CE23BC"/>
    <w:rsid w:val="00CE246B"/>
    <w:rsid w:val="00CE5995"/>
    <w:rsid w:val="00CE5A05"/>
    <w:rsid w:val="00CE629D"/>
    <w:rsid w:val="00CE6330"/>
    <w:rsid w:val="00CF217F"/>
    <w:rsid w:val="00CF5DC6"/>
    <w:rsid w:val="00CF5FDE"/>
    <w:rsid w:val="00CF644A"/>
    <w:rsid w:val="00CF71E6"/>
    <w:rsid w:val="00CF7956"/>
    <w:rsid w:val="00D02CF5"/>
    <w:rsid w:val="00D03F9A"/>
    <w:rsid w:val="00D17165"/>
    <w:rsid w:val="00D20F86"/>
    <w:rsid w:val="00D21CE1"/>
    <w:rsid w:val="00D22446"/>
    <w:rsid w:val="00D24576"/>
    <w:rsid w:val="00D24D08"/>
    <w:rsid w:val="00D251C4"/>
    <w:rsid w:val="00D355A6"/>
    <w:rsid w:val="00D4140D"/>
    <w:rsid w:val="00D44920"/>
    <w:rsid w:val="00D45BF3"/>
    <w:rsid w:val="00D5124B"/>
    <w:rsid w:val="00D5290F"/>
    <w:rsid w:val="00D53A3B"/>
    <w:rsid w:val="00D542F6"/>
    <w:rsid w:val="00D567C5"/>
    <w:rsid w:val="00D56DBB"/>
    <w:rsid w:val="00D57B05"/>
    <w:rsid w:val="00D602BD"/>
    <w:rsid w:val="00D609D1"/>
    <w:rsid w:val="00D64917"/>
    <w:rsid w:val="00D702D5"/>
    <w:rsid w:val="00D74226"/>
    <w:rsid w:val="00D74FCD"/>
    <w:rsid w:val="00D7522A"/>
    <w:rsid w:val="00D80E6A"/>
    <w:rsid w:val="00D82A37"/>
    <w:rsid w:val="00D83726"/>
    <w:rsid w:val="00D85829"/>
    <w:rsid w:val="00D85D58"/>
    <w:rsid w:val="00D9248E"/>
    <w:rsid w:val="00D9319F"/>
    <w:rsid w:val="00D9361E"/>
    <w:rsid w:val="00D93837"/>
    <w:rsid w:val="00D95D20"/>
    <w:rsid w:val="00D97490"/>
    <w:rsid w:val="00DA3EF8"/>
    <w:rsid w:val="00DA5001"/>
    <w:rsid w:val="00DA5033"/>
    <w:rsid w:val="00DA6574"/>
    <w:rsid w:val="00DB0732"/>
    <w:rsid w:val="00DB1B8C"/>
    <w:rsid w:val="00DB1F13"/>
    <w:rsid w:val="00DB1F6A"/>
    <w:rsid w:val="00DB3495"/>
    <w:rsid w:val="00DB53A6"/>
    <w:rsid w:val="00DC326E"/>
    <w:rsid w:val="00DC35D1"/>
    <w:rsid w:val="00DC3680"/>
    <w:rsid w:val="00DC5CF8"/>
    <w:rsid w:val="00DC711F"/>
    <w:rsid w:val="00DD13DD"/>
    <w:rsid w:val="00DD354B"/>
    <w:rsid w:val="00DD3996"/>
    <w:rsid w:val="00DD4055"/>
    <w:rsid w:val="00DE145E"/>
    <w:rsid w:val="00DE34CF"/>
    <w:rsid w:val="00DE5077"/>
    <w:rsid w:val="00DF07DD"/>
    <w:rsid w:val="00DF0982"/>
    <w:rsid w:val="00DF0C03"/>
    <w:rsid w:val="00DF6775"/>
    <w:rsid w:val="00E01158"/>
    <w:rsid w:val="00E03C69"/>
    <w:rsid w:val="00E04484"/>
    <w:rsid w:val="00E04DA2"/>
    <w:rsid w:val="00E05CF5"/>
    <w:rsid w:val="00E07F3D"/>
    <w:rsid w:val="00E13121"/>
    <w:rsid w:val="00E15CC8"/>
    <w:rsid w:val="00E20E69"/>
    <w:rsid w:val="00E222C2"/>
    <w:rsid w:val="00E246C6"/>
    <w:rsid w:val="00E26161"/>
    <w:rsid w:val="00E32178"/>
    <w:rsid w:val="00E339C2"/>
    <w:rsid w:val="00E404D6"/>
    <w:rsid w:val="00E43179"/>
    <w:rsid w:val="00E45DB6"/>
    <w:rsid w:val="00E52914"/>
    <w:rsid w:val="00E54DDB"/>
    <w:rsid w:val="00E574C3"/>
    <w:rsid w:val="00E6241B"/>
    <w:rsid w:val="00E62FBE"/>
    <w:rsid w:val="00E64308"/>
    <w:rsid w:val="00E65E36"/>
    <w:rsid w:val="00E679F4"/>
    <w:rsid w:val="00E7070B"/>
    <w:rsid w:val="00E71355"/>
    <w:rsid w:val="00E72457"/>
    <w:rsid w:val="00E732A1"/>
    <w:rsid w:val="00E8477C"/>
    <w:rsid w:val="00E848F2"/>
    <w:rsid w:val="00E84F97"/>
    <w:rsid w:val="00E8762F"/>
    <w:rsid w:val="00E929AE"/>
    <w:rsid w:val="00E9326E"/>
    <w:rsid w:val="00E94F19"/>
    <w:rsid w:val="00E9538E"/>
    <w:rsid w:val="00E97C6A"/>
    <w:rsid w:val="00EA07A4"/>
    <w:rsid w:val="00EA0C17"/>
    <w:rsid w:val="00EA3066"/>
    <w:rsid w:val="00EA5DEC"/>
    <w:rsid w:val="00EA6498"/>
    <w:rsid w:val="00EB20EA"/>
    <w:rsid w:val="00EB3C41"/>
    <w:rsid w:val="00EB6779"/>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86C"/>
    <w:rsid w:val="00F07D27"/>
    <w:rsid w:val="00F1186B"/>
    <w:rsid w:val="00F150F8"/>
    <w:rsid w:val="00F17E3D"/>
    <w:rsid w:val="00F23458"/>
    <w:rsid w:val="00F25D98"/>
    <w:rsid w:val="00F300FB"/>
    <w:rsid w:val="00F30740"/>
    <w:rsid w:val="00F31037"/>
    <w:rsid w:val="00F31742"/>
    <w:rsid w:val="00F31CD1"/>
    <w:rsid w:val="00F3309C"/>
    <w:rsid w:val="00F3724A"/>
    <w:rsid w:val="00F500BD"/>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8277A"/>
    <w:rsid w:val="00F845F8"/>
    <w:rsid w:val="00F9030A"/>
    <w:rsid w:val="00F904A5"/>
    <w:rsid w:val="00F91050"/>
    <w:rsid w:val="00F91389"/>
    <w:rsid w:val="00F9170C"/>
    <w:rsid w:val="00F94847"/>
    <w:rsid w:val="00F978E6"/>
    <w:rsid w:val="00FA0C3F"/>
    <w:rsid w:val="00FA2F3B"/>
    <w:rsid w:val="00FA4172"/>
    <w:rsid w:val="00FA47DA"/>
    <w:rsid w:val="00FA77CC"/>
    <w:rsid w:val="00FB2249"/>
    <w:rsid w:val="00FB2848"/>
    <w:rsid w:val="00FB29A1"/>
    <w:rsid w:val="00FB29FA"/>
    <w:rsid w:val="00FB6386"/>
    <w:rsid w:val="00FB64AB"/>
    <w:rsid w:val="00FB6F53"/>
    <w:rsid w:val="00FC19E9"/>
    <w:rsid w:val="00FC1F01"/>
    <w:rsid w:val="00FC7B79"/>
    <w:rsid w:val="00FD03D0"/>
    <w:rsid w:val="00FD618D"/>
    <w:rsid w:val="00FE048E"/>
    <w:rsid w:val="00FE698B"/>
    <w:rsid w:val="00FF0392"/>
    <w:rsid w:val="00FF0529"/>
    <w:rsid w:val="00FF1AC4"/>
    <w:rsid w:val="00FF4F6F"/>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C754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C75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C7547"/>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C7547"/>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0C7547"/>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C7547"/>
    <w:pPr>
      <w:ind w:left="1701" w:hanging="1701"/>
      <w:outlineLvl w:val="4"/>
    </w:pPr>
    <w:rPr>
      <w:sz w:val="22"/>
    </w:rPr>
  </w:style>
  <w:style w:type="paragraph" w:styleId="berschrift6">
    <w:name w:val="heading 6"/>
    <w:aliases w:val="T1,Header 6"/>
    <w:basedOn w:val="H6"/>
    <w:next w:val="Standard"/>
    <w:link w:val="berschrift6Zchn"/>
    <w:qFormat/>
    <w:rsid w:val="000C7547"/>
    <w:pPr>
      <w:outlineLvl w:val="5"/>
    </w:pPr>
  </w:style>
  <w:style w:type="paragraph" w:styleId="berschrift7">
    <w:name w:val="heading 7"/>
    <w:basedOn w:val="H6"/>
    <w:next w:val="Standard"/>
    <w:link w:val="berschrift7Zchn"/>
    <w:qFormat/>
    <w:rsid w:val="000C7547"/>
    <w:pPr>
      <w:outlineLvl w:val="6"/>
    </w:pPr>
  </w:style>
  <w:style w:type="paragraph" w:styleId="berschrift8">
    <w:name w:val="heading 8"/>
    <w:basedOn w:val="berschrift1"/>
    <w:next w:val="Standard"/>
    <w:link w:val="berschrift8Zchn"/>
    <w:qFormat/>
    <w:rsid w:val="000C7547"/>
    <w:pPr>
      <w:ind w:left="0" w:firstLine="0"/>
      <w:outlineLvl w:val="7"/>
    </w:pPr>
  </w:style>
  <w:style w:type="paragraph" w:styleId="berschrift9">
    <w:name w:val="heading 9"/>
    <w:basedOn w:val="berschrift8"/>
    <w:next w:val="Standard"/>
    <w:link w:val="berschrift9Zchn"/>
    <w:qFormat/>
    <w:rsid w:val="000C754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C7547"/>
    <w:pPr>
      <w:spacing w:before="180"/>
      <w:ind w:left="2693" w:hanging="2693"/>
    </w:pPr>
    <w:rPr>
      <w:b/>
    </w:rPr>
  </w:style>
  <w:style w:type="paragraph" w:styleId="Verzeichnis1">
    <w:name w:val="toc 1"/>
    <w:rsid w:val="000C754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ZT">
    <w:name w:val="ZT"/>
    <w:rsid w:val="000C754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styleId="Verzeichnis5">
    <w:name w:val="toc 5"/>
    <w:basedOn w:val="Verzeichnis4"/>
    <w:rsid w:val="000C7547"/>
    <w:pPr>
      <w:ind w:left="1701" w:hanging="1701"/>
    </w:pPr>
  </w:style>
  <w:style w:type="paragraph" w:styleId="Verzeichnis4">
    <w:name w:val="toc 4"/>
    <w:basedOn w:val="Verzeichnis3"/>
    <w:rsid w:val="000C7547"/>
    <w:pPr>
      <w:ind w:left="1418" w:hanging="1418"/>
    </w:pPr>
  </w:style>
  <w:style w:type="paragraph" w:styleId="Verzeichnis3">
    <w:name w:val="toc 3"/>
    <w:basedOn w:val="Verzeichnis2"/>
    <w:rsid w:val="000C7547"/>
    <w:pPr>
      <w:ind w:left="1134" w:hanging="1134"/>
    </w:pPr>
  </w:style>
  <w:style w:type="paragraph" w:styleId="Verzeichnis2">
    <w:name w:val="toc 2"/>
    <w:basedOn w:val="Verzeichnis1"/>
    <w:rsid w:val="000C7547"/>
    <w:pPr>
      <w:spacing w:before="0"/>
      <w:ind w:left="851" w:hanging="851"/>
    </w:pPr>
    <w:rPr>
      <w:sz w:val="20"/>
    </w:rPr>
  </w:style>
  <w:style w:type="paragraph" w:styleId="Index2">
    <w:name w:val="index 2"/>
    <w:basedOn w:val="Index1"/>
    <w:rsid w:val="000C7547"/>
    <w:pPr>
      <w:ind w:left="284"/>
    </w:pPr>
  </w:style>
  <w:style w:type="paragraph" w:styleId="Index1">
    <w:name w:val="index 1"/>
    <w:basedOn w:val="Standard"/>
    <w:rsid w:val="000C7547"/>
    <w:pPr>
      <w:keepLines/>
    </w:pPr>
  </w:style>
  <w:style w:type="paragraph" w:customStyle="1" w:styleId="ZH">
    <w:name w:val="ZH"/>
    <w:rsid w:val="000C75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berschrift1"/>
    <w:next w:val="Standard"/>
    <w:rsid w:val="000C7547"/>
    <w:pPr>
      <w:outlineLvl w:val="9"/>
    </w:pPr>
  </w:style>
  <w:style w:type="paragraph" w:styleId="Listennummer2">
    <w:name w:val="List Number 2"/>
    <w:basedOn w:val="Listennummer"/>
    <w:rsid w:val="000C7547"/>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rsid w:val="000C7547"/>
    <w:pPr>
      <w:widowControl w:val="0"/>
      <w:overflowPunct w:val="0"/>
      <w:autoSpaceDE w:val="0"/>
      <w:autoSpaceDN w:val="0"/>
      <w:adjustRightInd w:val="0"/>
      <w:textAlignment w:val="baseline"/>
    </w:pPr>
    <w:rPr>
      <w:rFonts w:ascii="Arial" w:eastAsia="Times New Roman" w:hAnsi="Arial"/>
      <w:b/>
      <w:noProof/>
      <w:sz w:val="18"/>
      <w:lang w:val="en-GB" w:eastAsia="en-US"/>
    </w:rPr>
  </w:style>
  <w:style w:type="character" w:styleId="Funotenzeichen">
    <w:name w:val="footnote reference"/>
    <w:basedOn w:val="Absatz-Standardschriftart"/>
    <w:rsid w:val="000C7547"/>
    <w:rPr>
      <w:b/>
      <w:position w:val="6"/>
      <w:sz w:val="16"/>
    </w:rPr>
  </w:style>
  <w:style w:type="paragraph" w:styleId="Funotentext">
    <w:name w:val="footnote text"/>
    <w:basedOn w:val="Standard"/>
    <w:link w:val="FunotentextZchn"/>
    <w:rsid w:val="000C7547"/>
    <w:pPr>
      <w:keepLines/>
      <w:ind w:left="454" w:hanging="454"/>
    </w:pPr>
    <w:rPr>
      <w:sz w:val="16"/>
    </w:rPr>
  </w:style>
  <w:style w:type="paragraph" w:customStyle="1" w:styleId="TAH">
    <w:name w:val="TAH"/>
    <w:basedOn w:val="TAC"/>
    <w:link w:val="TAHCar"/>
    <w:rsid w:val="000C7547"/>
    <w:rPr>
      <w:b/>
    </w:rPr>
  </w:style>
  <w:style w:type="paragraph" w:customStyle="1" w:styleId="TAC">
    <w:name w:val="TAC"/>
    <w:basedOn w:val="TAL"/>
    <w:link w:val="TACChar"/>
    <w:rsid w:val="000C7547"/>
    <w:pPr>
      <w:jc w:val="center"/>
    </w:pPr>
  </w:style>
  <w:style w:type="paragraph" w:customStyle="1" w:styleId="TF">
    <w:name w:val="TF"/>
    <w:aliases w:val="left"/>
    <w:basedOn w:val="FL"/>
    <w:link w:val="TFChar"/>
    <w:rsid w:val="000C7547"/>
    <w:pPr>
      <w:keepNext w:val="0"/>
      <w:spacing w:before="0" w:after="240"/>
    </w:pPr>
  </w:style>
  <w:style w:type="paragraph" w:customStyle="1" w:styleId="NO">
    <w:name w:val="NO"/>
    <w:basedOn w:val="Standard"/>
    <w:link w:val="NOChar"/>
    <w:rsid w:val="000C7547"/>
    <w:pPr>
      <w:keepLines/>
      <w:ind w:left="1135" w:hanging="851"/>
    </w:pPr>
  </w:style>
  <w:style w:type="paragraph" w:styleId="Verzeichnis9">
    <w:name w:val="toc 9"/>
    <w:basedOn w:val="Verzeichnis8"/>
    <w:rsid w:val="000C7547"/>
    <w:pPr>
      <w:ind w:left="1418" w:hanging="1418"/>
    </w:pPr>
  </w:style>
  <w:style w:type="paragraph" w:customStyle="1" w:styleId="EX">
    <w:name w:val="EX"/>
    <w:basedOn w:val="Standard"/>
    <w:link w:val="EXChar"/>
    <w:rsid w:val="000C7547"/>
    <w:pPr>
      <w:keepLines/>
      <w:ind w:left="1702" w:hanging="1418"/>
    </w:pPr>
  </w:style>
  <w:style w:type="paragraph" w:customStyle="1" w:styleId="FP">
    <w:name w:val="FP"/>
    <w:basedOn w:val="Standard"/>
    <w:rsid w:val="000C7547"/>
    <w:pPr>
      <w:spacing w:after="0"/>
    </w:pPr>
  </w:style>
  <w:style w:type="paragraph" w:customStyle="1" w:styleId="LD">
    <w:name w:val="LD"/>
    <w:rsid w:val="000C75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0C7547"/>
    <w:pPr>
      <w:spacing w:after="0"/>
    </w:pPr>
  </w:style>
  <w:style w:type="paragraph" w:customStyle="1" w:styleId="EW">
    <w:name w:val="EW"/>
    <w:basedOn w:val="EX"/>
    <w:rsid w:val="000C7547"/>
    <w:pPr>
      <w:spacing w:after="0"/>
    </w:pPr>
  </w:style>
  <w:style w:type="paragraph" w:styleId="Verzeichnis6">
    <w:name w:val="toc 6"/>
    <w:basedOn w:val="Verzeichnis5"/>
    <w:next w:val="Standard"/>
    <w:rsid w:val="000C7547"/>
    <w:pPr>
      <w:ind w:left="1985" w:hanging="1985"/>
    </w:pPr>
  </w:style>
  <w:style w:type="paragraph" w:styleId="Verzeichnis7">
    <w:name w:val="toc 7"/>
    <w:basedOn w:val="Verzeichnis6"/>
    <w:next w:val="Standard"/>
    <w:rsid w:val="000C7547"/>
    <w:pPr>
      <w:ind w:left="2268" w:hanging="2268"/>
    </w:pPr>
  </w:style>
  <w:style w:type="paragraph" w:styleId="Aufzhlungszeichen2">
    <w:name w:val="List Bullet 2"/>
    <w:basedOn w:val="Aufzhlungszeichen"/>
    <w:rsid w:val="000C7547"/>
    <w:pPr>
      <w:ind w:left="851"/>
    </w:pPr>
  </w:style>
  <w:style w:type="paragraph" w:styleId="Aufzhlungszeichen3">
    <w:name w:val="List Bullet 3"/>
    <w:basedOn w:val="Aufzhlungszeichen2"/>
    <w:rsid w:val="000C7547"/>
    <w:pPr>
      <w:ind w:left="1135"/>
    </w:pPr>
  </w:style>
  <w:style w:type="paragraph" w:styleId="Listennummer">
    <w:name w:val="List Number"/>
    <w:basedOn w:val="Liste"/>
    <w:rsid w:val="000C7547"/>
  </w:style>
  <w:style w:type="paragraph" w:customStyle="1" w:styleId="EQ">
    <w:name w:val="EQ"/>
    <w:basedOn w:val="Standard"/>
    <w:next w:val="Standard"/>
    <w:link w:val="EQChar"/>
    <w:rsid w:val="000C7547"/>
    <w:pPr>
      <w:keepLines/>
      <w:tabs>
        <w:tab w:val="center" w:pos="4536"/>
        <w:tab w:val="right" w:pos="9072"/>
      </w:tabs>
    </w:pPr>
    <w:rPr>
      <w:noProof/>
    </w:rPr>
  </w:style>
  <w:style w:type="paragraph" w:customStyle="1" w:styleId="TH">
    <w:name w:val="TH"/>
    <w:basedOn w:val="FL"/>
    <w:next w:val="FL"/>
    <w:link w:val="THChar"/>
    <w:rsid w:val="000C7547"/>
  </w:style>
  <w:style w:type="paragraph" w:customStyle="1" w:styleId="NF">
    <w:name w:val="NF"/>
    <w:basedOn w:val="NO"/>
    <w:rsid w:val="000C7547"/>
    <w:pPr>
      <w:keepNext/>
      <w:spacing w:after="0"/>
    </w:pPr>
    <w:rPr>
      <w:rFonts w:ascii="Arial" w:hAnsi="Arial"/>
      <w:sz w:val="18"/>
    </w:rPr>
  </w:style>
  <w:style w:type="paragraph" w:customStyle="1" w:styleId="PL">
    <w:name w:val="PL"/>
    <w:rsid w:val="000C7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0C7547"/>
    <w:pPr>
      <w:jc w:val="right"/>
    </w:pPr>
  </w:style>
  <w:style w:type="paragraph" w:customStyle="1" w:styleId="H6">
    <w:name w:val="H6"/>
    <w:basedOn w:val="berschrift5"/>
    <w:next w:val="Standard"/>
    <w:link w:val="H6Char"/>
    <w:rsid w:val="000C7547"/>
    <w:pPr>
      <w:ind w:left="1985" w:hanging="1985"/>
      <w:outlineLvl w:val="9"/>
    </w:pPr>
    <w:rPr>
      <w:sz w:val="20"/>
    </w:rPr>
  </w:style>
  <w:style w:type="paragraph" w:customStyle="1" w:styleId="TAN">
    <w:name w:val="TAN"/>
    <w:basedOn w:val="TAL"/>
    <w:link w:val="TANChar"/>
    <w:rsid w:val="000C7547"/>
    <w:pPr>
      <w:ind w:left="851" w:hanging="851"/>
    </w:pPr>
  </w:style>
  <w:style w:type="paragraph" w:customStyle="1" w:styleId="TAL">
    <w:name w:val="TAL"/>
    <w:basedOn w:val="Standard"/>
    <w:link w:val="TALCar"/>
    <w:rsid w:val="000C7547"/>
    <w:pPr>
      <w:keepNext/>
      <w:keepLines/>
      <w:spacing w:after="0"/>
    </w:pPr>
    <w:rPr>
      <w:rFonts w:ascii="Arial" w:hAnsi="Arial"/>
      <w:sz w:val="18"/>
    </w:rPr>
  </w:style>
  <w:style w:type="paragraph" w:customStyle="1" w:styleId="ZA">
    <w:name w:val="ZA"/>
    <w:rsid w:val="000C75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0C75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0C75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0C75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0C7547"/>
    <w:pPr>
      <w:framePr w:wrap="notBeside" w:y="16161"/>
    </w:pPr>
  </w:style>
  <w:style w:type="character" w:customStyle="1" w:styleId="ZGSM">
    <w:name w:val="ZGSM"/>
    <w:rsid w:val="000C7547"/>
  </w:style>
  <w:style w:type="paragraph" w:styleId="Liste2">
    <w:name w:val="List 2"/>
    <w:basedOn w:val="Liste"/>
    <w:rsid w:val="000C7547"/>
    <w:pPr>
      <w:ind w:left="851"/>
    </w:pPr>
  </w:style>
  <w:style w:type="paragraph" w:customStyle="1" w:styleId="ZG">
    <w:name w:val="ZG"/>
    <w:rsid w:val="000C75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e3">
    <w:name w:val="List 3"/>
    <w:basedOn w:val="Liste2"/>
    <w:rsid w:val="000C7547"/>
    <w:pPr>
      <w:ind w:left="1135"/>
    </w:pPr>
  </w:style>
  <w:style w:type="paragraph" w:styleId="Liste4">
    <w:name w:val="List 4"/>
    <w:basedOn w:val="Liste3"/>
    <w:rsid w:val="000C7547"/>
    <w:pPr>
      <w:ind w:left="1418"/>
    </w:pPr>
  </w:style>
  <w:style w:type="paragraph" w:styleId="Liste5">
    <w:name w:val="List 5"/>
    <w:basedOn w:val="Liste4"/>
    <w:rsid w:val="000C7547"/>
    <w:pPr>
      <w:ind w:left="1702"/>
    </w:pPr>
  </w:style>
  <w:style w:type="paragraph" w:customStyle="1" w:styleId="EditorsNote">
    <w:name w:val="Editor's Note"/>
    <w:basedOn w:val="NO"/>
    <w:rsid w:val="000C7547"/>
    <w:rPr>
      <w:color w:val="FF0000"/>
    </w:rPr>
  </w:style>
  <w:style w:type="paragraph" w:styleId="Liste">
    <w:name w:val="List"/>
    <w:basedOn w:val="Standard"/>
    <w:rsid w:val="000C7547"/>
    <w:pPr>
      <w:ind w:left="568" w:hanging="284"/>
    </w:pPr>
  </w:style>
  <w:style w:type="paragraph" w:styleId="Aufzhlungszeichen">
    <w:name w:val="List Bullet"/>
    <w:basedOn w:val="Liste"/>
    <w:rsid w:val="000C7547"/>
  </w:style>
  <w:style w:type="paragraph" w:styleId="Aufzhlungszeichen4">
    <w:name w:val="List Bullet 4"/>
    <w:basedOn w:val="Aufzhlungszeichen3"/>
    <w:rsid w:val="000C7547"/>
    <w:pPr>
      <w:ind w:left="1418"/>
    </w:pPr>
  </w:style>
  <w:style w:type="paragraph" w:styleId="Aufzhlungszeichen5">
    <w:name w:val="List Bullet 5"/>
    <w:basedOn w:val="Aufzhlungszeichen4"/>
    <w:rsid w:val="000C7547"/>
    <w:pPr>
      <w:ind w:left="1702"/>
    </w:pPr>
  </w:style>
  <w:style w:type="paragraph" w:customStyle="1" w:styleId="B10">
    <w:name w:val="B1"/>
    <w:basedOn w:val="Liste"/>
    <w:link w:val="B1Char"/>
    <w:rsid w:val="000C7547"/>
    <w:pPr>
      <w:ind w:left="738" w:hanging="454"/>
    </w:pPr>
  </w:style>
  <w:style w:type="paragraph" w:customStyle="1" w:styleId="B20">
    <w:name w:val="B2"/>
    <w:basedOn w:val="Liste2"/>
    <w:link w:val="B2Char"/>
    <w:rsid w:val="000C7547"/>
    <w:pPr>
      <w:ind w:left="1191" w:hanging="454"/>
    </w:pPr>
  </w:style>
  <w:style w:type="paragraph" w:customStyle="1" w:styleId="B30">
    <w:name w:val="B3"/>
    <w:basedOn w:val="Liste3"/>
    <w:rsid w:val="000C7547"/>
    <w:pPr>
      <w:ind w:left="1645" w:hanging="454"/>
    </w:pPr>
  </w:style>
  <w:style w:type="paragraph" w:customStyle="1" w:styleId="B4">
    <w:name w:val="B4"/>
    <w:basedOn w:val="Liste4"/>
    <w:rsid w:val="000C7547"/>
    <w:pPr>
      <w:ind w:left="2098" w:hanging="454"/>
    </w:pPr>
  </w:style>
  <w:style w:type="paragraph" w:customStyle="1" w:styleId="B5">
    <w:name w:val="B5"/>
    <w:basedOn w:val="Liste5"/>
    <w:rsid w:val="000C7547"/>
    <w:pPr>
      <w:ind w:left="2552" w:hanging="454"/>
    </w:pPr>
  </w:style>
  <w:style w:type="paragraph" w:styleId="Fuzeile">
    <w:name w:val="footer"/>
    <w:basedOn w:val="Kopfzeile"/>
    <w:link w:val="FuzeileZchn"/>
    <w:rsid w:val="000C7547"/>
    <w:pPr>
      <w:jc w:val="center"/>
    </w:pPr>
    <w:rPr>
      <w:i/>
    </w:rPr>
  </w:style>
  <w:style w:type="paragraph" w:customStyle="1" w:styleId="ZTD">
    <w:name w:val="ZTD"/>
    <w:basedOn w:val="ZB"/>
    <w:rsid w:val="000C7547"/>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uiPriority w:val="99"/>
    <w:rsid w:val="007A423E"/>
    <w:rPr>
      <w:sz w:val="16"/>
    </w:rPr>
  </w:style>
  <w:style w:type="paragraph" w:styleId="Kommentartext">
    <w:name w:val="annotation text"/>
    <w:basedOn w:val="Standard"/>
    <w:link w:val="KommentartextZchn"/>
    <w:uiPriority w:val="99"/>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0C7547"/>
    <w:pPr>
      <w:keepNext/>
      <w:keepLines/>
      <w:spacing w:after="0"/>
      <w:jc w:val="both"/>
    </w:pPr>
    <w:rPr>
      <w:rFonts w:ascii="Arial" w:hAnsi="Arial"/>
      <w:sz w:val="18"/>
    </w:rPr>
  </w:style>
  <w:style w:type="paragraph" w:customStyle="1" w:styleId="B1">
    <w:name w:val="B1+"/>
    <w:basedOn w:val="B10"/>
    <w:rsid w:val="000C7547"/>
    <w:pPr>
      <w:numPr>
        <w:numId w:val="8"/>
      </w:numPr>
    </w:pPr>
  </w:style>
  <w:style w:type="character" w:customStyle="1" w:styleId="TACChar">
    <w:name w:val="TAC Char"/>
    <w:link w:val="TAC"/>
    <w:qFormat/>
    <w:rsid w:val="005F7BBD"/>
    <w:rPr>
      <w:rFonts w:ascii="Arial" w:eastAsia="Times New Roman" w:hAnsi="Arial"/>
      <w:sz w:val="18"/>
      <w:lang w:val="en-GB" w:eastAsia="en-US"/>
    </w:rPr>
  </w:style>
  <w:style w:type="character" w:customStyle="1" w:styleId="THChar">
    <w:name w:val="TH Char"/>
    <w:link w:val="TH"/>
    <w:rsid w:val="005F7BBD"/>
    <w:rPr>
      <w:rFonts w:ascii="Arial" w:eastAsia="Times New Roman" w:hAnsi="Arial"/>
      <w:b/>
      <w:lang w:val="en-GB" w:eastAsia="en-US"/>
    </w:rPr>
  </w:style>
  <w:style w:type="character" w:customStyle="1" w:styleId="TAHCar">
    <w:name w:val="TAH Car"/>
    <w:link w:val="TAH"/>
    <w:qFormat/>
    <w:rsid w:val="005C5B2B"/>
    <w:rPr>
      <w:rFonts w:ascii="Arial" w:eastAsia="Times New Roman" w:hAnsi="Arial"/>
      <w:b/>
      <w:sz w:val="18"/>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US"/>
    </w:rPr>
  </w:style>
  <w:style w:type="character" w:customStyle="1" w:styleId="NOChar">
    <w:name w:val="NO Char"/>
    <w:link w:val="NO"/>
    <w:rsid w:val="005F7BBD"/>
    <w:rPr>
      <w:rFonts w:ascii="Times New Roman" w:eastAsia="Times New Roman" w:hAnsi="Times New Roman"/>
      <w:lang w:val="en-GB" w:eastAsia="en-US"/>
    </w:rPr>
  </w:style>
  <w:style w:type="character" w:customStyle="1" w:styleId="TANChar">
    <w:name w:val="TAN Char"/>
    <w:link w:val="TAN"/>
    <w:rsid w:val="005C5B2B"/>
    <w:rPr>
      <w:rFonts w:ascii="Arial" w:eastAsia="Times New Roman" w:hAnsi="Arial"/>
      <w:sz w:val="18"/>
      <w:lang w:val="en-GB" w:eastAsia="en-US"/>
    </w:rPr>
  </w:style>
  <w:style w:type="character" w:customStyle="1" w:styleId="B1Char">
    <w:name w:val="B1 Char"/>
    <w:link w:val="B10"/>
    <w:locked/>
    <w:rsid w:val="006B272D"/>
    <w:rPr>
      <w:rFonts w:ascii="Times New Roman" w:eastAsia="Times New Roman" w:hAnsi="Times New Roman"/>
      <w:lang w:val="en-GB" w:eastAsia="en-US"/>
    </w:rPr>
  </w:style>
  <w:style w:type="character" w:customStyle="1" w:styleId="B2Char">
    <w:name w:val="B2 Char"/>
    <w:link w:val="B20"/>
    <w:locked/>
    <w:rsid w:val="005F7BBD"/>
    <w:rPr>
      <w:rFonts w:ascii="Times New Roman" w:eastAsia="Times New Roman" w:hAnsi="Times New Roman"/>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US"/>
    </w:rPr>
  </w:style>
  <w:style w:type="character" w:customStyle="1" w:styleId="TALCar">
    <w:name w:val="TAL Car"/>
    <w:link w:val="TAL"/>
    <w:rsid w:val="005F7BBD"/>
    <w:rPr>
      <w:rFonts w:ascii="Arial" w:eastAsia="Times New Roman" w:hAnsi="Arial"/>
      <w:sz w:val="18"/>
      <w:lang w:val="en-GB" w:eastAsia="en-US"/>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US"/>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7BBD"/>
    <w:rPr>
      <w:rFonts w:ascii="Arial" w:eastAsia="Times New Roman" w:hAnsi="Arial"/>
      <w:sz w:val="32"/>
      <w:lang w:val="en-GB" w:eastAsia="en-US"/>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US"/>
    </w:rPr>
  </w:style>
  <w:style w:type="paragraph" w:customStyle="1" w:styleId="B2">
    <w:name w:val="B2+"/>
    <w:basedOn w:val="B20"/>
    <w:rsid w:val="000C7547"/>
    <w:pPr>
      <w:numPr>
        <w:numId w:val="9"/>
      </w:numPr>
    </w:pPr>
  </w:style>
  <w:style w:type="paragraph" w:customStyle="1" w:styleId="B3">
    <w:name w:val="B3+"/>
    <w:basedOn w:val="B30"/>
    <w:rsid w:val="000C7547"/>
    <w:pPr>
      <w:numPr>
        <w:numId w:val="10"/>
      </w:numPr>
      <w:tabs>
        <w:tab w:val="left" w:pos="1134"/>
      </w:tabs>
    </w:pPr>
  </w:style>
  <w:style w:type="paragraph" w:customStyle="1" w:styleId="BL">
    <w:name w:val="BL"/>
    <w:basedOn w:val="Standard"/>
    <w:rsid w:val="000C7547"/>
    <w:pPr>
      <w:numPr>
        <w:numId w:val="11"/>
      </w:numPr>
      <w:tabs>
        <w:tab w:val="left" w:pos="851"/>
      </w:tabs>
    </w:pPr>
  </w:style>
  <w:style w:type="paragraph" w:customStyle="1" w:styleId="BN">
    <w:name w:val="BN"/>
    <w:basedOn w:val="Standard"/>
    <w:rsid w:val="000C7547"/>
    <w:pPr>
      <w:numPr>
        <w:numId w:val="12"/>
      </w:numPr>
    </w:pPr>
  </w:style>
  <w:style w:type="character" w:customStyle="1" w:styleId="FunotentextZchn">
    <w:name w:val="Fußnotentext Zchn"/>
    <w:link w:val="Funotentext"/>
    <w:rsid w:val="005F7BBD"/>
    <w:rPr>
      <w:rFonts w:ascii="Times New Roman" w:eastAsia="Times New Roman" w:hAnsi="Times New Roman"/>
      <w:sz w:val="16"/>
      <w:lang w:val="en-GB" w:eastAsia="en-US"/>
    </w:rPr>
  </w:style>
  <w:style w:type="paragraph" w:customStyle="1" w:styleId="FL">
    <w:name w:val="FL"/>
    <w:basedOn w:val="Standard"/>
    <w:rsid w:val="000C7547"/>
    <w:pPr>
      <w:keepNext/>
      <w:keepLines/>
      <w:spacing w:before="60"/>
      <w:jc w:val="center"/>
    </w:pPr>
    <w:rPr>
      <w:rFonts w:ascii="Arial" w:hAnsi="Arial"/>
      <w:b/>
    </w:rPr>
  </w:style>
  <w:style w:type="paragraph" w:customStyle="1" w:styleId="TB1">
    <w:name w:val="TB1"/>
    <w:basedOn w:val="Standard"/>
    <w:qFormat/>
    <w:rsid w:val="000C7547"/>
    <w:pPr>
      <w:keepNext/>
      <w:keepLines/>
      <w:numPr>
        <w:numId w:val="35"/>
      </w:numPr>
      <w:tabs>
        <w:tab w:val="left" w:pos="720"/>
      </w:tabs>
      <w:spacing w:after="0"/>
      <w:ind w:left="737" w:hanging="380"/>
    </w:pPr>
    <w:rPr>
      <w:rFonts w:ascii="Arial" w:hAnsi="Arial"/>
      <w:sz w:val="18"/>
    </w:rPr>
  </w:style>
  <w:style w:type="paragraph" w:customStyle="1" w:styleId="TB2">
    <w:name w:val="TB2"/>
    <w:basedOn w:val="Standard"/>
    <w:qFormat/>
    <w:rsid w:val="000C7547"/>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ellenraster">
    <w:name w:val="Table Grid"/>
    <w:basedOn w:val="NormaleTabelle"/>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US"/>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rsid w:val="00FA47DA"/>
    <w:rPr>
      <w:rFonts w:ascii="Arial" w:eastAsia="Times New Roman" w:hAnsi="Arial"/>
      <w:sz w:val="36"/>
      <w:lang w:val="en-GB" w:eastAsia="en-US"/>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rsid w:val="00FA47DA"/>
    <w:rPr>
      <w:rFonts w:ascii="Arial" w:eastAsia="Times New Roman" w:hAnsi="Arial"/>
      <w:b/>
      <w:noProof/>
      <w:sz w:val="18"/>
      <w:lang w:val="en-GB" w:eastAsia="en-US"/>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US"/>
    </w:rPr>
  </w:style>
  <w:style w:type="paragraph" w:styleId="StandardWeb">
    <w:name w:val="Normal (Web)"/>
    <w:basedOn w:val="Standard"/>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rsid w:val="0099097C"/>
    <w:rPr>
      <w:rFonts w:ascii="Arial" w:eastAsia="Times New Roman" w:hAnsi="Arial"/>
      <w:b/>
      <w:i/>
      <w:noProof/>
      <w:sz w:val="18"/>
      <w:lang w:val="en-GB" w:eastAsia="en-US"/>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US"/>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US"/>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US"/>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870FD-3ACD-4BE1-AEB2-AA117218C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1</Pages>
  <Words>498</Words>
  <Characters>3140</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3631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5</cp:revision>
  <cp:lastPrinted>2018-10-08T07:51:00Z</cp:lastPrinted>
  <dcterms:created xsi:type="dcterms:W3CDTF">2018-10-29T10:10:00Z</dcterms:created>
  <dcterms:modified xsi:type="dcterms:W3CDTF">2018-11-02T15:20:00Z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