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70BF0BCC"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A43F1E">
          <w:rPr>
            <w:b/>
            <w:noProof/>
            <w:sz w:val="24"/>
          </w:rPr>
          <w:t>RAN4</w:t>
        </w:r>
      </w:fldSimple>
      <w:r w:rsidR="00C66BA2">
        <w:rPr>
          <w:b/>
          <w:noProof/>
          <w:sz w:val="24"/>
        </w:rPr>
        <w:t xml:space="preserve"> </w:t>
      </w:r>
      <w:r>
        <w:rPr>
          <w:b/>
          <w:noProof/>
          <w:sz w:val="24"/>
        </w:rPr>
        <w:t>Meeting #</w:t>
      </w:r>
      <w:fldSimple w:instr=" DOCPROPERTY  MtgSeq  \* MERGEFORMAT ">
        <w:r w:rsidR="00A43F1E">
          <w:rPr>
            <w:b/>
            <w:noProof/>
            <w:sz w:val="24"/>
          </w:rPr>
          <w:t>89</w:t>
        </w:r>
      </w:fldSimple>
      <w:r>
        <w:rPr>
          <w:b/>
          <w:i/>
          <w:noProof/>
          <w:sz w:val="28"/>
        </w:rPr>
        <w:tab/>
      </w:r>
      <w:fldSimple w:instr=" DOCPROPERTY  Tdoc#  \* MERGEFORMAT ">
        <w:r w:rsidR="00A43F1E">
          <w:rPr>
            <w:b/>
            <w:i/>
            <w:noProof/>
            <w:sz w:val="28"/>
          </w:rPr>
          <w:t>R4-</w:t>
        </w:r>
        <w:r w:rsidR="002F52E7">
          <w:rPr>
            <w:b/>
            <w:i/>
            <w:noProof/>
            <w:sz w:val="28"/>
          </w:rPr>
          <w:t>1815332</w:t>
        </w:r>
      </w:fldSimple>
    </w:p>
    <w:p w14:paraId="26632A7A" w14:textId="7EE32F4B" w:rsidR="001E41F3" w:rsidRDefault="002D568D" w:rsidP="005E2C44">
      <w:pPr>
        <w:pStyle w:val="CRCoverPage"/>
        <w:outlineLvl w:val="0"/>
        <w:rPr>
          <w:b/>
          <w:noProof/>
          <w:sz w:val="24"/>
        </w:rPr>
      </w:pPr>
      <w:fldSimple w:instr=" DOCPROPERTY  Location  \* MERGEFORMAT ">
        <w:r w:rsidR="00A43F1E">
          <w:rPr>
            <w:b/>
            <w:noProof/>
            <w:sz w:val="24"/>
          </w:rPr>
          <w:t>Spokane</w:t>
        </w:r>
      </w:fldSimple>
      <w:r w:rsidR="001E41F3">
        <w:rPr>
          <w:b/>
          <w:noProof/>
          <w:sz w:val="24"/>
        </w:rPr>
        <w:t xml:space="preserve">, </w:t>
      </w:r>
      <w:fldSimple w:instr=" DOCPROPERTY  Country  \* MERGEFORMAT ">
        <w:r w:rsidR="00A43F1E">
          <w:rPr>
            <w:b/>
            <w:noProof/>
            <w:sz w:val="24"/>
          </w:rPr>
          <w:t>US</w:t>
        </w:r>
      </w:fldSimple>
      <w:r w:rsidR="001E41F3">
        <w:rPr>
          <w:b/>
          <w:noProof/>
          <w:sz w:val="24"/>
        </w:rPr>
        <w:t xml:space="preserve">, </w:t>
      </w:r>
      <w:r w:rsidR="00A43F1E">
        <w:rPr>
          <w:b/>
          <w:noProof/>
          <w:sz w:val="24"/>
        </w:rPr>
        <w:t>12</w:t>
      </w:r>
      <w:r w:rsidR="00A43F1E" w:rsidRPr="00A43F1E">
        <w:rPr>
          <w:b/>
          <w:noProof/>
          <w:sz w:val="24"/>
          <w:vertAlign w:val="superscript"/>
        </w:rPr>
        <w:t>th</w:t>
      </w:r>
      <w:r w:rsidR="00A43F1E">
        <w:rPr>
          <w:b/>
          <w:noProof/>
          <w:sz w:val="24"/>
          <w:vertAlign w:val="superscript"/>
        </w:rPr>
        <w:t xml:space="preserve"> </w:t>
      </w:r>
      <w:r w:rsidR="00547111">
        <w:rPr>
          <w:b/>
          <w:noProof/>
          <w:sz w:val="24"/>
        </w:rPr>
        <w:t xml:space="preserve">- </w:t>
      </w:r>
      <w:r w:rsidR="00A43F1E">
        <w:rPr>
          <w:b/>
          <w:noProof/>
          <w:sz w:val="24"/>
        </w:rPr>
        <w:t>16</w:t>
      </w:r>
      <w:r w:rsidR="00A43F1E" w:rsidRPr="00A43F1E">
        <w:rPr>
          <w:b/>
          <w:noProof/>
          <w:sz w:val="24"/>
          <w:vertAlign w:val="superscript"/>
        </w:rPr>
        <w:t>th</w:t>
      </w:r>
      <w:r w:rsidR="00A43F1E">
        <w:rPr>
          <w:b/>
          <w:noProof/>
          <w:sz w:val="24"/>
        </w:rPr>
        <w:t xml:space="preserve"> November 2018</w:t>
      </w:r>
      <w:fldSimple w:instr=" DOCPROPERTY  EndDate  \* MERGEFORMAT ">
        <w:r w:rsidR="00A43F1E" w:rsidRPr="00BA51D9" w:rsidDel="00A43F1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74E60B76" w:rsidR="001E41F3" w:rsidRPr="00410371" w:rsidRDefault="002D568D" w:rsidP="00E13F3D">
            <w:pPr>
              <w:pStyle w:val="CRCoverPage"/>
              <w:spacing w:after="0"/>
              <w:jc w:val="right"/>
              <w:rPr>
                <w:b/>
                <w:noProof/>
                <w:sz w:val="28"/>
              </w:rPr>
            </w:pPr>
            <w:fldSimple w:instr=" DOCPROPERTY  Spec#  \* MERGEFORMAT ">
              <w:r w:rsidR="007C1A96">
                <w:rPr>
                  <w:b/>
                  <w:noProof/>
                  <w:sz w:val="28"/>
                </w:rPr>
                <w:t>3</w:t>
              </w:r>
              <w:r w:rsidR="00FC7FF7">
                <w:rPr>
                  <w:b/>
                  <w:noProof/>
                  <w:sz w:val="28"/>
                </w:rPr>
                <w:t>8</w:t>
              </w:r>
              <w:r w:rsidR="007C1A96">
                <w:rPr>
                  <w:b/>
                  <w:noProof/>
                  <w:sz w:val="28"/>
                </w:rPr>
                <w:t>.</w:t>
              </w:r>
              <w:r w:rsidR="00FC7FF7">
                <w:rPr>
                  <w:b/>
                  <w:noProof/>
                  <w:sz w:val="28"/>
                </w:rPr>
                <w:t>104</w:t>
              </w:r>
            </w:fldSimple>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234CF299" w:rsidR="001E41F3" w:rsidRPr="00410371" w:rsidRDefault="002D568D" w:rsidP="00547111">
            <w:pPr>
              <w:pStyle w:val="CRCoverPage"/>
              <w:spacing w:after="0"/>
              <w:rPr>
                <w:noProof/>
              </w:rPr>
            </w:pPr>
            <w:fldSimple w:instr=" DOCPROPERTY  Cr#  \* MERGEFORMAT ">
              <w:r w:rsidR="002F52E7">
                <w:rPr>
                  <w:b/>
                  <w:noProof/>
                  <w:sz w:val="28"/>
                </w:rPr>
                <w:t>-</w:t>
              </w:r>
            </w:fldSimple>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2D568D" w:rsidP="00E13F3D">
            <w:pPr>
              <w:pStyle w:val="CRCoverPage"/>
              <w:spacing w:after="0"/>
              <w:jc w:val="center"/>
              <w:rPr>
                <w:b/>
                <w:noProof/>
              </w:rPr>
            </w:pPr>
            <w:fldSimple w:instr=" DOCPROPERTY  Revision  \* MERGEFORMAT ">
              <w:r w:rsidR="007C1A96">
                <w:rPr>
                  <w:b/>
                  <w:noProof/>
                  <w:sz w:val="28"/>
                </w:rPr>
                <w:t>-</w:t>
              </w:r>
            </w:fldSimple>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05C0670D" w:rsidR="001E41F3" w:rsidRPr="00410371" w:rsidRDefault="002D568D">
            <w:pPr>
              <w:pStyle w:val="CRCoverPage"/>
              <w:spacing w:after="0"/>
              <w:jc w:val="center"/>
              <w:rPr>
                <w:noProof/>
                <w:sz w:val="28"/>
              </w:rPr>
            </w:pPr>
            <w:fldSimple w:instr=" DOCPROPERTY  Version  \* MERGEFORMAT ">
              <w:r w:rsidR="002F52E7">
                <w:rPr>
                  <w:b/>
                  <w:noProof/>
                  <w:sz w:val="28"/>
                </w:rPr>
                <w:t>15</w:t>
              </w:r>
              <w:r w:rsidR="007C1A96">
                <w:rPr>
                  <w:b/>
                  <w:noProof/>
                  <w:sz w:val="28"/>
                </w:rPr>
                <w:t>.</w:t>
              </w:r>
              <w:r w:rsidR="002F52E7">
                <w:rPr>
                  <w:b/>
                  <w:noProof/>
                  <w:sz w:val="28"/>
                </w:rPr>
                <w:t>3</w:t>
              </w:r>
              <w:r w:rsidR="007C1A96">
                <w:rPr>
                  <w:b/>
                  <w:noProof/>
                  <w:sz w:val="28"/>
                </w:rPr>
                <w:t>.</w:t>
              </w:r>
              <w:r w:rsidR="002F52E7">
                <w:rPr>
                  <w:b/>
                  <w:noProof/>
                  <w:sz w:val="28"/>
                </w:rPr>
                <w:t>0</w:t>
              </w:r>
            </w:fldSimple>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04968A95" w:rsidR="001E41F3" w:rsidRDefault="002F52E7">
            <w:pPr>
              <w:pStyle w:val="CRCoverPage"/>
              <w:spacing w:after="0"/>
              <w:ind w:left="100"/>
              <w:rPr>
                <w:noProof/>
              </w:rPr>
            </w:pPr>
            <w:r>
              <w:rPr>
                <w:noProof/>
              </w:rPr>
              <w:t xml:space="preserve">Draft </w:t>
            </w:r>
            <w:r w:rsidR="00FC7FF7">
              <w:rPr>
                <w:noProof/>
              </w:rPr>
              <w:t>CR to TS 38.104: Im</w:t>
            </w:r>
            <w:r w:rsidR="00AA3EB4">
              <w:rPr>
                <w:noProof/>
              </w:rPr>
              <w:t>p</w:t>
            </w:r>
            <w:r w:rsidR="00FC7FF7">
              <w:rPr>
                <w:noProof/>
              </w:rPr>
              <w:t>rovement of FBW EIRP declarations in sub-clau</w:t>
            </w:r>
            <w:r w:rsidR="00AA3EB4">
              <w:rPr>
                <w:noProof/>
              </w:rPr>
              <w:t>s</w:t>
            </w:r>
            <w:r w:rsidR="00FC7FF7">
              <w:rPr>
                <w:noProof/>
              </w:rPr>
              <w:t xml:space="preserve">e </w:t>
            </w:r>
            <w:r w:rsidR="002D568D">
              <w:rPr>
                <w:noProof/>
              </w:rPr>
              <w:t>3.2</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7921637F" w:rsidR="001E41F3" w:rsidRPr="007C1A96" w:rsidRDefault="007C1A96">
            <w:pPr>
              <w:pStyle w:val="CRCoverPage"/>
              <w:spacing w:after="0"/>
              <w:ind w:left="100"/>
              <w:rPr>
                <w:noProof/>
              </w:rPr>
            </w:pPr>
            <w:proofErr w:type="spellStart"/>
            <w:r w:rsidRPr="007C1A96">
              <w:rPr>
                <w:rFonts w:cs="Arial" w:hint="eastAsia"/>
                <w:lang w:eastAsia="ja-JP"/>
              </w:rPr>
              <w:t>N</w:t>
            </w:r>
            <w:r w:rsidRPr="007C1A96">
              <w:rPr>
                <w:rFonts w:cs="Arial"/>
                <w:lang w:eastAsia="ja-JP"/>
              </w:rPr>
              <w:t>R_newRAT</w:t>
            </w:r>
            <w:proofErr w:type="spellEnd"/>
            <w:r w:rsidRPr="007C1A96">
              <w:rPr>
                <w:rFonts w:cs="Arial"/>
                <w:lang w:eastAsia="ja-JP"/>
              </w:rPr>
              <w:t>-Core</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788E25ED" w:rsidR="001E41F3" w:rsidRDefault="00A43F1E">
            <w:pPr>
              <w:pStyle w:val="CRCoverPage"/>
              <w:spacing w:after="0"/>
              <w:ind w:left="100"/>
              <w:rPr>
                <w:noProof/>
              </w:rPr>
            </w:pPr>
            <w:r>
              <w:t>2018-11-12</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Default="007C1A96" w:rsidP="00D24991">
            <w:pPr>
              <w:pStyle w:val="CRCoverPage"/>
              <w:spacing w:after="0"/>
              <w:ind w:left="100" w:right="-609"/>
              <w:rPr>
                <w:b/>
                <w:noProof/>
              </w:rPr>
            </w:pPr>
            <w: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26E789C1" w:rsidR="001E41F3" w:rsidRDefault="00FC7FF7">
            <w:pPr>
              <w:pStyle w:val="CRCoverPage"/>
              <w:spacing w:after="0"/>
              <w:ind w:left="100"/>
              <w:rPr>
                <w:noProof/>
              </w:rPr>
            </w:pPr>
            <w:r>
              <w:rPr>
                <w:noProof/>
              </w:rPr>
              <w:t>The reason for change is to add missing technical background information related to manufacturer declarations part of radiated transmit power requirement in TS 38.104, sub-clause 9.2. This is a revision of previous version (R4-1812900) submitted to RAN4#88bis.</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ACF" w14:textId="2A4D5590" w:rsidR="001E41F3" w:rsidRDefault="00FC7FF7">
            <w:pPr>
              <w:pStyle w:val="CRCoverPage"/>
              <w:spacing w:after="0"/>
              <w:ind w:left="100"/>
              <w:rPr>
                <w:noProof/>
              </w:rPr>
            </w:pPr>
            <w:r>
              <w:rPr>
                <w:noProof/>
              </w:rPr>
              <w:t>In R4-1806907 a concept to allow for separate declaration for EIRP for wide supported NR bands or sub-bands was introduced in TS 38.104, sub-clause 9.2. Due to the physical size of the antenna aperture the directivty will change over large frequency bands, therefore a concept for declaring EIRP for lowest supported frequency and highest supported freqeuncy was introduced in NR. With this CR we correct the non physical step function response decribing the EIRP between two declared points. The solution is to add a third declared point.</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317069CF" w:rsidR="001E41F3" w:rsidRDefault="00FC7FF7">
            <w:pPr>
              <w:pStyle w:val="CRCoverPage"/>
              <w:spacing w:after="0"/>
              <w:ind w:left="100"/>
              <w:rPr>
                <w:noProof/>
              </w:rPr>
            </w:pPr>
            <w:r>
              <w:rPr>
                <w:noProof/>
              </w:rPr>
              <w:t>If not approved, TS 38.804 describes the EIRP between two declared points using a step function, which is a non physical behaivor of EIRP The information related to manufacturer declarations relevant for EIRP and radiated transmit power for wide NR operating bands could be missused and/or missunderstood and mandate non physical behavior of EIRP.</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2DE83463" w:rsidR="001E41F3" w:rsidRDefault="002D568D">
            <w:pPr>
              <w:pStyle w:val="CRCoverPage"/>
              <w:spacing w:after="0"/>
              <w:ind w:left="100"/>
              <w:rPr>
                <w:noProof/>
              </w:rPr>
            </w:pPr>
            <w:r>
              <w:rPr>
                <w:noProof/>
              </w:rPr>
              <w:t>3.2</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bookmarkEnd w:id="0"/>
    <w:p w14:paraId="26632A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03A377" w14:textId="77777777" w:rsidR="002D568D" w:rsidRPr="00F92700" w:rsidRDefault="002D568D" w:rsidP="002D568D">
      <w:pPr>
        <w:pStyle w:val="Heading2"/>
      </w:pPr>
      <w:bookmarkStart w:id="3" w:name="_Toc526338389"/>
      <w:r w:rsidRPr="00F92700">
        <w:lastRenderedPageBreak/>
        <w:t>3.2</w:t>
      </w:r>
      <w:r w:rsidRPr="00F92700">
        <w:tab/>
        <w:t>Symbols</w:t>
      </w:r>
      <w:bookmarkEnd w:id="3"/>
    </w:p>
    <w:p w14:paraId="2CA2DD74" w14:textId="77777777" w:rsidR="002D568D" w:rsidRPr="00F92700" w:rsidRDefault="002D568D" w:rsidP="002D568D">
      <w:pPr>
        <w:keepNext/>
      </w:pPr>
      <w:r w:rsidRPr="00F92700">
        <w:t>For the purposes of the present document, the following symbols apply:</w:t>
      </w:r>
    </w:p>
    <w:p w14:paraId="7F168114" w14:textId="77777777" w:rsidR="002D568D" w:rsidRPr="00F92700" w:rsidRDefault="002D568D" w:rsidP="002D568D">
      <w:pPr>
        <w:pStyle w:val="EW"/>
        <w:rPr>
          <w:rFonts w:cs="v5.0.0"/>
          <w:lang w:eastAsia="zh-CN"/>
        </w:rPr>
      </w:pPr>
      <w:r w:rsidRPr="00F92700">
        <w:rPr>
          <w:rFonts w:ascii="Symbol" w:hAnsi="Symbol" w:cs="v5.0.0"/>
        </w:rPr>
        <w:t></w:t>
      </w:r>
      <w:r w:rsidRPr="00F92700">
        <w:rPr>
          <w:rFonts w:cs="v5.0.0"/>
        </w:rPr>
        <w:tab/>
        <w:t>Percentage of the mean transmitted power emitted outside the occupied bandwidth on the assigned channel</w:t>
      </w:r>
    </w:p>
    <w:p w14:paraId="1D62E995" w14:textId="77777777" w:rsidR="002D568D" w:rsidRPr="00F92700" w:rsidRDefault="002D568D" w:rsidP="002D568D">
      <w:pPr>
        <w:pStyle w:val="EW"/>
      </w:pPr>
      <w:proofErr w:type="spellStart"/>
      <w:r w:rsidRPr="00F92700">
        <w:t>BeW</w:t>
      </w:r>
      <w:proofErr w:type="gramStart"/>
      <w:r w:rsidRPr="00F92700">
        <w:rPr>
          <w:vertAlign w:val="subscript"/>
        </w:rPr>
        <w:t>θ,REFSENS</w:t>
      </w:r>
      <w:proofErr w:type="spellEnd"/>
      <w:proofErr w:type="gramEnd"/>
      <w:r w:rsidRPr="00F92700">
        <w:tab/>
      </w:r>
      <w:proofErr w:type="spellStart"/>
      <w:r w:rsidRPr="00F92700">
        <w:t>Beamwidth</w:t>
      </w:r>
      <w:proofErr w:type="spellEnd"/>
      <w:r w:rsidRPr="00F92700">
        <w:t xml:space="preserve"> equivalent to the </w:t>
      </w:r>
      <w:r w:rsidRPr="00F92700">
        <w:rPr>
          <w:i/>
        </w:rPr>
        <w:t xml:space="preserve">FR1 OTA REFSENS </w:t>
      </w:r>
      <w:proofErr w:type="spellStart"/>
      <w:r w:rsidRPr="00F92700">
        <w:rPr>
          <w:i/>
        </w:rPr>
        <w:t>RoAoA</w:t>
      </w:r>
      <w:proofErr w:type="spellEnd"/>
      <w:r w:rsidRPr="00F92700">
        <w:t xml:space="preserve"> in the θ-axis in degrees</w:t>
      </w:r>
    </w:p>
    <w:p w14:paraId="76A7C2C8" w14:textId="77777777" w:rsidR="002D568D" w:rsidRPr="00F92700" w:rsidRDefault="002D568D" w:rsidP="002D568D">
      <w:pPr>
        <w:pStyle w:val="EW"/>
      </w:pPr>
      <w:proofErr w:type="spellStart"/>
      <w:r w:rsidRPr="00F92700">
        <w:t>BeW</w:t>
      </w:r>
      <w:proofErr w:type="gramStart"/>
      <w:r w:rsidRPr="00F92700">
        <w:rPr>
          <w:vertAlign w:val="subscript"/>
        </w:rPr>
        <w:t>φ,REFSENS</w:t>
      </w:r>
      <w:proofErr w:type="spellEnd"/>
      <w:proofErr w:type="gramEnd"/>
      <w:r w:rsidRPr="00F92700">
        <w:tab/>
      </w:r>
      <w:proofErr w:type="spellStart"/>
      <w:r w:rsidRPr="00F92700">
        <w:t>Beamwidth</w:t>
      </w:r>
      <w:proofErr w:type="spellEnd"/>
      <w:r w:rsidRPr="00F92700">
        <w:t xml:space="preserve"> equivalent to the </w:t>
      </w:r>
      <w:r w:rsidRPr="00F92700">
        <w:rPr>
          <w:i/>
        </w:rPr>
        <w:t xml:space="preserve">FR1 OTA REFSENS </w:t>
      </w:r>
      <w:proofErr w:type="spellStart"/>
      <w:r w:rsidRPr="00F92700">
        <w:rPr>
          <w:i/>
        </w:rPr>
        <w:t>RoAoA</w:t>
      </w:r>
      <w:proofErr w:type="spellEnd"/>
      <w:r w:rsidRPr="00F92700">
        <w:t xml:space="preserve"> in the φ-axis in degrees</w:t>
      </w:r>
    </w:p>
    <w:p w14:paraId="1CE861B4" w14:textId="77777777" w:rsidR="002D568D" w:rsidRPr="00F92700" w:rsidRDefault="002D568D" w:rsidP="002D568D">
      <w:pPr>
        <w:pStyle w:val="EW"/>
      </w:pPr>
      <w:proofErr w:type="spellStart"/>
      <w:r w:rsidRPr="00F92700">
        <w:t>BW</w:t>
      </w:r>
      <w:r w:rsidRPr="00F92700">
        <w:rPr>
          <w:vertAlign w:val="subscript"/>
        </w:rPr>
        <w:t>Channel</w:t>
      </w:r>
      <w:proofErr w:type="spellEnd"/>
      <w:r w:rsidRPr="00F92700">
        <w:tab/>
      </w:r>
      <w:r w:rsidRPr="00F92700">
        <w:rPr>
          <w:i/>
        </w:rPr>
        <w:t>BS channel bandwidth</w:t>
      </w:r>
    </w:p>
    <w:p w14:paraId="19F8F15D" w14:textId="77777777" w:rsidR="002D568D" w:rsidRPr="00F92700" w:rsidRDefault="002D568D" w:rsidP="002D568D">
      <w:pPr>
        <w:pStyle w:val="EW"/>
      </w:pPr>
      <w:proofErr w:type="spellStart"/>
      <w:r w:rsidRPr="00F92700">
        <w:t>BW</w:t>
      </w:r>
      <w:r w:rsidRPr="00F92700">
        <w:rPr>
          <w:vertAlign w:val="subscript"/>
        </w:rPr>
        <w:t>Channel_CA</w:t>
      </w:r>
      <w:proofErr w:type="spellEnd"/>
      <w:r>
        <w:tab/>
      </w:r>
      <w:r w:rsidRPr="00F92700">
        <w:rPr>
          <w:i/>
          <w:iCs/>
        </w:rPr>
        <w:t xml:space="preserve">Aggregated </w:t>
      </w:r>
      <w:r w:rsidRPr="00F92700">
        <w:rPr>
          <w:rFonts w:hint="eastAsia"/>
          <w:i/>
          <w:iCs/>
          <w:lang w:val="en-US" w:eastAsia="zh-CN"/>
        </w:rPr>
        <w:t xml:space="preserve">BS </w:t>
      </w:r>
      <w:r w:rsidRPr="00F92700">
        <w:rPr>
          <w:i/>
          <w:iCs/>
        </w:rPr>
        <w:t>Channel Bandwidth</w:t>
      </w:r>
      <w:r w:rsidRPr="00F92700">
        <w:t xml:space="preserve">, expressed in </w:t>
      </w:r>
      <w:proofErr w:type="spellStart"/>
      <w:r w:rsidRPr="00F92700">
        <w:t>MHz.</w:t>
      </w:r>
      <w:proofErr w:type="spellEnd"/>
      <w:r w:rsidRPr="00F92700">
        <w:t xml:space="preserve"> </w:t>
      </w:r>
      <w:proofErr w:type="spellStart"/>
      <w:r w:rsidRPr="00F92700">
        <w:t>BW</w:t>
      </w:r>
      <w:r w:rsidRPr="00F92700">
        <w:rPr>
          <w:vertAlign w:val="subscript"/>
        </w:rPr>
        <w:t>Channel_CA</w:t>
      </w:r>
      <w:proofErr w:type="spellEnd"/>
      <w:r w:rsidRPr="00F92700">
        <w:rPr>
          <w:vertAlign w:val="subscript"/>
        </w:rPr>
        <w:t xml:space="preserve"> </w:t>
      </w:r>
      <w:r w:rsidRPr="00F92700">
        <w:t xml:space="preserve">= </w:t>
      </w:r>
      <w:proofErr w:type="spellStart"/>
      <w:r w:rsidRPr="00F92700">
        <w:t>F</w:t>
      </w:r>
      <w:r w:rsidRPr="00F92700">
        <w:rPr>
          <w:vertAlign w:val="subscript"/>
        </w:rPr>
        <w:t>edge_high</w:t>
      </w:r>
      <w:proofErr w:type="spellEnd"/>
      <w:r w:rsidRPr="00F92700">
        <w:t xml:space="preserve">- </w:t>
      </w:r>
      <w:proofErr w:type="spellStart"/>
      <w:r w:rsidRPr="00F92700">
        <w:t>F</w:t>
      </w:r>
      <w:r w:rsidRPr="00F92700">
        <w:rPr>
          <w:vertAlign w:val="subscript"/>
        </w:rPr>
        <w:t>edge_low</w:t>
      </w:r>
      <w:proofErr w:type="spellEnd"/>
      <w:r w:rsidRPr="00F92700">
        <w:rPr>
          <w:rFonts w:eastAsia="SimSun"/>
          <w:vertAlign w:val="subscript"/>
        </w:rPr>
        <w:t>.</w:t>
      </w:r>
    </w:p>
    <w:p w14:paraId="7E502E62" w14:textId="77777777" w:rsidR="002D568D" w:rsidRPr="00F92700" w:rsidRDefault="002D568D" w:rsidP="002D568D">
      <w:pPr>
        <w:pStyle w:val="EW"/>
        <w:rPr>
          <w:rFonts w:eastAsia="SimSun"/>
          <w:vertAlign w:val="subscript"/>
        </w:rPr>
      </w:pPr>
      <w:proofErr w:type="spellStart"/>
      <w:proofErr w:type="gramStart"/>
      <w:r w:rsidRPr="00F92700">
        <w:t>BW</w:t>
      </w:r>
      <w:r w:rsidRPr="00F92700">
        <w:rPr>
          <w:vertAlign w:val="subscript"/>
        </w:rPr>
        <w:t>Channel,block</w:t>
      </w:r>
      <w:proofErr w:type="spellEnd"/>
      <w:proofErr w:type="gramEnd"/>
      <w:r>
        <w:tab/>
      </w:r>
      <w:r w:rsidRPr="00F92700">
        <w:t xml:space="preserve">Sub-block bandwidth, expressed in </w:t>
      </w:r>
      <w:proofErr w:type="spellStart"/>
      <w:r w:rsidRPr="00F92700">
        <w:t>MHz.</w:t>
      </w:r>
      <w:proofErr w:type="spellEnd"/>
      <w:r w:rsidRPr="00F92700">
        <w:t xml:space="preserve"> </w:t>
      </w:r>
      <w:proofErr w:type="spellStart"/>
      <w:proofErr w:type="gramStart"/>
      <w:r w:rsidRPr="00F92700">
        <w:t>BW</w:t>
      </w:r>
      <w:r w:rsidRPr="00F92700">
        <w:rPr>
          <w:vertAlign w:val="subscript"/>
        </w:rPr>
        <w:t>Channel,block</w:t>
      </w:r>
      <w:proofErr w:type="spellEnd"/>
      <w:proofErr w:type="gramEnd"/>
      <w:r w:rsidRPr="00F92700">
        <w:rPr>
          <w:vertAlign w:val="subscript"/>
        </w:rPr>
        <w:t xml:space="preserve"> </w:t>
      </w:r>
      <w:r w:rsidRPr="00F92700">
        <w:t xml:space="preserve">= </w:t>
      </w:r>
      <w:proofErr w:type="spellStart"/>
      <w:r w:rsidRPr="00F92700">
        <w:t>F</w:t>
      </w:r>
      <w:r w:rsidRPr="00F92700">
        <w:rPr>
          <w:vertAlign w:val="subscript"/>
        </w:rPr>
        <w:t>edge,block,high</w:t>
      </w:r>
      <w:proofErr w:type="spellEnd"/>
      <w:r w:rsidRPr="00F92700">
        <w:t xml:space="preserve">- </w:t>
      </w:r>
      <w:proofErr w:type="spellStart"/>
      <w:r w:rsidRPr="00F92700">
        <w:t>F</w:t>
      </w:r>
      <w:r w:rsidRPr="00F92700">
        <w:rPr>
          <w:vertAlign w:val="subscript"/>
        </w:rPr>
        <w:t>edge,block,low</w:t>
      </w:r>
      <w:proofErr w:type="spellEnd"/>
      <w:r w:rsidRPr="00F92700">
        <w:rPr>
          <w:rFonts w:eastAsia="SimSun"/>
          <w:vertAlign w:val="subscript"/>
        </w:rPr>
        <w:t>.</w:t>
      </w:r>
    </w:p>
    <w:p w14:paraId="65106F3E" w14:textId="77777777" w:rsidR="002D568D" w:rsidRPr="00F92700" w:rsidRDefault="002D568D" w:rsidP="002D568D">
      <w:pPr>
        <w:pStyle w:val="EW"/>
        <w:rPr>
          <w:lang w:eastAsia="zh-CN"/>
        </w:rPr>
      </w:pPr>
      <w:proofErr w:type="spellStart"/>
      <w:r w:rsidRPr="00F92700">
        <w:t>BW</w:t>
      </w:r>
      <w:r w:rsidRPr="00F92700">
        <w:rPr>
          <w:vertAlign w:val="subscript"/>
        </w:rPr>
        <w:t>Config</w:t>
      </w:r>
      <w:proofErr w:type="spellEnd"/>
      <w:r w:rsidRPr="00F92700">
        <w:tab/>
        <w:t xml:space="preserve">Transmission bandwidth configuration, where </w:t>
      </w:r>
      <w:proofErr w:type="spellStart"/>
      <w:r w:rsidRPr="00F92700">
        <w:t>BW</w:t>
      </w:r>
      <w:r w:rsidRPr="00F92700">
        <w:rPr>
          <w:vertAlign w:val="subscript"/>
        </w:rPr>
        <w:t>Config</w:t>
      </w:r>
      <w:proofErr w:type="spellEnd"/>
      <w:r w:rsidRPr="00F92700">
        <w:t xml:space="preserve"> = </w:t>
      </w:r>
      <w:r w:rsidRPr="00F92700">
        <w:rPr>
          <w:i/>
          <w:iCs/>
        </w:rPr>
        <w:t>N</w:t>
      </w:r>
      <w:r w:rsidRPr="00F92700">
        <w:rPr>
          <w:vertAlign w:val="subscript"/>
        </w:rPr>
        <w:t>RB</w:t>
      </w:r>
      <w:r w:rsidRPr="00F92700">
        <w:t xml:space="preserve"> x SCS x 12</w:t>
      </w:r>
    </w:p>
    <w:p w14:paraId="4288914A" w14:textId="77777777" w:rsidR="002D568D" w:rsidRPr="00F92700" w:rsidRDefault="002D568D" w:rsidP="002D568D">
      <w:pPr>
        <w:pStyle w:val="EW"/>
      </w:pPr>
      <w:proofErr w:type="spellStart"/>
      <w:r w:rsidRPr="00F92700">
        <w:t>BW</w:t>
      </w:r>
      <w:r w:rsidRPr="00F92700">
        <w:rPr>
          <w:vertAlign w:val="subscript"/>
        </w:rPr>
        <w:t>Contiguous</w:t>
      </w:r>
      <w:proofErr w:type="spellEnd"/>
      <w:r w:rsidRPr="00F92700">
        <w:tab/>
        <w:t>Contiguous transmission bandwidth, i.e. bandwidth from lowest edge of lowest transmitted channel in frequency to highest edge of highest transmitted channel in frequency. For non-contiguous operation with a band the term is applied per sub-block.</w:t>
      </w:r>
    </w:p>
    <w:p w14:paraId="0C3A8FB7" w14:textId="77777777" w:rsidR="002D568D" w:rsidRPr="00F92700" w:rsidRDefault="002D568D" w:rsidP="002D568D">
      <w:pPr>
        <w:pStyle w:val="EW"/>
      </w:pPr>
      <w:r w:rsidRPr="00F92700">
        <w:rPr>
          <w:rFonts w:cs="v5.0.0"/>
        </w:rPr>
        <w:sym w:font="Symbol" w:char="F044"/>
      </w:r>
      <w:r w:rsidRPr="00F92700">
        <w:rPr>
          <w:rFonts w:cs="v5.0.0"/>
        </w:rPr>
        <w:t>f</w:t>
      </w:r>
      <w:r>
        <w:tab/>
      </w:r>
      <w:r w:rsidRPr="00F92700">
        <w:t>Separation between the channel edge frequency and the nominal -3 dB point of the measuring filter closest to the carrier frequency</w:t>
      </w:r>
    </w:p>
    <w:p w14:paraId="3DA80C10" w14:textId="77777777" w:rsidR="002D568D" w:rsidRPr="00F92700" w:rsidRDefault="002D568D" w:rsidP="002D568D">
      <w:pPr>
        <w:pStyle w:val="EW"/>
      </w:pPr>
      <w:proofErr w:type="spellStart"/>
      <w:r w:rsidRPr="00F92700">
        <w:t>ΔF</w:t>
      </w:r>
      <w:r w:rsidRPr="00F92700">
        <w:rPr>
          <w:vertAlign w:val="subscript"/>
        </w:rPr>
        <w:t>Global</w:t>
      </w:r>
      <w:proofErr w:type="spellEnd"/>
      <w:r>
        <w:tab/>
      </w:r>
      <w:r w:rsidRPr="00F92700">
        <w:t>Global frequency raster granularity</w:t>
      </w:r>
    </w:p>
    <w:p w14:paraId="72E39E92" w14:textId="77777777" w:rsidR="002D568D" w:rsidRPr="00F92700" w:rsidRDefault="002D568D" w:rsidP="002D568D">
      <w:pPr>
        <w:pStyle w:val="EW"/>
      </w:pPr>
      <w:r w:rsidRPr="00F92700">
        <w:rPr>
          <w:rFonts w:cs="v5.0.0"/>
        </w:rPr>
        <w:sym w:font="Symbol" w:char="F044"/>
      </w:r>
      <w:proofErr w:type="spellStart"/>
      <w:r w:rsidRPr="00F92700">
        <w:rPr>
          <w:rFonts w:cs="v5.0.0"/>
        </w:rPr>
        <w:t>f</w:t>
      </w:r>
      <w:r w:rsidRPr="00F92700">
        <w:rPr>
          <w:rFonts w:cs="v5.0.0"/>
          <w:vertAlign w:val="subscript"/>
        </w:rPr>
        <w:t>max</w:t>
      </w:r>
      <w:proofErr w:type="spellEnd"/>
      <w:r>
        <w:rPr>
          <w:rFonts w:cs="v5.0.0"/>
        </w:rPr>
        <w:tab/>
      </w:r>
      <w:proofErr w:type="spellStart"/>
      <w:r w:rsidRPr="00F92700">
        <w:rPr>
          <w:rFonts w:cs="v5.0.0"/>
        </w:rPr>
        <w:t>f_offset</w:t>
      </w:r>
      <w:r w:rsidRPr="00F92700">
        <w:rPr>
          <w:rFonts w:cs="v5.0.0"/>
          <w:vertAlign w:val="subscript"/>
        </w:rPr>
        <w:t>max</w:t>
      </w:r>
      <w:proofErr w:type="spellEnd"/>
      <w:r w:rsidRPr="00F92700">
        <w:rPr>
          <w:rFonts w:cs="v5.0.0"/>
        </w:rPr>
        <w:t xml:space="preserve"> minus half of the bandwidth of the measuring filter</w:t>
      </w:r>
    </w:p>
    <w:p w14:paraId="2147424C" w14:textId="77777777" w:rsidR="002D568D" w:rsidRPr="00F92700" w:rsidRDefault="002D568D" w:rsidP="002D568D">
      <w:pPr>
        <w:pStyle w:val="EW"/>
      </w:pPr>
      <w:proofErr w:type="spellStart"/>
      <w:r w:rsidRPr="00F92700">
        <w:t>Δf</w:t>
      </w:r>
      <w:r w:rsidRPr="00F92700">
        <w:rPr>
          <w:vertAlign w:val="subscript"/>
        </w:rPr>
        <w:t>OBUE</w:t>
      </w:r>
      <w:proofErr w:type="spellEnd"/>
      <w:r>
        <w:tab/>
      </w:r>
      <w:r w:rsidRPr="00F92700">
        <w:t xml:space="preserve">Maximum offset of the </w:t>
      </w:r>
      <w:r w:rsidRPr="00F92700">
        <w:rPr>
          <w:i/>
        </w:rPr>
        <w:t>operating band</w:t>
      </w:r>
      <w:r w:rsidRPr="00F92700">
        <w:t xml:space="preserve"> unwanted emissions mask from the downlink </w:t>
      </w:r>
      <w:r w:rsidRPr="00F92700">
        <w:rPr>
          <w:i/>
        </w:rPr>
        <w:t>operating band</w:t>
      </w:r>
      <w:r w:rsidRPr="00F92700">
        <w:t xml:space="preserve"> edge</w:t>
      </w:r>
    </w:p>
    <w:p w14:paraId="45C72FCE" w14:textId="77777777" w:rsidR="002D568D" w:rsidRPr="00F92700" w:rsidRDefault="002D568D" w:rsidP="002D568D">
      <w:pPr>
        <w:pStyle w:val="EW"/>
      </w:pPr>
      <w:proofErr w:type="spellStart"/>
      <w:r w:rsidRPr="00F92700">
        <w:t>Δf</w:t>
      </w:r>
      <w:r w:rsidRPr="00F92700">
        <w:rPr>
          <w:vertAlign w:val="subscript"/>
        </w:rPr>
        <w:t>OOB</w:t>
      </w:r>
      <w:proofErr w:type="spellEnd"/>
      <w:r w:rsidRPr="00F92700">
        <w:rPr>
          <w:vertAlign w:val="subscript"/>
        </w:rPr>
        <w:tab/>
      </w:r>
      <w:r w:rsidRPr="00F92700">
        <w:t xml:space="preserve">Maximum offset of the </w:t>
      </w:r>
      <w:r w:rsidRPr="00F92700">
        <w:rPr>
          <w:rFonts w:cs="v5.0.0"/>
        </w:rPr>
        <w:t xml:space="preserve">out-of-band </w:t>
      </w:r>
      <w:r w:rsidRPr="00F92700">
        <w:t xml:space="preserve">boundary from the uplink </w:t>
      </w:r>
      <w:r w:rsidRPr="00F92700">
        <w:rPr>
          <w:i/>
        </w:rPr>
        <w:t>operating band</w:t>
      </w:r>
      <w:r w:rsidRPr="00F92700">
        <w:t xml:space="preserve"> edge</w:t>
      </w:r>
    </w:p>
    <w:p w14:paraId="0581D5A5" w14:textId="77777777" w:rsidR="002D568D" w:rsidRPr="00F92700" w:rsidRDefault="002D568D" w:rsidP="002D568D">
      <w:pPr>
        <w:pStyle w:val="EW"/>
      </w:pPr>
      <w:proofErr w:type="spellStart"/>
      <w:r w:rsidRPr="00F92700">
        <w:t>Δ</w:t>
      </w:r>
      <w:r w:rsidRPr="00F92700">
        <w:rPr>
          <w:vertAlign w:val="subscript"/>
        </w:rPr>
        <w:t>minSENS</w:t>
      </w:r>
      <w:proofErr w:type="spellEnd"/>
      <w:r>
        <w:tab/>
      </w:r>
      <w:r w:rsidRPr="00F92700">
        <w:t xml:space="preserve">Difference between conducted reference sensitivity and </w:t>
      </w:r>
      <w:proofErr w:type="spellStart"/>
      <w:r w:rsidRPr="00F92700">
        <w:t>minSENS</w:t>
      </w:r>
      <w:proofErr w:type="spellEnd"/>
    </w:p>
    <w:p w14:paraId="60EDCC51" w14:textId="77777777" w:rsidR="002D568D" w:rsidRPr="00F92700" w:rsidRDefault="002D568D" w:rsidP="002D568D">
      <w:pPr>
        <w:pStyle w:val="EW"/>
      </w:pPr>
      <w:r w:rsidRPr="00F92700">
        <w:t>Δ</w:t>
      </w:r>
      <w:r w:rsidRPr="00F92700">
        <w:rPr>
          <w:vertAlign w:val="subscript"/>
        </w:rPr>
        <w:t>OTAREFSENS</w:t>
      </w:r>
      <w:r>
        <w:tab/>
      </w:r>
      <w:r w:rsidRPr="00F92700">
        <w:t>Difference between conducted reference sensitivity and OTA REFSENS</w:t>
      </w:r>
    </w:p>
    <w:p w14:paraId="1DC4342B" w14:textId="77777777" w:rsidR="002D568D" w:rsidRPr="00F92700" w:rsidRDefault="002D568D" w:rsidP="002D568D">
      <w:pPr>
        <w:pStyle w:val="EW"/>
      </w:pPr>
      <w:proofErr w:type="spellStart"/>
      <w:r w:rsidRPr="00F92700">
        <w:t>ΔF</w:t>
      </w:r>
      <w:r w:rsidRPr="00F92700">
        <w:rPr>
          <w:vertAlign w:val="subscript"/>
        </w:rPr>
        <w:t>Raster</w:t>
      </w:r>
      <w:proofErr w:type="spellEnd"/>
      <w:r>
        <w:tab/>
      </w:r>
      <w:r w:rsidRPr="00F92700">
        <w:t>Channel raster granularity</w:t>
      </w:r>
    </w:p>
    <w:p w14:paraId="0B1208F3" w14:textId="77777777" w:rsidR="002D568D" w:rsidRPr="00F92700" w:rsidRDefault="002D568D" w:rsidP="002D568D">
      <w:pPr>
        <w:pStyle w:val="EW"/>
      </w:pPr>
      <w:proofErr w:type="spellStart"/>
      <w:r w:rsidRPr="00F92700">
        <w:t>Δ</w:t>
      </w:r>
      <w:r w:rsidRPr="00F92700">
        <w:rPr>
          <w:vertAlign w:val="subscript"/>
        </w:rPr>
        <w:t>shift</w:t>
      </w:r>
      <w:proofErr w:type="spellEnd"/>
      <w:r w:rsidRPr="00F92700">
        <w:tab/>
        <w:t>Channel raster offset for SUL</w:t>
      </w:r>
    </w:p>
    <w:p w14:paraId="4DEE1603" w14:textId="77777777" w:rsidR="002D568D" w:rsidRPr="00F92700" w:rsidRDefault="002D568D" w:rsidP="002D568D">
      <w:pPr>
        <w:pStyle w:val="EW"/>
        <w:rPr>
          <w:lang w:eastAsia="zh-CN"/>
        </w:rPr>
      </w:pPr>
      <w:proofErr w:type="spellStart"/>
      <w:r w:rsidRPr="00F92700">
        <w:rPr>
          <w:lang w:eastAsia="zh-CN"/>
        </w:rPr>
        <w:t>EIRP</w:t>
      </w:r>
      <w:r w:rsidRPr="00F92700">
        <w:rPr>
          <w:vertAlign w:val="subscript"/>
          <w:lang w:eastAsia="zh-CN"/>
        </w:rPr>
        <w:t>FBWhigh</w:t>
      </w:r>
      <w:proofErr w:type="spellEnd"/>
      <w:r w:rsidRPr="00F92700">
        <w:rPr>
          <w:vertAlign w:val="subscript"/>
          <w:lang w:eastAsia="zh-CN"/>
        </w:rPr>
        <w:tab/>
      </w:r>
      <w:r w:rsidRPr="00F92700">
        <w:rPr>
          <w:lang w:eastAsia="zh-CN"/>
        </w:rPr>
        <w:t xml:space="preserve">Declared EIRP value for the upper supported frequency </w:t>
      </w:r>
      <w:r w:rsidRPr="00F92700">
        <w:t>within supported operating band</w:t>
      </w:r>
      <w:r w:rsidRPr="00F92700">
        <w:rPr>
          <w:lang w:eastAsia="zh-CN"/>
        </w:rPr>
        <w:t xml:space="preserve">, for which </w:t>
      </w:r>
      <w:r w:rsidRPr="00F92700">
        <w:rPr>
          <w:i/>
          <w:lang w:eastAsia="zh-CN"/>
        </w:rPr>
        <w:t>fractional bandwidth</w:t>
      </w:r>
      <w:r w:rsidRPr="00F92700">
        <w:rPr>
          <w:lang w:eastAsia="zh-CN"/>
        </w:rPr>
        <w:t xml:space="preserve"> support was declared</w:t>
      </w:r>
    </w:p>
    <w:p w14:paraId="41CF52B9" w14:textId="77777777" w:rsidR="002D568D" w:rsidRPr="00F92700" w:rsidRDefault="002D568D" w:rsidP="002D568D">
      <w:pPr>
        <w:pStyle w:val="EW"/>
        <w:rPr>
          <w:lang w:eastAsia="zh-CN"/>
        </w:rPr>
      </w:pPr>
      <w:proofErr w:type="spellStart"/>
      <w:r w:rsidRPr="00F92700">
        <w:rPr>
          <w:lang w:eastAsia="zh-CN"/>
        </w:rPr>
        <w:t>EIRP</w:t>
      </w:r>
      <w:r w:rsidRPr="00F92700">
        <w:rPr>
          <w:vertAlign w:val="subscript"/>
          <w:lang w:eastAsia="zh-CN"/>
        </w:rPr>
        <w:t>FBWlow</w:t>
      </w:r>
      <w:proofErr w:type="spellEnd"/>
      <w:r w:rsidRPr="00F92700">
        <w:rPr>
          <w:vertAlign w:val="subscript"/>
          <w:lang w:eastAsia="zh-CN"/>
        </w:rPr>
        <w:tab/>
      </w:r>
      <w:r w:rsidRPr="00F92700">
        <w:rPr>
          <w:lang w:eastAsia="zh-CN"/>
        </w:rPr>
        <w:t xml:space="preserve">Declared EIRP value for the lower supported frequency </w:t>
      </w:r>
      <w:r w:rsidRPr="00F92700">
        <w:t>within supported operating band</w:t>
      </w:r>
      <w:r w:rsidRPr="00F92700">
        <w:rPr>
          <w:lang w:eastAsia="zh-CN"/>
        </w:rPr>
        <w:t xml:space="preserve">, for which </w:t>
      </w:r>
      <w:r w:rsidRPr="00F92700">
        <w:rPr>
          <w:i/>
          <w:lang w:eastAsia="zh-CN"/>
        </w:rPr>
        <w:t>fractional bandwidth</w:t>
      </w:r>
      <w:r w:rsidRPr="00F92700">
        <w:rPr>
          <w:lang w:eastAsia="zh-CN"/>
        </w:rPr>
        <w:t xml:space="preserve"> support was declared</w:t>
      </w:r>
    </w:p>
    <w:p w14:paraId="49A550AF" w14:textId="77777777" w:rsidR="002D568D" w:rsidRPr="00F92700" w:rsidRDefault="002D568D" w:rsidP="002D568D">
      <w:pPr>
        <w:pStyle w:val="EW"/>
      </w:pPr>
      <w:proofErr w:type="spellStart"/>
      <w:r w:rsidRPr="00F92700">
        <w:t>EIS</w:t>
      </w:r>
      <w:r w:rsidRPr="00F92700">
        <w:rPr>
          <w:vertAlign w:val="subscript"/>
        </w:rPr>
        <w:t>minSENS</w:t>
      </w:r>
      <w:proofErr w:type="spellEnd"/>
      <w:r>
        <w:rPr>
          <w:vertAlign w:val="subscript"/>
        </w:rPr>
        <w:tab/>
      </w:r>
      <w:r w:rsidRPr="00F92700">
        <w:t xml:space="preserve">The EIS declared for the </w:t>
      </w:r>
      <w:proofErr w:type="spellStart"/>
      <w:r w:rsidRPr="00F92700">
        <w:t>minSENS</w:t>
      </w:r>
      <w:proofErr w:type="spellEnd"/>
      <w:r w:rsidRPr="00F92700">
        <w:t xml:space="preserve"> </w:t>
      </w:r>
      <w:proofErr w:type="spellStart"/>
      <w:r w:rsidRPr="00F92700">
        <w:t>RoAoA</w:t>
      </w:r>
      <w:proofErr w:type="spellEnd"/>
    </w:p>
    <w:p w14:paraId="66151C5E" w14:textId="77777777" w:rsidR="002D568D" w:rsidRPr="00F92700" w:rsidRDefault="002D568D" w:rsidP="002D568D">
      <w:pPr>
        <w:pStyle w:val="EW"/>
      </w:pPr>
      <w:r w:rsidRPr="00F92700">
        <w:t>EIS</w:t>
      </w:r>
      <w:r w:rsidRPr="00F92700">
        <w:rPr>
          <w:vertAlign w:val="subscript"/>
        </w:rPr>
        <w:t>REFSENS</w:t>
      </w:r>
      <w:r w:rsidRPr="00F92700">
        <w:rPr>
          <w:vertAlign w:val="subscript"/>
        </w:rPr>
        <w:tab/>
      </w:r>
      <w:r w:rsidRPr="00F92700">
        <w:t>OTA REFSENS EIS value</w:t>
      </w:r>
    </w:p>
    <w:p w14:paraId="52EE3756" w14:textId="77777777" w:rsidR="002D568D" w:rsidRPr="00F92700" w:rsidRDefault="002D568D" w:rsidP="002D568D">
      <w:pPr>
        <w:pStyle w:val="EW"/>
      </w:pPr>
      <w:r w:rsidRPr="00F92700">
        <w:t>EIS</w:t>
      </w:r>
      <w:r w:rsidRPr="00F92700">
        <w:rPr>
          <w:vertAlign w:val="subscript"/>
        </w:rPr>
        <w:t>REFSENS_50M</w:t>
      </w:r>
      <w:r w:rsidRPr="00F92700">
        <w:rPr>
          <w:vertAlign w:val="subscript"/>
        </w:rPr>
        <w:tab/>
      </w:r>
      <w:r w:rsidRPr="00F92700">
        <w:t xml:space="preserve">Declared OTA reference sensitivity basis level for FR2 based on a reference measurement channel with 50MHz </w:t>
      </w:r>
      <w:r w:rsidRPr="00F92700">
        <w:rPr>
          <w:i/>
        </w:rPr>
        <w:t>BS channel bandwidth</w:t>
      </w:r>
    </w:p>
    <w:p w14:paraId="17CDBB61" w14:textId="402E8AAA" w:rsidR="002D568D" w:rsidRDefault="002D568D" w:rsidP="002D568D">
      <w:pPr>
        <w:pStyle w:val="EW"/>
        <w:rPr>
          <w:ins w:id="4" w:author="Torbjörn Elfström" w:date="2018-10-30T15:50:00Z"/>
          <w:lang w:eastAsia="zh-CN"/>
        </w:rPr>
      </w:pPr>
      <w:proofErr w:type="spellStart"/>
      <w:r w:rsidRPr="00F92700">
        <w:rPr>
          <w:lang w:eastAsia="zh-CN"/>
        </w:rPr>
        <w:t>F</w:t>
      </w:r>
      <w:r w:rsidRPr="00F92700">
        <w:rPr>
          <w:vertAlign w:val="subscript"/>
          <w:lang w:eastAsia="zh-CN"/>
        </w:rPr>
        <w:t>FBWhigh</w:t>
      </w:r>
      <w:proofErr w:type="spellEnd"/>
      <w:r w:rsidRPr="00F92700">
        <w:rPr>
          <w:vertAlign w:val="subscript"/>
          <w:lang w:eastAsia="zh-CN"/>
        </w:rPr>
        <w:tab/>
      </w:r>
      <w:r w:rsidRPr="00F92700">
        <w:rPr>
          <w:lang w:eastAsia="zh-CN"/>
        </w:rPr>
        <w:t xml:space="preserve">Upper supported frequency </w:t>
      </w:r>
      <w:r w:rsidRPr="00F92700">
        <w:t>within supported operating band</w:t>
      </w:r>
      <w:r w:rsidRPr="00F92700">
        <w:rPr>
          <w:lang w:eastAsia="zh-CN"/>
        </w:rPr>
        <w:t xml:space="preserve">, for which </w:t>
      </w:r>
      <w:r w:rsidRPr="00F92700">
        <w:rPr>
          <w:i/>
          <w:lang w:eastAsia="zh-CN"/>
        </w:rPr>
        <w:t>fractional bandwidth</w:t>
      </w:r>
      <w:r w:rsidRPr="00F92700">
        <w:rPr>
          <w:lang w:eastAsia="zh-CN"/>
        </w:rPr>
        <w:t xml:space="preserve"> support was declared</w:t>
      </w:r>
    </w:p>
    <w:p w14:paraId="548A6749" w14:textId="34B73D44" w:rsidR="002D568D" w:rsidRPr="00F92700" w:rsidRDefault="002D568D" w:rsidP="002D568D">
      <w:pPr>
        <w:pStyle w:val="EW"/>
        <w:rPr>
          <w:lang w:eastAsia="zh-CN"/>
        </w:rPr>
      </w:pPr>
      <w:proofErr w:type="spellStart"/>
      <w:ins w:id="5" w:author="Torbjörn Elfström" w:date="2018-10-30T15:51:00Z">
        <w:r w:rsidRPr="00F92700">
          <w:rPr>
            <w:lang w:eastAsia="zh-CN"/>
          </w:rPr>
          <w:t>F</w:t>
        </w:r>
        <w:r>
          <w:rPr>
            <w:vertAlign w:val="subscript"/>
            <w:lang w:eastAsia="zh-CN"/>
          </w:rPr>
          <w:t>FBWmid</w:t>
        </w:r>
        <w:proofErr w:type="spellEnd"/>
        <w:r w:rsidRPr="00F92700">
          <w:rPr>
            <w:vertAlign w:val="subscript"/>
            <w:lang w:eastAsia="zh-CN"/>
          </w:rPr>
          <w:tab/>
        </w:r>
        <w:r>
          <w:rPr>
            <w:lang w:eastAsia="zh-CN"/>
          </w:rPr>
          <w:t>Middle</w:t>
        </w:r>
        <w:r w:rsidRPr="00F92700">
          <w:rPr>
            <w:lang w:eastAsia="zh-CN"/>
          </w:rPr>
          <w:t xml:space="preserve"> supported frequency </w:t>
        </w:r>
        <w:r w:rsidRPr="00F92700">
          <w:t>within supported operating band</w:t>
        </w:r>
        <w:r w:rsidRPr="00F92700">
          <w:rPr>
            <w:lang w:eastAsia="zh-CN"/>
          </w:rPr>
          <w:t xml:space="preserve">, for which </w:t>
        </w:r>
        <w:r w:rsidRPr="00F92700">
          <w:rPr>
            <w:i/>
            <w:lang w:eastAsia="zh-CN"/>
          </w:rPr>
          <w:t>fractional bandwidth</w:t>
        </w:r>
        <w:r w:rsidRPr="00F92700">
          <w:rPr>
            <w:lang w:eastAsia="zh-CN"/>
          </w:rPr>
          <w:t xml:space="preserve"> support was declared</w:t>
        </w:r>
      </w:ins>
    </w:p>
    <w:p w14:paraId="4A9A499C" w14:textId="77777777" w:rsidR="002D568D" w:rsidRPr="00F92700" w:rsidRDefault="002D568D" w:rsidP="002D568D">
      <w:pPr>
        <w:pStyle w:val="EW"/>
      </w:pPr>
      <w:proofErr w:type="spellStart"/>
      <w:r w:rsidRPr="00F92700">
        <w:rPr>
          <w:lang w:eastAsia="zh-CN"/>
        </w:rPr>
        <w:t>F</w:t>
      </w:r>
      <w:r w:rsidRPr="00F92700">
        <w:rPr>
          <w:vertAlign w:val="subscript"/>
          <w:lang w:eastAsia="zh-CN"/>
        </w:rPr>
        <w:t>FBWlow</w:t>
      </w:r>
      <w:proofErr w:type="spellEnd"/>
      <w:r w:rsidRPr="00F92700">
        <w:rPr>
          <w:lang w:eastAsia="zh-CN"/>
        </w:rPr>
        <w:tab/>
        <w:t xml:space="preserve">Lower supported frequency </w:t>
      </w:r>
      <w:r w:rsidRPr="00F92700">
        <w:t>within supported operating band</w:t>
      </w:r>
      <w:r w:rsidRPr="00F92700">
        <w:rPr>
          <w:lang w:eastAsia="zh-CN"/>
        </w:rPr>
        <w:t xml:space="preserve">, for which </w:t>
      </w:r>
      <w:r w:rsidRPr="00F92700">
        <w:rPr>
          <w:i/>
          <w:lang w:eastAsia="zh-CN"/>
        </w:rPr>
        <w:t>fractional bandwidth</w:t>
      </w:r>
      <w:r w:rsidRPr="00F92700">
        <w:rPr>
          <w:lang w:eastAsia="zh-CN"/>
        </w:rPr>
        <w:t xml:space="preserve"> support was declared</w:t>
      </w:r>
    </w:p>
    <w:p w14:paraId="26632B0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E939F7" w:rsidRDefault="00E939F7">
      <w:r>
        <w:separator/>
      </w:r>
    </w:p>
  </w:endnote>
  <w:endnote w:type="continuationSeparator" w:id="0">
    <w:p w14:paraId="26632B04"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E939F7" w:rsidRDefault="00E939F7">
      <w:r>
        <w:separator/>
      </w:r>
    </w:p>
  </w:footnote>
  <w:footnote w:type="continuationSeparator" w:id="0">
    <w:p w14:paraId="26632B02"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57"/>
    <w:rsid w:val="000A6394"/>
    <w:rsid w:val="000B7FED"/>
    <w:rsid w:val="000C038A"/>
    <w:rsid w:val="000C6598"/>
    <w:rsid w:val="000F4E56"/>
    <w:rsid w:val="00145D43"/>
    <w:rsid w:val="00192C46"/>
    <w:rsid w:val="001A08B3"/>
    <w:rsid w:val="001A7B60"/>
    <w:rsid w:val="001B52F0"/>
    <w:rsid w:val="001B7A65"/>
    <w:rsid w:val="001E41F3"/>
    <w:rsid w:val="0026004D"/>
    <w:rsid w:val="002640DD"/>
    <w:rsid w:val="00275D12"/>
    <w:rsid w:val="00284FEB"/>
    <w:rsid w:val="002860C4"/>
    <w:rsid w:val="002B5741"/>
    <w:rsid w:val="002D568D"/>
    <w:rsid w:val="002F52E7"/>
    <w:rsid w:val="002F6347"/>
    <w:rsid w:val="00305409"/>
    <w:rsid w:val="0034747E"/>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1A96"/>
    <w:rsid w:val="007C2097"/>
    <w:rsid w:val="007D6A07"/>
    <w:rsid w:val="007E624C"/>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3F1E"/>
    <w:rsid w:val="00A47E70"/>
    <w:rsid w:val="00A50CF0"/>
    <w:rsid w:val="00A7671C"/>
    <w:rsid w:val="00AA2CBC"/>
    <w:rsid w:val="00AA3EB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E67BC"/>
    <w:rsid w:val="00E13F3D"/>
    <w:rsid w:val="00E34898"/>
    <w:rsid w:val="00E939F7"/>
    <w:rsid w:val="00EB09B7"/>
    <w:rsid w:val="00EE7D7C"/>
    <w:rsid w:val="00F25D98"/>
    <w:rsid w:val="00F300FB"/>
    <w:rsid w:val="00FB6386"/>
    <w:rsid w:val="00FC7F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C7FF7"/>
    <w:rPr>
      <w:rFonts w:ascii="Times New Roman" w:hAnsi="Times New Roman"/>
      <w:lang w:val="en-GB" w:eastAsia="en-US"/>
    </w:rPr>
  </w:style>
  <w:style w:type="character" w:customStyle="1" w:styleId="B1Char">
    <w:name w:val="B1 Char"/>
    <w:link w:val="B1"/>
    <w:rsid w:val="00FC7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95CAF-4D20-4982-807F-A36297A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719</Words>
  <Characters>4900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cp:revision>
  <cp:lastPrinted>1899-12-31T23:00:00Z</cp:lastPrinted>
  <dcterms:created xsi:type="dcterms:W3CDTF">2018-10-30T14:48:00Z</dcterms:created>
  <dcterms:modified xsi:type="dcterms:W3CDTF">2018-11-02T15:07:00Z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