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29079AFC" w:rsidR="001E41F3" w:rsidRDefault="001E41F3">
      <w:pPr>
        <w:pStyle w:val="CRCoverPage"/>
        <w:tabs>
          <w:tab w:val="right" w:pos="9639"/>
        </w:tabs>
        <w:spacing w:after="0"/>
        <w:rPr>
          <w:b/>
          <w:i/>
          <w:noProof/>
          <w:sz w:val="28"/>
        </w:rPr>
      </w:pPr>
      <w:bookmarkStart w:id="0" w:name="_GoBack"/>
      <w:r>
        <w:rPr>
          <w:b/>
          <w:noProof/>
          <w:sz w:val="24"/>
        </w:rPr>
        <w:t>3GPP TSG-</w:t>
      </w:r>
      <w:r w:rsidR="00B27184">
        <w:fldChar w:fldCharType="begin"/>
      </w:r>
      <w:r w:rsidR="00B27184">
        <w:instrText xml:space="preserve"> DOCPROPERTY  TSG/WGRef  \* MERGEFORMAT </w:instrText>
      </w:r>
      <w:r w:rsidR="00B27184">
        <w:fldChar w:fldCharType="separate"/>
      </w:r>
      <w:r w:rsidR="00A43F1E">
        <w:rPr>
          <w:b/>
          <w:noProof/>
          <w:sz w:val="24"/>
        </w:rPr>
        <w:t>RAN4</w:t>
      </w:r>
      <w:r w:rsidR="00B27184">
        <w:rPr>
          <w:b/>
          <w:noProof/>
          <w:sz w:val="24"/>
        </w:rPr>
        <w:fldChar w:fldCharType="end"/>
      </w:r>
      <w:r w:rsidR="00C66BA2">
        <w:rPr>
          <w:b/>
          <w:noProof/>
          <w:sz w:val="24"/>
        </w:rPr>
        <w:t xml:space="preserve"> </w:t>
      </w:r>
      <w:r>
        <w:rPr>
          <w:b/>
          <w:noProof/>
          <w:sz w:val="24"/>
        </w:rPr>
        <w:t>Meeting #</w:t>
      </w:r>
      <w:r w:rsidR="00B27184">
        <w:fldChar w:fldCharType="begin"/>
      </w:r>
      <w:r w:rsidR="00B27184">
        <w:instrText xml:space="preserve"> DOCPROPERTY  MtgSeq  \* MERGEFORMAT </w:instrText>
      </w:r>
      <w:r w:rsidR="00B27184">
        <w:fldChar w:fldCharType="separate"/>
      </w:r>
      <w:r w:rsidR="00A43F1E">
        <w:rPr>
          <w:b/>
          <w:noProof/>
          <w:sz w:val="24"/>
        </w:rPr>
        <w:t>89</w:t>
      </w:r>
      <w:r w:rsidR="00B27184">
        <w:rPr>
          <w:b/>
          <w:noProof/>
          <w:sz w:val="24"/>
        </w:rPr>
        <w:fldChar w:fldCharType="end"/>
      </w:r>
      <w:r>
        <w:rPr>
          <w:b/>
          <w:i/>
          <w:noProof/>
          <w:sz w:val="28"/>
        </w:rPr>
        <w:tab/>
      </w:r>
      <w:r w:rsidR="00B27184">
        <w:fldChar w:fldCharType="begin"/>
      </w:r>
      <w:r w:rsidR="00B27184">
        <w:instrText xml:space="preserve"> DOCPROPERTY  Tdoc#  \* MERGEFORMAT </w:instrText>
      </w:r>
      <w:r w:rsidR="00B27184">
        <w:fldChar w:fldCharType="separate"/>
      </w:r>
      <w:r w:rsidR="00B27184">
        <w:rPr>
          <w:b/>
          <w:i/>
          <w:noProof/>
          <w:sz w:val="28"/>
        </w:rPr>
        <w:t>R4-</w:t>
      </w:r>
      <w:r w:rsidR="00B27184">
        <w:rPr>
          <w:b/>
          <w:i/>
          <w:noProof/>
          <w:sz w:val="28"/>
        </w:rPr>
        <w:t>1815324</w:t>
      </w:r>
      <w:r w:rsidR="00B27184">
        <w:rPr>
          <w:b/>
          <w:i/>
          <w:noProof/>
          <w:sz w:val="28"/>
        </w:rPr>
        <w:fldChar w:fldCharType="end"/>
      </w:r>
    </w:p>
    <w:p w14:paraId="26632A7A" w14:textId="7EE32F4B" w:rsidR="001E41F3" w:rsidRDefault="00B27184" w:rsidP="005E2C44">
      <w:pPr>
        <w:pStyle w:val="CRCoverPage"/>
        <w:outlineLvl w:val="0"/>
        <w:rPr>
          <w:b/>
          <w:noProof/>
          <w:sz w:val="24"/>
        </w:rPr>
      </w:pPr>
      <w:r>
        <w:fldChar w:fldCharType="begin"/>
      </w:r>
      <w:r>
        <w:instrText xml:space="preserve"> DOCPROPERTY  Location  \* MERGEFORMAT </w:instrText>
      </w:r>
      <w:r>
        <w:fldChar w:fldCharType="separate"/>
      </w:r>
      <w:r w:rsidR="00A43F1E">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3F1E">
        <w:rPr>
          <w:b/>
          <w:noProof/>
          <w:sz w:val="24"/>
        </w:rPr>
        <w:t>US</w:t>
      </w:r>
      <w:r>
        <w:rPr>
          <w:b/>
          <w:noProof/>
          <w:sz w:val="24"/>
        </w:rPr>
        <w:fldChar w:fldCharType="end"/>
      </w:r>
      <w:r w:rsidR="001E41F3">
        <w:rPr>
          <w:b/>
          <w:noProof/>
          <w:sz w:val="24"/>
        </w:rPr>
        <w:t xml:space="preserve">, </w:t>
      </w:r>
      <w:r w:rsidR="00A43F1E">
        <w:rPr>
          <w:b/>
          <w:noProof/>
          <w:sz w:val="24"/>
        </w:rPr>
        <w:t>12</w:t>
      </w:r>
      <w:r w:rsidR="00A43F1E" w:rsidRPr="00A43F1E">
        <w:rPr>
          <w:b/>
          <w:noProof/>
          <w:sz w:val="24"/>
          <w:vertAlign w:val="superscript"/>
        </w:rPr>
        <w:t>th</w:t>
      </w:r>
      <w:r w:rsidR="00A43F1E">
        <w:rPr>
          <w:b/>
          <w:noProof/>
          <w:sz w:val="24"/>
          <w:vertAlign w:val="superscript"/>
        </w:rPr>
        <w:t xml:space="preserve"> </w:t>
      </w:r>
      <w:r w:rsidR="00547111">
        <w:rPr>
          <w:b/>
          <w:noProof/>
          <w:sz w:val="24"/>
        </w:rPr>
        <w:t xml:space="preserve">- </w:t>
      </w:r>
      <w:r w:rsidR="00A43F1E">
        <w:rPr>
          <w:b/>
          <w:noProof/>
          <w:sz w:val="24"/>
        </w:rPr>
        <w:t>16</w:t>
      </w:r>
      <w:r w:rsidR="00A43F1E" w:rsidRPr="00A43F1E">
        <w:rPr>
          <w:b/>
          <w:noProof/>
          <w:sz w:val="24"/>
          <w:vertAlign w:val="superscript"/>
        </w:rPr>
        <w:t>th</w:t>
      </w:r>
      <w:r w:rsidR="00A43F1E">
        <w:rPr>
          <w:b/>
          <w:noProof/>
          <w:sz w:val="24"/>
        </w:rPr>
        <w:t xml:space="preserve"> November 2018</w:t>
      </w:r>
      <w:r>
        <w:fldChar w:fldCharType="begin"/>
      </w:r>
      <w:r>
        <w:instrText xml:space="preserve"> DOCPROPERTY  EndDate  \* MERGEFORMAT </w:instrText>
      </w:r>
      <w: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58497B5D" w:rsidR="001E41F3" w:rsidRPr="00410371" w:rsidRDefault="00B27184" w:rsidP="00E13F3D">
            <w:pPr>
              <w:pStyle w:val="CRCoverPage"/>
              <w:spacing w:after="0"/>
              <w:jc w:val="right"/>
              <w:rPr>
                <w:b/>
                <w:noProof/>
                <w:sz w:val="28"/>
              </w:rPr>
            </w:pPr>
            <w:r>
              <w:fldChar w:fldCharType="begin"/>
            </w:r>
            <w:r>
              <w:instrText xml:space="preserve"> DOCPROPERTY  Spec#  \* MERGEFORMAT </w:instrText>
            </w:r>
            <w:r>
              <w:fldChar w:fldCharType="separate"/>
            </w:r>
            <w:r w:rsidR="007C1A96">
              <w:rPr>
                <w:b/>
                <w:noProof/>
                <w:sz w:val="28"/>
              </w:rPr>
              <w:t>37.843</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74F41EE4" w:rsidR="001E41F3" w:rsidRPr="00410371" w:rsidRDefault="00B27184" w:rsidP="00547111">
            <w:pPr>
              <w:pStyle w:val="CRCoverPage"/>
              <w:spacing w:after="0"/>
              <w:rPr>
                <w:noProof/>
              </w:rPr>
            </w:pPr>
            <w:r>
              <w:fldChar w:fldCharType="begin"/>
            </w:r>
            <w:r>
              <w:instrText xml:space="preserve"> DOCPROPERTY  Cr#  \* MERGEFORMAT </w:instrText>
            </w:r>
            <w:r>
              <w:fldChar w:fldCharType="separate"/>
            </w:r>
            <w:r>
              <w:rPr>
                <w:b/>
                <w:noProof/>
                <w:sz w:val="28"/>
              </w:rPr>
              <w:t>0003</w:t>
            </w:r>
            <w:r>
              <w:rPr>
                <w:b/>
                <w:noProof/>
                <w:sz w:val="28"/>
              </w:rPr>
              <w:fldChar w:fldCharType="end"/>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B27184" w:rsidP="00E13F3D">
            <w:pPr>
              <w:pStyle w:val="CRCoverPage"/>
              <w:spacing w:after="0"/>
              <w:jc w:val="center"/>
              <w:rPr>
                <w:b/>
                <w:noProof/>
              </w:rPr>
            </w:pPr>
            <w:r>
              <w:fldChar w:fldCharType="begin"/>
            </w:r>
            <w:r>
              <w:instrText xml:space="preserve"> DOCPROPERTY  Revision  \* MERGEFORMAT </w:instrText>
            </w:r>
            <w: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7E2C2B79" w:rsidR="001E41F3" w:rsidRPr="00410371" w:rsidRDefault="00B27184">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w:t>
            </w:r>
            <w:r w:rsidR="007C1A96">
              <w:rPr>
                <w:b/>
                <w:noProof/>
                <w:sz w:val="28"/>
              </w:rPr>
              <w:t>.</w:t>
            </w:r>
            <w:r>
              <w:rPr>
                <w:b/>
                <w:noProof/>
                <w:sz w:val="28"/>
              </w:rPr>
              <w:t>1</w:t>
            </w:r>
            <w:r w:rsidR="007C1A96">
              <w:rPr>
                <w:b/>
                <w:noProof/>
                <w:sz w:val="28"/>
              </w:rPr>
              <w:t>.</w:t>
            </w:r>
            <w:r>
              <w:rPr>
                <w:b/>
                <w:noProof/>
                <w:sz w:val="28"/>
              </w:rPr>
              <w:t>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347AED82" w:rsidR="001E41F3" w:rsidRDefault="00B27184">
            <w:pPr>
              <w:pStyle w:val="CRCoverPage"/>
              <w:spacing w:after="0"/>
              <w:ind w:left="100"/>
              <w:rPr>
                <w:noProof/>
              </w:rPr>
            </w:pPr>
            <w:r>
              <w:rPr>
                <w:noProof/>
              </w:rPr>
              <w:t xml:space="preserve">CR to TR 37.843: </w:t>
            </w:r>
            <w:r w:rsidRPr="00B27184">
              <w:rPr>
                <w:noProof/>
              </w:rPr>
              <w:t>Procedure for RC and framework for MU and MU table</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54AA6159" w:rsidR="001E41F3" w:rsidRPr="007C1A96" w:rsidRDefault="00B27184">
            <w:pPr>
              <w:pStyle w:val="CRCoverPage"/>
              <w:spacing w:after="0"/>
              <w:ind w:left="100"/>
              <w:rPr>
                <w:noProof/>
              </w:rPr>
            </w:pPr>
            <w:proofErr w:type="spellStart"/>
            <w:r w:rsidRPr="0013590C">
              <w:rPr>
                <w:rFonts w:eastAsia="SimSun" w:cs="Arial"/>
                <w:sz w:val="21"/>
                <w:szCs w:val="21"/>
                <w:lang w:eastAsia="zh-CN"/>
              </w:rPr>
              <w:t>NR_newRAT</w:t>
            </w:r>
            <w:proofErr w:type="spellEnd"/>
            <w:r w:rsidRPr="0013590C">
              <w:rPr>
                <w:rFonts w:eastAsia="SimSun" w:cs="Arial"/>
                <w:sz w:val="21"/>
                <w:szCs w:val="21"/>
                <w:lang w:eastAsia="zh-CN"/>
              </w:rPr>
              <w:t>-Perf</w:t>
            </w:r>
            <w:r w:rsidRPr="007C1A96" w:rsidDel="00B27184">
              <w:rPr>
                <w:rFonts w:cs="Arial" w:hint="eastAsia"/>
                <w:lang w:eastAsia="ja-JP"/>
              </w:rPr>
              <w:t xml:space="preserve"> </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788E25ED" w:rsidR="001E41F3" w:rsidRDefault="00A43F1E">
            <w:pPr>
              <w:pStyle w:val="CRCoverPage"/>
              <w:spacing w:after="0"/>
              <w:ind w:left="100"/>
              <w:rPr>
                <w:noProof/>
              </w:rPr>
            </w:pPr>
            <w:r>
              <w:t>2018-11-12</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Default="007C1A96" w:rsidP="00D24991">
            <w:pPr>
              <w:pStyle w:val="CRCoverPage"/>
              <w:spacing w:after="0"/>
              <w:ind w:left="100" w:right="-609"/>
              <w:rPr>
                <w:b/>
                <w:noProof/>
              </w:rPr>
            </w:pPr>
            <w: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1DFE42C7" w:rsidR="001E41F3" w:rsidRDefault="00B27184">
            <w:pPr>
              <w:pStyle w:val="CRCoverPage"/>
              <w:spacing w:after="0"/>
              <w:ind w:left="100"/>
              <w:rPr>
                <w:noProof/>
              </w:rPr>
            </w:pPr>
            <w:r>
              <w:rPr>
                <w:noProof/>
              </w:rPr>
              <w:t>Introduction of RC for TRP measurements in TR 37.843</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2ACF" w14:textId="5D854E1C" w:rsidR="001E41F3" w:rsidRDefault="00B27184">
            <w:pPr>
              <w:pStyle w:val="CRCoverPage"/>
              <w:spacing w:after="0"/>
              <w:ind w:left="100"/>
              <w:rPr>
                <w:noProof/>
              </w:rPr>
            </w:pPr>
            <w:r>
              <w:rPr>
                <w:noProof/>
              </w:rPr>
              <w:t>Addition of description, error sources and MU table.</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1FD77DF3" w:rsidR="001E41F3" w:rsidRDefault="00B27184">
            <w:pPr>
              <w:pStyle w:val="CRCoverPage"/>
              <w:spacing w:after="0"/>
              <w:ind w:left="100"/>
              <w:rPr>
                <w:noProof/>
              </w:rPr>
            </w:pPr>
            <w:r>
              <w:rPr>
                <w:noProof/>
              </w:rPr>
              <w:t xml:space="preserve">The pallete of TRP methods lack of test method to conserve test time. </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0C390734" w:rsidR="001E41F3" w:rsidRDefault="00B27184">
            <w:pPr>
              <w:pStyle w:val="CRCoverPage"/>
              <w:spacing w:after="0"/>
              <w:ind w:left="100"/>
              <w:rPr>
                <w:noProof/>
              </w:rPr>
            </w:pPr>
            <w:r w:rsidRPr="00B27184">
              <w:rPr>
                <w:noProof/>
              </w:rPr>
              <w:t>10.5.2.3</w:t>
            </w:r>
            <w:r>
              <w:rPr>
                <w:noProof/>
              </w:rPr>
              <w:t xml:space="preserve"> and Annex E.4</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bookmarkEnd w:id="0"/>
    <w:p w14:paraId="26632A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F42C6" w14:textId="77777777" w:rsidR="00B27184" w:rsidRPr="00E310C2" w:rsidRDefault="00B27184" w:rsidP="00B27184">
      <w:pPr>
        <w:spacing w:after="120"/>
        <w:rPr>
          <w:rFonts w:eastAsia="SimSun"/>
          <w:color w:val="FF0000"/>
          <w:sz w:val="32"/>
          <w:lang w:eastAsia="zh-CN"/>
        </w:rPr>
      </w:pPr>
      <w:bookmarkStart w:id="3" w:name="_Toc526337911"/>
      <w:bookmarkStart w:id="4" w:name="_Toc481653334"/>
      <w:bookmarkStart w:id="5" w:name="_Toc519095002"/>
      <w:r w:rsidRPr="00E310C2">
        <w:rPr>
          <w:rFonts w:eastAsia="SimSun"/>
          <w:color w:val="FF0000"/>
          <w:sz w:val="32"/>
          <w:lang w:eastAsia="zh-CN"/>
        </w:rPr>
        <w:lastRenderedPageBreak/>
        <w:t>[Start of Text Proposal]</w:t>
      </w:r>
    </w:p>
    <w:p w14:paraId="1C1ED598" w14:textId="77777777" w:rsidR="00B27184" w:rsidRDefault="00B27184" w:rsidP="00B27184">
      <w:pPr>
        <w:keepNext/>
        <w:keepLines/>
        <w:spacing w:before="120"/>
        <w:ind w:left="1418" w:hanging="1418"/>
        <w:outlineLvl w:val="3"/>
        <w:rPr>
          <w:ins w:id="6" w:author="Torbjörn Elfström" w:date="2018-11-02T17:18:00Z"/>
          <w:rFonts w:ascii="Arial" w:eastAsia="SimSun" w:hAnsi="Arial"/>
          <w:sz w:val="24"/>
          <w:lang w:val="x-none"/>
        </w:rPr>
      </w:pPr>
    </w:p>
    <w:p w14:paraId="025A2527" w14:textId="77777777" w:rsidR="00B27184" w:rsidRDefault="00B27184" w:rsidP="00B27184">
      <w:pPr>
        <w:keepNext/>
        <w:keepLines/>
        <w:spacing w:before="120"/>
        <w:ind w:left="1418" w:hanging="1418"/>
        <w:outlineLvl w:val="3"/>
        <w:rPr>
          <w:ins w:id="7" w:author="Torbjörn Elfström" w:date="2018-11-02T17:18:00Z"/>
          <w:rFonts w:ascii="Arial" w:eastAsia="SimSun" w:hAnsi="Arial"/>
          <w:sz w:val="24"/>
          <w:lang w:val="x-none"/>
        </w:rPr>
      </w:pPr>
    </w:p>
    <w:p w14:paraId="6C483D9D" w14:textId="65F4FB50" w:rsidR="00B27184" w:rsidRPr="00B31B90" w:rsidRDefault="00B27184" w:rsidP="00B27184">
      <w:pPr>
        <w:keepNext/>
        <w:keepLines/>
        <w:spacing w:before="120"/>
        <w:ind w:left="1418" w:hanging="1418"/>
        <w:outlineLvl w:val="3"/>
        <w:rPr>
          <w:ins w:id="8" w:author="Torbjörn Elfström" w:date="2018-11-02T17:17:00Z"/>
          <w:rFonts w:ascii="Arial" w:eastAsia="SimSun" w:hAnsi="Arial"/>
          <w:sz w:val="24"/>
          <w:lang w:val="x-none"/>
        </w:rPr>
      </w:pPr>
      <w:ins w:id="9" w:author="Torbjörn Elfström" w:date="2018-11-02T17:17:00Z">
        <w:r w:rsidRPr="00B31B90">
          <w:rPr>
            <w:rFonts w:ascii="Arial" w:eastAsia="SimSun" w:hAnsi="Arial"/>
            <w:sz w:val="24"/>
            <w:lang w:val="x-none"/>
          </w:rPr>
          <w:t>10.</w:t>
        </w:r>
        <w:r w:rsidRPr="00B31B90">
          <w:rPr>
            <w:rFonts w:ascii="Arial" w:eastAsia="SimSun" w:hAnsi="Arial"/>
            <w:sz w:val="24"/>
            <w:lang w:val="en-US"/>
          </w:rPr>
          <w:t>5</w:t>
        </w:r>
        <w:r w:rsidRPr="00B31B90">
          <w:rPr>
            <w:rFonts w:ascii="Arial" w:eastAsia="SimSun" w:hAnsi="Arial"/>
            <w:sz w:val="24"/>
            <w:lang w:val="x-none"/>
          </w:rPr>
          <w:t>.2.</w:t>
        </w:r>
        <w:r w:rsidRPr="00741DEB">
          <w:rPr>
            <w:rFonts w:ascii="Arial" w:eastAsia="SimSun" w:hAnsi="Arial"/>
            <w:sz w:val="24"/>
            <w:lang w:val="en-US"/>
          </w:rPr>
          <w:t>3</w:t>
        </w:r>
        <w:r w:rsidRPr="00B31B90">
          <w:rPr>
            <w:rFonts w:ascii="Arial" w:eastAsia="SimSun" w:hAnsi="Arial"/>
            <w:sz w:val="24"/>
            <w:lang w:val="x-none"/>
          </w:rPr>
          <w:tab/>
        </w:r>
        <w:r>
          <w:rPr>
            <w:rFonts w:ascii="Arial" w:eastAsia="SimSun" w:hAnsi="Arial"/>
            <w:sz w:val="24"/>
          </w:rPr>
          <w:t>Reverberation</w:t>
        </w:r>
        <w:r w:rsidRPr="00B31B90">
          <w:rPr>
            <w:rFonts w:ascii="Arial" w:eastAsia="SimSun" w:hAnsi="Arial"/>
            <w:sz w:val="24"/>
            <w:lang w:val="x-none"/>
          </w:rPr>
          <w:t xml:space="preserve"> chamber</w:t>
        </w:r>
        <w:bookmarkEnd w:id="3"/>
      </w:ins>
    </w:p>
    <w:p w14:paraId="2A709E8E" w14:textId="77777777" w:rsidR="00B27184" w:rsidRPr="00B31B90" w:rsidRDefault="00B27184" w:rsidP="00B27184">
      <w:pPr>
        <w:keepNext/>
        <w:keepLines/>
        <w:spacing w:before="120"/>
        <w:ind w:left="1701" w:hanging="1701"/>
        <w:outlineLvl w:val="4"/>
        <w:rPr>
          <w:ins w:id="10" w:author="Torbjörn Elfström" w:date="2018-11-02T17:17:00Z"/>
          <w:rFonts w:ascii="Arial" w:eastAsia="SimSun" w:hAnsi="Arial"/>
          <w:sz w:val="22"/>
          <w:lang w:val="x-none"/>
        </w:rPr>
      </w:pPr>
      <w:bookmarkStart w:id="11" w:name="_Toc526337912"/>
      <w:ins w:id="12" w:author="Torbjörn Elfström" w:date="2018-11-02T17:17:00Z">
        <w:r w:rsidRPr="00B31B90">
          <w:rPr>
            <w:rFonts w:ascii="Arial" w:eastAsia="SimSun" w:hAnsi="Arial"/>
            <w:sz w:val="22"/>
            <w:lang w:val="x-none"/>
          </w:rPr>
          <w:t>10.</w:t>
        </w:r>
        <w:r w:rsidRPr="00B31B90">
          <w:rPr>
            <w:rFonts w:ascii="Arial" w:eastAsia="SimSun" w:hAnsi="Arial"/>
            <w:sz w:val="22"/>
          </w:rPr>
          <w:t>5</w:t>
        </w:r>
        <w:r w:rsidRPr="00B31B90">
          <w:rPr>
            <w:rFonts w:ascii="Arial" w:eastAsia="SimSun" w:hAnsi="Arial"/>
            <w:sz w:val="22"/>
            <w:lang w:val="x-none"/>
          </w:rPr>
          <w:t>.2.</w:t>
        </w:r>
        <w:r w:rsidRPr="00741DEB">
          <w:rPr>
            <w:rFonts w:ascii="Arial" w:eastAsia="SimSun" w:hAnsi="Arial"/>
            <w:sz w:val="22"/>
            <w:lang w:val="en-US"/>
          </w:rPr>
          <w:t>3</w:t>
        </w:r>
        <w:r w:rsidRPr="00B31B90">
          <w:rPr>
            <w:rFonts w:ascii="Arial" w:eastAsia="SimSun" w:hAnsi="Arial"/>
            <w:sz w:val="22"/>
            <w:lang w:val="x-none"/>
          </w:rPr>
          <w:t>.1</w:t>
        </w:r>
        <w:r w:rsidRPr="00B31B90">
          <w:rPr>
            <w:rFonts w:ascii="Arial" w:eastAsia="SimSun" w:hAnsi="Arial"/>
            <w:sz w:val="22"/>
            <w:lang w:val="x-none"/>
          </w:rPr>
          <w:tab/>
          <w:t>General</w:t>
        </w:r>
        <w:bookmarkEnd w:id="11"/>
      </w:ins>
    </w:p>
    <w:p w14:paraId="3D7F846E" w14:textId="77777777" w:rsidR="00B27184" w:rsidRPr="006A461A" w:rsidRDefault="00B27184" w:rsidP="00B27184">
      <w:pPr>
        <w:rPr>
          <w:ins w:id="13" w:author="Torbjörn Elfström" w:date="2018-11-02T17:17:00Z"/>
          <w:rFonts w:eastAsia="SimSun"/>
          <w:lang w:val="en-US" w:eastAsia="zh-CN"/>
        </w:rPr>
      </w:pPr>
      <w:ins w:id="14" w:author="Torbjörn Elfström" w:date="2018-11-02T17:17:00Z">
        <w:r>
          <w:rPr>
            <w:rFonts w:eastAsia="SimSun"/>
            <w:lang w:val="en-US" w:eastAsia="zh-CN"/>
          </w:rPr>
          <w:t>A reverberation chamber (RC) is a shielded metal enclosure with rotating or moving stirrers, and optionally turntables. When properly designed, this facility can be used for non-directional antenna measurements, such as TRP. When measuring TRP of radiations with high antenna directivity, special care must be taken to characterize the working volume of the chamber, see xxx. The working volume of a characterized RC is the volume wherein the DUT must be placed.</w:t>
        </w:r>
      </w:ins>
    </w:p>
    <w:p w14:paraId="60083771" w14:textId="77777777" w:rsidR="00B27184" w:rsidRPr="009A1343" w:rsidRDefault="00B27184" w:rsidP="00B27184">
      <w:pPr>
        <w:rPr>
          <w:ins w:id="15" w:author="Torbjörn Elfström" w:date="2018-11-02T17:17:00Z"/>
          <w:rFonts w:eastAsia="SimSun"/>
        </w:rPr>
      </w:pPr>
      <w:ins w:id="16" w:author="Torbjörn Elfström" w:date="2018-11-02T17:17:00Z">
        <w:r>
          <w:rPr>
            <w:rFonts w:eastAsia="SimSun"/>
          </w:rPr>
          <w:t xml:space="preserve">The symbols </w:t>
        </w:r>
        <m:oMath>
          <m:r>
            <m:rPr>
              <m:sty m:val="p"/>
            </m:rPr>
            <w:rPr>
              <w:rFonts w:ascii="Cambria Math" w:eastAsia="SimSun" w:hAnsi="Cambria Math"/>
            </w:rPr>
            <m:t>⟨</m:t>
          </m:r>
          <m:r>
            <w:rPr>
              <w:rFonts w:ascii="Cambria Math" w:eastAsia="SimSun" w:hAnsi="Cambria Math"/>
            </w:rPr>
            <m:t xml:space="preserve">x </m:t>
          </m:r>
          <m:r>
            <m:rPr>
              <m:sty m:val="p"/>
            </m:rPr>
            <w:rPr>
              <w:rFonts w:ascii="Cambria Math" w:eastAsia="SimSun" w:hAnsi="Cambria Math"/>
            </w:rPr>
            <m:t>⟩</m:t>
          </m:r>
        </m:oMath>
        <w:r>
          <w:rPr>
            <w:rFonts w:eastAsia="SimSun"/>
          </w:rPr>
          <w:t xml:space="preserve"> and </w:t>
        </w:r>
        <m:oMath>
          <m:r>
            <m:rPr>
              <m:sty m:val="p"/>
            </m:rPr>
            <w:rPr>
              <w:rFonts w:ascii="Cambria Math" w:eastAsia="SimSun" w:hAnsi="Cambria Math"/>
            </w:rPr>
            <m:t>σ</m:t>
          </m:r>
          <m:r>
            <w:rPr>
              <w:rFonts w:ascii="Cambria Math" w:eastAsia="SimSun" w:hAnsi="Cambria Math"/>
            </w:rPr>
            <m:t xml:space="preserve">= </m:t>
          </m:r>
          <m:r>
            <m:rPr>
              <m:nor/>
            </m:rPr>
            <w:rPr>
              <w:rFonts w:ascii="Cambria Math" w:eastAsia="SimSun" w:hAnsi="Cambria Math"/>
            </w:rPr>
            <m:t>std</m:t>
          </m:r>
          <m:d>
            <m:dPr>
              <m:ctrlPr>
                <w:rPr>
                  <w:rFonts w:ascii="Cambria Math" w:eastAsia="SimSun" w:hAnsi="Cambria Math"/>
                  <w:i/>
                </w:rPr>
              </m:ctrlPr>
            </m:dPr>
            <m:e>
              <m:r>
                <w:rPr>
                  <w:rFonts w:ascii="Cambria Math" w:eastAsia="SimSun" w:hAnsi="Cambria Math"/>
                </w:rPr>
                <m:t>x</m:t>
              </m:r>
            </m:e>
          </m:d>
        </m:oMath>
        <w:r>
          <w:rPr>
            <w:rFonts w:eastAsia="SimSun"/>
          </w:rPr>
          <w:t xml:space="preserve"> denotes the average value and standard deviation. The auto-correlation function is used to calculate the offset between statistically un-correlated samples and is calculated as</w:t>
        </w:r>
      </w:ins>
    </w:p>
    <w:p w14:paraId="3643CED5" w14:textId="77777777" w:rsidR="00B27184" w:rsidRPr="002811FA" w:rsidRDefault="00B27184" w:rsidP="00B27184">
      <w:pPr>
        <w:pStyle w:val="ListParagraph"/>
        <w:ind w:firstLine="400"/>
        <w:rPr>
          <w:ins w:id="17" w:author="Torbjörn Elfström" w:date="2018-11-02T17:17:00Z"/>
          <w:lang w:val="sv-SE"/>
        </w:rPr>
      </w:pPr>
      <m:oMathPara>
        <m:oMath>
          <m:r>
            <w:ins w:id="18" w:author="Torbjörn Elfström" w:date="2018-11-02T17:17:00Z">
              <m:rPr>
                <m:sty m:val="p"/>
              </m:rPr>
              <w:rPr>
                <w:rFonts w:ascii="Cambria Math" w:hAnsi="Cambria Math"/>
                <w:lang w:val="sv-SE"/>
              </w:rPr>
              <m:t>r</m:t>
            </w:ins>
          </m:r>
          <m:d>
            <m:dPr>
              <m:ctrlPr>
                <w:ins w:id="19" w:author="Torbjörn Elfström" w:date="2018-11-02T17:17:00Z">
                  <w:rPr>
                    <w:rFonts w:ascii="Cambria Math" w:hAnsi="Cambria Math"/>
                    <w:lang w:val="en-US"/>
                  </w:rPr>
                </w:ins>
              </m:ctrlPr>
            </m:dPr>
            <m:e>
              <m:r>
                <w:ins w:id="20" w:author="Torbjörn Elfström" w:date="2018-11-02T17:17:00Z">
                  <m:rPr>
                    <m:sty m:val="p"/>
                  </m:rPr>
                  <w:rPr>
                    <w:rFonts w:ascii="Cambria Math" w:hAnsi="Cambria Math"/>
                    <w:lang w:val="sv-SE"/>
                  </w:rPr>
                  <m:t>k</m:t>
                </w:ins>
              </m:r>
              <m:ctrlPr>
                <w:ins w:id="21" w:author="Torbjörn Elfström" w:date="2018-11-02T17:17:00Z">
                  <w:rPr>
                    <w:rFonts w:ascii="Cambria Math" w:hAnsi="Cambria Math"/>
                    <w:i/>
                    <w:lang w:val="en-US"/>
                  </w:rPr>
                </w:ins>
              </m:ctrlPr>
            </m:e>
          </m:d>
          <m:r>
            <w:ins w:id="22" w:author="Torbjörn Elfström" w:date="2018-11-02T17:17:00Z">
              <w:rPr>
                <w:rFonts w:ascii="Cambria Math" w:hAnsi="Cambria Math"/>
                <w:lang w:val="sv-SE"/>
              </w:rPr>
              <m:t>=</m:t>
            </w:ins>
          </m:r>
          <m:f>
            <m:fPr>
              <m:ctrlPr>
                <w:ins w:id="23" w:author="Torbjörn Elfström" w:date="2018-11-02T17:17:00Z">
                  <w:rPr>
                    <w:rFonts w:ascii="Cambria Math" w:hAnsi="Cambria Math"/>
                    <w:lang w:val="en-US"/>
                  </w:rPr>
                </w:ins>
              </m:ctrlPr>
            </m:fPr>
            <m:num>
              <m:r>
                <w:ins w:id="24" w:author="Torbjörn Elfström" w:date="2018-11-02T17:17:00Z">
                  <w:rPr>
                    <w:rFonts w:ascii="Cambria Math" w:hAnsi="Cambria Math"/>
                    <w:lang w:val="sv-SE"/>
                  </w:rPr>
                  <m:t>1</m:t>
                </w:ins>
              </m:r>
            </m:num>
            <m:den>
              <m:sSup>
                <m:sSupPr>
                  <m:ctrlPr>
                    <w:ins w:id="25" w:author="Torbjörn Elfström" w:date="2018-11-02T17:17:00Z">
                      <w:rPr>
                        <w:rFonts w:ascii="Cambria Math" w:hAnsi="Cambria Math"/>
                        <w:i/>
                        <w:lang w:val="en-US"/>
                      </w:rPr>
                    </w:ins>
                  </m:ctrlPr>
                </m:sSupPr>
                <m:e>
                  <m:r>
                    <w:ins w:id="26" w:author="Torbjörn Elfström" w:date="2018-11-02T17:17:00Z">
                      <m:rPr>
                        <m:sty m:val="p"/>
                      </m:rPr>
                      <w:rPr>
                        <w:rFonts w:ascii="Cambria Math" w:hAnsi="Cambria Math"/>
                        <w:lang w:val="en-US"/>
                      </w:rPr>
                      <m:t>σ</m:t>
                    </w:ins>
                  </m:r>
                  <m:ctrlPr>
                    <w:ins w:id="27" w:author="Torbjörn Elfström" w:date="2018-11-02T17:17:00Z">
                      <w:rPr>
                        <w:rFonts w:ascii="Cambria Math" w:hAnsi="Cambria Math"/>
                        <w:lang w:val="en-US"/>
                      </w:rPr>
                    </w:ins>
                  </m:ctrlPr>
                </m:e>
                <m:sup>
                  <m:r>
                    <w:ins w:id="28" w:author="Torbjörn Elfström" w:date="2018-11-02T17:17:00Z">
                      <w:rPr>
                        <w:rFonts w:ascii="Cambria Math" w:hAnsi="Cambria Math"/>
                        <w:lang w:val="sv-SE"/>
                      </w:rPr>
                      <m:t>2</m:t>
                    </w:ins>
                  </m:r>
                </m:sup>
              </m:sSup>
              <m:d>
                <m:dPr>
                  <m:ctrlPr>
                    <w:ins w:id="29" w:author="Torbjörn Elfström" w:date="2018-11-02T17:17:00Z">
                      <w:rPr>
                        <w:rFonts w:ascii="Cambria Math" w:hAnsi="Cambria Math"/>
                        <w:lang w:val="en-US"/>
                      </w:rPr>
                    </w:ins>
                  </m:ctrlPr>
                </m:dPr>
                <m:e>
                  <m:r>
                    <w:ins w:id="30" w:author="Torbjörn Elfström" w:date="2018-11-02T17:17:00Z">
                      <m:rPr>
                        <m:sty m:val="p"/>
                      </m:rPr>
                      <w:rPr>
                        <w:rFonts w:ascii="Cambria Math" w:hAnsi="Cambria Math"/>
                        <w:lang w:val="sv-SE"/>
                      </w:rPr>
                      <m:t>N</m:t>
                    </w:ins>
                  </m:r>
                  <m:r>
                    <w:ins w:id="31" w:author="Torbjörn Elfström" w:date="2018-11-02T17:17:00Z">
                      <w:rPr>
                        <w:rFonts w:ascii="Cambria Math" w:hAnsi="Cambria Math"/>
                        <w:lang w:val="sv-SE"/>
                      </w:rPr>
                      <m:t>-1</m:t>
                    </w:ins>
                  </m:r>
                  <m:ctrlPr>
                    <w:ins w:id="32" w:author="Torbjörn Elfström" w:date="2018-11-02T17:17:00Z">
                      <w:rPr>
                        <w:rFonts w:ascii="Cambria Math" w:hAnsi="Cambria Math"/>
                        <w:i/>
                        <w:lang w:val="en-US"/>
                      </w:rPr>
                    </w:ins>
                  </m:ctrlPr>
                </m:e>
              </m:d>
            </m:den>
          </m:f>
          <m:nary>
            <m:naryPr>
              <m:chr m:val="∑"/>
              <m:ctrlPr>
                <w:ins w:id="33" w:author="Torbjörn Elfström" w:date="2018-11-02T17:17:00Z">
                  <w:rPr>
                    <w:rFonts w:ascii="Cambria Math" w:hAnsi="Cambria Math"/>
                    <w:lang w:val="en-US"/>
                  </w:rPr>
                </w:ins>
              </m:ctrlPr>
            </m:naryPr>
            <m:sub>
              <m:r>
                <w:ins w:id="34" w:author="Torbjörn Elfström" w:date="2018-11-02T17:17:00Z">
                  <m:rPr>
                    <m:sty m:val="p"/>
                  </m:rPr>
                  <w:rPr>
                    <w:rFonts w:ascii="Cambria Math" w:hAnsi="Cambria Math"/>
                    <w:lang w:val="sv-SE"/>
                  </w:rPr>
                  <m:t>n</m:t>
                </w:ins>
              </m:r>
              <m:r>
                <w:ins w:id="35" w:author="Torbjörn Elfström" w:date="2018-11-02T17:17:00Z">
                  <w:rPr>
                    <w:rFonts w:ascii="Cambria Math" w:hAnsi="Cambria Math"/>
                    <w:lang w:val="sv-SE"/>
                  </w:rPr>
                  <m:t>=0</m:t>
                </w:ins>
              </m:r>
              <m:ctrlPr>
                <w:ins w:id="36" w:author="Torbjörn Elfström" w:date="2018-11-02T17:17:00Z">
                  <w:rPr>
                    <w:rFonts w:ascii="Cambria Math" w:hAnsi="Cambria Math"/>
                    <w:i/>
                    <w:lang w:val="en-US"/>
                  </w:rPr>
                </w:ins>
              </m:ctrlPr>
            </m:sub>
            <m:sup>
              <m:r>
                <w:ins w:id="37" w:author="Torbjörn Elfström" w:date="2018-11-02T17:17:00Z">
                  <w:rPr>
                    <w:rFonts w:ascii="Cambria Math" w:hAnsi="Cambria Math"/>
                    <w:lang w:val="en-US"/>
                  </w:rPr>
                  <m:t>N</m:t>
                </w:ins>
              </m:r>
              <m:r>
                <w:ins w:id="38" w:author="Torbjörn Elfström" w:date="2018-11-02T17:17:00Z">
                  <w:rPr>
                    <w:rFonts w:ascii="Cambria Math" w:hAnsi="Cambria Math"/>
                    <w:lang w:val="sv-SE"/>
                  </w:rPr>
                  <m:t>-1</m:t>
                </w:ins>
              </m:r>
              <m:ctrlPr>
                <w:ins w:id="39" w:author="Torbjörn Elfström" w:date="2018-11-02T17:17:00Z">
                  <w:rPr>
                    <w:rFonts w:ascii="Cambria Math" w:hAnsi="Cambria Math"/>
                    <w:i/>
                    <w:lang w:val="en-US"/>
                  </w:rPr>
                </w:ins>
              </m:ctrlPr>
            </m:sup>
            <m:e>
              <m:d>
                <m:dPr>
                  <m:ctrlPr>
                    <w:ins w:id="40" w:author="Torbjörn Elfström" w:date="2018-11-02T17:17:00Z">
                      <w:rPr>
                        <w:rFonts w:ascii="Cambria Math" w:hAnsi="Cambria Math"/>
                        <w:lang w:val="en-US"/>
                      </w:rPr>
                    </w:ins>
                  </m:ctrlPr>
                </m:dPr>
                <m:e>
                  <m:sSub>
                    <m:sSubPr>
                      <m:ctrlPr>
                        <w:ins w:id="41" w:author="Torbjörn Elfström" w:date="2018-11-02T17:17:00Z">
                          <w:rPr>
                            <w:rFonts w:ascii="Cambria Math" w:hAnsi="Cambria Math"/>
                            <w:i/>
                            <w:lang w:val="en-US"/>
                          </w:rPr>
                        </w:ins>
                      </m:ctrlPr>
                    </m:sSubPr>
                    <m:e>
                      <m:r>
                        <w:ins w:id="42" w:author="Torbjörn Elfström" w:date="2018-11-02T17:17:00Z">
                          <w:rPr>
                            <w:rFonts w:ascii="Cambria Math" w:hAnsi="Cambria Math"/>
                            <w:lang w:val="en-US"/>
                          </w:rPr>
                          <m:t>x</m:t>
                        </w:ins>
                      </m:r>
                      <m:ctrlPr>
                        <w:ins w:id="43" w:author="Torbjörn Elfström" w:date="2018-11-02T17:17:00Z">
                          <w:rPr>
                            <w:rFonts w:ascii="Cambria Math" w:hAnsi="Cambria Math"/>
                            <w:lang w:val="en-US"/>
                          </w:rPr>
                        </w:ins>
                      </m:ctrlPr>
                    </m:e>
                    <m:sub>
                      <m:r>
                        <w:ins w:id="44" w:author="Torbjörn Elfström" w:date="2018-11-02T17:17:00Z">
                          <w:rPr>
                            <w:rFonts w:ascii="Cambria Math" w:hAnsi="Cambria Math"/>
                            <w:lang w:val="en-US"/>
                          </w:rPr>
                          <m:t>n</m:t>
                        </w:ins>
                      </m:r>
                    </m:sub>
                  </m:sSub>
                  <m:r>
                    <w:ins w:id="45" w:author="Torbjörn Elfström" w:date="2018-11-02T17:17:00Z">
                      <w:rPr>
                        <w:rFonts w:ascii="Cambria Math" w:hAnsi="Cambria Math"/>
                        <w:lang w:val="sv-SE"/>
                      </w:rPr>
                      <m:t>-</m:t>
                    </w:ins>
                  </m:r>
                  <m:d>
                    <m:dPr>
                      <m:begChr m:val="⟨"/>
                      <m:endChr m:val="⟩"/>
                      <m:ctrlPr>
                        <w:ins w:id="46" w:author="Torbjörn Elfström" w:date="2018-11-02T17:17:00Z">
                          <w:rPr>
                            <w:rFonts w:ascii="Cambria Math" w:hAnsi="Cambria Math"/>
                            <w:lang w:val="en-US"/>
                          </w:rPr>
                        </w:ins>
                      </m:ctrlPr>
                    </m:dPr>
                    <m:e>
                      <m:r>
                        <w:ins w:id="47" w:author="Torbjörn Elfström" w:date="2018-11-02T17:17:00Z">
                          <m:rPr>
                            <m:sty m:val="p"/>
                          </m:rPr>
                          <w:rPr>
                            <w:rFonts w:ascii="Cambria Math" w:hAnsi="Cambria Math"/>
                            <w:lang w:val="sv-SE"/>
                          </w:rPr>
                          <m:t> x </m:t>
                        </w:ins>
                      </m:r>
                    </m:e>
                  </m:d>
                  <m:ctrlPr>
                    <w:ins w:id="48" w:author="Torbjörn Elfström" w:date="2018-11-02T17:17:00Z">
                      <w:rPr>
                        <w:rFonts w:ascii="Cambria Math" w:hAnsi="Cambria Math"/>
                        <w:i/>
                        <w:lang w:val="en-US"/>
                      </w:rPr>
                    </w:ins>
                  </m:ctrlPr>
                </m:e>
              </m:d>
              <m:d>
                <m:dPr>
                  <m:ctrlPr>
                    <w:ins w:id="49" w:author="Torbjörn Elfström" w:date="2018-11-02T17:17:00Z">
                      <w:rPr>
                        <w:rFonts w:ascii="Cambria Math" w:hAnsi="Cambria Math"/>
                        <w:lang w:val="en-US"/>
                      </w:rPr>
                    </w:ins>
                  </m:ctrlPr>
                </m:dPr>
                <m:e>
                  <m:sSub>
                    <m:sSubPr>
                      <m:ctrlPr>
                        <w:ins w:id="50" w:author="Torbjörn Elfström" w:date="2018-11-02T17:17:00Z">
                          <w:rPr>
                            <w:rFonts w:ascii="Cambria Math" w:hAnsi="Cambria Math"/>
                            <w:i/>
                            <w:lang w:val="en-US"/>
                          </w:rPr>
                        </w:ins>
                      </m:ctrlPr>
                    </m:sSubPr>
                    <m:e>
                      <m:r>
                        <w:ins w:id="51" w:author="Torbjörn Elfström" w:date="2018-11-02T17:17:00Z">
                          <w:rPr>
                            <w:rFonts w:ascii="Cambria Math" w:hAnsi="Cambria Math"/>
                            <w:lang w:val="en-US"/>
                          </w:rPr>
                          <m:t>x</m:t>
                        </w:ins>
                      </m:r>
                      <m:ctrlPr>
                        <w:ins w:id="52" w:author="Torbjörn Elfström" w:date="2018-11-02T17:17:00Z">
                          <w:rPr>
                            <w:rFonts w:ascii="Cambria Math" w:hAnsi="Cambria Math"/>
                            <w:lang w:val="en-US"/>
                          </w:rPr>
                        </w:ins>
                      </m:ctrlPr>
                    </m:e>
                    <m:sub>
                      <m:r>
                        <w:ins w:id="53" w:author="Torbjörn Elfström" w:date="2018-11-02T17:17:00Z">
                          <m:rPr>
                            <m:nor/>
                          </m:rPr>
                          <w:rPr>
                            <w:rFonts w:ascii="Cambria Math" w:hAnsi="Cambria Math"/>
                            <w:lang w:val="sv-SE"/>
                          </w:rPr>
                          <m:t>mod</m:t>
                        </w:ins>
                      </m:r>
                      <m:d>
                        <m:dPr>
                          <m:ctrlPr>
                            <w:ins w:id="54" w:author="Torbjörn Elfström" w:date="2018-11-02T17:17:00Z">
                              <w:rPr>
                                <w:rFonts w:ascii="Cambria Math" w:hAnsi="Cambria Math"/>
                                <w:lang w:val="en-US"/>
                              </w:rPr>
                            </w:ins>
                          </m:ctrlPr>
                        </m:dPr>
                        <m:e>
                          <m:r>
                            <w:ins w:id="55" w:author="Torbjörn Elfström" w:date="2018-11-02T17:17:00Z">
                              <w:rPr>
                                <w:rFonts w:ascii="Cambria Math" w:hAnsi="Cambria Math"/>
                                <w:lang w:val="en-US"/>
                              </w:rPr>
                              <m:t>n</m:t>
                            </w:ins>
                          </m:r>
                          <m:r>
                            <w:ins w:id="56" w:author="Torbjörn Elfström" w:date="2018-11-02T17:17:00Z">
                              <w:rPr>
                                <w:rFonts w:ascii="Cambria Math" w:hAnsi="Cambria Math"/>
                                <w:lang w:val="sv-SE"/>
                              </w:rPr>
                              <m:t>+</m:t>
                            </w:ins>
                          </m:r>
                          <m:r>
                            <w:ins w:id="57" w:author="Torbjörn Elfström" w:date="2018-11-02T17:17:00Z">
                              <w:rPr>
                                <w:rFonts w:ascii="Cambria Math" w:hAnsi="Cambria Math"/>
                                <w:lang w:val="en-US"/>
                              </w:rPr>
                              <m:t>k</m:t>
                            </w:ins>
                          </m:r>
                          <m:r>
                            <w:ins w:id="58" w:author="Torbjörn Elfström" w:date="2018-11-02T17:17:00Z">
                              <w:rPr>
                                <w:rFonts w:ascii="Cambria Math" w:hAnsi="Cambria Math"/>
                                <w:lang w:val="sv-SE"/>
                              </w:rPr>
                              <m:t>,</m:t>
                            </w:ins>
                          </m:r>
                          <m:r>
                            <w:ins w:id="59" w:author="Torbjörn Elfström" w:date="2018-11-02T17:17:00Z">
                              <w:rPr>
                                <w:rFonts w:ascii="Cambria Math" w:hAnsi="Cambria Math"/>
                                <w:lang w:val="en-US"/>
                              </w:rPr>
                              <m:t>N</m:t>
                            </w:ins>
                          </m:r>
                          <m:ctrlPr>
                            <w:ins w:id="60" w:author="Torbjörn Elfström" w:date="2018-11-02T17:17:00Z">
                              <w:rPr>
                                <w:rFonts w:ascii="Cambria Math" w:hAnsi="Cambria Math"/>
                                <w:i/>
                                <w:lang w:val="en-US"/>
                              </w:rPr>
                            </w:ins>
                          </m:ctrlPr>
                        </m:e>
                      </m:d>
                    </m:sub>
                  </m:sSub>
                  <m:r>
                    <w:ins w:id="61" w:author="Torbjörn Elfström" w:date="2018-11-02T17:17:00Z">
                      <w:rPr>
                        <w:rFonts w:ascii="Cambria Math" w:hAnsi="Cambria Math"/>
                        <w:lang w:val="sv-SE"/>
                      </w:rPr>
                      <m:t>-</m:t>
                    </w:ins>
                  </m:r>
                  <m:d>
                    <m:dPr>
                      <m:begChr m:val="⟨"/>
                      <m:endChr m:val="⟩"/>
                      <m:ctrlPr>
                        <w:ins w:id="62" w:author="Torbjörn Elfström" w:date="2018-11-02T17:17:00Z">
                          <w:rPr>
                            <w:rFonts w:ascii="Cambria Math" w:hAnsi="Cambria Math"/>
                            <w:lang w:val="en-US"/>
                          </w:rPr>
                        </w:ins>
                      </m:ctrlPr>
                    </m:dPr>
                    <m:e>
                      <m:r>
                        <w:ins w:id="63" w:author="Torbjörn Elfström" w:date="2018-11-02T17:17:00Z">
                          <m:rPr>
                            <m:sty m:val="p"/>
                          </m:rPr>
                          <w:rPr>
                            <w:rFonts w:ascii="Cambria Math" w:hAnsi="Cambria Math"/>
                            <w:lang w:val="sv-SE"/>
                          </w:rPr>
                          <m:t> x </m:t>
                        </w:ins>
                      </m:r>
                    </m:e>
                  </m:d>
                  <m:ctrlPr>
                    <w:ins w:id="64" w:author="Torbjörn Elfström" w:date="2018-11-02T17:17:00Z">
                      <w:rPr>
                        <w:rFonts w:ascii="Cambria Math" w:hAnsi="Cambria Math"/>
                        <w:i/>
                        <w:lang w:val="en-US"/>
                      </w:rPr>
                    </w:ins>
                  </m:ctrlPr>
                </m:e>
              </m:d>
            </m:e>
          </m:nary>
        </m:oMath>
      </m:oMathPara>
    </w:p>
    <w:p w14:paraId="6262809E" w14:textId="77777777" w:rsidR="00B27184" w:rsidRPr="00F41016" w:rsidRDefault="00B27184" w:rsidP="00B27184">
      <w:pPr>
        <w:rPr>
          <w:ins w:id="65" w:author="Torbjörn Elfström" w:date="2018-11-02T17:17:00Z"/>
          <w:rFonts w:eastAsia="SimSun"/>
          <w:lang w:val="en-US" w:eastAsia="zh-CN"/>
        </w:rPr>
      </w:pPr>
      <w:ins w:id="66" w:author="Torbjörn Elfström" w:date="2018-11-02T17:17:00Z">
        <w:r>
          <w:rPr>
            <w:lang w:val="en-US"/>
          </w:rPr>
          <w:t>where the modulus operator mod(</w:t>
        </w:r>
        <w:proofErr w:type="spellStart"/>
        <w:proofErr w:type="gramStart"/>
        <w:r>
          <w:rPr>
            <w:lang w:val="en-US"/>
          </w:rPr>
          <w:t>x,y</w:t>
        </w:r>
        <w:proofErr w:type="spellEnd"/>
        <w:proofErr w:type="gramEnd"/>
        <w:r>
          <w:rPr>
            <w:lang w:val="en-US"/>
          </w:rPr>
          <w:t xml:space="preserve">) is the remainder of x/y, here performing  a circular shift of the measurement samples. The threshold value for uncorrelated samples is </w:t>
        </w:r>
      </w:ins>
    </w:p>
    <w:p w14:paraId="77ED12EC" w14:textId="77777777" w:rsidR="00B27184" w:rsidRPr="006E64C3" w:rsidRDefault="00B27184" w:rsidP="00B27184">
      <w:pPr>
        <w:rPr>
          <w:ins w:id="67" w:author="Torbjörn Elfström" w:date="2018-11-02T17:17:00Z"/>
          <w:rFonts w:ascii="Cambria Math" w:eastAsia="SimSun" w:hAnsi="Cambria Math"/>
          <w:oMath/>
        </w:rPr>
      </w:pPr>
      <m:oMathPara>
        <m:oMath>
          <m:sSub>
            <m:sSubPr>
              <m:ctrlPr>
                <w:ins w:id="68" w:author="Torbjörn Elfström" w:date="2018-11-02T17:17:00Z">
                  <w:rPr>
                    <w:rFonts w:ascii="Cambria Math" w:hAnsi="Cambria Math"/>
                  </w:rPr>
                </w:ins>
              </m:ctrlPr>
            </m:sSubPr>
            <m:e>
              <m:r>
                <w:ins w:id="69" w:author="Torbjörn Elfström" w:date="2018-11-02T17:17:00Z">
                  <m:rPr>
                    <m:sty m:val="p"/>
                  </m:rPr>
                  <w:rPr>
                    <w:rFonts w:ascii="Cambria Math" w:hAnsi="Cambria Math"/>
                  </w:rPr>
                  <m:t>r</m:t>
                </w:ins>
              </m:r>
            </m:e>
            <m:sub>
              <m:r>
                <w:ins w:id="70" w:author="Torbjörn Elfström" w:date="2018-11-02T17:17:00Z">
                  <m:rPr>
                    <m:nor/>
                  </m:rPr>
                  <w:rPr>
                    <w:rFonts w:ascii="Cambria Math" w:hAnsi="Cambria Math"/>
                  </w:rPr>
                  <m:t>lim</m:t>
                </w:ins>
              </m:r>
            </m:sub>
          </m:sSub>
          <m:r>
            <w:ins w:id="71" w:author="Torbjörn Elfström" w:date="2018-11-02T17:17:00Z">
              <m:rPr>
                <m:sty m:val="p"/>
              </m:rPr>
              <w:rPr>
                <w:rFonts w:ascii="Cambria Math" w:hAnsi="Cambria Math"/>
              </w:rPr>
              <m:t>≤</m:t>
            </w:ins>
          </m:r>
          <m:r>
            <w:ins w:id="72" w:author="Torbjörn Elfström" w:date="2018-11-02T17:17:00Z">
              <w:rPr>
                <w:rFonts w:ascii="Cambria Math" w:hAnsi="Cambria Math"/>
              </w:rPr>
              <m:t>0.37</m:t>
            </w:ins>
          </m:r>
          <m:d>
            <m:dPr>
              <m:ctrlPr>
                <w:ins w:id="73" w:author="Torbjörn Elfström" w:date="2018-11-02T17:17:00Z">
                  <w:rPr>
                    <w:rFonts w:ascii="Cambria Math" w:hAnsi="Cambria Math"/>
                  </w:rPr>
                </w:ins>
              </m:ctrlPr>
            </m:dPr>
            <m:e>
              <m:r>
                <w:ins w:id="74" w:author="Torbjörn Elfström" w:date="2018-11-02T17:17:00Z">
                  <w:rPr>
                    <w:rFonts w:ascii="Cambria Math" w:hAnsi="Cambria Math"/>
                  </w:rPr>
                  <m:t>1-7.22</m:t>
                </w:ins>
              </m:r>
              <m:r>
                <w:ins w:id="75" w:author="Torbjörn Elfström" w:date="2018-11-02T17:17:00Z">
                  <m:rPr>
                    <m:lit/>
                  </m:rPr>
                  <w:rPr>
                    <w:rFonts w:ascii="Cambria Math" w:hAnsi="Cambria Math"/>
                  </w:rPr>
                  <m:t>/</m:t>
                </w:ins>
              </m:r>
              <m:sSup>
                <m:sSupPr>
                  <m:ctrlPr>
                    <w:ins w:id="76" w:author="Torbjörn Elfström" w:date="2018-11-02T17:17:00Z">
                      <w:rPr>
                        <w:rFonts w:ascii="Cambria Math" w:hAnsi="Cambria Math"/>
                        <w:i/>
                      </w:rPr>
                    </w:ins>
                  </m:ctrlPr>
                </m:sSupPr>
                <m:e>
                  <m:r>
                    <w:ins w:id="77" w:author="Torbjörn Elfström" w:date="2018-11-02T17:17:00Z">
                      <w:rPr>
                        <w:rFonts w:ascii="Cambria Math" w:hAnsi="Cambria Math"/>
                      </w:rPr>
                      <m:t>N</m:t>
                    </w:ins>
                  </m:r>
                </m:e>
                <m:sup>
                  <m:r>
                    <w:ins w:id="78" w:author="Torbjörn Elfström" w:date="2018-11-02T17:17:00Z">
                      <w:rPr>
                        <w:rFonts w:ascii="Cambria Math" w:hAnsi="Cambria Math"/>
                      </w:rPr>
                      <m:t>0.64</m:t>
                    </w:ins>
                  </m:r>
                </m:sup>
              </m:sSup>
              <m:ctrlPr>
                <w:ins w:id="79" w:author="Torbjörn Elfström" w:date="2018-11-02T17:17:00Z">
                  <w:rPr>
                    <w:rFonts w:ascii="Cambria Math" w:hAnsi="Cambria Math"/>
                    <w:i/>
                  </w:rPr>
                </w:ins>
              </m:ctrlPr>
            </m:e>
          </m:d>
        </m:oMath>
      </m:oMathPara>
    </w:p>
    <w:p w14:paraId="5CFBECA8" w14:textId="77777777" w:rsidR="00B27184" w:rsidRPr="006C43B0" w:rsidRDefault="00B27184" w:rsidP="00B27184">
      <w:pPr>
        <w:rPr>
          <w:ins w:id="80" w:author="Torbjörn Elfström" w:date="2018-11-02T17:17:00Z"/>
          <w:rFonts w:eastAsia="SimSun"/>
          <w:lang w:val="en-US" w:eastAsia="zh-CN"/>
        </w:rPr>
      </w:pPr>
      <w:ins w:id="81" w:author="Torbjörn Elfström" w:date="2018-11-02T17:17:00Z">
        <w:r>
          <w:rPr>
            <w:rFonts w:eastAsia="SimSun"/>
            <w:lang w:val="en-US" w:eastAsia="zh-CN"/>
          </w:rPr>
          <w:t xml:space="preserve">The distance </w:t>
        </w:r>
        <m:oMath>
          <m:sSub>
            <m:sSubPr>
              <m:ctrlPr>
                <w:rPr>
                  <w:rFonts w:ascii="Cambria Math" w:eastAsia="SimSun" w:hAnsi="Cambria Math"/>
                  <w:i/>
                  <w:lang w:val="en-US" w:eastAsia="zh-CN"/>
                </w:rPr>
              </m:ctrlPr>
            </m:sSubPr>
            <m:e>
              <m:r>
                <w:rPr>
                  <w:rFonts w:ascii="Cambria Math" w:eastAsia="SimSun" w:hAnsi="Cambria Math"/>
                  <w:lang w:val="en-US" w:eastAsia="zh-CN"/>
                </w:rPr>
                <m:t>k</m:t>
              </m:r>
            </m:e>
            <m:sub>
              <m:r>
                <m:rPr>
                  <m:nor/>
                </m:rPr>
                <w:rPr>
                  <w:rFonts w:ascii="Cambria Math" w:eastAsia="SimSun" w:hAnsi="Cambria Math"/>
                  <w:lang w:val="en-US" w:eastAsia="zh-CN"/>
                </w:rPr>
                <m:t>lim</m:t>
              </m:r>
            </m:sub>
          </m:sSub>
        </m:oMath>
        <w:r>
          <w:rPr>
            <w:rFonts w:eastAsia="SimSun"/>
            <w:lang w:val="en-US" w:eastAsia="zh-CN"/>
          </w:rPr>
          <w:t xml:space="preserve">between un-correlated samples is calculated as the minimum k-value satisfying </w:t>
        </w:r>
        <m:oMath>
          <m:r>
            <w:rPr>
              <w:rFonts w:ascii="Cambria Math" w:eastAsia="SimSun" w:hAnsi="Cambria Math"/>
              <w:lang w:val="en-US" w:eastAsia="zh-CN"/>
            </w:rPr>
            <m:t>r</m:t>
          </m:r>
          <m:d>
            <m:dPr>
              <m:ctrlPr>
                <w:rPr>
                  <w:rFonts w:ascii="Cambria Math" w:eastAsia="SimSun" w:hAnsi="Cambria Math"/>
                  <w:i/>
                  <w:lang w:val="en-US" w:eastAsia="zh-CN"/>
                </w:rPr>
              </m:ctrlPr>
            </m:dPr>
            <m:e>
              <m:r>
                <w:rPr>
                  <w:rFonts w:ascii="Cambria Math" w:eastAsia="SimSun" w:hAnsi="Cambria Math"/>
                  <w:lang w:val="en-US" w:eastAsia="zh-CN"/>
                </w:rPr>
                <m:t>k</m:t>
              </m:r>
            </m:e>
          </m:d>
          <m:r>
            <m:rPr>
              <m:sty m:val="p"/>
            </m:rPr>
            <w:rPr>
              <w:rFonts w:ascii="Cambria Math" w:eastAsia="SimSun" w:hAnsi="Cambria Math" w:hint="eastAsia"/>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r</m:t>
              </m:r>
              <m:ctrlPr>
                <w:rPr>
                  <w:rFonts w:ascii="Cambria Math" w:eastAsia="SimSun" w:hAnsi="Cambria Math"/>
                  <w:lang w:val="en-US" w:eastAsia="zh-CN"/>
                </w:rPr>
              </m:ctrlPr>
            </m:e>
            <m:sub>
              <m:r>
                <m:rPr>
                  <m:nor/>
                </m:rPr>
                <w:rPr>
                  <w:rFonts w:ascii="Cambria Math" w:eastAsia="SimSun" w:hAnsi="Cambria Math"/>
                  <w:lang w:val="en-US" w:eastAsia="zh-CN"/>
                </w:rPr>
                <m:t>lim</m:t>
              </m:r>
            </m:sub>
          </m:sSub>
        </m:oMath>
        <w:r>
          <w:rPr>
            <w:rFonts w:eastAsia="SimSun"/>
            <w:lang w:val="en-US" w:eastAsia="zh-CN"/>
          </w:rPr>
          <w:t>. The number of independent samples is calculated as</w:t>
        </w:r>
      </w:ins>
    </w:p>
    <w:p w14:paraId="47B2CBDD" w14:textId="77777777" w:rsidR="00B27184" w:rsidRPr="003C0E85" w:rsidRDefault="00B27184" w:rsidP="00B27184">
      <w:pPr>
        <w:jc w:val="center"/>
        <w:rPr>
          <w:ins w:id="82" w:author="Torbjörn Elfström" w:date="2018-11-02T17:17:00Z"/>
          <w:rFonts w:eastAsia="SimSun"/>
          <w:lang w:val="en-US" w:eastAsia="zh-CN"/>
        </w:rPr>
      </w:pPr>
      <m:oMathPara>
        <m:oMath>
          <m:sSub>
            <m:sSubPr>
              <m:ctrlPr>
                <w:ins w:id="83" w:author="Torbjörn Elfström" w:date="2018-11-02T17:17:00Z">
                  <w:rPr>
                    <w:rFonts w:ascii="Cambria Math" w:eastAsia="SimSun" w:hAnsi="Cambria Math"/>
                    <w:i/>
                    <w:lang w:val="en-US" w:eastAsia="zh-CN"/>
                  </w:rPr>
                </w:ins>
              </m:ctrlPr>
            </m:sSubPr>
            <m:e>
              <m:r>
                <w:ins w:id="84" w:author="Torbjörn Elfström" w:date="2018-11-02T17:17:00Z">
                  <w:rPr>
                    <w:rFonts w:ascii="Cambria Math" w:eastAsia="SimSun" w:hAnsi="Cambria Math"/>
                    <w:lang w:val="en-US" w:eastAsia="zh-CN"/>
                  </w:rPr>
                  <m:t>N</m:t>
                </w:ins>
              </m:r>
            </m:e>
            <m:sub>
              <m:r>
                <w:ins w:id="85" w:author="Torbjörn Elfström" w:date="2018-11-02T17:17:00Z">
                  <m:rPr>
                    <m:nor/>
                  </m:rPr>
                  <w:rPr>
                    <w:rFonts w:ascii="Cambria Math" w:eastAsia="SimSun" w:hAnsi="Cambria Math"/>
                    <w:lang w:val="en-US" w:eastAsia="zh-CN"/>
                  </w:rPr>
                  <m:t>ind</m:t>
                </w:ins>
              </m:r>
            </m:sub>
          </m:sSub>
          <m:r>
            <w:ins w:id="86" w:author="Torbjörn Elfström" w:date="2018-11-02T17:17:00Z">
              <w:rPr>
                <w:rFonts w:ascii="Cambria Math" w:eastAsia="SimSun" w:hAnsi="Cambria Math"/>
                <w:lang w:val="en-US" w:eastAsia="zh-CN"/>
              </w:rPr>
              <m:t>=</m:t>
            </w:ins>
          </m:r>
          <m:f>
            <m:fPr>
              <m:ctrlPr>
                <w:ins w:id="87" w:author="Torbjörn Elfström" w:date="2018-11-02T17:17:00Z">
                  <w:rPr>
                    <w:rFonts w:ascii="Cambria Math" w:eastAsia="SimSun" w:hAnsi="Cambria Math"/>
                    <w:lang w:val="en-US" w:eastAsia="zh-CN"/>
                  </w:rPr>
                </w:ins>
              </m:ctrlPr>
            </m:fPr>
            <m:num>
              <m:r>
                <w:ins w:id="88" w:author="Torbjörn Elfström" w:date="2018-11-02T17:17:00Z">
                  <w:rPr>
                    <w:rFonts w:ascii="Cambria Math" w:eastAsia="SimSun" w:hAnsi="Cambria Math"/>
                    <w:lang w:val="en-US" w:eastAsia="zh-CN"/>
                  </w:rPr>
                  <m:t>N</m:t>
                </w:ins>
              </m:r>
              <m:ctrlPr>
                <w:ins w:id="89" w:author="Torbjörn Elfström" w:date="2018-11-02T17:17:00Z">
                  <w:rPr>
                    <w:rFonts w:ascii="Cambria Math" w:eastAsia="SimSun" w:hAnsi="Cambria Math"/>
                    <w:i/>
                    <w:lang w:val="en-US" w:eastAsia="zh-CN"/>
                  </w:rPr>
                </w:ins>
              </m:ctrlPr>
            </m:num>
            <m:den>
              <m:sSub>
                <m:sSubPr>
                  <m:ctrlPr>
                    <w:ins w:id="90" w:author="Torbjörn Elfström" w:date="2018-11-02T17:17:00Z">
                      <w:rPr>
                        <w:rFonts w:ascii="Cambria Math" w:eastAsia="SimSun" w:hAnsi="Cambria Math"/>
                        <w:i/>
                        <w:lang w:val="en-US" w:eastAsia="zh-CN"/>
                      </w:rPr>
                    </w:ins>
                  </m:ctrlPr>
                </m:sSubPr>
                <m:e>
                  <m:r>
                    <w:ins w:id="91" w:author="Torbjörn Elfström" w:date="2018-11-02T17:17:00Z">
                      <w:rPr>
                        <w:rFonts w:ascii="Cambria Math" w:eastAsia="SimSun" w:hAnsi="Cambria Math"/>
                        <w:lang w:val="en-US" w:eastAsia="zh-CN"/>
                      </w:rPr>
                      <m:t>k</m:t>
                    </w:ins>
                  </m:r>
                </m:e>
                <m:sub>
                  <m:r>
                    <w:ins w:id="92" w:author="Torbjörn Elfström" w:date="2018-11-02T17:17:00Z">
                      <m:rPr>
                        <m:nor/>
                      </m:rPr>
                      <w:rPr>
                        <w:rFonts w:ascii="Cambria Math" w:eastAsia="SimSun" w:hAnsi="Cambria Math"/>
                        <w:lang w:val="en-US" w:eastAsia="zh-CN"/>
                      </w:rPr>
                      <m:t>lim</m:t>
                    </w:ins>
                  </m:r>
                </m:sub>
              </m:sSub>
              <m:ctrlPr>
                <w:ins w:id="93" w:author="Torbjörn Elfström" w:date="2018-11-02T17:17:00Z">
                  <w:rPr>
                    <w:rFonts w:ascii="Cambria Math" w:eastAsia="SimSun" w:hAnsi="Cambria Math"/>
                    <w:i/>
                    <w:lang w:val="en-US" w:eastAsia="zh-CN"/>
                  </w:rPr>
                </w:ins>
              </m:ctrlPr>
            </m:den>
          </m:f>
        </m:oMath>
      </m:oMathPara>
    </w:p>
    <w:p w14:paraId="3143A72A" w14:textId="77777777" w:rsidR="00B27184" w:rsidRPr="007B1BA2" w:rsidRDefault="00B27184" w:rsidP="00B27184">
      <w:pPr>
        <w:keepNext/>
        <w:keepLines/>
        <w:spacing w:before="120"/>
        <w:ind w:left="1701" w:hanging="1701"/>
        <w:outlineLvl w:val="4"/>
        <w:rPr>
          <w:ins w:id="94" w:author="Torbjörn Elfström" w:date="2018-11-02T17:17:00Z"/>
          <w:rFonts w:ascii="Arial" w:eastAsia="SimSun" w:hAnsi="Arial"/>
          <w:sz w:val="22"/>
          <w:lang w:val="en-US"/>
        </w:rPr>
      </w:pPr>
      <w:bookmarkStart w:id="95" w:name="_Toc526337913"/>
      <w:ins w:id="96" w:author="Torbjörn Elfström" w:date="2018-11-02T17:17:00Z">
        <w:r w:rsidRPr="00B31B90">
          <w:rPr>
            <w:rFonts w:ascii="Arial" w:eastAsia="SimSun" w:hAnsi="Arial"/>
            <w:sz w:val="22"/>
            <w:lang w:val="x-none"/>
          </w:rPr>
          <w:t>10.</w:t>
        </w:r>
        <w:r w:rsidRPr="00B31B90">
          <w:rPr>
            <w:rFonts w:ascii="Arial" w:eastAsia="SimSun" w:hAnsi="Arial"/>
            <w:sz w:val="22"/>
          </w:rPr>
          <w:t>5</w:t>
        </w:r>
        <w:r w:rsidRPr="00B31B90">
          <w:rPr>
            <w:rFonts w:ascii="Arial" w:eastAsia="SimSun" w:hAnsi="Arial"/>
            <w:sz w:val="22"/>
            <w:lang w:val="x-none"/>
          </w:rPr>
          <w:t>.2.</w:t>
        </w:r>
        <w:r w:rsidRPr="00BB0B12">
          <w:rPr>
            <w:rFonts w:ascii="Arial" w:eastAsia="SimSun" w:hAnsi="Arial"/>
            <w:sz w:val="22"/>
            <w:lang w:val="en-US"/>
          </w:rPr>
          <w:t>3</w:t>
        </w:r>
        <w:r w:rsidRPr="00B31B90">
          <w:rPr>
            <w:rFonts w:ascii="Arial" w:eastAsia="SimSun" w:hAnsi="Arial"/>
            <w:sz w:val="22"/>
            <w:lang w:val="x-none"/>
          </w:rPr>
          <w:t>.2</w:t>
        </w:r>
        <w:r w:rsidRPr="00B31B90">
          <w:rPr>
            <w:rFonts w:ascii="Arial" w:eastAsia="SimSun" w:hAnsi="Arial"/>
            <w:sz w:val="22"/>
            <w:lang w:val="x-none"/>
          </w:rPr>
          <w:tab/>
        </w:r>
        <w:bookmarkEnd w:id="95"/>
        <w:r>
          <w:rPr>
            <w:rFonts w:ascii="Arial" w:eastAsia="SimSun" w:hAnsi="Arial"/>
            <w:sz w:val="22"/>
            <w:lang w:val="en-US"/>
          </w:rPr>
          <w:t>Chamber characterization</w:t>
        </w:r>
      </w:ins>
    </w:p>
    <w:p w14:paraId="0B70D3D9" w14:textId="77777777" w:rsidR="00B27184" w:rsidRDefault="00B27184" w:rsidP="00B27184">
      <w:pPr>
        <w:rPr>
          <w:ins w:id="97" w:author="Torbjörn Elfström" w:date="2018-11-02T17:17:00Z"/>
        </w:rPr>
      </w:pPr>
      <w:ins w:id="98" w:author="Torbjörn Elfström" w:date="2018-11-02T17:17:00Z">
        <w:r>
          <w:t xml:space="preserve">The purpose of the chamber characterization is to ensure that the effect of a non-uniform propagation conditions in the chamber has a small effect on the measurement result when the DUT is placed in an imaginary volume denoted the working volume. In the characterization procedure the actual mode of operation, including stirrer movement, DUT movement, diversity antenna usage, etc., shall be used. A reference Tx antenna (REF TX) is mounted as the DUT would be mounted in an actual measurement. </w:t>
        </w:r>
        <w:r w:rsidRPr="00AC661A">
          <w:t xml:space="preserve">The directivity of the reference antenna shall be at least as high as the directivity of the </w:t>
        </w:r>
        <w:r>
          <w:t>DUT</w:t>
        </w:r>
        <w:r w:rsidRPr="00AC661A">
          <w:t xml:space="preserve">s to be measured. </w:t>
        </w:r>
      </w:ins>
    </w:p>
    <w:p w14:paraId="027BDA4B" w14:textId="77777777" w:rsidR="00B27184" w:rsidRPr="000F2A45" w:rsidRDefault="00B27184" w:rsidP="00B27184">
      <w:pPr>
        <w:rPr>
          <w:ins w:id="99" w:author="Torbjörn Elfström" w:date="2018-11-02T17:17:00Z"/>
        </w:rPr>
      </w:pPr>
      <w:ins w:id="100" w:author="Torbjörn Elfström" w:date="2018-11-02T17:17:00Z">
        <w:r w:rsidRPr="00AC661A">
          <w:t xml:space="preserve">For measurement of spurious emissions, a directivity of [10 </w:t>
        </w:r>
        <w:proofErr w:type="spellStart"/>
        <w:r w:rsidRPr="00AC661A">
          <w:t>dBi</w:t>
        </w:r>
        <w:proofErr w:type="spellEnd"/>
        <w:r w:rsidRPr="00AC661A">
          <w:t>] can be assumed. The REF TX and the measurem</w:t>
        </w:r>
        <w:r w:rsidRPr="006003E8">
          <w:t xml:space="preserve">ent receive antenna (RX) are connected to a Network Analyzer (NA). </w:t>
        </w:r>
      </w:ins>
    </w:p>
    <w:p w14:paraId="64721409" w14:textId="77777777" w:rsidR="00B27184" w:rsidRDefault="00B27184" w:rsidP="00B27184">
      <w:pPr>
        <w:pStyle w:val="Heading1"/>
        <w:ind w:left="0" w:firstLine="0"/>
        <w:jc w:val="center"/>
        <w:rPr>
          <w:ins w:id="101" w:author="Torbjörn Elfström" w:date="2018-11-02T17:17:00Z"/>
        </w:rPr>
      </w:pPr>
      <w:ins w:id="102" w:author="Torbjörn Elfström" w:date="2018-11-02T17:17:00Z">
        <w:r w:rsidRPr="00FE70F4">
          <w:lastRenderedPageBreak/>
          <w:t xml:space="preserve"> </w:t>
        </w:r>
        <w:r w:rsidRPr="00FE70F4">
          <w:rPr>
            <w:noProof/>
          </w:rPr>
          <w:drawing>
            <wp:inline distT="0" distB="0" distL="0" distR="0" wp14:anchorId="06F7D335" wp14:editId="6C6E4C2D">
              <wp:extent cx="3073281" cy="2780239"/>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1480" cy="2787657"/>
                      </a:xfrm>
                      <a:prstGeom prst="rect">
                        <a:avLst/>
                      </a:prstGeom>
                      <a:noFill/>
                      <a:ln>
                        <a:noFill/>
                      </a:ln>
                    </pic:spPr>
                  </pic:pic>
                </a:graphicData>
              </a:graphic>
            </wp:inline>
          </w:drawing>
        </w:r>
      </w:ins>
    </w:p>
    <w:p w14:paraId="07777E3C" w14:textId="77777777" w:rsidR="00B27184" w:rsidRDefault="00B27184" w:rsidP="00B27184">
      <w:pPr>
        <w:pStyle w:val="Caption"/>
        <w:jc w:val="center"/>
        <w:rPr>
          <w:ins w:id="103" w:author="Torbjörn Elfström" w:date="2018-11-02T17:17:00Z"/>
        </w:rPr>
      </w:pPr>
      <w:ins w:id="104" w:author="Torbjörn Elfström" w:date="2018-11-02T17:17:00Z">
        <w:r>
          <w:t>Figure X.</w:t>
        </w:r>
        <w:r>
          <w:fldChar w:fldCharType="begin"/>
        </w:r>
        <w:r>
          <w:instrText xml:space="preserve"> SEQ Figure \* ARABIC </w:instrText>
        </w:r>
        <w:r>
          <w:fldChar w:fldCharType="separate"/>
        </w:r>
        <w:r>
          <w:rPr>
            <w:noProof/>
          </w:rPr>
          <w:t>1</w:t>
        </w:r>
        <w:r>
          <w:fldChar w:fldCharType="end"/>
        </w:r>
        <w:r>
          <w:t xml:space="preserve"> Setup for characterization of a reverberation chamber</w:t>
        </w:r>
      </w:ins>
    </w:p>
    <w:p w14:paraId="0E326990" w14:textId="77777777" w:rsidR="00B27184" w:rsidRDefault="00B27184" w:rsidP="00B27184">
      <w:pPr>
        <w:rPr>
          <w:ins w:id="105" w:author="Torbjörn Elfström" w:date="2018-11-02T17:17:00Z"/>
        </w:rPr>
      </w:pPr>
      <w:ins w:id="106" w:author="Torbjörn Elfström" w:date="2018-11-02T17:17:00Z">
        <w:r>
          <w:t xml:space="preserve">The measurements in the characterization procedure are performed with the REF TX </w:t>
        </w:r>
        <w:r w:rsidRPr="001C718E">
          <w:rPr>
            <w:lang w:val="en-US"/>
          </w:rPr>
          <w:t>pl</w:t>
        </w:r>
        <w:r>
          <w:rPr>
            <w:lang w:val="en-US"/>
          </w:rPr>
          <w:t>aced</w:t>
        </w:r>
        <w:r>
          <w:t xml:space="preserve"> in different positions and rotations throughout the working volume. The working volume shall be at least half a wavelength from the chamber walls and other electromagnetic reflective objects according to [3], and according to [1] this distance may be restricted to 0.75m below 100 </w:t>
        </w:r>
        <w:proofErr w:type="spellStart"/>
        <w:r>
          <w:t>MHz.</w:t>
        </w:r>
        <w:proofErr w:type="spellEnd"/>
        <w:r>
          <w:t xml:space="preserve"> The number of positions and orientations to use depends on the chamber size and the directivity of the REF TX. The volume spanned by the positions and orientations used, constitutes the characterized working volume and is associated with a certain contribution to the measurement uncertainty. </w:t>
        </w:r>
      </w:ins>
    </w:p>
    <w:p w14:paraId="3F0881C5" w14:textId="77777777" w:rsidR="00B27184" w:rsidRDefault="00B27184" w:rsidP="00B27184">
      <w:pPr>
        <w:rPr>
          <w:ins w:id="107" w:author="Torbjörn Elfström" w:date="2018-11-02T17:17:00Z"/>
        </w:rPr>
      </w:pPr>
      <w:ins w:id="108" w:author="Torbjörn Elfström" w:date="2018-11-02T17:17:00Z">
        <w:r>
          <w:t>In cases where the DUT is placed on a moving turntable during the measurement, different orientations in orthogonal orientations to the turntable movement shall be tested. For example: if an azimuth rotation turntable is used, different vertical rotations shall be tested, whereas additional fixed azimuthal orientations are not needed.</w:t>
        </w:r>
      </w:ins>
    </w:p>
    <w:p w14:paraId="44672ED8" w14:textId="77777777" w:rsidR="00B27184" w:rsidRPr="00E820EE" w:rsidRDefault="00B27184" w:rsidP="00B27184">
      <w:pPr>
        <w:rPr>
          <w:ins w:id="109" w:author="Torbjörn Elfström" w:date="2018-11-02T17:17:00Z"/>
        </w:rPr>
      </w:pPr>
      <w:ins w:id="110" w:author="Torbjörn Elfström" w:date="2018-11-02T17:17:00Z">
        <w:r>
          <w:t xml:space="preserve">For each position/orientation </w:t>
        </w:r>
        <w:r w:rsidRPr="009F623C">
          <w:rPr>
            <w:i/>
          </w:rPr>
          <w:t>n</w:t>
        </w:r>
        <w:r>
          <w:t xml:space="preserve"> of the REF TX, RC sample, and desired frequency </w:t>
        </w:r>
        <m:oMath>
          <m:r>
            <w:rPr>
              <w:rFonts w:ascii="Cambria Math" w:hAnsi="Cambria Math"/>
            </w:rPr>
            <m:t>f</m:t>
          </m:r>
        </m:oMath>
        <w:r>
          <w:t xml:space="preserve">, the transfer function </w:t>
        </w:r>
      </w:ins>
    </w:p>
    <w:p w14:paraId="457CEADC" w14:textId="77777777" w:rsidR="00B27184" w:rsidRPr="003B31D2" w:rsidRDefault="00B27184" w:rsidP="00B27184">
      <w:pPr>
        <w:jc w:val="center"/>
        <w:rPr>
          <w:ins w:id="111" w:author="Torbjörn Elfström" w:date="2018-11-02T17:17:00Z"/>
        </w:rPr>
      </w:pPr>
      <m:oMathPara>
        <m:oMath>
          <m:sSub>
            <m:sSubPr>
              <m:ctrlPr>
                <w:ins w:id="112" w:author="Torbjörn Elfström" w:date="2018-11-02T17:17:00Z">
                  <w:rPr>
                    <w:rFonts w:ascii="Cambria Math" w:hAnsi="Cambria Math"/>
                    <w:i/>
                  </w:rPr>
                </w:ins>
              </m:ctrlPr>
            </m:sSubPr>
            <m:e>
              <m:r>
                <w:ins w:id="113" w:author="Torbjörn Elfström" w:date="2018-11-02T17:17:00Z">
                  <w:rPr>
                    <w:rFonts w:ascii="Cambria Math" w:hAnsi="Cambria Math"/>
                  </w:rPr>
                  <m:t>P</m:t>
                </w:ins>
              </m:r>
            </m:e>
            <m:sub>
              <m:r>
                <w:ins w:id="114" w:author="Torbjörn Elfström" w:date="2018-11-02T17:17:00Z">
                  <w:rPr>
                    <w:rFonts w:ascii="Cambria Math" w:hAnsi="Cambria Math"/>
                  </w:rPr>
                  <m:t>n</m:t>
                </w:ins>
              </m:r>
            </m:sub>
          </m:sSub>
          <m:r>
            <w:ins w:id="115" w:author="Torbjörn Elfström" w:date="2018-11-02T17:17:00Z">
              <w:rPr>
                <w:rFonts w:ascii="Cambria Math" w:hAnsi="Cambria Math"/>
              </w:rPr>
              <m:t>=</m:t>
            </w:ins>
          </m:r>
          <m:sSup>
            <m:sSupPr>
              <m:ctrlPr>
                <w:ins w:id="116" w:author="Torbjörn Elfström" w:date="2018-11-02T17:17:00Z">
                  <w:rPr>
                    <w:rFonts w:ascii="Cambria Math" w:hAnsi="Cambria Math"/>
                    <w:i/>
                  </w:rPr>
                </w:ins>
              </m:ctrlPr>
            </m:sSupPr>
            <m:e>
              <m:d>
                <m:dPr>
                  <m:begChr m:val="|"/>
                  <m:endChr m:val="|"/>
                  <m:ctrlPr>
                    <w:ins w:id="117" w:author="Torbjörn Elfström" w:date="2018-11-02T17:17:00Z">
                      <w:rPr>
                        <w:rFonts w:ascii="Cambria Math" w:hAnsi="Cambria Math"/>
                      </w:rPr>
                    </w:ins>
                  </m:ctrlPr>
                </m:dPr>
                <m:e>
                  <m:sSub>
                    <m:sSubPr>
                      <m:ctrlPr>
                        <w:ins w:id="118" w:author="Torbjörn Elfström" w:date="2018-11-02T17:17:00Z">
                          <w:rPr>
                            <w:rFonts w:ascii="Cambria Math" w:hAnsi="Cambria Math"/>
                          </w:rPr>
                        </w:ins>
                      </m:ctrlPr>
                    </m:sSubPr>
                    <m:e>
                      <m:r>
                        <w:ins w:id="119" w:author="Torbjörn Elfström" w:date="2018-11-02T17:17:00Z">
                          <m:rPr>
                            <m:sty m:val="p"/>
                          </m:rPr>
                          <w:rPr>
                            <w:rFonts w:ascii="Cambria Math" w:hAnsi="Cambria Math"/>
                          </w:rPr>
                          <m:t>S</m:t>
                        </w:ins>
                      </m:r>
                    </m:e>
                    <m:sub>
                      <m:r>
                        <w:ins w:id="120" w:author="Torbjörn Elfström" w:date="2018-11-02T17:17:00Z">
                          <m:rPr>
                            <m:sty m:val="p"/>
                          </m:rPr>
                          <w:rPr>
                            <w:rFonts w:ascii="Cambria Math" w:hAnsi="Cambria Math"/>
                          </w:rPr>
                          <m:t>21</m:t>
                        </w:ins>
                      </m:r>
                    </m:sub>
                  </m:sSub>
                  <m:ctrlPr>
                    <w:ins w:id="121" w:author="Torbjörn Elfström" w:date="2018-11-02T17:17:00Z">
                      <w:rPr>
                        <w:rFonts w:ascii="Cambria Math" w:hAnsi="Cambria Math"/>
                        <w:i/>
                      </w:rPr>
                    </w:ins>
                  </m:ctrlPr>
                </m:e>
              </m:d>
            </m:e>
            <m:sup>
              <m:r>
                <w:ins w:id="122" w:author="Torbjörn Elfström" w:date="2018-11-02T17:17:00Z">
                  <w:rPr>
                    <w:rFonts w:ascii="Cambria Math" w:hAnsi="Cambria Math"/>
                  </w:rPr>
                  <m:t>2</m:t>
                </w:ins>
              </m:r>
            </m:sup>
          </m:sSup>
        </m:oMath>
      </m:oMathPara>
    </w:p>
    <w:p w14:paraId="644AE451" w14:textId="77777777" w:rsidR="00B27184" w:rsidRPr="00C27956" w:rsidRDefault="00B27184" w:rsidP="00B27184">
      <w:pPr>
        <w:rPr>
          <w:ins w:id="123" w:author="Torbjörn Elfström" w:date="2018-11-02T17:17:00Z"/>
        </w:rPr>
      </w:pPr>
      <w:ins w:id="124" w:author="Torbjörn Elfström" w:date="2018-11-02T17:17:00Z">
        <w:r>
          <w:t xml:space="preserve">is measured. The explicit dependence on RC sample and frequency is not written out. At least 250 independent samples shall be used per position/orientation. Using a lower number is not compatible with the underlying analysis on measurement uncertainty, see [1, 2]. </w:t>
        </w:r>
      </w:ins>
    </w:p>
    <w:p w14:paraId="2825F4EF" w14:textId="77777777" w:rsidR="00B27184" w:rsidRDefault="00B27184" w:rsidP="00B27184">
      <w:pPr>
        <w:rPr>
          <w:ins w:id="125" w:author="Torbjörn Elfström" w:date="2018-11-02T17:17:00Z"/>
        </w:rPr>
      </w:pPr>
    </w:p>
    <w:p w14:paraId="533231D1" w14:textId="77777777" w:rsidR="00B27184" w:rsidRPr="00E83760" w:rsidRDefault="00B27184" w:rsidP="00B27184">
      <w:pPr>
        <w:rPr>
          <w:ins w:id="126" w:author="Torbjörn Elfström" w:date="2018-11-02T17:17:00Z"/>
        </w:rPr>
      </w:pPr>
      <w:ins w:id="127" w:author="Torbjörn Elfström" w:date="2018-11-02T17:17:00Z">
        <w:r>
          <w:t xml:space="preserve">The following tests are performed </w:t>
        </w:r>
        <w:r w:rsidRPr="00172630">
          <w:t xml:space="preserve">and </w:t>
        </w:r>
        <w:r w:rsidRPr="001106AF">
          <w:t>shall be verified for each frequency</w:t>
        </w:r>
        <w:r>
          <w:t>:</w:t>
        </w:r>
      </w:ins>
    </w:p>
    <w:p w14:paraId="47ADF338" w14:textId="77777777" w:rsidR="00B27184" w:rsidRDefault="00B27184" w:rsidP="00B27184">
      <w:pPr>
        <w:rPr>
          <w:ins w:id="128" w:author="Torbjörn Elfström" w:date="2018-11-02T17:17:00Z"/>
        </w:rPr>
      </w:pPr>
    </w:p>
    <w:p w14:paraId="77589271" w14:textId="77777777" w:rsidR="00B27184" w:rsidRPr="00796B29" w:rsidRDefault="00B27184" w:rsidP="00B27184">
      <w:pPr>
        <w:pStyle w:val="ListParagraph"/>
        <w:numPr>
          <w:ilvl w:val="0"/>
          <w:numId w:val="7"/>
        </w:numPr>
        <w:overflowPunct/>
        <w:autoSpaceDE/>
        <w:autoSpaceDN/>
        <w:adjustRightInd/>
        <w:ind w:firstLineChars="0"/>
        <w:contextualSpacing/>
        <w:textAlignment w:val="auto"/>
        <w:rPr>
          <w:ins w:id="129" w:author="Torbjörn Elfström" w:date="2018-11-02T17:17:00Z"/>
        </w:rPr>
      </w:pPr>
      <w:ins w:id="130" w:author="Torbjörn Elfström" w:date="2018-11-02T17:17:00Z">
        <w:r>
          <w:rPr>
            <w:b/>
          </w:rPr>
          <w:t>TRP u</w:t>
        </w:r>
        <w:r w:rsidRPr="00641385">
          <w:rPr>
            <w:b/>
          </w:rPr>
          <w:t>niformity:</w:t>
        </w:r>
        <w:r>
          <w:t xml:space="preserve"> For each position/orientation evaluate </w:t>
        </w:r>
        <m:oMath>
          <m:r>
            <m:rPr>
              <m:sty m:val="p"/>
            </m:rPr>
            <w:rPr>
              <w:rFonts w:ascii="Cambria Math" w:hAnsi="Cambria Math"/>
            </w:rPr>
            <m:t>⟨</m:t>
          </m:r>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n</m:t>
              </m:r>
            </m:sub>
          </m:sSub>
          <m:r>
            <m:rPr>
              <m:sty m:val="p"/>
            </m:rPr>
            <w:rPr>
              <w:rFonts w:ascii="Cambria Math" w:hAnsi="Cambria Math"/>
            </w:rPr>
            <m:t>⟩</m:t>
          </m:r>
        </m:oMath>
        <w:r>
          <w:t xml:space="preserve">. The standard deviation of these average values shall be below </w:t>
        </w:r>
        <w:r w:rsidRPr="008D7E48">
          <w:t>[</w:t>
        </w:r>
        <w:r>
          <w:t>1.5</w:t>
        </w:r>
        <w:r w:rsidRPr="008D7E48">
          <w:t xml:space="preserve"> dB].</w:t>
        </w:r>
      </w:ins>
    </w:p>
    <w:p w14:paraId="1BF6F6DC" w14:textId="77777777" w:rsidR="00B27184" w:rsidRPr="00475FDF" w:rsidRDefault="00B27184" w:rsidP="00B27184">
      <w:pPr>
        <w:pStyle w:val="ListParagraph"/>
        <w:numPr>
          <w:ilvl w:val="0"/>
          <w:numId w:val="7"/>
        </w:numPr>
        <w:overflowPunct/>
        <w:autoSpaceDE/>
        <w:autoSpaceDN/>
        <w:adjustRightInd/>
        <w:ind w:firstLineChars="0"/>
        <w:contextualSpacing/>
        <w:textAlignment w:val="auto"/>
        <w:rPr>
          <w:ins w:id="131" w:author="Torbjörn Elfström" w:date="2018-11-02T17:17:00Z"/>
        </w:rPr>
      </w:pPr>
      <w:ins w:id="132" w:author="Torbjörn Elfström" w:date="2018-11-02T17:17:00Z">
        <w:r>
          <w:rPr>
            <w:b/>
            <w:lang w:val="en-US"/>
          </w:rPr>
          <w:t>Dynamic range</w:t>
        </w:r>
        <w:r w:rsidRPr="00BD7010">
          <w:rPr>
            <w:b/>
            <w:lang w:val="en-US"/>
          </w:rPr>
          <w:t xml:space="preserve">: </w:t>
        </w:r>
        <w:r>
          <w:t xml:space="preserve">The dynamic range of each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t xml:space="preserve"> shall be at least 20 dB.</w:t>
        </w:r>
      </w:ins>
    </w:p>
    <w:p w14:paraId="6C69087F" w14:textId="77777777" w:rsidR="00B27184" w:rsidRDefault="00B27184" w:rsidP="00B27184">
      <w:pPr>
        <w:pStyle w:val="ListParagraph"/>
        <w:numPr>
          <w:ilvl w:val="0"/>
          <w:numId w:val="7"/>
        </w:numPr>
        <w:overflowPunct/>
        <w:autoSpaceDE/>
        <w:autoSpaceDN/>
        <w:adjustRightInd/>
        <w:ind w:firstLineChars="0"/>
        <w:contextualSpacing/>
        <w:textAlignment w:val="auto"/>
        <w:rPr>
          <w:ins w:id="133" w:author="Torbjörn Elfström" w:date="2018-11-02T17:17:00Z"/>
        </w:rPr>
      </w:pPr>
      <w:ins w:id="134" w:author="Torbjörn Elfström" w:date="2018-11-02T17:17:00Z">
        <w:r w:rsidRPr="00D61207">
          <w:rPr>
            <w:b/>
          </w:rPr>
          <w:t xml:space="preserve">Line-of-sight component: </w:t>
        </w:r>
        <w:r>
          <w:t xml:space="preserve">The line-of-sight component quantified as the K-factor </w:t>
        </w:r>
      </w:ins>
    </w:p>
    <w:p w14:paraId="1477E148" w14:textId="77777777" w:rsidR="00B27184" w:rsidRPr="003F327C" w:rsidRDefault="00B27184" w:rsidP="00B27184">
      <w:pPr>
        <w:ind w:left="720"/>
        <w:jc w:val="center"/>
        <w:rPr>
          <w:ins w:id="135" w:author="Torbjörn Elfström" w:date="2018-11-02T17:17:00Z"/>
        </w:rPr>
      </w:pPr>
      <m:oMathPara>
        <m:oMath>
          <m:r>
            <w:ins w:id="136" w:author="Torbjörn Elfström" w:date="2018-11-02T17:17:00Z">
              <w:rPr>
                <w:rFonts w:ascii="Cambria Math" w:hAnsi="Cambria Math"/>
              </w:rPr>
              <m:t>K=</m:t>
            </w:ins>
          </m:r>
          <m:f>
            <m:fPr>
              <m:ctrlPr>
                <w:ins w:id="137" w:author="Torbjörn Elfström" w:date="2018-11-02T17:17:00Z">
                  <w:rPr>
                    <w:rFonts w:ascii="Cambria Math" w:hAnsi="Cambria Math"/>
                  </w:rPr>
                </w:ins>
              </m:ctrlPr>
            </m:fPr>
            <m:num>
              <m:sSup>
                <m:sSupPr>
                  <m:ctrlPr>
                    <w:ins w:id="138" w:author="Torbjörn Elfström" w:date="2018-11-02T17:17:00Z">
                      <w:rPr>
                        <w:rFonts w:ascii="Cambria Math" w:hAnsi="Cambria Math"/>
                        <w:i/>
                      </w:rPr>
                    </w:ins>
                  </m:ctrlPr>
                </m:sSupPr>
                <m:e>
                  <m:d>
                    <m:dPr>
                      <m:begChr m:val="|"/>
                      <m:endChr m:val="|"/>
                      <m:ctrlPr>
                        <w:ins w:id="139" w:author="Torbjörn Elfström" w:date="2018-11-02T17:17:00Z">
                          <w:rPr>
                            <w:rFonts w:ascii="Cambria Math" w:hAnsi="Cambria Math"/>
                            <w:i/>
                          </w:rPr>
                        </w:ins>
                      </m:ctrlPr>
                    </m:dPr>
                    <m:e>
                      <m:d>
                        <m:dPr>
                          <m:begChr m:val="⟨"/>
                          <m:endChr m:val="⟩"/>
                          <m:ctrlPr>
                            <w:ins w:id="140" w:author="Torbjörn Elfström" w:date="2018-11-02T17:17:00Z">
                              <w:rPr>
                                <w:rFonts w:ascii="Cambria Math" w:hAnsi="Cambria Math"/>
                              </w:rPr>
                            </w:ins>
                          </m:ctrlPr>
                        </m:dPr>
                        <m:e>
                          <m:sSub>
                            <m:sSubPr>
                              <m:ctrlPr>
                                <w:ins w:id="141" w:author="Torbjörn Elfström" w:date="2018-11-02T17:17:00Z">
                                  <w:rPr>
                                    <w:rFonts w:ascii="Cambria Math" w:hAnsi="Cambria Math"/>
                                    <w:i/>
                                  </w:rPr>
                                </w:ins>
                              </m:ctrlPr>
                            </m:sSubPr>
                            <m:e>
                              <m:r>
                                <w:ins w:id="142" w:author="Torbjörn Elfström" w:date="2018-11-02T17:17:00Z">
                                  <w:rPr>
                                    <w:rFonts w:ascii="Cambria Math" w:hAnsi="Cambria Math"/>
                                  </w:rPr>
                                  <m:t>S</m:t>
                                </w:ins>
                              </m:r>
                            </m:e>
                            <m:sub>
                              <m:r>
                                <w:ins w:id="143" w:author="Torbjörn Elfström" w:date="2018-11-02T17:17:00Z">
                                  <w:rPr>
                                    <w:rFonts w:ascii="Cambria Math" w:hAnsi="Cambria Math"/>
                                  </w:rPr>
                                  <m:t>21</m:t>
                                </w:ins>
                              </m:r>
                            </m:sub>
                          </m:sSub>
                        </m:e>
                      </m:d>
                    </m:e>
                  </m:d>
                </m:e>
                <m:sup>
                  <m:r>
                    <w:ins w:id="144" w:author="Torbjörn Elfström" w:date="2018-11-02T17:17:00Z">
                      <w:rPr>
                        <w:rFonts w:ascii="Cambria Math" w:hAnsi="Cambria Math"/>
                      </w:rPr>
                      <m:t>2</m:t>
                    </w:ins>
                  </m:r>
                </m:sup>
              </m:sSup>
              <m:ctrlPr>
                <w:ins w:id="145" w:author="Torbjörn Elfström" w:date="2018-11-02T17:17:00Z">
                  <w:rPr>
                    <w:rFonts w:ascii="Cambria Math" w:hAnsi="Cambria Math"/>
                    <w:i/>
                  </w:rPr>
                </w:ins>
              </m:ctrlPr>
            </m:num>
            <m:den>
              <m:d>
                <m:dPr>
                  <m:begChr m:val="⟨"/>
                  <m:endChr m:val="⟩"/>
                  <m:ctrlPr>
                    <w:ins w:id="146" w:author="Torbjörn Elfström" w:date="2018-11-02T17:17:00Z">
                      <w:rPr>
                        <w:rFonts w:ascii="Cambria Math" w:hAnsi="Cambria Math"/>
                      </w:rPr>
                    </w:ins>
                  </m:ctrlPr>
                </m:dPr>
                <m:e>
                  <m:sSup>
                    <m:sSupPr>
                      <m:ctrlPr>
                        <w:ins w:id="147" w:author="Torbjörn Elfström" w:date="2018-11-02T17:17:00Z">
                          <w:rPr>
                            <w:rFonts w:ascii="Cambria Math" w:hAnsi="Cambria Math"/>
                            <w:i/>
                          </w:rPr>
                        </w:ins>
                      </m:ctrlPr>
                    </m:sSupPr>
                    <m:e>
                      <m:d>
                        <m:dPr>
                          <m:begChr m:val="|"/>
                          <m:endChr m:val="|"/>
                          <m:ctrlPr>
                            <w:ins w:id="148" w:author="Torbjörn Elfström" w:date="2018-11-02T17:17:00Z">
                              <w:rPr>
                                <w:rFonts w:ascii="Cambria Math" w:hAnsi="Cambria Math"/>
                                <w:i/>
                              </w:rPr>
                            </w:ins>
                          </m:ctrlPr>
                        </m:dPr>
                        <m:e>
                          <m:sSub>
                            <m:sSubPr>
                              <m:ctrlPr>
                                <w:ins w:id="149" w:author="Torbjörn Elfström" w:date="2018-11-02T17:17:00Z">
                                  <w:rPr>
                                    <w:rFonts w:ascii="Cambria Math" w:hAnsi="Cambria Math"/>
                                    <w:i/>
                                  </w:rPr>
                                </w:ins>
                              </m:ctrlPr>
                            </m:sSubPr>
                            <m:e>
                              <m:r>
                                <w:ins w:id="150" w:author="Torbjörn Elfström" w:date="2018-11-02T17:17:00Z">
                                  <w:rPr>
                                    <w:rFonts w:ascii="Cambria Math" w:hAnsi="Cambria Math"/>
                                  </w:rPr>
                                  <m:t>S</m:t>
                                </w:ins>
                              </m:r>
                            </m:e>
                            <m:sub>
                              <m:r>
                                <w:ins w:id="151" w:author="Torbjörn Elfström" w:date="2018-11-02T17:17:00Z">
                                  <w:rPr>
                                    <w:rFonts w:ascii="Cambria Math" w:hAnsi="Cambria Math"/>
                                  </w:rPr>
                                  <m:t>21</m:t>
                                </w:ins>
                              </m:r>
                            </m:sub>
                          </m:sSub>
                          <m:r>
                            <w:ins w:id="152" w:author="Torbjörn Elfström" w:date="2018-11-02T17:17:00Z">
                              <w:rPr>
                                <w:rFonts w:ascii="Cambria Math" w:hAnsi="Cambria Math"/>
                              </w:rPr>
                              <m:t>-</m:t>
                            </w:ins>
                          </m:r>
                          <m:d>
                            <m:dPr>
                              <m:begChr m:val="⟨"/>
                              <m:endChr m:val="⟩"/>
                              <m:ctrlPr>
                                <w:ins w:id="153" w:author="Torbjörn Elfström" w:date="2018-11-02T17:17:00Z">
                                  <w:rPr>
                                    <w:rFonts w:ascii="Cambria Math" w:hAnsi="Cambria Math"/>
                                  </w:rPr>
                                </w:ins>
                              </m:ctrlPr>
                            </m:dPr>
                            <m:e>
                              <m:sSub>
                                <m:sSubPr>
                                  <m:ctrlPr>
                                    <w:ins w:id="154" w:author="Torbjörn Elfström" w:date="2018-11-02T17:17:00Z">
                                      <w:rPr>
                                        <w:rFonts w:ascii="Cambria Math" w:hAnsi="Cambria Math"/>
                                        <w:i/>
                                      </w:rPr>
                                    </w:ins>
                                  </m:ctrlPr>
                                </m:sSubPr>
                                <m:e>
                                  <m:r>
                                    <w:ins w:id="155" w:author="Torbjörn Elfström" w:date="2018-11-02T17:17:00Z">
                                      <w:rPr>
                                        <w:rFonts w:ascii="Cambria Math" w:hAnsi="Cambria Math"/>
                                      </w:rPr>
                                      <m:t>S</m:t>
                                    </w:ins>
                                  </m:r>
                                  <m:ctrlPr>
                                    <w:ins w:id="156" w:author="Torbjörn Elfström" w:date="2018-11-02T17:17:00Z">
                                      <w:rPr>
                                        <w:rFonts w:ascii="Cambria Math" w:hAnsi="Cambria Math"/>
                                      </w:rPr>
                                    </w:ins>
                                  </m:ctrlPr>
                                </m:e>
                                <m:sub>
                                  <m:r>
                                    <w:ins w:id="157" w:author="Torbjörn Elfström" w:date="2018-11-02T17:17:00Z">
                                      <w:rPr>
                                        <w:rFonts w:ascii="Cambria Math" w:hAnsi="Cambria Math"/>
                                      </w:rPr>
                                      <m:t>21</m:t>
                                    </w:ins>
                                  </m:r>
                                </m:sub>
                              </m:sSub>
                            </m:e>
                          </m:d>
                        </m:e>
                      </m:d>
                      <m:ctrlPr>
                        <w:ins w:id="158" w:author="Torbjörn Elfström" w:date="2018-11-02T17:17:00Z">
                          <w:rPr>
                            <w:rFonts w:ascii="Cambria Math" w:hAnsi="Cambria Math"/>
                          </w:rPr>
                        </w:ins>
                      </m:ctrlPr>
                    </m:e>
                    <m:sup>
                      <m:r>
                        <w:ins w:id="159" w:author="Torbjörn Elfström" w:date="2018-11-02T17:17:00Z">
                          <w:rPr>
                            <w:rFonts w:ascii="Cambria Math" w:hAnsi="Cambria Math"/>
                          </w:rPr>
                          <m:t>2</m:t>
                        </w:ins>
                      </m:r>
                    </m:sup>
                  </m:sSup>
                </m:e>
              </m:d>
              <m:ctrlPr>
                <w:ins w:id="160" w:author="Torbjörn Elfström" w:date="2018-11-02T17:17:00Z">
                  <w:rPr>
                    <w:rFonts w:ascii="Cambria Math" w:hAnsi="Cambria Math"/>
                    <w:i/>
                  </w:rPr>
                </w:ins>
              </m:ctrlPr>
            </m:den>
          </m:f>
          <m:r>
            <w:ins w:id="161" w:author="Torbjörn Elfström" w:date="2018-11-02T17:17:00Z">
              <w:rPr>
                <w:rFonts w:ascii="Cambria Math" w:hAnsi="Cambria Math"/>
              </w:rPr>
              <m:t xml:space="preserve"> </m:t>
            </w:ins>
          </m:r>
        </m:oMath>
      </m:oMathPara>
    </w:p>
    <w:p w14:paraId="560A456C" w14:textId="77777777" w:rsidR="00B27184" w:rsidRDefault="00B27184" w:rsidP="00B27184">
      <w:pPr>
        <w:ind w:firstLine="720"/>
        <w:rPr>
          <w:ins w:id="162" w:author="Torbjörn Elfström" w:date="2018-11-02T17:17:00Z"/>
        </w:rPr>
      </w:pPr>
      <w:ins w:id="163" w:author="Torbjörn Elfström" w:date="2018-11-02T17:17:00Z">
        <w:r>
          <w:t xml:space="preserve">shall be below </w:t>
        </w:r>
        <w:r w:rsidRPr="008D7E48">
          <w:t>[-15 dB]</w:t>
        </w:r>
        <w:r>
          <w:t>.</w:t>
        </w:r>
      </w:ins>
    </w:p>
    <w:p w14:paraId="631617E6" w14:textId="77777777" w:rsidR="00B27184" w:rsidRPr="00694463" w:rsidRDefault="00B27184" w:rsidP="00B27184">
      <w:pPr>
        <w:pStyle w:val="ListParagraph"/>
        <w:numPr>
          <w:ilvl w:val="0"/>
          <w:numId w:val="7"/>
        </w:numPr>
        <w:overflowPunct/>
        <w:autoSpaceDE/>
        <w:autoSpaceDN/>
        <w:adjustRightInd/>
        <w:ind w:firstLineChars="0"/>
        <w:contextualSpacing/>
        <w:textAlignment w:val="auto"/>
        <w:rPr>
          <w:ins w:id="164" w:author="Torbjörn Elfström" w:date="2018-11-02T17:17:00Z"/>
          <w:lang w:val="en-US"/>
        </w:rPr>
      </w:pPr>
      <w:ins w:id="165" w:author="Torbjörn Elfström" w:date="2018-11-02T17:17:00Z">
        <w:r w:rsidRPr="00BC3F26">
          <w:rPr>
            <w:b/>
          </w:rPr>
          <w:t xml:space="preserve">Independent samples: </w:t>
        </w:r>
        <w:r>
          <w:t>At least 250 independent samples shall be used.</w:t>
        </w:r>
      </w:ins>
    </w:p>
    <w:p w14:paraId="619FC053" w14:textId="77777777" w:rsidR="00B27184" w:rsidRPr="003C0E85" w:rsidRDefault="00B27184" w:rsidP="00B27184">
      <w:pPr>
        <w:jc w:val="both"/>
        <w:rPr>
          <w:ins w:id="166" w:author="Torbjörn Elfström" w:date="2018-11-02T17:17:00Z"/>
          <w:rFonts w:eastAsia="SimSun"/>
          <w:lang w:val="en-US" w:eastAsia="zh-CN"/>
        </w:rPr>
      </w:pPr>
    </w:p>
    <w:p w14:paraId="48A20DF6" w14:textId="77777777" w:rsidR="00B27184" w:rsidRPr="007B1BA2" w:rsidRDefault="00B27184" w:rsidP="00B27184">
      <w:pPr>
        <w:keepNext/>
        <w:keepLines/>
        <w:spacing w:before="120"/>
        <w:ind w:left="1701" w:hanging="1701"/>
        <w:outlineLvl w:val="4"/>
        <w:rPr>
          <w:ins w:id="167" w:author="Torbjörn Elfström" w:date="2018-11-02T17:17:00Z"/>
          <w:rFonts w:ascii="Arial" w:eastAsia="SimSun" w:hAnsi="Arial"/>
          <w:sz w:val="22"/>
          <w:lang w:val="en-US"/>
        </w:rPr>
      </w:pPr>
      <w:ins w:id="168" w:author="Torbjörn Elfström" w:date="2018-11-02T17:17:00Z">
        <w:r w:rsidRPr="00B31B90">
          <w:rPr>
            <w:rFonts w:ascii="Arial" w:eastAsia="SimSun" w:hAnsi="Arial"/>
            <w:sz w:val="22"/>
            <w:lang w:val="x-none"/>
          </w:rPr>
          <w:lastRenderedPageBreak/>
          <w:t>10.</w:t>
        </w:r>
        <w:r w:rsidRPr="00B31B90">
          <w:rPr>
            <w:rFonts w:ascii="Arial" w:eastAsia="SimSun" w:hAnsi="Arial"/>
            <w:sz w:val="22"/>
          </w:rPr>
          <w:t>5</w:t>
        </w:r>
        <w:r w:rsidRPr="00B31B90">
          <w:rPr>
            <w:rFonts w:ascii="Arial" w:eastAsia="SimSun" w:hAnsi="Arial"/>
            <w:sz w:val="22"/>
            <w:lang w:val="x-none"/>
          </w:rPr>
          <w:t>.2.</w:t>
        </w:r>
        <w:r w:rsidRPr="00BB0B12">
          <w:rPr>
            <w:rFonts w:ascii="Arial" w:eastAsia="SimSun" w:hAnsi="Arial"/>
            <w:sz w:val="22"/>
            <w:lang w:val="en-US"/>
          </w:rPr>
          <w:t>3</w:t>
        </w:r>
        <w:r w:rsidRPr="00B31B90">
          <w:rPr>
            <w:rFonts w:ascii="Arial" w:eastAsia="SimSun" w:hAnsi="Arial"/>
            <w:sz w:val="22"/>
            <w:lang w:val="x-none"/>
          </w:rPr>
          <w:t>.</w:t>
        </w:r>
        <w:r w:rsidRPr="004B360D">
          <w:rPr>
            <w:rFonts w:ascii="Arial" w:eastAsia="SimSun" w:hAnsi="Arial"/>
            <w:sz w:val="22"/>
            <w:lang w:val="en-US"/>
          </w:rPr>
          <w:t>3</w:t>
        </w:r>
        <w:r w:rsidRPr="00B31B90">
          <w:rPr>
            <w:rFonts w:ascii="Arial" w:eastAsia="SimSun" w:hAnsi="Arial"/>
            <w:sz w:val="22"/>
            <w:lang w:val="x-none"/>
          </w:rPr>
          <w:tab/>
        </w:r>
        <w:r>
          <w:rPr>
            <w:rFonts w:ascii="Arial" w:eastAsia="SimSun" w:hAnsi="Arial"/>
            <w:sz w:val="22"/>
            <w:lang w:val="en-US"/>
          </w:rPr>
          <w:t xml:space="preserve">Calibration </w:t>
        </w:r>
      </w:ins>
    </w:p>
    <w:p w14:paraId="0BFE8018" w14:textId="77777777" w:rsidR="00B27184" w:rsidRPr="00402663" w:rsidRDefault="00B27184" w:rsidP="00B27184">
      <w:pPr>
        <w:rPr>
          <w:ins w:id="169" w:author="Torbjörn Elfström" w:date="2018-11-02T17:17:00Z"/>
          <w:rFonts w:eastAsia="SimSun"/>
        </w:rPr>
      </w:pPr>
      <w:ins w:id="170" w:author="Torbjörn Elfström" w:date="2018-11-02T17:17:00Z">
        <w:r>
          <w:rPr>
            <w:rFonts w:eastAsia="SimSun"/>
          </w:rPr>
          <w:t xml:space="preserve">In the calibration, the radiation efficiency </w:t>
        </w:r>
        <m:oMath>
          <m:r>
            <m:rPr>
              <m:sty m:val="p"/>
            </m:rPr>
            <w:rPr>
              <w:rFonts w:ascii="Cambria Math" w:eastAsia="SimSun" w:hAnsi="Cambria Math"/>
            </w:rPr>
            <m:t>η</m:t>
          </m:r>
        </m:oMath>
        <w:r>
          <w:rPr>
            <w:rFonts w:eastAsia="SimSun"/>
          </w:rPr>
          <w:t xml:space="preserve"> of the reference antenna (REF TX) is obtained. </w:t>
        </w:r>
        <w:r w:rsidRPr="00B31B90">
          <w:rPr>
            <w:rFonts w:eastAsia="SimSun"/>
            <w:lang w:eastAsia="en-CA"/>
          </w:rPr>
          <w:t xml:space="preserve">The calibration </w:t>
        </w:r>
        <w:r>
          <w:rPr>
            <w:rFonts w:eastAsia="SimSun"/>
            <w:lang w:eastAsia="en-CA"/>
          </w:rPr>
          <w:t>shall</w:t>
        </w:r>
        <w:r w:rsidRPr="00B31B90">
          <w:rPr>
            <w:rFonts w:eastAsia="SimSun"/>
            <w:lang w:eastAsia="en-CA"/>
          </w:rPr>
          <w:t xml:space="preserve"> be repeated for each frequency being tested and </w:t>
        </w:r>
        <w:r>
          <w:rPr>
            <w:rFonts w:eastAsia="SimSun"/>
            <w:lang w:eastAsia="en-CA"/>
          </w:rPr>
          <w:t xml:space="preserve">for </w:t>
        </w:r>
        <w:r w:rsidRPr="00B31B90">
          <w:rPr>
            <w:rFonts w:eastAsia="SimSun"/>
            <w:lang w:eastAsia="en-CA"/>
          </w:rPr>
          <w:t>each test antenna.</w:t>
        </w:r>
        <w:r w:rsidRPr="00B31B90">
          <w:rPr>
            <w:rFonts w:eastAsia="SimSun"/>
          </w:rPr>
          <w:t xml:space="preserve"> </w:t>
        </w:r>
        <w:r>
          <w:rPr>
            <w:rFonts w:eastAsia="SimSun"/>
          </w:rPr>
          <w:t xml:space="preserve">This calibration can be done in any suitable chamber, e.g. an anechoic chamber calibrated for gain and directivity measurement. In this case the efficiency is obtained as </w:t>
        </w:r>
        <m:oMath>
          <m:r>
            <m:rPr>
              <m:sty m:val="p"/>
            </m:rPr>
            <w:rPr>
              <w:rFonts w:ascii="Cambria Math" w:eastAsia="SimSun" w:hAnsi="Cambria Math"/>
            </w:rPr>
            <m:t>η</m:t>
          </m:r>
          <m:r>
            <w:rPr>
              <w:rFonts w:ascii="Cambria Math" w:eastAsia="SimSun" w:hAnsi="Cambria Math"/>
            </w:rPr>
            <m:t>= G</m:t>
          </m:r>
          <m:r>
            <m:rPr>
              <m:lit/>
            </m:rPr>
            <w:rPr>
              <w:rFonts w:ascii="Cambria Math" w:eastAsia="SimSun" w:hAnsi="Cambria Math"/>
            </w:rPr>
            <m:t>/</m:t>
          </m:r>
          <m:r>
            <w:rPr>
              <w:rFonts w:ascii="Cambria Math" w:eastAsia="SimSun" w:hAnsi="Cambria Math"/>
            </w:rPr>
            <m:t>D</m:t>
          </m:r>
        </m:oMath>
        <w:r>
          <w:rPr>
            <w:rFonts w:eastAsia="SimSun"/>
          </w:rPr>
          <w:t>.</w:t>
        </w:r>
      </w:ins>
    </w:p>
    <w:p w14:paraId="3D84D782" w14:textId="77777777" w:rsidR="00B27184" w:rsidRPr="006B2AAB" w:rsidRDefault="00B27184" w:rsidP="00B27184">
      <w:pPr>
        <w:keepNext/>
        <w:keepLines/>
        <w:spacing w:before="120"/>
        <w:ind w:left="1701" w:hanging="1701"/>
        <w:outlineLvl w:val="4"/>
        <w:rPr>
          <w:ins w:id="171" w:author="Torbjörn Elfström" w:date="2018-11-02T17:17:00Z"/>
          <w:rFonts w:ascii="Arial" w:eastAsia="SimSun" w:hAnsi="Arial"/>
          <w:sz w:val="22"/>
          <w:lang w:val="x-none"/>
        </w:rPr>
      </w:pPr>
      <w:bookmarkStart w:id="172" w:name="_Toc526337914"/>
      <w:ins w:id="173" w:author="Torbjörn Elfström" w:date="2018-11-02T17:17:00Z">
        <w:r w:rsidRPr="00B31B90">
          <w:rPr>
            <w:rFonts w:ascii="Arial" w:eastAsia="SimSun" w:hAnsi="Arial"/>
            <w:sz w:val="22"/>
            <w:lang w:val="x-none"/>
          </w:rPr>
          <w:t>10.</w:t>
        </w:r>
        <w:r w:rsidRPr="00B31B90">
          <w:rPr>
            <w:rFonts w:ascii="Arial" w:eastAsia="SimSun" w:hAnsi="Arial"/>
            <w:sz w:val="22"/>
          </w:rPr>
          <w:t>5</w:t>
        </w:r>
        <w:r w:rsidRPr="00B31B90">
          <w:rPr>
            <w:rFonts w:ascii="Arial" w:eastAsia="SimSun" w:hAnsi="Arial"/>
            <w:sz w:val="22"/>
            <w:lang w:val="x-none"/>
          </w:rPr>
          <w:t>.2.</w:t>
        </w:r>
        <w:r w:rsidRPr="00BB0B12">
          <w:rPr>
            <w:rFonts w:ascii="Arial" w:eastAsia="SimSun" w:hAnsi="Arial"/>
            <w:sz w:val="22"/>
            <w:lang w:val="en-US"/>
          </w:rPr>
          <w:t>3</w:t>
        </w:r>
        <w:r w:rsidRPr="00B31B90">
          <w:rPr>
            <w:rFonts w:ascii="Arial" w:eastAsia="SimSun" w:hAnsi="Arial"/>
            <w:sz w:val="22"/>
            <w:lang w:val="x-none"/>
          </w:rPr>
          <w:t>.</w:t>
        </w:r>
        <w:r>
          <w:rPr>
            <w:rFonts w:ascii="Arial" w:eastAsia="SimSun" w:hAnsi="Arial"/>
            <w:sz w:val="22"/>
            <w:lang w:val="sv-SE"/>
          </w:rPr>
          <w:t>4</w:t>
        </w:r>
        <w:r w:rsidRPr="00B31B90">
          <w:rPr>
            <w:rFonts w:ascii="Arial" w:eastAsia="SimSun" w:hAnsi="Arial"/>
            <w:sz w:val="22"/>
            <w:lang w:val="x-none"/>
          </w:rPr>
          <w:tab/>
          <w:t>Procedure</w:t>
        </w:r>
        <w:bookmarkEnd w:id="172"/>
      </w:ins>
    </w:p>
    <w:tbl>
      <w:tblPr>
        <w:tblStyle w:val="TableGrid"/>
        <w:tblW w:w="0" w:type="auto"/>
        <w:tblLook w:val="04A0" w:firstRow="1" w:lastRow="0" w:firstColumn="1" w:lastColumn="0" w:noHBand="0" w:noVBand="1"/>
      </w:tblPr>
      <w:tblGrid>
        <w:gridCol w:w="3185"/>
        <w:gridCol w:w="3227"/>
        <w:gridCol w:w="3227"/>
      </w:tblGrid>
      <w:tr w:rsidR="00B27184" w14:paraId="00062A3E" w14:textId="77777777" w:rsidTr="00FE0908">
        <w:trPr>
          <w:ins w:id="174" w:author="Torbjörn Elfström" w:date="2018-11-02T17:17:00Z"/>
        </w:trPr>
        <w:tc>
          <w:tcPr>
            <w:tcW w:w="3265" w:type="dxa"/>
            <w:tcBorders>
              <w:top w:val="nil"/>
              <w:left w:val="nil"/>
              <w:bottom w:val="nil"/>
              <w:right w:val="nil"/>
            </w:tcBorders>
          </w:tcPr>
          <w:p w14:paraId="2C4C784F" w14:textId="77777777" w:rsidR="00B27184" w:rsidRDefault="00B27184" w:rsidP="00FE0908">
            <w:pPr>
              <w:pStyle w:val="Caption"/>
              <w:rPr>
                <w:ins w:id="175" w:author="Torbjörn Elfström" w:date="2018-11-02T17:17:00Z"/>
              </w:rPr>
            </w:pPr>
            <w:ins w:id="176" w:author="Torbjörn Elfström" w:date="2018-11-02T17:17:00Z">
              <w:r w:rsidRPr="0037719D">
                <w:rPr>
                  <w:noProof/>
                </w:rPr>
                <w:drawing>
                  <wp:inline distT="0" distB="0" distL="0" distR="0" wp14:anchorId="5E6D55D4" wp14:editId="23828D0B">
                    <wp:extent cx="1991323" cy="18185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991323" cy="1818574"/>
                            </a:xfrm>
                            <a:prstGeom prst="rect">
                              <a:avLst/>
                            </a:prstGeom>
                            <a:noFill/>
                            <a:ln>
                              <a:noFill/>
                            </a:ln>
                          </pic:spPr>
                        </pic:pic>
                      </a:graphicData>
                    </a:graphic>
                  </wp:inline>
                </w:drawing>
              </w:r>
            </w:ins>
          </w:p>
        </w:tc>
        <w:tc>
          <w:tcPr>
            <w:tcW w:w="3295" w:type="dxa"/>
            <w:tcBorders>
              <w:top w:val="nil"/>
              <w:left w:val="nil"/>
              <w:bottom w:val="nil"/>
              <w:right w:val="nil"/>
            </w:tcBorders>
          </w:tcPr>
          <w:p w14:paraId="0CB03FA0" w14:textId="77777777" w:rsidR="00B27184" w:rsidRDefault="00B27184" w:rsidP="00FE0908">
            <w:pPr>
              <w:pStyle w:val="Caption"/>
              <w:rPr>
                <w:ins w:id="177" w:author="Torbjörn Elfström" w:date="2018-11-02T17:17:00Z"/>
              </w:rPr>
            </w:pPr>
            <w:ins w:id="178" w:author="Torbjörn Elfström" w:date="2018-11-02T17:17:00Z">
              <w:r>
                <w:rPr>
                  <w:noProof/>
                </w:rPr>
                <w:drawing>
                  <wp:inline distT="0" distB="0" distL="0" distR="0" wp14:anchorId="6269AF78" wp14:editId="0B7D6B95">
                    <wp:extent cx="1974005" cy="1813951"/>
                    <wp:effectExtent l="19050" t="19050" r="26670" b="15240"/>
                    <wp:docPr id="11"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974005" cy="1813951"/>
                            </a:xfrm>
                            <a:prstGeom prst="rect">
                              <a:avLst/>
                            </a:prstGeom>
                            <a:noFill/>
                            <a:ln w="9525" cap="flat" cmpd="sng" algn="ctr">
                              <a:solidFill>
                                <a:srgbClr val="4472C4"/>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ins>
          </w:p>
        </w:tc>
        <w:tc>
          <w:tcPr>
            <w:tcW w:w="3295" w:type="dxa"/>
            <w:tcBorders>
              <w:top w:val="nil"/>
              <w:left w:val="nil"/>
              <w:bottom w:val="nil"/>
              <w:right w:val="nil"/>
            </w:tcBorders>
          </w:tcPr>
          <w:p w14:paraId="60859731" w14:textId="77777777" w:rsidR="00B27184" w:rsidRDefault="00B27184" w:rsidP="00FE0908">
            <w:pPr>
              <w:pStyle w:val="Caption"/>
              <w:rPr>
                <w:ins w:id="179" w:author="Torbjörn Elfström" w:date="2018-11-02T17:17:00Z"/>
              </w:rPr>
            </w:pPr>
            <w:ins w:id="180" w:author="Torbjörn Elfström" w:date="2018-11-02T17:17:00Z">
              <w:r>
                <w:rPr>
                  <w:noProof/>
                </w:rPr>
                <w:drawing>
                  <wp:inline distT="0" distB="0" distL="0" distR="0" wp14:anchorId="6594F690" wp14:editId="1EC3DE70">
                    <wp:extent cx="1975401" cy="1809743"/>
                    <wp:effectExtent l="19050" t="19050" r="25400" b="19685"/>
                    <wp:docPr id="52"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975401" cy="1809743"/>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ins>
          </w:p>
        </w:tc>
      </w:tr>
      <w:tr w:rsidR="00B27184" w14:paraId="1712CBC2" w14:textId="77777777" w:rsidTr="00FE0908">
        <w:trPr>
          <w:ins w:id="181" w:author="Torbjörn Elfström" w:date="2018-11-02T17:17:00Z"/>
        </w:trPr>
        <w:tc>
          <w:tcPr>
            <w:tcW w:w="3265" w:type="dxa"/>
            <w:tcBorders>
              <w:top w:val="nil"/>
              <w:left w:val="nil"/>
              <w:bottom w:val="nil"/>
              <w:right w:val="nil"/>
            </w:tcBorders>
          </w:tcPr>
          <w:p w14:paraId="078F2E2C" w14:textId="77777777" w:rsidR="00B27184" w:rsidRPr="008F6504" w:rsidRDefault="00B27184" w:rsidP="00FE0908">
            <w:pPr>
              <w:pStyle w:val="Caption"/>
              <w:jc w:val="center"/>
              <w:rPr>
                <w:ins w:id="182" w:author="Torbjörn Elfström" w:date="2018-11-02T17:17:00Z"/>
                <w:lang w:val="sv-SE"/>
              </w:rPr>
            </w:pPr>
            <w:ins w:id="183" w:author="Torbjörn Elfström" w:date="2018-11-02T17:17:00Z">
              <w:r>
                <w:rPr>
                  <w:lang w:val="sv-SE"/>
                </w:rPr>
                <w:t>(a)</w:t>
              </w:r>
            </w:ins>
          </w:p>
        </w:tc>
        <w:tc>
          <w:tcPr>
            <w:tcW w:w="3295" w:type="dxa"/>
            <w:tcBorders>
              <w:top w:val="nil"/>
              <w:left w:val="nil"/>
              <w:bottom w:val="nil"/>
              <w:right w:val="nil"/>
            </w:tcBorders>
          </w:tcPr>
          <w:p w14:paraId="1AEAF075" w14:textId="77777777" w:rsidR="00B27184" w:rsidRPr="008F6504" w:rsidRDefault="00B27184" w:rsidP="00FE0908">
            <w:pPr>
              <w:pStyle w:val="Caption"/>
              <w:jc w:val="center"/>
              <w:rPr>
                <w:ins w:id="184" w:author="Torbjörn Elfström" w:date="2018-11-02T17:17:00Z"/>
                <w:lang w:val="sv-SE"/>
              </w:rPr>
            </w:pPr>
            <w:ins w:id="185" w:author="Torbjörn Elfström" w:date="2018-11-02T17:17:00Z">
              <w:r>
                <w:rPr>
                  <w:lang w:val="sv-SE"/>
                </w:rPr>
                <w:t>(b)</w:t>
              </w:r>
            </w:ins>
          </w:p>
        </w:tc>
        <w:tc>
          <w:tcPr>
            <w:tcW w:w="3295" w:type="dxa"/>
            <w:tcBorders>
              <w:top w:val="nil"/>
              <w:left w:val="nil"/>
              <w:bottom w:val="nil"/>
              <w:right w:val="nil"/>
            </w:tcBorders>
          </w:tcPr>
          <w:p w14:paraId="4217688D" w14:textId="77777777" w:rsidR="00B27184" w:rsidRPr="008F6504" w:rsidRDefault="00B27184" w:rsidP="00FE0908">
            <w:pPr>
              <w:pStyle w:val="Caption"/>
              <w:jc w:val="center"/>
              <w:rPr>
                <w:ins w:id="186" w:author="Torbjörn Elfström" w:date="2018-11-02T17:17:00Z"/>
                <w:lang w:val="sv-SE"/>
              </w:rPr>
            </w:pPr>
            <w:ins w:id="187" w:author="Torbjörn Elfström" w:date="2018-11-02T17:17:00Z">
              <w:r>
                <w:rPr>
                  <w:lang w:val="sv-SE"/>
                </w:rPr>
                <w:t>(c)</w:t>
              </w:r>
            </w:ins>
          </w:p>
        </w:tc>
      </w:tr>
      <w:tr w:rsidR="00B27184" w14:paraId="1E6A7FC1" w14:textId="77777777" w:rsidTr="00FE0908">
        <w:trPr>
          <w:trHeight w:val="260"/>
          <w:ins w:id="188" w:author="Torbjörn Elfström" w:date="2018-11-02T17:17:00Z"/>
        </w:trPr>
        <w:tc>
          <w:tcPr>
            <w:tcW w:w="9855" w:type="dxa"/>
            <w:gridSpan w:val="3"/>
            <w:tcBorders>
              <w:top w:val="nil"/>
              <w:left w:val="nil"/>
              <w:bottom w:val="nil"/>
              <w:right w:val="nil"/>
            </w:tcBorders>
          </w:tcPr>
          <w:p w14:paraId="471F7F7C" w14:textId="77777777" w:rsidR="00B27184" w:rsidRPr="008F6504" w:rsidRDefault="00B27184" w:rsidP="00FE0908">
            <w:pPr>
              <w:pStyle w:val="Caption"/>
              <w:rPr>
                <w:ins w:id="189" w:author="Torbjörn Elfström" w:date="2018-11-02T17:17:00Z"/>
                <w:rFonts w:ascii="Arial" w:eastAsia="SimSun" w:hAnsi="Arial"/>
                <w:sz w:val="22"/>
                <w:lang w:val="en-US"/>
              </w:rPr>
            </w:pPr>
            <w:bookmarkStart w:id="190" w:name="_Ref528856103"/>
            <w:bookmarkStart w:id="191" w:name="_Ref528856716"/>
            <w:ins w:id="192" w:author="Torbjörn Elfström" w:date="2018-11-02T17:17:00Z">
              <w:r>
                <w:t xml:space="preserve">Figure </w:t>
              </w:r>
              <w:r>
                <w:fldChar w:fldCharType="begin"/>
              </w:r>
              <w:r>
                <w:instrText xml:space="preserve"> SEQ Figure \* ARABIC </w:instrText>
              </w:r>
              <w:r>
                <w:fldChar w:fldCharType="separate"/>
              </w:r>
              <w:r>
                <w:rPr>
                  <w:noProof/>
                </w:rPr>
                <w:t>1</w:t>
              </w:r>
              <w:r>
                <w:fldChar w:fldCharType="end"/>
              </w:r>
              <w:bookmarkEnd w:id="190"/>
              <w:r w:rsidRPr="008F6BCE">
                <w:rPr>
                  <w:lang w:val="en-US"/>
                </w:rPr>
                <w:t xml:space="preserve"> </w:t>
              </w:r>
              <w:r>
                <w:rPr>
                  <w:rFonts w:eastAsia="SimSun"/>
                </w:rPr>
                <w:t>The procedure for TRP measurements uses three consecutive setu</w:t>
              </w:r>
              <w:proofErr w:type="spellStart"/>
              <w:r w:rsidRPr="00672761">
                <w:rPr>
                  <w:rFonts w:eastAsia="SimSun"/>
                  <w:lang w:val="en-US"/>
                </w:rPr>
                <w:t>ps</w:t>
              </w:r>
              <w:proofErr w:type="spellEnd"/>
              <w:r>
                <w:rPr>
                  <w:rFonts w:eastAsia="SimSun"/>
                  <w:lang w:val="en-US"/>
                </w:rPr>
                <w:t xml:space="preserve">: (a) </w:t>
              </w:r>
              <w:r w:rsidRPr="008F6BCE">
                <w:rPr>
                  <w:lang w:val="en-US"/>
                </w:rPr>
                <w:t xml:space="preserve">Reference measurement, </w:t>
              </w:r>
              <w:r>
                <w:rPr>
                  <w:lang w:val="en-US"/>
                </w:rPr>
                <w:t>(b)</w:t>
              </w:r>
              <w:r w:rsidRPr="008F6BCE">
                <w:rPr>
                  <w:lang w:val="en-US"/>
                </w:rPr>
                <w:t xml:space="preserve"> ambient noi</w:t>
              </w:r>
              <w:r>
                <w:rPr>
                  <w:lang w:val="en-US"/>
                </w:rPr>
                <w:t>se measurement (b), and (c) TRP measurement</w:t>
              </w:r>
              <w:bookmarkEnd w:id="191"/>
              <w:r>
                <w:rPr>
                  <w:lang w:val="en-US"/>
                </w:rPr>
                <w:t>.</w:t>
              </w:r>
            </w:ins>
          </w:p>
        </w:tc>
      </w:tr>
    </w:tbl>
    <w:p w14:paraId="76B3E26E" w14:textId="77777777" w:rsidR="00B27184" w:rsidRPr="008F6504" w:rsidRDefault="00B27184" w:rsidP="00B27184">
      <w:pPr>
        <w:pStyle w:val="Caption"/>
        <w:rPr>
          <w:ins w:id="193" w:author="Torbjörn Elfström" w:date="2018-11-02T17:17:00Z"/>
          <w:lang w:val="en-GB"/>
        </w:rPr>
      </w:pPr>
    </w:p>
    <w:p w14:paraId="6E029590" w14:textId="77777777" w:rsidR="00B27184" w:rsidRPr="003E30D9" w:rsidRDefault="00B27184" w:rsidP="00B27184">
      <w:pPr>
        <w:pStyle w:val="ListParagraph"/>
        <w:numPr>
          <w:ilvl w:val="0"/>
          <w:numId w:val="6"/>
        </w:numPr>
        <w:ind w:firstLineChars="0"/>
        <w:rPr>
          <w:ins w:id="194" w:author="Torbjörn Elfström" w:date="2018-11-02T17:17:00Z"/>
        </w:rPr>
      </w:pPr>
      <w:ins w:id="195" w:author="Torbjörn Elfström" w:date="2018-11-02T17:17:00Z">
        <w:r w:rsidRPr="00B31B90">
          <w:t xml:space="preserve">Place the </w:t>
        </w:r>
        <w:r>
          <w:t>DUT and</w:t>
        </w:r>
        <w:r w:rsidRPr="00B31B90">
          <w:t xml:space="preserve"> the </w:t>
        </w:r>
        <w:r>
          <w:t xml:space="preserve">REF TX in the working volume of the RC. Turn off DUT power and DUT controls. See </w:t>
        </w:r>
        <w:r>
          <w:fldChar w:fldCharType="begin"/>
        </w:r>
        <w:r>
          <w:instrText xml:space="preserve"> REF _Ref528856103 \h </w:instrText>
        </w:r>
        <w:r>
          <w:fldChar w:fldCharType="separate"/>
        </w:r>
        <w:r>
          <w:t xml:space="preserve">Figure </w:t>
        </w:r>
        <w:r>
          <w:rPr>
            <w:noProof/>
          </w:rPr>
          <w:t>1</w:t>
        </w:r>
        <w:r>
          <w:fldChar w:fldCharType="end"/>
        </w:r>
        <w:r>
          <w:t xml:space="preserve"> (a).</w:t>
        </w:r>
      </w:ins>
    </w:p>
    <w:p w14:paraId="74309C09" w14:textId="77777777" w:rsidR="00B27184" w:rsidRPr="00943D33" w:rsidRDefault="00B27184" w:rsidP="00B27184">
      <w:pPr>
        <w:pStyle w:val="ListParagraph"/>
        <w:numPr>
          <w:ilvl w:val="0"/>
          <w:numId w:val="6"/>
        </w:numPr>
        <w:ind w:firstLineChars="0"/>
        <w:rPr>
          <w:ins w:id="196" w:author="Torbjörn Elfström" w:date="2018-11-02T17:17:00Z"/>
          <w:rFonts w:eastAsia="SimSun"/>
        </w:rPr>
      </w:pPr>
      <w:ins w:id="197" w:author="Torbjörn Elfström" w:date="2018-11-02T17:17:00Z">
        <w:r>
          <w:rPr>
            <w:rFonts w:eastAsia="SimSun"/>
          </w:rPr>
          <w:t>Set the stirrers and turntables in the mode of operation used in the chamber characterization.</w:t>
        </w:r>
      </w:ins>
    </w:p>
    <w:p w14:paraId="07DF06AD" w14:textId="77777777" w:rsidR="00B27184" w:rsidRDefault="00B27184" w:rsidP="00B27184">
      <w:pPr>
        <w:pStyle w:val="ListParagraph"/>
        <w:numPr>
          <w:ilvl w:val="0"/>
          <w:numId w:val="6"/>
        </w:numPr>
        <w:ind w:firstLineChars="0"/>
        <w:rPr>
          <w:ins w:id="198" w:author="Torbjörn Elfström" w:date="2018-11-02T17:17:00Z"/>
          <w:rFonts w:eastAsia="SimSun"/>
        </w:rPr>
      </w:pPr>
      <w:ins w:id="199" w:author="Torbjörn Elfström" w:date="2018-11-02T17:17:00Z">
        <w:r>
          <w:rPr>
            <w:rFonts w:eastAsia="SimSun"/>
          </w:rPr>
          <w:t>Set the sampling rate as in the chamber characterization.</w:t>
        </w:r>
      </w:ins>
    </w:p>
    <w:p w14:paraId="120FC2A3" w14:textId="77777777" w:rsidR="00B27184" w:rsidRPr="00221AD2" w:rsidRDefault="00B27184" w:rsidP="00B27184">
      <w:pPr>
        <w:pStyle w:val="ListParagraph"/>
        <w:numPr>
          <w:ilvl w:val="0"/>
          <w:numId w:val="6"/>
        </w:numPr>
        <w:ind w:firstLineChars="0"/>
        <w:rPr>
          <w:ins w:id="200" w:author="Torbjörn Elfström" w:date="2018-11-02T17:17:00Z"/>
          <w:rFonts w:eastAsia="SimSun"/>
        </w:rPr>
      </w:pPr>
      <w:ins w:id="201" w:author="Torbjörn Elfström" w:date="2018-11-02T17:17:00Z">
        <w:r w:rsidRPr="00221AD2">
          <w:rPr>
            <w:rFonts w:eastAsia="SimSun"/>
          </w:rPr>
          <w:t xml:space="preserve">Connect the REF TX and the RX antenna with a calibrated Network analyser </w:t>
        </w:r>
        <w:r>
          <w:rPr>
            <w:rFonts w:eastAsia="SimSun"/>
          </w:rPr>
          <w:t xml:space="preserve">(NA) </w:t>
        </w:r>
        <w:r w:rsidRPr="00221AD2">
          <w:rPr>
            <w:rFonts w:eastAsia="SimSun"/>
          </w:rPr>
          <w:t xml:space="preserve">and measure the scattering parameters </w:t>
        </w:r>
        <m:oMath>
          <m:sSubSup>
            <m:sSubSupPr>
              <m:ctrlPr>
                <w:rPr>
                  <w:rFonts w:ascii="Cambria Math" w:eastAsia="SimSun" w:hAnsi="Cambria Math"/>
                  <w:i/>
                </w:rPr>
              </m:ctrlPr>
            </m:sSubSupPr>
            <m:e>
              <m:r>
                <w:rPr>
                  <w:rFonts w:ascii="Cambria Math" w:eastAsia="SimSun" w:hAnsi="Cambria Math"/>
                </w:rPr>
                <m:t>S</m:t>
              </m:r>
            </m:e>
            <m:sub>
              <m:r>
                <w:rPr>
                  <w:rFonts w:ascii="Cambria Math" w:eastAsia="SimSun" w:hAnsi="Cambria Math"/>
                </w:rPr>
                <m:t>11</m:t>
              </m:r>
            </m:sub>
            <m:sup>
              <m:d>
                <m:dPr>
                  <m:ctrlPr>
                    <w:rPr>
                      <w:rFonts w:ascii="Cambria Math" w:eastAsia="SimSun" w:hAnsi="Cambria Math"/>
                      <w:i/>
                    </w:rPr>
                  </m:ctrlPr>
                </m:dPr>
                <m:e>
                  <m:r>
                    <w:rPr>
                      <w:rFonts w:ascii="Cambria Math" w:eastAsia="SimSun" w:hAnsi="Cambria Math"/>
                    </w:rPr>
                    <m:t>r</m:t>
                  </m:r>
                </m:e>
              </m:d>
            </m:sup>
          </m:sSubSup>
        </m:oMath>
        <w:r w:rsidRPr="00221AD2">
          <w:rPr>
            <w:rFonts w:eastAsia="SimSun"/>
          </w:rPr>
          <w:t xml:space="preserve"> and </w:t>
        </w:r>
        <m:oMath>
          <m:sSubSup>
            <m:sSubSupPr>
              <m:ctrlPr>
                <w:rPr>
                  <w:rFonts w:ascii="Cambria Math" w:eastAsia="SimSun" w:hAnsi="Cambria Math"/>
                  <w:i/>
                </w:rPr>
              </m:ctrlPr>
            </m:sSubSupPr>
            <m:e>
              <m:r>
                <w:rPr>
                  <w:rFonts w:ascii="Cambria Math" w:eastAsia="SimSun" w:hAnsi="Cambria Math"/>
                </w:rPr>
                <m:t>S</m:t>
              </m:r>
            </m:e>
            <m:sub>
              <m:r>
                <w:rPr>
                  <w:rFonts w:ascii="Cambria Math" w:eastAsia="SimSun" w:hAnsi="Cambria Math"/>
                </w:rPr>
                <m:t>22</m:t>
              </m:r>
            </m:sub>
            <m:sup>
              <m:d>
                <m:dPr>
                  <m:ctrlPr>
                    <w:rPr>
                      <w:rFonts w:ascii="Cambria Math" w:eastAsia="SimSun" w:hAnsi="Cambria Math"/>
                      <w:i/>
                    </w:rPr>
                  </m:ctrlPr>
                </m:dPr>
                <m:e>
                  <m:r>
                    <w:rPr>
                      <w:rFonts w:ascii="Cambria Math" w:eastAsia="SimSun" w:hAnsi="Cambria Math"/>
                    </w:rPr>
                    <m:t>r</m:t>
                  </m:r>
                </m:e>
              </m:d>
            </m:sup>
          </m:sSubSup>
        </m:oMath>
        <w:r w:rsidRPr="00221AD2">
          <w:rPr>
            <w:rFonts w:eastAsia="SimSun"/>
          </w:rPr>
          <w:t xml:space="preserve">. Calculate the transfer function </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r</m:t>
                  </m:r>
                </m:e>
              </m:d>
            </m:sup>
          </m:sSup>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21</m:t>
                          </m:r>
                        </m:sub>
                        <m:sup>
                          <m:d>
                            <m:dPr>
                              <m:ctrlPr>
                                <w:rPr>
                                  <w:rFonts w:ascii="Cambria Math" w:hAnsi="Cambria Math"/>
                                  <w:i/>
                                </w:rPr>
                              </m:ctrlPr>
                            </m:dPr>
                            <m:e>
                              <m:r>
                                <w:rPr>
                                  <w:rFonts w:ascii="Cambria Math" w:hAnsi="Cambria Math"/>
                                </w:rPr>
                                <m:t>r</m:t>
                              </m:r>
                            </m:e>
                          </m:d>
                        </m:sup>
                      </m:sSubSup>
                    </m:e>
                  </m:d>
                </m:e>
                <m:sup>
                  <m:r>
                    <w:rPr>
                      <w:rFonts w:ascii="Cambria Math" w:hAnsi="Cambria Math"/>
                    </w:rPr>
                    <m:t>2</m:t>
                  </m:r>
                </m:sup>
              </m:sSup>
            </m:e>
          </m:d>
          <m:r>
            <w:rPr>
              <w:rFonts w:ascii="Cambria Math" w:hAnsi="Cambria Math"/>
            </w:rPr>
            <m:t xml:space="preserve"> a</m:t>
          </m:r>
        </m:oMath>
        <w:r w:rsidRPr="00D75B57">
          <w:rPr>
            <w:rFonts w:eastAsia="SimSun"/>
          </w:rPr>
          <w:t xml:space="preserve">nd the mis-match efficiency </w:t>
        </w:r>
        <w:r>
          <w:tab/>
        </w:r>
        <m:oMath>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i/>
                    </w:rPr>
                  </m:ctrlPr>
                </m:dPr>
                <m:e>
                  <m:r>
                    <w:rPr>
                      <w:rFonts w:ascii="Cambria Math" w:hAnsi="Cambria Math"/>
                    </w:rPr>
                    <m:t>r</m:t>
                  </m:r>
                </m:e>
              </m:d>
            </m:sup>
          </m:sSubSup>
          <m:r>
            <w:rPr>
              <w:rFonts w:ascii="Cambria Math" w:hAnsi="Cambria Math"/>
            </w:rPr>
            <m:t>=1-</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11</m:t>
                          </m:r>
                        </m:sub>
                        <m:sup>
                          <m:d>
                            <m:dPr>
                              <m:ctrlPr>
                                <w:rPr>
                                  <w:rFonts w:ascii="Cambria Math" w:hAnsi="Cambria Math"/>
                                  <w:i/>
                                </w:rPr>
                              </m:ctrlPr>
                            </m:dPr>
                            <m:e>
                              <m:r>
                                <w:rPr>
                                  <w:rFonts w:ascii="Cambria Math" w:hAnsi="Cambria Math"/>
                                </w:rPr>
                                <m:t>r</m:t>
                              </m:r>
                            </m:e>
                          </m:d>
                        </m:sup>
                      </m:sSubSup>
                    </m:e>
                  </m:d>
                </m:e>
                <m:sup>
                  <m:r>
                    <w:rPr>
                      <w:rFonts w:ascii="Cambria Math" w:hAnsi="Cambria Math"/>
                    </w:rPr>
                    <m:t>2</m:t>
                  </m:r>
                </m:sup>
              </m:sSup>
            </m:e>
          </m:d>
        </m:oMath>
        <w:r>
          <w:t>.</w:t>
        </w:r>
      </w:ins>
    </w:p>
    <w:p w14:paraId="01AAAC01" w14:textId="77777777" w:rsidR="00B27184" w:rsidRPr="00AA06DD" w:rsidRDefault="00B27184" w:rsidP="00B27184">
      <w:pPr>
        <w:pStyle w:val="ListParagraph"/>
        <w:numPr>
          <w:ilvl w:val="0"/>
          <w:numId w:val="6"/>
        </w:numPr>
        <w:ind w:firstLineChars="0"/>
        <w:rPr>
          <w:ins w:id="202" w:author="Torbjörn Elfström" w:date="2018-11-02T17:17:00Z"/>
          <w:rFonts w:eastAsia="SimSun"/>
        </w:rPr>
      </w:pPr>
      <w:ins w:id="203" w:author="Torbjörn Elfström" w:date="2018-11-02T17:17:00Z">
        <w:r>
          <w:rPr>
            <w:rFonts w:eastAsia="SimSun"/>
          </w:rPr>
          <w:t xml:space="preserve">Disconnect the NA and connect the RX antenna to a calibrated Spectrum analyser (SA). Turn on the DUT control. Keep the DUT power off. Terminate the REF TX. See </w:t>
        </w:r>
        <w:r>
          <w:rPr>
            <w:rFonts w:eastAsia="SimSun"/>
          </w:rPr>
          <w:fldChar w:fldCharType="begin"/>
        </w:r>
        <w:r>
          <w:rPr>
            <w:rFonts w:eastAsia="SimSun"/>
          </w:rPr>
          <w:instrText xml:space="preserve"> REF _Ref528856103 \h </w:instrText>
        </w:r>
        <w:r>
          <w:rPr>
            <w:rFonts w:eastAsia="SimSun"/>
          </w:rPr>
        </w:r>
        <w:r>
          <w:rPr>
            <w:rFonts w:eastAsia="SimSun"/>
          </w:rPr>
          <w:fldChar w:fldCharType="separate"/>
        </w:r>
        <w:r>
          <w:t xml:space="preserve">Figure </w:t>
        </w:r>
        <w:r>
          <w:rPr>
            <w:noProof/>
          </w:rPr>
          <w:t>1</w:t>
        </w:r>
        <w:r>
          <w:rPr>
            <w:rFonts w:eastAsia="SimSun"/>
          </w:rPr>
          <w:fldChar w:fldCharType="end"/>
        </w:r>
        <w:r>
          <w:rPr>
            <w:rFonts w:eastAsia="SimSun"/>
          </w:rPr>
          <w:t xml:space="preserve"> (b).</w:t>
        </w:r>
      </w:ins>
    </w:p>
    <w:p w14:paraId="0B954C1A" w14:textId="77777777" w:rsidR="00B27184" w:rsidRDefault="00B27184" w:rsidP="00B27184">
      <w:pPr>
        <w:pStyle w:val="ListParagraph"/>
        <w:numPr>
          <w:ilvl w:val="0"/>
          <w:numId w:val="6"/>
        </w:numPr>
        <w:ind w:firstLineChars="0"/>
        <w:rPr>
          <w:ins w:id="204" w:author="Torbjörn Elfström" w:date="2018-11-02T17:17:00Z"/>
        </w:rPr>
      </w:pPr>
      <w:ins w:id="205" w:author="Torbjörn Elfström" w:date="2018-11-02T17:17:00Z">
        <w:r>
          <w:t xml:space="preserve">Measure the voltage data </w:t>
        </w:r>
        <m:oMath>
          <m:sSub>
            <m:sSubPr>
              <m:ctrlPr>
                <w:rPr>
                  <w:rFonts w:ascii="Cambria Math" w:hAnsi="Cambria Math"/>
                  <w:i/>
                </w:rPr>
              </m:ctrlPr>
            </m:sSubPr>
            <m:e>
              <m:r>
                <w:rPr>
                  <w:rFonts w:ascii="Cambria Math" w:hAnsi="Cambria Math"/>
                </w:rPr>
                <m:t>U</m:t>
              </m:r>
            </m:e>
            <m:sub>
              <m:r>
                <w:rPr>
                  <w:rFonts w:ascii="Cambria Math" w:hAnsi="Cambria Math"/>
                </w:rPr>
                <m:t>amb</m:t>
              </m:r>
            </m:sub>
          </m:sSub>
        </m:oMath>
        <w:r>
          <w:t xml:space="preserve"> and calculate the ambient power level as </w:t>
        </w:r>
        <m:oMath>
          <m:sSub>
            <m:sSubPr>
              <m:ctrlPr>
                <w:rPr>
                  <w:rFonts w:ascii="Cambria Math" w:hAnsi="Cambria Math"/>
                  <w:i/>
                </w:rPr>
              </m:ctrlPr>
            </m:sSubPr>
            <m:e>
              <m:r>
                <w:rPr>
                  <w:rFonts w:ascii="Cambria Math" w:hAnsi="Cambria Math"/>
                </w:rPr>
                <m:t>P</m:t>
              </m:r>
            </m:e>
            <m:sub>
              <m:r>
                <w:rPr>
                  <w:rFonts w:ascii="Cambria Math" w:hAnsi="Cambria Math"/>
                </w:rPr>
                <m:t>amb</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amb</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w:ins>
    </w:p>
    <w:p w14:paraId="79953B97" w14:textId="77777777" w:rsidR="00B27184" w:rsidRPr="00925D80" w:rsidRDefault="00B27184" w:rsidP="00B27184">
      <w:pPr>
        <w:pStyle w:val="ListParagraph"/>
        <w:numPr>
          <w:ilvl w:val="0"/>
          <w:numId w:val="6"/>
        </w:numPr>
        <w:ind w:firstLineChars="0"/>
        <w:rPr>
          <w:ins w:id="206" w:author="Torbjörn Elfström" w:date="2018-11-02T17:17:00Z"/>
        </w:rPr>
      </w:pPr>
      <w:ins w:id="207" w:author="Torbjörn Elfström" w:date="2018-11-02T17:17:00Z">
        <w:r>
          <w:t xml:space="preserve">Calculate the ambient TRP level as </w:t>
        </w:r>
        <m:oMath>
          <m:r>
            <m:rPr>
              <m:nor/>
            </m:rPr>
            <w:rPr>
              <w:rFonts w:ascii="Cambria Math" w:hAnsi="Cambria Math"/>
              <w:iCs/>
            </w:rPr>
            <m:t>TR</m:t>
          </m:r>
          <m:sSub>
            <m:sSubPr>
              <m:ctrlPr>
                <w:rPr>
                  <w:rFonts w:ascii="Cambria Math" w:hAnsi="Cambria Math"/>
                </w:rPr>
              </m:ctrlPr>
            </m:sSubPr>
            <m:e>
              <m:r>
                <m:rPr>
                  <m:nor/>
                </m:rPr>
                <w:rPr>
                  <w:rFonts w:ascii="Cambria Math" w:hAnsi="Cambria Math"/>
                  <w:iCs/>
                </w:rPr>
                <m:t>P</m:t>
              </m:r>
              <m:ctrlPr>
                <w:rPr>
                  <w:rFonts w:ascii="Cambria Math" w:hAnsi="Cambria Math"/>
                  <w:iCs/>
                </w:rPr>
              </m:ctrlPr>
            </m:e>
            <m:sub>
              <w:proofErr w:type="spellStart"/>
              <m:r>
                <m:rPr>
                  <m:nor/>
                </m:rPr>
                <w:rPr>
                  <w:rFonts w:ascii="Cambria Math" w:hAnsi="Cambria Math"/>
                  <w:iCs/>
                </w:rPr>
                <m:t>amb</m:t>
              </m:r>
              <w:proofErr w:type="spellEnd"/>
            </m:sub>
          </m:sSub>
          <m:r>
            <w:rPr>
              <w:rFonts w:ascii="Cambria Math" w:hAnsi="Cambria Math"/>
            </w:rPr>
            <m:t>=</m:t>
          </m:r>
          <m:f>
            <m:fPr>
              <m:ctrlPr>
                <w:rPr>
                  <w:rFonts w:ascii="Cambria Math" w:hAnsi="Cambria Math"/>
                  <w:iCs/>
                </w:rPr>
              </m:ctrlPr>
            </m:fPr>
            <m:num>
              <m:r>
                <m:rPr>
                  <m:sty m:val="p"/>
                </m:rPr>
                <w:rPr>
                  <w:rFonts w:ascii="Cambria Math" w:hAnsi="Cambria Math"/>
                </w:rPr>
                <m:t>η</m:t>
              </m:r>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rPr>
                      </m:ctrlPr>
                    </m:dPr>
                    <m:e>
                      <m:r>
                        <w:rPr>
                          <w:rFonts w:ascii="Cambria Math" w:hAnsi="Cambria Math"/>
                        </w:rPr>
                        <m:t>r</m:t>
                      </m:r>
                      <m:ctrlPr>
                        <w:rPr>
                          <w:rFonts w:ascii="Cambria Math" w:hAnsi="Cambria Math"/>
                          <w:i/>
                        </w:rPr>
                      </m:ctrlPr>
                    </m:e>
                  </m:d>
                </m:sup>
              </m:sSubSup>
              <m:ctrlPr>
                <w:rPr>
                  <w:rFonts w:ascii="Cambria Math" w:hAnsi="Cambria Math"/>
                </w:rPr>
              </m:ctrlPr>
            </m:num>
            <m:den>
              <m:sSup>
                <m:sSupPr>
                  <m:ctrlPr>
                    <w:rPr>
                      <w:rFonts w:ascii="Cambria Math" w:hAnsi="Cambria Math"/>
                      <w:i/>
                    </w:rPr>
                  </m:ctrlPr>
                </m:sSupPr>
                <m:e>
                  <m:r>
                    <w:rPr>
                      <w:rFonts w:ascii="Cambria Math" w:hAnsi="Cambria Math"/>
                    </w:rPr>
                    <m:t>T</m:t>
                  </m:r>
                  <m:ctrlPr>
                    <w:rPr>
                      <w:rFonts w:ascii="Cambria Math" w:hAnsi="Cambria Math"/>
                    </w:rPr>
                  </m:ctrlPr>
                </m:e>
                <m:sup>
                  <m:d>
                    <m:dPr>
                      <m:ctrlPr>
                        <w:rPr>
                          <w:rFonts w:ascii="Cambria Math" w:hAnsi="Cambria Math"/>
                        </w:rPr>
                      </m:ctrlPr>
                    </m:dPr>
                    <m:e>
                      <m:r>
                        <w:rPr>
                          <w:rFonts w:ascii="Cambria Math" w:hAnsi="Cambria Math"/>
                        </w:rPr>
                        <m:t>r</m:t>
                      </m:r>
                      <m:ctrlPr>
                        <w:rPr>
                          <w:rFonts w:ascii="Cambria Math" w:hAnsi="Cambria Math"/>
                          <w:i/>
                        </w:rPr>
                      </m:ctrlPr>
                    </m:e>
                  </m:d>
                </m:sup>
              </m:sSup>
              <m:ctrlPr>
                <w:rPr>
                  <w:rFonts w:ascii="Cambria Math" w:hAnsi="Cambria Math"/>
                </w:rPr>
              </m:ctrlPr>
            </m:den>
          </m:f>
          <m:sSub>
            <m:sSubPr>
              <m:ctrlPr>
                <w:rPr>
                  <w:rFonts w:ascii="Cambria Math" w:hAnsi="Cambria Math"/>
                  <w:i/>
                </w:rPr>
              </m:ctrlPr>
            </m:sSubPr>
            <m:e>
              <m:r>
                <w:rPr>
                  <w:rFonts w:ascii="Cambria Math" w:hAnsi="Cambria Math"/>
                </w:rPr>
                <m:t>P</m:t>
              </m:r>
            </m:e>
            <m:sub>
              <m:r>
                <w:rPr>
                  <w:rFonts w:ascii="Cambria Math" w:hAnsi="Cambria Math"/>
                </w:rPr>
                <m:t>amb</m:t>
              </m:r>
            </m:sub>
          </m:sSub>
        </m:oMath>
      </w:ins>
    </w:p>
    <w:p w14:paraId="6D1BFEE3" w14:textId="77777777" w:rsidR="00B27184" w:rsidRDefault="00B27184" w:rsidP="00B27184">
      <w:pPr>
        <w:pStyle w:val="ListParagraph"/>
        <w:numPr>
          <w:ilvl w:val="0"/>
          <w:numId w:val="6"/>
        </w:numPr>
        <w:ind w:left="568" w:firstLineChars="0" w:hanging="284"/>
        <w:rPr>
          <w:ins w:id="208" w:author="Torbjörn Elfström" w:date="2018-11-02T17:17:00Z"/>
          <w:oMath/>
        </w:rPr>
      </w:pPr>
      <w:ins w:id="209" w:author="Torbjörn Elfström" w:date="2018-11-02T17:17:00Z">
        <w:r>
          <w:t xml:space="preserve">Turn on the DUT power and measure the received voltage </w:t>
        </w:r>
        <m:oMath>
          <m:sSub>
            <m:sSubPr>
              <m:ctrlPr>
                <w:rPr>
                  <w:rFonts w:ascii="Cambria Math" w:hAnsi="Cambria Math"/>
                  <w:i/>
                </w:rPr>
              </m:ctrlPr>
            </m:sSubPr>
            <m:e>
              <m:r>
                <w:rPr>
                  <w:rFonts w:ascii="Cambria Math" w:hAnsi="Cambria Math"/>
                </w:rPr>
                <m:t>U</m:t>
              </m:r>
            </m:e>
            <m:sub>
              <m:r>
                <w:rPr>
                  <w:rFonts w:ascii="Cambria Math" w:hAnsi="Cambria Math"/>
                </w:rPr>
                <m:t>EUT</m:t>
              </m:r>
            </m:sub>
          </m:sSub>
        </m:oMath>
        <w:r>
          <w:t xml:space="preserve">, see </w:t>
        </w:r>
        <w:r>
          <w:fldChar w:fldCharType="begin"/>
        </w:r>
        <w:r>
          <w:instrText xml:space="preserve"> REF _Ref528856103 \h </w:instrText>
        </w:r>
        <w:r>
          <w:fldChar w:fldCharType="separate"/>
        </w:r>
        <w:r>
          <w:t xml:space="preserve">Figure </w:t>
        </w:r>
        <w:r>
          <w:rPr>
            <w:noProof/>
          </w:rPr>
          <w:t>1</w:t>
        </w:r>
        <w:r>
          <w:fldChar w:fldCharType="end"/>
        </w:r>
        <w:r>
          <w:t>c.</w:t>
        </w:r>
      </w:ins>
    </w:p>
    <w:p w14:paraId="660E42DF" w14:textId="77777777" w:rsidR="00B27184" w:rsidRDefault="00B27184" w:rsidP="00B27184">
      <w:pPr>
        <w:pStyle w:val="ListParagraph"/>
        <w:numPr>
          <w:ilvl w:val="0"/>
          <w:numId w:val="6"/>
        </w:numPr>
        <w:ind w:firstLineChars="0"/>
        <w:rPr>
          <w:ins w:id="210" w:author="Torbjörn Elfström" w:date="2018-11-02T17:17:00Z"/>
        </w:rPr>
      </w:pPr>
      <w:ins w:id="211" w:author="Torbjörn Elfström" w:date="2018-11-02T17:17:00Z">
        <w:r>
          <w:t xml:space="preserve">Calculate the DUT power as </w:t>
        </w:r>
        <m:oMath>
          <m:sSub>
            <m:sSubPr>
              <m:ctrlPr>
                <w:rPr>
                  <w:rFonts w:ascii="Cambria Math" w:hAnsi="Cambria Math"/>
                  <w:i/>
                </w:rPr>
              </m:ctrlPr>
            </m:sSubPr>
            <m:e>
              <m:r>
                <w:rPr>
                  <w:rFonts w:ascii="Cambria Math" w:hAnsi="Cambria Math"/>
                </w:rPr>
                <m:t>P</m:t>
              </m:r>
            </m:e>
            <m:sub>
              <m:r>
                <w:rPr>
                  <w:rFonts w:ascii="Cambria Math" w:hAnsi="Cambria Math"/>
                </w:rPr>
                <m:t>EUT</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EUT</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w:ins>
    </w:p>
    <w:p w14:paraId="4C286151" w14:textId="77777777" w:rsidR="00B27184" w:rsidRDefault="00B27184" w:rsidP="00B27184">
      <w:pPr>
        <w:pStyle w:val="ListParagraph"/>
        <w:numPr>
          <w:ilvl w:val="0"/>
          <w:numId w:val="6"/>
        </w:numPr>
        <w:ind w:firstLineChars="0"/>
        <w:rPr>
          <w:ins w:id="212" w:author="Torbjörn Elfström" w:date="2018-11-02T17:17:00Z"/>
          <w:oMath/>
        </w:rPr>
      </w:pPr>
      <w:ins w:id="213" w:author="Torbjörn Elfström" w:date="2018-11-02T17:17:00Z">
        <w:r>
          <w:t xml:space="preserve">Calculate the TRP from the DUT as </w:t>
        </w:r>
        <m:oMath>
          <m:r>
            <m:rPr>
              <m:sty m:val="p"/>
            </m:rPr>
            <w:rPr>
              <w:rFonts w:ascii="Cambria Math" w:hAnsi="Cambria Math"/>
            </w:rPr>
            <m:t>TR</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DUT</m:t>
              </m:r>
            </m:sub>
          </m:sSub>
          <m:r>
            <w:rPr>
              <w:rFonts w:ascii="Cambria Math" w:hAnsi="Cambria Math"/>
            </w:rPr>
            <m:t>=</m:t>
          </m:r>
          <m:r>
            <m:rPr>
              <m:sty m:val="p"/>
            </m:rPr>
            <w:rPr>
              <w:rFonts w:ascii="Cambria Math" w:hAnsi="Cambria Math"/>
            </w:rPr>
            <m:t>η</m:t>
          </m:r>
          <m:r>
            <w:rPr>
              <w:rFonts w:ascii="Cambria Math" w:hAnsi="Cambria Math"/>
            </w:rPr>
            <m:t> </m:t>
          </m:r>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rPr>
                  </m:ctrlPr>
                </m:dPr>
                <m:e>
                  <m:r>
                    <w:rPr>
                      <w:rFonts w:ascii="Cambria Math" w:hAnsi="Cambria Math"/>
                    </w:rPr>
                    <m:t>r</m:t>
                  </m:r>
                  <m:ctrlPr>
                    <w:rPr>
                      <w:rFonts w:ascii="Cambria Math" w:hAnsi="Cambria Math"/>
                      <w:i/>
                    </w:rPr>
                  </m:ctrlPr>
                </m:e>
              </m:d>
            </m:sup>
          </m:sSubSup>
          <m:f>
            <m:fPr>
              <m:ctrlPr>
                <w:rPr>
                  <w:rFonts w:ascii="Cambria Math" w:hAnsi="Cambria Math"/>
                </w:rPr>
              </m:ctrlPr>
            </m:fPr>
            <m:num>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EUT</m:t>
                  </m:r>
                </m:sub>
              </m:sSub>
            </m:num>
            <m:den>
              <m:sSup>
                <m:sSupPr>
                  <m:ctrlPr>
                    <w:rPr>
                      <w:rFonts w:ascii="Cambria Math" w:hAnsi="Cambria Math"/>
                      <w:i/>
                    </w:rPr>
                  </m:ctrlPr>
                </m:sSupPr>
                <m:e>
                  <m:r>
                    <w:rPr>
                      <w:rFonts w:ascii="Cambria Math" w:hAnsi="Cambria Math"/>
                    </w:rPr>
                    <m:t>P</m:t>
                  </m:r>
                  <m:ctrlPr>
                    <w:rPr>
                      <w:rFonts w:ascii="Cambria Math" w:hAnsi="Cambria Math"/>
                    </w:rPr>
                  </m:ctrlPr>
                </m:e>
                <m:sup>
                  <m:d>
                    <m:dPr>
                      <m:ctrlPr>
                        <w:rPr>
                          <w:rFonts w:ascii="Cambria Math" w:hAnsi="Cambria Math"/>
                        </w:rPr>
                      </m:ctrlPr>
                    </m:dPr>
                    <m:e>
                      <m:r>
                        <w:rPr>
                          <w:rFonts w:ascii="Cambria Math" w:hAnsi="Cambria Math"/>
                        </w:rPr>
                        <m:t>r</m:t>
                      </m:r>
                      <m:ctrlPr>
                        <w:rPr>
                          <w:rFonts w:ascii="Cambria Math" w:hAnsi="Cambria Math"/>
                          <w:i/>
                        </w:rPr>
                      </m:ctrlPr>
                    </m:e>
                  </m:d>
                </m:sup>
              </m:sSup>
            </m:den>
          </m:f>
        </m:oMath>
      </w:ins>
    </w:p>
    <w:p w14:paraId="442A4761" w14:textId="77777777" w:rsidR="00B27184" w:rsidRDefault="00B27184" w:rsidP="00B27184">
      <w:pPr>
        <w:pStyle w:val="ListParagraph"/>
        <w:numPr>
          <w:ilvl w:val="0"/>
          <w:numId w:val="6"/>
        </w:numPr>
        <w:ind w:firstLineChars="0"/>
        <w:rPr>
          <w:ins w:id="214" w:author="Torbjörn Elfström" w:date="2018-11-02T17:17:00Z"/>
        </w:rPr>
      </w:pPr>
      <w:bookmarkStart w:id="215" w:name="_Ref528865675"/>
      <w:ins w:id="216" w:author="Torbjörn Elfström" w:date="2018-11-02T17:17:00Z">
        <w:r>
          <w:t>The following tests shall be performed on the measurement data:</w:t>
        </w:r>
        <w:bookmarkEnd w:id="215"/>
      </w:ins>
    </w:p>
    <w:p w14:paraId="25011DBF" w14:textId="77777777" w:rsidR="00B27184" w:rsidRPr="00243CCF" w:rsidRDefault="00B27184" w:rsidP="00B27184">
      <w:pPr>
        <w:pStyle w:val="ListParagraph"/>
        <w:numPr>
          <w:ilvl w:val="1"/>
          <w:numId w:val="6"/>
        </w:numPr>
        <w:ind w:firstLineChars="0"/>
        <w:rPr>
          <w:ins w:id="217" w:author="Torbjörn Elfström" w:date="2018-11-02T17:17:00Z"/>
        </w:rPr>
      </w:pPr>
      <w:ins w:id="218" w:author="Torbjörn Elfström" w:date="2018-11-02T17:17:00Z">
        <w:r>
          <w:t xml:space="preserve">The dynamic range </w:t>
        </w:r>
        <m:oMath>
          <m:r>
            <m:rPr>
              <m:sty m:val="p"/>
            </m:rPr>
            <w:rPr>
              <w:rFonts w:ascii="Cambria Math" w:hAnsi="Cambria Math"/>
            </w:rPr>
            <m:t>TR</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DUT</m:t>
              </m:r>
            </m:sub>
          </m:sSub>
          <m:r>
            <w:rPr>
              <w:rFonts w:ascii="Cambria Math" w:hAnsi="Cambria Math"/>
            </w:rPr>
            <m:t>/</m:t>
          </m:r>
          <m:r>
            <m:rPr>
              <m:sty m:val="p"/>
            </m:rPr>
            <w:rPr>
              <w:rFonts w:ascii="Cambria Math" w:hAnsi="Cambria Math"/>
            </w:rPr>
            <m:t xml:space="preserve"> TR</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amb</m:t>
              </m:r>
            </m:sub>
          </m:sSub>
        </m:oMath>
        <w:r>
          <w:t xml:space="preserve"> must be at least 20 dB</w:t>
        </w:r>
      </w:ins>
    </w:p>
    <w:p w14:paraId="36DEE322" w14:textId="77777777" w:rsidR="00B27184" w:rsidRDefault="00B27184" w:rsidP="00B27184">
      <w:pPr>
        <w:pStyle w:val="ListParagraph"/>
        <w:numPr>
          <w:ilvl w:val="1"/>
          <w:numId w:val="6"/>
        </w:numPr>
        <w:ind w:firstLineChars="0"/>
        <w:rPr>
          <w:ins w:id="219" w:author="Torbjörn Elfström" w:date="2018-11-02T17:17:00Z"/>
        </w:rPr>
      </w:pPr>
      <w:ins w:id="220" w:author="Torbjörn Elfström" w:date="2018-11-02T17:17:00Z">
        <w:r>
          <w:t xml:space="preserve">The line-of-sight component, quantified as the K-factor </w:t>
        </w:r>
        <m:oMath>
          <m:r>
            <w:rPr>
              <w:rFonts w:ascii="Cambria Math" w:hAnsi="Cambria Math"/>
            </w:rPr>
            <m:t>K=</m:t>
          </m:r>
          <m:f>
            <m:fPr>
              <m:ctrlPr>
                <w:rPr>
                  <w:rFonts w:ascii="Cambria Math" w:hAnsi="Cambria Math"/>
                </w:rPr>
              </m:ctrlPr>
            </m:fPr>
            <m:num>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e>
                  </m:d>
                </m:e>
                <m:sup>
                  <m:r>
                    <w:rPr>
                      <w:rFonts w:ascii="Cambria Math" w:hAnsi="Cambria Math"/>
                    </w:rPr>
                    <m:t>2</m:t>
                  </m:r>
                </m:sup>
              </m:sSup>
              <m:ctrlPr>
                <w:rPr>
                  <w:rFonts w:ascii="Cambria Math" w:hAnsi="Cambria Math"/>
                  <w:i/>
                </w:rPr>
              </m:ctrlPr>
            </m:num>
            <m:den>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S</m:t>
                                  </m:r>
                                  <m:ctrlPr>
                                    <w:rPr>
                                      <w:rFonts w:ascii="Cambria Math" w:hAnsi="Cambria Math"/>
                                    </w:rPr>
                                  </m:ctrlPr>
                                </m:e>
                                <m:sub>
                                  <m:r>
                                    <w:rPr>
                                      <w:rFonts w:ascii="Cambria Math" w:hAnsi="Cambria Math"/>
                                    </w:rPr>
                                    <m:t>21</m:t>
                                  </m:r>
                                </m:sub>
                              </m:sSub>
                            </m:e>
                          </m:d>
                        </m:e>
                      </m:d>
                      <m:ctrlPr>
                        <w:rPr>
                          <w:rFonts w:ascii="Cambria Math" w:hAnsi="Cambria Math"/>
                        </w:rPr>
                      </m:ctrlPr>
                    </m:e>
                    <m:sup>
                      <m:r>
                        <w:rPr>
                          <w:rFonts w:ascii="Cambria Math" w:hAnsi="Cambria Math"/>
                        </w:rPr>
                        <m:t>2</m:t>
                      </m:r>
                    </m:sup>
                  </m:sSup>
                </m:e>
              </m:d>
              <m:ctrlPr>
                <w:rPr>
                  <w:rFonts w:ascii="Cambria Math" w:hAnsi="Cambria Math"/>
                  <w:i/>
                </w:rPr>
              </m:ctrlPr>
            </m:den>
          </m:f>
        </m:oMath>
        <w:r>
          <w:t xml:space="preserve"> using reference measurement data, shall be below -15 </w:t>
        </w:r>
        <w:proofErr w:type="spellStart"/>
        <w:r>
          <w:t>dB.</w:t>
        </w:r>
        <w:proofErr w:type="spellEnd"/>
      </w:ins>
    </w:p>
    <w:p w14:paraId="1FBC526A" w14:textId="77777777" w:rsidR="00B27184" w:rsidRPr="00C033FE" w:rsidRDefault="00B27184" w:rsidP="00B27184">
      <w:pPr>
        <w:pStyle w:val="ListParagraph"/>
        <w:numPr>
          <w:ilvl w:val="1"/>
          <w:numId w:val="6"/>
        </w:numPr>
        <w:ind w:firstLineChars="0"/>
        <w:rPr>
          <w:ins w:id="221" w:author="Torbjörn Elfström" w:date="2018-11-02T17:17:00Z"/>
          <w:rFonts w:eastAsia="SimSun"/>
        </w:rPr>
      </w:pPr>
      <w:ins w:id="222" w:author="Torbjörn Elfström" w:date="2018-11-02T17:17:00Z">
        <w:r>
          <w:lastRenderedPageBreak/>
          <w:t xml:space="preserve">The number of independent samples, calculated via the auto-correlation function, see xxx, shall be at least 250. </w:t>
        </w:r>
        <w:bookmarkStart w:id="223" w:name="_Toc526337915"/>
      </w:ins>
    </w:p>
    <w:p w14:paraId="16B275CA" w14:textId="77777777" w:rsidR="00B27184" w:rsidRPr="00B31B90" w:rsidRDefault="00B27184" w:rsidP="00B27184">
      <w:pPr>
        <w:keepNext/>
        <w:keepLines/>
        <w:spacing w:before="120"/>
        <w:ind w:left="1701" w:hanging="1701"/>
        <w:outlineLvl w:val="4"/>
        <w:rPr>
          <w:ins w:id="224" w:author="Torbjörn Elfström" w:date="2018-11-02T17:17:00Z"/>
          <w:rFonts w:ascii="Arial" w:eastAsia="SimSun" w:hAnsi="Arial"/>
          <w:sz w:val="22"/>
          <w:lang w:val="x-none"/>
        </w:rPr>
      </w:pPr>
      <w:ins w:id="225" w:author="Torbjörn Elfström" w:date="2018-11-02T17:17:00Z">
        <w:r w:rsidRPr="00B31B90">
          <w:rPr>
            <w:rFonts w:ascii="Arial" w:eastAsia="SimSun" w:hAnsi="Arial"/>
            <w:sz w:val="22"/>
            <w:lang w:val="x-none"/>
          </w:rPr>
          <w:t>10.</w:t>
        </w:r>
        <w:r w:rsidRPr="00B31B90">
          <w:rPr>
            <w:rFonts w:ascii="Arial" w:eastAsia="SimSun" w:hAnsi="Arial"/>
            <w:sz w:val="22"/>
          </w:rPr>
          <w:t>5</w:t>
        </w:r>
        <w:r w:rsidRPr="00B31B90">
          <w:rPr>
            <w:rFonts w:ascii="Arial" w:eastAsia="SimSun" w:hAnsi="Arial"/>
            <w:sz w:val="22"/>
            <w:lang w:val="x-none"/>
          </w:rPr>
          <w:t>.2.</w:t>
        </w:r>
        <w:r w:rsidRPr="0025182C">
          <w:rPr>
            <w:rFonts w:ascii="Arial" w:eastAsia="SimSun" w:hAnsi="Arial"/>
            <w:sz w:val="22"/>
            <w:lang w:val="en-US"/>
          </w:rPr>
          <w:t>3</w:t>
        </w:r>
        <w:r w:rsidRPr="00B31B90">
          <w:rPr>
            <w:rFonts w:ascii="Arial" w:eastAsia="SimSun" w:hAnsi="Arial"/>
            <w:sz w:val="22"/>
            <w:lang w:val="x-none"/>
          </w:rPr>
          <w:t>.</w:t>
        </w:r>
        <w:r w:rsidRPr="004B360D">
          <w:rPr>
            <w:rFonts w:ascii="Arial" w:eastAsia="SimSun" w:hAnsi="Arial"/>
            <w:sz w:val="22"/>
            <w:lang w:val="en-US"/>
          </w:rPr>
          <w:t>5</w:t>
        </w:r>
        <w:r w:rsidRPr="00B31B90">
          <w:rPr>
            <w:rFonts w:ascii="Arial" w:eastAsia="SimSun" w:hAnsi="Arial"/>
            <w:sz w:val="22"/>
            <w:lang w:val="x-none"/>
          </w:rPr>
          <w:tab/>
          <w:t>MU assessment</w:t>
        </w:r>
        <w:bookmarkEnd w:id="223"/>
        <w:r w:rsidRPr="00B31B90">
          <w:rPr>
            <w:rFonts w:ascii="Arial" w:eastAsia="SimSun" w:hAnsi="Arial"/>
            <w:sz w:val="22"/>
            <w:lang w:val="x-none"/>
          </w:rPr>
          <w:t xml:space="preserve"> </w:t>
        </w:r>
      </w:ins>
    </w:p>
    <w:p w14:paraId="575D9295" w14:textId="77777777" w:rsidR="00B27184" w:rsidRPr="00B31B90" w:rsidRDefault="00B27184" w:rsidP="00B27184">
      <w:pPr>
        <w:keepNext/>
        <w:keepLines/>
        <w:spacing w:before="120"/>
        <w:ind w:left="1985" w:hanging="1985"/>
        <w:outlineLvl w:val="5"/>
        <w:rPr>
          <w:ins w:id="226" w:author="Torbjörn Elfström" w:date="2018-11-02T17:17:00Z"/>
          <w:rFonts w:ascii="Arial" w:eastAsia="SimSun" w:hAnsi="Arial"/>
        </w:rPr>
      </w:pPr>
      <w:bookmarkStart w:id="227" w:name="_Toc526337916"/>
      <w:ins w:id="228" w:author="Torbjörn Elfström" w:date="2018-11-02T17:17:00Z">
        <w:r w:rsidRPr="00B31B90">
          <w:rPr>
            <w:rFonts w:ascii="Arial" w:eastAsia="SimSun" w:hAnsi="Arial"/>
            <w:lang w:val="x-none"/>
          </w:rPr>
          <w:t>10.</w:t>
        </w:r>
        <w:r w:rsidRPr="00B31B90">
          <w:rPr>
            <w:rFonts w:ascii="Arial" w:eastAsia="SimSun" w:hAnsi="Arial"/>
          </w:rPr>
          <w:t>5</w:t>
        </w:r>
        <w:r w:rsidRPr="00B31B90">
          <w:rPr>
            <w:rFonts w:ascii="Arial" w:eastAsia="SimSun" w:hAnsi="Arial"/>
            <w:lang w:val="x-none"/>
          </w:rPr>
          <w:t>.2.</w:t>
        </w:r>
        <w:r w:rsidRPr="0025182C">
          <w:rPr>
            <w:rFonts w:ascii="Arial" w:eastAsia="SimSun" w:hAnsi="Arial"/>
            <w:lang w:val="en-US"/>
          </w:rPr>
          <w:t>3</w:t>
        </w:r>
        <w:r w:rsidRPr="00B31B90">
          <w:rPr>
            <w:rFonts w:ascii="Arial" w:eastAsia="SimSun" w:hAnsi="Arial"/>
            <w:lang w:val="x-none"/>
          </w:rPr>
          <w:t>.</w:t>
        </w:r>
        <w:r w:rsidRPr="004B360D">
          <w:rPr>
            <w:rFonts w:ascii="Arial" w:eastAsia="SimSun" w:hAnsi="Arial"/>
            <w:lang w:val="en-US"/>
          </w:rPr>
          <w:t>5</w:t>
        </w:r>
        <w:r w:rsidRPr="00B31B90">
          <w:rPr>
            <w:rFonts w:ascii="Arial" w:eastAsia="SimSun" w:hAnsi="Arial"/>
            <w:lang w:val="x-none"/>
          </w:rPr>
          <w:t>.1</w:t>
        </w:r>
        <w:r w:rsidRPr="00B31B90">
          <w:rPr>
            <w:rFonts w:ascii="Arial" w:eastAsia="SimSun" w:hAnsi="Arial"/>
            <w:lang w:val="x-none"/>
          </w:rPr>
          <w:tab/>
          <w:t>MU Budget</w:t>
        </w:r>
        <w:bookmarkEnd w:id="227"/>
      </w:ins>
    </w:p>
    <w:p w14:paraId="3BCD53EB" w14:textId="77777777" w:rsidR="00B27184" w:rsidRPr="00B31B90" w:rsidRDefault="00B27184" w:rsidP="00B27184">
      <w:pPr>
        <w:keepNext/>
        <w:keepLines/>
        <w:spacing w:before="60"/>
        <w:jc w:val="center"/>
        <w:rPr>
          <w:ins w:id="229" w:author="Torbjörn Elfström" w:date="2018-11-02T17:17:00Z"/>
          <w:rFonts w:ascii="Arial" w:eastAsia="SimSun" w:hAnsi="Arial" w:cs="Arial"/>
          <w:b/>
        </w:rPr>
      </w:pPr>
      <w:ins w:id="230" w:author="Torbjörn Elfström" w:date="2018-11-02T17:17:00Z">
        <w:r w:rsidRPr="00B31B90">
          <w:rPr>
            <w:rFonts w:ascii="Arial" w:hAnsi="Arial" w:cs="Arial"/>
            <w:b/>
            <w:lang w:val="x-none"/>
          </w:rPr>
          <w:t xml:space="preserve">Table </w:t>
        </w:r>
        <w:r w:rsidRPr="00B31B90">
          <w:rPr>
            <w:rFonts w:ascii="Arial" w:hAnsi="Arial" w:cs="Arial"/>
            <w:b/>
            <w:lang w:val="x-none" w:eastAsia="sv-SE"/>
          </w:rPr>
          <w:t>10.</w:t>
        </w:r>
        <w:r w:rsidRPr="00B31B90">
          <w:rPr>
            <w:rFonts w:ascii="Arial" w:hAnsi="Arial" w:cs="Arial"/>
            <w:b/>
            <w:lang w:eastAsia="sv-SE"/>
          </w:rPr>
          <w:t>5.2.2.4.1-1</w:t>
        </w:r>
        <w:r w:rsidRPr="00B31B90">
          <w:rPr>
            <w:rFonts w:ascii="Arial" w:hAnsi="Arial" w:cs="Arial"/>
            <w:b/>
            <w:lang w:val="x-none"/>
          </w:rPr>
          <w:t xml:space="preserve">: </w:t>
        </w:r>
        <w:r>
          <w:rPr>
            <w:rFonts w:ascii="Arial" w:hAnsi="Arial" w:cs="Arial"/>
            <w:b/>
            <w:lang w:eastAsia="ja-JP"/>
          </w:rPr>
          <w:t>Reverberation</w:t>
        </w:r>
        <w:r w:rsidRPr="00B31B90">
          <w:rPr>
            <w:rFonts w:ascii="Arial" w:hAnsi="Arial" w:cs="Arial"/>
            <w:b/>
            <w:lang w:eastAsia="ja-JP"/>
          </w:rPr>
          <w:t xml:space="preserve"> </w:t>
        </w:r>
        <w:r w:rsidRPr="00B31B90">
          <w:rPr>
            <w:rFonts w:ascii="Arial" w:hAnsi="Arial" w:cs="Arial"/>
            <w:b/>
          </w:rPr>
          <w:t xml:space="preserve"> </w:t>
        </w:r>
        <w:r w:rsidRPr="00B31B90">
          <w:rPr>
            <w:rFonts w:ascii="Arial" w:hAnsi="Arial" w:cs="Arial"/>
            <w:b/>
            <w:lang w:val="x-none" w:eastAsia="ja-JP"/>
          </w:rPr>
          <w:t>C</w:t>
        </w:r>
        <w:r w:rsidRPr="00B31B90">
          <w:rPr>
            <w:rFonts w:ascii="Arial" w:hAnsi="Arial" w:cs="Arial"/>
            <w:b/>
            <w:lang w:val="x-none"/>
          </w:rPr>
          <w:t>hamber uncertainty contributions</w:t>
        </w:r>
        <w:r w:rsidRPr="0025182C">
          <w:rPr>
            <w:rFonts w:ascii="Arial" w:hAnsi="Arial" w:cs="Arial"/>
            <w:b/>
            <w:lang w:val="en-US"/>
          </w:rPr>
          <w:t xml:space="preserve"> </w:t>
        </w:r>
        <w:r w:rsidRPr="00B31B90">
          <w:rPr>
            <w:rFonts w:ascii="Arial" w:hAnsi="Arial" w:cs="Arial"/>
            <w:b/>
          </w:rPr>
          <w:t>Tx spurious emissions</w:t>
        </w:r>
      </w:ins>
    </w:p>
    <w:tbl>
      <w:tblPr>
        <w:tblW w:w="8120" w:type="dxa"/>
        <w:jc w:val="center"/>
        <w:tblLook w:val="04A0" w:firstRow="1" w:lastRow="0" w:firstColumn="1" w:lastColumn="0" w:noHBand="0" w:noVBand="1"/>
      </w:tblPr>
      <w:tblGrid>
        <w:gridCol w:w="960"/>
        <w:gridCol w:w="4280"/>
        <w:gridCol w:w="2880"/>
      </w:tblGrid>
      <w:tr w:rsidR="00B27184" w:rsidRPr="00B31B90" w14:paraId="67BD94CD" w14:textId="77777777" w:rsidTr="00FE0908">
        <w:trPr>
          <w:jc w:val="center"/>
          <w:ins w:id="231" w:author="Torbjörn Elfström" w:date="2018-11-02T17:17:00Z"/>
        </w:trPr>
        <w:tc>
          <w:tcPr>
            <w:tcW w:w="960" w:type="dxa"/>
            <w:tcBorders>
              <w:top w:val="single" w:sz="4" w:space="0" w:color="auto"/>
              <w:left w:val="single" w:sz="4" w:space="0" w:color="auto"/>
              <w:bottom w:val="single" w:sz="4" w:space="0" w:color="auto"/>
              <w:right w:val="single" w:sz="4" w:space="0" w:color="auto"/>
            </w:tcBorders>
            <w:vAlign w:val="center"/>
            <w:hideMark/>
          </w:tcPr>
          <w:p w14:paraId="4F192687" w14:textId="77777777" w:rsidR="00B27184" w:rsidRPr="00B31B90" w:rsidRDefault="00B27184" w:rsidP="00FE0908">
            <w:pPr>
              <w:keepNext/>
              <w:keepLines/>
              <w:jc w:val="center"/>
              <w:rPr>
                <w:ins w:id="232" w:author="Torbjörn Elfström" w:date="2018-11-02T17:17:00Z"/>
                <w:rFonts w:ascii="Arial" w:hAnsi="Arial" w:cs="Arial"/>
                <w:b/>
                <w:sz w:val="18"/>
                <w:lang w:eastAsia="en-GB"/>
              </w:rPr>
            </w:pPr>
            <w:ins w:id="233" w:author="Torbjörn Elfström" w:date="2018-11-02T17:17:00Z">
              <w:r w:rsidRPr="00B31B90">
                <w:rPr>
                  <w:rFonts w:ascii="Arial" w:hAnsi="Arial" w:cs="Arial"/>
                  <w:b/>
                  <w:sz w:val="18"/>
                  <w:lang w:eastAsia="en-GB"/>
                </w:rPr>
                <w:t>UID</w:t>
              </w:r>
            </w:ins>
          </w:p>
        </w:tc>
        <w:tc>
          <w:tcPr>
            <w:tcW w:w="4280" w:type="dxa"/>
            <w:tcBorders>
              <w:top w:val="single" w:sz="4" w:space="0" w:color="auto"/>
              <w:left w:val="nil"/>
              <w:bottom w:val="single" w:sz="4" w:space="0" w:color="auto"/>
              <w:right w:val="single" w:sz="4" w:space="0" w:color="auto"/>
            </w:tcBorders>
            <w:vAlign w:val="center"/>
            <w:hideMark/>
          </w:tcPr>
          <w:p w14:paraId="12E7DFD0" w14:textId="77777777" w:rsidR="00B27184" w:rsidRPr="00B31B90" w:rsidRDefault="00B27184" w:rsidP="00FE0908">
            <w:pPr>
              <w:keepNext/>
              <w:keepLines/>
              <w:jc w:val="center"/>
              <w:rPr>
                <w:ins w:id="234" w:author="Torbjörn Elfström" w:date="2018-11-02T17:17:00Z"/>
                <w:rFonts w:ascii="Arial" w:hAnsi="Arial" w:cs="Arial"/>
                <w:b/>
                <w:sz w:val="18"/>
                <w:lang w:eastAsia="en-GB"/>
              </w:rPr>
            </w:pPr>
            <w:ins w:id="235" w:author="Torbjörn Elfström" w:date="2018-11-02T17:17:00Z">
              <w:r w:rsidRPr="00B31B90">
                <w:rPr>
                  <w:rFonts w:ascii="Arial" w:hAnsi="Arial" w:cs="Arial"/>
                  <w:b/>
                  <w:sz w:val="18"/>
                  <w:lang w:eastAsia="en-GB"/>
                </w:rPr>
                <w:t>Description of uncertainty contribution</w:t>
              </w:r>
            </w:ins>
          </w:p>
        </w:tc>
        <w:tc>
          <w:tcPr>
            <w:tcW w:w="2880" w:type="dxa"/>
            <w:tcBorders>
              <w:top w:val="single" w:sz="4" w:space="0" w:color="auto"/>
              <w:left w:val="nil"/>
              <w:bottom w:val="single" w:sz="4" w:space="0" w:color="auto"/>
              <w:right w:val="single" w:sz="4" w:space="0" w:color="auto"/>
            </w:tcBorders>
            <w:vAlign w:val="center"/>
            <w:hideMark/>
          </w:tcPr>
          <w:p w14:paraId="6481EF13" w14:textId="77777777" w:rsidR="00B27184" w:rsidRPr="00B31B90" w:rsidRDefault="00B27184" w:rsidP="00FE0908">
            <w:pPr>
              <w:keepNext/>
              <w:keepLines/>
              <w:jc w:val="center"/>
              <w:rPr>
                <w:ins w:id="236" w:author="Torbjörn Elfström" w:date="2018-11-02T17:17:00Z"/>
                <w:rFonts w:ascii="Arial" w:hAnsi="Arial" w:cs="Arial"/>
                <w:b/>
                <w:sz w:val="18"/>
                <w:lang w:eastAsia="en-GB"/>
              </w:rPr>
            </w:pPr>
            <w:ins w:id="237" w:author="Torbjörn Elfström" w:date="2018-11-02T17:17:00Z">
              <w:r w:rsidRPr="00B31B90">
                <w:rPr>
                  <w:rFonts w:ascii="Arial" w:hAnsi="Arial" w:cs="Arial"/>
                  <w:b/>
                  <w:sz w:val="18"/>
                  <w:lang w:eastAsia="en-GB"/>
                </w:rPr>
                <w:t>Details in annex</w:t>
              </w:r>
            </w:ins>
          </w:p>
        </w:tc>
      </w:tr>
      <w:tr w:rsidR="00B27184" w:rsidRPr="00B31B90" w14:paraId="496AF914" w14:textId="77777777" w:rsidTr="00FE0908">
        <w:trPr>
          <w:jc w:val="center"/>
          <w:ins w:id="238" w:author="Torbjörn Elfström" w:date="2018-11-02T17:17:00Z"/>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14:paraId="6F0261B3" w14:textId="77777777" w:rsidR="00B27184" w:rsidRPr="00B31B90" w:rsidRDefault="00B27184" w:rsidP="00FE0908">
            <w:pPr>
              <w:jc w:val="center"/>
              <w:rPr>
                <w:ins w:id="239" w:author="Torbjörn Elfström" w:date="2018-11-02T17:17:00Z"/>
                <w:rFonts w:ascii="Arial" w:eastAsia="SimSun" w:hAnsi="Arial" w:cs="Arial"/>
                <w:b/>
                <w:bCs/>
                <w:sz w:val="18"/>
                <w:szCs w:val="18"/>
                <w:lang w:eastAsia="en-GB"/>
              </w:rPr>
            </w:pPr>
            <w:ins w:id="240" w:author="Torbjörn Elfström" w:date="2018-11-02T17:17:00Z">
              <w:r w:rsidRPr="00B31B90">
                <w:rPr>
                  <w:rFonts w:ascii="Arial" w:eastAsia="SimSun" w:hAnsi="Arial" w:cs="Arial"/>
                  <w:b/>
                  <w:bCs/>
                  <w:sz w:val="18"/>
                  <w:szCs w:val="18"/>
                  <w:lang w:eastAsia="en-GB"/>
                </w:rPr>
                <w:t>Stage 2: DUT measurement</w:t>
              </w:r>
            </w:ins>
          </w:p>
        </w:tc>
      </w:tr>
      <w:tr w:rsidR="00B27184" w:rsidRPr="00FE0CDD" w14:paraId="5798F740" w14:textId="77777777" w:rsidTr="00FE0908">
        <w:trPr>
          <w:jc w:val="center"/>
          <w:ins w:id="241" w:author="Torbjörn Elfström" w:date="2018-11-02T17:17:00Z"/>
        </w:trPr>
        <w:tc>
          <w:tcPr>
            <w:tcW w:w="960" w:type="dxa"/>
            <w:tcBorders>
              <w:top w:val="nil"/>
              <w:left w:val="single" w:sz="4" w:space="0" w:color="auto"/>
              <w:bottom w:val="single" w:sz="4" w:space="0" w:color="auto"/>
              <w:right w:val="single" w:sz="4" w:space="0" w:color="auto"/>
            </w:tcBorders>
            <w:vAlign w:val="center"/>
            <w:hideMark/>
          </w:tcPr>
          <w:p w14:paraId="27E24138" w14:textId="77777777" w:rsidR="00B27184" w:rsidRPr="00B31B90" w:rsidRDefault="00B27184" w:rsidP="00FE0908">
            <w:pPr>
              <w:jc w:val="center"/>
              <w:rPr>
                <w:ins w:id="242" w:author="Torbjörn Elfström" w:date="2018-11-02T17:17:00Z"/>
                <w:rFonts w:ascii="Arial" w:eastAsia="SimSun" w:hAnsi="Arial" w:cs="Arial"/>
                <w:sz w:val="18"/>
                <w:szCs w:val="18"/>
                <w:lang w:eastAsia="en-GB"/>
              </w:rPr>
            </w:pPr>
            <w:ins w:id="243" w:author="Torbjörn Elfström" w:date="2018-11-02T17:17:00Z">
              <w:r w:rsidRPr="00B31B90">
                <w:rPr>
                  <w:rFonts w:ascii="Arial" w:eastAsia="SimSun" w:hAnsi="Arial" w:cs="Arial"/>
                  <w:sz w:val="18"/>
                  <w:szCs w:val="18"/>
                  <w:lang w:eastAsia="en-GB"/>
                </w:rPr>
                <w:t>1</w:t>
              </w:r>
            </w:ins>
          </w:p>
        </w:tc>
        <w:tc>
          <w:tcPr>
            <w:tcW w:w="4280" w:type="dxa"/>
            <w:tcBorders>
              <w:top w:val="nil"/>
              <w:left w:val="nil"/>
              <w:bottom w:val="single" w:sz="4" w:space="0" w:color="auto"/>
              <w:right w:val="single" w:sz="4" w:space="0" w:color="auto"/>
            </w:tcBorders>
            <w:vAlign w:val="center"/>
            <w:hideMark/>
          </w:tcPr>
          <w:p w14:paraId="2DECC9BA" w14:textId="77777777" w:rsidR="00B27184" w:rsidRPr="00B31B90" w:rsidRDefault="00B27184" w:rsidP="00FE0908">
            <w:pPr>
              <w:rPr>
                <w:ins w:id="244" w:author="Torbjörn Elfström" w:date="2018-11-02T17:17:00Z"/>
                <w:rFonts w:ascii="Arial" w:eastAsia="SimSun" w:hAnsi="Arial" w:cs="Arial"/>
                <w:sz w:val="18"/>
                <w:szCs w:val="18"/>
                <w:lang w:eastAsia="en-GB"/>
              </w:rPr>
            </w:pPr>
            <w:ins w:id="245" w:author="Torbjörn Elfström" w:date="2018-11-02T17:17:00Z">
              <w:r w:rsidRPr="00632789">
                <w:rPr>
                  <w:rFonts w:ascii="Arial" w:eastAsia="SimSun" w:hAnsi="Arial" w:cs="Arial"/>
                  <w:sz w:val="18"/>
                  <w:szCs w:val="18"/>
                  <w:lang w:eastAsia="en-GB"/>
                </w:rPr>
                <w:t>Uncertainty of the measurement equipment</w:t>
              </w:r>
            </w:ins>
          </w:p>
        </w:tc>
        <w:tc>
          <w:tcPr>
            <w:tcW w:w="2880" w:type="dxa"/>
            <w:tcBorders>
              <w:top w:val="nil"/>
              <w:left w:val="nil"/>
              <w:bottom w:val="single" w:sz="4" w:space="0" w:color="auto"/>
              <w:right w:val="single" w:sz="4" w:space="0" w:color="auto"/>
            </w:tcBorders>
            <w:hideMark/>
          </w:tcPr>
          <w:p w14:paraId="7003A9E0" w14:textId="77777777" w:rsidR="00B27184" w:rsidRPr="00DB52BA" w:rsidRDefault="00B27184" w:rsidP="00FE0908">
            <w:pPr>
              <w:jc w:val="center"/>
              <w:rPr>
                <w:ins w:id="246" w:author="Torbjörn Elfström" w:date="2018-11-02T17:17:00Z"/>
                <w:rFonts w:ascii="Arial" w:eastAsia="SimSun" w:hAnsi="Arial" w:cs="Arial"/>
                <w:sz w:val="18"/>
                <w:szCs w:val="18"/>
              </w:rPr>
            </w:pPr>
            <w:ins w:id="247" w:author="Torbjörn Elfström" w:date="2018-11-02T17:17:00Z">
              <w:r w:rsidRPr="00DB52BA">
                <w:rPr>
                  <w:rFonts w:ascii="Arial" w:hAnsi="Arial" w:cs="Arial"/>
                  <w:sz w:val="18"/>
                  <w:szCs w:val="18"/>
                </w:rPr>
                <w:t>E5-1</w:t>
              </w:r>
            </w:ins>
          </w:p>
        </w:tc>
      </w:tr>
      <w:tr w:rsidR="00B27184" w:rsidRPr="00FE0CDD" w14:paraId="6792BBD8" w14:textId="77777777" w:rsidTr="00FE0908">
        <w:trPr>
          <w:jc w:val="center"/>
          <w:ins w:id="248" w:author="Torbjörn Elfström" w:date="2018-11-02T17:17:00Z"/>
        </w:trPr>
        <w:tc>
          <w:tcPr>
            <w:tcW w:w="960" w:type="dxa"/>
            <w:tcBorders>
              <w:top w:val="nil"/>
              <w:left w:val="single" w:sz="4" w:space="0" w:color="auto"/>
              <w:bottom w:val="single" w:sz="4" w:space="0" w:color="auto"/>
              <w:right w:val="single" w:sz="4" w:space="0" w:color="auto"/>
            </w:tcBorders>
            <w:vAlign w:val="center"/>
          </w:tcPr>
          <w:p w14:paraId="22523C47" w14:textId="77777777" w:rsidR="00B27184" w:rsidRDefault="00B27184" w:rsidP="00FE0908">
            <w:pPr>
              <w:jc w:val="center"/>
              <w:rPr>
                <w:ins w:id="249" w:author="Torbjörn Elfström" w:date="2018-11-02T17:17:00Z"/>
                <w:rFonts w:ascii="Arial" w:eastAsia="SimSun" w:hAnsi="Arial" w:cs="Arial"/>
                <w:sz w:val="18"/>
                <w:szCs w:val="18"/>
                <w:lang w:eastAsia="en-GB"/>
              </w:rPr>
            </w:pPr>
            <w:ins w:id="250" w:author="Torbjörn Elfström" w:date="2018-11-02T17:17:00Z">
              <w:r>
                <w:rPr>
                  <w:rFonts w:ascii="Arial" w:eastAsia="SimSun" w:hAnsi="Arial" w:cs="Arial"/>
                  <w:sz w:val="18"/>
                  <w:szCs w:val="18"/>
                  <w:lang w:eastAsia="en-GB"/>
                </w:rPr>
                <w:t>2</w:t>
              </w:r>
            </w:ins>
          </w:p>
        </w:tc>
        <w:tc>
          <w:tcPr>
            <w:tcW w:w="4280" w:type="dxa"/>
            <w:tcBorders>
              <w:top w:val="nil"/>
              <w:left w:val="nil"/>
              <w:bottom w:val="single" w:sz="4" w:space="0" w:color="auto"/>
              <w:right w:val="single" w:sz="4" w:space="0" w:color="auto"/>
            </w:tcBorders>
            <w:vAlign w:val="center"/>
          </w:tcPr>
          <w:p w14:paraId="47DF2418" w14:textId="77777777" w:rsidR="00B27184" w:rsidRPr="00484C58" w:rsidRDefault="00B27184" w:rsidP="00FE0908">
            <w:pPr>
              <w:rPr>
                <w:ins w:id="251" w:author="Torbjörn Elfström" w:date="2018-11-02T17:17:00Z"/>
                <w:rFonts w:ascii="Arial" w:eastAsia="SimSun" w:hAnsi="Arial" w:cs="Arial"/>
                <w:sz w:val="18"/>
                <w:szCs w:val="18"/>
                <w:lang w:eastAsia="en-GB"/>
              </w:rPr>
            </w:pPr>
            <w:ins w:id="252" w:author="Torbjörn Elfström" w:date="2018-11-02T17:17:00Z">
              <w:r w:rsidRPr="001A3618">
                <w:rPr>
                  <w:rFonts w:ascii="Arial" w:eastAsia="SimSun" w:hAnsi="Arial" w:cs="Arial"/>
                  <w:sz w:val="18"/>
                  <w:szCs w:val="18"/>
                  <w:lang w:eastAsia="en-GB"/>
                </w:rPr>
                <w:t>Impedance mismatch in the receiving chain</w:t>
              </w:r>
            </w:ins>
          </w:p>
        </w:tc>
        <w:tc>
          <w:tcPr>
            <w:tcW w:w="2880" w:type="dxa"/>
            <w:tcBorders>
              <w:top w:val="nil"/>
              <w:left w:val="nil"/>
              <w:bottom w:val="single" w:sz="4" w:space="0" w:color="auto"/>
              <w:right w:val="single" w:sz="4" w:space="0" w:color="auto"/>
            </w:tcBorders>
          </w:tcPr>
          <w:p w14:paraId="56787E51" w14:textId="77777777" w:rsidR="00B27184" w:rsidRPr="00DB52BA" w:rsidRDefault="00B27184" w:rsidP="00FE0908">
            <w:pPr>
              <w:jc w:val="center"/>
              <w:rPr>
                <w:ins w:id="253" w:author="Torbjörn Elfström" w:date="2018-11-02T17:17:00Z"/>
                <w:rFonts w:ascii="Arial" w:hAnsi="Arial" w:cs="Arial"/>
                <w:sz w:val="18"/>
                <w:szCs w:val="18"/>
              </w:rPr>
            </w:pPr>
            <w:ins w:id="254" w:author="Torbjörn Elfström" w:date="2018-11-02T17:17:00Z">
              <w:r w:rsidRPr="00DB52BA">
                <w:rPr>
                  <w:rFonts w:ascii="Arial" w:hAnsi="Arial" w:cs="Arial"/>
                  <w:sz w:val="18"/>
                  <w:szCs w:val="18"/>
                </w:rPr>
                <w:t>E5-2</w:t>
              </w:r>
            </w:ins>
          </w:p>
        </w:tc>
      </w:tr>
      <w:tr w:rsidR="00B27184" w:rsidRPr="00FE0CDD" w14:paraId="1602E2B0" w14:textId="77777777" w:rsidTr="00FE0908">
        <w:trPr>
          <w:jc w:val="center"/>
          <w:ins w:id="255" w:author="Torbjörn Elfström" w:date="2018-11-02T17:17:00Z"/>
        </w:trPr>
        <w:tc>
          <w:tcPr>
            <w:tcW w:w="960" w:type="dxa"/>
            <w:tcBorders>
              <w:top w:val="nil"/>
              <w:left w:val="single" w:sz="4" w:space="0" w:color="auto"/>
              <w:bottom w:val="single" w:sz="4" w:space="0" w:color="auto"/>
              <w:right w:val="single" w:sz="4" w:space="0" w:color="auto"/>
            </w:tcBorders>
            <w:vAlign w:val="center"/>
            <w:hideMark/>
          </w:tcPr>
          <w:p w14:paraId="033D462F" w14:textId="77777777" w:rsidR="00B27184" w:rsidRPr="00B31B90" w:rsidRDefault="00B27184" w:rsidP="00FE0908">
            <w:pPr>
              <w:jc w:val="center"/>
              <w:rPr>
                <w:ins w:id="256" w:author="Torbjörn Elfström" w:date="2018-11-02T17:17:00Z"/>
                <w:rFonts w:ascii="Arial" w:eastAsia="SimSun" w:hAnsi="Arial" w:cs="Arial"/>
                <w:sz w:val="18"/>
                <w:szCs w:val="18"/>
                <w:lang w:eastAsia="en-GB"/>
              </w:rPr>
            </w:pPr>
            <w:ins w:id="257" w:author="Torbjörn Elfström" w:date="2018-11-02T17:17:00Z">
              <w:r>
                <w:rPr>
                  <w:rFonts w:ascii="Arial" w:eastAsia="SimSun" w:hAnsi="Arial" w:cs="Arial"/>
                  <w:sz w:val="18"/>
                  <w:szCs w:val="18"/>
                  <w:lang w:eastAsia="en-GB"/>
                </w:rPr>
                <w:t>3</w:t>
              </w:r>
            </w:ins>
          </w:p>
        </w:tc>
        <w:tc>
          <w:tcPr>
            <w:tcW w:w="4280" w:type="dxa"/>
            <w:tcBorders>
              <w:top w:val="nil"/>
              <w:left w:val="nil"/>
              <w:bottom w:val="single" w:sz="4" w:space="0" w:color="auto"/>
              <w:right w:val="single" w:sz="4" w:space="0" w:color="auto"/>
            </w:tcBorders>
            <w:vAlign w:val="center"/>
            <w:hideMark/>
          </w:tcPr>
          <w:p w14:paraId="60BA1E16" w14:textId="77777777" w:rsidR="00B27184" w:rsidRPr="00484C58" w:rsidRDefault="00B27184" w:rsidP="00FE0908">
            <w:pPr>
              <w:rPr>
                <w:ins w:id="258" w:author="Torbjörn Elfström" w:date="2018-11-02T17:17:00Z"/>
                <w:rFonts w:ascii="Arial" w:eastAsia="SimSun" w:hAnsi="Arial" w:cs="Arial"/>
                <w:sz w:val="18"/>
                <w:szCs w:val="18"/>
                <w:lang w:eastAsia="en-GB"/>
              </w:rPr>
            </w:pPr>
            <w:ins w:id="259" w:author="Torbjörn Elfström" w:date="2018-11-02T17:17:00Z">
              <w:r w:rsidRPr="00484C58">
                <w:rPr>
                  <w:rFonts w:ascii="Arial" w:eastAsia="SimSun" w:hAnsi="Arial" w:cs="Arial"/>
                  <w:sz w:val="18"/>
                  <w:szCs w:val="18"/>
                  <w:lang w:eastAsia="en-GB"/>
                </w:rPr>
                <w:t>Random uncertainty</w:t>
              </w:r>
            </w:ins>
          </w:p>
        </w:tc>
        <w:tc>
          <w:tcPr>
            <w:tcW w:w="2880" w:type="dxa"/>
            <w:tcBorders>
              <w:top w:val="nil"/>
              <w:left w:val="nil"/>
              <w:bottom w:val="single" w:sz="4" w:space="0" w:color="auto"/>
              <w:right w:val="single" w:sz="4" w:space="0" w:color="auto"/>
            </w:tcBorders>
            <w:hideMark/>
          </w:tcPr>
          <w:p w14:paraId="5F2127DB" w14:textId="77777777" w:rsidR="00B27184" w:rsidRPr="00DB52BA" w:rsidRDefault="00B27184" w:rsidP="00FE0908">
            <w:pPr>
              <w:jc w:val="center"/>
              <w:rPr>
                <w:ins w:id="260" w:author="Torbjörn Elfström" w:date="2018-11-02T17:17:00Z"/>
                <w:rFonts w:ascii="Arial" w:eastAsia="SimSun" w:hAnsi="Arial" w:cs="Arial"/>
                <w:sz w:val="18"/>
                <w:szCs w:val="18"/>
                <w:lang w:eastAsia="en-GB"/>
              </w:rPr>
            </w:pPr>
            <w:ins w:id="261" w:author="Torbjörn Elfström" w:date="2018-11-02T17:17:00Z">
              <w:r w:rsidRPr="00DB52BA">
                <w:rPr>
                  <w:rFonts w:ascii="Arial" w:hAnsi="Arial" w:cs="Arial"/>
                  <w:sz w:val="18"/>
                  <w:szCs w:val="18"/>
                </w:rPr>
                <w:t>E5-</w:t>
              </w:r>
              <w:r>
                <w:rPr>
                  <w:rFonts w:ascii="Arial" w:hAnsi="Arial" w:cs="Arial"/>
                  <w:sz w:val="18"/>
                  <w:szCs w:val="18"/>
                </w:rPr>
                <w:t>3</w:t>
              </w:r>
            </w:ins>
          </w:p>
        </w:tc>
      </w:tr>
      <w:tr w:rsidR="00B27184" w:rsidRPr="00B31B90" w14:paraId="4F8E0707" w14:textId="77777777" w:rsidTr="00FE0908">
        <w:trPr>
          <w:jc w:val="center"/>
          <w:ins w:id="262" w:author="Torbjörn Elfström" w:date="2018-11-02T17:17:00Z"/>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14:paraId="07BF4385" w14:textId="77777777" w:rsidR="00B27184" w:rsidRPr="00B31B90" w:rsidRDefault="00B27184" w:rsidP="00FE0908">
            <w:pPr>
              <w:jc w:val="center"/>
              <w:rPr>
                <w:ins w:id="263" w:author="Torbjörn Elfström" w:date="2018-11-02T17:17:00Z"/>
                <w:rFonts w:ascii="Arial" w:eastAsia="SimSun" w:hAnsi="Arial" w:cs="Arial"/>
                <w:b/>
                <w:bCs/>
                <w:sz w:val="18"/>
                <w:szCs w:val="18"/>
                <w:lang w:eastAsia="en-GB"/>
              </w:rPr>
            </w:pPr>
            <w:ins w:id="264" w:author="Torbjörn Elfström" w:date="2018-11-02T17:17:00Z">
              <w:r w:rsidRPr="00B31B90">
                <w:rPr>
                  <w:rFonts w:ascii="Arial" w:eastAsia="SimSun" w:hAnsi="Arial" w:cs="Arial"/>
                  <w:b/>
                  <w:bCs/>
                  <w:sz w:val="18"/>
                  <w:szCs w:val="18"/>
                  <w:lang w:eastAsia="en-GB"/>
                </w:rPr>
                <w:t>Stage 1: Calibration measurement</w:t>
              </w:r>
            </w:ins>
          </w:p>
        </w:tc>
      </w:tr>
      <w:tr w:rsidR="00B27184" w:rsidRPr="00D15264" w14:paraId="2495F18A" w14:textId="77777777" w:rsidTr="00FE0908">
        <w:trPr>
          <w:jc w:val="center"/>
          <w:ins w:id="265" w:author="Torbjörn Elfström" w:date="2018-11-02T17:17:00Z"/>
        </w:trPr>
        <w:tc>
          <w:tcPr>
            <w:tcW w:w="960" w:type="dxa"/>
            <w:tcBorders>
              <w:top w:val="nil"/>
              <w:left w:val="single" w:sz="4" w:space="0" w:color="auto"/>
              <w:bottom w:val="single" w:sz="4" w:space="0" w:color="auto"/>
              <w:right w:val="single" w:sz="4" w:space="0" w:color="auto"/>
            </w:tcBorders>
            <w:vAlign w:val="center"/>
            <w:hideMark/>
          </w:tcPr>
          <w:p w14:paraId="16B07CD9" w14:textId="77777777" w:rsidR="00B27184" w:rsidRPr="00B31B90" w:rsidRDefault="00B27184" w:rsidP="00FE0908">
            <w:pPr>
              <w:jc w:val="center"/>
              <w:rPr>
                <w:ins w:id="266" w:author="Torbjörn Elfström" w:date="2018-11-02T17:17:00Z"/>
                <w:rFonts w:ascii="Arial" w:eastAsia="SimSun" w:hAnsi="Arial" w:cs="Arial"/>
                <w:sz w:val="18"/>
                <w:szCs w:val="18"/>
                <w:lang w:eastAsia="en-GB"/>
              </w:rPr>
            </w:pPr>
            <w:ins w:id="267" w:author="Torbjörn Elfström" w:date="2018-11-02T17:17:00Z">
              <w:r>
                <w:rPr>
                  <w:rFonts w:ascii="Arial" w:eastAsia="SimSun" w:hAnsi="Arial" w:cs="Arial"/>
                  <w:sz w:val="18"/>
                  <w:szCs w:val="18"/>
                  <w:lang w:eastAsia="en-GB"/>
                </w:rPr>
                <w:t>4</w:t>
              </w:r>
            </w:ins>
          </w:p>
        </w:tc>
        <w:tc>
          <w:tcPr>
            <w:tcW w:w="4280" w:type="dxa"/>
            <w:tcBorders>
              <w:top w:val="nil"/>
              <w:left w:val="nil"/>
              <w:bottom w:val="single" w:sz="4" w:space="0" w:color="auto"/>
              <w:right w:val="single" w:sz="4" w:space="0" w:color="auto"/>
            </w:tcBorders>
            <w:vAlign w:val="center"/>
            <w:hideMark/>
          </w:tcPr>
          <w:p w14:paraId="0BB25A7D" w14:textId="77777777" w:rsidR="00B27184" w:rsidRPr="00AA5200" w:rsidRDefault="00B27184" w:rsidP="00FE0908">
            <w:pPr>
              <w:rPr>
                <w:ins w:id="268" w:author="Torbjörn Elfström" w:date="2018-11-02T17:17:00Z"/>
                <w:rFonts w:ascii="Arial" w:eastAsia="SimSun" w:hAnsi="Arial" w:cs="Arial"/>
                <w:sz w:val="18"/>
                <w:szCs w:val="18"/>
                <w:lang w:eastAsia="en-GB"/>
              </w:rPr>
            </w:pPr>
            <w:ins w:id="269" w:author="Torbjörn Elfström" w:date="2018-11-02T17:17:00Z">
              <w:r w:rsidRPr="00AA5200">
                <w:rPr>
                  <w:rFonts w:ascii="Arial" w:hAnsi="Arial" w:cs="Arial"/>
                  <w:sz w:val="18"/>
                  <w:szCs w:val="18"/>
                </w:rPr>
                <w:t>Reference antenna radiation efficiency</w:t>
              </w:r>
            </w:ins>
          </w:p>
        </w:tc>
        <w:tc>
          <w:tcPr>
            <w:tcW w:w="2880" w:type="dxa"/>
            <w:tcBorders>
              <w:top w:val="single" w:sz="6" w:space="0" w:color="auto"/>
              <w:left w:val="single" w:sz="6" w:space="0" w:color="auto"/>
              <w:bottom w:val="single" w:sz="6" w:space="0" w:color="auto"/>
              <w:right w:val="single" w:sz="6" w:space="0" w:color="auto"/>
            </w:tcBorders>
            <w:vAlign w:val="center"/>
            <w:hideMark/>
          </w:tcPr>
          <w:p w14:paraId="54463617" w14:textId="77777777" w:rsidR="00B27184" w:rsidRPr="00DB52BA" w:rsidRDefault="00B27184" w:rsidP="00FE0908">
            <w:pPr>
              <w:overflowPunct w:val="0"/>
              <w:autoSpaceDE w:val="0"/>
              <w:autoSpaceDN w:val="0"/>
              <w:adjustRightInd w:val="0"/>
              <w:jc w:val="center"/>
              <w:textAlignment w:val="baseline"/>
              <w:rPr>
                <w:ins w:id="270" w:author="Torbjörn Elfström" w:date="2018-11-02T17:17:00Z"/>
                <w:rFonts w:ascii="Arial" w:eastAsia="SimSun" w:hAnsi="Arial" w:cs="Arial"/>
                <w:sz w:val="18"/>
                <w:szCs w:val="18"/>
                <w:lang w:eastAsia="en-GB"/>
              </w:rPr>
            </w:pPr>
            <w:ins w:id="271" w:author="Torbjörn Elfström" w:date="2018-11-02T17:17:00Z">
              <w:r w:rsidRPr="00DB52BA">
                <w:rPr>
                  <w:rFonts w:ascii="Arial" w:hAnsi="Arial" w:cs="Arial"/>
                  <w:sz w:val="18"/>
                  <w:szCs w:val="18"/>
                </w:rPr>
                <w:t>E5-</w:t>
              </w:r>
              <w:r>
                <w:rPr>
                  <w:rFonts w:ascii="Arial" w:hAnsi="Arial" w:cs="Arial"/>
                  <w:sz w:val="18"/>
                  <w:szCs w:val="18"/>
                </w:rPr>
                <w:t>4</w:t>
              </w:r>
            </w:ins>
          </w:p>
        </w:tc>
      </w:tr>
      <w:tr w:rsidR="00B27184" w:rsidRPr="00C354FF" w14:paraId="68C511AD" w14:textId="77777777" w:rsidTr="00FE0908">
        <w:trPr>
          <w:jc w:val="center"/>
          <w:ins w:id="272" w:author="Torbjörn Elfström" w:date="2018-11-02T17:17:00Z"/>
        </w:trPr>
        <w:tc>
          <w:tcPr>
            <w:tcW w:w="960" w:type="dxa"/>
            <w:tcBorders>
              <w:top w:val="nil"/>
              <w:left w:val="single" w:sz="4" w:space="0" w:color="auto"/>
              <w:bottom w:val="single" w:sz="4" w:space="0" w:color="auto"/>
              <w:right w:val="single" w:sz="4" w:space="0" w:color="auto"/>
            </w:tcBorders>
            <w:hideMark/>
          </w:tcPr>
          <w:p w14:paraId="2760052A" w14:textId="77777777" w:rsidR="00B27184" w:rsidRPr="00B31B90" w:rsidRDefault="00B27184" w:rsidP="00FE0908">
            <w:pPr>
              <w:jc w:val="center"/>
              <w:rPr>
                <w:ins w:id="273" w:author="Torbjörn Elfström" w:date="2018-11-02T17:17:00Z"/>
                <w:rFonts w:ascii="Arial" w:eastAsia="SimSun" w:hAnsi="Arial" w:cs="Arial"/>
                <w:sz w:val="18"/>
                <w:szCs w:val="18"/>
                <w:lang w:eastAsia="en-GB"/>
              </w:rPr>
            </w:pPr>
            <w:ins w:id="274" w:author="Torbjörn Elfström" w:date="2018-11-02T17:17:00Z">
              <w:r>
                <w:rPr>
                  <w:rFonts w:ascii="Arial" w:eastAsia="SimSun" w:hAnsi="Arial" w:cs="Arial"/>
                  <w:sz w:val="18"/>
                  <w:szCs w:val="18"/>
                  <w:lang w:eastAsia="en-GB"/>
                </w:rPr>
                <w:t>5</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29B2E16B" w14:textId="77777777" w:rsidR="00B27184" w:rsidRPr="00C354FF" w:rsidRDefault="00B27184" w:rsidP="00FE0908">
            <w:pPr>
              <w:overflowPunct w:val="0"/>
              <w:autoSpaceDE w:val="0"/>
              <w:autoSpaceDN w:val="0"/>
              <w:adjustRightInd w:val="0"/>
              <w:textAlignment w:val="baseline"/>
              <w:rPr>
                <w:ins w:id="275" w:author="Torbjörn Elfström" w:date="2018-11-02T17:17:00Z"/>
                <w:rFonts w:ascii="Arial" w:hAnsi="Arial" w:cs="Arial"/>
                <w:sz w:val="18"/>
                <w:szCs w:val="18"/>
              </w:rPr>
            </w:pPr>
            <w:ins w:id="276" w:author="Torbjörn Elfström" w:date="2018-11-02T17:17:00Z">
              <w:r w:rsidRPr="00A75B93">
                <w:rPr>
                  <w:rFonts w:ascii="Arial" w:hAnsi="Arial" w:cs="Arial"/>
                  <w:sz w:val="18"/>
                  <w:szCs w:val="18"/>
                </w:rPr>
                <w:t xml:space="preserve">Mean value estimation of </w:t>
              </w:r>
              <w:r>
                <w:rPr>
                  <w:rFonts w:ascii="Arial" w:hAnsi="Arial" w:cs="Arial"/>
                  <w:sz w:val="18"/>
                  <w:szCs w:val="18"/>
                </w:rPr>
                <w:t>r</w:t>
              </w:r>
              <w:r w:rsidRPr="00FE5C94">
                <w:rPr>
                  <w:rFonts w:ascii="Arial" w:hAnsi="Arial" w:cs="Arial"/>
                  <w:sz w:val="18"/>
                  <w:szCs w:val="18"/>
                </w:rPr>
                <w:t>eference antenna</w:t>
              </w:r>
              <w:r>
                <w:rPr>
                  <w:rFonts w:ascii="Arial" w:hAnsi="Arial" w:cs="Arial"/>
                  <w:sz w:val="18"/>
                  <w:szCs w:val="18"/>
                </w:rPr>
                <w:t xml:space="preserve"> mis-match</w:t>
              </w:r>
              <w:r w:rsidRPr="00AA5200">
                <w:rPr>
                  <w:rFonts w:ascii="Arial" w:hAnsi="Arial" w:cs="Arial"/>
                  <w:sz w:val="18"/>
                  <w:szCs w:val="18"/>
                </w:rPr>
                <w:t xml:space="preserve"> </w:t>
              </w:r>
              <w:r>
                <w:rPr>
                  <w:rFonts w:ascii="Arial" w:hAnsi="Arial" w:cs="Arial"/>
                  <w:sz w:val="18"/>
                  <w:szCs w:val="18"/>
                </w:rPr>
                <w:t>e</w:t>
              </w:r>
              <w:r w:rsidRPr="00FE5C94">
                <w:rPr>
                  <w:rFonts w:ascii="Arial" w:hAnsi="Arial" w:cs="Arial"/>
                  <w:sz w:val="18"/>
                  <w:szCs w:val="18"/>
                </w:rPr>
                <w:t>fficiency</w:t>
              </w:r>
            </w:ins>
          </w:p>
        </w:tc>
        <w:tc>
          <w:tcPr>
            <w:tcW w:w="2880" w:type="dxa"/>
            <w:tcBorders>
              <w:top w:val="single" w:sz="6" w:space="0" w:color="auto"/>
              <w:left w:val="single" w:sz="6" w:space="0" w:color="auto"/>
              <w:bottom w:val="single" w:sz="6" w:space="0" w:color="auto"/>
              <w:right w:val="single" w:sz="6" w:space="0" w:color="auto"/>
            </w:tcBorders>
            <w:vAlign w:val="center"/>
          </w:tcPr>
          <w:p w14:paraId="4E7E9272" w14:textId="77777777" w:rsidR="00B27184" w:rsidRPr="00DB52BA" w:rsidRDefault="00B27184" w:rsidP="00FE0908">
            <w:pPr>
              <w:overflowPunct w:val="0"/>
              <w:autoSpaceDE w:val="0"/>
              <w:autoSpaceDN w:val="0"/>
              <w:adjustRightInd w:val="0"/>
              <w:jc w:val="center"/>
              <w:textAlignment w:val="baseline"/>
              <w:rPr>
                <w:ins w:id="277" w:author="Torbjörn Elfström" w:date="2018-11-02T17:17:00Z"/>
                <w:rFonts w:ascii="Arial" w:hAnsi="Arial" w:cs="Arial"/>
                <w:sz w:val="18"/>
                <w:szCs w:val="18"/>
              </w:rPr>
            </w:pPr>
            <w:ins w:id="278" w:author="Torbjörn Elfström" w:date="2018-11-02T17:17:00Z">
              <w:r w:rsidRPr="00DB52BA">
                <w:rPr>
                  <w:rFonts w:ascii="Arial" w:hAnsi="Arial" w:cs="Arial"/>
                  <w:sz w:val="18"/>
                  <w:szCs w:val="18"/>
                </w:rPr>
                <w:t>E5-</w:t>
              </w:r>
              <w:r>
                <w:rPr>
                  <w:rFonts w:ascii="Arial" w:hAnsi="Arial" w:cs="Arial"/>
                  <w:sz w:val="18"/>
                  <w:szCs w:val="18"/>
                </w:rPr>
                <w:t>5</w:t>
              </w:r>
            </w:ins>
          </w:p>
        </w:tc>
      </w:tr>
      <w:tr w:rsidR="00B27184" w:rsidRPr="00A17663" w14:paraId="3AE215EE" w14:textId="77777777" w:rsidTr="00FE0908">
        <w:trPr>
          <w:jc w:val="center"/>
          <w:ins w:id="279" w:author="Torbjörn Elfström" w:date="2018-11-02T17:17:00Z"/>
        </w:trPr>
        <w:tc>
          <w:tcPr>
            <w:tcW w:w="960" w:type="dxa"/>
            <w:tcBorders>
              <w:top w:val="nil"/>
              <w:left w:val="single" w:sz="4" w:space="0" w:color="auto"/>
              <w:bottom w:val="single" w:sz="4" w:space="0" w:color="auto"/>
              <w:right w:val="single" w:sz="4" w:space="0" w:color="auto"/>
            </w:tcBorders>
          </w:tcPr>
          <w:p w14:paraId="6B441A1F" w14:textId="77777777" w:rsidR="00B27184" w:rsidRDefault="00B27184" w:rsidP="00FE0908">
            <w:pPr>
              <w:jc w:val="center"/>
              <w:rPr>
                <w:ins w:id="280" w:author="Torbjörn Elfström" w:date="2018-11-02T17:17:00Z"/>
                <w:rFonts w:ascii="Arial" w:eastAsia="SimSun" w:hAnsi="Arial" w:cs="Arial"/>
                <w:sz w:val="18"/>
                <w:szCs w:val="18"/>
                <w:lang w:eastAsia="en-GB"/>
              </w:rPr>
            </w:pPr>
            <w:ins w:id="281" w:author="Torbjörn Elfström" w:date="2018-11-02T17:17:00Z">
              <w:r>
                <w:rPr>
                  <w:rFonts w:ascii="Arial" w:eastAsia="SimSun" w:hAnsi="Arial" w:cs="Arial"/>
                  <w:sz w:val="18"/>
                  <w:szCs w:val="18"/>
                  <w:lang w:eastAsia="en-GB"/>
                </w:rPr>
                <w:t>6</w:t>
              </w:r>
            </w:ins>
          </w:p>
        </w:tc>
        <w:tc>
          <w:tcPr>
            <w:tcW w:w="4280" w:type="dxa"/>
            <w:tcBorders>
              <w:top w:val="single" w:sz="6" w:space="0" w:color="auto"/>
              <w:left w:val="single" w:sz="6" w:space="0" w:color="auto"/>
              <w:bottom w:val="single" w:sz="6" w:space="0" w:color="auto"/>
              <w:right w:val="single" w:sz="6" w:space="0" w:color="auto"/>
            </w:tcBorders>
            <w:vAlign w:val="center"/>
          </w:tcPr>
          <w:p w14:paraId="2EAB1644" w14:textId="77777777" w:rsidR="00B27184" w:rsidRPr="00FB4AFC" w:rsidRDefault="00B27184" w:rsidP="00FE0908">
            <w:pPr>
              <w:rPr>
                <w:ins w:id="282" w:author="Torbjörn Elfström" w:date="2018-11-02T17:17:00Z"/>
                <w:rFonts w:ascii="Arial" w:hAnsi="Arial" w:cs="Arial"/>
                <w:sz w:val="18"/>
                <w:szCs w:val="18"/>
              </w:rPr>
            </w:pPr>
            <w:ins w:id="283" w:author="Torbjörn Elfström" w:date="2018-11-02T17:17:00Z">
              <w:r>
                <w:rPr>
                  <w:rFonts w:ascii="Arial" w:hAnsi="Arial" w:cs="Arial"/>
                  <w:sz w:val="18"/>
                  <w:szCs w:val="18"/>
                </w:rPr>
                <w:t>Line of sight component</w:t>
              </w:r>
            </w:ins>
          </w:p>
        </w:tc>
        <w:tc>
          <w:tcPr>
            <w:tcW w:w="2880" w:type="dxa"/>
            <w:tcBorders>
              <w:top w:val="single" w:sz="6" w:space="0" w:color="auto"/>
              <w:left w:val="single" w:sz="6" w:space="0" w:color="auto"/>
              <w:bottom w:val="single" w:sz="6" w:space="0" w:color="auto"/>
              <w:right w:val="single" w:sz="6" w:space="0" w:color="auto"/>
            </w:tcBorders>
            <w:vAlign w:val="center"/>
          </w:tcPr>
          <w:p w14:paraId="7482040B" w14:textId="77777777" w:rsidR="00B27184" w:rsidRPr="00DB52BA" w:rsidRDefault="00B27184" w:rsidP="00FE0908">
            <w:pPr>
              <w:overflowPunct w:val="0"/>
              <w:autoSpaceDE w:val="0"/>
              <w:autoSpaceDN w:val="0"/>
              <w:adjustRightInd w:val="0"/>
              <w:jc w:val="center"/>
              <w:textAlignment w:val="baseline"/>
              <w:rPr>
                <w:ins w:id="284" w:author="Torbjörn Elfström" w:date="2018-11-02T17:17:00Z"/>
                <w:rFonts w:ascii="Arial" w:hAnsi="Arial" w:cs="Arial"/>
                <w:sz w:val="18"/>
                <w:szCs w:val="18"/>
              </w:rPr>
            </w:pPr>
            <w:ins w:id="285" w:author="Torbjörn Elfström" w:date="2018-11-02T17:17:00Z">
              <w:r>
                <w:rPr>
                  <w:rFonts w:ascii="Arial" w:hAnsi="Arial" w:cs="Arial"/>
                  <w:sz w:val="18"/>
                  <w:szCs w:val="18"/>
                </w:rPr>
                <w:t>E5-6</w:t>
              </w:r>
            </w:ins>
          </w:p>
        </w:tc>
      </w:tr>
      <w:tr w:rsidR="00B27184" w:rsidRPr="00A17663" w14:paraId="601EE3C8" w14:textId="77777777" w:rsidTr="00FE0908">
        <w:trPr>
          <w:jc w:val="center"/>
          <w:ins w:id="286" w:author="Torbjörn Elfström" w:date="2018-11-02T17:17:00Z"/>
        </w:trPr>
        <w:tc>
          <w:tcPr>
            <w:tcW w:w="960" w:type="dxa"/>
            <w:tcBorders>
              <w:top w:val="nil"/>
              <w:left w:val="single" w:sz="4" w:space="0" w:color="auto"/>
              <w:bottom w:val="single" w:sz="4" w:space="0" w:color="auto"/>
              <w:right w:val="single" w:sz="4" w:space="0" w:color="auto"/>
            </w:tcBorders>
            <w:hideMark/>
          </w:tcPr>
          <w:p w14:paraId="0E700FB9" w14:textId="77777777" w:rsidR="00B27184" w:rsidRPr="00B31B90" w:rsidRDefault="00B27184" w:rsidP="00FE0908">
            <w:pPr>
              <w:jc w:val="center"/>
              <w:rPr>
                <w:ins w:id="287" w:author="Torbjörn Elfström" w:date="2018-11-02T17:17:00Z"/>
                <w:rFonts w:ascii="Arial" w:eastAsia="SimSun" w:hAnsi="Arial" w:cs="Arial"/>
                <w:sz w:val="18"/>
                <w:szCs w:val="18"/>
                <w:lang w:eastAsia="en-GB"/>
              </w:rPr>
            </w:pPr>
            <w:ins w:id="288" w:author="Torbjörn Elfström" w:date="2018-11-02T17:17:00Z">
              <w:r>
                <w:rPr>
                  <w:rFonts w:ascii="Arial" w:eastAsia="SimSun" w:hAnsi="Arial" w:cs="Arial"/>
                  <w:sz w:val="18"/>
                  <w:szCs w:val="18"/>
                  <w:lang w:eastAsia="en-GB"/>
                </w:rPr>
                <w:t>7</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7C17F1E3" w14:textId="77777777" w:rsidR="00B27184" w:rsidRPr="00FE5C94" w:rsidRDefault="00B27184" w:rsidP="00FE0908">
            <w:pPr>
              <w:rPr>
                <w:ins w:id="289" w:author="Torbjörn Elfström" w:date="2018-11-02T17:17:00Z"/>
                <w:rFonts w:ascii="Arial" w:eastAsia="SimSun" w:hAnsi="Arial" w:cs="Arial"/>
                <w:sz w:val="18"/>
                <w:szCs w:val="18"/>
                <w:lang w:eastAsia="en-GB"/>
              </w:rPr>
            </w:pPr>
            <w:ins w:id="290" w:author="Torbjörn Elfström" w:date="2018-11-02T17:17:00Z">
              <w:r w:rsidRPr="00FB4AFC">
                <w:rPr>
                  <w:rFonts w:ascii="Arial" w:hAnsi="Arial" w:cs="Arial"/>
                  <w:sz w:val="18"/>
                  <w:szCs w:val="18"/>
                </w:rPr>
                <w:t>Uncertainty of the Network Analyzer</w:t>
              </w:r>
            </w:ins>
          </w:p>
        </w:tc>
        <w:tc>
          <w:tcPr>
            <w:tcW w:w="2880" w:type="dxa"/>
            <w:tcBorders>
              <w:top w:val="single" w:sz="6" w:space="0" w:color="auto"/>
              <w:left w:val="single" w:sz="6" w:space="0" w:color="auto"/>
              <w:bottom w:val="single" w:sz="6" w:space="0" w:color="auto"/>
              <w:right w:val="single" w:sz="6" w:space="0" w:color="auto"/>
            </w:tcBorders>
            <w:vAlign w:val="center"/>
          </w:tcPr>
          <w:p w14:paraId="3DA78ED2" w14:textId="77777777" w:rsidR="00B27184" w:rsidRPr="00DB52BA" w:rsidRDefault="00B27184" w:rsidP="00FE0908">
            <w:pPr>
              <w:overflowPunct w:val="0"/>
              <w:autoSpaceDE w:val="0"/>
              <w:autoSpaceDN w:val="0"/>
              <w:adjustRightInd w:val="0"/>
              <w:jc w:val="center"/>
              <w:textAlignment w:val="baseline"/>
              <w:rPr>
                <w:ins w:id="291" w:author="Torbjörn Elfström" w:date="2018-11-02T17:17:00Z"/>
                <w:rFonts w:ascii="Arial" w:hAnsi="Arial" w:cs="Arial"/>
                <w:sz w:val="18"/>
                <w:szCs w:val="18"/>
              </w:rPr>
            </w:pPr>
            <w:ins w:id="292" w:author="Torbjörn Elfström" w:date="2018-11-02T17:17:00Z">
              <w:r w:rsidRPr="00DB52BA">
                <w:rPr>
                  <w:rFonts w:ascii="Arial" w:hAnsi="Arial" w:cs="Arial"/>
                  <w:sz w:val="18"/>
                  <w:szCs w:val="18"/>
                </w:rPr>
                <w:t>E5-</w:t>
              </w:r>
              <w:r>
                <w:rPr>
                  <w:rFonts w:ascii="Arial" w:hAnsi="Arial" w:cs="Arial"/>
                  <w:sz w:val="18"/>
                  <w:szCs w:val="18"/>
                </w:rPr>
                <w:t>7</w:t>
              </w:r>
            </w:ins>
          </w:p>
        </w:tc>
      </w:tr>
      <w:tr w:rsidR="00B27184" w:rsidRPr="00FE0CDD" w14:paraId="35244D63" w14:textId="77777777" w:rsidTr="00FE0908">
        <w:trPr>
          <w:jc w:val="center"/>
          <w:ins w:id="293" w:author="Torbjörn Elfström" w:date="2018-11-02T17:17:00Z"/>
        </w:trPr>
        <w:tc>
          <w:tcPr>
            <w:tcW w:w="960" w:type="dxa"/>
            <w:tcBorders>
              <w:top w:val="nil"/>
              <w:left w:val="single" w:sz="4" w:space="0" w:color="auto"/>
              <w:bottom w:val="single" w:sz="4" w:space="0" w:color="auto"/>
              <w:right w:val="single" w:sz="4" w:space="0" w:color="auto"/>
            </w:tcBorders>
            <w:hideMark/>
          </w:tcPr>
          <w:p w14:paraId="1C15532A" w14:textId="77777777" w:rsidR="00B27184" w:rsidRPr="00B31B90" w:rsidRDefault="00B27184" w:rsidP="00FE0908">
            <w:pPr>
              <w:jc w:val="center"/>
              <w:rPr>
                <w:ins w:id="294" w:author="Torbjörn Elfström" w:date="2018-11-02T17:17:00Z"/>
                <w:rFonts w:ascii="Arial" w:eastAsia="SimSun" w:hAnsi="Arial" w:cs="Arial"/>
                <w:sz w:val="18"/>
                <w:szCs w:val="18"/>
                <w:lang w:eastAsia="en-GB"/>
              </w:rPr>
            </w:pPr>
            <w:ins w:id="295" w:author="Torbjörn Elfström" w:date="2018-11-02T17:17:00Z">
              <w:r>
                <w:rPr>
                  <w:rFonts w:ascii="Arial" w:eastAsia="SimSun" w:hAnsi="Arial" w:cs="Arial"/>
                  <w:sz w:val="18"/>
                  <w:szCs w:val="18"/>
                  <w:lang w:eastAsia="en-GB"/>
                </w:rPr>
                <w:t>8</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79242E1F" w14:textId="77777777" w:rsidR="00B27184" w:rsidRPr="00A63D97" w:rsidRDefault="00B27184" w:rsidP="00FE0908">
            <w:pPr>
              <w:rPr>
                <w:ins w:id="296" w:author="Torbjörn Elfström" w:date="2018-11-02T17:17:00Z"/>
                <w:rFonts w:ascii="Arial" w:hAnsi="Arial" w:cs="Arial"/>
                <w:sz w:val="18"/>
                <w:szCs w:val="18"/>
              </w:rPr>
            </w:pPr>
            <w:ins w:id="297" w:author="Torbjörn Elfström" w:date="2018-11-02T17:17:00Z">
              <w:r w:rsidRPr="00A63D97">
                <w:rPr>
                  <w:rFonts w:ascii="Arial" w:hAnsi="Arial" w:cs="Arial"/>
                  <w:sz w:val="18"/>
                  <w:szCs w:val="18"/>
                </w:rPr>
                <w:t>Influence of the r</w:t>
              </w:r>
              <w:r>
                <w:rPr>
                  <w:rFonts w:ascii="Arial" w:hAnsi="Arial" w:cs="Arial"/>
                  <w:sz w:val="18"/>
                  <w:szCs w:val="18"/>
                </w:rPr>
                <w:t xml:space="preserve">eference </w:t>
              </w:r>
              <w:r w:rsidRPr="00A63D97">
                <w:rPr>
                  <w:rFonts w:ascii="Arial" w:hAnsi="Arial" w:cs="Arial"/>
                  <w:sz w:val="18"/>
                  <w:szCs w:val="18"/>
                </w:rPr>
                <w:t>antenna feed cable</w:t>
              </w:r>
            </w:ins>
          </w:p>
        </w:tc>
        <w:tc>
          <w:tcPr>
            <w:tcW w:w="2880" w:type="dxa"/>
            <w:tcBorders>
              <w:top w:val="single" w:sz="6" w:space="0" w:color="auto"/>
              <w:left w:val="single" w:sz="6" w:space="0" w:color="auto"/>
              <w:bottom w:val="single" w:sz="6" w:space="0" w:color="auto"/>
              <w:right w:val="single" w:sz="6" w:space="0" w:color="auto"/>
            </w:tcBorders>
            <w:vAlign w:val="center"/>
          </w:tcPr>
          <w:p w14:paraId="7C0A607B" w14:textId="77777777" w:rsidR="00B27184" w:rsidRPr="00DB52BA" w:rsidRDefault="00B27184" w:rsidP="00FE0908">
            <w:pPr>
              <w:overflowPunct w:val="0"/>
              <w:autoSpaceDE w:val="0"/>
              <w:autoSpaceDN w:val="0"/>
              <w:adjustRightInd w:val="0"/>
              <w:jc w:val="center"/>
              <w:textAlignment w:val="baseline"/>
              <w:rPr>
                <w:ins w:id="298" w:author="Torbjörn Elfström" w:date="2018-11-02T17:17:00Z"/>
                <w:rFonts w:ascii="Arial" w:hAnsi="Arial" w:cs="Arial"/>
                <w:sz w:val="18"/>
                <w:szCs w:val="18"/>
              </w:rPr>
            </w:pPr>
            <w:ins w:id="299" w:author="Torbjörn Elfström" w:date="2018-11-02T17:17:00Z">
              <w:r w:rsidRPr="00DB52BA">
                <w:rPr>
                  <w:rFonts w:ascii="Arial" w:hAnsi="Arial" w:cs="Arial"/>
                  <w:sz w:val="18"/>
                  <w:szCs w:val="18"/>
                </w:rPr>
                <w:t>E5-</w:t>
              </w:r>
              <w:r>
                <w:rPr>
                  <w:rFonts w:ascii="Arial" w:hAnsi="Arial" w:cs="Arial"/>
                  <w:sz w:val="18"/>
                  <w:szCs w:val="18"/>
                </w:rPr>
                <w:t>8</w:t>
              </w:r>
            </w:ins>
          </w:p>
        </w:tc>
      </w:tr>
      <w:tr w:rsidR="00B27184" w:rsidRPr="00D15264" w14:paraId="335187D9" w14:textId="77777777" w:rsidTr="00FE0908">
        <w:trPr>
          <w:jc w:val="center"/>
          <w:ins w:id="300" w:author="Torbjörn Elfström" w:date="2018-11-02T17:17:00Z"/>
        </w:trPr>
        <w:tc>
          <w:tcPr>
            <w:tcW w:w="960" w:type="dxa"/>
            <w:tcBorders>
              <w:top w:val="nil"/>
              <w:left w:val="single" w:sz="4" w:space="0" w:color="auto"/>
              <w:bottom w:val="single" w:sz="4" w:space="0" w:color="auto"/>
              <w:right w:val="single" w:sz="4" w:space="0" w:color="auto"/>
            </w:tcBorders>
            <w:hideMark/>
          </w:tcPr>
          <w:p w14:paraId="4CB9AECC" w14:textId="77777777" w:rsidR="00B27184" w:rsidRPr="00B31B90" w:rsidRDefault="00B27184" w:rsidP="00FE0908">
            <w:pPr>
              <w:jc w:val="center"/>
              <w:rPr>
                <w:ins w:id="301" w:author="Torbjörn Elfström" w:date="2018-11-02T17:17:00Z"/>
                <w:rFonts w:ascii="Arial" w:eastAsia="SimSun" w:hAnsi="Arial" w:cs="Arial"/>
                <w:sz w:val="18"/>
                <w:szCs w:val="18"/>
                <w:lang w:eastAsia="en-GB"/>
              </w:rPr>
            </w:pPr>
            <w:ins w:id="302" w:author="Torbjörn Elfström" w:date="2018-11-02T17:17:00Z">
              <w:r>
                <w:rPr>
                  <w:rFonts w:ascii="Arial" w:eastAsia="SimSun" w:hAnsi="Arial" w:cs="Arial"/>
                  <w:sz w:val="18"/>
                  <w:szCs w:val="18"/>
                  <w:lang w:eastAsia="en-GB"/>
                </w:rPr>
                <w:t>9</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0A73AE2A" w14:textId="77777777" w:rsidR="00B27184" w:rsidRPr="00A75B93" w:rsidRDefault="00B27184" w:rsidP="00FE0908">
            <w:pPr>
              <w:rPr>
                <w:ins w:id="303" w:author="Torbjörn Elfström" w:date="2018-11-02T17:17:00Z"/>
                <w:rFonts w:ascii="Arial" w:hAnsi="Arial" w:cs="Arial"/>
                <w:sz w:val="18"/>
                <w:szCs w:val="18"/>
              </w:rPr>
            </w:pPr>
            <w:ins w:id="304" w:author="Torbjörn Elfström" w:date="2018-11-02T17:17:00Z">
              <w:r w:rsidRPr="00A75B93">
                <w:rPr>
                  <w:rFonts w:ascii="Arial" w:hAnsi="Arial" w:cs="Arial"/>
                  <w:sz w:val="18"/>
                  <w:szCs w:val="18"/>
                </w:rPr>
                <w:t xml:space="preserve">Mean value estimation of transfer function </w:t>
              </w:r>
            </w:ins>
          </w:p>
        </w:tc>
        <w:tc>
          <w:tcPr>
            <w:tcW w:w="2880" w:type="dxa"/>
            <w:tcBorders>
              <w:top w:val="single" w:sz="6" w:space="0" w:color="auto"/>
              <w:left w:val="single" w:sz="6" w:space="0" w:color="auto"/>
              <w:bottom w:val="single" w:sz="6" w:space="0" w:color="auto"/>
              <w:right w:val="single" w:sz="6" w:space="0" w:color="auto"/>
            </w:tcBorders>
            <w:vAlign w:val="center"/>
          </w:tcPr>
          <w:p w14:paraId="12ED43DF" w14:textId="77777777" w:rsidR="00B27184" w:rsidRPr="00DB52BA" w:rsidRDefault="00B27184" w:rsidP="00FE0908">
            <w:pPr>
              <w:overflowPunct w:val="0"/>
              <w:autoSpaceDE w:val="0"/>
              <w:autoSpaceDN w:val="0"/>
              <w:adjustRightInd w:val="0"/>
              <w:jc w:val="center"/>
              <w:textAlignment w:val="baseline"/>
              <w:rPr>
                <w:ins w:id="305" w:author="Torbjörn Elfström" w:date="2018-11-02T17:17:00Z"/>
                <w:rFonts w:ascii="Arial" w:hAnsi="Arial" w:cs="Arial"/>
                <w:sz w:val="18"/>
                <w:szCs w:val="18"/>
              </w:rPr>
            </w:pPr>
            <w:ins w:id="306" w:author="Torbjörn Elfström" w:date="2018-11-02T17:17:00Z">
              <w:r w:rsidRPr="00DB52BA">
                <w:rPr>
                  <w:rFonts w:ascii="Arial" w:hAnsi="Arial" w:cs="Arial"/>
                  <w:sz w:val="18"/>
                  <w:szCs w:val="18"/>
                </w:rPr>
                <w:t>E5-</w:t>
              </w:r>
              <w:r>
                <w:rPr>
                  <w:rFonts w:ascii="Arial" w:hAnsi="Arial" w:cs="Arial"/>
                  <w:sz w:val="18"/>
                  <w:szCs w:val="18"/>
                </w:rPr>
                <w:t>9</w:t>
              </w:r>
            </w:ins>
          </w:p>
        </w:tc>
      </w:tr>
      <w:tr w:rsidR="00B27184" w:rsidRPr="00D15264" w14:paraId="4A28A227" w14:textId="77777777" w:rsidTr="00FE0908">
        <w:trPr>
          <w:jc w:val="center"/>
          <w:ins w:id="307" w:author="Torbjörn Elfström" w:date="2018-11-02T17:17:00Z"/>
        </w:trPr>
        <w:tc>
          <w:tcPr>
            <w:tcW w:w="960" w:type="dxa"/>
            <w:tcBorders>
              <w:top w:val="nil"/>
              <w:left w:val="single" w:sz="4" w:space="0" w:color="auto"/>
              <w:bottom w:val="single" w:sz="4" w:space="0" w:color="auto"/>
              <w:right w:val="single" w:sz="4" w:space="0" w:color="auto"/>
            </w:tcBorders>
            <w:hideMark/>
          </w:tcPr>
          <w:p w14:paraId="59D54E65" w14:textId="77777777" w:rsidR="00B27184" w:rsidRPr="00B31B90" w:rsidRDefault="00B27184" w:rsidP="00FE0908">
            <w:pPr>
              <w:jc w:val="center"/>
              <w:rPr>
                <w:ins w:id="308" w:author="Torbjörn Elfström" w:date="2018-11-02T17:17:00Z"/>
                <w:rFonts w:ascii="Arial" w:eastAsia="SimSun" w:hAnsi="Arial" w:cs="Arial"/>
                <w:sz w:val="18"/>
                <w:szCs w:val="18"/>
                <w:lang w:eastAsia="en-GB"/>
              </w:rPr>
            </w:pPr>
            <w:ins w:id="309" w:author="Torbjörn Elfström" w:date="2018-11-02T17:17:00Z">
              <w:r>
                <w:rPr>
                  <w:rFonts w:ascii="Arial" w:eastAsia="SimSun" w:hAnsi="Arial" w:cs="Arial"/>
                  <w:sz w:val="18"/>
                  <w:szCs w:val="18"/>
                  <w:lang w:eastAsia="en-GB"/>
                </w:rPr>
                <w:t>10</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672D6C3B" w14:textId="77777777" w:rsidR="00B27184" w:rsidRPr="00A75B93" w:rsidRDefault="00B27184" w:rsidP="00FE0908">
            <w:pPr>
              <w:rPr>
                <w:ins w:id="310" w:author="Torbjörn Elfström" w:date="2018-11-02T17:17:00Z"/>
                <w:rFonts w:ascii="Arial" w:hAnsi="Arial" w:cs="Arial"/>
                <w:sz w:val="18"/>
                <w:szCs w:val="18"/>
              </w:rPr>
            </w:pPr>
            <w:ins w:id="311" w:author="Torbjörn Elfström" w:date="2018-11-02T17:17:00Z">
              <w:r w:rsidRPr="00A75B93">
                <w:rPr>
                  <w:rFonts w:ascii="Arial" w:hAnsi="Arial" w:cs="Arial"/>
                  <w:sz w:val="18"/>
                  <w:szCs w:val="18"/>
                </w:rPr>
                <w:t>Uniformity of transfer function</w:t>
              </w:r>
            </w:ins>
          </w:p>
        </w:tc>
        <w:tc>
          <w:tcPr>
            <w:tcW w:w="2880" w:type="dxa"/>
            <w:tcBorders>
              <w:top w:val="single" w:sz="6" w:space="0" w:color="auto"/>
              <w:left w:val="single" w:sz="6" w:space="0" w:color="auto"/>
              <w:bottom w:val="single" w:sz="6" w:space="0" w:color="auto"/>
              <w:right w:val="single" w:sz="6" w:space="0" w:color="auto"/>
            </w:tcBorders>
            <w:vAlign w:val="center"/>
          </w:tcPr>
          <w:p w14:paraId="549DF0B8" w14:textId="77777777" w:rsidR="00B27184" w:rsidRPr="00DB52BA" w:rsidRDefault="00B27184" w:rsidP="00FE0908">
            <w:pPr>
              <w:overflowPunct w:val="0"/>
              <w:autoSpaceDE w:val="0"/>
              <w:autoSpaceDN w:val="0"/>
              <w:adjustRightInd w:val="0"/>
              <w:jc w:val="center"/>
              <w:textAlignment w:val="baseline"/>
              <w:rPr>
                <w:ins w:id="312" w:author="Torbjörn Elfström" w:date="2018-11-02T17:17:00Z"/>
                <w:rFonts w:ascii="Arial" w:hAnsi="Arial" w:cs="Arial"/>
                <w:sz w:val="18"/>
                <w:szCs w:val="18"/>
              </w:rPr>
            </w:pPr>
            <w:ins w:id="313" w:author="Torbjörn Elfström" w:date="2018-11-02T17:17:00Z">
              <w:r w:rsidRPr="00DB52BA">
                <w:rPr>
                  <w:rFonts w:ascii="Arial" w:hAnsi="Arial" w:cs="Arial"/>
                  <w:sz w:val="18"/>
                  <w:szCs w:val="18"/>
                </w:rPr>
                <w:t>E5-</w:t>
              </w:r>
              <w:r>
                <w:rPr>
                  <w:rFonts w:ascii="Arial" w:hAnsi="Arial" w:cs="Arial"/>
                  <w:sz w:val="18"/>
                  <w:szCs w:val="18"/>
                </w:rPr>
                <w:t>10</w:t>
              </w:r>
            </w:ins>
          </w:p>
        </w:tc>
      </w:tr>
    </w:tbl>
    <w:p w14:paraId="13E18DCF" w14:textId="77777777" w:rsidR="00B27184" w:rsidRDefault="00B27184" w:rsidP="00B27184">
      <w:pPr>
        <w:rPr>
          <w:ins w:id="314" w:author="Torbjörn Elfström" w:date="2018-11-02T17:17:00Z"/>
          <w:rFonts w:ascii="Arial" w:eastAsia="SimSun" w:hAnsi="Arial"/>
          <w:lang w:val="x-none"/>
        </w:rPr>
      </w:pPr>
      <w:bookmarkStart w:id="315" w:name="_Toc526337917"/>
    </w:p>
    <w:p w14:paraId="4F09F74B" w14:textId="77777777" w:rsidR="00B27184" w:rsidRPr="00B31B90" w:rsidRDefault="00B27184" w:rsidP="00B27184">
      <w:pPr>
        <w:rPr>
          <w:ins w:id="316" w:author="Torbjörn Elfström" w:date="2018-11-02T17:17:00Z"/>
          <w:rFonts w:ascii="Arial" w:eastAsia="SimSun" w:hAnsi="Arial"/>
        </w:rPr>
      </w:pPr>
      <w:ins w:id="317" w:author="Torbjörn Elfström" w:date="2018-11-02T17:17:00Z">
        <w:r w:rsidRPr="00B31B90">
          <w:rPr>
            <w:rFonts w:ascii="Arial" w:eastAsia="SimSun" w:hAnsi="Arial"/>
            <w:lang w:val="x-none"/>
          </w:rPr>
          <w:t>10.</w:t>
        </w:r>
        <w:r w:rsidRPr="00B31B90">
          <w:rPr>
            <w:rFonts w:ascii="Arial" w:eastAsia="SimSun" w:hAnsi="Arial"/>
          </w:rPr>
          <w:t>5</w:t>
        </w:r>
        <w:r w:rsidRPr="00B31B90">
          <w:rPr>
            <w:rFonts w:ascii="Arial" w:eastAsia="SimSun" w:hAnsi="Arial"/>
            <w:lang w:val="x-none"/>
          </w:rPr>
          <w:t>.</w:t>
        </w:r>
        <w:r w:rsidRPr="00B31B90">
          <w:rPr>
            <w:rFonts w:ascii="Arial" w:eastAsia="SimSun" w:hAnsi="Arial"/>
            <w:lang w:val="x-none" w:eastAsia="ja-JP"/>
          </w:rPr>
          <w:t>2.</w:t>
        </w:r>
        <w:r w:rsidRPr="00FE2BEF">
          <w:rPr>
            <w:rFonts w:ascii="Arial" w:eastAsia="SimSun" w:hAnsi="Arial"/>
            <w:lang w:val="en-US" w:eastAsia="ja-JP"/>
          </w:rPr>
          <w:t>3</w:t>
        </w:r>
        <w:r w:rsidRPr="00B31B90">
          <w:rPr>
            <w:rFonts w:ascii="Arial" w:eastAsia="SimSun" w:hAnsi="Arial"/>
            <w:lang w:val="x-none" w:eastAsia="ja-JP"/>
          </w:rPr>
          <w:t>.</w:t>
        </w:r>
        <w:r>
          <w:rPr>
            <w:rFonts w:ascii="Arial" w:eastAsia="SimSun" w:hAnsi="Arial"/>
            <w:lang w:val="sv-SE" w:eastAsia="ja-JP"/>
          </w:rPr>
          <w:t>5</w:t>
        </w:r>
        <w:r w:rsidRPr="00B31B90">
          <w:rPr>
            <w:rFonts w:ascii="Arial" w:eastAsia="SimSun" w:hAnsi="Arial"/>
            <w:lang w:val="x-none" w:eastAsia="ja-JP"/>
          </w:rPr>
          <w:t>.</w:t>
        </w:r>
        <w:r>
          <w:rPr>
            <w:rFonts w:ascii="Arial" w:eastAsia="SimSun" w:hAnsi="Arial"/>
            <w:lang w:val="en-US" w:eastAsia="ja-JP"/>
          </w:rPr>
          <w:t>2</w:t>
        </w:r>
        <w:r w:rsidRPr="00B31B90">
          <w:rPr>
            <w:rFonts w:ascii="Arial" w:eastAsia="SimSun" w:hAnsi="Arial"/>
            <w:lang w:val="x-none" w:eastAsia="ja-JP"/>
          </w:rPr>
          <w:tab/>
        </w:r>
        <w:r w:rsidRPr="00B31B90">
          <w:rPr>
            <w:rFonts w:ascii="Arial" w:eastAsia="SimSun" w:hAnsi="Arial"/>
            <w:lang w:val="x-none"/>
          </w:rPr>
          <w:t>MU Value</w:t>
        </w:r>
        <w:bookmarkEnd w:id="315"/>
      </w:ins>
    </w:p>
    <w:p w14:paraId="4C60E1D2" w14:textId="77777777" w:rsidR="00B27184" w:rsidRDefault="00B27184" w:rsidP="00B27184">
      <w:pPr>
        <w:keepNext/>
        <w:keepLines/>
        <w:spacing w:before="60"/>
        <w:jc w:val="center"/>
        <w:rPr>
          <w:ins w:id="318" w:author="Torbjörn Elfström" w:date="2018-11-02T17:17:00Z"/>
          <w:rFonts w:ascii="Arial" w:hAnsi="Arial" w:cs="Arial"/>
          <w:b/>
        </w:rPr>
      </w:pPr>
      <w:ins w:id="319" w:author="Torbjörn Elfström" w:date="2018-11-02T17:17:00Z">
        <w:r w:rsidRPr="00B31B90">
          <w:rPr>
            <w:rFonts w:ascii="Arial" w:hAnsi="Arial" w:cs="Arial"/>
            <w:b/>
            <w:lang w:val="x-none"/>
          </w:rPr>
          <w:t xml:space="preserve">Table </w:t>
        </w:r>
        <w:r w:rsidRPr="00B31B90">
          <w:rPr>
            <w:rFonts w:ascii="Arial" w:hAnsi="Arial" w:cs="Arial"/>
            <w:b/>
            <w:lang w:val="x-none" w:eastAsia="sv-SE"/>
          </w:rPr>
          <w:t>10.</w:t>
        </w:r>
        <w:r w:rsidRPr="00B31B90">
          <w:rPr>
            <w:rFonts w:ascii="Arial" w:hAnsi="Arial" w:cs="Arial"/>
            <w:b/>
            <w:lang w:eastAsia="sv-SE"/>
          </w:rPr>
          <w:t>5.2.2.4.2-1</w:t>
        </w:r>
        <w:r w:rsidRPr="00B31B90">
          <w:rPr>
            <w:rFonts w:ascii="Arial" w:hAnsi="Arial" w:cs="Arial"/>
            <w:b/>
            <w:lang w:val="x-none"/>
          </w:rPr>
          <w:t xml:space="preserve">: </w:t>
        </w:r>
        <w:r>
          <w:rPr>
            <w:rFonts w:ascii="Arial" w:hAnsi="Arial" w:cs="Arial"/>
            <w:b/>
            <w:lang w:eastAsia="ja-JP"/>
          </w:rPr>
          <w:t>Reverberation</w:t>
        </w:r>
        <w:r w:rsidRPr="00B31B90">
          <w:rPr>
            <w:rFonts w:ascii="Arial" w:hAnsi="Arial" w:cs="Arial"/>
            <w:b/>
            <w:lang w:eastAsia="ja-JP"/>
          </w:rPr>
          <w:t xml:space="preserve"> </w:t>
        </w:r>
        <w:r w:rsidRPr="00B31B90">
          <w:rPr>
            <w:rFonts w:ascii="Arial" w:hAnsi="Arial" w:cs="Arial"/>
            <w:b/>
          </w:rPr>
          <w:t xml:space="preserve"> </w:t>
        </w:r>
        <w:r w:rsidRPr="00B31B90">
          <w:rPr>
            <w:rFonts w:ascii="Arial" w:hAnsi="Arial" w:cs="Arial"/>
            <w:b/>
            <w:lang w:val="x-none" w:eastAsia="ja-JP"/>
          </w:rPr>
          <w:t>C</w:t>
        </w:r>
        <w:r w:rsidRPr="00B31B90">
          <w:rPr>
            <w:rFonts w:ascii="Arial" w:hAnsi="Arial" w:cs="Arial"/>
            <w:b/>
            <w:lang w:val="x-none"/>
          </w:rPr>
          <w:t xml:space="preserve">hamber uncertainty </w:t>
        </w:r>
        <w:r w:rsidRPr="00B31B90">
          <w:rPr>
            <w:rFonts w:ascii="Arial" w:hAnsi="Arial" w:cs="Arial"/>
            <w:b/>
          </w:rPr>
          <w:t>assessment</w:t>
        </w:r>
        <w:r w:rsidRPr="0025182C">
          <w:rPr>
            <w:rFonts w:ascii="Arial" w:hAnsi="Arial" w:cs="Arial"/>
            <w:b/>
            <w:lang w:val="en-US"/>
          </w:rPr>
          <w:t xml:space="preserve"> </w:t>
        </w:r>
        <w:r w:rsidRPr="00B31B90">
          <w:rPr>
            <w:rFonts w:ascii="Arial" w:hAnsi="Arial" w:cs="Arial"/>
            <w:b/>
          </w:rPr>
          <w:t>Tx spurious emissions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3171"/>
        <w:gridCol w:w="523"/>
        <w:gridCol w:w="523"/>
        <w:gridCol w:w="607"/>
        <w:gridCol w:w="523"/>
        <w:gridCol w:w="1130"/>
        <w:gridCol w:w="556"/>
        <w:gridCol w:w="345"/>
        <w:gridCol w:w="567"/>
        <w:gridCol w:w="447"/>
        <w:gridCol w:w="523"/>
        <w:gridCol w:w="523"/>
      </w:tblGrid>
      <w:tr w:rsidR="00B27184" w:rsidRPr="007375EB" w14:paraId="26AFA1D4" w14:textId="77777777" w:rsidTr="00FE0908">
        <w:trPr>
          <w:cantSplit/>
          <w:trHeight w:val="2436"/>
          <w:tblHeader/>
          <w:jc w:val="center"/>
          <w:ins w:id="320" w:author="Torbjörn Elfström" w:date="2018-11-02T17:17:00Z"/>
        </w:trPr>
        <w:tc>
          <w:tcPr>
            <w:tcW w:w="411" w:type="dxa"/>
            <w:tcBorders>
              <w:top w:val="single" w:sz="6" w:space="0" w:color="auto"/>
              <w:left w:val="single" w:sz="6" w:space="0" w:color="auto"/>
              <w:bottom w:val="single" w:sz="6" w:space="0" w:color="auto"/>
              <w:right w:val="single" w:sz="6" w:space="0" w:color="auto"/>
            </w:tcBorders>
            <w:vAlign w:val="center"/>
            <w:hideMark/>
          </w:tcPr>
          <w:p w14:paraId="3BC40C82" w14:textId="77777777" w:rsidR="00B27184" w:rsidRDefault="00B27184" w:rsidP="00FE0908">
            <w:pPr>
              <w:overflowPunct w:val="0"/>
              <w:autoSpaceDE w:val="0"/>
              <w:autoSpaceDN w:val="0"/>
              <w:adjustRightInd w:val="0"/>
              <w:jc w:val="center"/>
              <w:textAlignment w:val="baseline"/>
              <w:rPr>
                <w:ins w:id="321" w:author="Torbjörn Elfström" w:date="2018-11-02T17:17:00Z"/>
                <w:rFonts w:ascii="Arial" w:hAnsi="Arial" w:cs="Arial"/>
                <w:b/>
                <w:sz w:val="16"/>
                <w:szCs w:val="16"/>
              </w:rPr>
            </w:pPr>
            <w:ins w:id="322" w:author="Torbjörn Elfström" w:date="2018-11-02T17:17:00Z">
              <w:r>
                <w:rPr>
                  <w:rFonts w:ascii="Arial" w:hAnsi="Arial" w:cs="Arial"/>
                  <w:b/>
                  <w:sz w:val="16"/>
                  <w:szCs w:val="16"/>
                </w:rPr>
                <w:t>UID</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6B209B2F" w14:textId="77777777" w:rsidR="00B27184" w:rsidRDefault="00B27184" w:rsidP="00FE0908">
            <w:pPr>
              <w:overflowPunct w:val="0"/>
              <w:autoSpaceDE w:val="0"/>
              <w:autoSpaceDN w:val="0"/>
              <w:adjustRightInd w:val="0"/>
              <w:jc w:val="center"/>
              <w:textAlignment w:val="baseline"/>
              <w:rPr>
                <w:ins w:id="323" w:author="Torbjörn Elfström" w:date="2018-11-02T17:17:00Z"/>
                <w:rFonts w:ascii="Arial" w:hAnsi="Arial" w:cs="Arial"/>
                <w:b/>
                <w:sz w:val="16"/>
                <w:szCs w:val="16"/>
              </w:rPr>
            </w:pPr>
            <w:ins w:id="324" w:author="Torbjörn Elfström" w:date="2018-11-02T17:17:00Z">
              <w:r>
                <w:rPr>
                  <w:rFonts w:ascii="Arial" w:hAnsi="Arial" w:cs="Arial"/>
                  <w:b/>
                  <w:sz w:val="16"/>
                  <w:szCs w:val="16"/>
                </w:rPr>
                <w:t>Uncertainty source</w:t>
              </w:r>
            </w:ins>
          </w:p>
        </w:tc>
        <w:tc>
          <w:tcPr>
            <w:tcW w:w="523" w:type="dxa"/>
            <w:tcBorders>
              <w:top w:val="single" w:sz="6" w:space="0" w:color="auto"/>
              <w:left w:val="single" w:sz="6" w:space="0" w:color="auto"/>
              <w:bottom w:val="single" w:sz="6" w:space="0" w:color="auto"/>
              <w:right w:val="single" w:sz="6" w:space="0" w:color="auto"/>
            </w:tcBorders>
            <w:textDirection w:val="btLr"/>
            <w:hideMark/>
          </w:tcPr>
          <w:p w14:paraId="5CEE509C" w14:textId="77777777" w:rsidR="00B27184" w:rsidRDefault="00B27184" w:rsidP="00FE0908">
            <w:pPr>
              <w:overflowPunct w:val="0"/>
              <w:autoSpaceDE w:val="0"/>
              <w:autoSpaceDN w:val="0"/>
              <w:adjustRightInd w:val="0"/>
              <w:ind w:left="113" w:right="113"/>
              <w:jc w:val="center"/>
              <w:textAlignment w:val="baseline"/>
              <w:rPr>
                <w:ins w:id="325" w:author="Torbjörn Elfström" w:date="2018-11-02T17:17:00Z"/>
                <w:rFonts w:ascii="Arial" w:hAnsi="Arial" w:cs="Arial"/>
                <w:b/>
                <w:sz w:val="16"/>
                <w:szCs w:val="16"/>
              </w:rPr>
            </w:pPr>
            <w:ins w:id="326" w:author="Torbjörn Elfström" w:date="2018-11-02T17:17:00Z">
              <w:r>
                <w:rPr>
                  <w:rFonts w:ascii="Arial" w:hAnsi="Arial" w:cs="Arial"/>
                  <w:b/>
                  <w:sz w:val="16"/>
                  <w:szCs w:val="16"/>
                </w:rPr>
                <w:t>Uncertainty value</w:t>
              </w:r>
            </w:ins>
          </w:p>
          <w:p w14:paraId="3D97584C" w14:textId="77777777" w:rsidR="00B27184" w:rsidRDefault="00B27184" w:rsidP="00FE0908">
            <w:pPr>
              <w:overflowPunct w:val="0"/>
              <w:autoSpaceDE w:val="0"/>
              <w:autoSpaceDN w:val="0"/>
              <w:adjustRightInd w:val="0"/>
              <w:ind w:left="113" w:right="113"/>
              <w:jc w:val="center"/>
              <w:textAlignment w:val="baseline"/>
              <w:rPr>
                <w:ins w:id="327" w:author="Torbjörn Elfström" w:date="2018-11-02T17:17:00Z"/>
                <w:rFonts w:ascii="Arial" w:hAnsi="Arial" w:cs="Arial"/>
                <w:b/>
                <w:sz w:val="16"/>
                <w:szCs w:val="16"/>
              </w:rPr>
            </w:pPr>
            <w:ins w:id="328" w:author="Torbjörn Elfström" w:date="2018-11-02T17:17:00Z">
              <w:r>
                <w:rPr>
                  <w:rFonts w:ascii="Arial" w:hAnsi="Arial" w:cs="Arial"/>
                  <w:b/>
                  <w:bCs/>
                  <w:color w:val="000000"/>
                  <w:sz w:val="16"/>
                  <w:szCs w:val="16"/>
                </w:rPr>
                <w:t xml:space="preserve">380 MHz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3 GHz</w:t>
              </w:r>
            </w:ins>
          </w:p>
        </w:tc>
        <w:tc>
          <w:tcPr>
            <w:tcW w:w="523" w:type="dxa"/>
            <w:tcBorders>
              <w:top w:val="single" w:sz="6" w:space="0" w:color="auto"/>
              <w:left w:val="single" w:sz="6" w:space="0" w:color="auto"/>
              <w:bottom w:val="single" w:sz="6" w:space="0" w:color="auto"/>
              <w:right w:val="single" w:sz="6" w:space="0" w:color="auto"/>
            </w:tcBorders>
            <w:textDirection w:val="btLr"/>
            <w:hideMark/>
          </w:tcPr>
          <w:p w14:paraId="72233D77" w14:textId="77777777" w:rsidR="00B27184" w:rsidRDefault="00B27184" w:rsidP="00FE0908">
            <w:pPr>
              <w:overflowPunct w:val="0"/>
              <w:autoSpaceDE w:val="0"/>
              <w:autoSpaceDN w:val="0"/>
              <w:adjustRightInd w:val="0"/>
              <w:ind w:left="113" w:right="113"/>
              <w:jc w:val="center"/>
              <w:textAlignment w:val="baseline"/>
              <w:rPr>
                <w:ins w:id="329" w:author="Torbjörn Elfström" w:date="2018-11-02T17:17:00Z"/>
                <w:rFonts w:ascii="Arial" w:hAnsi="Arial" w:cs="Arial"/>
                <w:b/>
                <w:sz w:val="16"/>
                <w:szCs w:val="16"/>
              </w:rPr>
            </w:pPr>
            <w:ins w:id="330" w:author="Torbjörn Elfström" w:date="2018-11-02T17:17:00Z">
              <w:r>
                <w:rPr>
                  <w:rFonts w:ascii="Arial" w:hAnsi="Arial" w:cs="Arial"/>
                  <w:b/>
                  <w:sz w:val="16"/>
                  <w:szCs w:val="16"/>
                </w:rPr>
                <w:t>Uncertainty value</w:t>
              </w:r>
            </w:ins>
          </w:p>
          <w:p w14:paraId="4CF9E09C" w14:textId="77777777" w:rsidR="00B27184" w:rsidRDefault="00B27184" w:rsidP="00FE0908">
            <w:pPr>
              <w:overflowPunct w:val="0"/>
              <w:autoSpaceDE w:val="0"/>
              <w:autoSpaceDN w:val="0"/>
              <w:adjustRightInd w:val="0"/>
              <w:ind w:left="113" w:right="113"/>
              <w:jc w:val="center"/>
              <w:textAlignment w:val="baseline"/>
              <w:rPr>
                <w:ins w:id="331" w:author="Torbjörn Elfström" w:date="2018-11-02T17:17:00Z"/>
                <w:rFonts w:ascii="Arial" w:hAnsi="Arial" w:cs="Arial"/>
                <w:b/>
                <w:sz w:val="16"/>
                <w:szCs w:val="16"/>
              </w:rPr>
            </w:pPr>
            <w:ins w:id="332" w:author="Torbjörn Elfström" w:date="2018-11-02T17:17:00Z">
              <w:r>
                <w:rPr>
                  <w:rFonts w:ascii="Arial" w:hAnsi="Arial" w:cs="Arial"/>
                  <w:b/>
                  <w:bCs/>
                  <w:color w:val="000000"/>
                  <w:sz w:val="16"/>
                  <w:szCs w:val="16"/>
                </w:rPr>
                <w:t xml:space="preserve">3 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3.8 GHz</w:t>
              </w:r>
            </w:ins>
          </w:p>
        </w:tc>
        <w:tc>
          <w:tcPr>
            <w:tcW w:w="607" w:type="dxa"/>
            <w:tcBorders>
              <w:top w:val="single" w:sz="6" w:space="0" w:color="auto"/>
              <w:left w:val="single" w:sz="6" w:space="0" w:color="auto"/>
              <w:bottom w:val="single" w:sz="6" w:space="0" w:color="auto"/>
              <w:right w:val="single" w:sz="6" w:space="0" w:color="auto"/>
            </w:tcBorders>
            <w:textDirection w:val="btLr"/>
            <w:vAlign w:val="center"/>
            <w:hideMark/>
          </w:tcPr>
          <w:p w14:paraId="292AAD8B" w14:textId="77777777" w:rsidR="00B27184" w:rsidRDefault="00B27184" w:rsidP="00FE0908">
            <w:pPr>
              <w:overflowPunct w:val="0"/>
              <w:autoSpaceDE w:val="0"/>
              <w:autoSpaceDN w:val="0"/>
              <w:adjustRightInd w:val="0"/>
              <w:ind w:left="113" w:right="113"/>
              <w:jc w:val="center"/>
              <w:textAlignment w:val="baseline"/>
              <w:rPr>
                <w:ins w:id="333" w:author="Torbjörn Elfström" w:date="2018-11-02T17:17:00Z"/>
                <w:rFonts w:ascii="Arial" w:hAnsi="Arial" w:cs="Arial"/>
                <w:b/>
                <w:sz w:val="16"/>
                <w:szCs w:val="16"/>
              </w:rPr>
            </w:pPr>
            <w:ins w:id="334" w:author="Torbjörn Elfström" w:date="2018-11-02T17:17:00Z">
              <w:r>
                <w:rPr>
                  <w:rFonts w:ascii="Arial" w:hAnsi="Arial" w:cs="Arial"/>
                  <w:b/>
                  <w:sz w:val="16"/>
                  <w:szCs w:val="16"/>
                </w:rPr>
                <w:t>Uncertainty value</w:t>
              </w:r>
            </w:ins>
          </w:p>
          <w:p w14:paraId="65508469" w14:textId="77777777" w:rsidR="00B27184" w:rsidRDefault="00B27184" w:rsidP="00FE0908">
            <w:pPr>
              <w:overflowPunct w:val="0"/>
              <w:autoSpaceDE w:val="0"/>
              <w:autoSpaceDN w:val="0"/>
              <w:adjustRightInd w:val="0"/>
              <w:ind w:left="113" w:right="113"/>
              <w:jc w:val="center"/>
              <w:textAlignment w:val="baseline"/>
              <w:rPr>
                <w:ins w:id="335" w:author="Torbjörn Elfström" w:date="2018-11-02T17:17:00Z"/>
                <w:rFonts w:ascii="Arial" w:hAnsi="Arial" w:cs="Arial"/>
                <w:b/>
                <w:sz w:val="16"/>
                <w:szCs w:val="16"/>
              </w:rPr>
            </w:pPr>
            <w:ins w:id="336" w:author="Torbjörn Elfström" w:date="2018-11-02T17:17:00Z">
              <w:r>
                <w:rPr>
                  <w:rFonts w:ascii="Arial" w:hAnsi="Arial" w:cs="Arial"/>
                  <w:b/>
                  <w:bCs/>
                  <w:color w:val="000000"/>
                  <w:sz w:val="16"/>
                  <w:szCs w:val="16"/>
                </w:rPr>
                <w:t xml:space="preserve">3.8 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12.75 GHz</w:t>
              </w:r>
            </w:ins>
          </w:p>
        </w:tc>
        <w:tc>
          <w:tcPr>
            <w:tcW w:w="523" w:type="dxa"/>
            <w:tcBorders>
              <w:top w:val="single" w:sz="6" w:space="0" w:color="auto"/>
              <w:left w:val="single" w:sz="6" w:space="0" w:color="auto"/>
              <w:bottom w:val="single" w:sz="6" w:space="0" w:color="auto"/>
              <w:right w:val="single" w:sz="6" w:space="0" w:color="auto"/>
            </w:tcBorders>
            <w:textDirection w:val="btLr"/>
            <w:vAlign w:val="center"/>
            <w:hideMark/>
          </w:tcPr>
          <w:p w14:paraId="5CF4A4F5" w14:textId="77777777" w:rsidR="00B27184" w:rsidRDefault="00B27184" w:rsidP="00FE0908">
            <w:pPr>
              <w:overflowPunct w:val="0"/>
              <w:autoSpaceDE w:val="0"/>
              <w:autoSpaceDN w:val="0"/>
              <w:adjustRightInd w:val="0"/>
              <w:ind w:left="113" w:right="113"/>
              <w:jc w:val="center"/>
              <w:textAlignment w:val="baseline"/>
              <w:rPr>
                <w:ins w:id="337" w:author="Torbjörn Elfström" w:date="2018-11-02T17:17:00Z"/>
                <w:rFonts w:ascii="Arial" w:hAnsi="Arial" w:cs="Arial"/>
                <w:b/>
                <w:sz w:val="16"/>
                <w:szCs w:val="16"/>
              </w:rPr>
            </w:pPr>
            <w:ins w:id="338" w:author="Torbjörn Elfström" w:date="2018-11-02T17:17:00Z">
              <w:r>
                <w:rPr>
                  <w:rFonts w:ascii="Arial" w:hAnsi="Arial" w:cs="Arial"/>
                  <w:b/>
                  <w:sz w:val="16"/>
                  <w:szCs w:val="16"/>
                </w:rPr>
                <w:t>Uncertainty value</w:t>
              </w:r>
            </w:ins>
          </w:p>
          <w:p w14:paraId="30692BAA" w14:textId="77777777" w:rsidR="00B27184" w:rsidRDefault="00B27184" w:rsidP="00FE0908">
            <w:pPr>
              <w:overflowPunct w:val="0"/>
              <w:autoSpaceDE w:val="0"/>
              <w:autoSpaceDN w:val="0"/>
              <w:adjustRightInd w:val="0"/>
              <w:ind w:left="113" w:right="113"/>
              <w:jc w:val="center"/>
              <w:textAlignment w:val="baseline"/>
              <w:rPr>
                <w:ins w:id="339" w:author="Torbjörn Elfström" w:date="2018-11-02T17:17:00Z"/>
                <w:rFonts w:ascii="Arial" w:hAnsi="Arial" w:cs="Arial"/>
                <w:b/>
                <w:sz w:val="16"/>
                <w:szCs w:val="16"/>
              </w:rPr>
            </w:pPr>
            <w:ins w:id="340" w:author="Torbjörn Elfström" w:date="2018-11-02T17:17:00Z">
              <w:r>
                <w:rPr>
                  <w:rFonts w:ascii="Arial" w:hAnsi="Arial" w:cs="Arial"/>
                  <w:b/>
                  <w:bCs/>
                  <w:color w:val="000000"/>
                  <w:sz w:val="16"/>
                  <w:szCs w:val="16"/>
                </w:rPr>
                <w:t xml:space="preserve">12.75 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19 GHz</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4DBCD85F" w14:textId="77777777" w:rsidR="00B27184" w:rsidRDefault="00B27184" w:rsidP="00FE0908">
            <w:pPr>
              <w:overflowPunct w:val="0"/>
              <w:autoSpaceDE w:val="0"/>
              <w:autoSpaceDN w:val="0"/>
              <w:adjustRightInd w:val="0"/>
              <w:jc w:val="center"/>
              <w:textAlignment w:val="baseline"/>
              <w:rPr>
                <w:ins w:id="341" w:author="Torbjörn Elfström" w:date="2018-11-02T17:17:00Z"/>
                <w:rFonts w:ascii="Arial" w:hAnsi="Arial" w:cs="Arial"/>
                <w:b/>
                <w:sz w:val="16"/>
                <w:szCs w:val="16"/>
              </w:rPr>
            </w:pPr>
            <w:ins w:id="342" w:author="Torbjörn Elfström" w:date="2018-11-02T17:17:00Z">
              <w:r>
                <w:rPr>
                  <w:rFonts w:ascii="Arial" w:hAnsi="Arial" w:cs="Arial"/>
                  <w:b/>
                  <w:sz w:val="16"/>
                  <w:szCs w:val="16"/>
                </w:rPr>
                <w:t>Distribution of the probability</w:t>
              </w:r>
            </w:ins>
          </w:p>
        </w:tc>
        <w:tc>
          <w:tcPr>
            <w:tcW w:w="556" w:type="dxa"/>
            <w:tcBorders>
              <w:top w:val="single" w:sz="6" w:space="0" w:color="auto"/>
              <w:left w:val="single" w:sz="6" w:space="0" w:color="auto"/>
              <w:bottom w:val="single" w:sz="6" w:space="0" w:color="auto"/>
              <w:right w:val="single" w:sz="6" w:space="0" w:color="auto"/>
            </w:tcBorders>
            <w:textDirection w:val="btLr"/>
            <w:vAlign w:val="center"/>
            <w:hideMark/>
          </w:tcPr>
          <w:p w14:paraId="60C59684" w14:textId="77777777" w:rsidR="00B27184" w:rsidRDefault="00B27184" w:rsidP="00FE0908">
            <w:pPr>
              <w:overflowPunct w:val="0"/>
              <w:autoSpaceDE w:val="0"/>
              <w:autoSpaceDN w:val="0"/>
              <w:adjustRightInd w:val="0"/>
              <w:ind w:left="113" w:right="113"/>
              <w:jc w:val="center"/>
              <w:textAlignment w:val="baseline"/>
              <w:rPr>
                <w:ins w:id="343" w:author="Torbjörn Elfström" w:date="2018-11-02T17:17:00Z"/>
                <w:rFonts w:ascii="Arial" w:hAnsi="Arial" w:cs="Arial"/>
                <w:b/>
                <w:sz w:val="16"/>
                <w:szCs w:val="16"/>
              </w:rPr>
            </w:pPr>
            <w:ins w:id="344" w:author="Torbjörn Elfström" w:date="2018-11-02T17:17:00Z">
              <w:r>
                <w:rPr>
                  <w:rFonts w:ascii="Arial" w:hAnsi="Arial" w:cs="Arial"/>
                  <w:b/>
                  <w:sz w:val="16"/>
                  <w:szCs w:val="16"/>
                </w:rPr>
                <w:t>Divisor based on distribution shape</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172C3646" w14:textId="77777777" w:rsidR="00B27184" w:rsidRDefault="00B27184" w:rsidP="00FE0908">
            <w:pPr>
              <w:overflowPunct w:val="0"/>
              <w:autoSpaceDE w:val="0"/>
              <w:autoSpaceDN w:val="0"/>
              <w:adjustRightInd w:val="0"/>
              <w:jc w:val="center"/>
              <w:textAlignment w:val="baseline"/>
              <w:rPr>
                <w:ins w:id="345" w:author="Torbjörn Elfström" w:date="2018-11-02T17:17:00Z"/>
                <w:rFonts w:ascii="Arial" w:hAnsi="Arial" w:cs="Arial"/>
                <w:b/>
                <w:sz w:val="16"/>
                <w:szCs w:val="16"/>
              </w:rPr>
            </w:pPr>
            <w:ins w:id="346" w:author="Torbjörn Elfström" w:date="2018-11-02T17:17:00Z">
              <w:r>
                <w:rPr>
                  <w:rFonts w:ascii="Arial" w:hAnsi="Arial" w:cs="Arial"/>
                  <w:b/>
                  <w:i/>
                  <w:sz w:val="16"/>
                  <w:lang w:eastAsia="en-CA"/>
                </w:rPr>
                <w:t>c</w:t>
              </w:r>
              <w:r>
                <w:rPr>
                  <w:rFonts w:ascii="Arial" w:hAnsi="Arial" w:cs="Arial"/>
                  <w:b/>
                  <w:i/>
                  <w:sz w:val="16"/>
                  <w:vertAlign w:val="subscript"/>
                  <w:lang w:eastAsia="en-CA"/>
                </w:rPr>
                <w:t>i</w:t>
              </w:r>
            </w:ins>
          </w:p>
        </w:tc>
        <w:tc>
          <w:tcPr>
            <w:tcW w:w="567" w:type="dxa"/>
            <w:tcBorders>
              <w:top w:val="single" w:sz="6" w:space="0" w:color="auto"/>
              <w:left w:val="single" w:sz="6" w:space="0" w:color="auto"/>
              <w:bottom w:val="single" w:sz="6" w:space="0" w:color="auto"/>
              <w:right w:val="single" w:sz="6" w:space="0" w:color="auto"/>
            </w:tcBorders>
            <w:textDirection w:val="btLr"/>
            <w:hideMark/>
          </w:tcPr>
          <w:p w14:paraId="162AD9A0" w14:textId="77777777" w:rsidR="00B27184" w:rsidRDefault="00B27184" w:rsidP="00FE0908">
            <w:pPr>
              <w:overflowPunct w:val="0"/>
              <w:autoSpaceDE w:val="0"/>
              <w:autoSpaceDN w:val="0"/>
              <w:adjustRightInd w:val="0"/>
              <w:ind w:left="113" w:right="113"/>
              <w:jc w:val="center"/>
              <w:textAlignment w:val="baseline"/>
              <w:rPr>
                <w:ins w:id="347" w:author="Torbjörn Elfström" w:date="2018-11-02T17:17:00Z"/>
                <w:rFonts w:ascii="Arial" w:hAnsi="Arial" w:cs="Arial"/>
                <w:b/>
                <w:color w:val="000000"/>
                <w:sz w:val="16"/>
                <w:szCs w:val="16"/>
                <w:lang w:eastAsia="en-CA"/>
              </w:rPr>
            </w:pPr>
            <w:ins w:id="348" w:author="Torbjörn Elfström" w:date="2018-11-02T17:17:00Z">
              <w:r>
                <w:rPr>
                  <w:rFonts w:ascii="Arial" w:hAnsi="Arial" w:cs="Arial"/>
                  <w:b/>
                  <w:color w:val="000000"/>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color w:val="000000"/>
                  <w:sz w:val="16"/>
                  <w:szCs w:val="16"/>
                  <w:lang w:eastAsia="en-CA"/>
                </w:rPr>
                <w:t xml:space="preserve"> [dB]</w:t>
              </w:r>
            </w:ins>
          </w:p>
          <w:p w14:paraId="04EB7977" w14:textId="77777777" w:rsidR="00B27184" w:rsidRDefault="00B27184" w:rsidP="00FE0908">
            <w:pPr>
              <w:overflowPunct w:val="0"/>
              <w:autoSpaceDE w:val="0"/>
              <w:autoSpaceDN w:val="0"/>
              <w:adjustRightInd w:val="0"/>
              <w:ind w:left="113" w:right="113"/>
              <w:jc w:val="center"/>
              <w:textAlignment w:val="baseline"/>
              <w:rPr>
                <w:ins w:id="349" w:author="Torbjörn Elfström" w:date="2018-11-02T17:17:00Z"/>
                <w:rFonts w:ascii="Arial" w:hAnsi="Arial" w:cs="Arial"/>
                <w:b/>
                <w:color w:val="000000"/>
                <w:sz w:val="16"/>
                <w:szCs w:val="16"/>
                <w:lang w:eastAsia="en-CA"/>
              </w:rPr>
            </w:pPr>
            <w:ins w:id="350" w:author="Torbjörn Elfström" w:date="2018-11-02T17:17:00Z">
              <w:r>
                <w:rPr>
                  <w:rFonts w:ascii="Arial" w:hAnsi="Arial" w:cs="Arial"/>
                  <w:b/>
                  <w:bCs/>
                  <w:color w:val="000000"/>
                  <w:sz w:val="16"/>
                  <w:szCs w:val="16"/>
                </w:rPr>
                <w:t xml:space="preserve">380 MHz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3 GHz</w:t>
              </w:r>
            </w:ins>
          </w:p>
        </w:tc>
        <w:tc>
          <w:tcPr>
            <w:tcW w:w="447" w:type="dxa"/>
            <w:tcBorders>
              <w:top w:val="single" w:sz="6" w:space="0" w:color="auto"/>
              <w:left w:val="single" w:sz="6" w:space="0" w:color="auto"/>
              <w:bottom w:val="single" w:sz="6" w:space="0" w:color="auto"/>
              <w:right w:val="single" w:sz="6" w:space="0" w:color="auto"/>
            </w:tcBorders>
            <w:textDirection w:val="btLr"/>
            <w:vAlign w:val="center"/>
            <w:hideMark/>
          </w:tcPr>
          <w:p w14:paraId="589F6F65" w14:textId="77777777" w:rsidR="00B27184" w:rsidRDefault="00B27184" w:rsidP="00FE0908">
            <w:pPr>
              <w:overflowPunct w:val="0"/>
              <w:autoSpaceDE w:val="0"/>
              <w:autoSpaceDN w:val="0"/>
              <w:adjustRightInd w:val="0"/>
              <w:ind w:left="113" w:right="113"/>
              <w:jc w:val="center"/>
              <w:textAlignment w:val="baseline"/>
              <w:rPr>
                <w:ins w:id="351" w:author="Torbjörn Elfström" w:date="2018-11-02T17:17:00Z"/>
                <w:rFonts w:ascii="Arial" w:hAnsi="Arial" w:cs="Arial"/>
                <w:b/>
                <w:color w:val="000000"/>
                <w:sz w:val="16"/>
                <w:szCs w:val="16"/>
                <w:lang w:eastAsia="en-CA"/>
              </w:rPr>
            </w:pPr>
            <w:ins w:id="352" w:author="Torbjörn Elfström" w:date="2018-11-02T17:17:00Z">
              <w:r>
                <w:rPr>
                  <w:rFonts w:ascii="Arial" w:hAnsi="Arial" w:cs="Arial"/>
                  <w:b/>
                  <w:color w:val="000000"/>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color w:val="000000"/>
                  <w:sz w:val="16"/>
                  <w:szCs w:val="16"/>
                  <w:lang w:eastAsia="en-CA"/>
                </w:rPr>
                <w:t xml:space="preserve"> [dB]</w:t>
              </w:r>
            </w:ins>
          </w:p>
          <w:p w14:paraId="77815320" w14:textId="77777777" w:rsidR="00B27184" w:rsidRDefault="00B27184" w:rsidP="00FE0908">
            <w:pPr>
              <w:tabs>
                <w:tab w:val="center" w:pos="237"/>
              </w:tabs>
              <w:overflowPunct w:val="0"/>
              <w:autoSpaceDE w:val="0"/>
              <w:autoSpaceDN w:val="0"/>
              <w:adjustRightInd w:val="0"/>
              <w:ind w:left="113" w:right="113"/>
              <w:jc w:val="center"/>
              <w:textAlignment w:val="baseline"/>
              <w:rPr>
                <w:ins w:id="353" w:author="Torbjörn Elfström" w:date="2018-11-02T17:17:00Z"/>
                <w:rFonts w:ascii="Arial" w:hAnsi="Arial" w:cs="Arial"/>
                <w:b/>
                <w:color w:val="000000"/>
                <w:sz w:val="16"/>
                <w:szCs w:val="16"/>
                <w:lang w:eastAsia="en-CA"/>
              </w:rPr>
            </w:pPr>
            <w:ins w:id="354" w:author="Torbjörn Elfström" w:date="2018-11-02T17:17:00Z">
              <w:r>
                <w:rPr>
                  <w:rFonts w:ascii="Arial" w:hAnsi="Arial" w:cs="Arial"/>
                  <w:b/>
                  <w:bCs/>
                  <w:color w:val="000000"/>
                  <w:sz w:val="16"/>
                  <w:szCs w:val="16"/>
                </w:rPr>
                <w:t xml:space="preserve">3 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3.8 GHz</w:t>
              </w:r>
            </w:ins>
          </w:p>
        </w:tc>
        <w:tc>
          <w:tcPr>
            <w:tcW w:w="523" w:type="dxa"/>
            <w:tcBorders>
              <w:top w:val="single" w:sz="6" w:space="0" w:color="auto"/>
              <w:left w:val="single" w:sz="6" w:space="0" w:color="auto"/>
              <w:bottom w:val="single" w:sz="6" w:space="0" w:color="auto"/>
              <w:right w:val="single" w:sz="6" w:space="0" w:color="auto"/>
            </w:tcBorders>
            <w:textDirection w:val="btLr"/>
            <w:hideMark/>
          </w:tcPr>
          <w:p w14:paraId="375EDFDF" w14:textId="77777777" w:rsidR="00B27184" w:rsidRDefault="00B27184" w:rsidP="00FE0908">
            <w:pPr>
              <w:overflowPunct w:val="0"/>
              <w:autoSpaceDE w:val="0"/>
              <w:autoSpaceDN w:val="0"/>
              <w:adjustRightInd w:val="0"/>
              <w:ind w:left="113" w:right="113"/>
              <w:jc w:val="center"/>
              <w:textAlignment w:val="baseline"/>
              <w:rPr>
                <w:ins w:id="355" w:author="Torbjörn Elfström" w:date="2018-11-02T17:17:00Z"/>
                <w:rFonts w:ascii="Arial" w:hAnsi="Arial" w:cs="Arial"/>
                <w:b/>
                <w:color w:val="000000"/>
                <w:sz w:val="16"/>
                <w:szCs w:val="16"/>
                <w:lang w:eastAsia="en-CA"/>
              </w:rPr>
            </w:pPr>
            <w:ins w:id="356" w:author="Torbjörn Elfström" w:date="2018-11-02T17:17:00Z">
              <w:r>
                <w:rPr>
                  <w:rFonts w:ascii="Arial" w:hAnsi="Arial" w:cs="Arial"/>
                  <w:b/>
                  <w:color w:val="000000"/>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color w:val="000000"/>
                  <w:sz w:val="16"/>
                  <w:szCs w:val="16"/>
                  <w:lang w:eastAsia="en-CA"/>
                </w:rPr>
                <w:t xml:space="preserve"> [dB]</w:t>
              </w:r>
            </w:ins>
          </w:p>
          <w:p w14:paraId="4DBF418E" w14:textId="77777777" w:rsidR="00B27184" w:rsidRDefault="00B27184" w:rsidP="00FE0908">
            <w:pPr>
              <w:overflowPunct w:val="0"/>
              <w:autoSpaceDE w:val="0"/>
              <w:autoSpaceDN w:val="0"/>
              <w:adjustRightInd w:val="0"/>
              <w:ind w:left="113" w:right="113"/>
              <w:jc w:val="center"/>
              <w:textAlignment w:val="baseline"/>
              <w:rPr>
                <w:ins w:id="357" w:author="Torbjörn Elfström" w:date="2018-11-02T17:17:00Z"/>
                <w:rFonts w:ascii="Arial" w:hAnsi="Arial" w:cs="Arial"/>
                <w:b/>
                <w:color w:val="000000"/>
                <w:sz w:val="16"/>
                <w:szCs w:val="16"/>
                <w:lang w:eastAsia="en-CA"/>
              </w:rPr>
            </w:pPr>
            <w:ins w:id="358" w:author="Torbjörn Elfström" w:date="2018-11-02T17:17:00Z">
              <w:r>
                <w:rPr>
                  <w:rFonts w:ascii="Arial" w:hAnsi="Arial" w:cs="Arial"/>
                  <w:b/>
                  <w:bCs/>
                  <w:color w:val="000000"/>
                  <w:sz w:val="16"/>
                  <w:szCs w:val="16"/>
                </w:rPr>
                <w:t xml:space="preserve">3.8 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12.75 GHz</w:t>
              </w:r>
            </w:ins>
          </w:p>
        </w:tc>
        <w:tc>
          <w:tcPr>
            <w:tcW w:w="523" w:type="dxa"/>
            <w:tcBorders>
              <w:top w:val="single" w:sz="6" w:space="0" w:color="auto"/>
              <w:left w:val="single" w:sz="6" w:space="0" w:color="auto"/>
              <w:bottom w:val="single" w:sz="6" w:space="0" w:color="auto"/>
              <w:right w:val="single" w:sz="6" w:space="0" w:color="auto"/>
            </w:tcBorders>
            <w:textDirection w:val="btLr"/>
            <w:vAlign w:val="center"/>
            <w:hideMark/>
          </w:tcPr>
          <w:p w14:paraId="3D42D2BB" w14:textId="77777777" w:rsidR="00B27184" w:rsidRDefault="00B27184" w:rsidP="00FE0908">
            <w:pPr>
              <w:overflowPunct w:val="0"/>
              <w:autoSpaceDE w:val="0"/>
              <w:autoSpaceDN w:val="0"/>
              <w:adjustRightInd w:val="0"/>
              <w:ind w:left="113" w:right="113"/>
              <w:jc w:val="center"/>
              <w:textAlignment w:val="baseline"/>
              <w:rPr>
                <w:ins w:id="359" w:author="Torbjörn Elfström" w:date="2018-11-02T17:17:00Z"/>
                <w:rFonts w:ascii="Arial" w:hAnsi="Arial" w:cs="Arial"/>
                <w:b/>
                <w:color w:val="000000"/>
                <w:sz w:val="16"/>
                <w:szCs w:val="16"/>
                <w:lang w:eastAsia="en-CA"/>
              </w:rPr>
            </w:pPr>
            <w:ins w:id="360" w:author="Torbjörn Elfström" w:date="2018-11-02T17:17:00Z">
              <w:r>
                <w:rPr>
                  <w:rFonts w:ascii="Arial" w:hAnsi="Arial" w:cs="Arial"/>
                  <w:b/>
                  <w:color w:val="000000"/>
                  <w:sz w:val="16"/>
                  <w:szCs w:val="16"/>
                  <w:lang w:eastAsia="en-CA"/>
                </w:rPr>
                <w:t xml:space="preserve">Standard uncertainty </w:t>
              </w:r>
              <w:proofErr w:type="spellStart"/>
              <w:r>
                <w:rPr>
                  <w:rFonts w:ascii="Arial" w:hAnsi="Arial" w:cs="Arial"/>
                  <w:b/>
                  <w:i/>
                  <w:sz w:val="16"/>
                  <w:szCs w:val="16"/>
                </w:rPr>
                <w:t>u</w:t>
              </w:r>
              <w:r>
                <w:rPr>
                  <w:rFonts w:ascii="Arial" w:hAnsi="Arial" w:cs="Arial"/>
                  <w:b/>
                  <w:i/>
                  <w:sz w:val="16"/>
                  <w:szCs w:val="16"/>
                  <w:vertAlign w:val="subscript"/>
                </w:rPr>
                <w:t>i</w:t>
              </w:r>
              <w:proofErr w:type="spellEnd"/>
              <w:r>
                <w:rPr>
                  <w:rFonts w:ascii="Arial" w:hAnsi="Arial" w:cs="Arial"/>
                  <w:b/>
                  <w:color w:val="000000"/>
                  <w:sz w:val="16"/>
                  <w:szCs w:val="16"/>
                  <w:lang w:eastAsia="en-CA"/>
                </w:rPr>
                <w:t xml:space="preserve"> [dB]</w:t>
              </w:r>
            </w:ins>
          </w:p>
          <w:p w14:paraId="479B2A39" w14:textId="77777777" w:rsidR="00B27184" w:rsidRDefault="00B27184" w:rsidP="00FE0908">
            <w:pPr>
              <w:overflowPunct w:val="0"/>
              <w:autoSpaceDE w:val="0"/>
              <w:autoSpaceDN w:val="0"/>
              <w:adjustRightInd w:val="0"/>
              <w:ind w:left="113" w:right="113"/>
              <w:jc w:val="center"/>
              <w:textAlignment w:val="baseline"/>
              <w:rPr>
                <w:ins w:id="361" w:author="Torbjörn Elfström" w:date="2018-11-02T17:17:00Z"/>
                <w:rFonts w:ascii="Arial" w:hAnsi="Arial" w:cs="Arial"/>
                <w:b/>
                <w:sz w:val="16"/>
                <w:szCs w:val="16"/>
              </w:rPr>
            </w:pPr>
            <w:ins w:id="362" w:author="Torbjörn Elfström" w:date="2018-11-02T17:17:00Z">
              <w:r>
                <w:rPr>
                  <w:rFonts w:ascii="Arial" w:hAnsi="Arial" w:cs="Arial"/>
                  <w:b/>
                  <w:bCs/>
                  <w:color w:val="000000"/>
                  <w:sz w:val="16"/>
                  <w:szCs w:val="16"/>
                </w:rPr>
                <w:t xml:space="preserve">12.75 GHz </w:t>
              </w:r>
              <w:r>
                <w:rPr>
                  <w:rFonts w:ascii="Cambria Math" w:hAnsi="Cambria Math" w:cs="Cambria Math"/>
                  <w:b/>
                  <w:bCs/>
                  <w:color w:val="000000"/>
                  <w:sz w:val="16"/>
                  <w:szCs w:val="16"/>
                  <w:lang w:eastAsia="ja-JP"/>
                </w:rPr>
                <w:t>&lt;</w:t>
              </w:r>
              <w:r>
                <w:rPr>
                  <w:rFonts w:ascii="Arial" w:hAnsi="Arial" w:cs="Arial"/>
                  <w:b/>
                  <w:bCs/>
                  <w:color w:val="000000"/>
                  <w:sz w:val="16"/>
                  <w:szCs w:val="16"/>
                </w:rPr>
                <w:t xml:space="preserve"> f </w:t>
              </w:r>
              <w:r>
                <w:rPr>
                  <w:rFonts w:ascii="Cambria Math" w:hAnsi="Cambria Math" w:cs="Cambria Math"/>
                  <w:b/>
                  <w:bCs/>
                  <w:color w:val="000000"/>
                  <w:sz w:val="16"/>
                  <w:szCs w:val="16"/>
                </w:rPr>
                <w:t>≦ </w:t>
              </w:r>
              <w:r>
                <w:rPr>
                  <w:rFonts w:ascii="Arial" w:hAnsi="Arial" w:cs="Arial"/>
                  <w:b/>
                  <w:bCs/>
                  <w:color w:val="000000"/>
                  <w:sz w:val="16"/>
                  <w:szCs w:val="16"/>
                </w:rPr>
                <w:t>19 GHz</w:t>
              </w:r>
            </w:ins>
          </w:p>
        </w:tc>
      </w:tr>
      <w:tr w:rsidR="00B27184" w14:paraId="3ED39DAF" w14:textId="77777777" w:rsidTr="00FE0908">
        <w:trPr>
          <w:cantSplit/>
          <w:jc w:val="center"/>
          <w:ins w:id="363" w:author="Torbjörn Elfström" w:date="2018-11-02T17:17:00Z"/>
        </w:trPr>
        <w:tc>
          <w:tcPr>
            <w:tcW w:w="9849" w:type="dxa"/>
            <w:gridSpan w:val="13"/>
            <w:tcBorders>
              <w:top w:val="single" w:sz="6" w:space="0" w:color="auto"/>
              <w:left w:val="single" w:sz="6" w:space="0" w:color="auto"/>
              <w:bottom w:val="single" w:sz="6" w:space="0" w:color="auto"/>
            </w:tcBorders>
          </w:tcPr>
          <w:p w14:paraId="3AE002AE" w14:textId="77777777" w:rsidR="00B27184" w:rsidRDefault="00B27184" w:rsidP="00FE0908">
            <w:pPr>
              <w:keepNext/>
              <w:keepLines/>
              <w:overflowPunct w:val="0"/>
              <w:autoSpaceDE w:val="0"/>
              <w:autoSpaceDN w:val="0"/>
              <w:adjustRightInd w:val="0"/>
              <w:jc w:val="center"/>
              <w:textAlignment w:val="baseline"/>
              <w:rPr>
                <w:ins w:id="364" w:author="Torbjörn Elfström" w:date="2018-11-02T17:17:00Z"/>
                <w:rFonts w:ascii="Arial" w:hAnsi="Arial"/>
                <w:b/>
                <w:sz w:val="16"/>
                <w:szCs w:val="16"/>
              </w:rPr>
            </w:pPr>
            <w:ins w:id="365" w:author="Torbjörn Elfström" w:date="2018-11-02T17:17:00Z">
              <w:r>
                <w:rPr>
                  <w:rFonts w:ascii="Arial" w:hAnsi="Arial"/>
                  <w:b/>
                  <w:sz w:val="16"/>
                  <w:szCs w:val="16"/>
                </w:rPr>
                <w:t>Stage 2: DUT measurement</w:t>
              </w:r>
            </w:ins>
          </w:p>
        </w:tc>
      </w:tr>
      <w:tr w:rsidR="00B27184" w14:paraId="5A8D9D6F" w14:textId="77777777" w:rsidTr="00FE0908">
        <w:trPr>
          <w:cantSplit/>
          <w:jc w:val="center"/>
          <w:ins w:id="366" w:author="Torbjörn Elfström" w:date="2018-11-02T17:17:00Z"/>
        </w:trPr>
        <w:tc>
          <w:tcPr>
            <w:tcW w:w="411" w:type="dxa"/>
            <w:tcBorders>
              <w:top w:val="single" w:sz="6" w:space="0" w:color="auto"/>
              <w:left w:val="single" w:sz="6" w:space="0" w:color="auto"/>
              <w:bottom w:val="single" w:sz="6" w:space="0" w:color="auto"/>
              <w:right w:val="single" w:sz="6" w:space="0" w:color="auto"/>
            </w:tcBorders>
            <w:vAlign w:val="center"/>
            <w:hideMark/>
          </w:tcPr>
          <w:p w14:paraId="57551F8F" w14:textId="77777777" w:rsidR="00B27184" w:rsidRDefault="00B27184" w:rsidP="00FE0908">
            <w:pPr>
              <w:overflowPunct w:val="0"/>
              <w:autoSpaceDE w:val="0"/>
              <w:autoSpaceDN w:val="0"/>
              <w:adjustRightInd w:val="0"/>
              <w:jc w:val="center"/>
              <w:textAlignment w:val="baseline"/>
              <w:rPr>
                <w:ins w:id="367" w:author="Torbjörn Elfström" w:date="2018-11-02T17:17:00Z"/>
                <w:rFonts w:ascii="Arial" w:hAnsi="Arial" w:cs="Arial"/>
                <w:sz w:val="16"/>
                <w:szCs w:val="16"/>
              </w:rPr>
            </w:pPr>
            <w:ins w:id="368" w:author="Torbjörn Elfström" w:date="2018-11-02T17:17:00Z">
              <w:r>
                <w:rPr>
                  <w:rFonts w:ascii="Arial" w:hAnsi="Arial" w:cs="Arial"/>
                  <w:sz w:val="16"/>
                  <w:szCs w:val="16"/>
                </w:rPr>
                <w:t>1</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77A89ABF" w14:textId="77777777" w:rsidR="00B27184" w:rsidRDefault="00B27184" w:rsidP="00FE0908">
            <w:pPr>
              <w:overflowPunct w:val="0"/>
              <w:autoSpaceDE w:val="0"/>
              <w:autoSpaceDN w:val="0"/>
              <w:adjustRightInd w:val="0"/>
              <w:textAlignment w:val="baseline"/>
              <w:rPr>
                <w:ins w:id="369" w:author="Torbjörn Elfström" w:date="2018-11-02T17:17:00Z"/>
                <w:rFonts w:ascii="Arial" w:hAnsi="Arial" w:cs="Arial"/>
                <w:sz w:val="16"/>
                <w:szCs w:val="16"/>
              </w:rPr>
            </w:pPr>
            <w:ins w:id="370" w:author="Torbjörn Elfström" w:date="2018-11-02T17:17:00Z">
              <w:r w:rsidRPr="0012665C">
                <w:rPr>
                  <w:rFonts w:ascii="Arial" w:eastAsia="SimSun" w:hAnsi="Arial" w:cs="Arial"/>
                  <w:sz w:val="16"/>
                  <w:szCs w:val="16"/>
                </w:rPr>
                <w:t>Uncertainty of the measurement equipment</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A457D83" w14:textId="77777777" w:rsidR="00B27184" w:rsidRDefault="00B27184" w:rsidP="00FE0908">
            <w:pPr>
              <w:overflowPunct w:val="0"/>
              <w:autoSpaceDE w:val="0"/>
              <w:autoSpaceDN w:val="0"/>
              <w:adjustRightInd w:val="0"/>
              <w:jc w:val="center"/>
              <w:textAlignment w:val="baseline"/>
              <w:rPr>
                <w:ins w:id="371" w:author="Torbjörn Elfström" w:date="2018-11-02T17:17:00Z"/>
                <w:rFonts w:ascii="Arial" w:hAnsi="Arial" w:cs="Arial"/>
                <w:bCs/>
                <w:color w:val="000000"/>
                <w:sz w:val="16"/>
                <w:szCs w:val="16"/>
              </w:rPr>
            </w:pPr>
            <w:ins w:id="372" w:author="Torbjörn Elfström" w:date="2018-11-02T17:17:00Z">
              <w:r>
                <w:rPr>
                  <w:rFonts w:ascii="Arial" w:hAnsi="Arial" w:cs="Arial"/>
                  <w:color w:val="000000"/>
                  <w:sz w:val="16"/>
                  <w:szCs w:val="16"/>
                </w:rPr>
                <w:t>0.14</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6ECC242" w14:textId="77777777" w:rsidR="00B27184" w:rsidRDefault="00B27184" w:rsidP="00FE0908">
            <w:pPr>
              <w:overflowPunct w:val="0"/>
              <w:autoSpaceDE w:val="0"/>
              <w:autoSpaceDN w:val="0"/>
              <w:adjustRightInd w:val="0"/>
              <w:jc w:val="center"/>
              <w:textAlignment w:val="baseline"/>
              <w:rPr>
                <w:ins w:id="373" w:author="Torbjörn Elfström" w:date="2018-11-02T17:17:00Z"/>
                <w:rFonts w:ascii="Arial" w:hAnsi="Arial" w:cs="Arial"/>
                <w:bCs/>
                <w:color w:val="000000"/>
                <w:sz w:val="16"/>
                <w:szCs w:val="16"/>
              </w:rPr>
            </w:pPr>
            <w:ins w:id="374" w:author="Torbjörn Elfström" w:date="2018-11-02T17:17:00Z">
              <w:r>
                <w:rPr>
                  <w:rFonts w:ascii="Arial" w:hAnsi="Arial" w:cs="Arial"/>
                  <w:color w:val="000000"/>
                  <w:sz w:val="16"/>
                  <w:szCs w:val="16"/>
                </w:rPr>
                <w:t>0.26</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73E55C9A" w14:textId="77777777" w:rsidR="00B27184" w:rsidRDefault="00B27184" w:rsidP="00FE0908">
            <w:pPr>
              <w:overflowPunct w:val="0"/>
              <w:autoSpaceDE w:val="0"/>
              <w:autoSpaceDN w:val="0"/>
              <w:adjustRightInd w:val="0"/>
              <w:jc w:val="center"/>
              <w:textAlignment w:val="baseline"/>
              <w:rPr>
                <w:ins w:id="375" w:author="Torbjörn Elfström" w:date="2018-11-02T17:17:00Z"/>
                <w:rFonts w:ascii="Arial" w:hAnsi="Arial" w:cs="Arial"/>
                <w:bCs/>
                <w:color w:val="000000"/>
                <w:sz w:val="16"/>
                <w:szCs w:val="16"/>
              </w:rPr>
            </w:pPr>
            <w:ins w:id="376" w:author="Torbjörn Elfström" w:date="2018-11-02T17:17:00Z">
              <w:r>
                <w:rPr>
                  <w:rFonts w:ascii="Arial" w:hAnsi="Arial" w:cs="Arial"/>
                  <w:color w:val="000000"/>
                  <w:sz w:val="16"/>
                  <w:szCs w:val="16"/>
                </w:rPr>
                <w:t>0.26</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11E7F40" w14:textId="77777777" w:rsidR="00B27184" w:rsidRDefault="00B27184" w:rsidP="00FE0908">
            <w:pPr>
              <w:overflowPunct w:val="0"/>
              <w:autoSpaceDE w:val="0"/>
              <w:autoSpaceDN w:val="0"/>
              <w:adjustRightInd w:val="0"/>
              <w:jc w:val="center"/>
              <w:textAlignment w:val="baseline"/>
              <w:rPr>
                <w:ins w:id="377" w:author="Torbjörn Elfström" w:date="2018-11-02T17:17:00Z"/>
                <w:rFonts w:ascii="Arial" w:hAnsi="Arial" w:cs="Arial"/>
                <w:bCs/>
                <w:color w:val="000000"/>
                <w:sz w:val="16"/>
                <w:szCs w:val="16"/>
              </w:rPr>
            </w:pPr>
            <w:ins w:id="378" w:author="Torbjörn Elfström" w:date="2018-11-02T17:17:00Z">
              <w:r>
                <w:rPr>
                  <w:rFonts w:ascii="Arial" w:hAnsi="Arial" w:cs="Arial"/>
                  <w:color w:val="000000"/>
                  <w:sz w:val="16"/>
                  <w:szCs w:val="16"/>
                </w:rPr>
                <w:t>0.37</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4A04851A" w14:textId="77777777" w:rsidR="00B27184" w:rsidRDefault="00B27184" w:rsidP="00FE0908">
            <w:pPr>
              <w:overflowPunct w:val="0"/>
              <w:autoSpaceDE w:val="0"/>
              <w:autoSpaceDN w:val="0"/>
              <w:adjustRightInd w:val="0"/>
              <w:jc w:val="center"/>
              <w:textAlignment w:val="baseline"/>
              <w:rPr>
                <w:ins w:id="379" w:author="Torbjörn Elfström" w:date="2018-11-02T17:17:00Z"/>
                <w:rFonts w:ascii="Arial" w:hAnsi="Arial" w:cs="Arial"/>
                <w:color w:val="000000"/>
                <w:sz w:val="16"/>
                <w:szCs w:val="16"/>
              </w:rPr>
            </w:pPr>
            <w:ins w:id="380" w:author="Torbjörn Elfström" w:date="2018-11-02T17:17:00Z">
              <w:r>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2A7321E5" w14:textId="77777777" w:rsidR="00B27184" w:rsidRDefault="00B27184" w:rsidP="00FE0908">
            <w:pPr>
              <w:overflowPunct w:val="0"/>
              <w:autoSpaceDE w:val="0"/>
              <w:autoSpaceDN w:val="0"/>
              <w:adjustRightInd w:val="0"/>
              <w:jc w:val="center"/>
              <w:textAlignment w:val="baseline"/>
              <w:rPr>
                <w:ins w:id="381" w:author="Torbjörn Elfström" w:date="2018-11-02T17:17:00Z"/>
                <w:rFonts w:ascii="Arial" w:hAnsi="Arial" w:cs="Arial"/>
                <w:color w:val="000000"/>
                <w:sz w:val="16"/>
                <w:szCs w:val="16"/>
              </w:rPr>
            </w:pPr>
            <w:ins w:id="382" w:author="Torbjörn Elfström" w:date="2018-11-02T17:17:00Z">
              <w:r>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1DE813CD" w14:textId="77777777" w:rsidR="00B27184" w:rsidRDefault="00B27184" w:rsidP="00FE0908">
            <w:pPr>
              <w:overflowPunct w:val="0"/>
              <w:autoSpaceDE w:val="0"/>
              <w:autoSpaceDN w:val="0"/>
              <w:adjustRightInd w:val="0"/>
              <w:jc w:val="center"/>
              <w:textAlignment w:val="baseline"/>
              <w:rPr>
                <w:ins w:id="383" w:author="Torbjörn Elfström" w:date="2018-11-02T17:17:00Z"/>
                <w:rFonts w:ascii="Arial" w:hAnsi="Arial" w:cs="Arial"/>
                <w:color w:val="000000"/>
                <w:sz w:val="16"/>
                <w:szCs w:val="16"/>
              </w:rPr>
            </w:pPr>
            <w:ins w:id="384" w:author="Torbjörn Elfström" w:date="2018-11-02T17:17:00Z">
              <w:r>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6B4C6F7E" w14:textId="77777777" w:rsidR="00B27184" w:rsidRDefault="00B27184" w:rsidP="00FE0908">
            <w:pPr>
              <w:overflowPunct w:val="0"/>
              <w:autoSpaceDE w:val="0"/>
              <w:autoSpaceDN w:val="0"/>
              <w:adjustRightInd w:val="0"/>
              <w:jc w:val="center"/>
              <w:textAlignment w:val="baseline"/>
              <w:rPr>
                <w:ins w:id="385" w:author="Torbjörn Elfström" w:date="2018-11-02T17:17:00Z"/>
                <w:rFonts w:ascii="Arial" w:hAnsi="Arial" w:cs="Arial"/>
                <w:color w:val="000000"/>
                <w:sz w:val="16"/>
                <w:szCs w:val="16"/>
              </w:rPr>
            </w:pPr>
            <w:ins w:id="386" w:author="Torbjörn Elfström" w:date="2018-11-02T17:17:00Z">
              <w:r>
                <w:rPr>
                  <w:rFonts w:ascii="Arial" w:hAnsi="Arial" w:cs="Arial"/>
                  <w:color w:val="000000"/>
                  <w:sz w:val="16"/>
                  <w:szCs w:val="16"/>
                </w:rPr>
                <w:t>0.14</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6E5E34AC" w14:textId="77777777" w:rsidR="00B27184" w:rsidRDefault="00B27184" w:rsidP="00FE0908">
            <w:pPr>
              <w:overflowPunct w:val="0"/>
              <w:autoSpaceDE w:val="0"/>
              <w:autoSpaceDN w:val="0"/>
              <w:adjustRightInd w:val="0"/>
              <w:jc w:val="center"/>
              <w:textAlignment w:val="baseline"/>
              <w:rPr>
                <w:ins w:id="387" w:author="Torbjörn Elfström" w:date="2018-11-02T17:17:00Z"/>
                <w:rFonts w:ascii="Arial" w:hAnsi="Arial" w:cs="Arial"/>
                <w:color w:val="000000"/>
                <w:sz w:val="16"/>
                <w:szCs w:val="16"/>
              </w:rPr>
            </w:pPr>
            <w:ins w:id="388" w:author="Torbjörn Elfström" w:date="2018-11-02T17:17:00Z">
              <w:r>
                <w:rPr>
                  <w:rFonts w:ascii="Arial" w:hAnsi="Arial" w:cs="Arial"/>
                  <w:color w:val="000000"/>
                  <w:sz w:val="16"/>
                  <w:szCs w:val="16"/>
                </w:rPr>
                <w:t>0.26</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F17AD16" w14:textId="77777777" w:rsidR="00B27184" w:rsidRDefault="00B27184" w:rsidP="00FE0908">
            <w:pPr>
              <w:overflowPunct w:val="0"/>
              <w:autoSpaceDE w:val="0"/>
              <w:autoSpaceDN w:val="0"/>
              <w:adjustRightInd w:val="0"/>
              <w:jc w:val="center"/>
              <w:textAlignment w:val="baseline"/>
              <w:rPr>
                <w:ins w:id="389" w:author="Torbjörn Elfström" w:date="2018-11-02T17:17:00Z"/>
                <w:rFonts w:ascii="Arial" w:hAnsi="Arial" w:cs="Arial"/>
                <w:color w:val="000000"/>
                <w:sz w:val="16"/>
                <w:szCs w:val="16"/>
              </w:rPr>
            </w:pPr>
            <w:ins w:id="390" w:author="Torbjörn Elfström" w:date="2018-11-02T17:17:00Z">
              <w:r>
                <w:rPr>
                  <w:rFonts w:ascii="Arial" w:hAnsi="Arial" w:cs="Arial"/>
                  <w:color w:val="000000"/>
                  <w:sz w:val="16"/>
                  <w:szCs w:val="16"/>
                </w:rPr>
                <w:t>0.26</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3A57EF8C" w14:textId="77777777" w:rsidR="00B27184" w:rsidRDefault="00B27184" w:rsidP="00FE0908">
            <w:pPr>
              <w:overflowPunct w:val="0"/>
              <w:autoSpaceDE w:val="0"/>
              <w:autoSpaceDN w:val="0"/>
              <w:adjustRightInd w:val="0"/>
              <w:jc w:val="center"/>
              <w:textAlignment w:val="baseline"/>
              <w:rPr>
                <w:ins w:id="391" w:author="Torbjörn Elfström" w:date="2018-11-02T17:17:00Z"/>
                <w:rFonts w:ascii="Arial" w:hAnsi="Arial" w:cs="Arial"/>
                <w:color w:val="000000"/>
                <w:sz w:val="16"/>
                <w:szCs w:val="16"/>
              </w:rPr>
            </w:pPr>
            <w:ins w:id="392" w:author="Torbjörn Elfström" w:date="2018-11-02T17:17:00Z">
              <w:r>
                <w:rPr>
                  <w:rFonts w:ascii="Arial" w:hAnsi="Arial" w:cs="Arial"/>
                  <w:color w:val="000000"/>
                  <w:sz w:val="16"/>
                  <w:szCs w:val="16"/>
                </w:rPr>
                <w:t>0.37</w:t>
              </w:r>
            </w:ins>
          </w:p>
        </w:tc>
      </w:tr>
      <w:tr w:rsidR="00B27184" w14:paraId="44400DA9" w14:textId="77777777" w:rsidTr="00FE0908">
        <w:trPr>
          <w:cantSplit/>
          <w:trHeight w:val="227"/>
          <w:jc w:val="center"/>
          <w:ins w:id="393" w:author="Torbjörn Elfström" w:date="2018-11-02T17:17:00Z"/>
        </w:trPr>
        <w:tc>
          <w:tcPr>
            <w:tcW w:w="411" w:type="dxa"/>
            <w:tcBorders>
              <w:top w:val="single" w:sz="6" w:space="0" w:color="auto"/>
              <w:left w:val="single" w:sz="6" w:space="0" w:color="auto"/>
              <w:bottom w:val="single" w:sz="6" w:space="0" w:color="auto"/>
              <w:right w:val="single" w:sz="6" w:space="0" w:color="auto"/>
            </w:tcBorders>
            <w:vAlign w:val="center"/>
          </w:tcPr>
          <w:p w14:paraId="05DD816C" w14:textId="77777777" w:rsidR="00B27184" w:rsidRDefault="00B27184" w:rsidP="00FE0908">
            <w:pPr>
              <w:overflowPunct w:val="0"/>
              <w:autoSpaceDE w:val="0"/>
              <w:autoSpaceDN w:val="0"/>
              <w:adjustRightInd w:val="0"/>
              <w:jc w:val="center"/>
              <w:textAlignment w:val="baseline"/>
              <w:rPr>
                <w:ins w:id="394" w:author="Torbjörn Elfström" w:date="2018-11-02T17:17:00Z"/>
                <w:rFonts w:ascii="Arial" w:hAnsi="Arial" w:cs="Arial"/>
                <w:sz w:val="16"/>
                <w:szCs w:val="16"/>
              </w:rPr>
            </w:pPr>
            <w:ins w:id="395" w:author="Torbjörn Elfström" w:date="2018-11-02T17:17:00Z">
              <w:r>
                <w:rPr>
                  <w:rFonts w:ascii="Arial" w:hAnsi="Arial" w:cs="Arial"/>
                  <w:sz w:val="16"/>
                  <w:szCs w:val="16"/>
                </w:rPr>
                <w:t>2</w:t>
              </w:r>
            </w:ins>
          </w:p>
        </w:tc>
        <w:tc>
          <w:tcPr>
            <w:tcW w:w="3171" w:type="dxa"/>
            <w:tcBorders>
              <w:top w:val="single" w:sz="6" w:space="0" w:color="auto"/>
              <w:left w:val="single" w:sz="6" w:space="0" w:color="auto"/>
              <w:bottom w:val="single" w:sz="6" w:space="0" w:color="auto"/>
              <w:right w:val="single" w:sz="6" w:space="0" w:color="auto"/>
            </w:tcBorders>
            <w:vAlign w:val="center"/>
          </w:tcPr>
          <w:p w14:paraId="1DBAB466" w14:textId="77777777" w:rsidR="00B27184" w:rsidRPr="0012665C" w:rsidRDefault="00B27184" w:rsidP="00FE0908">
            <w:pPr>
              <w:overflowPunct w:val="0"/>
              <w:autoSpaceDE w:val="0"/>
              <w:autoSpaceDN w:val="0"/>
              <w:adjustRightInd w:val="0"/>
              <w:textAlignment w:val="baseline"/>
              <w:rPr>
                <w:ins w:id="396" w:author="Torbjörn Elfström" w:date="2018-11-02T17:17:00Z"/>
                <w:rFonts w:ascii="Arial" w:hAnsi="Arial" w:cs="Arial"/>
                <w:sz w:val="16"/>
                <w:szCs w:val="16"/>
              </w:rPr>
            </w:pPr>
            <w:ins w:id="397" w:author="Torbjörn Elfström" w:date="2018-11-02T17:17:00Z">
              <w:r w:rsidRPr="001A3618">
                <w:rPr>
                  <w:rFonts w:ascii="Arial" w:hAnsi="Arial" w:cs="Arial"/>
                  <w:sz w:val="16"/>
                  <w:szCs w:val="16"/>
                </w:rPr>
                <w:t>Impedance mismatch in the receiving chain</w:t>
              </w:r>
            </w:ins>
          </w:p>
        </w:tc>
        <w:tc>
          <w:tcPr>
            <w:tcW w:w="523" w:type="dxa"/>
            <w:tcBorders>
              <w:top w:val="single" w:sz="6" w:space="0" w:color="auto"/>
              <w:left w:val="single" w:sz="6" w:space="0" w:color="auto"/>
              <w:bottom w:val="single" w:sz="6" w:space="0" w:color="auto"/>
              <w:right w:val="single" w:sz="6" w:space="0" w:color="auto"/>
            </w:tcBorders>
            <w:vAlign w:val="center"/>
          </w:tcPr>
          <w:p w14:paraId="1EA76E52" w14:textId="77777777" w:rsidR="00B27184" w:rsidRDefault="00B27184" w:rsidP="00FE0908">
            <w:pPr>
              <w:overflowPunct w:val="0"/>
              <w:autoSpaceDE w:val="0"/>
              <w:autoSpaceDN w:val="0"/>
              <w:adjustRightInd w:val="0"/>
              <w:jc w:val="center"/>
              <w:textAlignment w:val="baseline"/>
              <w:rPr>
                <w:ins w:id="398" w:author="Torbjörn Elfström" w:date="2018-11-02T17:17:00Z"/>
                <w:rFonts w:ascii="Arial" w:hAnsi="Arial" w:cs="Arial"/>
                <w:color w:val="000000"/>
                <w:sz w:val="16"/>
                <w:szCs w:val="16"/>
              </w:rPr>
            </w:pPr>
            <w:ins w:id="399" w:author="Torbjörn Elfström" w:date="2018-11-02T17:17:00Z">
              <w:r>
                <w:rPr>
                  <w:rFonts w:ascii="Arial" w:hAnsi="Arial" w:cs="Arial"/>
                  <w:color w:val="000000"/>
                  <w:sz w:val="16"/>
                  <w:szCs w:val="16"/>
                </w:rPr>
                <w:t>0.2</w:t>
              </w:r>
            </w:ins>
          </w:p>
        </w:tc>
        <w:tc>
          <w:tcPr>
            <w:tcW w:w="523" w:type="dxa"/>
            <w:tcBorders>
              <w:top w:val="single" w:sz="6" w:space="0" w:color="auto"/>
              <w:left w:val="single" w:sz="6" w:space="0" w:color="auto"/>
              <w:bottom w:val="single" w:sz="6" w:space="0" w:color="auto"/>
              <w:right w:val="single" w:sz="6" w:space="0" w:color="auto"/>
            </w:tcBorders>
            <w:vAlign w:val="center"/>
          </w:tcPr>
          <w:p w14:paraId="183FFB49" w14:textId="77777777" w:rsidR="00B27184" w:rsidRDefault="00B27184" w:rsidP="00FE0908">
            <w:pPr>
              <w:overflowPunct w:val="0"/>
              <w:autoSpaceDE w:val="0"/>
              <w:autoSpaceDN w:val="0"/>
              <w:adjustRightInd w:val="0"/>
              <w:jc w:val="center"/>
              <w:textAlignment w:val="baseline"/>
              <w:rPr>
                <w:ins w:id="400" w:author="Torbjörn Elfström" w:date="2018-11-02T17:17:00Z"/>
                <w:rFonts w:ascii="Arial" w:hAnsi="Arial" w:cs="Arial"/>
                <w:color w:val="000000"/>
                <w:sz w:val="16"/>
                <w:szCs w:val="16"/>
              </w:rPr>
            </w:pPr>
            <w:ins w:id="401" w:author="Torbjörn Elfström" w:date="2018-11-02T17:17:00Z">
              <w:r>
                <w:rPr>
                  <w:rFonts w:ascii="Arial" w:hAnsi="Arial" w:cs="Arial"/>
                  <w:color w:val="000000"/>
                  <w:sz w:val="16"/>
                  <w:szCs w:val="16"/>
                </w:rPr>
                <w:t>0.2</w:t>
              </w:r>
            </w:ins>
          </w:p>
        </w:tc>
        <w:tc>
          <w:tcPr>
            <w:tcW w:w="607" w:type="dxa"/>
            <w:tcBorders>
              <w:top w:val="single" w:sz="6" w:space="0" w:color="auto"/>
              <w:left w:val="single" w:sz="6" w:space="0" w:color="auto"/>
              <w:bottom w:val="single" w:sz="6" w:space="0" w:color="auto"/>
              <w:right w:val="single" w:sz="6" w:space="0" w:color="auto"/>
            </w:tcBorders>
            <w:vAlign w:val="center"/>
          </w:tcPr>
          <w:p w14:paraId="6997DB89" w14:textId="77777777" w:rsidR="00B27184" w:rsidRDefault="00B27184" w:rsidP="00FE0908">
            <w:pPr>
              <w:overflowPunct w:val="0"/>
              <w:autoSpaceDE w:val="0"/>
              <w:autoSpaceDN w:val="0"/>
              <w:adjustRightInd w:val="0"/>
              <w:jc w:val="center"/>
              <w:textAlignment w:val="baseline"/>
              <w:rPr>
                <w:ins w:id="402" w:author="Torbjörn Elfström" w:date="2018-11-02T17:17:00Z"/>
                <w:rFonts w:ascii="Arial" w:hAnsi="Arial" w:cs="Arial"/>
                <w:color w:val="000000"/>
                <w:sz w:val="16"/>
                <w:szCs w:val="16"/>
              </w:rPr>
            </w:pPr>
            <w:ins w:id="403" w:author="Torbjörn Elfström" w:date="2018-11-02T17:17:00Z">
              <w:r>
                <w:rPr>
                  <w:rFonts w:ascii="Arial" w:hAnsi="Arial" w:cs="Arial"/>
                  <w:color w:val="000000"/>
                  <w:sz w:val="16"/>
                  <w:szCs w:val="16"/>
                </w:rPr>
                <w:t>0.45</w:t>
              </w:r>
            </w:ins>
          </w:p>
        </w:tc>
        <w:tc>
          <w:tcPr>
            <w:tcW w:w="523" w:type="dxa"/>
            <w:tcBorders>
              <w:top w:val="single" w:sz="6" w:space="0" w:color="auto"/>
              <w:left w:val="single" w:sz="6" w:space="0" w:color="auto"/>
              <w:bottom w:val="single" w:sz="6" w:space="0" w:color="auto"/>
              <w:right w:val="single" w:sz="6" w:space="0" w:color="auto"/>
            </w:tcBorders>
            <w:vAlign w:val="center"/>
          </w:tcPr>
          <w:p w14:paraId="01CE0392" w14:textId="77777777" w:rsidR="00B27184" w:rsidRDefault="00B27184" w:rsidP="00FE0908">
            <w:pPr>
              <w:overflowPunct w:val="0"/>
              <w:autoSpaceDE w:val="0"/>
              <w:autoSpaceDN w:val="0"/>
              <w:adjustRightInd w:val="0"/>
              <w:jc w:val="center"/>
              <w:textAlignment w:val="baseline"/>
              <w:rPr>
                <w:ins w:id="404" w:author="Torbjörn Elfström" w:date="2018-11-02T17:17:00Z"/>
                <w:rFonts w:ascii="Arial" w:hAnsi="Arial" w:cs="Arial"/>
                <w:color w:val="000000"/>
                <w:sz w:val="16"/>
                <w:szCs w:val="16"/>
              </w:rPr>
            </w:pPr>
            <w:ins w:id="405" w:author="Torbjörn Elfström" w:date="2018-11-02T17:17:00Z">
              <w:r>
                <w:rPr>
                  <w:rFonts w:ascii="Arial" w:hAnsi="Arial" w:cs="Arial"/>
                  <w:color w:val="000000"/>
                  <w:sz w:val="16"/>
                  <w:szCs w:val="16"/>
                </w:rPr>
                <w:t>0.45</w:t>
              </w:r>
            </w:ins>
          </w:p>
        </w:tc>
        <w:tc>
          <w:tcPr>
            <w:tcW w:w="1130" w:type="dxa"/>
            <w:tcBorders>
              <w:top w:val="single" w:sz="6" w:space="0" w:color="auto"/>
              <w:left w:val="single" w:sz="6" w:space="0" w:color="auto"/>
              <w:bottom w:val="single" w:sz="6" w:space="0" w:color="auto"/>
              <w:right w:val="single" w:sz="6" w:space="0" w:color="auto"/>
            </w:tcBorders>
            <w:vAlign w:val="center"/>
          </w:tcPr>
          <w:p w14:paraId="576BA1A0" w14:textId="77777777" w:rsidR="00B27184" w:rsidRDefault="00B27184" w:rsidP="00FE0908">
            <w:pPr>
              <w:overflowPunct w:val="0"/>
              <w:autoSpaceDE w:val="0"/>
              <w:autoSpaceDN w:val="0"/>
              <w:adjustRightInd w:val="0"/>
              <w:jc w:val="center"/>
              <w:textAlignment w:val="baseline"/>
              <w:rPr>
                <w:ins w:id="406" w:author="Torbjörn Elfström" w:date="2018-11-02T17:17:00Z"/>
                <w:rFonts w:ascii="Arial" w:hAnsi="Arial" w:cs="Arial"/>
                <w:sz w:val="16"/>
                <w:szCs w:val="16"/>
              </w:rPr>
            </w:pPr>
            <w:ins w:id="407" w:author="Torbjörn Elfström" w:date="2018-11-02T17:17:00Z">
              <w:r w:rsidRPr="00B63303">
                <w:rPr>
                  <w:rFonts w:ascii="Arial" w:hAnsi="Arial" w:cs="Arial"/>
                  <w:sz w:val="16"/>
                  <w:szCs w:val="16"/>
                </w:rPr>
                <w:t>U-shaped</w:t>
              </w:r>
            </w:ins>
          </w:p>
        </w:tc>
        <w:tc>
          <w:tcPr>
            <w:tcW w:w="556" w:type="dxa"/>
            <w:tcBorders>
              <w:top w:val="single" w:sz="6" w:space="0" w:color="auto"/>
              <w:left w:val="single" w:sz="6" w:space="0" w:color="auto"/>
              <w:bottom w:val="single" w:sz="6" w:space="0" w:color="auto"/>
              <w:right w:val="single" w:sz="6" w:space="0" w:color="auto"/>
            </w:tcBorders>
            <w:vAlign w:val="center"/>
          </w:tcPr>
          <w:p w14:paraId="572449B2" w14:textId="77777777" w:rsidR="00B27184" w:rsidRDefault="00B27184" w:rsidP="00FE0908">
            <w:pPr>
              <w:overflowPunct w:val="0"/>
              <w:autoSpaceDE w:val="0"/>
              <w:autoSpaceDN w:val="0"/>
              <w:adjustRightInd w:val="0"/>
              <w:jc w:val="center"/>
              <w:textAlignment w:val="baseline"/>
              <w:rPr>
                <w:ins w:id="408" w:author="Torbjörn Elfström" w:date="2018-11-02T17:17:00Z"/>
                <w:rFonts w:ascii="Arial" w:hAnsi="Arial" w:cs="Arial"/>
                <w:color w:val="000000"/>
                <w:sz w:val="16"/>
                <w:szCs w:val="16"/>
              </w:rPr>
            </w:pPr>
            <w:ins w:id="409" w:author="Torbjörn Elfström" w:date="2018-11-02T17:17:00Z">
              <w:r>
                <w:rPr>
                  <w:rFonts w:ascii="Arial" w:hAnsi="Arial" w:cs="Arial"/>
                  <w:sz w:val="16"/>
                  <w:szCs w:val="16"/>
                  <w:lang w:eastAsia="en-GB"/>
                </w:rPr>
                <w:t>√2</w:t>
              </w:r>
            </w:ins>
          </w:p>
        </w:tc>
        <w:tc>
          <w:tcPr>
            <w:tcW w:w="345" w:type="dxa"/>
            <w:tcBorders>
              <w:top w:val="single" w:sz="6" w:space="0" w:color="auto"/>
              <w:left w:val="single" w:sz="6" w:space="0" w:color="auto"/>
              <w:bottom w:val="single" w:sz="6" w:space="0" w:color="auto"/>
              <w:right w:val="single" w:sz="6" w:space="0" w:color="auto"/>
            </w:tcBorders>
            <w:vAlign w:val="center"/>
          </w:tcPr>
          <w:p w14:paraId="262C28F4" w14:textId="77777777" w:rsidR="00B27184" w:rsidRDefault="00B27184" w:rsidP="00FE0908">
            <w:pPr>
              <w:overflowPunct w:val="0"/>
              <w:autoSpaceDE w:val="0"/>
              <w:autoSpaceDN w:val="0"/>
              <w:adjustRightInd w:val="0"/>
              <w:jc w:val="center"/>
              <w:textAlignment w:val="baseline"/>
              <w:rPr>
                <w:ins w:id="410" w:author="Torbjörn Elfström" w:date="2018-11-02T17:17:00Z"/>
                <w:rFonts w:ascii="Arial" w:hAnsi="Arial" w:cs="Arial"/>
                <w:color w:val="000000"/>
                <w:sz w:val="16"/>
                <w:szCs w:val="16"/>
              </w:rPr>
            </w:pPr>
            <w:ins w:id="411" w:author="Torbjörn Elfström" w:date="2018-11-02T17:17:00Z">
              <w:r>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tcPr>
          <w:p w14:paraId="072BD2B7" w14:textId="77777777" w:rsidR="00B27184" w:rsidRDefault="00B27184" w:rsidP="00FE0908">
            <w:pPr>
              <w:overflowPunct w:val="0"/>
              <w:autoSpaceDE w:val="0"/>
              <w:autoSpaceDN w:val="0"/>
              <w:adjustRightInd w:val="0"/>
              <w:jc w:val="center"/>
              <w:textAlignment w:val="baseline"/>
              <w:rPr>
                <w:ins w:id="412" w:author="Torbjörn Elfström" w:date="2018-11-02T17:17:00Z"/>
                <w:rFonts w:ascii="Arial" w:hAnsi="Arial" w:cs="Arial"/>
                <w:color w:val="000000"/>
                <w:sz w:val="16"/>
                <w:szCs w:val="16"/>
              </w:rPr>
            </w:pPr>
            <w:ins w:id="413" w:author="Torbjörn Elfström" w:date="2018-11-02T17:17:00Z">
              <w:r>
                <w:rPr>
                  <w:rFonts w:ascii="Arial" w:hAnsi="Arial" w:cs="Arial"/>
                  <w:color w:val="000000"/>
                  <w:sz w:val="16"/>
                  <w:szCs w:val="16"/>
                </w:rPr>
                <w:t>0.14</w:t>
              </w:r>
            </w:ins>
          </w:p>
        </w:tc>
        <w:tc>
          <w:tcPr>
            <w:tcW w:w="447" w:type="dxa"/>
            <w:tcBorders>
              <w:top w:val="single" w:sz="6" w:space="0" w:color="auto"/>
              <w:left w:val="single" w:sz="6" w:space="0" w:color="auto"/>
              <w:bottom w:val="single" w:sz="6" w:space="0" w:color="auto"/>
              <w:right w:val="single" w:sz="6" w:space="0" w:color="auto"/>
            </w:tcBorders>
            <w:vAlign w:val="center"/>
          </w:tcPr>
          <w:p w14:paraId="373F6131" w14:textId="77777777" w:rsidR="00B27184" w:rsidRDefault="00B27184" w:rsidP="00FE0908">
            <w:pPr>
              <w:overflowPunct w:val="0"/>
              <w:autoSpaceDE w:val="0"/>
              <w:autoSpaceDN w:val="0"/>
              <w:adjustRightInd w:val="0"/>
              <w:jc w:val="center"/>
              <w:textAlignment w:val="baseline"/>
              <w:rPr>
                <w:ins w:id="414" w:author="Torbjörn Elfström" w:date="2018-11-02T17:17:00Z"/>
                <w:rFonts w:ascii="Arial" w:hAnsi="Arial" w:cs="Arial"/>
                <w:color w:val="000000"/>
                <w:sz w:val="16"/>
                <w:szCs w:val="16"/>
              </w:rPr>
            </w:pPr>
            <w:ins w:id="415" w:author="Torbjörn Elfström" w:date="2018-11-02T17:17:00Z">
              <w:r>
                <w:rPr>
                  <w:rFonts w:ascii="Arial" w:hAnsi="Arial" w:cs="Arial"/>
                  <w:color w:val="000000"/>
                  <w:sz w:val="16"/>
                  <w:szCs w:val="16"/>
                </w:rPr>
                <w:t>0.14</w:t>
              </w:r>
            </w:ins>
          </w:p>
        </w:tc>
        <w:tc>
          <w:tcPr>
            <w:tcW w:w="523" w:type="dxa"/>
            <w:tcBorders>
              <w:top w:val="single" w:sz="6" w:space="0" w:color="auto"/>
              <w:left w:val="single" w:sz="6" w:space="0" w:color="auto"/>
              <w:bottom w:val="single" w:sz="6" w:space="0" w:color="auto"/>
              <w:right w:val="single" w:sz="6" w:space="0" w:color="auto"/>
            </w:tcBorders>
            <w:vAlign w:val="center"/>
          </w:tcPr>
          <w:p w14:paraId="15805CCF" w14:textId="77777777" w:rsidR="00B27184" w:rsidRDefault="00B27184" w:rsidP="00FE0908">
            <w:pPr>
              <w:overflowPunct w:val="0"/>
              <w:autoSpaceDE w:val="0"/>
              <w:autoSpaceDN w:val="0"/>
              <w:adjustRightInd w:val="0"/>
              <w:jc w:val="center"/>
              <w:textAlignment w:val="baseline"/>
              <w:rPr>
                <w:ins w:id="416" w:author="Torbjörn Elfström" w:date="2018-11-02T17:17:00Z"/>
                <w:rFonts w:ascii="Arial" w:hAnsi="Arial" w:cs="Arial"/>
                <w:color w:val="000000"/>
                <w:sz w:val="16"/>
                <w:szCs w:val="16"/>
              </w:rPr>
            </w:pPr>
            <w:ins w:id="417" w:author="Torbjörn Elfström" w:date="2018-11-02T17:17:00Z">
              <w:r>
                <w:rPr>
                  <w:rFonts w:ascii="Arial" w:hAnsi="Arial" w:cs="Arial"/>
                  <w:color w:val="000000"/>
                  <w:sz w:val="16"/>
                  <w:szCs w:val="16"/>
                </w:rPr>
                <w:t>0.32</w:t>
              </w:r>
            </w:ins>
          </w:p>
        </w:tc>
        <w:tc>
          <w:tcPr>
            <w:tcW w:w="523" w:type="dxa"/>
            <w:tcBorders>
              <w:top w:val="single" w:sz="6" w:space="0" w:color="auto"/>
              <w:left w:val="single" w:sz="6" w:space="0" w:color="auto"/>
              <w:bottom w:val="single" w:sz="6" w:space="0" w:color="auto"/>
              <w:right w:val="single" w:sz="6" w:space="0" w:color="auto"/>
            </w:tcBorders>
            <w:vAlign w:val="center"/>
          </w:tcPr>
          <w:p w14:paraId="78753A07" w14:textId="77777777" w:rsidR="00B27184" w:rsidRDefault="00B27184" w:rsidP="00FE0908">
            <w:pPr>
              <w:overflowPunct w:val="0"/>
              <w:autoSpaceDE w:val="0"/>
              <w:autoSpaceDN w:val="0"/>
              <w:adjustRightInd w:val="0"/>
              <w:jc w:val="center"/>
              <w:textAlignment w:val="baseline"/>
              <w:rPr>
                <w:ins w:id="418" w:author="Torbjörn Elfström" w:date="2018-11-02T17:17:00Z"/>
                <w:rFonts w:ascii="Arial" w:hAnsi="Arial" w:cs="Arial"/>
                <w:color w:val="000000"/>
                <w:sz w:val="16"/>
                <w:szCs w:val="16"/>
              </w:rPr>
            </w:pPr>
            <w:ins w:id="419" w:author="Torbjörn Elfström" w:date="2018-11-02T17:17:00Z">
              <w:r>
                <w:rPr>
                  <w:rFonts w:ascii="Arial" w:hAnsi="Arial" w:cs="Arial"/>
                  <w:color w:val="000000"/>
                  <w:sz w:val="16"/>
                  <w:szCs w:val="16"/>
                </w:rPr>
                <w:t>0.32</w:t>
              </w:r>
            </w:ins>
          </w:p>
        </w:tc>
      </w:tr>
      <w:tr w:rsidR="00B27184" w14:paraId="10EDDB64" w14:textId="77777777" w:rsidTr="00FE0908">
        <w:trPr>
          <w:cantSplit/>
          <w:trHeight w:val="227"/>
          <w:jc w:val="center"/>
          <w:ins w:id="420" w:author="Torbjörn Elfström" w:date="2018-11-02T17:17:00Z"/>
        </w:trPr>
        <w:tc>
          <w:tcPr>
            <w:tcW w:w="411" w:type="dxa"/>
            <w:tcBorders>
              <w:top w:val="single" w:sz="6" w:space="0" w:color="auto"/>
              <w:left w:val="single" w:sz="6" w:space="0" w:color="auto"/>
              <w:bottom w:val="single" w:sz="6" w:space="0" w:color="auto"/>
              <w:right w:val="single" w:sz="6" w:space="0" w:color="auto"/>
            </w:tcBorders>
            <w:vAlign w:val="center"/>
            <w:hideMark/>
          </w:tcPr>
          <w:p w14:paraId="6858F49E" w14:textId="77777777" w:rsidR="00B27184" w:rsidRDefault="00B27184" w:rsidP="00FE0908">
            <w:pPr>
              <w:overflowPunct w:val="0"/>
              <w:autoSpaceDE w:val="0"/>
              <w:autoSpaceDN w:val="0"/>
              <w:adjustRightInd w:val="0"/>
              <w:jc w:val="center"/>
              <w:textAlignment w:val="baseline"/>
              <w:rPr>
                <w:ins w:id="421" w:author="Torbjörn Elfström" w:date="2018-11-02T17:17:00Z"/>
                <w:rFonts w:ascii="Arial" w:hAnsi="Arial" w:cs="Arial"/>
                <w:sz w:val="16"/>
                <w:szCs w:val="16"/>
              </w:rPr>
            </w:pPr>
            <w:ins w:id="422" w:author="Torbjörn Elfström" w:date="2018-11-02T17:17:00Z">
              <w:r>
                <w:rPr>
                  <w:rFonts w:ascii="Arial" w:hAnsi="Arial" w:cs="Arial"/>
                  <w:sz w:val="16"/>
                  <w:szCs w:val="16"/>
                </w:rPr>
                <w:t>3</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37AD44A4" w14:textId="77777777" w:rsidR="00B27184" w:rsidRDefault="00B27184" w:rsidP="00FE0908">
            <w:pPr>
              <w:overflowPunct w:val="0"/>
              <w:autoSpaceDE w:val="0"/>
              <w:autoSpaceDN w:val="0"/>
              <w:adjustRightInd w:val="0"/>
              <w:textAlignment w:val="baseline"/>
              <w:rPr>
                <w:ins w:id="423" w:author="Torbjörn Elfström" w:date="2018-11-02T17:17:00Z"/>
                <w:rFonts w:ascii="Arial" w:hAnsi="Arial" w:cs="Arial"/>
                <w:sz w:val="16"/>
                <w:szCs w:val="16"/>
              </w:rPr>
            </w:pPr>
            <w:ins w:id="424" w:author="Torbjörn Elfström" w:date="2018-11-02T17:17:00Z">
              <w:r w:rsidRPr="0012665C">
                <w:rPr>
                  <w:rFonts w:ascii="Arial" w:hAnsi="Arial" w:cs="Arial"/>
                  <w:sz w:val="16"/>
                  <w:szCs w:val="16"/>
                </w:rPr>
                <w:t>Random uncertainty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D2F08FE" w14:textId="77777777" w:rsidR="00B27184" w:rsidRDefault="00B27184" w:rsidP="00FE0908">
            <w:pPr>
              <w:overflowPunct w:val="0"/>
              <w:autoSpaceDE w:val="0"/>
              <w:autoSpaceDN w:val="0"/>
              <w:adjustRightInd w:val="0"/>
              <w:jc w:val="center"/>
              <w:textAlignment w:val="baseline"/>
              <w:rPr>
                <w:ins w:id="425" w:author="Torbjörn Elfström" w:date="2018-11-02T17:17:00Z"/>
                <w:rFonts w:ascii="Arial" w:hAnsi="Arial" w:cs="Arial"/>
                <w:bCs/>
                <w:color w:val="000000"/>
                <w:sz w:val="16"/>
                <w:szCs w:val="16"/>
              </w:rPr>
            </w:pPr>
            <w:ins w:id="426" w:author="Torbjörn Elfström" w:date="2018-11-02T17:17:00Z">
              <w:r>
                <w:rPr>
                  <w:rFonts w:ascii="Arial" w:hAnsi="Arial" w:cs="Arial"/>
                  <w:color w:val="000000"/>
                  <w:sz w:val="16"/>
                  <w:szCs w:val="16"/>
                </w:rPr>
                <w:t>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078C1B4" w14:textId="77777777" w:rsidR="00B27184" w:rsidRDefault="00B27184" w:rsidP="00FE0908">
            <w:pPr>
              <w:overflowPunct w:val="0"/>
              <w:autoSpaceDE w:val="0"/>
              <w:autoSpaceDN w:val="0"/>
              <w:adjustRightInd w:val="0"/>
              <w:jc w:val="center"/>
              <w:textAlignment w:val="baseline"/>
              <w:rPr>
                <w:ins w:id="427" w:author="Torbjörn Elfström" w:date="2018-11-02T17:17:00Z"/>
                <w:rFonts w:ascii="Arial" w:hAnsi="Arial" w:cs="Arial"/>
                <w:bCs/>
                <w:color w:val="000000"/>
                <w:sz w:val="16"/>
                <w:szCs w:val="16"/>
              </w:rPr>
            </w:pPr>
            <w:ins w:id="428" w:author="Torbjörn Elfström" w:date="2018-11-02T17:17:00Z">
              <w:r>
                <w:rPr>
                  <w:rFonts w:ascii="Arial" w:hAnsi="Arial" w:cs="Arial"/>
                  <w:color w:val="000000"/>
                  <w:sz w:val="16"/>
                  <w:szCs w:val="16"/>
                </w:rPr>
                <w:t>0</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13ABF088" w14:textId="77777777" w:rsidR="00B27184" w:rsidRDefault="00B27184" w:rsidP="00FE0908">
            <w:pPr>
              <w:overflowPunct w:val="0"/>
              <w:autoSpaceDE w:val="0"/>
              <w:autoSpaceDN w:val="0"/>
              <w:adjustRightInd w:val="0"/>
              <w:jc w:val="center"/>
              <w:textAlignment w:val="baseline"/>
              <w:rPr>
                <w:ins w:id="429" w:author="Torbjörn Elfström" w:date="2018-11-02T17:17:00Z"/>
                <w:rFonts w:ascii="Arial" w:hAnsi="Arial" w:cs="Arial"/>
                <w:bCs/>
                <w:color w:val="000000"/>
                <w:sz w:val="16"/>
                <w:szCs w:val="16"/>
              </w:rPr>
            </w:pPr>
            <w:ins w:id="430" w:author="Torbjörn Elfström" w:date="2018-11-02T17:17:00Z">
              <w:r>
                <w:rPr>
                  <w:rFonts w:ascii="Arial" w:hAnsi="Arial" w:cs="Arial"/>
                  <w:color w:val="000000"/>
                  <w:sz w:val="16"/>
                  <w:szCs w:val="16"/>
                </w:rPr>
                <w:t>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6375897" w14:textId="77777777" w:rsidR="00B27184" w:rsidRDefault="00B27184" w:rsidP="00FE0908">
            <w:pPr>
              <w:overflowPunct w:val="0"/>
              <w:autoSpaceDE w:val="0"/>
              <w:autoSpaceDN w:val="0"/>
              <w:adjustRightInd w:val="0"/>
              <w:jc w:val="center"/>
              <w:textAlignment w:val="baseline"/>
              <w:rPr>
                <w:ins w:id="431" w:author="Torbjörn Elfström" w:date="2018-11-02T17:17:00Z"/>
                <w:rFonts w:ascii="Arial" w:hAnsi="Arial" w:cs="Arial"/>
                <w:bCs/>
                <w:color w:val="000000"/>
                <w:sz w:val="16"/>
                <w:szCs w:val="16"/>
              </w:rPr>
            </w:pPr>
            <w:ins w:id="432" w:author="Torbjörn Elfström" w:date="2018-11-02T17:17:00Z">
              <w:r>
                <w:rPr>
                  <w:rFonts w:ascii="Arial" w:hAnsi="Arial" w:cs="Arial"/>
                  <w:color w:val="000000"/>
                  <w:sz w:val="16"/>
                  <w:szCs w:val="16"/>
                </w:rPr>
                <w:t>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544E61C3" w14:textId="77777777" w:rsidR="00B27184" w:rsidRDefault="00B27184" w:rsidP="00FE0908">
            <w:pPr>
              <w:overflowPunct w:val="0"/>
              <w:autoSpaceDE w:val="0"/>
              <w:autoSpaceDN w:val="0"/>
              <w:adjustRightInd w:val="0"/>
              <w:jc w:val="center"/>
              <w:textAlignment w:val="baseline"/>
              <w:rPr>
                <w:ins w:id="433" w:author="Torbjörn Elfström" w:date="2018-11-02T17:17:00Z"/>
                <w:rFonts w:ascii="Arial" w:hAnsi="Arial" w:cs="Arial"/>
                <w:color w:val="000000"/>
                <w:sz w:val="16"/>
                <w:szCs w:val="16"/>
              </w:rPr>
            </w:pPr>
            <w:ins w:id="434" w:author="Torbjörn Elfström" w:date="2018-11-02T17:17:00Z">
              <w:r>
                <w:rPr>
                  <w:rFonts w:ascii="Arial" w:hAnsi="Arial" w:cs="Arial"/>
                  <w:sz w:val="16"/>
                  <w:szCs w:val="16"/>
                </w:rPr>
                <w:t>Rectangular</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5E094590" w14:textId="77777777" w:rsidR="00B27184" w:rsidRDefault="00B27184" w:rsidP="00FE0908">
            <w:pPr>
              <w:overflowPunct w:val="0"/>
              <w:autoSpaceDE w:val="0"/>
              <w:autoSpaceDN w:val="0"/>
              <w:adjustRightInd w:val="0"/>
              <w:jc w:val="center"/>
              <w:textAlignment w:val="baseline"/>
              <w:rPr>
                <w:ins w:id="435" w:author="Torbjörn Elfström" w:date="2018-11-02T17:17:00Z"/>
                <w:rFonts w:ascii="Arial" w:hAnsi="Arial" w:cs="Arial"/>
                <w:color w:val="000000"/>
                <w:sz w:val="16"/>
                <w:szCs w:val="16"/>
              </w:rPr>
            </w:pPr>
            <w:ins w:id="436" w:author="Torbjörn Elfström" w:date="2018-11-02T17:17:00Z">
              <w:r>
                <w:rPr>
                  <w:rFonts w:ascii="Arial" w:hAnsi="Arial" w:cs="Arial"/>
                  <w:color w:val="000000"/>
                  <w:sz w:val="16"/>
                  <w:szCs w:val="16"/>
                </w:rPr>
                <w:t>√3</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24BE8958" w14:textId="77777777" w:rsidR="00B27184" w:rsidRDefault="00B27184" w:rsidP="00FE0908">
            <w:pPr>
              <w:overflowPunct w:val="0"/>
              <w:autoSpaceDE w:val="0"/>
              <w:autoSpaceDN w:val="0"/>
              <w:adjustRightInd w:val="0"/>
              <w:jc w:val="center"/>
              <w:textAlignment w:val="baseline"/>
              <w:rPr>
                <w:ins w:id="437" w:author="Torbjörn Elfström" w:date="2018-11-02T17:17:00Z"/>
                <w:rFonts w:ascii="Arial" w:hAnsi="Arial" w:cs="Arial"/>
                <w:color w:val="000000"/>
                <w:sz w:val="16"/>
                <w:szCs w:val="16"/>
              </w:rPr>
            </w:pPr>
            <w:ins w:id="438" w:author="Torbjörn Elfström" w:date="2018-11-02T17:17:00Z">
              <w:r>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3CA7BB41" w14:textId="77777777" w:rsidR="00B27184" w:rsidRDefault="00B27184" w:rsidP="00FE0908">
            <w:pPr>
              <w:overflowPunct w:val="0"/>
              <w:autoSpaceDE w:val="0"/>
              <w:autoSpaceDN w:val="0"/>
              <w:adjustRightInd w:val="0"/>
              <w:jc w:val="center"/>
              <w:textAlignment w:val="baseline"/>
              <w:rPr>
                <w:ins w:id="439" w:author="Torbjörn Elfström" w:date="2018-11-02T17:17:00Z"/>
                <w:rFonts w:ascii="Arial" w:hAnsi="Arial" w:cs="Arial"/>
                <w:color w:val="000000"/>
                <w:sz w:val="16"/>
                <w:szCs w:val="16"/>
              </w:rPr>
            </w:pPr>
            <w:ins w:id="440" w:author="Torbjörn Elfström" w:date="2018-11-02T17:17:00Z">
              <w:r>
                <w:rPr>
                  <w:rFonts w:ascii="Arial" w:hAnsi="Arial" w:cs="Arial"/>
                  <w:color w:val="000000"/>
                  <w:sz w:val="16"/>
                  <w:szCs w:val="16"/>
                </w:rPr>
                <w:t>0</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09C76EA1" w14:textId="77777777" w:rsidR="00B27184" w:rsidRDefault="00B27184" w:rsidP="00FE0908">
            <w:pPr>
              <w:overflowPunct w:val="0"/>
              <w:autoSpaceDE w:val="0"/>
              <w:autoSpaceDN w:val="0"/>
              <w:adjustRightInd w:val="0"/>
              <w:jc w:val="center"/>
              <w:textAlignment w:val="baseline"/>
              <w:rPr>
                <w:ins w:id="441" w:author="Torbjörn Elfström" w:date="2018-11-02T17:17:00Z"/>
                <w:rFonts w:ascii="Arial" w:hAnsi="Arial" w:cs="Arial"/>
                <w:color w:val="000000"/>
                <w:sz w:val="16"/>
                <w:szCs w:val="16"/>
              </w:rPr>
            </w:pPr>
            <w:ins w:id="442" w:author="Torbjörn Elfström" w:date="2018-11-02T17:17:00Z">
              <w:r>
                <w:rPr>
                  <w:rFonts w:ascii="Arial" w:hAnsi="Arial" w:cs="Arial"/>
                  <w:color w:val="000000"/>
                  <w:sz w:val="16"/>
                  <w:szCs w:val="16"/>
                </w:rPr>
                <w:t>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2EBCAF0" w14:textId="77777777" w:rsidR="00B27184" w:rsidRDefault="00B27184" w:rsidP="00FE0908">
            <w:pPr>
              <w:overflowPunct w:val="0"/>
              <w:autoSpaceDE w:val="0"/>
              <w:autoSpaceDN w:val="0"/>
              <w:adjustRightInd w:val="0"/>
              <w:jc w:val="center"/>
              <w:textAlignment w:val="baseline"/>
              <w:rPr>
                <w:ins w:id="443" w:author="Torbjörn Elfström" w:date="2018-11-02T17:17:00Z"/>
                <w:rFonts w:ascii="Arial" w:hAnsi="Arial" w:cs="Arial"/>
                <w:color w:val="000000"/>
                <w:sz w:val="16"/>
                <w:szCs w:val="16"/>
              </w:rPr>
            </w:pPr>
            <w:ins w:id="444" w:author="Torbjörn Elfström" w:date="2018-11-02T17:17:00Z">
              <w:r>
                <w:rPr>
                  <w:rFonts w:ascii="Arial" w:hAnsi="Arial" w:cs="Arial"/>
                  <w:color w:val="000000"/>
                  <w:sz w:val="16"/>
                  <w:szCs w:val="16"/>
                </w:rPr>
                <w:t>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AD538B8" w14:textId="77777777" w:rsidR="00B27184" w:rsidRDefault="00B27184" w:rsidP="00FE0908">
            <w:pPr>
              <w:overflowPunct w:val="0"/>
              <w:autoSpaceDE w:val="0"/>
              <w:autoSpaceDN w:val="0"/>
              <w:adjustRightInd w:val="0"/>
              <w:jc w:val="center"/>
              <w:textAlignment w:val="baseline"/>
              <w:rPr>
                <w:ins w:id="445" w:author="Torbjörn Elfström" w:date="2018-11-02T17:17:00Z"/>
                <w:rFonts w:ascii="Arial" w:hAnsi="Arial" w:cs="Arial"/>
                <w:color w:val="000000"/>
                <w:sz w:val="16"/>
                <w:szCs w:val="16"/>
              </w:rPr>
            </w:pPr>
            <w:ins w:id="446" w:author="Torbjörn Elfström" w:date="2018-11-02T17:17:00Z">
              <w:r>
                <w:rPr>
                  <w:rFonts w:ascii="Arial" w:hAnsi="Arial" w:cs="Arial"/>
                  <w:color w:val="000000"/>
                  <w:sz w:val="16"/>
                  <w:szCs w:val="16"/>
                </w:rPr>
                <w:t>0</w:t>
              </w:r>
            </w:ins>
          </w:p>
        </w:tc>
      </w:tr>
      <w:tr w:rsidR="00B27184" w14:paraId="59A741E3" w14:textId="77777777" w:rsidTr="00FE0908">
        <w:trPr>
          <w:cantSplit/>
          <w:jc w:val="center"/>
          <w:ins w:id="447" w:author="Torbjörn Elfström" w:date="2018-11-02T17:17:00Z"/>
        </w:trPr>
        <w:tc>
          <w:tcPr>
            <w:tcW w:w="9849" w:type="dxa"/>
            <w:gridSpan w:val="13"/>
            <w:tcBorders>
              <w:top w:val="single" w:sz="6" w:space="0" w:color="auto"/>
              <w:left w:val="single" w:sz="6" w:space="0" w:color="auto"/>
              <w:bottom w:val="single" w:sz="6" w:space="0" w:color="auto"/>
            </w:tcBorders>
          </w:tcPr>
          <w:p w14:paraId="10063837" w14:textId="77777777" w:rsidR="00B27184" w:rsidRDefault="00B27184" w:rsidP="00FE0908">
            <w:pPr>
              <w:keepNext/>
              <w:keepLines/>
              <w:overflowPunct w:val="0"/>
              <w:autoSpaceDE w:val="0"/>
              <w:autoSpaceDN w:val="0"/>
              <w:adjustRightInd w:val="0"/>
              <w:jc w:val="center"/>
              <w:textAlignment w:val="baseline"/>
              <w:rPr>
                <w:ins w:id="448" w:author="Torbjörn Elfström" w:date="2018-11-02T17:17:00Z"/>
                <w:rFonts w:ascii="Arial" w:hAnsi="Arial"/>
                <w:b/>
                <w:color w:val="000000"/>
                <w:sz w:val="16"/>
                <w:szCs w:val="16"/>
              </w:rPr>
            </w:pPr>
            <w:ins w:id="449" w:author="Torbjörn Elfström" w:date="2018-11-02T17:17:00Z">
              <w:r>
                <w:rPr>
                  <w:rFonts w:ascii="Arial" w:hAnsi="Arial"/>
                  <w:b/>
                  <w:sz w:val="16"/>
                  <w:szCs w:val="16"/>
                </w:rPr>
                <w:t>Stage 1: Calibration measurement</w:t>
              </w:r>
            </w:ins>
          </w:p>
        </w:tc>
      </w:tr>
      <w:tr w:rsidR="00B27184" w14:paraId="520EA29F" w14:textId="77777777" w:rsidTr="00FE0908">
        <w:trPr>
          <w:cantSplit/>
          <w:jc w:val="center"/>
          <w:ins w:id="450" w:author="Torbjörn Elfström" w:date="2018-11-02T17:17:00Z"/>
        </w:trPr>
        <w:tc>
          <w:tcPr>
            <w:tcW w:w="411" w:type="dxa"/>
            <w:tcBorders>
              <w:top w:val="single" w:sz="6" w:space="0" w:color="auto"/>
              <w:left w:val="single" w:sz="6" w:space="0" w:color="auto"/>
              <w:bottom w:val="single" w:sz="6" w:space="0" w:color="auto"/>
              <w:right w:val="single" w:sz="6" w:space="0" w:color="auto"/>
            </w:tcBorders>
            <w:vAlign w:val="center"/>
            <w:hideMark/>
          </w:tcPr>
          <w:p w14:paraId="00978C3E" w14:textId="77777777" w:rsidR="00B27184" w:rsidRDefault="00B27184" w:rsidP="00FE0908">
            <w:pPr>
              <w:overflowPunct w:val="0"/>
              <w:autoSpaceDE w:val="0"/>
              <w:autoSpaceDN w:val="0"/>
              <w:adjustRightInd w:val="0"/>
              <w:jc w:val="center"/>
              <w:textAlignment w:val="baseline"/>
              <w:rPr>
                <w:ins w:id="451" w:author="Torbjörn Elfström" w:date="2018-11-02T17:17:00Z"/>
                <w:rFonts w:ascii="Arial" w:hAnsi="Arial" w:cs="Arial"/>
                <w:sz w:val="16"/>
                <w:szCs w:val="16"/>
              </w:rPr>
            </w:pPr>
            <w:ins w:id="452" w:author="Torbjörn Elfström" w:date="2018-11-02T17:17:00Z">
              <w:r>
                <w:rPr>
                  <w:rFonts w:ascii="Arial" w:hAnsi="Arial" w:cs="Arial"/>
                  <w:sz w:val="16"/>
                  <w:szCs w:val="16"/>
                </w:rPr>
                <w:t>4</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50EBD3C8" w14:textId="77777777" w:rsidR="00B27184" w:rsidRDefault="00B27184" w:rsidP="00FE0908">
            <w:pPr>
              <w:overflowPunct w:val="0"/>
              <w:autoSpaceDE w:val="0"/>
              <w:autoSpaceDN w:val="0"/>
              <w:adjustRightInd w:val="0"/>
              <w:textAlignment w:val="baseline"/>
              <w:rPr>
                <w:ins w:id="453" w:author="Torbjörn Elfström" w:date="2018-11-02T17:17:00Z"/>
                <w:rFonts w:ascii="Arial" w:hAnsi="Arial" w:cs="Arial"/>
                <w:sz w:val="16"/>
                <w:szCs w:val="16"/>
              </w:rPr>
            </w:pPr>
            <w:ins w:id="454" w:author="Torbjörn Elfström" w:date="2018-11-02T17:17:00Z">
              <w:r w:rsidRPr="0012665C">
                <w:rPr>
                  <w:rFonts w:ascii="Arial" w:hAnsi="Arial" w:cs="Arial"/>
                  <w:sz w:val="16"/>
                  <w:szCs w:val="16"/>
                </w:rPr>
                <w:t>Reference antenna radiation efficiency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2286E69" w14:textId="77777777" w:rsidR="00B27184" w:rsidRPr="00E16283" w:rsidRDefault="00B27184" w:rsidP="00FE0908">
            <w:pPr>
              <w:overflowPunct w:val="0"/>
              <w:autoSpaceDE w:val="0"/>
              <w:autoSpaceDN w:val="0"/>
              <w:adjustRightInd w:val="0"/>
              <w:jc w:val="center"/>
              <w:textAlignment w:val="baseline"/>
              <w:rPr>
                <w:ins w:id="455" w:author="Torbjörn Elfström" w:date="2018-11-02T17:17:00Z"/>
                <w:rFonts w:ascii="Arial" w:hAnsi="Arial" w:cs="Arial"/>
                <w:sz w:val="16"/>
                <w:szCs w:val="16"/>
                <w:highlight w:val="yellow"/>
              </w:rPr>
            </w:pPr>
            <w:ins w:id="456" w:author="Torbjörn Elfström" w:date="2018-11-02T17:17:00Z">
              <w:r>
                <w:rPr>
                  <w:rFonts w:ascii="Arial" w:hAnsi="Arial" w:cs="Arial"/>
                  <w:color w:val="000000"/>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4206D69" w14:textId="77777777" w:rsidR="00B27184" w:rsidRPr="00E16283" w:rsidRDefault="00B27184" w:rsidP="00FE0908">
            <w:pPr>
              <w:overflowPunct w:val="0"/>
              <w:autoSpaceDE w:val="0"/>
              <w:autoSpaceDN w:val="0"/>
              <w:adjustRightInd w:val="0"/>
              <w:jc w:val="center"/>
              <w:textAlignment w:val="baseline"/>
              <w:rPr>
                <w:ins w:id="457" w:author="Torbjörn Elfström" w:date="2018-11-02T17:17:00Z"/>
                <w:rFonts w:ascii="Arial" w:hAnsi="Arial" w:cs="Arial"/>
                <w:sz w:val="16"/>
                <w:szCs w:val="16"/>
                <w:highlight w:val="yellow"/>
              </w:rPr>
            </w:pPr>
            <w:ins w:id="458" w:author="Torbjörn Elfström" w:date="2018-11-02T17:17:00Z">
              <w:r>
                <w:rPr>
                  <w:rFonts w:ascii="Arial" w:hAnsi="Arial" w:cs="Arial"/>
                  <w:color w:val="000000"/>
                  <w:sz w:val="16"/>
                  <w:szCs w:val="16"/>
                </w:rPr>
                <w:t>0.50</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4B1248FC" w14:textId="77777777" w:rsidR="00B27184" w:rsidRPr="00E16283" w:rsidRDefault="00B27184" w:rsidP="00FE0908">
            <w:pPr>
              <w:overflowPunct w:val="0"/>
              <w:autoSpaceDE w:val="0"/>
              <w:autoSpaceDN w:val="0"/>
              <w:adjustRightInd w:val="0"/>
              <w:jc w:val="center"/>
              <w:textAlignment w:val="baseline"/>
              <w:rPr>
                <w:ins w:id="459" w:author="Torbjörn Elfström" w:date="2018-11-02T17:17:00Z"/>
                <w:rFonts w:ascii="Arial" w:hAnsi="Arial" w:cs="Arial"/>
                <w:sz w:val="16"/>
                <w:szCs w:val="16"/>
                <w:highlight w:val="yellow"/>
              </w:rPr>
            </w:pPr>
            <w:ins w:id="460" w:author="Torbjörn Elfström" w:date="2018-11-02T17:17:00Z">
              <w:r>
                <w:rPr>
                  <w:rFonts w:ascii="Arial" w:hAnsi="Arial" w:cs="Arial"/>
                  <w:color w:val="000000"/>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786D559" w14:textId="77777777" w:rsidR="00B27184" w:rsidRPr="00E16283" w:rsidRDefault="00B27184" w:rsidP="00FE0908">
            <w:pPr>
              <w:overflowPunct w:val="0"/>
              <w:autoSpaceDE w:val="0"/>
              <w:autoSpaceDN w:val="0"/>
              <w:adjustRightInd w:val="0"/>
              <w:jc w:val="center"/>
              <w:textAlignment w:val="baseline"/>
              <w:rPr>
                <w:ins w:id="461" w:author="Torbjörn Elfström" w:date="2018-11-02T17:17:00Z"/>
                <w:rFonts w:ascii="Arial" w:hAnsi="Arial" w:cs="Arial"/>
                <w:sz w:val="16"/>
                <w:szCs w:val="16"/>
                <w:highlight w:val="yellow"/>
              </w:rPr>
            </w:pPr>
            <w:ins w:id="462" w:author="Torbjörn Elfström" w:date="2018-11-02T17:17:00Z">
              <w:r>
                <w:rPr>
                  <w:rFonts w:ascii="Arial" w:hAnsi="Arial" w:cs="Arial"/>
                  <w:color w:val="000000"/>
                  <w:sz w:val="16"/>
                  <w:szCs w:val="16"/>
                </w:rPr>
                <w:t>0.50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2AB37D18" w14:textId="77777777" w:rsidR="00B27184" w:rsidRDefault="00B27184" w:rsidP="00FE0908">
            <w:pPr>
              <w:overflowPunct w:val="0"/>
              <w:autoSpaceDE w:val="0"/>
              <w:autoSpaceDN w:val="0"/>
              <w:adjustRightInd w:val="0"/>
              <w:jc w:val="center"/>
              <w:textAlignment w:val="baseline"/>
              <w:rPr>
                <w:ins w:id="463" w:author="Torbjörn Elfström" w:date="2018-11-02T17:17:00Z"/>
                <w:rFonts w:ascii="Arial" w:hAnsi="Arial" w:cs="Arial"/>
                <w:sz w:val="16"/>
                <w:szCs w:val="16"/>
                <w:highlight w:val="yellow"/>
              </w:rPr>
            </w:pPr>
            <w:ins w:id="464" w:author="Torbjörn Elfström" w:date="2018-11-02T17:17:00Z">
              <w:r>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42D2B951" w14:textId="77777777" w:rsidR="00B27184" w:rsidRDefault="00B27184" w:rsidP="00FE0908">
            <w:pPr>
              <w:overflowPunct w:val="0"/>
              <w:autoSpaceDE w:val="0"/>
              <w:autoSpaceDN w:val="0"/>
              <w:adjustRightInd w:val="0"/>
              <w:jc w:val="center"/>
              <w:textAlignment w:val="baseline"/>
              <w:rPr>
                <w:ins w:id="465" w:author="Torbjörn Elfström" w:date="2018-11-02T17:17:00Z"/>
                <w:rFonts w:ascii="Arial" w:hAnsi="Arial" w:cs="Arial"/>
                <w:sz w:val="16"/>
                <w:szCs w:val="16"/>
                <w:highlight w:val="yellow"/>
              </w:rPr>
            </w:pPr>
            <w:ins w:id="466" w:author="Torbjörn Elfström" w:date="2018-11-02T17:17:00Z">
              <w:r>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291C29BA" w14:textId="77777777" w:rsidR="00B27184" w:rsidRDefault="00B27184" w:rsidP="00FE0908">
            <w:pPr>
              <w:overflowPunct w:val="0"/>
              <w:autoSpaceDE w:val="0"/>
              <w:autoSpaceDN w:val="0"/>
              <w:adjustRightInd w:val="0"/>
              <w:jc w:val="center"/>
              <w:textAlignment w:val="baseline"/>
              <w:rPr>
                <w:ins w:id="467" w:author="Torbjörn Elfström" w:date="2018-11-02T17:17:00Z"/>
                <w:rFonts w:ascii="Arial" w:hAnsi="Arial" w:cs="Arial"/>
                <w:sz w:val="16"/>
                <w:szCs w:val="16"/>
              </w:rPr>
            </w:pPr>
            <w:ins w:id="468" w:author="Torbjörn Elfström" w:date="2018-11-02T17:17:00Z">
              <w:r>
                <w:rPr>
                  <w:rFonts w:ascii="Arial" w:hAnsi="Arial" w:cs="Arial"/>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38797B1E" w14:textId="77777777" w:rsidR="00B27184" w:rsidRDefault="00B27184" w:rsidP="00FE0908">
            <w:pPr>
              <w:overflowPunct w:val="0"/>
              <w:autoSpaceDE w:val="0"/>
              <w:autoSpaceDN w:val="0"/>
              <w:adjustRightInd w:val="0"/>
              <w:jc w:val="center"/>
              <w:textAlignment w:val="baseline"/>
              <w:rPr>
                <w:ins w:id="469" w:author="Torbjörn Elfström" w:date="2018-11-02T17:17:00Z"/>
                <w:rFonts w:ascii="Arial" w:hAnsi="Arial" w:cs="Arial"/>
                <w:sz w:val="16"/>
                <w:szCs w:val="16"/>
                <w:highlight w:val="yellow"/>
              </w:rPr>
            </w:pPr>
            <w:ins w:id="470" w:author="Torbjörn Elfström" w:date="2018-11-02T17:17:00Z">
              <w:r>
                <w:rPr>
                  <w:rFonts w:ascii="Arial" w:hAnsi="Arial" w:cs="Arial"/>
                  <w:color w:val="000000"/>
                  <w:sz w:val="16"/>
                  <w:szCs w:val="16"/>
                </w:rPr>
                <w:t>0.50</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277510BB" w14:textId="77777777" w:rsidR="00B27184" w:rsidRDefault="00B27184" w:rsidP="00FE0908">
            <w:pPr>
              <w:overflowPunct w:val="0"/>
              <w:autoSpaceDE w:val="0"/>
              <w:autoSpaceDN w:val="0"/>
              <w:adjustRightInd w:val="0"/>
              <w:jc w:val="center"/>
              <w:textAlignment w:val="baseline"/>
              <w:rPr>
                <w:ins w:id="471" w:author="Torbjörn Elfström" w:date="2018-11-02T17:17:00Z"/>
                <w:rFonts w:ascii="Arial" w:hAnsi="Arial" w:cs="Arial"/>
                <w:sz w:val="16"/>
                <w:szCs w:val="16"/>
                <w:highlight w:val="yellow"/>
              </w:rPr>
            </w:pPr>
            <w:ins w:id="472" w:author="Torbjörn Elfström" w:date="2018-11-02T17:17:00Z">
              <w:r>
                <w:rPr>
                  <w:rFonts w:ascii="Arial" w:hAnsi="Arial" w:cs="Arial"/>
                  <w:color w:val="000000"/>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10F9FD0" w14:textId="77777777" w:rsidR="00B27184" w:rsidRDefault="00B27184" w:rsidP="00FE0908">
            <w:pPr>
              <w:overflowPunct w:val="0"/>
              <w:autoSpaceDE w:val="0"/>
              <w:autoSpaceDN w:val="0"/>
              <w:adjustRightInd w:val="0"/>
              <w:jc w:val="center"/>
              <w:textAlignment w:val="baseline"/>
              <w:rPr>
                <w:ins w:id="473" w:author="Torbjörn Elfström" w:date="2018-11-02T17:17:00Z"/>
                <w:rFonts w:ascii="Arial" w:hAnsi="Arial" w:cs="Arial"/>
                <w:sz w:val="16"/>
                <w:szCs w:val="16"/>
                <w:highlight w:val="yellow"/>
              </w:rPr>
            </w:pPr>
            <w:ins w:id="474" w:author="Torbjörn Elfström" w:date="2018-11-02T17:17:00Z">
              <w:r>
                <w:rPr>
                  <w:rFonts w:ascii="Arial" w:hAnsi="Arial" w:cs="Arial"/>
                  <w:color w:val="000000"/>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F72CC25" w14:textId="77777777" w:rsidR="00B27184" w:rsidRDefault="00B27184" w:rsidP="00FE0908">
            <w:pPr>
              <w:overflowPunct w:val="0"/>
              <w:autoSpaceDE w:val="0"/>
              <w:autoSpaceDN w:val="0"/>
              <w:adjustRightInd w:val="0"/>
              <w:jc w:val="center"/>
              <w:textAlignment w:val="baseline"/>
              <w:rPr>
                <w:ins w:id="475" w:author="Torbjörn Elfström" w:date="2018-11-02T17:17:00Z"/>
                <w:rFonts w:ascii="Arial" w:hAnsi="Arial" w:cs="Arial"/>
                <w:sz w:val="16"/>
                <w:szCs w:val="16"/>
                <w:highlight w:val="yellow"/>
              </w:rPr>
            </w:pPr>
            <w:ins w:id="476" w:author="Torbjörn Elfström" w:date="2018-11-02T17:17:00Z">
              <w:r>
                <w:rPr>
                  <w:rFonts w:ascii="Arial" w:hAnsi="Arial" w:cs="Arial"/>
                  <w:color w:val="000000"/>
                  <w:sz w:val="16"/>
                  <w:szCs w:val="16"/>
                </w:rPr>
                <w:t>0.50</w:t>
              </w:r>
            </w:ins>
          </w:p>
        </w:tc>
      </w:tr>
      <w:tr w:rsidR="00B27184" w14:paraId="4EEF9728" w14:textId="77777777" w:rsidTr="00FE0908">
        <w:trPr>
          <w:cantSplit/>
          <w:trHeight w:val="486"/>
          <w:jc w:val="center"/>
          <w:ins w:id="477" w:author="Torbjörn Elfström" w:date="2018-11-02T17:17:00Z"/>
        </w:trPr>
        <w:tc>
          <w:tcPr>
            <w:tcW w:w="411" w:type="dxa"/>
            <w:tcBorders>
              <w:top w:val="single" w:sz="6" w:space="0" w:color="auto"/>
              <w:left w:val="single" w:sz="6" w:space="0" w:color="auto"/>
              <w:bottom w:val="single" w:sz="6" w:space="0" w:color="auto"/>
              <w:right w:val="single" w:sz="6" w:space="0" w:color="auto"/>
            </w:tcBorders>
            <w:vAlign w:val="center"/>
            <w:hideMark/>
          </w:tcPr>
          <w:p w14:paraId="16819F48" w14:textId="77777777" w:rsidR="00B27184" w:rsidRDefault="00B27184" w:rsidP="00FE0908">
            <w:pPr>
              <w:overflowPunct w:val="0"/>
              <w:autoSpaceDE w:val="0"/>
              <w:autoSpaceDN w:val="0"/>
              <w:adjustRightInd w:val="0"/>
              <w:jc w:val="center"/>
              <w:textAlignment w:val="baseline"/>
              <w:rPr>
                <w:ins w:id="478" w:author="Torbjörn Elfström" w:date="2018-11-02T17:17:00Z"/>
                <w:rFonts w:ascii="Arial" w:hAnsi="Arial" w:cs="Arial"/>
                <w:sz w:val="16"/>
                <w:szCs w:val="16"/>
              </w:rPr>
            </w:pPr>
            <w:ins w:id="479" w:author="Torbjörn Elfström" w:date="2018-11-02T17:17:00Z">
              <w:r>
                <w:rPr>
                  <w:rFonts w:ascii="Arial" w:hAnsi="Arial" w:cs="Arial"/>
                  <w:sz w:val="16"/>
                  <w:szCs w:val="16"/>
                </w:rPr>
                <w:t>5</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05C847C1" w14:textId="77777777" w:rsidR="00B27184" w:rsidRDefault="00B27184" w:rsidP="00FE0908">
            <w:pPr>
              <w:overflowPunct w:val="0"/>
              <w:autoSpaceDE w:val="0"/>
              <w:autoSpaceDN w:val="0"/>
              <w:adjustRightInd w:val="0"/>
              <w:textAlignment w:val="baseline"/>
              <w:rPr>
                <w:ins w:id="480" w:author="Torbjörn Elfström" w:date="2018-11-02T17:17:00Z"/>
                <w:rFonts w:ascii="Arial" w:hAnsi="Arial" w:cs="Arial"/>
                <w:sz w:val="16"/>
                <w:szCs w:val="16"/>
              </w:rPr>
            </w:pPr>
            <w:ins w:id="481" w:author="Torbjörn Elfström" w:date="2018-11-02T17:17:00Z">
              <w:r w:rsidRPr="00252F08">
                <w:rPr>
                  <w:rFonts w:ascii="Arial" w:hAnsi="Arial" w:cs="Arial"/>
                  <w:sz w:val="16"/>
                  <w:szCs w:val="16"/>
                </w:rPr>
                <w:t>Mean value estimation of reference antenna radiation efficiency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F756C3C" w14:textId="77777777" w:rsidR="00B27184" w:rsidRDefault="00B27184" w:rsidP="00FE0908">
            <w:pPr>
              <w:overflowPunct w:val="0"/>
              <w:autoSpaceDE w:val="0"/>
              <w:autoSpaceDN w:val="0"/>
              <w:adjustRightInd w:val="0"/>
              <w:jc w:val="center"/>
              <w:textAlignment w:val="baseline"/>
              <w:rPr>
                <w:ins w:id="482" w:author="Torbjörn Elfström" w:date="2018-11-02T17:17:00Z"/>
                <w:rFonts w:ascii="Arial" w:hAnsi="Arial" w:cs="Arial"/>
                <w:bCs/>
                <w:color w:val="000000"/>
                <w:sz w:val="16"/>
                <w:szCs w:val="16"/>
              </w:rPr>
            </w:pPr>
            <w:ins w:id="483" w:author="Torbjörn Elfström" w:date="2018-11-02T17:17:00Z">
              <w:r>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6C631B0" w14:textId="77777777" w:rsidR="00B27184" w:rsidRDefault="00B27184" w:rsidP="00FE0908">
            <w:pPr>
              <w:overflowPunct w:val="0"/>
              <w:autoSpaceDE w:val="0"/>
              <w:autoSpaceDN w:val="0"/>
              <w:adjustRightInd w:val="0"/>
              <w:jc w:val="center"/>
              <w:textAlignment w:val="baseline"/>
              <w:rPr>
                <w:ins w:id="484" w:author="Torbjörn Elfström" w:date="2018-11-02T17:17:00Z"/>
                <w:rFonts w:ascii="Arial" w:hAnsi="Arial" w:cs="Arial"/>
                <w:bCs/>
                <w:color w:val="000000"/>
                <w:sz w:val="16"/>
                <w:szCs w:val="16"/>
              </w:rPr>
            </w:pPr>
            <w:ins w:id="485" w:author="Torbjörn Elfström" w:date="2018-11-02T17:17:00Z">
              <w:r>
                <w:rPr>
                  <w:rFonts w:ascii="Arial" w:hAnsi="Arial" w:cs="Arial"/>
                  <w:color w:val="000000"/>
                  <w:sz w:val="16"/>
                  <w:szCs w:val="16"/>
                </w:rPr>
                <w:t>0.27</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7C6CD206" w14:textId="77777777" w:rsidR="00B27184" w:rsidRDefault="00B27184" w:rsidP="00FE0908">
            <w:pPr>
              <w:overflowPunct w:val="0"/>
              <w:autoSpaceDE w:val="0"/>
              <w:autoSpaceDN w:val="0"/>
              <w:adjustRightInd w:val="0"/>
              <w:jc w:val="center"/>
              <w:textAlignment w:val="baseline"/>
              <w:rPr>
                <w:ins w:id="486" w:author="Torbjörn Elfström" w:date="2018-11-02T17:17:00Z"/>
                <w:rFonts w:ascii="Arial" w:hAnsi="Arial" w:cs="Arial"/>
                <w:bCs/>
                <w:color w:val="000000"/>
                <w:sz w:val="16"/>
                <w:szCs w:val="16"/>
              </w:rPr>
            </w:pPr>
            <w:ins w:id="487" w:author="Torbjörn Elfström" w:date="2018-11-02T17:17:00Z">
              <w:r>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5C22D02" w14:textId="77777777" w:rsidR="00B27184" w:rsidRDefault="00B27184" w:rsidP="00FE0908">
            <w:pPr>
              <w:overflowPunct w:val="0"/>
              <w:autoSpaceDE w:val="0"/>
              <w:autoSpaceDN w:val="0"/>
              <w:adjustRightInd w:val="0"/>
              <w:jc w:val="center"/>
              <w:textAlignment w:val="baseline"/>
              <w:rPr>
                <w:ins w:id="488" w:author="Torbjörn Elfström" w:date="2018-11-02T17:17:00Z"/>
                <w:rFonts w:ascii="Arial" w:hAnsi="Arial" w:cs="Arial"/>
                <w:bCs/>
                <w:color w:val="000000"/>
                <w:sz w:val="16"/>
                <w:szCs w:val="16"/>
              </w:rPr>
            </w:pPr>
            <w:ins w:id="489" w:author="Torbjörn Elfström" w:date="2018-11-02T17:17:00Z">
              <w:r>
                <w:rPr>
                  <w:rFonts w:ascii="Arial" w:hAnsi="Arial" w:cs="Arial"/>
                  <w:color w:val="000000"/>
                  <w:sz w:val="16"/>
                  <w:szCs w:val="16"/>
                </w:rPr>
                <w:t>0.27</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3545973E" w14:textId="77777777" w:rsidR="00B27184" w:rsidRDefault="00B27184" w:rsidP="00FE0908">
            <w:pPr>
              <w:overflowPunct w:val="0"/>
              <w:autoSpaceDE w:val="0"/>
              <w:autoSpaceDN w:val="0"/>
              <w:adjustRightInd w:val="0"/>
              <w:jc w:val="center"/>
              <w:textAlignment w:val="baseline"/>
              <w:rPr>
                <w:ins w:id="490" w:author="Torbjörn Elfström" w:date="2018-11-02T17:17:00Z"/>
                <w:rFonts w:ascii="Arial" w:hAnsi="Arial" w:cs="Arial"/>
                <w:color w:val="000000"/>
                <w:sz w:val="16"/>
                <w:szCs w:val="16"/>
              </w:rPr>
            </w:pPr>
            <w:ins w:id="491" w:author="Torbjörn Elfström" w:date="2018-11-02T17:17:00Z">
              <w:r>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49C8068E" w14:textId="77777777" w:rsidR="00B27184" w:rsidRDefault="00B27184" w:rsidP="00FE0908">
            <w:pPr>
              <w:overflowPunct w:val="0"/>
              <w:autoSpaceDE w:val="0"/>
              <w:autoSpaceDN w:val="0"/>
              <w:adjustRightInd w:val="0"/>
              <w:jc w:val="center"/>
              <w:textAlignment w:val="baseline"/>
              <w:rPr>
                <w:ins w:id="492" w:author="Torbjörn Elfström" w:date="2018-11-02T17:17:00Z"/>
                <w:rFonts w:ascii="Arial" w:hAnsi="Arial" w:cs="Arial"/>
                <w:color w:val="000000"/>
                <w:sz w:val="16"/>
                <w:szCs w:val="16"/>
              </w:rPr>
            </w:pPr>
            <w:ins w:id="493" w:author="Torbjörn Elfström" w:date="2018-11-02T17:17:00Z">
              <w:r>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19B0580B" w14:textId="77777777" w:rsidR="00B27184" w:rsidRDefault="00B27184" w:rsidP="00FE0908">
            <w:pPr>
              <w:overflowPunct w:val="0"/>
              <w:autoSpaceDE w:val="0"/>
              <w:autoSpaceDN w:val="0"/>
              <w:adjustRightInd w:val="0"/>
              <w:jc w:val="center"/>
              <w:textAlignment w:val="baseline"/>
              <w:rPr>
                <w:ins w:id="494" w:author="Torbjörn Elfström" w:date="2018-11-02T17:17:00Z"/>
                <w:rFonts w:ascii="Arial" w:hAnsi="Arial" w:cs="Arial"/>
                <w:color w:val="000000"/>
                <w:sz w:val="16"/>
                <w:szCs w:val="16"/>
              </w:rPr>
            </w:pPr>
            <w:ins w:id="495" w:author="Torbjörn Elfström" w:date="2018-11-02T17:17:00Z">
              <w:r>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1D2E6B66" w14:textId="77777777" w:rsidR="00B27184" w:rsidRDefault="00B27184" w:rsidP="00FE0908">
            <w:pPr>
              <w:overflowPunct w:val="0"/>
              <w:autoSpaceDE w:val="0"/>
              <w:autoSpaceDN w:val="0"/>
              <w:adjustRightInd w:val="0"/>
              <w:jc w:val="center"/>
              <w:textAlignment w:val="baseline"/>
              <w:rPr>
                <w:ins w:id="496" w:author="Torbjörn Elfström" w:date="2018-11-02T17:17:00Z"/>
                <w:rFonts w:ascii="Arial" w:hAnsi="Arial" w:cs="Arial"/>
                <w:color w:val="000000"/>
                <w:sz w:val="16"/>
                <w:szCs w:val="16"/>
              </w:rPr>
            </w:pPr>
            <w:ins w:id="497" w:author="Torbjörn Elfström" w:date="2018-11-02T17:17:00Z">
              <w:r>
                <w:rPr>
                  <w:rFonts w:ascii="Arial" w:hAnsi="Arial" w:cs="Arial"/>
                  <w:color w:val="000000"/>
                  <w:sz w:val="16"/>
                  <w:szCs w:val="16"/>
                </w:rPr>
                <w:t>0.27</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18DAF3E3" w14:textId="77777777" w:rsidR="00B27184" w:rsidRDefault="00B27184" w:rsidP="00FE0908">
            <w:pPr>
              <w:overflowPunct w:val="0"/>
              <w:autoSpaceDE w:val="0"/>
              <w:autoSpaceDN w:val="0"/>
              <w:adjustRightInd w:val="0"/>
              <w:jc w:val="center"/>
              <w:textAlignment w:val="baseline"/>
              <w:rPr>
                <w:ins w:id="498" w:author="Torbjörn Elfström" w:date="2018-11-02T17:17:00Z"/>
                <w:rFonts w:ascii="Arial" w:hAnsi="Arial" w:cs="Arial"/>
                <w:color w:val="000000"/>
                <w:sz w:val="16"/>
                <w:szCs w:val="16"/>
              </w:rPr>
            </w:pPr>
            <w:ins w:id="499" w:author="Torbjörn Elfström" w:date="2018-11-02T17:17:00Z">
              <w:r>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2CAF80D" w14:textId="77777777" w:rsidR="00B27184" w:rsidRDefault="00B27184" w:rsidP="00FE0908">
            <w:pPr>
              <w:overflowPunct w:val="0"/>
              <w:autoSpaceDE w:val="0"/>
              <w:autoSpaceDN w:val="0"/>
              <w:adjustRightInd w:val="0"/>
              <w:jc w:val="center"/>
              <w:textAlignment w:val="baseline"/>
              <w:rPr>
                <w:ins w:id="500" w:author="Torbjörn Elfström" w:date="2018-11-02T17:17:00Z"/>
                <w:rFonts w:ascii="Arial" w:hAnsi="Arial" w:cs="Arial"/>
                <w:color w:val="000000"/>
                <w:sz w:val="16"/>
                <w:szCs w:val="16"/>
              </w:rPr>
            </w:pPr>
            <w:ins w:id="501" w:author="Torbjörn Elfström" w:date="2018-11-02T17:17:00Z">
              <w:r>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F9AC11E" w14:textId="77777777" w:rsidR="00B27184" w:rsidRDefault="00B27184" w:rsidP="00FE0908">
            <w:pPr>
              <w:overflowPunct w:val="0"/>
              <w:autoSpaceDE w:val="0"/>
              <w:autoSpaceDN w:val="0"/>
              <w:adjustRightInd w:val="0"/>
              <w:jc w:val="center"/>
              <w:textAlignment w:val="baseline"/>
              <w:rPr>
                <w:ins w:id="502" w:author="Torbjörn Elfström" w:date="2018-11-02T17:17:00Z"/>
                <w:rFonts w:ascii="Arial" w:hAnsi="Arial" w:cs="Arial"/>
                <w:color w:val="000000"/>
                <w:sz w:val="16"/>
                <w:szCs w:val="16"/>
              </w:rPr>
            </w:pPr>
            <w:ins w:id="503" w:author="Torbjörn Elfström" w:date="2018-11-02T17:17:00Z">
              <w:r>
                <w:rPr>
                  <w:rFonts w:ascii="Arial" w:hAnsi="Arial" w:cs="Arial"/>
                  <w:color w:val="000000"/>
                  <w:sz w:val="16"/>
                  <w:szCs w:val="16"/>
                </w:rPr>
                <w:t>0.27</w:t>
              </w:r>
            </w:ins>
          </w:p>
        </w:tc>
      </w:tr>
      <w:tr w:rsidR="00B27184" w14:paraId="24BC91DC" w14:textId="77777777" w:rsidTr="00FE0908">
        <w:trPr>
          <w:cantSplit/>
          <w:jc w:val="center"/>
          <w:ins w:id="504" w:author="Torbjörn Elfström" w:date="2018-11-02T17:17:00Z"/>
        </w:trPr>
        <w:tc>
          <w:tcPr>
            <w:tcW w:w="411" w:type="dxa"/>
            <w:tcBorders>
              <w:top w:val="single" w:sz="6" w:space="0" w:color="auto"/>
              <w:left w:val="single" w:sz="6" w:space="0" w:color="auto"/>
              <w:bottom w:val="single" w:sz="6" w:space="0" w:color="auto"/>
              <w:right w:val="single" w:sz="6" w:space="0" w:color="auto"/>
            </w:tcBorders>
            <w:vAlign w:val="center"/>
          </w:tcPr>
          <w:p w14:paraId="5886ABA7" w14:textId="77777777" w:rsidR="00B27184" w:rsidRDefault="00B27184" w:rsidP="00FE0908">
            <w:pPr>
              <w:overflowPunct w:val="0"/>
              <w:autoSpaceDE w:val="0"/>
              <w:autoSpaceDN w:val="0"/>
              <w:adjustRightInd w:val="0"/>
              <w:jc w:val="center"/>
              <w:textAlignment w:val="baseline"/>
              <w:rPr>
                <w:ins w:id="505" w:author="Torbjörn Elfström" w:date="2018-11-02T17:17:00Z"/>
                <w:rFonts w:ascii="Arial" w:hAnsi="Arial" w:cs="Arial"/>
                <w:sz w:val="16"/>
                <w:szCs w:val="16"/>
              </w:rPr>
            </w:pPr>
            <w:ins w:id="506" w:author="Torbjörn Elfström" w:date="2018-11-02T17:17:00Z">
              <w:r>
                <w:rPr>
                  <w:rFonts w:ascii="Arial" w:hAnsi="Arial" w:cs="Arial"/>
                  <w:sz w:val="16"/>
                  <w:szCs w:val="16"/>
                </w:rPr>
                <w:lastRenderedPageBreak/>
                <w:t>6</w:t>
              </w:r>
            </w:ins>
          </w:p>
        </w:tc>
        <w:tc>
          <w:tcPr>
            <w:tcW w:w="3171" w:type="dxa"/>
            <w:tcBorders>
              <w:top w:val="single" w:sz="6" w:space="0" w:color="auto"/>
              <w:left w:val="single" w:sz="6" w:space="0" w:color="auto"/>
              <w:bottom w:val="single" w:sz="6" w:space="0" w:color="auto"/>
              <w:right w:val="single" w:sz="6" w:space="0" w:color="auto"/>
            </w:tcBorders>
            <w:vAlign w:val="center"/>
          </w:tcPr>
          <w:p w14:paraId="41740281" w14:textId="77777777" w:rsidR="00B27184" w:rsidRPr="008E4DDB" w:rsidRDefault="00B27184" w:rsidP="00FE0908">
            <w:pPr>
              <w:overflowPunct w:val="0"/>
              <w:autoSpaceDE w:val="0"/>
              <w:autoSpaceDN w:val="0"/>
              <w:adjustRightInd w:val="0"/>
              <w:textAlignment w:val="baseline"/>
              <w:rPr>
                <w:ins w:id="507" w:author="Torbjörn Elfström" w:date="2018-11-02T17:17:00Z"/>
                <w:rFonts w:ascii="Arial" w:hAnsi="Arial" w:cs="Arial"/>
                <w:sz w:val="16"/>
                <w:szCs w:val="16"/>
              </w:rPr>
            </w:pPr>
            <w:ins w:id="508" w:author="Torbjörn Elfström" w:date="2018-11-02T17:17:00Z">
              <w:r w:rsidRPr="008E4DDB">
                <w:rPr>
                  <w:rFonts w:ascii="Arial" w:hAnsi="Arial" w:cs="Arial"/>
                  <w:sz w:val="16"/>
                  <w:szCs w:val="16"/>
                </w:rPr>
                <w:t>Line of sight component</w:t>
              </w:r>
            </w:ins>
          </w:p>
        </w:tc>
        <w:tc>
          <w:tcPr>
            <w:tcW w:w="523" w:type="dxa"/>
            <w:tcBorders>
              <w:top w:val="single" w:sz="6" w:space="0" w:color="auto"/>
              <w:left w:val="single" w:sz="6" w:space="0" w:color="auto"/>
              <w:bottom w:val="single" w:sz="6" w:space="0" w:color="auto"/>
              <w:right w:val="single" w:sz="6" w:space="0" w:color="auto"/>
            </w:tcBorders>
            <w:vAlign w:val="center"/>
          </w:tcPr>
          <w:p w14:paraId="1A90EABA" w14:textId="77777777" w:rsidR="00B27184" w:rsidRDefault="00B27184" w:rsidP="00FE0908">
            <w:pPr>
              <w:overflowPunct w:val="0"/>
              <w:autoSpaceDE w:val="0"/>
              <w:autoSpaceDN w:val="0"/>
              <w:adjustRightInd w:val="0"/>
              <w:jc w:val="center"/>
              <w:textAlignment w:val="baseline"/>
              <w:rPr>
                <w:ins w:id="509" w:author="Torbjörn Elfström" w:date="2018-11-02T17:17:00Z"/>
                <w:rFonts w:ascii="Arial" w:hAnsi="Arial" w:cs="Arial"/>
                <w:color w:val="000000"/>
                <w:sz w:val="16"/>
                <w:szCs w:val="16"/>
              </w:rPr>
            </w:pPr>
            <w:ins w:id="510" w:author="Torbjörn Elfström" w:date="2018-11-02T17:17:00Z">
              <w:r>
                <w:rPr>
                  <w:rFonts w:ascii="Arial" w:hAnsi="Arial" w:cs="Arial"/>
                  <w:color w:val="000000"/>
                  <w:sz w:val="16"/>
                  <w:szCs w:val="16"/>
                </w:rPr>
                <w:t>0.14</w:t>
              </w:r>
            </w:ins>
          </w:p>
        </w:tc>
        <w:tc>
          <w:tcPr>
            <w:tcW w:w="523" w:type="dxa"/>
            <w:tcBorders>
              <w:top w:val="single" w:sz="6" w:space="0" w:color="auto"/>
              <w:left w:val="single" w:sz="6" w:space="0" w:color="auto"/>
              <w:bottom w:val="single" w:sz="6" w:space="0" w:color="auto"/>
              <w:right w:val="single" w:sz="6" w:space="0" w:color="auto"/>
            </w:tcBorders>
            <w:vAlign w:val="center"/>
          </w:tcPr>
          <w:p w14:paraId="4489AF92" w14:textId="77777777" w:rsidR="00B27184" w:rsidRDefault="00B27184" w:rsidP="00FE0908">
            <w:pPr>
              <w:overflowPunct w:val="0"/>
              <w:autoSpaceDE w:val="0"/>
              <w:autoSpaceDN w:val="0"/>
              <w:adjustRightInd w:val="0"/>
              <w:jc w:val="center"/>
              <w:textAlignment w:val="baseline"/>
              <w:rPr>
                <w:ins w:id="511" w:author="Torbjörn Elfström" w:date="2018-11-02T17:17:00Z"/>
                <w:rFonts w:ascii="Arial" w:hAnsi="Arial" w:cs="Arial"/>
                <w:color w:val="000000"/>
                <w:sz w:val="16"/>
                <w:szCs w:val="16"/>
              </w:rPr>
            </w:pPr>
            <w:ins w:id="512" w:author="Torbjörn Elfström" w:date="2018-11-02T17:17:00Z">
              <w:r>
                <w:rPr>
                  <w:rFonts w:ascii="Arial" w:hAnsi="Arial" w:cs="Arial"/>
                  <w:color w:val="000000"/>
                  <w:sz w:val="16"/>
                  <w:szCs w:val="16"/>
                </w:rPr>
                <w:t>0.14</w:t>
              </w:r>
            </w:ins>
          </w:p>
        </w:tc>
        <w:tc>
          <w:tcPr>
            <w:tcW w:w="607" w:type="dxa"/>
            <w:tcBorders>
              <w:top w:val="single" w:sz="6" w:space="0" w:color="auto"/>
              <w:left w:val="single" w:sz="6" w:space="0" w:color="auto"/>
              <w:bottom w:val="single" w:sz="6" w:space="0" w:color="auto"/>
              <w:right w:val="single" w:sz="6" w:space="0" w:color="auto"/>
            </w:tcBorders>
            <w:vAlign w:val="center"/>
          </w:tcPr>
          <w:p w14:paraId="7121513F" w14:textId="77777777" w:rsidR="00B27184" w:rsidRDefault="00B27184" w:rsidP="00FE0908">
            <w:pPr>
              <w:overflowPunct w:val="0"/>
              <w:autoSpaceDE w:val="0"/>
              <w:autoSpaceDN w:val="0"/>
              <w:adjustRightInd w:val="0"/>
              <w:jc w:val="center"/>
              <w:textAlignment w:val="baseline"/>
              <w:rPr>
                <w:ins w:id="513" w:author="Torbjörn Elfström" w:date="2018-11-02T17:17:00Z"/>
                <w:rFonts w:ascii="Arial" w:hAnsi="Arial" w:cs="Arial"/>
                <w:color w:val="000000"/>
                <w:sz w:val="16"/>
                <w:szCs w:val="16"/>
              </w:rPr>
            </w:pPr>
            <w:ins w:id="514" w:author="Torbjörn Elfström" w:date="2018-11-02T17:17:00Z">
              <w:r>
                <w:rPr>
                  <w:rFonts w:ascii="Arial" w:hAnsi="Arial" w:cs="Arial"/>
                  <w:color w:val="000000"/>
                  <w:sz w:val="16"/>
                  <w:szCs w:val="16"/>
                </w:rPr>
                <w:t>0.14</w:t>
              </w:r>
            </w:ins>
          </w:p>
        </w:tc>
        <w:tc>
          <w:tcPr>
            <w:tcW w:w="523" w:type="dxa"/>
            <w:tcBorders>
              <w:top w:val="single" w:sz="6" w:space="0" w:color="auto"/>
              <w:left w:val="single" w:sz="6" w:space="0" w:color="auto"/>
              <w:bottom w:val="single" w:sz="6" w:space="0" w:color="auto"/>
              <w:right w:val="single" w:sz="6" w:space="0" w:color="auto"/>
            </w:tcBorders>
            <w:vAlign w:val="center"/>
          </w:tcPr>
          <w:p w14:paraId="2636DC98" w14:textId="77777777" w:rsidR="00B27184" w:rsidRDefault="00B27184" w:rsidP="00FE0908">
            <w:pPr>
              <w:overflowPunct w:val="0"/>
              <w:autoSpaceDE w:val="0"/>
              <w:autoSpaceDN w:val="0"/>
              <w:adjustRightInd w:val="0"/>
              <w:jc w:val="center"/>
              <w:textAlignment w:val="baseline"/>
              <w:rPr>
                <w:ins w:id="515" w:author="Torbjörn Elfström" w:date="2018-11-02T17:17:00Z"/>
                <w:rFonts w:ascii="Arial" w:hAnsi="Arial" w:cs="Arial"/>
                <w:color w:val="000000"/>
                <w:sz w:val="16"/>
                <w:szCs w:val="16"/>
              </w:rPr>
            </w:pPr>
            <w:ins w:id="516" w:author="Torbjörn Elfström" w:date="2018-11-02T17:17:00Z">
              <w:r>
                <w:rPr>
                  <w:rFonts w:ascii="Arial" w:hAnsi="Arial" w:cs="Arial"/>
                  <w:color w:val="000000"/>
                  <w:sz w:val="16"/>
                  <w:szCs w:val="16"/>
                </w:rPr>
                <w:t>0.14</w:t>
              </w:r>
            </w:ins>
          </w:p>
        </w:tc>
        <w:tc>
          <w:tcPr>
            <w:tcW w:w="1130" w:type="dxa"/>
            <w:tcBorders>
              <w:top w:val="single" w:sz="6" w:space="0" w:color="auto"/>
              <w:left w:val="single" w:sz="6" w:space="0" w:color="auto"/>
              <w:bottom w:val="single" w:sz="6" w:space="0" w:color="auto"/>
              <w:right w:val="single" w:sz="6" w:space="0" w:color="auto"/>
            </w:tcBorders>
            <w:vAlign w:val="center"/>
          </w:tcPr>
          <w:p w14:paraId="21B96CB1" w14:textId="77777777" w:rsidR="00B27184" w:rsidRDefault="00B27184" w:rsidP="00FE0908">
            <w:pPr>
              <w:overflowPunct w:val="0"/>
              <w:autoSpaceDE w:val="0"/>
              <w:autoSpaceDN w:val="0"/>
              <w:adjustRightInd w:val="0"/>
              <w:jc w:val="center"/>
              <w:textAlignment w:val="baseline"/>
              <w:rPr>
                <w:ins w:id="517" w:author="Torbjörn Elfström" w:date="2018-11-02T17:17:00Z"/>
                <w:rFonts w:ascii="Arial" w:hAnsi="Arial" w:cs="Arial"/>
                <w:sz w:val="16"/>
                <w:szCs w:val="16"/>
              </w:rPr>
            </w:pPr>
            <w:ins w:id="518" w:author="Torbjörn Elfström" w:date="2018-11-02T17:17:00Z">
              <w:r w:rsidRPr="000468E0">
                <w:rPr>
                  <w:rFonts w:ascii="Arial" w:hAnsi="Arial" w:cs="Arial"/>
                  <w:sz w:val="16"/>
                  <w:szCs w:val="16"/>
                </w:rPr>
                <w:t>Rectangular</w:t>
              </w:r>
            </w:ins>
          </w:p>
        </w:tc>
        <w:tc>
          <w:tcPr>
            <w:tcW w:w="556" w:type="dxa"/>
            <w:tcBorders>
              <w:top w:val="single" w:sz="6" w:space="0" w:color="auto"/>
              <w:left w:val="single" w:sz="6" w:space="0" w:color="auto"/>
              <w:bottom w:val="single" w:sz="6" w:space="0" w:color="auto"/>
              <w:right w:val="single" w:sz="6" w:space="0" w:color="auto"/>
            </w:tcBorders>
            <w:vAlign w:val="center"/>
          </w:tcPr>
          <w:p w14:paraId="618B81FD" w14:textId="77777777" w:rsidR="00B27184" w:rsidRDefault="00B27184" w:rsidP="00FE0908">
            <w:pPr>
              <w:overflowPunct w:val="0"/>
              <w:autoSpaceDE w:val="0"/>
              <w:autoSpaceDN w:val="0"/>
              <w:adjustRightInd w:val="0"/>
              <w:jc w:val="center"/>
              <w:textAlignment w:val="baseline"/>
              <w:rPr>
                <w:ins w:id="519" w:author="Torbjörn Elfström" w:date="2018-11-02T17:17:00Z"/>
                <w:rFonts w:ascii="Arial" w:hAnsi="Arial" w:cs="Arial"/>
                <w:color w:val="000000"/>
                <w:sz w:val="16"/>
                <w:szCs w:val="16"/>
              </w:rPr>
            </w:pPr>
            <w:ins w:id="520" w:author="Torbjörn Elfström" w:date="2018-11-02T17:17:00Z">
              <w:r>
                <w:rPr>
                  <w:color w:val="000000"/>
                  <w:sz w:val="16"/>
                  <w:szCs w:val="16"/>
                  <w:lang w:eastAsia="en-CA"/>
                </w:rPr>
                <w:t>√3</w:t>
              </w:r>
            </w:ins>
          </w:p>
        </w:tc>
        <w:tc>
          <w:tcPr>
            <w:tcW w:w="345" w:type="dxa"/>
            <w:tcBorders>
              <w:top w:val="single" w:sz="6" w:space="0" w:color="auto"/>
              <w:left w:val="single" w:sz="6" w:space="0" w:color="auto"/>
              <w:bottom w:val="single" w:sz="6" w:space="0" w:color="auto"/>
              <w:right w:val="single" w:sz="6" w:space="0" w:color="auto"/>
            </w:tcBorders>
            <w:vAlign w:val="center"/>
          </w:tcPr>
          <w:p w14:paraId="4006AFE3" w14:textId="77777777" w:rsidR="00B27184" w:rsidRDefault="00B27184" w:rsidP="00FE0908">
            <w:pPr>
              <w:overflowPunct w:val="0"/>
              <w:autoSpaceDE w:val="0"/>
              <w:autoSpaceDN w:val="0"/>
              <w:adjustRightInd w:val="0"/>
              <w:jc w:val="center"/>
              <w:textAlignment w:val="baseline"/>
              <w:rPr>
                <w:ins w:id="521" w:author="Torbjörn Elfström" w:date="2018-11-02T17:17:00Z"/>
                <w:rFonts w:ascii="Arial" w:hAnsi="Arial" w:cs="Arial"/>
                <w:color w:val="000000"/>
                <w:sz w:val="16"/>
                <w:szCs w:val="16"/>
              </w:rPr>
            </w:pPr>
            <w:ins w:id="522" w:author="Torbjörn Elfström" w:date="2018-11-02T17:17:00Z">
              <w:r>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tcPr>
          <w:p w14:paraId="5B965D4C" w14:textId="77777777" w:rsidR="00B27184" w:rsidRDefault="00B27184" w:rsidP="00FE0908">
            <w:pPr>
              <w:overflowPunct w:val="0"/>
              <w:autoSpaceDE w:val="0"/>
              <w:autoSpaceDN w:val="0"/>
              <w:adjustRightInd w:val="0"/>
              <w:jc w:val="center"/>
              <w:textAlignment w:val="baseline"/>
              <w:rPr>
                <w:ins w:id="523" w:author="Torbjörn Elfström" w:date="2018-11-02T17:17:00Z"/>
                <w:rFonts w:ascii="Arial" w:hAnsi="Arial" w:cs="Arial"/>
                <w:color w:val="000000"/>
                <w:sz w:val="16"/>
                <w:szCs w:val="16"/>
              </w:rPr>
            </w:pPr>
            <w:ins w:id="524" w:author="Torbjörn Elfström" w:date="2018-11-02T17:17:00Z">
              <w:r>
                <w:rPr>
                  <w:rFonts w:ascii="Arial" w:hAnsi="Arial" w:cs="Arial"/>
                  <w:color w:val="000000"/>
                  <w:sz w:val="16"/>
                  <w:szCs w:val="16"/>
                </w:rPr>
                <w:t>0.08</w:t>
              </w:r>
            </w:ins>
          </w:p>
        </w:tc>
        <w:tc>
          <w:tcPr>
            <w:tcW w:w="447" w:type="dxa"/>
            <w:tcBorders>
              <w:top w:val="single" w:sz="6" w:space="0" w:color="auto"/>
              <w:left w:val="single" w:sz="6" w:space="0" w:color="auto"/>
              <w:bottom w:val="single" w:sz="6" w:space="0" w:color="auto"/>
              <w:right w:val="single" w:sz="6" w:space="0" w:color="auto"/>
            </w:tcBorders>
            <w:vAlign w:val="center"/>
          </w:tcPr>
          <w:p w14:paraId="3286118A" w14:textId="77777777" w:rsidR="00B27184" w:rsidRDefault="00B27184" w:rsidP="00FE0908">
            <w:pPr>
              <w:overflowPunct w:val="0"/>
              <w:autoSpaceDE w:val="0"/>
              <w:autoSpaceDN w:val="0"/>
              <w:adjustRightInd w:val="0"/>
              <w:jc w:val="center"/>
              <w:textAlignment w:val="baseline"/>
              <w:rPr>
                <w:ins w:id="525" w:author="Torbjörn Elfström" w:date="2018-11-02T17:17:00Z"/>
                <w:rFonts w:ascii="Arial" w:hAnsi="Arial" w:cs="Arial"/>
                <w:color w:val="000000"/>
                <w:sz w:val="16"/>
                <w:szCs w:val="16"/>
              </w:rPr>
            </w:pPr>
            <w:ins w:id="526" w:author="Torbjörn Elfström" w:date="2018-11-02T17:17:00Z">
              <w:r>
                <w:rPr>
                  <w:rFonts w:ascii="Arial" w:hAnsi="Arial" w:cs="Arial"/>
                  <w:color w:val="000000"/>
                  <w:sz w:val="16"/>
                  <w:szCs w:val="16"/>
                </w:rPr>
                <w:t>0.08</w:t>
              </w:r>
            </w:ins>
          </w:p>
        </w:tc>
        <w:tc>
          <w:tcPr>
            <w:tcW w:w="523" w:type="dxa"/>
            <w:tcBorders>
              <w:top w:val="single" w:sz="6" w:space="0" w:color="auto"/>
              <w:left w:val="single" w:sz="6" w:space="0" w:color="auto"/>
              <w:bottom w:val="single" w:sz="6" w:space="0" w:color="auto"/>
              <w:right w:val="single" w:sz="6" w:space="0" w:color="auto"/>
            </w:tcBorders>
            <w:vAlign w:val="center"/>
          </w:tcPr>
          <w:p w14:paraId="5C5BA84F" w14:textId="77777777" w:rsidR="00B27184" w:rsidRDefault="00B27184" w:rsidP="00FE0908">
            <w:pPr>
              <w:overflowPunct w:val="0"/>
              <w:autoSpaceDE w:val="0"/>
              <w:autoSpaceDN w:val="0"/>
              <w:adjustRightInd w:val="0"/>
              <w:jc w:val="center"/>
              <w:textAlignment w:val="baseline"/>
              <w:rPr>
                <w:ins w:id="527" w:author="Torbjörn Elfström" w:date="2018-11-02T17:17:00Z"/>
                <w:rFonts w:ascii="Arial" w:hAnsi="Arial" w:cs="Arial"/>
                <w:color w:val="000000"/>
                <w:sz w:val="16"/>
                <w:szCs w:val="16"/>
              </w:rPr>
            </w:pPr>
            <w:ins w:id="528" w:author="Torbjörn Elfström" w:date="2018-11-02T17:17:00Z">
              <w:r>
                <w:rPr>
                  <w:rFonts w:ascii="Arial" w:hAnsi="Arial" w:cs="Arial"/>
                  <w:color w:val="000000"/>
                  <w:sz w:val="16"/>
                  <w:szCs w:val="16"/>
                </w:rPr>
                <w:t>0.08</w:t>
              </w:r>
            </w:ins>
          </w:p>
        </w:tc>
        <w:tc>
          <w:tcPr>
            <w:tcW w:w="523" w:type="dxa"/>
            <w:tcBorders>
              <w:top w:val="single" w:sz="6" w:space="0" w:color="auto"/>
              <w:left w:val="single" w:sz="6" w:space="0" w:color="auto"/>
              <w:bottom w:val="single" w:sz="6" w:space="0" w:color="auto"/>
              <w:right w:val="single" w:sz="6" w:space="0" w:color="auto"/>
            </w:tcBorders>
            <w:vAlign w:val="center"/>
          </w:tcPr>
          <w:p w14:paraId="4354BBFC" w14:textId="77777777" w:rsidR="00B27184" w:rsidRDefault="00B27184" w:rsidP="00FE0908">
            <w:pPr>
              <w:overflowPunct w:val="0"/>
              <w:autoSpaceDE w:val="0"/>
              <w:autoSpaceDN w:val="0"/>
              <w:adjustRightInd w:val="0"/>
              <w:jc w:val="center"/>
              <w:textAlignment w:val="baseline"/>
              <w:rPr>
                <w:ins w:id="529" w:author="Torbjörn Elfström" w:date="2018-11-02T17:17:00Z"/>
                <w:rFonts w:ascii="Arial" w:hAnsi="Arial" w:cs="Arial"/>
                <w:color w:val="000000"/>
                <w:sz w:val="16"/>
                <w:szCs w:val="16"/>
              </w:rPr>
            </w:pPr>
            <w:ins w:id="530" w:author="Torbjörn Elfström" w:date="2018-11-02T17:17:00Z">
              <w:r>
                <w:rPr>
                  <w:rFonts w:ascii="Arial" w:hAnsi="Arial" w:cs="Arial"/>
                  <w:color w:val="000000"/>
                  <w:sz w:val="16"/>
                  <w:szCs w:val="16"/>
                </w:rPr>
                <w:t>0.08</w:t>
              </w:r>
            </w:ins>
          </w:p>
        </w:tc>
      </w:tr>
      <w:tr w:rsidR="00B27184" w14:paraId="64043CBE" w14:textId="77777777" w:rsidTr="00FE0908">
        <w:trPr>
          <w:cantSplit/>
          <w:jc w:val="center"/>
          <w:ins w:id="531" w:author="Torbjörn Elfström" w:date="2018-11-02T17:17:00Z"/>
        </w:trPr>
        <w:tc>
          <w:tcPr>
            <w:tcW w:w="411" w:type="dxa"/>
            <w:tcBorders>
              <w:top w:val="single" w:sz="6" w:space="0" w:color="auto"/>
              <w:left w:val="single" w:sz="6" w:space="0" w:color="auto"/>
              <w:bottom w:val="single" w:sz="6" w:space="0" w:color="auto"/>
              <w:right w:val="single" w:sz="6" w:space="0" w:color="auto"/>
            </w:tcBorders>
            <w:vAlign w:val="center"/>
            <w:hideMark/>
          </w:tcPr>
          <w:p w14:paraId="71345A31" w14:textId="77777777" w:rsidR="00B27184" w:rsidRDefault="00B27184" w:rsidP="00FE0908">
            <w:pPr>
              <w:overflowPunct w:val="0"/>
              <w:autoSpaceDE w:val="0"/>
              <w:autoSpaceDN w:val="0"/>
              <w:adjustRightInd w:val="0"/>
              <w:jc w:val="center"/>
              <w:textAlignment w:val="baseline"/>
              <w:rPr>
                <w:ins w:id="532" w:author="Torbjörn Elfström" w:date="2018-11-02T17:17:00Z"/>
                <w:rFonts w:ascii="Arial" w:hAnsi="Arial" w:cs="Arial"/>
                <w:sz w:val="16"/>
                <w:szCs w:val="16"/>
              </w:rPr>
            </w:pPr>
            <w:ins w:id="533" w:author="Torbjörn Elfström" w:date="2018-11-02T17:17:00Z">
              <w:r>
                <w:rPr>
                  <w:rFonts w:ascii="Arial" w:hAnsi="Arial" w:cs="Arial"/>
                  <w:sz w:val="16"/>
                  <w:szCs w:val="16"/>
                </w:rPr>
                <w:t>7</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00750FA0" w14:textId="77777777" w:rsidR="00B27184" w:rsidRDefault="00B27184" w:rsidP="00FE0908">
            <w:pPr>
              <w:overflowPunct w:val="0"/>
              <w:autoSpaceDE w:val="0"/>
              <w:autoSpaceDN w:val="0"/>
              <w:adjustRightInd w:val="0"/>
              <w:textAlignment w:val="baseline"/>
              <w:rPr>
                <w:ins w:id="534" w:author="Torbjörn Elfström" w:date="2018-11-02T17:17:00Z"/>
                <w:rFonts w:ascii="Arial" w:hAnsi="Arial" w:cs="Arial"/>
                <w:sz w:val="16"/>
                <w:szCs w:val="16"/>
              </w:rPr>
            </w:pPr>
            <w:ins w:id="535" w:author="Torbjörn Elfström" w:date="2018-11-02T17:17:00Z">
              <w:r w:rsidRPr="0012665C">
                <w:rPr>
                  <w:rFonts w:ascii="Arial" w:hAnsi="Arial" w:cs="Arial"/>
                  <w:sz w:val="16"/>
                  <w:szCs w:val="16"/>
                </w:rPr>
                <w:t>Uncertainty of the Network Analyzer</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5E5307D" w14:textId="77777777" w:rsidR="00B27184" w:rsidRDefault="00B27184" w:rsidP="00FE0908">
            <w:pPr>
              <w:overflowPunct w:val="0"/>
              <w:autoSpaceDE w:val="0"/>
              <w:autoSpaceDN w:val="0"/>
              <w:adjustRightInd w:val="0"/>
              <w:jc w:val="center"/>
              <w:textAlignment w:val="baseline"/>
              <w:rPr>
                <w:ins w:id="536" w:author="Torbjörn Elfström" w:date="2018-11-02T17:17:00Z"/>
                <w:rFonts w:ascii="Arial" w:hAnsi="Arial" w:cs="Arial"/>
                <w:bCs/>
                <w:color w:val="000000"/>
                <w:sz w:val="16"/>
                <w:szCs w:val="16"/>
              </w:rPr>
            </w:pPr>
            <w:ins w:id="537" w:author="Torbjörn Elfström" w:date="2018-11-02T17:17:00Z">
              <w:r>
                <w:rPr>
                  <w:rFonts w:ascii="Arial" w:hAnsi="Arial" w:cs="Arial"/>
                  <w:color w:val="000000"/>
                  <w:sz w:val="16"/>
                  <w:szCs w:val="16"/>
                </w:rPr>
                <w:t>0.13</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481EA33" w14:textId="77777777" w:rsidR="00B27184" w:rsidRDefault="00B27184" w:rsidP="00FE0908">
            <w:pPr>
              <w:overflowPunct w:val="0"/>
              <w:autoSpaceDE w:val="0"/>
              <w:autoSpaceDN w:val="0"/>
              <w:adjustRightInd w:val="0"/>
              <w:jc w:val="center"/>
              <w:textAlignment w:val="baseline"/>
              <w:rPr>
                <w:ins w:id="538" w:author="Torbjörn Elfström" w:date="2018-11-02T17:17:00Z"/>
                <w:rFonts w:ascii="Arial" w:hAnsi="Arial" w:cs="Arial"/>
                <w:bCs/>
                <w:color w:val="000000"/>
                <w:sz w:val="16"/>
                <w:szCs w:val="16"/>
              </w:rPr>
            </w:pPr>
            <w:ins w:id="539" w:author="Torbjörn Elfström" w:date="2018-11-02T17:17:00Z">
              <w:r>
                <w:rPr>
                  <w:rFonts w:ascii="Arial" w:hAnsi="Arial" w:cs="Arial"/>
                  <w:color w:val="000000"/>
                  <w:sz w:val="16"/>
                  <w:szCs w:val="16"/>
                </w:rPr>
                <w:t>0.20</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6702941C" w14:textId="77777777" w:rsidR="00B27184" w:rsidRDefault="00B27184" w:rsidP="00FE0908">
            <w:pPr>
              <w:overflowPunct w:val="0"/>
              <w:autoSpaceDE w:val="0"/>
              <w:autoSpaceDN w:val="0"/>
              <w:adjustRightInd w:val="0"/>
              <w:jc w:val="center"/>
              <w:textAlignment w:val="baseline"/>
              <w:rPr>
                <w:ins w:id="540" w:author="Torbjörn Elfström" w:date="2018-11-02T17:17:00Z"/>
                <w:rFonts w:ascii="Arial" w:hAnsi="Arial" w:cs="Arial"/>
                <w:bCs/>
                <w:color w:val="000000"/>
                <w:sz w:val="16"/>
                <w:szCs w:val="16"/>
              </w:rPr>
            </w:pPr>
            <w:ins w:id="541" w:author="Torbjörn Elfström" w:date="2018-11-02T17:17:00Z">
              <w:r>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8F8D5C7" w14:textId="77777777" w:rsidR="00B27184" w:rsidRDefault="00B27184" w:rsidP="00FE0908">
            <w:pPr>
              <w:overflowPunct w:val="0"/>
              <w:autoSpaceDE w:val="0"/>
              <w:autoSpaceDN w:val="0"/>
              <w:adjustRightInd w:val="0"/>
              <w:jc w:val="center"/>
              <w:textAlignment w:val="baseline"/>
              <w:rPr>
                <w:ins w:id="542" w:author="Torbjörn Elfström" w:date="2018-11-02T17:17:00Z"/>
                <w:rFonts w:ascii="Arial" w:hAnsi="Arial" w:cs="Arial"/>
                <w:bCs/>
                <w:color w:val="000000"/>
                <w:sz w:val="16"/>
                <w:szCs w:val="16"/>
              </w:rPr>
            </w:pPr>
            <w:ins w:id="543" w:author="Torbjörn Elfström" w:date="2018-11-02T17:17:00Z">
              <w:r>
                <w:rPr>
                  <w:rFonts w:ascii="Arial" w:hAnsi="Arial" w:cs="Arial"/>
                  <w:color w:val="000000"/>
                  <w:sz w:val="16"/>
                  <w:szCs w:val="16"/>
                </w:rPr>
                <w:t>0.20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2D2E2ACE" w14:textId="77777777" w:rsidR="00B27184" w:rsidRDefault="00B27184" w:rsidP="00FE0908">
            <w:pPr>
              <w:overflowPunct w:val="0"/>
              <w:autoSpaceDE w:val="0"/>
              <w:autoSpaceDN w:val="0"/>
              <w:adjustRightInd w:val="0"/>
              <w:jc w:val="center"/>
              <w:textAlignment w:val="baseline"/>
              <w:rPr>
                <w:ins w:id="544" w:author="Torbjörn Elfström" w:date="2018-11-02T17:17:00Z"/>
                <w:rFonts w:ascii="Arial" w:hAnsi="Arial" w:cs="Arial"/>
                <w:color w:val="000000"/>
                <w:sz w:val="16"/>
                <w:szCs w:val="16"/>
              </w:rPr>
            </w:pPr>
            <w:ins w:id="545" w:author="Torbjörn Elfström" w:date="2018-11-02T17:17:00Z">
              <w:r>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5F2CEFCF" w14:textId="77777777" w:rsidR="00B27184" w:rsidRDefault="00B27184" w:rsidP="00FE0908">
            <w:pPr>
              <w:overflowPunct w:val="0"/>
              <w:autoSpaceDE w:val="0"/>
              <w:autoSpaceDN w:val="0"/>
              <w:adjustRightInd w:val="0"/>
              <w:jc w:val="center"/>
              <w:textAlignment w:val="baseline"/>
              <w:rPr>
                <w:ins w:id="546" w:author="Torbjörn Elfström" w:date="2018-11-02T17:17:00Z"/>
                <w:rFonts w:ascii="Arial" w:hAnsi="Arial" w:cs="Arial"/>
                <w:color w:val="000000"/>
                <w:sz w:val="16"/>
                <w:szCs w:val="16"/>
              </w:rPr>
            </w:pPr>
            <w:ins w:id="547" w:author="Torbjörn Elfström" w:date="2018-11-02T17:17:00Z">
              <w:r>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59F8C345" w14:textId="77777777" w:rsidR="00B27184" w:rsidRDefault="00B27184" w:rsidP="00FE0908">
            <w:pPr>
              <w:overflowPunct w:val="0"/>
              <w:autoSpaceDE w:val="0"/>
              <w:autoSpaceDN w:val="0"/>
              <w:adjustRightInd w:val="0"/>
              <w:jc w:val="center"/>
              <w:textAlignment w:val="baseline"/>
              <w:rPr>
                <w:ins w:id="548" w:author="Torbjörn Elfström" w:date="2018-11-02T17:17:00Z"/>
                <w:rFonts w:ascii="Arial" w:hAnsi="Arial" w:cs="Arial"/>
                <w:color w:val="000000"/>
                <w:sz w:val="16"/>
                <w:szCs w:val="16"/>
              </w:rPr>
            </w:pPr>
            <w:ins w:id="549" w:author="Torbjörn Elfström" w:date="2018-11-02T17:17:00Z">
              <w:r>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37681D90" w14:textId="77777777" w:rsidR="00B27184" w:rsidRDefault="00B27184" w:rsidP="00FE0908">
            <w:pPr>
              <w:overflowPunct w:val="0"/>
              <w:autoSpaceDE w:val="0"/>
              <w:autoSpaceDN w:val="0"/>
              <w:adjustRightInd w:val="0"/>
              <w:jc w:val="center"/>
              <w:textAlignment w:val="baseline"/>
              <w:rPr>
                <w:ins w:id="550" w:author="Torbjörn Elfström" w:date="2018-11-02T17:17:00Z"/>
                <w:rFonts w:ascii="Arial" w:hAnsi="Arial" w:cs="Arial"/>
                <w:color w:val="000000"/>
                <w:sz w:val="16"/>
                <w:szCs w:val="16"/>
              </w:rPr>
            </w:pPr>
            <w:ins w:id="551" w:author="Torbjörn Elfström" w:date="2018-11-02T17:17:00Z">
              <w:r>
                <w:rPr>
                  <w:rFonts w:ascii="Arial" w:hAnsi="Arial" w:cs="Arial"/>
                  <w:color w:val="000000"/>
                  <w:sz w:val="16"/>
                  <w:szCs w:val="16"/>
                </w:rPr>
                <w:t>0.13</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3042DB94" w14:textId="77777777" w:rsidR="00B27184" w:rsidRDefault="00B27184" w:rsidP="00FE0908">
            <w:pPr>
              <w:overflowPunct w:val="0"/>
              <w:autoSpaceDE w:val="0"/>
              <w:autoSpaceDN w:val="0"/>
              <w:adjustRightInd w:val="0"/>
              <w:jc w:val="center"/>
              <w:textAlignment w:val="baseline"/>
              <w:rPr>
                <w:ins w:id="552" w:author="Torbjörn Elfström" w:date="2018-11-02T17:17:00Z"/>
                <w:rFonts w:ascii="Arial" w:hAnsi="Arial" w:cs="Arial"/>
                <w:color w:val="000000"/>
                <w:sz w:val="16"/>
                <w:szCs w:val="16"/>
              </w:rPr>
            </w:pPr>
            <w:ins w:id="553" w:author="Torbjörn Elfström" w:date="2018-11-02T17:17:00Z">
              <w:r>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FEE946F" w14:textId="77777777" w:rsidR="00B27184" w:rsidRDefault="00B27184" w:rsidP="00FE0908">
            <w:pPr>
              <w:overflowPunct w:val="0"/>
              <w:autoSpaceDE w:val="0"/>
              <w:autoSpaceDN w:val="0"/>
              <w:adjustRightInd w:val="0"/>
              <w:jc w:val="center"/>
              <w:textAlignment w:val="baseline"/>
              <w:rPr>
                <w:ins w:id="554" w:author="Torbjörn Elfström" w:date="2018-11-02T17:17:00Z"/>
                <w:rFonts w:ascii="Arial" w:hAnsi="Arial" w:cs="Arial"/>
                <w:color w:val="000000"/>
                <w:sz w:val="16"/>
                <w:szCs w:val="16"/>
              </w:rPr>
            </w:pPr>
            <w:ins w:id="555" w:author="Torbjörn Elfström" w:date="2018-11-02T17:17:00Z">
              <w:r>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EC12DBB" w14:textId="77777777" w:rsidR="00B27184" w:rsidRDefault="00B27184" w:rsidP="00FE0908">
            <w:pPr>
              <w:overflowPunct w:val="0"/>
              <w:autoSpaceDE w:val="0"/>
              <w:autoSpaceDN w:val="0"/>
              <w:adjustRightInd w:val="0"/>
              <w:jc w:val="center"/>
              <w:textAlignment w:val="baseline"/>
              <w:rPr>
                <w:ins w:id="556" w:author="Torbjörn Elfström" w:date="2018-11-02T17:17:00Z"/>
                <w:rFonts w:ascii="Arial" w:hAnsi="Arial" w:cs="Arial"/>
                <w:color w:val="000000"/>
                <w:sz w:val="16"/>
                <w:szCs w:val="16"/>
              </w:rPr>
            </w:pPr>
            <w:ins w:id="557" w:author="Torbjörn Elfström" w:date="2018-11-02T17:17:00Z">
              <w:r>
                <w:rPr>
                  <w:rFonts w:ascii="Arial" w:hAnsi="Arial" w:cs="Arial"/>
                  <w:color w:val="000000"/>
                  <w:sz w:val="16"/>
                  <w:szCs w:val="16"/>
                </w:rPr>
                <w:t>0.20</w:t>
              </w:r>
            </w:ins>
          </w:p>
        </w:tc>
      </w:tr>
      <w:tr w:rsidR="00B27184" w14:paraId="4D1C703D" w14:textId="77777777" w:rsidTr="00FE0908">
        <w:trPr>
          <w:cantSplit/>
          <w:jc w:val="center"/>
          <w:ins w:id="558" w:author="Torbjörn Elfström" w:date="2018-11-02T17:17:00Z"/>
        </w:trPr>
        <w:tc>
          <w:tcPr>
            <w:tcW w:w="411" w:type="dxa"/>
            <w:tcBorders>
              <w:top w:val="single" w:sz="6" w:space="0" w:color="auto"/>
              <w:left w:val="single" w:sz="6" w:space="0" w:color="auto"/>
              <w:bottom w:val="single" w:sz="6" w:space="0" w:color="auto"/>
              <w:right w:val="single" w:sz="6" w:space="0" w:color="auto"/>
            </w:tcBorders>
            <w:vAlign w:val="center"/>
            <w:hideMark/>
          </w:tcPr>
          <w:p w14:paraId="119B2EC0" w14:textId="77777777" w:rsidR="00B27184" w:rsidRDefault="00B27184" w:rsidP="00FE0908">
            <w:pPr>
              <w:overflowPunct w:val="0"/>
              <w:autoSpaceDE w:val="0"/>
              <w:autoSpaceDN w:val="0"/>
              <w:adjustRightInd w:val="0"/>
              <w:jc w:val="center"/>
              <w:textAlignment w:val="baseline"/>
              <w:rPr>
                <w:ins w:id="559" w:author="Torbjörn Elfström" w:date="2018-11-02T17:17:00Z"/>
                <w:rFonts w:ascii="Arial" w:hAnsi="Arial" w:cs="Arial"/>
                <w:sz w:val="16"/>
                <w:szCs w:val="16"/>
              </w:rPr>
            </w:pPr>
            <w:ins w:id="560" w:author="Torbjörn Elfström" w:date="2018-11-02T17:17:00Z">
              <w:r>
                <w:rPr>
                  <w:rFonts w:ascii="Arial" w:hAnsi="Arial" w:cs="Arial"/>
                  <w:sz w:val="16"/>
                  <w:szCs w:val="16"/>
                </w:rPr>
                <w:t>8</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095D3A8B" w14:textId="77777777" w:rsidR="00B27184" w:rsidRDefault="00B27184" w:rsidP="00FE0908">
            <w:pPr>
              <w:overflowPunct w:val="0"/>
              <w:autoSpaceDE w:val="0"/>
              <w:autoSpaceDN w:val="0"/>
              <w:adjustRightInd w:val="0"/>
              <w:textAlignment w:val="baseline"/>
              <w:rPr>
                <w:ins w:id="561" w:author="Torbjörn Elfström" w:date="2018-11-02T17:17:00Z"/>
                <w:rFonts w:ascii="Arial" w:hAnsi="Arial" w:cs="Arial"/>
                <w:sz w:val="16"/>
                <w:szCs w:val="16"/>
              </w:rPr>
            </w:pPr>
            <w:ins w:id="562" w:author="Torbjörn Elfström" w:date="2018-11-02T17:17:00Z">
              <w:r w:rsidRPr="0012665C">
                <w:rPr>
                  <w:rFonts w:ascii="Arial" w:hAnsi="Arial" w:cs="Arial"/>
                  <w:sz w:val="16"/>
                  <w:szCs w:val="16"/>
                </w:rPr>
                <w:t>Influence of the reference antenna feed cable</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89BA236" w14:textId="77777777" w:rsidR="00B27184" w:rsidRDefault="00B27184" w:rsidP="00FE0908">
            <w:pPr>
              <w:overflowPunct w:val="0"/>
              <w:autoSpaceDE w:val="0"/>
              <w:autoSpaceDN w:val="0"/>
              <w:adjustRightInd w:val="0"/>
              <w:jc w:val="center"/>
              <w:textAlignment w:val="baseline"/>
              <w:rPr>
                <w:ins w:id="563" w:author="Torbjörn Elfström" w:date="2018-11-02T17:17:00Z"/>
                <w:rFonts w:ascii="Arial" w:hAnsi="Arial" w:cs="Arial"/>
                <w:bCs/>
                <w:color w:val="000000"/>
                <w:sz w:val="16"/>
                <w:szCs w:val="16"/>
              </w:rPr>
            </w:pPr>
            <w:ins w:id="564" w:author="Torbjörn Elfström" w:date="2018-11-02T17:17:00Z">
              <w:r>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5AAE8E7" w14:textId="77777777" w:rsidR="00B27184" w:rsidRDefault="00B27184" w:rsidP="00FE0908">
            <w:pPr>
              <w:overflowPunct w:val="0"/>
              <w:autoSpaceDE w:val="0"/>
              <w:autoSpaceDN w:val="0"/>
              <w:adjustRightInd w:val="0"/>
              <w:jc w:val="center"/>
              <w:textAlignment w:val="baseline"/>
              <w:rPr>
                <w:ins w:id="565" w:author="Torbjörn Elfström" w:date="2018-11-02T17:17:00Z"/>
                <w:rFonts w:ascii="Arial" w:hAnsi="Arial" w:cs="Arial"/>
                <w:bCs/>
                <w:color w:val="000000"/>
                <w:sz w:val="16"/>
                <w:szCs w:val="16"/>
              </w:rPr>
            </w:pPr>
            <w:ins w:id="566" w:author="Torbjörn Elfström" w:date="2018-11-02T17:17:00Z">
              <w:r>
                <w:rPr>
                  <w:rFonts w:ascii="Arial" w:hAnsi="Arial" w:cs="Arial"/>
                  <w:color w:val="000000"/>
                  <w:sz w:val="16"/>
                  <w:szCs w:val="16"/>
                </w:rPr>
                <w:t>0.20</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68B5C659" w14:textId="77777777" w:rsidR="00B27184" w:rsidRDefault="00B27184" w:rsidP="00FE0908">
            <w:pPr>
              <w:overflowPunct w:val="0"/>
              <w:autoSpaceDE w:val="0"/>
              <w:autoSpaceDN w:val="0"/>
              <w:adjustRightInd w:val="0"/>
              <w:jc w:val="center"/>
              <w:textAlignment w:val="baseline"/>
              <w:rPr>
                <w:ins w:id="567" w:author="Torbjörn Elfström" w:date="2018-11-02T17:17:00Z"/>
                <w:rFonts w:ascii="Arial" w:hAnsi="Arial" w:cs="Arial"/>
                <w:bCs/>
                <w:color w:val="000000"/>
                <w:sz w:val="16"/>
                <w:szCs w:val="16"/>
              </w:rPr>
            </w:pPr>
            <w:ins w:id="568" w:author="Torbjörn Elfström" w:date="2018-11-02T17:17:00Z">
              <w:r>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0873BC5" w14:textId="77777777" w:rsidR="00B27184" w:rsidRDefault="00B27184" w:rsidP="00FE0908">
            <w:pPr>
              <w:overflowPunct w:val="0"/>
              <w:autoSpaceDE w:val="0"/>
              <w:autoSpaceDN w:val="0"/>
              <w:adjustRightInd w:val="0"/>
              <w:jc w:val="center"/>
              <w:textAlignment w:val="baseline"/>
              <w:rPr>
                <w:ins w:id="569" w:author="Torbjörn Elfström" w:date="2018-11-02T17:17:00Z"/>
                <w:rFonts w:ascii="Arial" w:hAnsi="Arial" w:cs="Arial"/>
                <w:bCs/>
                <w:color w:val="000000"/>
                <w:sz w:val="16"/>
                <w:szCs w:val="16"/>
              </w:rPr>
            </w:pPr>
            <w:ins w:id="570" w:author="Torbjörn Elfström" w:date="2018-11-02T17:17:00Z">
              <w:r>
                <w:rPr>
                  <w:rFonts w:ascii="Arial" w:hAnsi="Arial" w:cs="Arial"/>
                  <w:color w:val="000000"/>
                  <w:sz w:val="16"/>
                  <w:szCs w:val="16"/>
                </w:rPr>
                <w:t>0.20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7F0CBC92" w14:textId="77777777" w:rsidR="00B27184" w:rsidRDefault="00B27184" w:rsidP="00FE0908">
            <w:pPr>
              <w:overflowPunct w:val="0"/>
              <w:autoSpaceDE w:val="0"/>
              <w:autoSpaceDN w:val="0"/>
              <w:adjustRightInd w:val="0"/>
              <w:jc w:val="center"/>
              <w:textAlignment w:val="baseline"/>
              <w:rPr>
                <w:ins w:id="571" w:author="Torbjörn Elfström" w:date="2018-11-02T17:17:00Z"/>
                <w:rFonts w:ascii="Arial" w:hAnsi="Arial" w:cs="Arial"/>
                <w:color w:val="000000"/>
                <w:sz w:val="16"/>
                <w:szCs w:val="16"/>
              </w:rPr>
            </w:pPr>
            <w:ins w:id="572" w:author="Torbjörn Elfström" w:date="2018-11-02T17:17:00Z">
              <w:r>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26AB1C3C" w14:textId="77777777" w:rsidR="00B27184" w:rsidRDefault="00B27184" w:rsidP="00FE0908">
            <w:pPr>
              <w:overflowPunct w:val="0"/>
              <w:autoSpaceDE w:val="0"/>
              <w:autoSpaceDN w:val="0"/>
              <w:adjustRightInd w:val="0"/>
              <w:jc w:val="center"/>
              <w:textAlignment w:val="baseline"/>
              <w:rPr>
                <w:ins w:id="573" w:author="Torbjörn Elfström" w:date="2018-11-02T17:17:00Z"/>
                <w:rFonts w:ascii="Arial" w:hAnsi="Arial" w:cs="Arial"/>
                <w:color w:val="000000"/>
                <w:sz w:val="16"/>
                <w:szCs w:val="16"/>
              </w:rPr>
            </w:pPr>
            <w:ins w:id="574" w:author="Torbjörn Elfström" w:date="2018-11-02T17:17:00Z">
              <w:r>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0D66F28E" w14:textId="77777777" w:rsidR="00B27184" w:rsidRDefault="00B27184" w:rsidP="00FE0908">
            <w:pPr>
              <w:overflowPunct w:val="0"/>
              <w:autoSpaceDE w:val="0"/>
              <w:autoSpaceDN w:val="0"/>
              <w:adjustRightInd w:val="0"/>
              <w:jc w:val="center"/>
              <w:textAlignment w:val="baseline"/>
              <w:rPr>
                <w:ins w:id="575" w:author="Torbjörn Elfström" w:date="2018-11-02T17:17:00Z"/>
                <w:rFonts w:ascii="Arial" w:hAnsi="Arial" w:cs="Arial"/>
                <w:color w:val="000000"/>
                <w:sz w:val="16"/>
                <w:szCs w:val="16"/>
              </w:rPr>
            </w:pPr>
            <w:ins w:id="576" w:author="Torbjörn Elfström" w:date="2018-11-02T17:17:00Z">
              <w:r>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4173F360" w14:textId="77777777" w:rsidR="00B27184" w:rsidRDefault="00B27184" w:rsidP="00FE0908">
            <w:pPr>
              <w:overflowPunct w:val="0"/>
              <w:autoSpaceDE w:val="0"/>
              <w:autoSpaceDN w:val="0"/>
              <w:adjustRightInd w:val="0"/>
              <w:jc w:val="center"/>
              <w:textAlignment w:val="baseline"/>
              <w:rPr>
                <w:ins w:id="577" w:author="Torbjörn Elfström" w:date="2018-11-02T17:17:00Z"/>
                <w:rFonts w:ascii="Arial" w:hAnsi="Arial" w:cs="Arial"/>
                <w:color w:val="000000"/>
                <w:sz w:val="16"/>
                <w:szCs w:val="16"/>
              </w:rPr>
            </w:pPr>
            <w:ins w:id="578" w:author="Torbjörn Elfström" w:date="2018-11-02T17:17:00Z">
              <w:r>
                <w:rPr>
                  <w:rFonts w:ascii="Arial" w:hAnsi="Arial" w:cs="Arial"/>
                  <w:color w:val="000000"/>
                  <w:sz w:val="16"/>
                  <w:szCs w:val="16"/>
                </w:rPr>
                <w:t>0.20</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184C6FC9" w14:textId="77777777" w:rsidR="00B27184" w:rsidRDefault="00B27184" w:rsidP="00FE0908">
            <w:pPr>
              <w:overflowPunct w:val="0"/>
              <w:autoSpaceDE w:val="0"/>
              <w:autoSpaceDN w:val="0"/>
              <w:adjustRightInd w:val="0"/>
              <w:jc w:val="center"/>
              <w:textAlignment w:val="baseline"/>
              <w:rPr>
                <w:ins w:id="579" w:author="Torbjörn Elfström" w:date="2018-11-02T17:17:00Z"/>
                <w:rFonts w:ascii="Arial" w:hAnsi="Arial" w:cs="Arial"/>
                <w:color w:val="000000"/>
                <w:sz w:val="16"/>
                <w:szCs w:val="16"/>
              </w:rPr>
            </w:pPr>
            <w:ins w:id="580" w:author="Torbjörn Elfström" w:date="2018-11-02T17:17:00Z">
              <w:r>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769378E" w14:textId="77777777" w:rsidR="00B27184" w:rsidRDefault="00B27184" w:rsidP="00FE0908">
            <w:pPr>
              <w:overflowPunct w:val="0"/>
              <w:autoSpaceDE w:val="0"/>
              <w:autoSpaceDN w:val="0"/>
              <w:adjustRightInd w:val="0"/>
              <w:jc w:val="center"/>
              <w:textAlignment w:val="baseline"/>
              <w:rPr>
                <w:ins w:id="581" w:author="Torbjörn Elfström" w:date="2018-11-02T17:17:00Z"/>
                <w:rFonts w:ascii="Arial" w:hAnsi="Arial" w:cs="Arial"/>
                <w:color w:val="000000"/>
                <w:sz w:val="16"/>
                <w:szCs w:val="16"/>
              </w:rPr>
            </w:pPr>
            <w:ins w:id="582" w:author="Torbjörn Elfström" w:date="2018-11-02T17:17:00Z">
              <w:r>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A850BA5" w14:textId="77777777" w:rsidR="00B27184" w:rsidRDefault="00B27184" w:rsidP="00FE0908">
            <w:pPr>
              <w:overflowPunct w:val="0"/>
              <w:autoSpaceDE w:val="0"/>
              <w:autoSpaceDN w:val="0"/>
              <w:adjustRightInd w:val="0"/>
              <w:jc w:val="center"/>
              <w:textAlignment w:val="baseline"/>
              <w:rPr>
                <w:ins w:id="583" w:author="Torbjörn Elfström" w:date="2018-11-02T17:17:00Z"/>
                <w:rFonts w:ascii="Arial" w:hAnsi="Arial" w:cs="Arial"/>
                <w:color w:val="000000"/>
                <w:sz w:val="16"/>
                <w:szCs w:val="16"/>
              </w:rPr>
            </w:pPr>
            <w:ins w:id="584" w:author="Torbjörn Elfström" w:date="2018-11-02T17:17:00Z">
              <w:r>
                <w:rPr>
                  <w:rFonts w:ascii="Arial" w:hAnsi="Arial" w:cs="Arial"/>
                  <w:color w:val="000000"/>
                  <w:sz w:val="16"/>
                  <w:szCs w:val="16"/>
                </w:rPr>
                <w:t>0.20</w:t>
              </w:r>
            </w:ins>
          </w:p>
        </w:tc>
      </w:tr>
      <w:tr w:rsidR="00B27184" w14:paraId="284EFCC4" w14:textId="77777777" w:rsidTr="00FE0908">
        <w:trPr>
          <w:cantSplit/>
          <w:jc w:val="center"/>
          <w:ins w:id="585" w:author="Torbjörn Elfström" w:date="2018-11-02T17:17:00Z"/>
        </w:trPr>
        <w:tc>
          <w:tcPr>
            <w:tcW w:w="411" w:type="dxa"/>
            <w:tcBorders>
              <w:top w:val="single" w:sz="6" w:space="0" w:color="auto"/>
              <w:left w:val="single" w:sz="6" w:space="0" w:color="auto"/>
              <w:bottom w:val="single" w:sz="6" w:space="0" w:color="auto"/>
              <w:right w:val="single" w:sz="6" w:space="0" w:color="auto"/>
            </w:tcBorders>
            <w:vAlign w:val="center"/>
            <w:hideMark/>
          </w:tcPr>
          <w:p w14:paraId="570AAFF2" w14:textId="77777777" w:rsidR="00B27184" w:rsidRDefault="00B27184" w:rsidP="00FE0908">
            <w:pPr>
              <w:overflowPunct w:val="0"/>
              <w:autoSpaceDE w:val="0"/>
              <w:autoSpaceDN w:val="0"/>
              <w:adjustRightInd w:val="0"/>
              <w:jc w:val="center"/>
              <w:textAlignment w:val="baseline"/>
              <w:rPr>
                <w:ins w:id="586" w:author="Torbjörn Elfström" w:date="2018-11-02T17:17:00Z"/>
                <w:rFonts w:ascii="Arial" w:hAnsi="Arial" w:cs="Arial"/>
                <w:sz w:val="16"/>
                <w:szCs w:val="16"/>
              </w:rPr>
            </w:pPr>
            <w:ins w:id="587" w:author="Torbjörn Elfström" w:date="2018-11-02T17:17:00Z">
              <w:r>
                <w:rPr>
                  <w:rFonts w:ascii="Arial" w:hAnsi="Arial" w:cs="Arial"/>
                  <w:sz w:val="16"/>
                  <w:szCs w:val="16"/>
                </w:rPr>
                <w:t>9</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500CC44F" w14:textId="77777777" w:rsidR="00B27184" w:rsidRDefault="00B27184" w:rsidP="00FE0908">
            <w:pPr>
              <w:overflowPunct w:val="0"/>
              <w:autoSpaceDE w:val="0"/>
              <w:autoSpaceDN w:val="0"/>
              <w:adjustRightInd w:val="0"/>
              <w:textAlignment w:val="baseline"/>
              <w:rPr>
                <w:ins w:id="588" w:author="Torbjörn Elfström" w:date="2018-11-02T17:17:00Z"/>
                <w:rFonts w:ascii="Arial" w:hAnsi="Arial" w:cs="Arial"/>
                <w:sz w:val="16"/>
                <w:szCs w:val="16"/>
              </w:rPr>
            </w:pPr>
            <w:ins w:id="589" w:author="Torbjörn Elfström" w:date="2018-11-02T17:17:00Z">
              <w:r w:rsidRPr="0012665C">
                <w:rPr>
                  <w:rFonts w:ascii="Arial" w:hAnsi="Arial" w:cs="Arial"/>
                  <w:sz w:val="16"/>
                  <w:szCs w:val="16"/>
                </w:rPr>
                <w:t>Mean value estimation of transfer function</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4D3EC09" w14:textId="77777777" w:rsidR="00B27184" w:rsidRDefault="00B27184" w:rsidP="00FE0908">
            <w:pPr>
              <w:overflowPunct w:val="0"/>
              <w:autoSpaceDE w:val="0"/>
              <w:autoSpaceDN w:val="0"/>
              <w:adjustRightInd w:val="0"/>
              <w:jc w:val="center"/>
              <w:textAlignment w:val="baseline"/>
              <w:rPr>
                <w:ins w:id="590" w:author="Torbjörn Elfström" w:date="2018-11-02T17:17:00Z"/>
                <w:rFonts w:ascii="Arial" w:hAnsi="Arial" w:cs="Arial"/>
                <w:bCs/>
                <w:color w:val="000000"/>
                <w:sz w:val="16"/>
                <w:szCs w:val="16"/>
                <w:lang w:eastAsia="ja-JP"/>
              </w:rPr>
            </w:pPr>
            <w:ins w:id="591" w:author="Torbjörn Elfström" w:date="2018-11-02T17:17:00Z">
              <w:r>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112C6E0" w14:textId="77777777" w:rsidR="00B27184" w:rsidRDefault="00B27184" w:rsidP="00FE0908">
            <w:pPr>
              <w:overflowPunct w:val="0"/>
              <w:autoSpaceDE w:val="0"/>
              <w:autoSpaceDN w:val="0"/>
              <w:adjustRightInd w:val="0"/>
              <w:jc w:val="center"/>
              <w:textAlignment w:val="baseline"/>
              <w:rPr>
                <w:ins w:id="592" w:author="Torbjörn Elfström" w:date="2018-11-02T17:17:00Z"/>
                <w:rFonts w:ascii="Arial" w:hAnsi="Arial" w:cs="Arial"/>
                <w:bCs/>
                <w:color w:val="000000"/>
                <w:sz w:val="16"/>
                <w:szCs w:val="16"/>
                <w:lang w:eastAsia="ja-JP"/>
              </w:rPr>
            </w:pPr>
            <w:ins w:id="593" w:author="Torbjörn Elfström" w:date="2018-11-02T17:17:00Z">
              <w:r>
                <w:rPr>
                  <w:rFonts w:ascii="Arial" w:hAnsi="Arial" w:cs="Arial"/>
                  <w:color w:val="000000"/>
                  <w:sz w:val="16"/>
                  <w:szCs w:val="16"/>
                </w:rPr>
                <w:t>0.27</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68643C4A" w14:textId="77777777" w:rsidR="00B27184" w:rsidRDefault="00B27184" w:rsidP="00FE0908">
            <w:pPr>
              <w:overflowPunct w:val="0"/>
              <w:autoSpaceDE w:val="0"/>
              <w:autoSpaceDN w:val="0"/>
              <w:adjustRightInd w:val="0"/>
              <w:jc w:val="center"/>
              <w:textAlignment w:val="baseline"/>
              <w:rPr>
                <w:ins w:id="594" w:author="Torbjörn Elfström" w:date="2018-11-02T17:17:00Z"/>
                <w:rFonts w:ascii="Arial" w:hAnsi="Arial" w:cs="Arial"/>
                <w:bCs/>
                <w:color w:val="000000"/>
                <w:sz w:val="16"/>
                <w:szCs w:val="16"/>
                <w:lang w:eastAsia="ja-JP"/>
              </w:rPr>
            </w:pPr>
            <w:ins w:id="595" w:author="Torbjörn Elfström" w:date="2018-11-02T17:17:00Z">
              <w:r>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869D692" w14:textId="77777777" w:rsidR="00B27184" w:rsidRDefault="00B27184" w:rsidP="00FE0908">
            <w:pPr>
              <w:overflowPunct w:val="0"/>
              <w:autoSpaceDE w:val="0"/>
              <w:autoSpaceDN w:val="0"/>
              <w:adjustRightInd w:val="0"/>
              <w:jc w:val="center"/>
              <w:textAlignment w:val="baseline"/>
              <w:rPr>
                <w:ins w:id="596" w:author="Torbjörn Elfström" w:date="2018-11-02T17:17:00Z"/>
                <w:rFonts w:ascii="Arial" w:hAnsi="Arial" w:cs="Arial"/>
                <w:bCs/>
                <w:color w:val="000000"/>
                <w:sz w:val="16"/>
                <w:szCs w:val="16"/>
              </w:rPr>
            </w:pPr>
            <w:ins w:id="597" w:author="Torbjörn Elfström" w:date="2018-11-02T17:17:00Z">
              <w:r>
                <w:rPr>
                  <w:rFonts w:ascii="Arial" w:hAnsi="Arial" w:cs="Arial"/>
                  <w:color w:val="000000"/>
                  <w:sz w:val="16"/>
                  <w:szCs w:val="16"/>
                </w:rPr>
                <w:t>0.27</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3F598A43" w14:textId="77777777" w:rsidR="00B27184" w:rsidRDefault="00B27184" w:rsidP="00FE0908">
            <w:pPr>
              <w:overflowPunct w:val="0"/>
              <w:autoSpaceDE w:val="0"/>
              <w:autoSpaceDN w:val="0"/>
              <w:adjustRightInd w:val="0"/>
              <w:jc w:val="center"/>
              <w:textAlignment w:val="baseline"/>
              <w:rPr>
                <w:ins w:id="598" w:author="Torbjörn Elfström" w:date="2018-11-02T17:17:00Z"/>
                <w:rFonts w:ascii="Arial" w:hAnsi="Arial" w:cs="Arial"/>
                <w:color w:val="000000"/>
                <w:sz w:val="16"/>
                <w:szCs w:val="16"/>
              </w:rPr>
            </w:pPr>
            <w:ins w:id="599" w:author="Torbjörn Elfström" w:date="2018-11-02T17:17:00Z">
              <w:r>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691A0368" w14:textId="77777777" w:rsidR="00B27184" w:rsidRDefault="00B27184" w:rsidP="00FE0908">
            <w:pPr>
              <w:overflowPunct w:val="0"/>
              <w:autoSpaceDE w:val="0"/>
              <w:autoSpaceDN w:val="0"/>
              <w:adjustRightInd w:val="0"/>
              <w:jc w:val="center"/>
              <w:textAlignment w:val="baseline"/>
              <w:rPr>
                <w:ins w:id="600" w:author="Torbjörn Elfström" w:date="2018-11-02T17:17:00Z"/>
                <w:rFonts w:ascii="Arial" w:hAnsi="Arial" w:cs="Arial"/>
                <w:color w:val="000000"/>
                <w:sz w:val="16"/>
                <w:szCs w:val="16"/>
                <w:lang w:eastAsia="ja-JP"/>
              </w:rPr>
            </w:pPr>
            <w:ins w:id="601" w:author="Torbjörn Elfström" w:date="2018-11-02T17:17:00Z">
              <w:r>
                <w:rPr>
                  <w:rFonts w:ascii="Arial" w:hAnsi="Arial" w:cs="Arial"/>
                  <w:color w:val="000000"/>
                  <w:sz w:val="16"/>
                  <w:szCs w:val="16"/>
                  <w:lang w:eastAsia="ja-JP"/>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2601892B" w14:textId="77777777" w:rsidR="00B27184" w:rsidRDefault="00B27184" w:rsidP="00FE0908">
            <w:pPr>
              <w:overflowPunct w:val="0"/>
              <w:autoSpaceDE w:val="0"/>
              <w:autoSpaceDN w:val="0"/>
              <w:adjustRightInd w:val="0"/>
              <w:jc w:val="center"/>
              <w:textAlignment w:val="baseline"/>
              <w:rPr>
                <w:ins w:id="602" w:author="Torbjörn Elfström" w:date="2018-11-02T17:17:00Z"/>
                <w:rFonts w:ascii="Arial" w:hAnsi="Arial" w:cs="Arial"/>
                <w:color w:val="000000"/>
                <w:sz w:val="16"/>
                <w:szCs w:val="16"/>
              </w:rPr>
            </w:pPr>
            <w:ins w:id="603" w:author="Torbjörn Elfström" w:date="2018-11-02T17:17:00Z">
              <w:r>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23F80F0A" w14:textId="77777777" w:rsidR="00B27184" w:rsidRDefault="00B27184" w:rsidP="00FE0908">
            <w:pPr>
              <w:overflowPunct w:val="0"/>
              <w:autoSpaceDE w:val="0"/>
              <w:autoSpaceDN w:val="0"/>
              <w:adjustRightInd w:val="0"/>
              <w:jc w:val="center"/>
              <w:textAlignment w:val="baseline"/>
              <w:rPr>
                <w:ins w:id="604" w:author="Torbjörn Elfström" w:date="2018-11-02T17:17:00Z"/>
                <w:rFonts w:ascii="Arial" w:hAnsi="Arial" w:cs="Arial"/>
                <w:color w:val="000000"/>
                <w:sz w:val="16"/>
                <w:szCs w:val="16"/>
              </w:rPr>
            </w:pPr>
            <w:ins w:id="605" w:author="Torbjörn Elfström" w:date="2018-11-02T17:17:00Z">
              <w:r>
                <w:rPr>
                  <w:rFonts w:ascii="Arial" w:hAnsi="Arial" w:cs="Arial"/>
                  <w:color w:val="000000"/>
                  <w:sz w:val="16"/>
                  <w:szCs w:val="16"/>
                </w:rPr>
                <w:t>0.27</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7E65B2FE" w14:textId="77777777" w:rsidR="00B27184" w:rsidRDefault="00B27184" w:rsidP="00FE0908">
            <w:pPr>
              <w:overflowPunct w:val="0"/>
              <w:autoSpaceDE w:val="0"/>
              <w:autoSpaceDN w:val="0"/>
              <w:adjustRightInd w:val="0"/>
              <w:jc w:val="center"/>
              <w:textAlignment w:val="baseline"/>
              <w:rPr>
                <w:ins w:id="606" w:author="Torbjörn Elfström" w:date="2018-11-02T17:17:00Z"/>
                <w:rFonts w:ascii="Arial" w:hAnsi="Arial" w:cs="Arial"/>
                <w:color w:val="000000"/>
                <w:sz w:val="16"/>
                <w:szCs w:val="16"/>
              </w:rPr>
            </w:pPr>
            <w:ins w:id="607" w:author="Torbjörn Elfström" w:date="2018-11-02T17:17:00Z">
              <w:r>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E90BB9A" w14:textId="77777777" w:rsidR="00B27184" w:rsidRDefault="00B27184" w:rsidP="00FE0908">
            <w:pPr>
              <w:overflowPunct w:val="0"/>
              <w:autoSpaceDE w:val="0"/>
              <w:autoSpaceDN w:val="0"/>
              <w:adjustRightInd w:val="0"/>
              <w:jc w:val="center"/>
              <w:textAlignment w:val="baseline"/>
              <w:rPr>
                <w:ins w:id="608" w:author="Torbjörn Elfström" w:date="2018-11-02T17:17:00Z"/>
                <w:rFonts w:ascii="Arial" w:hAnsi="Arial" w:cs="Arial"/>
                <w:color w:val="000000"/>
                <w:sz w:val="16"/>
                <w:szCs w:val="16"/>
              </w:rPr>
            </w:pPr>
            <w:ins w:id="609" w:author="Torbjörn Elfström" w:date="2018-11-02T17:17:00Z">
              <w:r>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3179CA34" w14:textId="77777777" w:rsidR="00B27184" w:rsidRDefault="00B27184" w:rsidP="00FE0908">
            <w:pPr>
              <w:overflowPunct w:val="0"/>
              <w:autoSpaceDE w:val="0"/>
              <w:autoSpaceDN w:val="0"/>
              <w:adjustRightInd w:val="0"/>
              <w:jc w:val="center"/>
              <w:textAlignment w:val="baseline"/>
              <w:rPr>
                <w:ins w:id="610" w:author="Torbjörn Elfström" w:date="2018-11-02T17:17:00Z"/>
                <w:rFonts w:ascii="Arial" w:hAnsi="Arial" w:cs="Arial"/>
                <w:color w:val="000000"/>
                <w:sz w:val="16"/>
                <w:szCs w:val="16"/>
              </w:rPr>
            </w:pPr>
            <w:ins w:id="611" w:author="Torbjörn Elfström" w:date="2018-11-02T17:17:00Z">
              <w:r>
                <w:rPr>
                  <w:rFonts w:ascii="Arial" w:hAnsi="Arial" w:cs="Arial"/>
                  <w:color w:val="000000"/>
                  <w:sz w:val="16"/>
                  <w:szCs w:val="16"/>
                </w:rPr>
                <w:t>0.27</w:t>
              </w:r>
            </w:ins>
          </w:p>
        </w:tc>
      </w:tr>
      <w:tr w:rsidR="00B27184" w14:paraId="4DF74006" w14:textId="77777777" w:rsidTr="00FE0908">
        <w:trPr>
          <w:cantSplit/>
          <w:jc w:val="center"/>
          <w:ins w:id="612" w:author="Torbjörn Elfström" w:date="2018-11-02T17:17:00Z"/>
        </w:trPr>
        <w:tc>
          <w:tcPr>
            <w:tcW w:w="411" w:type="dxa"/>
            <w:tcBorders>
              <w:top w:val="single" w:sz="6" w:space="0" w:color="auto"/>
              <w:left w:val="single" w:sz="6" w:space="0" w:color="auto"/>
              <w:bottom w:val="single" w:sz="6" w:space="0" w:color="auto"/>
              <w:right w:val="single" w:sz="6" w:space="0" w:color="auto"/>
            </w:tcBorders>
            <w:vAlign w:val="center"/>
            <w:hideMark/>
          </w:tcPr>
          <w:p w14:paraId="7943B6CD" w14:textId="77777777" w:rsidR="00B27184" w:rsidRDefault="00B27184" w:rsidP="00FE0908">
            <w:pPr>
              <w:overflowPunct w:val="0"/>
              <w:autoSpaceDE w:val="0"/>
              <w:autoSpaceDN w:val="0"/>
              <w:adjustRightInd w:val="0"/>
              <w:jc w:val="center"/>
              <w:textAlignment w:val="baseline"/>
              <w:rPr>
                <w:ins w:id="613" w:author="Torbjörn Elfström" w:date="2018-11-02T17:17:00Z"/>
                <w:rFonts w:ascii="Arial" w:hAnsi="Arial" w:cs="Arial"/>
                <w:sz w:val="16"/>
                <w:szCs w:val="16"/>
              </w:rPr>
            </w:pPr>
            <w:ins w:id="614" w:author="Torbjörn Elfström" w:date="2018-11-02T17:17:00Z">
              <w:r>
                <w:rPr>
                  <w:rFonts w:ascii="Arial" w:hAnsi="Arial" w:cs="Arial"/>
                  <w:sz w:val="16"/>
                  <w:szCs w:val="16"/>
                </w:rPr>
                <w:t>10</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35C8E13E" w14:textId="77777777" w:rsidR="00B27184" w:rsidRDefault="00B27184" w:rsidP="00FE0908">
            <w:pPr>
              <w:overflowPunct w:val="0"/>
              <w:autoSpaceDE w:val="0"/>
              <w:autoSpaceDN w:val="0"/>
              <w:adjustRightInd w:val="0"/>
              <w:textAlignment w:val="baseline"/>
              <w:rPr>
                <w:ins w:id="615" w:author="Torbjörn Elfström" w:date="2018-11-02T17:17:00Z"/>
                <w:rFonts w:ascii="Arial" w:hAnsi="Arial" w:cs="Arial"/>
                <w:sz w:val="16"/>
                <w:szCs w:val="16"/>
              </w:rPr>
            </w:pPr>
            <w:ins w:id="616" w:author="Torbjörn Elfström" w:date="2018-11-02T17:17:00Z">
              <w:r w:rsidRPr="0012665C">
                <w:rPr>
                  <w:rFonts w:ascii="Arial" w:hAnsi="Arial" w:cs="Arial"/>
                  <w:sz w:val="16"/>
                  <w:szCs w:val="16"/>
                </w:rPr>
                <w:t>Uniformity of transfer function</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675CA48" w14:textId="77777777" w:rsidR="00B27184" w:rsidRDefault="00B27184" w:rsidP="00FE0908">
            <w:pPr>
              <w:overflowPunct w:val="0"/>
              <w:autoSpaceDE w:val="0"/>
              <w:autoSpaceDN w:val="0"/>
              <w:adjustRightInd w:val="0"/>
              <w:jc w:val="center"/>
              <w:textAlignment w:val="baseline"/>
              <w:rPr>
                <w:ins w:id="617" w:author="Torbjörn Elfström" w:date="2018-11-02T17:17:00Z"/>
                <w:rFonts w:ascii="Arial" w:hAnsi="Arial" w:cs="Arial"/>
                <w:sz w:val="16"/>
                <w:szCs w:val="16"/>
                <w:highlight w:val="yellow"/>
              </w:rPr>
            </w:pPr>
            <w:ins w:id="618" w:author="Torbjörn Elfström" w:date="2018-11-02T17:17:00Z">
              <w:r>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FDE264B" w14:textId="77777777" w:rsidR="00B27184" w:rsidRDefault="00B27184" w:rsidP="00FE0908">
            <w:pPr>
              <w:overflowPunct w:val="0"/>
              <w:autoSpaceDE w:val="0"/>
              <w:autoSpaceDN w:val="0"/>
              <w:adjustRightInd w:val="0"/>
              <w:jc w:val="center"/>
              <w:textAlignment w:val="baseline"/>
              <w:rPr>
                <w:ins w:id="619" w:author="Torbjörn Elfström" w:date="2018-11-02T17:17:00Z"/>
                <w:rFonts w:ascii="Arial" w:hAnsi="Arial" w:cs="Arial"/>
                <w:sz w:val="16"/>
                <w:szCs w:val="16"/>
                <w:highlight w:val="yellow"/>
              </w:rPr>
            </w:pPr>
            <w:ins w:id="620" w:author="Torbjörn Elfström" w:date="2018-11-02T17:17:00Z">
              <w:r>
                <w:rPr>
                  <w:rFonts w:ascii="Arial" w:hAnsi="Arial" w:cs="Arial"/>
                  <w:sz w:val="16"/>
                  <w:szCs w:val="16"/>
                </w:rPr>
                <w:t>1.5</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286FC1B9" w14:textId="77777777" w:rsidR="00B27184" w:rsidRDefault="00B27184" w:rsidP="00FE0908">
            <w:pPr>
              <w:overflowPunct w:val="0"/>
              <w:autoSpaceDE w:val="0"/>
              <w:autoSpaceDN w:val="0"/>
              <w:adjustRightInd w:val="0"/>
              <w:jc w:val="center"/>
              <w:textAlignment w:val="baseline"/>
              <w:rPr>
                <w:ins w:id="621" w:author="Torbjörn Elfström" w:date="2018-11-02T17:17:00Z"/>
                <w:rFonts w:ascii="Arial" w:hAnsi="Arial" w:cs="Arial"/>
                <w:sz w:val="16"/>
                <w:szCs w:val="16"/>
                <w:highlight w:val="yellow"/>
              </w:rPr>
            </w:pPr>
            <w:ins w:id="622" w:author="Torbjörn Elfström" w:date="2018-11-02T17:17:00Z">
              <w:r>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2678BB4" w14:textId="77777777" w:rsidR="00B27184" w:rsidRDefault="00B27184" w:rsidP="00FE0908">
            <w:pPr>
              <w:overflowPunct w:val="0"/>
              <w:autoSpaceDE w:val="0"/>
              <w:autoSpaceDN w:val="0"/>
              <w:adjustRightInd w:val="0"/>
              <w:jc w:val="center"/>
              <w:textAlignment w:val="baseline"/>
              <w:rPr>
                <w:ins w:id="623" w:author="Torbjörn Elfström" w:date="2018-11-02T17:17:00Z"/>
                <w:rFonts w:ascii="Arial" w:hAnsi="Arial" w:cs="Arial"/>
                <w:sz w:val="16"/>
                <w:szCs w:val="16"/>
                <w:highlight w:val="yellow"/>
              </w:rPr>
            </w:pPr>
            <w:ins w:id="624" w:author="Torbjörn Elfström" w:date="2018-11-02T17:17:00Z">
              <w:r>
                <w:rPr>
                  <w:rFonts w:ascii="Arial" w:hAnsi="Arial" w:cs="Arial"/>
                  <w:sz w:val="16"/>
                  <w:szCs w:val="16"/>
                </w:rPr>
                <w:t>1.5</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39676CC1" w14:textId="77777777" w:rsidR="00B27184" w:rsidRDefault="00B27184" w:rsidP="00FE0908">
            <w:pPr>
              <w:overflowPunct w:val="0"/>
              <w:autoSpaceDE w:val="0"/>
              <w:autoSpaceDN w:val="0"/>
              <w:adjustRightInd w:val="0"/>
              <w:jc w:val="center"/>
              <w:textAlignment w:val="baseline"/>
              <w:rPr>
                <w:ins w:id="625" w:author="Torbjörn Elfström" w:date="2018-11-02T17:17:00Z"/>
                <w:rFonts w:ascii="Arial" w:hAnsi="Arial" w:cs="Arial"/>
                <w:sz w:val="16"/>
                <w:szCs w:val="16"/>
                <w:highlight w:val="yellow"/>
              </w:rPr>
            </w:pPr>
            <w:ins w:id="626" w:author="Torbjörn Elfström" w:date="2018-11-02T17:17:00Z">
              <w:r>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4FC40553" w14:textId="77777777" w:rsidR="00B27184" w:rsidRDefault="00B27184" w:rsidP="00FE0908">
            <w:pPr>
              <w:overflowPunct w:val="0"/>
              <w:autoSpaceDE w:val="0"/>
              <w:autoSpaceDN w:val="0"/>
              <w:adjustRightInd w:val="0"/>
              <w:jc w:val="center"/>
              <w:textAlignment w:val="baseline"/>
              <w:rPr>
                <w:ins w:id="627" w:author="Torbjörn Elfström" w:date="2018-11-02T17:17:00Z"/>
                <w:rFonts w:ascii="Arial" w:hAnsi="Arial" w:cs="Arial"/>
                <w:sz w:val="16"/>
                <w:szCs w:val="16"/>
                <w:highlight w:val="yellow"/>
              </w:rPr>
            </w:pPr>
            <w:ins w:id="628" w:author="Torbjörn Elfström" w:date="2018-11-02T17:17:00Z">
              <w:r>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2E0D197F" w14:textId="77777777" w:rsidR="00B27184" w:rsidRDefault="00B27184" w:rsidP="00FE0908">
            <w:pPr>
              <w:overflowPunct w:val="0"/>
              <w:autoSpaceDE w:val="0"/>
              <w:autoSpaceDN w:val="0"/>
              <w:adjustRightInd w:val="0"/>
              <w:jc w:val="center"/>
              <w:textAlignment w:val="baseline"/>
              <w:rPr>
                <w:ins w:id="629" w:author="Torbjörn Elfström" w:date="2018-11-02T17:17:00Z"/>
                <w:rFonts w:ascii="Arial" w:hAnsi="Arial" w:cs="Arial"/>
                <w:sz w:val="16"/>
                <w:szCs w:val="16"/>
              </w:rPr>
            </w:pPr>
            <w:ins w:id="630" w:author="Torbjörn Elfström" w:date="2018-11-02T17:17:00Z">
              <w:r>
                <w:rPr>
                  <w:rFonts w:ascii="Arial" w:hAnsi="Arial" w:cs="Arial"/>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4797D688" w14:textId="77777777" w:rsidR="00B27184" w:rsidRDefault="00B27184" w:rsidP="00FE0908">
            <w:pPr>
              <w:overflowPunct w:val="0"/>
              <w:autoSpaceDE w:val="0"/>
              <w:autoSpaceDN w:val="0"/>
              <w:adjustRightInd w:val="0"/>
              <w:jc w:val="center"/>
              <w:textAlignment w:val="baseline"/>
              <w:rPr>
                <w:ins w:id="631" w:author="Torbjörn Elfström" w:date="2018-11-02T17:17:00Z"/>
                <w:rFonts w:ascii="Arial" w:hAnsi="Arial" w:cs="Arial"/>
                <w:sz w:val="16"/>
                <w:szCs w:val="16"/>
                <w:highlight w:val="yellow"/>
              </w:rPr>
            </w:pPr>
            <w:ins w:id="632" w:author="Torbjörn Elfström" w:date="2018-11-02T17:17:00Z">
              <w:r>
                <w:rPr>
                  <w:rFonts w:ascii="Arial" w:hAnsi="Arial" w:cs="Arial"/>
                  <w:sz w:val="16"/>
                  <w:szCs w:val="16"/>
                </w:rPr>
                <w:t>1.5</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270DFE7E" w14:textId="77777777" w:rsidR="00B27184" w:rsidRDefault="00B27184" w:rsidP="00FE0908">
            <w:pPr>
              <w:overflowPunct w:val="0"/>
              <w:autoSpaceDE w:val="0"/>
              <w:autoSpaceDN w:val="0"/>
              <w:adjustRightInd w:val="0"/>
              <w:jc w:val="center"/>
              <w:textAlignment w:val="baseline"/>
              <w:rPr>
                <w:ins w:id="633" w:author="Torbjörn Elfström" w:date="2018-11-02T17:17:00Z"/>
                <w:rFonts w:ascii="Arial" w:hAnsi="Arial" w:cs="Arial"/>
                <w:sz w:val="16"/>
                <w:szCs w:val="16"/>
                <w:highlight w:val="yellow"/>
              </w:rPr>
            </w:pPr>
            <w:ins w:id="634" w:author="Torbjörn Elfström" w:date="2018-11-02T17:17:00Z">
              <w:r>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EE8EE81" w14:textId="77777777" w:rsidR="00B27184" w:rsidRDefault="00B27184" w:rsidP="00FE0908">
            <w:pPr>
              <w:overflowPunct w:val="0"/>
              <w:autoSpaceDE w:val="0"/>
              <w:autoSpaceDN w:val="0"/>
              <w:adjustRightInd w:val="0"/>
              <w:jc w:val="center"/>
              <w:textAlignment w:val="baseline"/>
              <w:rPr>
                <w:ins w:id="635" w:author="Torbjörn Elfström" w:date="2018-11-02T17:17:00Z"/>
                <w:rFonts w:ascii="Arial" w:hAnsi="Arial" w:cs="Arial"/>
                <w:sz w:val="16"/>
                <w:szCs w:val="16"/>
                <w:highlight w:val="yellow"/>
              </w:rPr>
            </w:pPr>
            <w:ins w:id="636" w:author="Torbjörn Elfström" w:date="2018-11-02T17:17:00Z">
              <w:r>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912B6B0" w14:textId="77777777" w:rsidR="00B27184" w:rsidRDefault="00B27184" w:rsidP="00FE0908">
            <w:pPr>
              <w:overflowPunct w:val="0"/>
              <w:autoSpaceDE w:val="0"/>
              <w:autoSpaceDN w:val="0"/>
              <w:adjustRightInd w:val="0"/>
              <w:jc w:val="center"/>
              <w:textAlignment w:val="baseline"/>
              <w:rPr>
                <w:ins w:id="637" w:author="Torbjörn Elfström" w:date="2018-11-02T17:17:00Z"/>
                <w:rFonts w:ascii="Arial" w:hAnsi="Arial" w:cs="Arial"/>
                <w:sz w:val="16"/>
                <w:szCs w:val="16"/>
                <w:highlight w:val="yellow"/>
              </w:rPr>
            </w:pPr>
            <w:ins w:id="638" w:author="Torbjörn Elfström" w:date="2018-11-02T17:17:00Z">
              <w:r>
                <w:rPr>
                  <w:rFonts w:ascii="Arial" w:hAnsi="Arial" w:cs="Arial"/>
                  <w:sz w:val="16"/>
                  <w:szCs w:val="16"/>
                </w:rPr>
                <w:t>1.5</w:t>
              </w:r>
            </w:ins>
          </w:p>
        </w:tc>
      </w:tr>
      <w:tr w:rsidR="00B27184" w14:paraId="21702A09" w14:textId="77777777" w:rsidTr="00FE0908">
        <w:trPr>
          <w:cantSplit/>
          <w:trHeight w:val="836"/>
          <w:jc w:val="center"/>
          <w:ins w:id="639" w:author="Torbjörn Elfström" w:date="2018-11-02T17:17:00Z"/>
        </w:trPr>
        <w:tc>
          <w:tcPr>
            <w:tcW w:w="7789" w:type="dxa"/>
            <w:gridSpan w:val="9"/>
            <w:tcBorders>
              <w:top w:val="single" w:sz="6" w:space="0" w:color="auto"/>
              <w:left w:val="single" w:sz="6" w:space="0" w:color="auto"/>
              <w:bottom w:val="single" w:sz="6" w:space="0" w:color="auto"/>
            </w:tcBorders>
            <w:vAlign w:val="bottom"/>
            <w:hideMark/>
          </w:tcPr>
          <w:p w14:paraId="216007F7" w14:textId="77777777" w:rsidR="00B27184" w:rsidRDefault="00B27184" w:rsidP="00FE0908">
            <w:pPr>
              <w:overflowPunct w:val="0"/>
              <w:autoSpaceDE w:val="0"/>
              <w:autoSpaceDN w:val="0"/>
              <w:adjustRightInd w:val="0"/>
              <w:jc w:val="right"/>
              <w:textAlignment w:val="baseline"/>
              <w:rPr>
                <w:ins w:id="640" w:author="Torbjörn Elfström" w:date="2018-11-02T17:17:00Z"/>
                <w:rFonts w:ascii="Arial" w:hAnsi="Arial" w:cs="Arial"/>
                <w:b/>
                <w:color w:val="000000"/>
                <w:sz w:val="16"/>
                <w:szCs w:val="16"/>
              </w:rPr>
            </w:pPr>
            <w:ins w:id="641" w:author="Torbjörn Elfström" w:date="2018-11-02T17:17:00Z">
              <w:r>
                <w:rPr>
                  <w:rFonts w:ascii="Arial" w:hAnsi="Arial" w:cs="Arial"/>
                  <w:b/>
                  <w:color w:val="000000"/>
                  <w:sz w:val="16"/>
                  <w:szCs w:val="16"/>
                </w:rPr>
                <w:t>Combined standard uncertainty (1σ) [dB]</w:t>
              </w:r>
            </w:ins>
          </w:p>
          <w:p w14:paraId="7C1E43C7" w14:textId="77777777" w:rsidR="00B27184" w:rsidRDefault="00B27184" w:rsidP="00FE0908">
            <w:pPr>
              <w:overflowPunct w:val="0"/>
              <w:autoSpaceDE w:val="0"/>
              <w:autoSpaceDN w:val="0"/>
              <w:adjustRightInd w:val="0"/>
              <w:jc w:val="right"/>
              <w:textAlignment w:val="baseline"/>
              <w:rPr>
                <w:ins w:id="642" w:author="Torbjörn Elfström" w:date="2018-11-02T17:17:00Z"/>
                <w:rFonts w:ascii="Arial" w:hAnsi="Arial" w:cs="Arial"/>
                <w:b/>
                <w:color w:val="000000"/>
                <w:sz w:val="16"/>
                <w:szCs w:val="16"/>
              </w:rPr>
            </w:pPr>
            <w:ins w:id="643" w:author="Torbjörn Elfström" w:date="2018-11-02T17:17:00Z">
              <w:r>
                <w:rPr>
                  <w:rFonts w:ascii="Arial" w:hAnsi="Arial" w:cs="Arial"/>
                  <w:noProof/>
                  <w:position w:val="-30"/>
                  <w:sz w:val="16"/>
                  <w:szCs w:val="16"/>
                </w:rPr>
                <w:drawing>
                  <wp:inline distT="0" distB="0" distL="0" distR="0" wp14:anchorId="5B392648" wp14:editId="3A7E8FD1">
                    <wp:extent cx="80962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567" w:type="dxa"/>
            <w:tcBorders>
              <w:top w:val="single" w:sz="6" w:space="0" w:color="auto"/>
              <w:left w:val="single" w:sz="6" w:space="0" w:color="auto"/>
              <w:bottom w:val="single" w:sz="6" w:space="0" w:color="auto"/>
            </w:tcBorders>
          </w:tcPr>
          <w:p w14:paraId="301B1A36" w14:textId="77777777" w:rsidR="00B27184" w:rsidRDefault="00B27184" w:rsidP="00FE0908">
            <w:pPr>
              <w:overflowPunct w:val="0"/>
              <w:autoSpaceDE w:val="0"/>
              <w:autoSpaceDN w:val="0"/>
              <w:adjustRightInd w:val="0"/>
              <w:jc w:val="center"/>
              <w:textAlignment w:val="baseline"/>
              <w:rPr>
                <w:ins w:id="644" w:author="Torbjörn Elfström" w:date="2018-11-02T17:17:00Z"/>
                <w:rFonts w:ascii="Arial" w:hAnsi="Arial" w:cs="Arial"/>
                <w:b/>
                <w:color w:val="000000"/>
                <w:sz w:val="16"/>
                <w:szCs w:val="16"/>
              </w:rPr>
            </w:pPr>
            <w:ins w:id="645" w:author="Torbjörn Elfström" w:date="2018-11-02T17:17:00Z">
              <w:r>
                <w:rPr>
                  <w:rFonts w:ascii="Arial" w:hAnsi="Arial" w:cs="Arial"/>
                  <w:color w:val="000000"/>
                  <w:sz w:val="16"/>
                  <w:szCs w:val="16"/>
                  <w:lang w:eastAsia="ja-JP"/>
                </w:rPr>
                <w:t>1.66</w:t>
              </w:r>
            </w:ins>
          </w:p>
        </w:tc>
        <w:tc>
          <w:tcPr>
            <w:tcW w:w="447" w:type="dxa"/>
            <w:tcBorders>
              <w:top w:val="single" w:sz="6" w:space="0" w:color="auto"/>
              <w:left w:val="single" w:sz="6" w:space="0" w:color="auto"/>
            </w:tcBorders>
          </w:tcPr>
          <w:p w14:paraId="1AC95945" w14:textId="77777777" w:rsidR="00B27184" w:rsidRDefault="00B27184" w:rsidP="00FE0908">
            <w:pPr>
              <w:overflowPunct w:val="0"/>
              <w:autoSpaceDE w:val="0"/>
              <w:autoSpaceDN w:val="0"/>
              <w:adjustRightInd w:val="0"/>
              <w:textAlignment w:val="baseline"/>
              <w:rPr>
                <w:ins w:id="646" w:author="Torbjörn Elfström" w:date="2018-11-02T17:17:00Z"/>
                <w:rFonts w:ascii="Arial" w:hAnsi="Arial" w:cs="Arial"/>
                <w:b/>
                <w:color w:val="000000"/>
                <w:sz w:val="16"/>
                <w:szCs w:val="16"/>
              </w:rPr>
            </w:pPr>
            <w:ins w:id="647" w:author="Torbjörn Elfström" w:date="2018-11-02T17:17:00Z">
              <w:r>
                <w:rPr>
                  <w:rFonts w:ascii="Arial" w:hAnsi="Arial" w:cs="Arial"/>
                  <w:color w:val="000000"/>
                  <w:sz w:val="16"/>
                  <w:szCs w:val="16"/>
                  <w:lang w:eastAsia="ja-JP"/>
                </w:rPr>
                <w:t>1.68</w:t>
              </w:r>
            </w:ins>
          </w:p>
        </w:tc>
        <w:tc>
          <w:tcPr>
            <w:tcW w:w="523" w:type="dxa"/>
            <w:tcBorders>
              <w:top w:val="single" w:sz="6" w:space="0" w:color="auto"/>
              <w:left w:val="single" w:sz="6" w:space="0" w:color="auto"/>
            </w:tcBorders>
          </w:tcPr>
          <w:p w14:paraId="397262C4" w14:textId="77777777" w:rsidR="00B27184" w:rsidRDefault="00B27184" w:rsidP="00FE0908">
            <w:pPr>
              <w:overflowPunct w:val="0"/>
              <w:autoSpaceDE w:val="0"/>
              <w:autoSpaceDN w:val="0"/>
              <w:adjustRightInd w:val="0"/>
              <w:jc w:val="center"/>
              <w:textAlignment w:val="baseline"/>
              <w:rPr>
                <w:ins w:id="648" w:author="Torbjörn Elfström" w:date="2018-11-02T17:17:00Z"/>
                <w:rFonts w:ascii="Arial" w:hAnsi="Arial" w:cs="Arial"/>
                <w:b/>
                <w:color w:val="000000"/>
                <w:sz w:val="16"/>
                <w:szCs w:val="16"/>
              </w:rPr>
            </w:pPr>
            <w:ins w:id="649" w:author="Torbjörn Elfström" w:date="2018-11-02T17:17:00Z">
              <w:r>
                <w:rPr>
                  <w:rFonts w:ascii="Arial" w:hAnsi="Arial" w:cs="Arial"/>
                  <w:color w:val="000000"/>
                  <w:sz w:val="16"/>
                  <w:szCs w:val="16"/>
                  <w:lang w:eastAsia="ja-JP"/>
                </w:rPr>
                <w:t>1.70</w:t>
              </w:r>
            </w:ins>
          </w:p>
        </w:tc>
        <w:tc>
          <w:tcPr>
            <w:tcW w:w="523" w:type="dxa"/>
            <w:tcBorders>
              <w:top w:val="single" w:sz="6" w:space="0" w:color="auto"/>
              <w:left w:val="single" w:sz="6" w:space="0" w:color="auto"/>
              <w:bottom w:val="single" w:sz="6" w:space="0" w:color="auto"/>
            </w:tcBorders>
          </w:tcPr>
          <w:p w14:paraId="7443C39B" w14:textId="77777777" w:rsidR="00B27184" w:rsidRDefault="00B27184" w:rsidP="00FE0908">
            <w:pPr>
              <w:overflowPunct w:val="0"/>
              <w:autoSpaceDE w:val="0"/>
              <w:autoSpaceDN w:val="0"/>
              <w:adjustRightInd w:val="0"/>
              <w:jc w:val="center"/>
              <w:textAlignment w:val="baseline"/>
              <w:rPr>
                <w:ins w:id="650" w:author="Torbjörn Elfström" w:date="2018-11-02T17:17:00Z"/>
                <w:rFonts w:ascii="Arial" w:hAnsi="Arial" w:cs="Arial"/>
                <w:color w:val="000000"/>
                <w:sz w:val="16"/>
                <w:szCs w:val="16"/>
                <w:lang w:eastAsia="ja-JP"/>
              </w:rPr>
            </w:pPr>
            <w:ins w:id="651" w:author="Torbjörn Elfström" w:date="2018-11-02T17:17:00Z">
              <w:r>
                <w:rPr>
                  <w:rFonts w:ascii="Arial" w:hAnsi="Arial" w:cs="Arial"/>
                  <w:color w:val="000000"/>
                  <w:sz w:val="16"/>
                  <w:szCs w:val="16"/>
                  <w:lang w:eastAsia="ja-JP"/>
                </w:rPr>
                <w:t>1.72</w:t>
              </w:r>
            </w:ins>
          </w:p>
          <w:p w14:paraId="66B3F94F" w14:textId="77777777" w:rsidR="00B27184" w:rsidRDefault="00B27184" w:rsidP="00FE0908">
            <w:pPr>
              <w:overflowPunct w:val="0"/>
              <w:autoSpaceDE w:val="0"/>
              <w:autoSpaceDN w:val="0"/>
              <w:adjustRightInd w:val="0"/>
              <w:jc w:val="center"/>
              <w:textAlignment w:val="baseline"/>
              <w:rPr>
                <w:ins w:id="652" w:author="Torbjörn Elfström" w:date="2018-11-02T17:17:00Z"/>
                <w:rFonts w:ascii="Arial" w:hAnsi="Arial" w:cs="Arial"/>
                <w:b/>
                <w:color w:val="000000"/>
                <w:sz w:val="16"/>
                <w:szCs w:val="16"/>
              </w:rPr>
            </w:pPr>
          </w:p>
        </w:tc>
      </w:tr>
      <w:tr w:rsidR="00B27184" w14:paraId="2A6B1EDB" w14:textId="77777777" w:rsidTr="00FE0908">
        <w:trPr>
          <w:cantSplit/>
          <w:jc w:val="center"/>
          <w:ins w:id="653" w:author="Torbjörn Elfström" w:date="2018-11-02T17:17:00Z"/>
        </w:trPr>
        <w:tc>
          <w:tcPr>
            <w:tcW w:w="7789" w:type="dxa"/>
            <w:gridSpan w:val="9"/>
            <w:tcBorders>
              <w:top w:val="single" w:sz="6" w:space="0" w:color="auto"/>
              <w:left w:val="single" w:sz="6" w:space="0" w:color="auto"/>
              <w:bottom w:val="single" w:sz="6" w:space="0" w:color="auto"/>
            </w:tcBorders>
            <w:vAlign w:val="bottom"/>
            <w:hideMark/>
          </w:tcPr>
          <w:p w14:paraId="6709690B" w14:textId="77777777" w:rsidR="00B27184" w:rsidRDefault="00B27184" w:rsidP="00FE0908">
            <w:pPr>
              <w:overflowPunct w:val="0"/>
              <w:autoSpaceDE w:val="0"/>
              <w:autoSpaceDN w:val="0"/>
              <w:adjustRightInd w:val="0"/>
              <w:jc w:val="right"/>
              <w:textAlignment w:val="baseline"/>
              <w:rPr>
                <w:ins w:id="654" w:author="Torbjörn Elfström" w:date="2018-11-02T17:17:00Z"/>
                <w:rFonts w:ascii="Arial" w:hAnsi="Arial" w:cs="Arial"/>
                <w:b/>
                <w:color w:val="000000"/>
                <w:sz w:val="16"/>
                <w:szCs w:val="16"/>
              </w:rPr>
            </w:pPr>
            <w:ins w:id="655" w:author="Torbjörn Elfström" w:date="2018-11-02T17:17:00Z">
              <w:r>
                <w:rPr>
                  <w:rFonts w:ascii="Arial" w:hAnsi="Arial" w:cs="Arial"/>
                  <w:b/>
                  <w:color w:val="000000"/>
                  <w:sz w:val="16"/>
                  <w:szCs w:val="16"/>
                </w:rPr>
                <w:t>Expanded uncertainty (1.96σ - confidence interval of 95 %) [dB]</w:t>
              </w:r>
            </w:ins>
          </w:p>
          <w:p w14:paraId="6F0FB9AA" w14:textId="77777777" w:rsidR="00B27184" w:rsidRDefault="00B27184" w:rsidP="00FE0908">
            <w:pPr>
              <w:overflowPunct w:val="0"/>
              <w:autoSpaceDE w:val="0"/>
              <w:autoSpaceDN w:val="0"/>
              <w:adjustRightInd w:val="0"/>
              <w:jc w:val="right"/>
              <w:textAlignment w:val="baseline"/>
              <w:rPr>
                <w:ins w:id="656" w:author="Torbjörn Elfström" w:date="2018-11-02T17:17:00Z"/>
                <w:rFonts w:ascii="Arial" w:hAnsi="Arial" w:cs="Arial"/>
                <w:b/>
                <w:color w:val="000000"/>
                <w:sz w:val="16"/>
                <w:szCs w:val="16"/>
              </w:rPr>
            </w:pPr>
            <w:ins w:id="657" w:author="Torbjörn Elfström" w:date="2018-11-02T17:17:00Z">
              <w:r>
                <w:rPr>
                  <w:rFonts w:ascii="Arial" w:hAnsi="Arial" w:cs="Arial"/>
                  <w:noProof/>
                  <w:position w:val="-12"/>
                  <w:sz w:val="16"/>
                  <w:szCs w:val="16"/>
                </w:rPr>
                <w:drawing>
                  <wp:inline distT="0" distB="0" distL="0" distR="0" wp14:anchorId="246021D7" wp14:editId="16FEF193">
                    <wp:extent cx="6762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567" w:type="dxa"/>
            <w:tcBorders>
              <w:top w:val="single" w:sz="6" w:space="0" w:color="auto"/>
              <w:left w:val="single" w:sz="6" w:space="0" w:color="auto"/>
              <w:bottom w:val="single" w:sz="6" w:space="0" w:color="auto"/>
            </w:tcBorders>
          </w:tcPr>
          <w:p w14:paraId="49529376" w14:textId="77777777" w:rsidR="00B27184" w:rsidRDefault="00B27184" w:rsidP="00FE0908">
            <w:pPr>
              <w:overflowPunct w:val="0"/>
              <w:autoSpaceDE w:val="0"/>
              <w:autoSpaceDN w:val="0"/>
              <w:adjustRightInd w:val="0"/>
              <w:jc w:val="center"/>
              <w:textAlignment w:val="baseline"/>
              <w:rPr>
                <w:ins w:id="658" w:author="Torbjörn Elfström" w:date="2018-11-02T17:17:00Z"/>
                <w:rFonts w:ascii="Arial" w:hAnsi="Arial" w:cs="Arial"/>
                <w:b/>
                <w:color w:val="000000"/>
                <w:sz w:val="16"/>
                <w:szCs w:val="16"/>
              </w:rPr>
            </w:pPr>
            <w:ins w:id="659" w:author="Torbjörn Elfström" w:date="2018-11-02T17:17:00Z">
              <w:r>
                <w:rPr>
                  <w:rFonts w:ascii="Arial" w:hAnsi="Arial" w:cs="Arial"/>
                  <w:color w:val="000000"/>
                  <w:sz w:val="16"/>
                  <w:szCs w:val="16"/>
                  <w:lang w:eastAsia="ja-JP"/>
                </w:rPr>
                <w:t>3.25</w:t>
              </w:r>
            </w:ins>
          </w:p>
        </w:tc>
        <w:tc>
          <w:tcPr>
            <w:tcW w:w="447" w:type="dxa"/>
            <w:tcBorders>
              <w:left w:val="single" w:sz="6" w:space="0" w:color="auto"/>
              <w:bottom w:val="single" w:sz="6" w:space="0" w:color="auto"/>
            </w:tcBorders>
          </w:tcPr>
          <w:p w14:paraId="7FEFF47F" w14:textId="77777777" w:rsidR="00B27184" w:rsidRDefault="00B27184" w:rsidP="00FE0908">
            <w:pPr>
              <w:overflowPunct w:val="0"/>
              <w:autoSpaceDE w:val="0"/>
              <w:autoSpaceDN w:val="0"/>
              <w:adjustRightInd w:val="0"/>
              <w:jc w:val="center"/>
              <w:textAlignment w:val="baseline"/>
              <w:rPr>
                <w:ins w:id="660" w:author="Torbjörn Elfström" w:date="2018-11-02T17:17:00Z"/>
                <w:rFonts w:ascii="Arial" w:hAnsi="Arial" w:cs="Arial"/>
                <w:b/>
                <w:color w:val="000000"/>
                <w:sz w:val="16"/>
                <w:szCs w:val="16"/>
              </w:rPr>
            </w:pPr>
            <w:ins w:id="661" w:author="Torbjörn Elfström" w:date="2018-11-02T17:17:00Z">
              <w:r>
                <w:rPr>
                  <w:rFonts w:ascii="Arial" w:hAnsi="Arial" w:cs="Arial"/>
                  <w:color w:val="000000"/>
                  <w:sz w:val="16"/>
                  <w:szCs w:val="16"/>
                  <w:lang w:eastAsia="ja-JP"/>
                </w:rPr>
                <w:t>3.29</w:t>
              </w:r>
            </w:ins>
          </w:p>
        </w:tc>
        <w:tc>
          <w:tcPr>
            <w:tcW w:w="523" w:type="dxa"/>
            <w:tcBorders>
              <w:left w:val="single" w:sz="6" w:space="0" w:color="auto"/>
              <w:bottom w:val="single" w:sz="6" w:space="0" w:color="auto"/>
            </w:tcBorders>
          </w:tcPr>
          <w:p w14:paraId="3383BC26" w14:textId="77777777" w:rsidR="00B27184" w:rsidRDefault="00B27184" w:rsidP="00FE0908">
            <w:pPr>
              <w:overflowPunct w:val="0"/>
              <w:autoSpaceDE w:val="0"/>
              <w:autoSpaceDN w:val="0"/>
              <w:adjustRightInd w:val="0"/>
              <w:jc w:val="center"/>
              <w:textAlignment w:val="baseline"/>
              <w:rPr>
                <w:ins w:id="662" w:author="Torbjörn Elfström" w:date="2018-11-02T17:17:00Z"/>
                <w:rFonts w:ascii="Arial" w:hAnsi="Arial" w:cs="Arial"/>
                <w:b/>
                <w:color w:val="000000"/>
                <w:sz w:val="16"/>
                <w:szCs w:val="16"/>
              </w:rPr>
            </w:pPr>
            <w:ins w:id="663" w:author="Torbjörn Elfström" w:date="2018-11-02T17:17:00Z">
              <w:r>
                <w:rPr>
                  <w:rFonts w:ascii="Arial" w:hAnsi="Arial" w:cs="Arial"/>
                  <w:color w:val="000000"/>
                  <w:sz w:val="16"/>
                  <w:szCs w:val="16"/>
                  <w:lang w:eastAsia="ja-JP"/>
                </w:rPr>
                <w:t>3.34</w:t>
              </w:r>
            </w:ins>
          </w:p>
        </w:tc>
        <w:tc>
          <w:tcPr>
            <w:tcW w:w="523" w:type="dxa"/>
            <w:tcBorders>
              <w:top w:val="single" w:sz="6" w:space="0" w:color="auto"/>
              <w:left w:val="single" w:sz="6" w:space="0" w:color="auto"/>
              <w:bottom w:val="single" w:sz="6" w:space="0" w:color="auto"/>
            </w:tcBorders>
          </w:tcPr>
          <w:p w14:paraId="5FD5DC23" w14:textId="77777777" w:rsidR="00B27184" w:rsidRDefault="00B27184" w:rsidP="00FE0908">
            <w:pPr>
              <w:overflowPunct w:val="0"/>
              <w:autoSpaceDE w:val="0"/>
              <w:autoSpaceDN w:val="0"/>
              <w:adjustRightInd w:val="0"/>
              <w:jc w:val="center"/>
              <w:textAlignment w:val="baseline"/>
              <w:rPr>
                <w:ins w:id="664" w:author="Torbjörn Elfström" w:date="2018-11-02T17:17:00Z"/>
                <w:rFonts w:ascii="Arial" w:hAnsi="Arial" w:cs="Arial"/>
                <w:b/>
                <w:color w:val="000000"/>
                <w:sz w:val="16"/>
                <w:szCs w:val="16"/>
              </w:rPr>
            </w:pPr>
            <w:ins w:id="665" w:author="Torbjörn Elfström" w:date="2018-11-02T17:17:00Z">
              <w:r>
                <w:rPr>
                  <w:rFonts w:ascii="Arial" w:hAnsi="Arial" w:cs="Arial"/>
                  <w:color w:val="000000"/>
                  <w:sz w:val="16"/>
                  <w:szCs w:val="16"/>
                  <w:lang w:eastAsia="ja-JP"/>
                </w:rPr>
                <w:t>3.38</w:t>
              </w:r>
            </w:ins>
          </w:p>
        </w:tc>
      </w:tr>
    </w:tbl>
    <w:p w14:paraId="6A8B7FDD" w14:textId="77777777" w:rsidR="00B27184" w:rsidRDefault="00B27184" w:rsidP="00B27184">
      <w:pPr>
        <w:rPr>
          <w:ins w:id="666" w:author="Torbjörn Elfström" w:date="2018-11-02T17:17:00Z"/>
          <w:rFonts w:eastAsia="SimSun"/>
        </w:rPr>
      </w:pPr>
      <w:ins w:id="667" w:author="Torbjörn Elfström" w:date="2018-11-02T17:17:00Z">
        <w:r>
          <w:rPr>
            <w:rFonts w:eastAsia="SimSun"/>
          </w:rPr>
          <w:t xml:space="preserve">Note: This MU budget is applicable if the data tests in procedure step </w:t>
        </w:r>
        <w:r>
          <w:rPr>
            <w:rFonts w:eastAsia="SimSun"/>
          </w:rPr>
          <w:fldChar w:fldCharType="begin"/>
        </w:r>
        <w:r>
          <w:rPr>
            <w:rFonts w:eastAsia="SimSun"/>
          </w:rPr>
          <w:instrText xml:space="preserve"> REF _Ref528865675 \r \h </w:instrText>
        </w:r>
        <w:r>
          <w:rPr>
            <w:rFonts w:eastAsia="SimSun"/>
          </w:rPr>
        </w:r>
        <w:r>
          <w:rPr>
            <w:rFonts w:eastAsia="SimSun"/>
          </w:rPr>
          <w:fldChar w:fldCharType="separate"/>
        </w:r>
        <w:r>
          <w:rPr>
            <w:rFonts w:eastAsia="SimSun"/>
          </w:rPr>
          <w:t>11)</w:t>
        </w:r>
        <w:r>
          <w:rPr>
            <w:rFonts w:eastAsia="SimSun"/>
          </w:rPr>
          <w:fldChar w:fldCharType="end"/>
        </w:r>
        <w:r>
          <w:rPr>
            <w:rFonts w:eastAsia="SimSun"/>
          </w:rPr>
          <w:t xml:space="preserve"> of Clause </w:t>
        </w:r>
        <w:r w:rsidRPr="00F40ABA">
          <w:rPr>
            <w:rFonts w:eastAsia="SimSun"/>
          </w:rPr>
          <w:t>10.5.2.</w:t>
        </w:r>
        <w:r w:rsidRPr="00F40ABA">
          <w:rPr>
            <w:rFonts w:eastAsia="SimSun"/>
            <w:lang w:val="en-US"/>
          </w:rPr>
          <w:t>3</w:t>
        </w:r>
        <w:r w:rsidRPr="00F40ABA">
          <w:rPr>
            <w:rFonts w:eastAsia="SimSun"/>
          </w:rPr>
          <w:t>.</w:t>
        </w:r>
        <w:r>
          <w:rPr>
            <w:rFonts w:eastAsia="SimSun"/>
          </w:rPr>
          <w:t>4</w:t>
        </w:r>
        <w:r w:rsidRPr="00F40ABA">
          <w:rPr>
            <w:rFonts w:eastAsia="SimSun"/>
            <w:lang w:val="en-US"/>
          </w:rPr>
          <w:t xml:space="preserve"> </w:t>
        </w:r>
        <w:r>
          <w:rPr>
            <w:rFonts w:eastAsia="SimSun"/>
          </w:rPr>
          <w:t>are fulfilled.</w:t>
        </w:r>
      </w:ins>
    </w:p>
    <w:p w14:paraId="04B525FE" w14:textId="77777777" w:rsidR="00B27184" w:rsidRPr="00B31B90" w:rsidRDefault="00B27184" w:rsidP="00B27184">
      <w:pPr>
        <w:keepNext/>
        <w:keepLines/>
        <w:spacing w:before="60"/>
        <w:jc w:val="center"/>
        <w:rPr>
          <w:ins w:id="668" w:author="Torbjörn Elfström" w:date="2018-11-02T17:17:00Z"/>
          <w:rFonts w:ascii="Arial" w:eastAsia="SimSun" w:hAnsi="Arial" w:cs="Arial"/>
          <w:b/>
        </w:rPr>
      </w:pPr>
    </w:p>
    <w:p w14:paraId="347F398C" w14:textId="77777777" w:rsidR="00B27184" w:rsidRPr="00B31B90" w:rsidRDefault="00B27184" w:rsidP="00B27184">
      <w:pPr>
        <w:keepNext/>
        <w:keepLines/>
        <w:spacing w:before="120"/>
        <w:ind w:left="1418" w:hanging="1418"/>
        <w:outlineLvl w:val="3"/>
        <w:rPr>
          <w:ins w:id="669" w:author="Torbjörn Elfström" w:date="2018-11-02T17:17:00Z"/>
          <w:rFonts w:ascii="Arial" w:eastAsia="SimSun" w:hAnsi="Arial"/>
          <w:sz w:val="24"/>
        </w:rPr>
      </w:pPr>
      <w:bookmarkStart w:id="670" w:name="_Toc526337919"/>
      <w:ins w:id="671" w:author="Torbjörn Elfström" w:date="2018-11-02T17:17:00Z">
        <w:r w:rsidRPr="00B31B90">
          <w:rPr>
            <w:rFonts w:ascii="Arial" w:eastAsia="SimSun" w:hAnsi="Arial"/>
            <w:sz w:val="24"/>
            <w:lang w:val="x-none"/>
          </w:rPr>
          <w:t>10.</w:t>
        </w:r>
        <w:r w:rsidRPr="00B31B90">
          <w:rPr>
            <w:rFonts w:ascii="Arial" w:eastAsia="SimSun" w:hAnsi="Arial"/>
            <w:sz w:val="24"/>
          </w:rPr>
          <w:t>5</w:t>
        </w:r>
        <w:r w:rsidRPr="00B31B90">
          <w:rPr>
            <w:rFonts w:ascii="Arial" w:eastAsia="SimSun" w:hAnsi="Arial"/>
            <w:sz w:val="24"/>
            <w:lang w:val="x-none"/>
          </w:rPr>
          <w:t>.</w:t>
        </w:r>
        <w:r w:rsidRPr="00BB0B12">
          <w:rPr>
            <w:rFonts w:ascii="Arial" w:eastAsia="SimSun" w:hAnsi="Arial"/>
            <w:sz w:val="24"/>
            <w:lang w:val="en-US"/>
          </w:rPr>
          <w:t>3</w:t>
        </w:r>
        <w:r w:rsidRPr="00B31B90">
          <w:rPr>
            <w:rFonts w:ascii="Arial" w:eastAsia="SimSun" w:hAnsi="Arial"/>
            <w:sz w:val="24"/>
            <w:lang w:val="x-none"/>
          </w:rPr>
          <w:t>.</w:t>
        </w:r>
        <w:r w:rsidRPr="00B31B90">
          <w:rPr>
            <w:rFonts w:ascii="Arial" w:eastAsia="SimSun" w:hAnsi="Arial"/>
            <w:sz w:val="24"/>
          </w:rPr>
          <w:t>4</w:t>
        </w:r>
        <w:r w:rsidRPr="00B31B90">
          <w:rPr>
            <w:rFonts w:ascii="Arial" w:eastAsia="SimSun" w:hAnsi="Arial"/>
            <w:sz w:val="24"/>
            <w:lang w:val="x-none"/>
          </w:rPr>
          <w:tab/>
        </w:r>
        <w:r w:rsidRPr="00B31B90">
          <w:rPr>
            <w:rFonts w:ascii="Arial" w:eastAsia="SimSun" w:hAnsi="Arial"/>
            <w:sz w:val="24"/>
          </w:rPr>
          <w:t>Test Tolerance</w:t>
        </w:r>
        <w:bookmarkEnd w:id="670"/>
      </w:ins>
    </w:p>
    <w:p w14:paraId="0FCF7326" w14:textId="77777777" w:rsidR="00B27184" w:rsidRPr="00B31B90" w:rsidRDefault="00B27184" w:rsidP="00B27184">
      <w:pPr>
        <w:rPr>
          <w:ins w:id="672" w:author="Torbjörn Elfström" w:date="2018-11-02T17:17:00Z"/>
          <w:rFonts w:eastAsia="SimSun"/>
        </w:rPr>
      </w:pPr>
      <w:ins w:id="673" w:author="Torbjörn Elfström" w:date="2018-11-02T17:17:00Z">
        <w:r w:rsidRPr="00B31B90">
          <w:rPr>
            <w:rFonts w:eastAsia="SimSun"/>
          </w:rPr>
          <w:t>The conduced test tolerance for the mandatory spurious emissions requirements is zero. As the requirements are set by regulatory limits the same test tolerance is used for OTA.</w:t>
        </w:r>
      </w:ins>
    </w:p>
    <w:p w14:paraId="248130A1" w14:textId="77777777" w:rsidR="00B27184" w:rsidRPr="00B31B90" w:rsidRDefault="00B27184" w:rsidP="00B27184">
      <w:pPr>
        <w:rPr>
          <w:ins w:id="674" w:author="Torbjörn Elfström" w:date="2018-11-02T17:17:00Z"/>
          <w:rFonts w:eastAsia="SimSun"/>
        </w:rPr>
      </w:pPr>
      <w:ins w:id="675" w:author="Torbjörn Elfström" w:date="2018-11-02T17:17:00Z">
        <w:r w:rsidRPr="00B31B90">
          <w:rPr>
            <w:rFonts w:eastAsia="SimSun"/>
          </w:rPr>
          <w:t>TT=0.</w:t>
        </w:r>
      </w:ins>
    </w:p>
    <w:p w14:paraId="0B335055" w14:textId="77777777" w:rsidR="00B27184" w:rsidRDefault="00B27184" w:rsidP="00B27184">
      <w:pPr>
        <w:spacing w:after="120"/>
        <w:rPr>
          <w:rFonts w:eastAsia="SimSun"/>
          <w:color w:val="FF0000"/>
          <w:sz w:val="32"/>
          <w:lang w:eastAsia="zh-CN"/>
        </w:rPr>
      </w:pPr>
      <w:bookmarkStart w:id="676" w:name="_Toc519095059"/>
      <w:bookmarkEnd w:id="4"/>
      <w:bookmarkEnd w:id="5"/>
      <w:r w:rsidRPr="00DF0DDC">
        <w:rPr>
          <w:rFonts w:eastAsia="SimSun"/>
          <w:color w:val="FF0000"/>
          <w:sz w:val="32"/>
          <w:lang w:eastAsia="zh-CN"/>
        </w:rPr>
        <w:t xml:space="preserve"> [End of Text Proposal]</w:t>
      </w:r>
    </w:p>
    <w:p w14:paraId="4A9D7710" w14:textId="77777777" w:rsidR="00B27184" w:rsidRDefault="00B27184" w:rsidP="00B27184">
      <w:pPr>
        <w:rPr>
          <w:ins w:id="677" w:author="Torbjörn Elfström" w:date="2018-11-02T17:17:00Z"/>
          <w:rFonts w:eastAsia="SimSun"/>
          <w:color w:val="FF0000"/>
          <w:sz w:val="32"/>
          <w:lang w:eastAsia="zh-CN"/>
        </w:rPr>
      </w:pPr>
      <w:ins w:id="678" w:author="Torbjörn Elfström" w:date="2018-11-02T17:17:00Z">
        <w:r>
          <w:rPr>
            <w:rFonts w:eastAsia="SimSun"/>
            <w:color w:val="FF0000"/>
            <w:sz w:val="32"/>
            <w:lang w:eastAsia="zh-CN"/>
          </w:rPr>
          <w:br w:type="page"/>
        </w:r>
      </w:ins>
    </w:p>
    <w:p w14:paraId="15ED84C5" w14:textId="77777777" w:rsidR="00B27184" w:rsidRPr="00E310C2" w:rsidRDefault="00B27184" w:rsidP="00B27184">
      <w:pPr>
        <w:spacing w:after="120"/>
        <w:rPr>
          <w:rFonts w:eastAsia="SimSun"/>
          <w:color w:val="FF0000"/>
          <w:sz w:val="32"/>
          <w:lang w:eastAsia="zh-CN"/>
        </w:rPr>
      </w:pPr>
      <w:r w:rsidRPr="00E310C2">
        <w:rPr>
          <w:rFonts w:eastAsia="SimSun"/>
          <w:color w:val="FF0000"/>
          <w:sz w:val="32"/>
          <w:lang w:eastAsia="zh-CN"/>
        </w:rPr>
        <w:lastRenderedPageBreak/>
        <w:t>[Start of Text Proposal]</w:t>
      </w:r>
    </w:p>
    <w:bookmarkEnd w:id="676"/>
    <w:p w14:paraId="540B38E1" w14:textId="77777777" w:rsidR="00B27184" w:rsidRDefault="00B27184" w:rsidP="00B27184">
      <w:pPr>
        <w:pStyle w:val="Heading1"/>
        <w:rPr>
          <w:ins w:id="679" w:author="Torbjörn Elfström" w:date="2018-11-02T17:17:00Z"/>
          <w:rFonts w:eastAsia="SimSun"/>
          <w:lang w:eastAsia="ja-JP"/>
        </w:rPr>
      </w:pPr>
      <w:ins w:id="680" w:author="Torbjörn Elfström" w:date="2018-11-02T17:17:00Z">
        <w:r>
          <w:rPr>
            <w:rFonts w:eastAsia="SimSun"/>
            <w:lang w:eastAsia="zh-CN"/>
          </w:rPr>
          <w:t>E.</w:t>
        </w:r>
        <w:r>
          <w:rPr>
            <w:rFonts w:eastAsia="SimSun"/>
            <w:lang w:eastAsia="ja-JP"/>
          </w:rPr>
          <w:t>4</w:t>
        </w:r>
        <w:r>
          <w:rPr>
            <w:rFonts w:eastAsia="SimSun"/>
            <w:lang w:eastAsia="ja-JP"/>
          </w:rPr>
          <w:tab/>
          <w:t>Reverberation Chamber</w:t>
        </w:r>
      </w:ins>
    </w:p>
    <w:p w14:paraId="4D91FC3C" w14:textId="77777777" w:rsidR="00B27184" w:rsidRPr="004D1A4D" w:rsidRDefault="00B27184" w:rsidP="00B27184">
      <w:pPr>
        <w:keepNext/>
        <w:keepLines/>
        <w:spacing w:before="120"/>
        <w:ind w:left="1985" w:hanging="1985"/>
        <w:outlineLvl w:val="5"/>
        <w:rPr>
          <w:ins w:id="681" w:author="Torbjörn Elfström" w:date="2018-11-02T17:17:00Z"/>
          <w:rFonts w:eastAsia="SimSun"/>
          <w:b/>
        </w:rPr>
      </w:pPr>
      <w:ins w:id="682" w:author="Torbjörn Elfström" w:date="2018-11-02T17:17:00Z">
        <w:r w:rsidRPr="004D1A4D">
          <w:rPr>
            <w:rFonts w:eastAsia="SimSun"/>
            <w:b/>
          </w:rPr>
          <w:t>E5-1 Uncertainty of the measurement equipment</w:t>
        </w:r>
      </w:ins>
    </w:p>
    <w:p w14:paraId="7486643C" w14:textId="77777777" w:rsidR="00B27184" w:rsidRPr="004D1A4D" w:rsidRDefault="00B27184" w:rsidP="00B27184">
      <w:pPr>
        <w:keepNext/>
        <w:keepLines/>
        <w:spacing w:before="120"/>
        <w:outlineLvl w:val="5"/>
        <w:rPr>
          <w:ins w:id="683" w:author="Torbjörn Elfström" w:date="2018-11-02T17:17:00Z"/>
          <w:rFonts w:eastAsia="SimSun"/>
        </w:rPr>
      </w:pPr>
      <w:ins w:id="684" w:author="Torbjörn Elfström" w:date="2018-11-02T17:17:00Z">
        <w:r w:rsidRPr="004D1A4D">
          <w:rPr>
            <w:rFonts w:eastAsia="SimSun"/>
          </w:rPr>
          <w:t xml:space="preserve">This contribution originates from limited absolute level accuracy and non-linearity of the measurement equipment. The measurement equipment such as a BS simulator, spectrum </w:t>
        </w:r>
        <w:proofErr w:type="spellStart"/>
        <w:r w:rsidRPr="004D1A4D">
          <w:rPr>
            <w:rFonts w:eastAsia="SimSun"/>
          </w:rPr>
          <w:t>analyzer</w:t>
        </w:r>
        <w:proofErr w:type="spellEnd"/>
        <w:r w:rsidRPr="004D1A4D">
          <w:rPr>
            <w:rFonts w:eastAsia="SimSun"/>
          </w:rPr>
          <w:t>, or power meter measures the received signal level in EIRP tests either as an absolute level or as a relative level. The uncertainty value will be indicated in the manufacturer's data sheet in logs.</w:t>
        </w:r>
      </w:ins>
    </w:p>
    <w:p w14:paraId="62C034DA" w14:textId="77777777" w:rsidR="00B27184" w:rsidRPr="004D1A4D" w:rsidRDefault="00B27184" w:rsidP="00B27184">
      <w:pPr>
        <w:keepNext/>
        <w:keepLines/>
        <w:spacing w:before="120"/>
        <w:outlineLvl w:val="5"/>
        <w:rPr>
          <w:ins w:id="685" w:author="Torbjörn Elfström" w:date="2018-11-02T17:17:00Z"/>
          <w:rFonts w:eastAsia="SimSun"/>
          <w:b/>
        </w:rPr>
      </w:pPr>
      <w:ins w:id="686" w:author="Torbjörn Elfström" w:date="2018-11-02T17:17:00Z">
        <w:r w:rsidRPr="004D1A4D">
          <w:rPr>
            <w:rFonts w:eastAsia="SimSun"/>
            <w:b/>
          </w:rPr>
          <w:t>E5-</w:t>
        </w:r>
        <w:r>
          <w:rPr>
            <w:rFonts w:eastAsia="SimSun"/>
            <w:b/>
          </w:rPr>
          <w:t>2</w:t>
        </w:r>
        <w:r w:rsidRPr="004D1A4D">
          <w:rPr>
            <w:rFonts w:eastAsia="SimSun"/>
            <w:b/>
          </w:rPr>
          <w:t xml:space="preserve"> </w:t>
        </w:r>
        <w:r w:rsidRPr="00851449">
          <w:rPr>
            <w:rFonts w:eastAsia="SimSun"/>
            <w:b/>
          </w:rPr>
          <w:t>Impedance mismatch in the receiving chain</w:t>
        </w:r>
      </w:ins>
    </w:p>
    <w:p w14:paraId="02B86E22" w14:textId="77777777" w:rsidR="00B27184" w:rsidRPr="00851449" w:rsidRDefault="00B27184" w:rsidP="00B27184">
      <w:pPr>
        <w:keepNext/>
        <w:keepLines/>
        <w:spacing w:before="120"/>
        <w:outlineLvl w:val="5"/>
        <w:rPr>
          <w:ins w:id="687" w:author="Torbjörn Elfström" w:date="2018-11-02T17:17:00Z"/>
          <w:rFonts w:eastAsia="SimSun"/>
        </w:rPr>
      </w:pPr>
      <w:ins w:id="688" w:author="Torbjörn Elfström" w:date="2018-11-02T17:17:00Z">
        <w:r w:rsidRPr="00851449">
          <w:rPr>
            <w:rFonts w:eastAsia="SimSun"/>
          </w:rPr>
          <w:t>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7865C725" w14:textId="77777777" w:rsidR="00B27184" w:rsidRPr="004D1A4D" w:rsidRDefault="00B27184" w:rsidP="00B27184">
      <w:pPr>
        <w:keepNext/>
        <w:keepLines/>
        <w:spacing w:before="120"/>
        <w:outlineLvl w:val="5"/>
        <w:rPr>
          <w:ins w:id="689" w:author="Torbjörn Elfström" w:date="2018-11-02T17:17:00Z"/>
          <w:rFonts w:eastAsia="SimSun"/>
          <w:b/>
        </w:rPr>
      </w:pPr>
      <w:ins w:id="690" w:author="Torbjörn Elfström" w:date="2018-11-02T17:17:00Z">
        <w:r w:rsidRPr="004D1A4D">
          <w:rPr>
            <w:rFonts w:eastAsia="SimSun"/>
            <w:b/>
          </w:rPr>
          <w:t>E5-</w:t>
        </w:r>
        <w:r>
          <w:rPr>
            <w:rFonts w:eastAsia="SimSun"/>
            <w:b/>
          </w:rPr>
          <w:t>3</w:t>
        </w:r>
        <w:r w:rsidRPr="004D1A4D">
          <w:rPr>
            <w:rFonts w:eastAsia="SimSun"/>
            <w:b/>
          </w:rPr>
          <w:t xml:space="preserve"> </w:t>
        </w:r>
        <w:r w:rsidRPr="00541F46">
          <w:rPr>
            <w:rFonts w:eastAsia="SimSun"/>
            <w:b/>
          </w:rPr>
          <w:t>Random uncertainty</w:t>
        </w:r>
      </w:ins>
    </w:p>
    <w:p w14:paraId="7395CA81" w14:textId="77777777" w:rsidR="00B27184" w:rsidRPr="00766C12" w:rsidRDefault="00B27184" w:rsidP="00B27184">
      <w:pPr>
        <w:keepNext/>
        <w:keepLines/>
        <w:spacing w:before="120"/>
        <w:outlineLvl w:val="5"/>
        <w:rPr>
          <w:ins w:id="691" w:author="Torbjörn Elfström" w:date="2018-11-02T17:17:00Z"/>
          <w:rFonts w:eastAsia="SimSun"/>
        </w:rPr>
      </w:pPr>
      <w:ins w:id="692" w:author="Torbjörn Elfström" w:date="2018-11-02T17:17:00Z">
        <w:r w:rsidRPr="00766C12">
          <w:rPr>
            <w:rFonts w:eastAsia="SimSun"/>
          </w:rPr>
          <w:t>The random uncertainty characterizes the undefined and miscellaneous effects which cannot be forecasted. One can estimate this type of uncertainty with a repeatability test by making a series of repeated measurement with a reference AAS BS without changing anything in the measurement set-up.</w:t>
        </w:r>
      </w:ins>
    </w:p>
    <w:p w14:paraId="5486B591" w14:textId="77777777" w:rsidR="00B27184" w:rsidRPr="004D1A4D" w:rsidRDefault="00B27184" w:rsidP="00B27184">
      <w:pPr>
        <w:keepNext/>
        <w:keepLines/>
        <w:spacing w:before="120"/>
        <w:ind w:left="1985" w:hanging="1985"/>
        <w:outlineLvl w:val="5"/>
        <w:rPr>
          <w:ins w:id="693" w:author="Torbjörn Elfström" w:date="2018-11-02T17:17:00Z"/>
          <w:rFonts w:eastAsia="SimSun"/>
          <w:b/>
        </w:rPr>
      </w:pPr>
      <w:ins w:id="694" w:author="Torbjörn Elfström" w:date="2018-11-02T17:17:00Z">
        <w:r w:rsidRPr="004D1A4D">
          <w:rPr>
            <w:rFonts w:eastAsia="SimSun"/>
            <w:b/>
          </w:rPr>
          <w:t>E5-</w:t>
        </w:r>
        <w:r>
          <w:rPr>
            <w:rFonts w:eastAsia="SimSun"/>
            <w:b/>
          </w:rPr>
          <w:t>4</w:t>
        </w:r>
        <w:r w:rsidRPr="004D1A4D">
          <w:rPr>
            <w:rFonts w:eastAsia="SimSun"/>
            <w:b/>
          </w:rPr>
          <w:t xml:space="preserve"> </w:t>
        </w:r>
        <w:r w:rsidRPr="00BC2576">
          <w:rPr>
            <w:rFonts w:eastAsia="SimSun"/>
            <w:b/>
          </w:rPr>
          <w:t>Reference antenna radiation efficiency</w:t>
        </w:r>
      </w:ins>
    </w:p>
    <w:p w14:paraId="4EF05B82" w14:textId="77777777" w:rsidR="00B27184" w:rsidRDefault="00B27184" w:rsidP="00B27184">
      <w:pPr>
        <w:keepNext/>
        <w:keepLines/>
        <w:spacing w:before="120"/>
        <w:ind w:left="1985" w:hanging="1985"/>
        <w:outlineLvl w:val="5"/>
        <w:rPr>
          <w:ins w:id="695" w:author="Torbjörn Elfström" w:date="2018-11-02T17:17:00Z"/>
          <w:rFonts w:eastAsia="SimSun"/>
        </w:rPr>
      </w:pPr>
      <w:ins w:id="696" w:author="Torbjörn Elfström" w:date="2018-11-02T17:17:00Z">
        <w:r w:rsidRPr="001147A5">
          <w:rPr>
            <w:rFonts w:eastAsia="SimSun"/>
          </w:rPr>
          <w:t>Residue of</w:t>
        </w:r>
        <w:r w:rsidRPr="001147A5">
          <w:rPr>
            <w:rFonts w:eastAsia="SimSun"/>
            <w:b/>
          </w:rPr>
          <w:t xml:space="preserve"> </w:t>
        </w:r>
        <w:r w:rsidRPr="001147A5">
          <w:rPr>
            <w:rFonts w:eastAsia="SimSun"/>
          </w:rPr>
          <w:t xml:space="preserve">uncertainty of </w:t>
        </w:r>
        <w:r>
          <w:rPr>
            <w:rFonts w:eastAsia="SimSun"/>
          </w:rPr>
          <w:t>reference</w:t>
        </w:r>
        <w:r w:rsidRPr="001147A5">
          <w:rPr>
            <w:rFonts w:eastAsia="SimSun"/>
          </w:rPr>
          <w:t xml:space="preserve"> antenna radiation efficiency after calibration.</w:t>
        </w:r>
      </w:ins>
    </w:p>
    <w:p w14:paraId="75F37047" w14:textId="77777777" w:rsidR="00B27184" w:rsidRPr="004D1A4D" w:rsidRDefault="00B27184" w:rsidP="00B27184">
      <w:pPr>
        <w:keepNext/>
        <w:keepLines/>
        <w:spacing w:before="120"/>
        <w:ind w:left="1985" w:hanging="1985"/>
        <w:outlineLvl w:val="5"/>
        <w:rPr>
          <w:ins w:id="697" w:author="Torbjörn Elfström" w:date="2018-11-02T17:17:00Z"/>
          <w:rFonts w:eastAsia="SimSun"/>
          <w:b/>
        </w:rPr>
      </w:pPr>
      <w:ins w:id="698" w:author="Torbjörn Elfström" w:date="2018-11-02T17:17:00Z">
        <w:r w:rsidRPr="004D1A4D">
          <w:rPr>
            <w:rFonts w:eastAsia="SimSun"/>
            <w:b/>
          </w:rPr>
          <w:t>E5-</w:t>
        </w:r>
        <w:r>
          <w:rPr>
            <w:rFonts w:eastAsia="SimSun"/>
            <w:b/>
          </w:rPr>
          <w:t>5</w:t>
        </w:r>
        <w:r w:rsidRPr="004D1A4D">
          <w:rPr>
            <w:rFonts w:eastAsia="SimSun"/>
            <w:b/>
          </w:rPr>
          <w:t xml:space="preserve"> </w:t>
        </w:r>
        <w:r w:rsidRPr="00252F08">
          <w:rPr>
            <w:rFonts w:eastAsia="SimSun"/>
            <w:b/>
          </w:rPr>
          <w:t xml:space="preserve">Mean value estimation of reference antenna </w:t>
        </w:r>
        <w:r>
          <w:rPr>
            <w:rFonts w:eastAsia="SimSun"/>
            <w:b/>
          </w:rPr>
          <w:t>mismatch</w:t>
        </w:r>
        <w:r w:rsidRPr="00252F08">
          <w:rPr>
            <w:rFonts w:eastAsia="SimSun"/>
            <w:b/>
          </w:rPr>
          <w:t xml:space="preserve"> efficiency</w:t>
        </w:r>
      </w:ins>
    </w:p>
    <w:p w14:paraId="17273CC5" w14:textId="77777777" w:rsidR="00B27184" w:rsidRPr="001F2AF7" w:rsidRDefault="00B27184" w:rsidP="00B27184">
      <w:pPr>
        <w:keepNext/>
        <w:keepLines/>
        <w:spacing w:before="120"/>
        <w:outlineLvl w:val="5"/>
        <w:rPr>
          <w:ins w:id="699" w:author="Torbjörn Elfström" w:date="2018-11-02T17:17:00Z"/>
          <w:rFonts w:eastAsia="SimSun"/>
        </w:rPr>
      </w:pPr>
      <w:ins w:id="700" w:author="Torbjörn Elfström" w:date="2018-11-02T17:17:00Z">
        <w:r w:rsidRPr="001F2AF7">
          <w:rPr>
            <w:rFonts w:eastAsia="SimSun"/>
          </w:rPr>
          <w:t xml:space="preserve">Error of the estimated mean related to the use of a finite number </w:t>
        </w:r>
        <m:oMath>
          <m:r>
            <w:rPr>
              <w:rFonts w:ascii="Cambria Math" w:eastAsia="SimSun" w:hAnsi="Cambria Math"/>
            </w:rPr>
            <m:t xml:space="preserve">N </m:t>
          </m:r>
        </m:oMath>
        <w:r w:rsidRPr="001F2AF7">
          <w:rPr>
            <w:rFonts w:eastAsia="SimSun"/>
          </w:rPr>
          <w:t>of samples in the measurement</w:t>
        </w:r>
        <w:r>
          <w:rPr>
            <w:rFonts w:eastAsia="SimSun"/>
          </w:rPr>
          <w:t xml:space="preserve"> of the reference antenna mismatch efficiency</w:t>
        </w:r>
        <w:r w:rsidRPr="001F2AF7">
          <w:rPr>
            <w:rFonts w:eastAsia="SimSun"/>
          </w:rPr>
          <w:t xml:space="preserve">. The </w:t>
        </w:r>
        <w:r>
          <w:rPr>
            <w:rFonts w:eastAsia="SimSun"/>
          </w:rPr>
          <w:t>mean value estimation</w:t>
        </w:r>
        <w:r w:rsidRPr="001F2AF7">
          <w:rPr>
            <w:rFonts w:eastAsia="SimSun"/>
          </w:rPr>
          <w:t xml:space="preserve"> is calculated as </w:t>
        </w:r>
        <m:oMath>
          <m:r>
            <m:rPr>
              <m:sty m:val="p"/>
            </m:rPr>
            <w:rPr>
              <w:rFonts w:ascii="Cambria Math" w:eastAsia="SimSun" w:hAnsi="Cambria Math"/>
            </w:rPr>
            <m:t>σ</m:t>
          </m:r>
          <m:r>
            <m:rPr>
              <m:lit/>
            </m:rPr>
            <w:rPr>
              <w:rFonts w:ascii="Cambria Math" w:eastAsia="SimSun" w:hAnsi="Cambria Math"/>
            </w:rPr>
            <m:t>/</m:t>
          </m:r>
          <m:rad>
            <m:radPr>
              <m:degHide m:val="1"/>
              <m:ctrlPr>
                <w:rPr>
                  <w:rFonts w:ascii="Cambria Math" w:eastAsia="SimSun" w:hAnsi="Cambria Math"/>
                </w:rPr>
              </m:ctrlPr>
            </m:radPr>
            <m:deg>
              <m:ctrlPr>
                <w:rPr>
                  <w:rFonts w:ascii="Cambria Math" w:eastAsia="SimSun" w:hAnsi="Cambria Math"/>
                  <w:i/>
                </w:rPr>
              </m:ctrlPr>
            </m:deg>
            <m:e>
              <m:r>
                <w:rPr>
                  <w:rFonts w:ascii="Cambria Math" w:eastAsia="SimSun" w:hAnsi="Cambria Math"/>
                </w:rPr>
                <m:t>N</m:t>
              </m:r>
            </m:e>
          </m:rad>
        </m:oMath>
        <w:r w:rsidRPr="001F2AF7">
          <w:rPr>
            <w:rFonts w:eastAsia="SimSun"/>
          </w:rPr>
          <w:t xml:space="preserve"> where </w:t>
        </w:r>
        <m:oMath>
          <m:r>
            <m:rPr>
              <m:sty m:val="p"/>
            </m:rPr>
            <w:rPr>
              <w:rFonts w:ascii="Cambria Math" w:eastAsia="SimSun" w:hAnsi="Cambria Math"/>
            </w:rPr>
            <m:t>σ</m:t>
          </m:r>
        </m:oMath>
        <w:r w:rsidRPr="001F2AF7">
          <w:rPr>
            <w:rFonts w:eastAsia="SimSun"/>
          </w:rPr>
          <w:t xml:space="preserve"> is the standard deviation of the series of measured values.</w:t>
        </w:r>
      </w:ins>
    </w:p>
    <w:p w14:paraId="57531779" w14:textId="77777777" w:rsidR="00B27184" w:rsidRDefault="00B27184" w:rsidP="00B27184">
      <w:pPr>
        <w:keepNext/>
        <w:keepLines/>
        <w:spacing w:before="120"/>
        <w:ind w:left="1985" w:hanging="1985"/>
        <w:outlineLvl w:val="5"/>
        <w:rPr>
          <w:ins w:id="701" w:author="Torbjörn Elfström" w:date="2018-11-02T17:17:00Z"/>
          <w:rFonts w:eastAsia="SimSun"/>
          <w:b/>
        </w:rPr>
      </w:pPr>
      <w:ins w:id="702" w:author="Torbjörn Elfström" w:date="2018-11-02T17:17:00Z">
        <w:r w:rsidRPr="004D1A4D">
          <w:rPr>
            <w:rFonts w:eastAsia="SimSun"/>
            <w:b/>
          </w:rPr>
          <w:t>E5-</w:t>
        </w:r>
        <w:r>
          <w:rPr>
            <w:rFonts w:eastAsia="SimSun"/>
            <w:b/>
          </w:rPr>
          <w:t>6</w:t>
        </w:r>
        <w:r w:rsidRPr="004D1A4D">
          <w:rPr>
            <w:rFonts w:eastAsia="SimSun"/>
            <w:b/>
          </w:rPr>
          <w:t xml:space="preserve"> </w:t>
        </w:r>
        <w:r w:rsidRPr="001C4AC5">
          <w:rPr>
            <w:rFonts w:eastAsia="SimSun"/>
            <w:b/>
          </w:rPr>
          <w:t>Line of sight component</w:t>
        </w:r>
      </w:ins>
    </w:p>
    <w:p w14:paraId="29B868DB" w14:textId="77777777" w:rsidR="00B27184" w:rsidRDefault="00B27184" w:rsidP="00B27184">
      <w:pPr>
        <w:spacing w:after="120"/>
        <w:rPr>
          <w:ins w:id="703" w:author="Torbjörn Elfström" w:date="2018-11-02T17:17:00Z"/>
        </w:rPr>
      </w:pPr>
      <w:ins w:id="704" w:author="Torbjörn Elfström" w:date="2018-11-02T17:17:00Z">
        <w:r>
          <w:t xml:space="preserve">The error of the transfer function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Pr>
            <w:sz w:val="24"/>
            <w:szCs w:val="24"/>
          </w:rPr>
          <w:t xml:space="preserve"> </w:t>
        </w:r>
        <w:r>
          <w:t>caused by</w:t>
        </w:r>
        <w:r w:rsidRPr="003066C7">
          <w:t xml:space="preserve"> a </w:t>
        </w:r>
        <w:r>
          <w:t>non-zero</w:t>
        </w:r>
        <w:r w:rsidRPr="003066C7">
          <w:t xml:space="preserve"> </w:t>
        </w:r>
        <w:r>
          <w:t xml:space="preserve">mean value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S</m:t>
                  </m:r>
                  <m:ctrlPr>
                    <w:rPr>
                      <w:rFonts w:ascii="Cambria Math" w:hAnsi="Cambria Math"/>
                    </w:rPr>
                  </m:ctrlPr>
                </m:e>
                <m:sub>
                  <m:r>
                    <w:rPr>
                      <w:rFonts w:ascii="Cambria Math" w:hAnsi="Cambria Math"/>
                    </w:rPr>
                    <m:t>21</m:t>
                  </m:r>
                </m:sub>
              </m:sSub>
            </m:e>
          </m:d>
        </m:oMath>
        <w:r w:rsidRPr="00DD1713">
          <w:t>, and</w:t>
        </w:r>
        <w:r>
          <w:rPr>
            <w:sz w:val="24"/>
            <w:szCs w:val="24"/>
          </w:rPr>
          <w:t xml:space="preserve"> </w:t>
        </w:r>
        <w:r>
          <w:t>quantified by the K-factor</w:t>
        </w:r>
        <w:r w:rsidRPr="003066C7">
          <w:t>.</w:t>
        </w:r>
        <w:r>
          <w:t xml:space="preserve"> The contribution in the MU-budget enters as a relative error. </w:t>
        </w:r>
      </w:ins>
    </w:p>
    <w:p w14:paraId="229B629E" w14:textId="77777777" w:rsidR="00B27184" w:rsidRPr="004D1A4D" w:rsidRDefault="00B27184" w:rsidP="00B27184">
      <w:pPr>
        <w:keepNext/>
        <w:keepLines/>
        <w:spacing w:before="120"/>
        <w:ind w:left="1985" w:hanging="1985"/>
        <w:outlineLvl w:val="5"/>
        <w:rPr>
          <w:ins w:id="705" w:author="Torbjörn Elfström" w:date="2018-11-02T17:17:00Z"/>
          <w:rFonts w:eastAsia="SimSun"/>
          <w:b/>
        </w:rPr>
      </w:pPr>
    </w:p>
    <w:p w14:paraId="3E22FEB2" w14:textId="77777777" w:rsidR="00B27184" w:rsidRPr="004D1A4D" w:rsidRDefault="00B27184" w:rsidP="00B27184">
      <w:pPr>
        <w:keepNext/>
        <w:keepLines/>
        <w:spacing w:before="120"/>
        <w:ind w:left="1985" w:hanging="1985"/>
        <w:outlineLvl w:val="5"/>
        <w:rPr>
          <w:ins w:id="706" w:author="Torbjörn Elfström" w:date="2018-11-02T17:17:00Z"/>
          <w:rFonts w:eastAsia="SimSun"/>
          <w:b/>
        </w:rPr>
      </w:pPr>
      <w:ins w:id="707" w:author="Torbjörn Elfström" w:date="2018-11-02T17:17:00Z">
        <w:r w:rsidRPr="004D1A4D">
          <w:rPr>
            <w:rFonts w:eastAsia="SimSun"/>
            <w:b/>
          </w:rPr>
          <w:t>E5-</w:t>
        </w:r>
        <w:r>
          <w:rPr>
            <w:rFonts w:eastAsia="SimSun"/>
            <w:b/>
          </w:rPr>
          <w:t>7</w:t>
        </w:r>
        <w:r w:rsidRPr="004D1A4D">
          <w:rPr>
            <w:rFonts w:eastAsia="SimSun"/>
            <w:b/>
          </w:rPr>
          <w:t xml:space="preserve"> </w:t>
        </w:r>
        <w:r w:rsidRPr="00726971">
          <w:rPr>
            <w:rFonts w:eastAsia="SimSun"/>
            <w:b/>
          </w:rPr>
          <w:t xml:space="preserve">Uncertainty of the </w:t>
        </w:r>
        <w:r>
          <w:rPr>
            <w:rFonts w:eastAsia="SimSun"/>
            <w:b/>
          </w:rPr>
          <w:t>n</w:t>
        </w:r>
        <w:r w:rsidRPr="00726971">
          <w:rPr>
            <w:rFonts w:eastAsia="SimSun"/>
            <w:b/>
          </w:rPr>
          <w:t xml:space="preserve">etwork </w:t>
        </w:r>
        <w:proofErr w:type="spellStart"/>
        <w:r>
          <w:rPr>
            <w:rFonts w:eastAsia="SimSun"/>
            <w:b/>
          </w:rPr>
          <w:t>a</w:t>
        </w:r>
        <w:r w:rsidRPr="00726971">
          <w:rPr>
            <w:rFonts w:eastAsia="SimSun"/>
            <w:b/>
          </w:rPr>
          <w:t>nalyzer</w:t>
        </w:r>
        <w:proofErr w:type="spellEnd"/>
      </w:ins>
    </w:p>
    <w:p w14:paraId="5F91CE73" w14:textId="77777777" w:rsidR="00B27184" w:rsidRPr="00401B31" w:rsidRDefault="00B27184" w:rsidP="00B27184">
      <w:pPr>
        <w:keepNext/>
        <w:keepLines/>
        <w:spacing w:before="120"/>
        <w:outlineLvl w:val="5"/>
        <w:rPr>
          <w:ins w:id="708" w:author="Torbjörn Elfström" w:date="2018-11-02T17:17:00Z"/>
          <w:rFonts w:eastAsia="SimSun"/>
        </w:rPr>
      </w:pPr>
      <w:ins w:id="709" w:author="Torbjörn Elfström" w:date="2018-11-02T17:17:00Z">
        <w:r w:rsidRPr="00401B31">
          <w:rPr>
            <w:rFonts w:eastAsia="SimSun"/>
          </w:rPr>
          <w:t>This contribution originates from all uncertainties involved in the S</w:t>
        </w:r>
        <w:r w:rsidRPr="00401B31">
          <w:rPr>
            <w:rFonts w:eastAsia="SimSun"/>
            <w:vertAlign w:val="subscript"/>
          </w:rPr>
          <w:t>21</w:t>
        </w:r>
        <w:r w:rsidRPr="00401B31">
          <w:rPr>
            <w:rFonts w:eastAsia="SimSun"/>
          </w:rPr>
          <w:t xml:space="preserve"> measurement (including drift and frequency flatness) with a network </w:t>
        </w:r>
        <w:proofErr w:type="spellStart"/>
        <w:r w:rsidRPr="00401B31">
          <w:rPr>
            <w:rFonts w:eastAsia="SimSun"/>
          </w:rPr>
          <w:t>analyzer</w:t>
        </w:r>
        <w:proofErr w:type="spellEnd"/>
        <w:r w:rsidRPr="00401B31">
          <w:rPr>
            <w:rFonts w:eastAsia="SimSun"/>
          </w:rPr>
          <w:t>. The uncertainty value will be indicated in the manufacturer's data sheet in logs. This uncertainty value can be found in Annex E and</w:t>
        </w:r>
        <w:r w:rsidRPr="00401B31">
          <w:rPr>
            <w:rFonts w:eastAsia="SimSun"/>
            <w:lang w:val="en-US"/>
          </w:rPr>
          <w:t xml:space="preserve"> </w:t>
        </w:r>
        <w:r w:rsidRPr="00401B31">
          <w:rPr>
            <w:rFonts w:eastAsia="SimSun"/>
          </w:rPr>
          <w:t xml:space="preserve">was a result of compromised value </w:t>
        </w:r>
        <w:proofErr w:type="gramStart"/>
        <w:r w:rsidRPr="00401B31">
          <w:rPr>
            <w:rFonts w:eastAsia="SimSun"/>
          </w:rPr>
          <w:t>in order to</w:t>
        </w:r>
        <w:proofErr w:type="gramEnd"/>
        <w:r w:rsidRPr="00401B31">
          <w:rPr>
            <w:rFonts w:eastAsia="SimSun"/>
          </w:rPr>
          <w:t xml:space="preserve"> align all test methods having this uncertainty contribution.</w:t>
        </w:r>
      </w:ins>
    </w:p>
    <w:p w14:paraId="77A9FF2B" w14:textId="77777777" w:rsidR="00B27184" w:rsidRPr="004D1A4D" w:rsidRDefault="00B27184" w:rsidP="00B27184">
      <w:pPr>
        <w:keepNext/>
        <w:keepLines/>
        <w:spacing w:before="120"/>
        <w:ind w:left="1985" w:hanging="1985"/>
        <w:outlineLvl w:val="5"/>
        <w:rPr>
          <w:ins w:id="710" w:author="Torbjörn Elfström" w:date="2018-11-02T17:17:00Z"/>
          <w:rFonts w:eastAsia="SimSun"/>
          <w:b/>
        </w:rPr>
      </w:pPr>
      <w:ins w:id="711" w:author="Torbjörn Elfström" w:date="2018-11-02T17:17:00Z">
        <w:r w:rsidRPr="00401B31">
          <w:rPr>
            <w:rFonts w:eastAsia="SimSun"/>
            <w:b/>
          </w:rPr>
          <w:t xml:space="preserve"> </w:t>
        </w:r>
        <w:r w:rsidRPr="004D1A4D">
          <w:rPr>
            <w:rFonts w:eastAsia="SimSun"/>
            <w:b/>
          </w:rPr>
          <w:t>E5-</w:t>
        </w:r>
        <w:r>
          <w:rPr>
            <w:rFonts w:eastAsia="SimSun"/>
            <w:b/>
          </w:rPr>
          <w:t>8</w:t>
        </w:r>
        <w:r w:rsidRPr="004D1A4D">
          <w:rPr>
            <w:rFonts w:eastAsia="SimSun"/>
            <w:b/>
          </w:rPr>
          <w:t xml:space="preserve"> </w:t>
        </w:r>
        <w:r w:rsidRPr="00726971">
          <w:rPr>
            <w:rFonts w:eastAsia="SimSun"/>
            <w:b/>
          </w:rPr>
          <w:t>Influence of the re</w:t>
        </w:r>
        <w:r>
          <w:rPr>
            <w:rFonts w:eastAsia="SimSun"/>
            <w:b/>
          </w:rPr>
          <w:t>ference</w:t>
        </w:r>
        <w:r w:rsidRPr="00726971">
          <w:rPr>
            <w:rFonts w:eastAsia="SimSun"/>
            <w:b/>
          </w:rPr>
          <w:t xml:space="preserve"> antenna feed cable</w:t>
        </w:r>
      </w:ins>
    </w:p>
    <w:p w14:paraId="4FAF1C51" w14:textId="77777777" w:rsidR="00B27184" w:rsidRPr="004D1A4D" w:rsidRDefault="00B27184" w:rsidP="00B27184">
      <w:pPr>
        <w:keepNext/>
        <w:keepLines/>
        <w:spacing w:before="120"/>
        <w:outlineLvl w:val="5"/>
        <w:rPr>
          <w:ins w:id="712" w:author="Torbjörn Elfström" w:date="2018-11-02T17:17:00Z"/>
          <w:rFonts w:eastAsia="SimSun"/>
        </w:rPr>
      </w:pPr>
      <w:ins w:id="713" w:author="Torbjörn Elfström" w:date="2018-11-02T17:17:00Z">
        <w:r w:rsidRPr="00331EA2">
          <w:rPr>
            <w:rFonts w:eastAsia="SimSun"/>
          </w:rPr>
          <w:t xml:space="preserve">Before performing the calibration, the reference antenna feed cable loss </w:t>
        </w:r>
        <w:proofErr w:type="gramStart"/>
        <w:r w:rsidRPr="00331EA2">
          <w:rPr>
            <w:rFonts w:eastAsia="SimSun"/>
          </w:rPr>
          <w:t>has to</w:t>
        </w:r>
        <w:proofErr w:type="gramEnd"/>
        <w:r w:rsidRPr="00331EA2">
          <w:rPr>
            <w:rFonts w:eastAsia="SimSun"/>
          </w:rPr>
          <w:t xml:space="preserve"> be measured. The measurement can be done with a network </w:t>
        </w:r>
        <w:proofErr w:type="spellStart"/>
        <w:r w:rsidRPr="00331EA2">
          <w:rPr>
            <w:rFonts w:eastAsia="SimSun"/>
          </w:rPr>
          <w:t>analyzer</w:t>
        </w:r>
        <w:proofErr w:type="spellEnd"/>
        <w:r w:rsidRPr="00331EA2">
          <w:rPr>
            <w:rFonts w:eastAsia="SimSun"/>
          </w:rPr>
          <w:t xml:space="preserve"> to measure its S</w:t>
        </w:r>
        <w:r w:rsidRPr="00331EA2">
          <w:rPr>
            <w:rFonts w:eastAsia="SimSun"/>
            <w:vertAlign w:val="subscript"/>
          </w:rPr>
          <w:t>21</w:t>
        </w:r>
        <w:r w:rsidRPr="00331EA2">
          <w:rPr>
            <w:rFonts w:eastAsia="SimSun"/>
          </w:rPr>
          <w:t xml:space="preserve"> and uncertainty is introduced.</w:t>
        </w:r>
      </w:ins>
    </w:p>
    <w:p w14:paraId="0BDE2778" w14:textId="77777777" w:rsidR="00B27184" w:rsidRPr="004D1A4D" w:rsidRDefault="00B27184" w:rsidP="00B27184">
      <w:pPr>
        <w:keepNext/>
        <w:keepLines/>
        <w:spacing w:before="120"/>
        <w:ind w:left="1985" w:hanging="1985"/>
        <w:outlineLvl w:val="5"/>
        <w:rPr>
          <w:ins w:id="714" w:author="Torbjörn Elfström" w:date="2018-11-02T17:17:00Z"/>
          <w:rFonts w:eastAsia="SimSun"/>
          <w:b/>
        </w:rPr>
      </w:pPr>
      <w:ins w:id="715" w:author="Torbjörn Elfström" w:date="2018-11-02T17:17:00Z">
        <w:r w:rsidRPr="004D1A4D">
          <w:rPr>
            <w:rFonts w:eastAsia="SimSun"/>
            <w:b/>
          </w:rPr>
          <w:t>E5-</w:t>
        </w:r>
        <w:r>
          <w:rPr>
            <w:rFonts w:eastAsia="SimSun"/>
            <w:b/>
          </w:rPr>
          <w:t>9</w:t>
        </w:r>
        <w:r w:rsidRPr="004D1A4D">
          <w:rPr>
            <w:rFonts w:eastAsia="SimSun"/>
            <w:b/>
          </w:rPr>
          <w:t xml:space="preserve"> </w:t>
        </w:r>
        <w:r w:rsidRPr="00B238D3">
          <w:rPr>
            <w:rFonts w:eastAsia="SimSun"/>
            <w:b/>
          </w:rPr>
          <w:t>Mean value estimation of transfer function</w:t>
        </w:r>
        <w:r>
          <w:rPr>
            <w:rFonts w:eastAsia="SimSun"/>
            <w:b/>
          </w:rPr>
          <w:t xml:space="preserve"> </w:t>
        </w:r>
      </w:ins>
    </w:p>
    <w:p w14:paraId="649CEA7A" w14:textId="77777777" w:rsidR="00B27184" w:rsidRPr="001F2AF7" w:rsidRDefault="00B27184" w:rsidP="00B27184">
      <w:pPr>
        <w:keepNext/>
        <w:keepLines/>
        <w:spacing w:before="120"/>
        <w:outlineLvl w:val="5"/>
        <w:rPr>
          <w:ins w:id="716" w:author="Torbjörn Elfström" w:date="2018-11-02T17:17:00Z"/>
          <w:rFonts w:eastAsia="SimSun"/>
        </w:rPr>
      </w:pPr>
      <w:ins w:id="717" w:author="Torbjörn Elfström" w:date="2018-11-02T17:17:00Z">
        <w:r w:rsidRPr="001F2AF7">
          <w:rPr>
            <w:rFonts w:eastAsia="SimSun"/>
          </w:rPr>
          <w:t xml:space="preserve">Error of the estimated mean related to the use of a finite number </w:t>
        </w:r>
        <m:oMath>
          <m:r>
            <w:rPr>
              <w:rFonts w:ascii="Cambria Math" w:eastAsia="SimSun" w:hAnsi="Cambria Math"/>
            </w:rPr>
            <m:t>N</m:t>
          </m:r>
        </m:oMath>
        <w:r>
          <w:rPr>
            <w:rFonts w:eastAsia="SimSun"/>
          </w:rPr>
          <w:t xml:space="preserve"> </w:t>
        </w:r>
        <w:r w:rsidRPr="001F2AF7">
          <w:rPr>
            <w:rFonts w:eastAsia="SimSun"/>
          </w:rPr>
          <w:t>of samples in the measurement</w:t>
        </w:r>
        <w:r>
          <w:rPr>
            <w:rFonts w:eastAsia="SimSun"/>
          </w:rPr>
          <w:t xml:space="preserve"> of the transfer function</w:t>
        </w:r>
        <w:r w:rsidRPr="001F2AF7">
          <w:rPr>
            <w:rFonts w:eastAsia="SimSun"/>
          </w:rPr>
          <w:t xml:space="preserve">. The </w:t>
        </w:r>
        <w:r>
          <w:rPr>
            <w:rFonts w:eastAsia="SimSun"/>
          </w:rPr>
          <w:t>mean value estimation</w:t>
        </w:r>
        <w:r w:rsidRPr="001F2AF7">
          <w:rPr>
            <w:rFonts w:eastAsia="SimSun"/>
          </w:rPr>
          <w:t xml:space="preserve"> is calculated as </w:t>
        </w:r>
        <m:oMath>
          <m:r>
            <m:rPr>
              <m:sty m:val="p"/>
            </m:rPr>
            <w:rPr>
              <w:rFonts w:ascii="Cambria Math" w:eastAsia="SimSun" w:hAnsi="Cambria Math"/>
            </w:rPr>
            <m:t>σ</m:t>
          </m:r>
          <m:r>
            <m:rPr>
              <m:lit/>
            </m:rPr>
            <w:rPr>
              <w:rFonts w:ascii="Cambria Math" w:eastAsia="SimSun" w:hAnsi="Cambria Math"/>
            </w:rPr>
            <m:t>/</m:t>
          </m:r>
          <m:rad>
            <m:radPr>
              <m:degHide m:val="1"/>
              <m:ctrlPr>
                <w:rPr>
                  <w:rFonts w:ascii="Cambria Math" w:eastAsia="SimSun" w:hAnsi="Cambria Math"/>
                </w:rPr>
              </m:ctrlPr>
            </m:radPr>
            <m:deg>
              <m:ctrlPr>
                <w:rPr>
                  <w:rFonts w:ascii="Cambria Math" w:eastAsia="SimSun" w:hAnsi="Cambria Math"/>
                  <w:i/>
                </w:rPr>
              </m:ctrlPr>
            </m:deg>
            <m:e>
              <m:r>
                <w:rPr>
                  <w:rFonts w:ascii="Cambria Math" w:eastAsia="SimSun" w:hAnsi="Cambria Math"/>
                </w:rPr>
                <m:t>N</m:t>
              </m:r>
            </m:e>
          </m:rad>
        </m:oMath>
        <w:r w:rsidRPr="001F2AF7">
          <w:rPr>
            <w:rFonts w:eastAsia="SimSun"/>
          </w:rPr>
          <w:t xml:space="preserve"> where </w:t>
        </w:r>
        <m:oMath>
          <m:r>
            <m:rPr>
              <m:sty m:val="p"/>
            </m:rPr>
            <w:rPr>
              <w:rFonts w:ascii="Cambria Math" w:eastAsia="SimSun" w:hAnsi="Cambria Math"/>
            </w:rPr>
            <m:t>σ</m:t>
          </m:r>
        </m:oMath>
        <w:r w:rsidRPr="001F2AF7">
          <w:rPr>
            <w:rFonts w:eastAsia="SimSun"/>
          </w:rPr>
          <w:t xml:space="preserve"> is the standard deviation of the series of measured values.</w:t>
        </w:r>
      </w:ins>
    </w:p>
    <w:p w14:paraId="72DC39E3" w14:textId="77777777" w:rsidR="00B27184" w:rsidRPr="004D1A4D" w:rsidRDefault="00B27184" w:rsidP="00B27184">
      <w:pPr>
        <w:keepNext/>
        <w:keepLines/>
        <w:spacing w:before="120"/>
        <w:ind w:left="1985" w:hanging="1985"/>
        <w:outlineLvl w:val="5"/>
        <w:rPr>
          <w:ins w:id="718" w:author="Torbjörn Elfström" w:date="2018-11-02T17:17:00Z"/>
          <w:rFonts w:eastAsia="SimSun"/>
          <w:b/>
        </w:rPr>
      </w:pPr>
      <w:ins w:id="719" w:author="Torbjörn Elfström" w:date="2018-11-02T17:17:00Z">
        <w:r w:rsidRPr="004D1A4D">
          <w:rPr>
            <w:rFonts w:eastAsia="SimSun"/>
            <w:b/>
          </w:rPr>
          <w:t>E5-</w:t>
        </w:r>
        <w:r>
          <w:rPr>
            <w:rFonts w:eastAsia="SimSun"/>
            <w:b/>
          </w:rPr>
          <w:t>10</w:t>
        </w:r>
        <w:r w:rsidRPr="004D1A4D">
          <w:rPr>
            <w:rFonts w:eastAsia="SimSun"/>
            <w:b/>
          </w:rPr>
          <w:t xml:space="preserve"> </w:t>
        </w:r>
        <w:r w:rsidRPr="00766C12">
          <w:rPr>
            <w:rFonts w:eastAsia="SimSun"/>
            <w:b/>
          </w:rPr>
          <w:t>Uniformity of transfer function</w:t>
        </w:r>
      </w:ins>
    </w:p>
    <w:p w14:paraId="05A5A511" w14:textId="77777777" w:rsidR="00B27184" w:rsidRDefault="00B27184" w:rsidP="00B27184">
      <w:pPr>
        <w:spacing w:after="120"/>
        <w:rPr>
          <w:ins w:id="720" w:author="Torbjörn Elfström" w:date="2018-11-02T17:17:00Z"/>
          <w:rFonts w:eastAsia="SimSun"/>
        </w:rPr>
      </w:pPr>
      <w:ins w:id="721" w:author="Torbjörn Elfström" w:date="2018-11-02T17:17:00Z">
        <w:r>
          <w:t xml:space="preserve">Standard deviation over DUT positions and rotations of the transfer function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t>. This uncertainty expresses the variations of measured TRP values with respect to translations and rotations of the DUT. Ideally, the TRP does neither depend on translations nor rotations of the DUT.</w:t>
        </w:r>
      </w:ins>
    </w:p>
    <w:p w14:paraId="3EBA2A5C" w14:textId="77777777" w:rsidR="00B27184" w:rsidRPr="00DF0DDC" w:rsidRDefault="00B27184" w:rsidP="00B27184">
      <w:pPr>
        <w:spacing w:after="120"/>
        <w:rPr>
          <w:rFonts w:eastAsia="SimSun"/>
          <w:color w:val="FF0000"/>
          <w:sz w:val="32"/>
          <w:lang w:eastAsia="zh-CN"/>
        </w:rPr>
      </w:pPr>
      <w:r w:rsidRPr="00DF0DDC">
        <w:rPr>
          <w:rFonts w:eastAsia="SimSun"/>
          <w:color w:val="FF0000"/>
          <w:sz w:val="32"/>
          <w:lang w:eastAsia="zh-CN"/>
        </w:rPr>
        <w:t>[End of Text Proposal]</w:t>
      </w:r>
    </w:p>
    <w:p w14:paraId="26632B0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2B03" w14:textId="77777777" w:rsidR="00E939F7" w:rsidRDefault="00E939F7">
      <w:r>
        <w:separator/>
      </w:r>
    </w:p>
  </w:endnote>
  <w:endnote w:type="continuationSeparator" w:id="0">
    <w:p w14:paraId="26632B04"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2B01" w14:textId="77777777" w:rsidR="00E939F7" w:rsidRDefault="00E939F7">
      <w:r>
        <w:separator/>
      </w:r>
    </w:p>
  </w:footnote>
  <w:footnote w:type="continuationSeparator" w:id="0">
    <w:p w14:paraId="26632B02"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5517EB"/>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474612B"/>
    <w:multiLevelType w:val="hybridMultilevel"/>
    <w:tmpl w:val="7BBA1B9C"/>
    <w:lvl w:ilvl="0" w:tplc="8EBAFD6A">
      <w:start w:val="1"/>
      <w:numFmt w:val="lowerLetter"/>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F20FB5"/>
    <w:multiLevelType w:val="hybridMultilevel"/>
    <w:tmpl w:val="869CAB00"/>
    <w:lvl w:ilvl="0" w:tplc="48C41B8A">
      <w:start w:val="1"/>
      <w:numFmt w:val="decimal"/>
      <w:pStyle w:val="ZchnZchn"/>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77A4A6E"/>
    <w:multiLevelType w:val="hybridMultilevel"/>
    <w:tmpl w:val="2640E620"/>
    <w:lvl w:ilvl="0" w:tplc="55088322">
      <w:start w:val="1"/>
      <w:numFmt w:val="decimal"/>
      <w:lvlText w:val="%1)"/>
      <w:lvlJc w:val="left"/>
      <w:pPr>
        <w:ind w:left="720" w:hanging="360"/>
      </w:pPr>
      <w:rPr>
        <w:rFonts w:cs="v4.2.0"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multilevel"/>
    <w:tmpl w:val="EB3C231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D5C1F23"/>
    <w:multiLevelType w:val="hybridMultilevel"/>
    <w:tmpl w:val="75FA67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747E"/>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1A96"/>
    <w:rsid w:val="007C2097"/>
    <w:rsid w:val="007D6A07"/>
    <w:rsid w:val="007F7259"/>
    <w:rsid w:val="008040A8"/>
    <w:rsid w:val="008279FA"/>
    <w:rsid w:val="008626E7"/>
    <w:rsid w:val="00870EE7"/>
    <w:rsid w:val="008A1B70"/>
    <w:rsid w:val="008A45A6"/>
    <w:rsid w:val="008F686C"/>
    <w:rsid w:val="009148DE"/>
    <w:rsid w:val="009777D9"/>
    <w:rsid w:val="00991B88"/>
    <w:rsid w:val="009A5753"/>
    <w:rsid w:val="009A579D"/>
    <w:rsid w:val="009E3297"/>
    <w:rsid w:val="009F734F"/>
    <w:rsid w:val="00A246B6"/>
    <w:rsid w:val="00A43F1E"/>
    <w:rsid w:val="00A47E70"/>
    <w:rsid w:val="00A50CF0"/>
    <w:rsid w:val="00A7671C"/>
    <w:rsid w:val="00AA2CBC"/>
    <w:rsid w:val="00AC5820"/>
    <w:rsid w:val="00AD1CD8"/>
    <w:rsid w:val="00B258BB"/>
    <w:rsid w:val="00B2718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939F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B27184"/>
  </w:style>
  <w:style w:type="paragraph" w:customStyle="1" w:styleId="00BodyText">
    <w:name w:val="00 BodyText"/>
    <w:basedOn w:val="Normal"/>
    <w:rsid w:val="00B27184"/>
    <w:pPr>
      <w:spacing w:after="220"/>
    </w:pPr>
    <w:rPr>
      <w:rFonts w:ascii="Arial" w:hAnsi="Arial"/>
      <w:sz w:val="22"/>
      <w:lang w:val="en-US"/>
    </w:rPr>
  </w:style>
  <w:style w:type="paragraph" w:customStyle="1" w:styleId="a">
    <w:name w:val="??"/>
    <w:rsid w:val="00B27184"/>
    <w:pPr>
      <w:widowControl w:val="0"/>
    </w:pPr>
    <w:rPr>
      <w:rFonts w:ascii="Times New Roman" w:hAnsi="Times New Roman"/>
      <w:lang w:val="en-US" w:eastAsia="en-US"/>
    </w:rPr>
  </w:style>
  <w:style w:type="paragraph" w:customStyle="1" w:styleId="2">
    <w:name w:val="??? 2"/>
    <w:basedOn w:val="a"/>
    <w:next w:val="a"/>
    <w:rsid w:val="00B27184"/>
    <w:pPr>
      <w:keepNext/>
    </w:pPr>
    <w:rPr>
      <w:rFonts w:ascii="Arial" w:hAnsi="Arial"/>
      <w:b/>
      <w:sz w:val="24"/>
    </w:rPr>
  </w:style>
  <w:style w:type="character" w:customStyle="1" w:styleId="BalloonTextChar">
    <w:name w:val="Balloon Text Char"/>
    <w:link w:val="BalloonText"/>
    <w:uiPriority w:val="99"/>
    <w:rsid w:val="00B27184"/>
    <w:rPr>
      <w:rFonts w:ascii="Tahoma" w:hAnsi="Tahoma" w:cs="Tahoma"/>
      <w:sz w:val="16"/>
      <w:szCs w:val="16"/>
      <w:lang w:val="en-GB" w:eastAsia="en-US"/>
    </w:rPr>
  </w:style>
  <w:style w:type="paragraph" w:styleId="BodyText">
    <w:name w:val="Body Text"/>
    <w:basedOn w:val="Normal"/>
    <w:link w:val="BodyTextChar"/>
    <w:uiPriority w:val="99"/>
    <w:unhideWhenUsed/>
    <w:rsid w:val="00B27184"/>
    <w:pPr>
      <w:spacing w:after="120"/>
    </w:pPr>
  </w:style>
  <w:style w:type="character" w:customStyle="1" w:styleId="BodyTextChar">
    <w:name w:val="Body Text Char"/>
    <w:basedOn w:val="DefaultParagraphFont"/>
    <w:link w:val="BodyText"/>
    <w:uiPriority w:val="99"/>
    <w:rsid w:val="00B27184"/>
    <w:rPr>
      <w:rFonts w:ascii="Times New Roman" w:hAnsi="Times New Roman"/>
      <w:lang w:val="en-GB" w:eastAsia="en-US"/>
    </w:rPr>
  </w:style>
  <w:style w:type="character" w:customStyle="1" w:styleId="CommentTextChar">
    <w:name w:val="Comment Text Char"/>
    <w:link w:val="CommentText"/>
    <w:rsid w:val="00B27184"/>
    <w:rPr>
      <w:rFonts w:ascii="Times New Roman" w:hAnsi="Times New Roman"/>
      <w:lang w:val="en-GB" w:eastAsia="en-US"/>
    </w:rPr>
  </w:style>
  <w:style w:type="character" w:customStyle="1" w:styleId="CommentSubjectChar">
    <w:name w:val="Comment Subject Char"/>
    <w:link w:val="CommentSubject"/>
    <w:rsid w:val="00B27184"/>
    <w:rPr>
      <w:rFonts w:ascii="Times New Roman" w:hAnsi="Times New Roman"/>
      <w:b/>
      <w:bCs/>
      <w:lang w:val="en-GB" w:eastAsia="en-US"/>
    </w:rPr>
  </w:style>
  <w:style w:type="character" w:customStyle="1" w:styleId="Heading4Char">
    <w:name w:val="Heading 4 Char"/>
    <w:link w:val="Heading4"/>
    <w:rsid w:val="00B27184"/>
    <w:rPr>
      <w:rFonts w:ascii="Arial" w:hAnsi="Arial"/>
      <w:sz w:val="24"/>
      <w:lang w:val="en-GB" w:eastAsia="en-US"/>
    </w:rPr>
  </w:style>
  <w:style w:type="character" w:customStyle="1" w:styleId="Heading7Char">
    <w:name w:val="Heading 7 Char"/>
    <w:link w:val="Heading7"/>
    <w:rsid w:val="00B27184"/>
    <w:rPr>
      <w:rFonts w:ascii="Arial" w:hAnsi="Arial"/>
      <w:lang w:val="en-GB" w:eastAsia="en-US"/>
    </w:rPr>
  </w:style>
  <w:style w:type="character" w:customStyle="1" w:styleId="Heading8Char">
    <w:name w:val="Heading 8 Char"/>
    <w:link w:val="Heading8"/>
    <w:rsid w:val="00B27184"/>
    <w:rPr>
      <w:rFonts w:ascii="Arial" w:hAnsi="Arial"/>
      <w:sz w:val="36"/>
      <w:lang w:val="en-GB" w:eastAsia="en-US"/>
    </w:rPr>
  </w:style>
  <w:style w:type="character" w:customStyle="1" w:styleId="Heading9Char">
    <w:name w:val="Heading 9 Char"/>
    <w:link w:val="Heading9"/>
    <w:rsid w:val="00B27184"/>
    <w:rPr>
      <w:rFonts w:ascii="Arial" w:hAnsi="Arial"/>
      <w:sz w:val="36"/>
      <w:lang w:val="en-GB" w:eastAsia="en-US"/>
    </w:rPr>
  </w:style>
  <w:style w:type="numbering" w:customStyle="1" w:styleId="Ingenlista1">
    <w:name w:val="Ingen lista1"/>
    <w:next w:val="NoList"/>
    <w:uiPriority w:val="99"/>
    <w:semiHidden/>
    <w:unhideWhenUsed/>
    <w:rsid w:val="00B27184"/>
  </w:style>
  <w:style w:type="character" w:customStyle="1" w:styleId="Heading1Char">
    <w:name w:val="Heading 1 Char"/>
    <w:link w:val="Heading1"/>
    <w:rsid w:val="00B27184"/>
    <w:rPr>
      <w:rFonts w:ascii="Arial" w:hAnsi="Arial"/>
      <w:sz w:val="36"/>
      <w:lang w:val="en-GB" w:eastAsia="en-US"/>
    </w:rPr>
  </w:style>
  <w:style w:type="character" w:customStyle="1" w:styleId="Heading2Char">
    <w:name w:val="Heading 2 Char"/>
    <w:link w:val="Heading2"/>
    <w:rsid w:val="00B27184"/>
    <w:rPr>
      <w:rFonts w:ascii="Arial" w:hAnsi="Arial"/>
      <w:sz w:val="32"/>
      <w:lang w:val="en-GB" w:eastAsia="en-US"/>
    </w:rPr>
  </w:style>
  <w:style w:type="character" w:customStyle="1" w:styleId="Heading3Char">
    <w:name w:val="Heading 3 Char"/>
    <w:link w:val="Heading3"/>
    <w:rsid w:val="00B27184"/>
    <w:rPr>
      <w:rFonts w:ascii="Arial" w:hAnsi="Arial"/>
      <w:sz w:val="28"/>
      <w:lang w:val="en-GB" w:eastAsia="en-US"/>
    </w:rPr>
  </w:style>
  <w:style w:type="character" w:customStyle="1" w:styleId="Heading5Char">
    <w:name w:val="Heading 5 Char"/>
    <w:link w:val="Heading5"/>
    <w:rsid w:val="00B27184"/>
    <w:rPr>
      <w:rFonts w:ascii="Arial" w:hAnsi="Arial"/>
      <w:sz w:val="22"/>
      <w:lang w:val="en-GB" w:eastAsia="en-US"/>
    </w:rPr>
  </w:style>
  <w:style w:type="character" w:customStyle="1" w:styleId="Heading6Char">
    <w:name w:val="Heading 6 Char"/>
    <w:link w:val="Heading6"/>
    <w:rsid w:val="00B27184"/>
    <w:rPr>
      <w:rFonts w:ascii="Arial" w:hAnsi="Arial"/>
      <w:lang w:val="en-GB" w:eastAsia="en-US"/>
    </w:rPr>
  </w:style>
  <w:style w:type="character" w:customStyle="1" w:styleId="HeaderChar">
    <w:name w:val="Header Char"/>
    <w:link w:val="Header"/>
    <w:rsid w:val="00B27184"/>
    <w:rPr>
      <w:rFonts w:ascii="Arial" w:hAnsi="Arial"/>
      <w:b/>
      <w:noProof/>
      <w:sz w:val="18"/>
      <w:lang w:val="en-GB" w:eastAsia="en-US"/>
    </w:rPr>
  </w:style>
  <w:style w:type="character" w:customStyle="1" w:styleId="FooterChar">
    <w:name w:val="Footer Char"/>
    <w:link w:val="Footer"/>
    <w:rsid w:val="00B27184"/>
    <w:rPr>
      <w:rFonts w:ascii="Arial" w:hAnsi="Arial"/>
      <w:b/>
      <w:i/>
      <w:noProof/>
      <w:sz w:val="18"/>
      <w:lang w:val="en-GB" w:eastAsia="en-US"/>
    </w:rPr>
  </w:style>
  <w:style w:type="character" w:customStyle="1" w:styleId="NOChar">
    <w:name w:val="NO Char"/>
    <w:link w:val="NO"/>
    <w:rsid w:val="00B27184"/>
    <w:rPr>
      <w:rFonts w:ascii="Times New Roman" w:hAnsi="Times New Roman"/>
      <w:lang w:val="en-GB" w:eastAsia="en-US"/>
    </w:rPr>
  </w:style>
  <w:style w:type="character" w:customStyle="1" w:styleId="TALChar">
    <w:name w:val="TAL Char"/>
    <w:link w:val="TAL"/>
    <w:rsid w:val="00B27184"/>
    <w:rPr>
      <w:rFonts w:ascii="Arial" w:hAnsi="Arial"/>
      <w:sz w:val="18"/>
      <w:lang w:val="en-GB" w:eastAsia="en-US"/>
    </w:rPr>
  </w:style>
  <w:style w:type="character" w:customStyle="1" w:styleId="TACChar">
    <w:name w:val="TAC Char"/>
    <w:link w:val="TAC"/>
    <w:rsid w:val="00B27184"/>
    <w:rPr>
      <w:rFonts w:ascii="Arial" w:hAnsi="Arial"/>
      <w:sz w:val="18"/>
      <w:lang w:val="en-GB" w:eastAsia="en-US"/>
    </w:rPr>
  </w:style>
  <w:style w:type="character" w:customStyle="1" w:styleId="TAHCar">
    <w:name w:val="TAH Car"/>
    <w:link w:val="TAH"/>
    <w:rsid w:val="00B27184"/>
    <w:rPr>
      <w:rFonts w:ascii="Arial" w:hAnsi="Arial"/>
      <w:b/>
      <w:sz w:val="18"/>
      <w:lang w:val="en-GB" w:eastAsia="en-US"/>
    </w:rPr>
  </w:style>
  <w:style w:type="character" w:customStyle="1" w:styleId="EXChar">
    <w:name w:val="EX Char"/>
    <w:link w:val="EX"/>
    <w:rsid w:val="00B27184"/>
    <w:rPr>
      <w:rFonts w:ascii="Times New Roman" w:hAnsi="Times New Roman"/>
      <w:lang w:val="en-GB" w:eastAsia="en-US"/>
    </w:rPr>
  </w:style>
  <w:style w:type="character" w:customStyle="1" w:styleId="B1Char">
    <w:name w:val="B1 Char"/>
    <w:link w:val="B1"/>
    <w:rsid w:val="00B27184"/>
    <w:rPr>
      <w:rFonts w:ascii="Times New Roman" w:hAnsi="Times New Roman"/>
      <w:lang w:val="en-GB" w:eastAsia="en-US"/>
    </w:rPr>
  </w:style>
  <w:style w:type="character" w:customStyle="1" w:styleId="THChar">
    <w:name w:val="TH Char"/>
    <w:link w:val="TH"/>
    <w:rsid w:val="00B27184"/>
    <w:rPr>
      <w:rFonts w:ascii="Arial" w:hAnsi="Arial"/>
      <w:b/>
      <w:lang w:val="en-GB" w:eastAsia="en-US"/>
    </w:rPr>
  </w:style>
  <w:style w:type="character" w:customStyle="1" w:styleId="TANChar">
    <w:name w:val="TAN Char"/>
    <w:link w:val="TAN"/>
    <w:rsid w:val="00B27184"/>
    <w:rPr>
      <w:rFonts w:ascii="Arial" w:hAnsi="Arial"/>
      <w:sz w:val="18"/>
      <w:lang w:val="en-GB" w:eastAsia="en-US"/>
    </w:rPr>
  </w:style>
  <w:style w:type="character" w:customStyle="1" w:styleId="TFChar">
    <w:name w:val="TF Char"/>
    <w:link w:val="TF"/>
    <w:rsid w:val="00B27184"/>
    <w:rPr>
      <w:rFonts w:ascii="Arial" w:hAnsi="Arial"/>
      <w:b/>
      <w:lang w:val="en-GB" w:eastAsia="en-US"/>
    </w:rPr>
  </w:style>
  <w:style w:type="character" w:customStyle="1" w:styleId="B2Char">
    <w:name w:val="B2 Char"/>
    <w:link w:val="B2"/>
    <w:rsid w:val="00B27184"/>
    <w:rPr>
      <w:rFonts w:ascii="Times New Roman" w:hAnsi="Times New Roman"/>
      <w:lang w:val="en-GB" w:eastAsia="en-US"/>
    </w:rPr>
  </w:style>
  <w:style w:type="character" w:customStyle="1" w:styleId="B3Char2">
    <w:name w:val="B3 Char2"/>
    <w:link w:val="B3"/>
    <w:rsid w:val="00B27184"/>
    <w:rPr>
      <w:rFonts w:ascii="Times New Roman" w:hAnsi="Times New Roman"/>
      <w:lang w:val="en-GB" w:eastAsia="en-US"/>
    </w:rPr>
  </w:style>
  <w:style w:type="paragraph" w:customStyle="1" w:styleId="Guidance">
    <w:name w:val="Guidance"/>
    <w:basedOn w:val="Normal"/>
    <w:rsid w:val="00B27184"/>
    <w:rPr>
      <w:i/>
      <w:color w:val="0000FF"/>
    </w:rPr>
  </w:style>
  <w:style w:type="character" w:customStyle="1" w:styleId="DocumentMapChar">
    <w:name w:val="Document Map Char"/>
    <w:link w:val="DocumentMap"/>
    <w:rsid w:val="00B27184"/>
    <w:rPr>
      <w:rFonts w:ascii="Tahoma" w:hAnsi="Tahoma" w:cs="Tahoma"/>
      <w:shd w:val="clear" w:color="auto" w:fill="000080"/>
      <w:lang w:val="en-GB" w:eastAsia="en-US"/>
    </w:rPr>
  </w:style>
  <w:style w:type="paragraph" w:styleId="Caption">
    <w:name w:val="caption"/>
    <w:basedOn w:val="Normal"/>
    <w:next w:val="Normal"/>
    <w:link w:val="CaptionChar"/>
    <w:qFormat/>
    <w:rsid w:val="00B27184"/>
    <w:pPr>
      <w:overflowPunct w:val="0"/>
      <w:autoSpaceDE w:val="0"/>
      <w:autoSpaceDN w:val="0"/>
      <w:adjustRightInd w:val="0"/>
      <w:textAlignment w:val="baseline"/>
    </w:pPr>
    <w:rPr>
      <w:b/>
      <w:bCs/>
      <w:lang w:val="x-none"/>
    </w:rPr>
  </w:style>
  <w:style w:type="character" w:customStyle="1" w:styleId="CaptionChar">
    <w:name w:val="Caption Char"/>
    <w:link w:val="Caption"/>
    <w:rsid w:val="00B27184"/>
    <w:rPr>
      <w:rFonts w:ascii="Times New Roman" w:hAnsi="Times New Roman"/>
      <w:b/>
      <w:bCs/>
      <w:lang w:val="x-none" w:eastAsia="en-US"/>
    </w:rPr>
  </w:style>
  <w:style w:type="table" w:styleId="TableGrid">
    <w:name w:val="Table Grid"/>
    <w:basedOn w:val="TableNormal"/>
    <w:rsid w:val="00B2718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B27184"/>
    <w:rPr>
      <w:rFonts w:ascii="Times New Roman" w:hAnsi="Times New Roman"/>
      <w:sz w:val="16"/>
      <w:lang w:val="en-GB" w:eastAsia="en-US"/>
    </w:rPr>
  </w:style>
  <w:style w:type="paragraph" w:styleId="Revision">
    <w:name w:val="Revision"/>
    <w:hidden/>
    <w:uiPriority w:val="99"/>
    <w:semiHidden/>
    <w:rsid w:val="00B27184"/>
    <w:rPr>
      <w:rFonts w:ascii="Times New Roman" w:eastAsia="SimSun" w:hAnsi="Times New Roman"/>
      <w:lang w:val="en-GB" w:eastAsia="en-US"/>
    </w:rPr>
  </w:style>
  <w:style w:type="character" w:customStyle="1" w:styleId="TALCar">
    <w:name w:val="TAL Car"/>
    <w:rsid w:val="00B27184"/>
    <w:rPr>
      <w:rFonts w:ascii="Arial" w:hAnsi="Arial"/>
      <w:sz w:val="18"/>
      <w:lang w:val="en-GB" w:eastAsia="en-US" w:bidi="ar-SA"/>
    </w:rPr>
  </w:style>
  <w:style w:type="paragraph" w:customStyle="1" w:styleId="ZchnZchn">
    <w:name w:val="Zchn Zchn"/>
    <w:semiHidden/>
    <w:rsid w:val="00B2718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B27184"/>
    <w:rPr>
      <w:lang w:val="en-GB" w:eastAsia="ja-JP" w:bidi="ar-SA"/>
    </w:rPr>
  </w:style>
  <w:style w:type="paragraph" w:customStyle="1" w:styleId="CharCharCharCharCharCharCharCharCharChar2CharCharCharChar">
    <w:name w:val="Char Char Char Char Char Char Char Char Char Char2 Char Char Char Char"/>
    <w:semiHidden/>
    <w:rsid w:val="00B27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27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B27184"/>
    <w:rPr>
      <w:lang w:val="en-GB" w:eastAsia="ja-JP" w:bidi="ar-SA"/>
    </w:rPr>
  </w:style>
  <w:style w:type="character" w:customStyle="1" w:styleId="B1Zchn">
    <w:name w:val="B1 Zchn"/>
    <w:rsid w:val="00B2718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271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27184"/>
    <w:pPr>
      <w:overflowPunct w:val="0"/>
      <w:autoSpaceDE w:val="0"/>
      <w:autoSpaceDN w:val="0"/>
      <w:adjustRightInd w:val="0"/>
      <w:ind w:firstLineChars="200" w:firstLine="420"/>
      <w:textAlignment w:val="baseline"/>
    </w:pPr>
  </w:style>
  <w:style w:type="character" w:styleId="Emphasis">
    <w:name w:val="Emphasis"/>
    <w:qFormat/>
    <w:rsid w:val="00B27184"/>
    <w:rPr>
      <w:i/>
      <w:iCs/>
    </w:rPr>
  </w:style>
  <w:style w:type="character" w:styleId="IntenseEmphasis">
    <w:name w:val="Intense Emphasis"/>
    <w:uiPriority w:val="21"/>
    <w:qFormat/>
    <w:rsid w:val="00B27184"/>
    <w:rPr>
      <w:b/>
      <w:bCs/>
      <w:i/>
      <w:iCs/>
      <w:color w:val="4F81BD"/>
    </w:rPr>
  </w:style>
  <w:style w:type="paragraph" w:customStyle="1" w:styleId="CharCharCharCharChar">
    <w:name w:val="Char Char Char Char Char"/>
    <w:semiHidden/>
    <w:rsid w:val="00B27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B2718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2718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27184"/>
    <w:rPr>
      <w:rFonts w:ascii="Courier New" w:hAnsi="Courier New"/>
      <w:lang w:val="nb-NO" w:eastAsia="en-US"/>
    </w:rPr>
  </w:style>
  <w:style w:type="paragraph" w:styleId="BodyTextIndent">
    <w:name w:val="Body Text Indent"/>
    <w:basedOn w:val="Normal"/>
    <w:link w:val="BodyTextIndentChar"/>
    <w:rsid w:val="00B27184"/>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B27184"/>
    <w:rPr>
      <w:rFonts w:ascii="Times New Roman" w:hAnsi="Times New Roman"/>
      <w:lang w:val="x-none" w:eastAsia="en-US"/>
    </w:rPr>
  </w:style>
  <w:style w:type="character" w:customStyle="1" w:styleId="msoins0">
    <w:name w:val="msoins"/>
    <w:rsid w:val="00B27184"/>
  </w:style>
  <w:style w:type="paragraph" w:customStyle="1" w:styleId="FL">
    <w:name w:val="FL"/>
    <w:basedOn w:val="Normal"/>
    <w:rsid w:val="00B27184"/>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B27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2718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B27184"/>
    <w:rPr>
      <w:rFonts w:ascii="Times New Roman" w:eastAsia="MS Mincho" w:hAnsi="Times New Roman"/>
      <w:color w:val="FFFF00"/>
      <w:lang w:val="x-none" w:eastAsia="x-none"/>
    </w:rPr>
  </w:style>
  <w:style w:type="character" w:styleId="Strong">
    <w:name w:val="Strong"/>
    <w:qFormat/>
    <w:rsid w:val="00B27184"/>
    <w:rPr>
      <w:b/>
      <w:bCs/>
    </w:rPr>
  </w:style>
  <w:style w:type="paragraph" w:customStyle="1" w:styleId="CarCar">
    <w:name w:val="Car Car"/>
    <w:semiHidden/>
    <w:rsid w:val="00B27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27184"/>
    <w:rPr>
      <w:rFonts w:ascii="Times New Roman" w:eastAsia="MS Mincho" w:hAnsi="Times New Roman"/>
      <w:lang w:val="en-GB" w:eastAsia="en-US"/>
    </w:rPr>
  </w:style>
  <w:style w:type="paragraph" w:customStyle="1" w:styleId="CharCharCharChar">
    <w:name w:val="Char Char Char Char"/>
    <w:rsid w:val="00B27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B271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3Char">
    <w:name w:val="B3 Char"/>
    <w:rsid w:val="00B27184"/>
    <w:rPr>
      <w:rFonts w:ascii="Times New Roman" w:hAnsi="Times New Roman"/>
      <w:lang w:eastAsia="en-US"/>
    </w:rPr>
  </w:style>
  <w:style w:type="character" w:styleId="PlaceholderText">
    <w:name w:val="Placeholder Text"/>
    <w:basedOn w:val="DefaultParagraphFont"/>
    <w:uiPriority w:val="99"/>
    <w:semiHidden/>
    <w:rsid w:val="00B271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71A20-454E-4E43-88F1-3C51381C4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2318</Words>
  <Characters>12291</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cp:revision>
  <cp:lastPrinted>1899-12-31T23:00:00Z</cp:lastPrinted>
  <dcterms:created xsi:type="dcterms:W3CDTF">2018-11-02T16:23:00Z</dcterms:created>
  <dcterms:modified xsi:type="dcterms:W3CDTF">2018-11-02T16:23:00Z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