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632A79" w14:textId="580F958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43F1E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43F1E">
          <w:rPr>
            <w:b/>
            <w:noProof/>
            <w:sz w:val="24"/>
          </w:rPr>
          <w:t>89</w:t>
        </w:r>
      </w:fldSimple>
      <w:r>
        <w:rPr>
          <w:b/>
          <w:i/>
          <w:noProof/>
          <w:sz w:val="28"/>
        </w:rPr>
        <w:tab/>
      </w:r>
      <w:r w:rsidR="00525D61">
        <w:fldChar w:fldCharType="begin"/>
      </w:r>
      <w:r w:rsidR="00525D61">
        <w:instrText xml:space="preserve"> DOCPROPERTY  Tdoc#  \* MERGEFORMAT </w:instrText>
      </w:r>
      <w:r w:rsidR="00525D61">
        <w:fldChar w:fldCharType="separate"/>
      </w:r>
      <w:r w:rsidR="00525D61">
        <w:rPr>
          <w:b/>
          <w:i/>
          <w:noProof/>
          <w:sz w:val="28"/>
        </w:rPr>
        <w:t>R4-</w:t>
      </w:r>
      <w:r w:rsidR="00525D61">
        <w:rPr>
          <w:b/>
          <w:i/>
          <w:noProof/>
          <w:sz w:val="28"/>
        </w:rPr>
        <w:t>1815322</w:t>
      </w:r>
      <w:r w:rsidR="00525D61">
        <w:rPr>
          <w:b/>
          <w:i/>
          <w:noProof/>
          <w:sz w:val="28"/>
        </w:rPr>
        <w:fldChar w:fldCharType="end"/>
      </w:r>
    </w:p>
    <w:p w14:paraId="26632A7A" w14:textId="7EE32F4B" w:rsidR="001E41F3" w:rsidRDefault="006C0D3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43F1E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43F1E">
          <w:rPr>
            <w:b/>
            <w:noProof/>
            <w:sz w:val="24"/>
          </w:rPr>
          <w:t>US</w:t>
        </w:r>
      </w:fldSimple>
      <w:r w:rsidR="001E41F3">
        <w:rPr>
          <w:b/>
          <w:noProof/>
          <w:sz w:val="24"/>
        </w:rPr>
        <w:t xml:space="preserve">, </w:t>
      </w:r>
      <w:r w:rsidR="00A43F1E">
        <w:rPr>
          <w:b/>
          <w:noProof/>
          <w:sz w:val="24"/>
        </w:rPr>
        <w:t>12</w:t>
      </w:r>
      <w:r w:rsidR="00A43F1E" w:rsidRPr="00A43F1E">
        <w:rPr>
          <w:b/>
          <w:noProof/>
          <w:sz w:val="24"/>
          <w:vertAlign w:val="superscript"/>
        </w:rPr>
        <w:t>th</w:t>
      </w:r>
      <w:r w:rsidR="00A43F1E">
        <w:rPr>
          <w:b/>
          <w:noProof/>
          <w:sz w:val="24"/>
          <w:vertAlign w:val="superscript"/>
        </w:rPr>
        <w:t xml:space="preserve"> </w:t>
      </w:r>
      <w:r w:rsidR="00547111">
        <w:rPr>
          <w:b/>
          <w:noProof/>
          <w:sz w:val="24"/>
        </w:rPr>
        <w:t xml:space="preserve">- </w:t>
      </w:r>
      <w:r w:rsidR="00A43F1E">
        <w:rPr>
          <w:b/>
          <w:noProof/>
          <w:sz w:val="24"/>
        </w:rPr>
        <w:t>16</w:t>
      </w:r>
      <w:r w:rsidR="00A43F1E" w:rsidRPr="00A43F1E">
        <w:rPr>
          <w:b/>
          <w:noProof/>
          <w:sz w:val="24"/>
          <w:vertAlign w:val="superscript"/>
        </w:rPr>
        <w:t>th</w:t>
      </w:r>
      <w:r w:rsidR="00A43F1E">
        <w:rPr>
          <w:b/>
          <w:noProof/>
          <w:sz w:val="24"/>
        </w:rPr>
        <w:t xml:space="preserve"> November 2018</w:t>
      </w:r>
      <w:fldSimple w:instr=" DOCPROPERTY  EndDate  \* MERGEFORMAT ">
        <w:r w:rsidR="00A43F1E" w:rsidRPr="00BA51D9" w:rsidDel="00A43F1E">
          <w:rPr>
            <w:b/>
            <w:noProof/>
            <w:sz w:val="24"/>
          </w:rPr>
          <w:t xml:space="preserve">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6632A7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632A7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6632A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32A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632A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32A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8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632A8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632A82" w14:textId="1A1696C3" w:rsidR="001E41F3" w:rsidRPr="00410371" w:rsidRDefault="006C0D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C1A96">
                <w:rPr>
                  <w:b/>
                  <w:noProof/>
                  <w:sz w:val="28"/>
                </w:rPr>
                <w:t>3</w:t>
              </w:r>
              <w:r w:rsidR="00D442E8">
                <w:rPr>
                  <w:b/>
                  <w:noProof/>
                  <w:sz w:val="28"/>
                </w:rPr>
                <w:t>8.817-02</w:t>
              </w:r>
            </w:fldSimple>
          </w:p>
        </w:tc>
        <w:tc>
          <w:tcPr>
            <w:tcW w:w="709" w:type="dxa"/>
          </w:tcPr>
          <w:p w14:paraId="26632A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632A84" w14:textId="351C2F14" w:rsidR="001E41F3" w:rsidRPr="00410371" w:rsidRDefault="006C0D3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25D61">
                <w:rPr>
                  <w:b/>
                  <w:noProof/>
                  <w:sz w:val="28"/>
                </w:rPr>
                <w:t>0019</w:t>
              </w:r>
              <w:r w:rsidR="00525D61" w:rsidRPr="00410371" w:rsidDel="00525D61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26632A8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632A86" w14:textId="65A7EC60" w:rsidR="001E41F3" w:rsidRPr="00410371" w:rsidRDefault="006C0D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C1A9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6632A8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632A88" w14:textId="586DDBD0" w:rsidR="001E41F3" w:rsidRPr="00410371" w:rsidRDefault="00525D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15.1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632A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32A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32A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32A8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632A8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6632A90" w14:textId="77777777" w:rsidTr="00547111">
        <w:tc>
          <w:tcPr>
            <w:tcW w:w="9641" w:type="dxa"/>
            <w:gridSpan w:val="9"/>
          </w:tcPr>
          <w:p w14:paraId="26632A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632A91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632A9B" w14:textId="77777777" w:rsidTr="00A7671C">
        <w:tc>
          <w:tcPr>
            <w:tcW w:w="2835" w:type="dxa"/>
          </w:tcPr>
          <w:p w14:paraId="26632A9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632A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632A9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632A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632A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632A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632A98" w14:textId="41322A26" w:rsidR="00F25D98" w:rsidRDefault="007C1A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632A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632A9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6632A9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6632A9E" w14:textId="77777777" w:rsidTr="00547111">
        <w:tc>
          <w:tcPr>
            <w:tcW w:w="9640" w:type="dxa"/>
            <w:gridSpan w:val="11"/>
          </w:tcPr>
          <w:p w14:paraId="26632A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A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632A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32AA0" w14:textId="33B87BE2" w:rsidR="001E41F3" w:rsidRDefault="00D442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to 38.817-02: </w:t>
            </w:r>
            <w:r w:rsidR="00525D61">
              <w:rPr>
                <w:noProof/>
              </w:rPr>
              <w:t>Extending</w:t>
            </w:r>
            <w:r>
              <w:rPr>
                <w:noProof/>
              </w:rPr>
              <w:t xml:space="preserve"> background information forradiated transmit power in sub-clause 9.2.1</w:t>
            </w:r>
          </w:p>
        </w:tc>
      </w:tr>
      <w:tr w:rsidR="001E41F3" w14:paraId="26632A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632A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32AA6" w14:textId="6EFEEFD3" w:rsidR="001E41F3" w:rsidRDefault="007C1A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6632A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32AA9" w14:textId="2B832CF8" w:rsidR="001E41F3" w:rsidRDefault="007C1A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26632A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632A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632AAF" w14:textId="7921637F" w:rsidR="001E41F3" w:rsidRPr="007C1A96" w:rsidRDefault="007C1A9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C1A96">
              <w:rPr>
                <w:rFonts w:cs="Arial" w:hint="eastAsia"/>
                <w:lang w:eastAsia="ja-JP"/>
              </w:rPr>
              <w:t>N</w:t>
            </w:r>
            <w:r w:rsidRPr="007C1A96">
              <w:rPr>
                <w:rFonts w:cs="Arial"/>
                <w:lang w:eastAsia="ja-JP"/>
              </w:rPr>
              <w:t>R_newRAT</w:t>
            </w:r>
            <w:proofErr w:type="spellEnd"/>
            <w:r w:rsidRPr="007C1A96">
              <w:rPr>
                <w:rFonts w:cs="Arial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6632AB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32A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632AB2" w14:textId="788E25ED" w:rsidR="001E41F3" w:rsidRDefault="00A43F1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2018-11-12</w:t>
            </w:r>
          </w:p>
        </w:tc>
      </w:tr>
      <w:tr w:rsidR="001E41F3" w14:paraId="26632A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632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632A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632A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632A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B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632A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632ABB" w14:textId="0051FD52" w:rsidR="001E41F3" w:rsidRDefault="007C1A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632A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32AB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632ABE" w14:textId="646FEEF4" w:rsidR="001E41F3" w:rsidRDefault="00A43F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26632A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632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632A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632A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632AC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6632AC7" w14:textId="77777777" w:rsidTr="00547111">
        <w:tc>
          <w:tcPr>
            <w:tcW w:w="1843" w:type="dxa"/>
          </w:tcPr>
          <w:p w14:paraId="26632A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632A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C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632A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32AC9" w14:textId="218B1E88" w:rsidR="001E41F3" w:rsidRDefault="00C35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background for </w:t>
            </w:r>
            <w:r w:rsidR="00BF5E59">
              <w:rPr>
                <w:noProof/>
              </w:rPr>
              <w:t xml:space="preserve">1-O and </w:t>
            </w:r>
            <w:r>
              <w:rPr>
                <w:noProof/>
              </w:rPr>
              <w:t xml:space="preserve">2-O radiated transmit power is </w:t>
            </w:r>
            <w:r w:rsidR="00BF5E59">
              <w:rPr>
                <w:noProof/>
              </w:rPr>
              <w:t>not technically stable. The EIRP between declared point is described using a non-physical step function.</w:t>
            </w:r>
          </w:p>
        </w:tc>
      </w:tr>
      <w:tr w:rsidR="001E41F3" w14:paraId="26632A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32A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632ACF" w14:textId="40C71ABC" w:rsidR="001E41F3" w:rsidRDefault="00C359FA" w:rsidP="00BF5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adds</w:t>
            </w:r>
            <w:r w:rsidR="00BF5E59">
              <w:rPr>
                <w:noProof/>
              </w:rPr>
              <w:t xml:space="preserve"> </w:t>
            </w:r>
            <w:r>
              <w:rPr>
                <w:noProof/>
              </w:rPr>
              <w:t xml:space="preserve">information </w:t>
            </w:r>
            <w:r w:rsidR="00BF5E59">
              <w:rPr>
                <w:noProof/>
              </w:rPr>
              <w:t xml:space="preserve">to improve the declarations part of specification text as described in a companion contribution. </w:t>
            </w:r>
            <w:r>
              <w:rPr>
                <w:noProof/>
              </w:rPr>
              <w:t xml:space="preserve">This is a revised version of CR endorsed at last meeting (R4-1813916) to the same sub-clause. In this CR will also add information to capture declarations needed for </w:t>
            </w:r>
            <w:r w:rsidR="00BF5E59">
              <w:rPr>
                <w:noProof/>
              </w:rPr>
              <w:t xml:space="preserve">a solid specification including signle carrier and </w:t>
            </w:r>
            <w:r>
              <w:rPr>
                <w:noProof/>
              </w:rPr>
              <w:t>CA cases.</w:t>
            </w:r>
          </w:p>
        </w:tc>
      </w:tr>
      <w:tr w:rsidR="001E41F3" w14:paraId="26632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32A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D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632A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D5" w14:textId="504898E8" w:rsidR="001E41F3" w:rsidRDefault="00C35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not approved, TR 38.817-02 technical background related to radiated transmit power will not be complete.</w:t>
            </w:r>
          </w:p>
        </w:tc>
      </w:tr>
      <w:tr w:rsidR="001E41F3" w14:paraId="26632AD9" w14:textId="77777777" w:rsidTr="00547111">
        <w:tc>
          <w:tcPr>
            <w:tcW w:w="2694" w:type="dxa"/>
            <w:gridSpan w:val="2"/>
          </w:tcPr>
          <w:p w14:paraId="26632A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632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D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632A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32ADB" w14:textId="467C8F5A" w:rsidR="001E41F3" w:rsidRDefault="00C35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</w:t>
            </w:r>
          </w:p>
        </w:tc>
      </w:tr>
      <w:tr w:rsidR="001E41F3" w14:paraId="26632A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32A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632A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632A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632A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632AE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6632A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632A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632AE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632A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632A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632A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632A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632AF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632A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F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632A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632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632AF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6632A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32A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32AF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632A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F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632AF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632AF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7CBEAB" w14:textId="77777777" w:rsidR="00C359FA" w:rsidRDefault="00C359FA" w:rsidP="00C359FA">
      <w:pPr>
        <w:pStyle w:val="Heading2"/>
        <w:rPr>
          <w:rFonts w:eastAsia="SimSun"/>
        </w:rPr>
      </w:pPr>
      <w:bookmarkStart w:id="3" w:name="_Toc515521447"/>
      <w:r>
        <w:rPr>
          <w:rFonts w:eastAsia="SimSun"/>
        </w:rPr>
        <w:lastRenderedPageBreak/>
        <w:t>9.2</w:t>
      </w:r>
      <w:r>
        <w:rPr>
          <w:rFonts w:eastAsia="SimSun"/>
        </w:rPr>
        <w:tab/>
        <w:t>Radiated transmit power</w:t>
      </w:r>
      <w:bookmarkEnd w:id="3"/>
    </w:p>
    <w:p w14:paraId="2AAB90D2" w14:textId="77777777" w:rsidR="00C359FA" w:rsidRDefault="00C359FA" w:rsidP="00C359FA">
      <w:pPr>
        <w:pStyle w:val="Heading3"/>
        <w:rPr>
          <w:rFonts w:eastAsia="SimSun"/>
        </w:rPr>
      </w:pPr>
      <w:bookmarkStart w:id="4" w:name="_Toc515521448"/>
      <w:bookmarkStart w:id="5" w:name="_Toc478460569"/>
      <w:r>
        <w:rPr>
          <w:rFonts w:eastAsia="SimSun"/>
          <w:lang w:val="en-US"/>
        </w:rPr>
        <w:t>9</w:t>
      </w:r>
      <w:r>
        <w:rPr>
          <w:rFonts w:eastAsia="SimSun"/>
        </w:rPr>
        <w:t>.2.1</w:t>
      </w:r>
      <w:r>
        <w:rPr>
          <w:rFonts w:eastAsia="SimSun"/>
        </w:rPr>
        <w:tab/>
        <w:t>General</w:t>
      </w:r>
      <w:bookmarkEnd w:id="4"/>
      <w:bookmarkEnd w:id="5"/>
    </w:p>
    <w:p w14:paraId="12DF94F2" w14:textId="77777777" w:rsidR="00C359FA" w:rsidRDefault="00C359FA" w:rsidP="00C359FA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>
        <w:t xml:space="preserve">The minimum requirements for radiated transmit power, are placed on one or more manufacturer declared beam(s) over a declared </w:t>
      </w:r>
      <w:r>
        <w:rPr>
          <w:i/>
        </w:rPr>
        <w:t>OTA peak direction set</w:t>
      </w:r>
      <w:r>
        <w:t>. OTA requirements for NR BS output power are defined for directional EIRP requirements as radiated transmit power requirements (sub-clauses 9.2.2 and 9.2.3) and for TRP requirements as OTA base station output power (sub-clauses 9.3.2 and 9.3.3).</w:t>
      </w:r>
    </w:p>
    <w:p w14:paraId="26632B00" w14:textId="2072E133" w:rsidR="001E41F3" w:rsidRDefault="001E41F3">
      <w:pPr>
        <w:rPr>
          <w:noProof/>
        </w:rPr>
      </w:pPr>
    </w:p>
    <w:p w14:paraId="03310F7B" w14:textId="77777777" w:rsidR="006C0D30" w:rsidRPr="00F92700" w:rsidRDefault="006C0D30" w:rsidP="006C0D30">
      <w:pPr>
        <w:keepLines/>
        <w:rPr>
          <w:ins w:id="6" w:author="Torbjörn Elfström" w:date="2018-10-30T15:45:00Z"/>
          <w:lang w:eastAsia="zh-CN"/>
        </w:rPr>
      </w:pPr>
      <w:ins w:id="7" w:author="Torbjörn Elfström" w:date="2018-10-30T15:45:00Z">
        <w:r w:rsidRPr="00F92700">
          <w:rPr>
            <w:lang w:eastAsia="zh-CN"/>
          </w:rPr>
          <w:t xml:space="preserve">For </w:t>
        </w:r>
        <w:r w:rsidRPr="00F92700">
          <w:rPr>
            <w:i/>
            <w:lang w:eastAsia="zh-CN"/>
          </w:rPr>
          <w:t>operating bands</w:t>
        </w:r>
        <w:r w:rsidRPr="00F92700">
          <w:rPr>
            <w:lang w:eastAsia="zh-CN"/>
          </w:rPr>
          <w:t xml:space="preserve"> where the supported </w:t>
        </w:r>
        <w:r w:rsidRPr="00F92700">
          <w:rPr>
            <w:i/>
            <w:lang w:eastAsia="zh-CN"/>
          </w:rPr>
          <w:t>fractional bandwidth</w:t>
        </w:r>
        <w:r w:rsidRPr="00F92700">
          <w:rPr>
            <w:lang w:eastAsia="zh-CN"/>
          </w:rPr>
          <w:t xml:space="preserve"> (FBW) is larger than 6%, EIRP is declared as </w:t>
        </w:r>
        <w:proofErr w:type="spellStart"/>
        <w:r w:rsidRPr="00F92700">
          <w:rPr>
            <w:lang w:eastAsia="zh-CN"/>
          </w:rPr>
          <w:t>EIRP</w:t>
        </w:r>
        <w:r w:rsidRPr="00F92700">
          <w:rPr>
            <w:vertAlign w:val="subscript"/>
            <w:lang w:eastAsia="zh-CN"/>
          </w:rPr>
          <w:t>FBWlow</w:t>
        </w:r>
        <w:proofErr w:type="spellEnd"/>
        <w:r w:rsidRPr="00F92700">
          <w:rPr>
            <w:lang w:eastAsia="zh-CN"/>
          </w:rPr>
          <w:t xml:space="preserve"> at minimum supported frequency </w:t>
        </w:r>
        <w:proofErr w:type="spellStart"/>
        <w:r w:rsidRPr="00F92700">
          <w:rPr>
            <w:lang w:eastAsia="zh-CN"/>
          </w:rPr>
          <w:t>F</w:t>
        </w:r>
        <w:r w:rsidRPr="00F92700">
          <w:rPr>
            <w:vertAlign w:val="subscript"/>
            <w:lang w:eastAsia="zh-CN"/>
          </w:rPr>
          <w:t>FBWlow</w:t>
        </w:r>
        <w:proofErr w:type="spellEnd"/>
        <w:r w:rsidRPr="00F92700">
          <w:rPr>
            <w:lang w:eastAsia="zh-CN"/>
          </w:rPr>
          <w:t xml:space="preserve">, </w:t>
        </w:r>
        <w:proofErr w:type="spellStart"/>
        <w:r w:rsidRPr="00F92700">
          <w:rPr>
            <w:lang w:eastAsia="zh-CN"/>
          </w:rPr>
          <w:t>EIRP</w:t>
        </w:r>
        <w:r w:rsidRPr="00F92700">
          <w:rPr>
            <w:vertAlign w:val="subscript"/>
            <w:lang w:eastAsia="zh-CN"/>
          </w:rPr>
          <w:t>FBW</w:t>
        </w:r>
        <w:r>
          <w:rPr>
            <w:vertAlign w:val="subscript"/>
            <w:lang w:eastAsia="zh-CN"/>
          </w:rPr>
          <w:t>mid</w:t>
        </w:r>
        <w:proofErr w:type="spellEnd"/>
        <w:r w:rsidRPr="00F92700">
          <w:rPr>
            <w:lang w:eastAsia="zh-CN"/>
          </w:rPr>
          <w:t xml:space="preserve"> </w:t>
        </w:r>
        <w:r>
          <w:rPr>
            <w:lang w:eastAsia="zh-CN"/>
          </w:rPr>
          <w:t>at middle</w:t>
        </w:r>
        <w:r w:rsidRPr="00F92700">
          <w:rPr>
            <w:lang w:eastAsia="zh-CN"/>
          </w:rPr>
          <w:t xml:space="preserve"> supported frequency </w:t>
        </w:r>
        <w:proofErr w:type="spellStart"/>
        <w:r w:rsidRPr="00F92700">
          <w:rPr>
            <w:lang w:eastAsia="zh-CN"/>
          </w:rPr>
          <w:t>F</w:t>
        </w:r>
        <w:r w:rsidRPr="00F92700">
          <w:rPr>
            <w:vertAlign w:val="subscript"/>
            <w:lang w:eastAsia="zh-CN"/>
          </w:rPr>
          <w:t>FBW</w:t>
        </w:r>
        <w:r>
          <w:rPr>
            <w:vertAlign w:val="subscript"/>
            <w:lang w:eastAsia="zh-CN"/>
          </w:rPr>
          <w:t>mid</w:t>
        </w:r>
        <w:proofErr w:type="spellEnd"/>
        <w:r>
          <w:rPr>
            <w:vertAlign w:val="subscript"/>
            <w:lang w:eastAsia="zh-CN"/>
          </w:rPr>
          <w:t>,</w:t>
        </w:r>
        <w:r w:rsidRPr="00F92700">
          <w:rPr>
            <w:lang w:eastAsia="zh-CN"/>
          </w:rPr>
          <w:t xml:space="preserve"> and as </w:t>
        </w:r>
        <w:proofErr w:type="spellStart"/>
        <w:r w:rsidRPr="00F92700">
          <w:rPr>
            <w:lang w:eastAsia="zh-CN"/>
          </w:rPr>
          <w:t>EIRP</w:t>
        </w:r>
        <w:r w:rsidRPr="00F92700">
          <w:rPr>
            <w:vertAlign w:val="subscript"/>
            <w:lang w:eastAsia="zh-CN"/>
          </w:rPr>
          <w:t>FBWhigh</w:t>
        </w:r>
        <w:proofErr w:type="spellEnd"/>
        <w:r w:rsidRPr="00F92700">
          <w:rPr>
            <w:lang w:eastAsia="zh-CN"/>
          </w:rPr>
          <w:t xml:space="preserve"> at maximum supported frequency </w:t>
        </w:r>
        <w:proofErr w:type="spellStart"/>
        <w:r w:rsidRPr="00F92700">
          <w:rPr>
            <w:lang w:eastAsia="zh-CN"/>
          </w:rPr>
          <w:t>F</w:t>
        </w:r>
        <w:r w:rsidRPr="00F92700">
          <w:rPr>
            <w:vertAlign w:val="subscript"/>
            <w:lang w:eastAsia="zh-CN"/>
          </w:rPr>
          <w:t>FBWhigh</w:t>
        </w:r>
        <w:proofErr w:type="spellEnd"/>
        <w:r w:rsidRPr="00F92700">
          <w:rPr>
            <w:lang w:eastAsia="zh-CN"/>
          </w:rPr>
          <w:t xml:space="preserve">. For frequencies in between the </w:t>
        </w:r>
        <w:proofErr w:type="spellStart"/>
        <w:r w:rsidRPr="00F92700">
          <w:rPr>
            <w:lang w:eastAsia="zh-CN"/>
          </w:rPr>
          <w:t>F</w:t>
        </w:r>
        <w:r w:rsidRPr="00F92700">
          <w:rPr>
            <w:vertAlign w:val="subscript"/>
            <w:lang w:eastAsia="zh-CN"/>
          </w:rPr>
          <w:t>FBWlow</w:t>
        </w:r>
        <w:proofErr w:type="spellEnd"/>
        <w:r w:rsidRPr="00F92700">
          <w:rPr>
            <w:lang w:eastAsia="zh-CN"/>
          </w:rPr>
          <w:t xml:space="preserve"> and </w:t>
        </w:r>
        <w:proofErr w:type="spellStart"/>
        <w:r w:rsidRPr="00F92700">
          <w:rPr>
            <w:lang w:eastAsia="zh-CN"/>
          </w:rPr>
          <w:t>F</w:t>
        </w:r>
        <w:r w:rsidRPr="00F92700">
          <w:rPr>
            <w:vertAlign w:val="subscript"/>
            <w:lang w:eastAsia="zh-CN"/>
          </w:rPr>
          <w:t>FBWhigh</w:t>
        </w:r>
        <w:proofErr w:type="spellEnd"/>
        <w:r w:rsidRPr="00F92700" w:rsidDel="008B1FB6">
          <w:rPr>
            <w:lang w:eastAsia="zh-CN"/>
          </w:rPr>
          <w:t xml:space="preserve"> </w:t>
        </w:r>
        <w:r w:rsidRPr="00F92700">
          <w:rPr>
            <w:lang w:eastAsia="zh-CN"/>
          </w:rPr>
          <w:t>frequency the EIRP is:</w:t>
        </w:r>
      </w:ins>
    </w:p>
    <w:p w14:paraId="0C2B99CF" w14:textId="77777777" w:rsidR="006C0D30" w:rsidRDefault="006C0D30" w:rsidP="006C0D30">
      <w:pPr>
        <w:pStyle w:val="B1"/>
        <w:rPr>
          <w:ins w:id="8" w:author="Torbjörn Elfström" w:date="2018-10-30T15:45:00Z"/>
          <w:lang w:eastAsia="zh-CN"/>
        </w:rPr>
      </w:pPr>
      <w:ins w:id="9" w:author="Torbjörn Elfström" w:date="2018-10-30T15:45:00Z">
        <w:r w:rsidRPr="00F92700">
          <w:rPr>
            <w:lang w:eastAsia="zh-CN"/>
          </w:rPr>
          <w:t>-</w:t>
        </w:r>
        <w:r w:rsidRPr="00F92700">
          <w:rPr>
            <w:lang w:eastAsia="zh-CN"/>
          </w:rPr>
          <w:tab/>
        </w:r>
        <w:proofErr w:type="spellStart"/>
        <w:r w:rsidRPr="00F92700">
          <w:rPr>
            <w:lang w:eastAsia="zh-CN"/>
          </w:rPr>
          <w:t>EIRP</w:t>
        </w:r>
        <w:r w:rsidRPr="00F92700">
          <w:rPr>
            <w:vertAlign w:val="subscript"/>
            <w:lang w:eastAsia="zh-CN"/>
          </w:rPr>
          <w:t>FBWlow</w:t>
        </w:r>
        <w:proofErr w:type="spellEnd"/>
        <w:r>
          <w:rPr>
            <w:vertAlign w:val="subscript"/>
            <w:lang w:eastAsia="zh-CN"/>
          </w:rPr>
          <w:t xml:space="preserve"> </w:t>
        </w:r>
        <w:r w:rsidRPr="00DE67BC">
          <w:rPr>
            <w:u w:val="single"/>
            <w:lang w:eastAsia="zh-CN"/>
          </w:rPr>
          <w:t>&lt;</w:t>
        </w:r>
        <w:r>
          <w:rPr>
            <w:lang w:eastAsia="zh-CN"/>
          </w:rPr>
          <w:t xml:space="preserve"> EIRP &lt; </w:t>
        </w:r>
        <w:proofErr w:type="spellStart"/>
        <w:r w:rsidRPr="00F92700">
          <w:rPr>
            <w:lang w:eastAsia="zh-CN"/>
          </w:rPr>
          <w:t>EIRP</w:t>
        </w:r>
        <w:r>
          <w:rPr>
            <w:vertAlign w:val="subscript"/>
            <w:lang w:eastAsia="zh-CN"/>
          </w:rPr>
          <w:t>FBWmid</w:t>
        </w:r>
        <w:proofErr w:type="spellEnd"/>
        <w:r w:rsidRPr="00F92700">
          <w:rPr>
            <w:vertAlign w:val="subscript"/>
            <w:lang w:eastAsia="zh-CN"/>
          </w:rPr>
          <w:t>,</w:t>
        </w:r>
        <w:r w:rsidRPr="00F92700">
          <w:rPr>
            <w:lang w:eastAsia="zh-CN"/>
          </w:rPr>
          <w:t xml:space="preserve"> for the frequency range </w:t>
        </w:r>
        <w:proofErr w:type="spellStart"/>
        <w:r w:rsidRPr="00F92700">
          <w:rPr>
            <w:lang w:eastAsia="zh-CN"/>
          </w:rPr>
          <w:t>F</w:t>
        </w:r>
        <w:r w:rsidRPr="00F92700">
          <w:rPr>
            <w:vertAlign w:val="subscript"/>
            <w:lang w:eastAsia="zh-CN"/>
          </w:rPr>
          <w:t>FBWlow</w:t>
        </w:r>
        <w:proofErr w:type="spellEnd"/>
        <w:r w:rsidRPr="00F92700">
          <w:rPr>
            <w:lang w:eastAsia="zh-CN"/>
          </w:rPr>
          <w:t xml:space="preserve"> ≤ f &lt; </w:t>
        </w:r>
        <w:proofErr w:type="spellStart"/>
        <w:r w:rsidRPr="00F92700">
          <w:rPr>
            <w:lang w:eastAsia="zh-CN"/>
          </w:rPr>
          <w:t>F</w:t>
        </w:r>
        <w:r w:rsidRPr="00F92700">
          <w:rPr>
            <w:vertAlign w:val="subscript"/>
            <w:lang w:eastAsia="zh-CN"/>
          </w:rPr>
          <w:t>FBW</w:t>
        </w:r>
        <w:r>
          <w:rPr>
            <w:vertAlign w:val="subscript"/>
            <w:lang w:eastAsia="zh-CN"/>
          </w:rPr>
          <w:t>mid</w:t>
        </w:r>
        <w:proofErr w:type="spellEnd"/>
        <w:r w:rsidRPr="00F92700">
          <w:rPr>
            <w:lang w:eastAsia="zh-CN"/>
          </w:rPr>
          <w:t>,</w:t>
        </w:r>
      </w:ins>
    </w:p>
    <w:p w14:paraId="7FB84F8C" w14:textId="77777777" w:rsidR="006C0D30" w:rsidRPr="00F92700" w:rsidRDefault="006C0D30" w:rsidP="006C0D30">
      <w:pPr>
        <w:pStyle w:val="B1"/>
        <w:rPr>
          <w:ins w:id="10" w:author="Torbjörn Elfström" w:date="2018-10-30T15:45:00Z"/>
          <w:lang w:eastAsia="zh-CN"/>
        </w:rPr>
      </w:pPr>
      <w:ins w:id="11" w:author="Torbjörn Elfström" w:date="2018-10-30T15:45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EIRP = </w:t>
        </w:r>
        <w:proofErr w:type="spellStart"/>
        <w:r>
          <w:rPr>
            <w:lang w:eastAsia="zh-CN"/>
          </w:rPr>
          <w:t>EIRP</w:t>
        </w:r>
        <w:r w:rsidRPr="00DE67BC">
          <w:rPr>
            <w:vertAlign w:val="subscript"/>
            <w:lang w:eastAsia="zh-CN"/>
          </w:rPr>
          <w:t>FBWmid</w:t>
        </w:r>
        <w:proofErr w:type="spellEnd"/>
        <w:r>
          <w:rPr>
            <w:lang w:eastAsia="zh-CN"/>
          </w:rPr>
          <w:t xml:space="preserve"> at frequency </w:t>
        </w:r>
        <w:proofErr w:type="spellStart"/>
        <w:r>
          <w:rPr>
            <w:lang w:eastAsia="zh-CN"/>
          </w:rPr>
          <w:t>F</w:t>
        </w:r>
        <w:r w:rsidRPr="00DE67BC">
          <w:rPr>
            <w:vertAlign w:val="subscript"/>
            <w:lang w:eastAsia="zh-CN"/>
          </w:rPr>
          <w:t>FBWmid</w:t>
        </w:r>
        <w:proofErr w:type="spellEnd"/>
      </w:ins>
    </w:p>
    <w:p w14:paraId="5CD0AB47" w14:textId="77777777" w:rsidR="006C0D30" w:rsidRPr="00F92700" w:rsidRDefault="006C0D30" w:rsidP="006C0D30">
      <w:pPr>
        <w:pStyle w:val="B1"/>
        <w:rPr>
          <w:ins w:id="12" w:author="Torbjörn Elfström" w:date="2018-10-30T15:45:00Z"/>
          <w:lang w:eastAsia="zh-CN"/>
        </w:rPr>
      </w:pPr>
      <w:ins w:id="13" w:author="Torbjörn Elfström" w:date="2018-10-30T15:45:00Z">
        <w:r w:rsidRPr="00F92700">
          <w:rPr>
            <w:lang w:eastAsia="zh-CN"/>
          </w:rPr>
          <w:t>-</w:t>
        </w:r>
        <w:r w:rsidRPr="00F92700">
          <w:rPr>
            <w:lang w:eastAsia="zh-CN"/>
          </w:rPr>
          <w:tab/>
        </w:r>
        <w:proofErr w:type="spellStart"/>
        <w:r w:rsidRPr="00F92700">
          <w:rPr>
            <w:lang w:eastAsia="zh-CN"/>
          </w:rPr>
          <w:t>EIRP</w:t>
        </w:r>
        <w:r>
          <w:rPr>
            <w:vertAlign w:val="subscript"/>
            <w:lang w:eastAsia="zh-CN"/>
          </w:rPr>
          <w:t>FBWmid</w:t>
        </w:r>
        <w:proofErr w:type="spellEnd"/>
        <w:r>
          <w:rPr>
            <w:vertAlign w:val="subscript"/>
            <w:lang w:eastAsia="zh-CN"/>
          </w:rPr>
          <w:t xml:space="preserve"> </w:t>
        </w:r>
        <w:r w:rsidRPr="006C0D30">
          <w:rPr>
            <w:lang w:eastAsia="zh-CN"/>
          </w:rPr>
          <w:t>&lt;</w:t>
        </w:r>
        <w:r>
          <w:rPr>
            <w:lang w:eastAsia="zh-CN"/>
          </w:rPr>
          <w:t xml:space="preserve"> EIRP </w:t>
        </w:r>
        <w:r w:rsidRPr="00DE67BC">
          <w:rPr>
            <w:u w:val="single"/>
            <w:lang w:eastAsia="zh-CN"/>
          </w:rPr>
          <w:t>&lt;</w:t>
        </w:r>
        <w:r>
          <w:rPr>
            <w:lang w:eastAsia="zh-CN"/>
          </w:rPr>
          <w:t xml:space="preserve"> </w:t>
        </w:r>
        <w:proofErr w:type="spellStart"/>
        <w:r w:rsidRPr="00F92700">
          <w:rPr>
            <w:lang w:eastAsia="zh-CN"/>
          </w:rPr>
          <w:t>EIRP</w:t>
        </w:r>
        <w:r w:rsidRPr="00F92700">
          <w:rPr>
            <w:vertAlign w:val="subscript"/>
            <w:lang w:eastAsia="zh-CN"/>
          </w:rPr>
          <w:t>FBWhigh</w:t>
        </w:r>
        <w:proofErr w:type="spellEnd"/>
        <w:r w:rsidRPr="00F92700">
          <w:rPr>
            <w:vertAlign w:val="subscript"/>
            <w:lang w:eastAsia="zh-CN"/>
          </w:rPr>
          <w:t xml:space="preserve">, </w:t>
        </w:r>
        <w:r w:rsidRPr="00F92700">
          <w:rPr>
            <w:lang w:eastAsia="zh-CN"/>
          </w:rPr>
          <w:t xml:space="preserve">for the frequency range </w:t>
        </w:r>
        <w:proofErr w:type="spellStart"/>
        <w:r w:rsidRPr="00F92700">
          <w:rPr>
            <w:lang w:eastAsia="zh-CN"/>
          </w:rPr>
          <w:t>F</w:t>
        </w:r>
        <w:r w:rsidRPr="00F92700">
          <w:rPr>
            <w:vertAlign w:val="subscript"/>
            <w:lang w:eastAsia="zh-CN"/>
          </w:rPr>
          <w:t>FBW</w:t>
        </w:r>
        <w:r>
          <w:rPr>
            <w:vertAlign w:val="subscript"/>
            <w:lang w:eastAsia="zh-CN"/>
          </w:rPr>
          <w:t>mid</w:t>
        </w:r>
        <w:proofErr w:type="spellEnd"/>
        <w:r w:rsidRPr="00F92700">
          <w:rPr>
            <w:lang w:eastAsia="zh-CN"/>
          </w:rPr>
          <w:t xml:space="preserve"> </w:t>
        </w:r>
        <w:r w:rsidRPr="006C0D30">
          <w:rPr>
            <w:lang w:eastAsia="zh-CN"/>
          </w:rPr>
          <w:t>≤</w:t>
        </w:r>
        <w:r w:rsidRPr="00F92700">
          <w:rPr>
            <w:lang w:eastAsia="zh-CN"/>
          </w:rPr>
          <w:t xml:space="preserve"> f ≤</w:t>
        </w:r>
        <w:r>
          <w:rPr>
            <w:lang w:eastAsia="zh-CN"/>
          </w:rPr>
          <w:t xml:space="preserve"> </w:t>
        </w:r>
        <w:proofErr w:type="spellStart"/>
        <w:r w:rsidRPr="00F92700">
          <w:rPr>
            <w:lang w:eastAsia="zh-CN"/>
          </w:rPr>
          <w:t>F</w:t>
        </w:r>
        <w:r w:rsidRPr="00F92700">
          <w:rPr>
            <w:vertAlign w:val="subscript"/>
            <w:lang w:eastAsia="zh-CN"/>
          </w:rPr>
          <w:t>FBWhigh</w:t>
        </w:r>
        <w:proofErr w:type="spellEnd"/>
        <w:r w:rsidRPr="00F92700">
          <w:rPr>
            <w:lang w:eastAsia="zh-CN"/>
          </w:rPr>
          <w:t>.</w:t>
        </w:r>
      </w:ins>
    </w:p>
    <w:p w14:paraId="7236124E" w14:textId="77777777" w:rsidR="006C0D30" w:rsidRDefault="006C0D30">
      <w:pPr>
        <w:rPr>
          <w:noProof/>
        </w:rPr>
      </w:pPr>
    </w:p>
    <w:sectPr w:rsidR="006C0D3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632B03" w14:textId="77777777" w:rsidR="00E939F7" w:rsidRDefault="00E939F7">
      <w:r>
        <w:separator/>
      </w:r>
    </w:p>
  </w:endnote>
  <w:endnote w:type="continuationSeparator" w:id="0">
    <w:p w14:paraId="26632B04" w14:textId="77777777" w:rsidR="00E939F7" w:rsidRDefault="00E93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632B01" w14:textId="77777777" w:rsidR="00E939F7" w:rsidRDefault="00E939F7">
      <w:r>
        <w:separator/>
      </w:r>
    </w:p>
  </w:footnote>
  <w:footnote w:type="continuationSeparator" w:id="0">
    <w:p w14:paraId="26632B02" w14:textId="77777777" w:rsidR="00E939F7" w:rsidRDefault="00E939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32B0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32B0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32B0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32B0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rbjörn Elfström">
    <w15:presenceInfo w15:providerId="AD" w15:userId="S-1-5-21-1538607324-3213881460-940295383-2975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4747E"/>
    <w:rsid w:val="003609EF"/>
    <w:rsid w:val="0036231A"/>
    <w:rsid w:val="00374DD4"/>
    <w:rsid w:val="003E1A36"/>
    <w:rsid w:val="00410371"/>
    <w:rsid w:val="004242F1"/>
    <w:rsid w:val="004B75B7"/>
    <w:rsid w:val="0051580D"/>
    <w:rsid w:val="00525D61"/>
    <w:rsid w:val="00547111"/>
    <w:rsid w:val="00592D74"/>
    <w:rsid w:val="005E2C44"/>
    <w:rsid w:val="00621188"/>
    <w:rsid w:val="006257ED"/>
    <w:rsid w:val="00695808"/>
    <w:rsid w:val="006B46FB"/>
    <w:rsid w:val="006C0D30"/>
    <w:rsid w:val="006E21FB"/>
    <w:rsid w:val="00792342"/>
    <w:rsid w:val="007977A8"/>
    <w:rsid w:val="007B512A"/>
    <w:rsid w:val="007C1A96"/>
    <w:rsid w:val="007C2097"/>
    <w:rsid w:val="007D6A07"/>
    <w:rsid w:val="007F7259"/>
    <w:rsid w:val="008040A8"/>
    <w:rsid w:val="008279FA"/>
    <w:rsid w:val="008626E7"/>
    <w:rsid w:val="00870EE7"/>
    <w:rsid w:val="008A1B70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3F1E"/>
    <w:rsid w:val="00A4577D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5E59"/>
    <w:rsid w:val="00C359FA"/>
    <w:rsid w:val="00C66BA2"/>
    <w:rsid w:val="00C95985"/>
    <w:rsid w:val="00CC5026"/>
    <w:rsid w:val="00CC68D0"/>
    <w:rsid w:val="00D03F9A"/>
    <w:rsid w:val="00D06D51"/>
    <w:rsid w:val="00D24991"/>
    <w:rsid w:val="00D442E8"/>
    <w:rsid w:val="00D50255"/>
    <w:rsid w:val="00DE34CF"/>
    <w:rsid w:val="00E13F3D"/>
    <w:rsid w:val="00E34898"/>
    <w:rsid w:val="00E939F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6632A79"/>
  <w15:docId w15:val="{E78A8298-997A-4685-960E-D0D9482EF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C0D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021602-ACF7-43F4-99CB-617BC0DE1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444</Words>
  <Characters>3164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Torbjörn Elfström</cp:lastModifiedBy>
  <cp:revision>7</cp:revision>
  <cp:lastPrinted>1899-12-31T23:00:00Z</cp:lastPrinted>
  <dcterms:created xsi:type="dcterms:W3CDTF">2018-10-30T09:04:00Z</dcterms:created>
  <dcterms:modified xsi:type="dcterms:W3CDTF">2018-11-02T14:54:00Z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