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55E295D9" w:rsidR="001E41F3" w:rsidRDefault="001E41F3">
      <w:pPr>
        <w:pStyle w:val="CRCoverPage"/>
        <w:tabs>
          <w:tab w:val="right" w:pos="9639"/>
        </w:tabs>
        <w:spacing w:after="0"/>
        <w:rPr>
          <w:b/>
          <w:i/>
          <w:noProof/>
          <w:sz w:val="28"/>
        </w:rPr>
      </w:pPr>
      <w:r>
        <w:rPr>
          <w:b/>
          <w:noProof/>
          <w:sz w:val="24"/>
        </w:rPr>
        <w:t>3GPP TSG-</w:t>
      </w:r>
      <w:r w:rsidR="007A68EB">
        <w:fldChar w:fldCharType="begin"/>
      </w:r>
      <w:r w:rsidR="007A68EB">
        <w:instrText xml:space="preserve"> DOCPROPERTY  TSG/WGRef  \* MERGEFORMAT </w:instrText>
      </w:r>
      <w:r w:rsidR="007A68EB">
        <w:fldChar w:fldCharType="separate"/>
      </w:r>
      <w:r w:rsidR="00A43F1E">
        <w:rPr>
          <w:b/>
          <w:noProof/>
          <w:sz w:val="24"/>
        </w:rPr>
        <w:t>RAN4</w:t>
      </w:r>
      <w:r w:rsidR="007A68EB">
        <w:rPr>
          <w:b/>
          <w:noProof/>
          <w:sz w:val="24"/>
        </w:rPr>
        <w:fldChar w:fldCharType="end"/>
      </w:r>
      <w:r w:rsidR="00C66BA2">
        <w:rPr>
          <w:b/>
          <w:noProof/>
          <w:sz w:val="24"/>
        </w:rPr>
        <w:t xml:space="preserve"> </w:t>
      </w:r>
      <w:r>
        <w:rPr>
          <w:b/>
          <w:noProof/>
          <w:sz w:val="24"/>
        </w:rPr>
        <w:t>Meeting #</w:t>
      </w:r>
      <w:r w:rsidR="007A68EB">
        <w:fldChar w:fldCharType="begin"/>
      </w:r>
      <w:r w:rsidR="007A68EB">
        <w:instrText xml:space="preserve"> DOCPROPERTY  MtgSeq  \* MERGEFORMAT </w:instrText>
      </w:r>
      <w:r w:rsidR="007A68EB">
        <w:fldChar w:fldCharType="separate"/>
      </w:r>
      <w:r w:rsidR="00A43F1E">
        <w:rPr>
          <w:b/>
          <w:noProof/>
          <w:sz w:val="24"/>
        </w:rPr>
        <w:t>89</w:t>
      </w:r>
      <w:r w:rsidR="007A68EB">
        <w:rPr>
          <w:b/>
          <w:noProof/>
          <w:sz w:val="24"/>
        </w:rPr>
        <w:fldChar w:fldCharType="end"/>
      </w:r>
      <w:r>
        <w:rPr>
          <w:b/>
          <w:i/>
          <w:noProof/>
          <w:sz w:val="28"/>
        </w:rPr>
        <w:tab/>
      </w:r>
      <w:r w:rsidR="007A68EB">
        <w:fldChar w:fldCharType="begin"/>
      </w:r>
      <w:r w:rsidR="007A68EB">
        <w:instrText xml:space="preserve"> DOCPROPERTY  Tdoc#  \* MERGEFORMAT </w:instrText>
      </w:r>
      <w:r w:rsidR="007A68EB">
        <w:fldChar w:fldCharType="separate"/>
      </w:r>
      <w:r w:rsidR="007A68EB">
        <w:rPr>
          <w:b/>
          <w:i/>
          <w:noProof/>
          <w:sz w:val="28"/>
        </w:rPr>
        <w:t>R4-</w:t>
      </w:r>
      <w:r w:rsidR="007A68EB">
        <w:rPr>
          <w:b/>
          <w:i/>
          <w:noProof/>
          <w:sz w:val="28"/>
        </w:rPr>
        <w:t>1815321</w:t>
      </w:r>
      <w:r w:rsidR="007A68EB">
        <w:rPr>
          <w:b/>
          <w:i/>
          <w:noProof/>
          <w:sz w:val="28"/>
        </w:rPr>
        <w:fldChar w:fldCharType="end"/>
      </w:r>
    </w:p>
    <w:p w14:paraId="26632A7A" w14:textId="7EE32F4B" w:rsidR="001E41F3" w:rsidRDefault="007A68EB" w:rsidP="005E2C44">
      <w:pPr>
        <w:pStyle w:val="CRCoverPage"/>
        <w:outlineLvl w:val="0"/>
        <w:rPr>
          <w:b/>
          <w:noProof/>
          <w:sz w:val="24"/>
        </w:rPr>
      </w:pPr>
      <w:r>
        <w:fldChar w:fldCharType="begin"/>
      </w:r>
      <w:r>
        <w:instrText xml:space="preserve"> DOCPROPERTY  Location  \* MERGEFORMAT </w:instrText>
      </w:r>
      <w:r>
        <w:fldChar w:fldCharType="separate"/>
      </w:r>
      <w:r w:rsidR="00A43F1E">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43F1E">
        <w:rPr>
          <w:b/>
          <w:noProof/>
          <w:sz w:val="24"/>
        </w:rPr>
        <w:t>US</w:t>
      </w:r>
      <w:r>
        <w:rPr>
          <w:b/>
          <w:noProof/>
          <w:sz w:val="24"/>
        </w:rPr>
        <w:fldChar w:fldCharType="end"/>
      </w:r>
      <w:r w:rsidR="001E41F3">
        <w:rPr>
          <w:b/>
          <w:noProof/>
          <w:sz w:val="24"/>
        </w:rPr>
        <w:t xml:space="preserve">, </w:t>
      </w:r>
      <w:r w:rsidR="00A43F1E">
        <w:rPr>
          <w:b/>
          <w:noProof/>
          <w:sz w:val="24"/>
        </w:rPr>
        <w:t>12</w:t>
      </w:r>
      <w:r w:rsidR="00A43F1E" w:rsidRPr="00A43F1E">
        <w:rPr>
          <w:b/>
          <w:noProof/>
          <w:sz w:val="24"/>
          <w:vertAlign w:val="superscript"/>
        </w:rPr>
        <w:t>th</w:t>
      </w:r>
      <w:r w:rsidR="00A43F1E">
        <w:rPr>
          <w:b/>
          <w:noProof/>
          <w:sz w:val="24"/>
          <w:vertAlign w:val="superscript"/>
        </w:rPr>
        <w:t xml:space="preserve"> </w:t>
      </w:r>
      <w:r w:rsidR="00547111">
        <w:rPr>
          <w:b/>
          <w:noProof/>
          <w:sz w:val="24"/>
        </w:rPr>
        <w:t xml:space="preserve">- </w:t>
      </w:r>
      <w:r w:rsidR="00A43F1E">
        <w:rPr>
          <w:b/>
          <w:noProof/>
          <w:sz w:val="24"/>
        </w:rPr>
        <w:t>16</w:t>
      </w:r>
      <w:r w:rsidR="00A43F1E" w:rsidRPr="00A43F1E">
        <w:rPr>
          <w:b/>
          <w:noProof/>
          <w:sz w:val="24"/>
          <w:vertAlign w:val="superscript"/>
        </w:rPr>
        <w:t>th</w:t>
      </w:r>
      <w:r w:rsidR="00A43F1E">
        <w:rPr>
          <w:b/>
          <w:noProof/>
          <w:sz w:val="24"/>
        </w:rPr>
        <w:t xml:space="preserve"> November 2018</w:t>
      </w:r>
      <w:r>
        <w:fldChar w:fldCharType="begin"/>
      </w:r>
      <w:r>
        <w:instrText xml:space="preserve"> DOCPROPERTY  EndDate  \* MERGEFORMAT </w:instrText>
      </w:r>
      <w:r>
        <w:fldChar w:fldCharType="separate"/>
      </w:r>
      <w:r w:rsidR="00A43F1E" w:rsidRPr="00BA51D9" w:rsidDel="00A43F1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74E60B76" w:rsidR="001E41F3" w:rsidRPr="00410371" w:rsidRDefault="007A68EB" w:rsidP="00E13F3D">
            <w:pPr>
              <w:pStyle w:val="CRCoverPage"/>
              <w:spacing w:after="0"/>
              <w:jc w:val="right"/>
              <w:rPr>
                <w:b/>
                <w:noProof/>
                <w:sz w:val="28"/>
              </w:rPr>
            </w:pPr>
            <w:r>
              <w:fldChar w:fldCharType="begin"/>
            </w:r>
            <w:r>
              <w:instrText xml:space="preserve"> DOCPROPERTY  Spec#  \* MERGEFORMAT </w:instrText>
            </w:r>
            <w:r>
              <w:fldChar w:fldCharType="separate"/>
            </w:r>
            <w:r w:rsidR="007C1A96">
              <w:rPr>
                <w:b/>
                <w:noProof/>
                <w:sz w:val="28"/>
              </w:rPr>
              <w:t>3</w:t>
            </w:r>
            <w:r w:rsidR="00FC7FF7">
              <w:rPr>
                <w:b/>
                <w:noProof/>
                <w:sz w:val="28"/>
              </w:rPr>
              <w:t>8</w:t>
            </w:r>
            <w:r w:rsidR="007C1A96">
              <w:rPr>
                <w:b/>
                <w:noProof/>
                <w:sz w:val="28"/>
              </w:rPr>
              <w:t>.</w:t>
            </w:r>
            <w:r w:rsidR="00FC7FF7">
              <w:rPr>
                <w:b/>
                <w:noProof/>
                <w:sz w:val="28"/>
              </w:rPr>
              <w:t>104</w:t>
            </w:r>
            <w:r>
              <w:rPr>
                <w:b/>
                <w:noProof/>
                <w:sz w:val="28"/>
              </w:rPr>
              <w:fldChar w:fldCharType="end"/>
            </w:r>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3D127217" w:rsidR="001E41F3" w:rsidRPr="00410371" w:rsidRDefault="007A68EB" w:rsidP="00547111">
            <w:pPr>
              <w:pStyle w:val="CRCoverPage"/>
              <w:spacing w:after="0"/>
              <w:rPr>
                <w:noProof/>
              </w:rPr>
            </w:pPr>
            <w:r>
              <w:fldChar w:fldCharType="begin"/>
            </w:r>
            <w:r>
              <w:instrText xml:space="preserve"> DOCPROPERTY  Cr#  \* MERGEFORMAT </w:instrText>
            </w:r>
            <w:r>
              <w:fldChar w:fldCharType="separate"/>
            </w:r>
            <w:r>
              <w:rPr>
                <w:b/>
                <w:noProof/>
                <w:sz w:val="28"/>
              </w:rPr>
              <w:t>-</w:t>
            </w:r>
            <w:r w:rsidRPr="00410371" w:rsidDel="007A68EB">
              <w:rPr>
                <w:b/>
                <w:noProof/>
                <w:sz w:val="28"/>
              </w:rPr>
              <w:t xml:space="preserve"> </w:t>
            </w:r>
            <w:r>
              <w:rPr>
                <w:b/>
                <w:noProof/>
                <w:sz w:val="28"/>
              </w:rPr>
              <w:fldChar w:fldCharType="end"/>
            </w:r>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7A68EB" w:rsidP="00E13F3D">
            <w:pPr>
              <w:pStyle w:val="CRCoverPage"/>
              <w:spacing w:after="0"/>
              <w:jc w:val="center"/>
              <w:rPr>
                <w:b/>
                <w:noProof/>
              </w:rPr>
            </w:pPr>
            <w:r>
              <w:fldChar w:fldCharType="begin"/>
            </w:r>
            <w:r>
              <w:instrText xml:space="preserve"> DOCPROPERTY  Revision  \* MERGEFORMAT </w:instrText>
            </w:r>
            <w:r>
              <w:fldChar w:fldCharType="separate"/>
            </w:r>
            <w:r w:rsidR="007C1A96">
              <w:rPr>
                <w:b/>
                <w:noProof/>
                <w:sz w:val="28"/>
              </w:rPr>
              <w:t>-</w:t>
            </w:r>
            <w:r>
              <w:rPr>
                <w:b/>
                <w:noProof/>
                <w:sz w:val="28"/>
              </w:rPr>
              <w:fldChar w:fldCharType="end"/>
            </w:r>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6B12407A" w:rsidR="001E41F3" w:rsidRPr="00410371" w:rsidRDefault="007A68EB">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15.3</w:t>
            </w:r>
            <w:r>
              <w:rPr>
                <w:b/>
                <w:noProof/>
                <w:sz w:val="28"/>
              </w:rPr>
              <w:t>.</w:t>
            </w:r>
            <w:r>
              <w:rPr>
                <w:b/>
                <w:noProof/>
                <w:sz w:val="28"/>
              </w:rPr>
              <w:t>0</w:t>
            </w:r>
            <w:r>
              <w:rPr>
                <w:b/>
                <w:noProof/>
                <w:sz w:val="28"/>
              </w:rPr>
              <w:fldChar w:fldCharType="end"/>
            </w:r>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74E37A95" w:rsidR="001E41F3" w:rsidRDefault="007A68EB">
            <w:pPr>
              <w:pStyle w:val="CRCoverPage"/>
              <w:spacing w:after="0"/>
              <w:ind w:left="100"/>
              <w:rPr>
                <w:noProof/>
              </w:rPr>
            </w:pPr>
            <w:r>
              <w:rPr>
                <w:noProof/>
              </w:rPr>
              <w:t xml:space="preserve">Draft </w:t>
            </w:r>
            <w:r w:rsidR="00FC7FF7">
              <w:rPr>
                <w:noProof/>
              </w:rPr>
              <w:t>CR to TS 38.104: Im</w:t>
            </w:r>
            <w:r w:rsidR="00AA3EB4">
              <w:rPr>
                <w:noProof/>
              </w:rPr>
              <w:t>p</w:t>
            </w:r>
            <w:r w:rsidR="00FC7FF7">
              <w:rPr>
                <w:noProof/>
              </w:rPr>
              <w:t>rovement of FBW EIRP declarations in sub-clau</w:t>
            </w:r>
            <w:r w:rsidR="00AA3EB4">
              <w:rPr>
                <w:noProof/>
              </w:rPr>
              <w:t>s</w:t>
            </w:r>
            <w:r w:rsidR="00FC7FF7">
              <w:rPr>
                <w:noProof/>
              </w:rPr>
              <w:t>e 9.2.1</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7921637F" w:rsidR="001E41F3" w:rsidRPr="007C1A96" w:rsidRDefault="007C1A96">
            <w:pPr>
              <w:pStyle w:val="CRCoverPage"/>
              <w:spacing w:after="0"/>
              <w:ind w:left="100"/>
              <w:rPr>
                <w:noProof/>
              </w:rPr>
            </w:pPr>
            <w:proofErr w:type="spellStart"/>
            <w:r w:rsidRPr="007C1A96">
              <w:rPr>
                <w:rFonts w:cs="Arial" w:hint="eastAsia"/>
                <w:lang w:eastAsia="ja-JP"/>
              </w:rPr>
              <w:t>N</w:t>
            </w:r>
            <w:r w:rsidRPr="007C1A96">
              <w:rPr>
                <w:rFonts w:cs="Arial"/>
                <w:lang w:eastAsia="ja-JP"/>
              </w:rPr>
              <w:t>R_newRAT</w:t>
            </w:r>
            <w:proofErr w:type="spellEnd"/>
            <w:r w:rsidRPr="007C1A96">
              <w:rPr>
                <w:rFonts w:cs="Arial"/>
                <w:lang w:eastAsia="ja-JP"/>
              </w:rPr>
              <w:t>-Core</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788E25ED" w:rsidR="001E41F3" w:rsidRDefault="00A43F1E">
            <w:pPr>
              <w:pStyle w:val="CRCoverPage"/>
              <w:spacing w:after="0"/>
              <w:ind w:left="100"/>
              <w:rPr>
                <w:noProof/>
              </w:rPr>
            </w:pPr>
            <w:r>
              <w:t>2018-11-12</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Default="007C1A96" w:rsidP="00D24991">
            <w:pPr>
              <w:pStyle w:val="CRCoverPage"/>
              <w:spacing w:after="0"/>
              <w:ind w:left="100" w:right="-609"/>
              <w:rPr>
                <w:b/>
                <w:noProof/>
              </w:rPr>
            </w:pPr>
            <w: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32AC9" w14:textId="26E789C1" w:rsidR="001E41F3" w:rsidRDefault="00FC7FF7">
            <w:pPr>
              <w:pStyle w:val="CRCoverPage"/>
              <w:spacing w:after="0"/>
              <w:ind w:left="100"/>
              <w:rPr>
                <w:noProof/>
              </w:rPr>
            </w:pPr>
            <w:r>
              <w:rPr>
                <w:noProof/>
              </w:rPr>
              <w:t>The reason for change is to add missing technical background information related to manufacturer declarations part of radiated transmit power requirement in TS 38.104, sub-clause 9.2. This is a revision of previous version (R4-1812900) submitted to RAN4#88bis.</w:t>
            </w: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32ACF" w14:textId="2A4D5590" w:rsidR="001E41F3" w:rsidRDefault="00FC7FF7">
            <w:pPr>
              <w:pStyle w:val="CRCoverPage"/>
              <w:spacing w:after="0"/>
              <w:ind w:left="100"/>
              <w:rPr>
                <w:noProof/>
              </w:rPr>
            </w:pPr>
            <w:r>
              <w:rPr>
                <w:noProof/>
              </w:rPr>
              <w:t>In R4-1806907 a concept to allow for separate declaration for EIRP for wide supported NR bands or sub-bands was introduced in TS 38.104, sub-clause 9.2. Due to the physical size of the antenna aperture the directivty will change over large frequency bands, therefore a concept for declaring EIRP for lowest supported frequency and highest supported freqeuncy was introduced in NR. With this CR we correct the non physical step function response decribing the EIRP between two declared points. The solution is to add a third declared point.</w:t>
            </w: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317069CF" w:rsidR="001E41F3" w:rsidRDefault="00FC7FF7">
            <w:pPr>
              <w:pStyle w:val="CRCoverPage"/>
              <w:spacing w:after="0"/>
              <w:ind w:left="100"/>
              <w:rPr>
                <w:noProof/>
              </w:rPr>
            </w:pPr>
            <w:r>
              <w:rPr>
                <w:noProof/>
              </w:rPr>
              <w:t>If not approved, TS 38.804 describes the EIRP between two declared points using a step function, which is a non physical behaivor of EIRP The information related to manufacturer declarations relevant for EIRP and radiated transmit power for wide NR operating bands could be missused and/or missunderstood and mandate non physical behavior of EIRP.</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5B5D3135" w:rsidR="001E41F3" w:rsidRDefault="00FC7FF7">
            <w:pPr>
              <w:pStyle w:val="CRCoverPage"/>
              <w:spacing w:after="0"/>
              <w:ind w:left="100"/>
              <w:rPr>
                <w:noProof/>
              </w:rPr>
            </w:pPr>
            <w:r>
              <w:rPr>
                <w:noProof/>
              </w:rPr>
              <w:t>9.2.1</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Default="001E41F3">
            <w:pPr>
              <w:pStyle w:val="CRCoverPage"/>
              <w:spacing w:after="0"/>
              <w:jc w:val="center"/>
              <w:rPr>
                <w:b/>
                <w:caps/>
                <w:noProof/>
              </w:rPr>
            </w:pP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Default="001E41F3">
            <w:pPr>
              <w:pStyle w:val="CRCoverPage"/>
              <w:spacing w:after="0"/>
              <w:jc w:val="center"/>
              <w:rPr>
                <w:b/>
                <w:caps/>
                <w:noProof/>
              </w:rPr>
            </w:pP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Default="001E41F3">
            <w:pPr>
              <w:pStyle w:val="CRCoverPage"/>
              <w:spacing w:after="0"/>
              <w:jc w:val="center"/>
              <w:rPr>
                <w:b/>
                <w:caps/>
                <w:noProof/>
              </w:rPr>
            </w:pP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E" w14:textId="77777777" w:rsidR="001E41F3" w:rsidRDefault="001E41F3">
      <w:pPr>
        <w:pStyle w:val="CRCoverPage"/>
        <w:spacing w:after="0"/>
        <w:rPr>
          <w:noProof/>
          <w:sz w:val="8"/>
          <w:szCs w:val="8"/>
        </w:rPr>
      </w:pPr>
    </w:p>
    <w:p w14:paraId="26632AF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45FFD4" w14:textId="77777777" w:rsidR="007E624C" w:rsidRPr="00F92700" w:rsidRDefault="007E624C" w:rsidP="007E624C">
      <w:pPr>
        <w:pStyle w:val="Heading3"/>
      </w:pPr>
      <w:bookmarkStart w:id="3" w:name="_Toc526338544"/>
      <w:r w:rsidRPr="00F92700">
        <w:lastRenderedPageBreak/>
        <w:t>9.2.1</w:t>
      </w:r>
      <w:r w:rsidRPr="00F92700">
        <w:tab/>
        <w:t>General</w:t>
      </w:r>
      <w:bookmarkEnd w:id="3"/>
    </w:p>
    <w:p w14:paraId="5574521D" w14:textId="77777777" w:rsidR="007E624C" w:rsidRPr="00F92700" w:rsidRDefault="007E624C" w:rsidP="007E624C">
      <w:pPr>
        <w:rPr>
          <w:lang w:eastAsia="ja-JP"/>
        </w:rPr>
      </w:pPr>
      <w:r w:rsidRPr="00F92700">
        <w:rPr>
          <w:rFonts w:cs="v5.0.0"/>
          <w:i/>
          <w:snapToGrid w:val="0"/>
          <w:lang w:eastAsia="zh-CN"/>
        </w:rPr>
        <w:t>BS type 1-O</w:t>
      </w:r>
      <w:r w:rsidRPr="00F92700">
        <w:rPr>
          <w:rFonts w:cs="v5.0.0"/>
          <w:snapToGrid w:val="0"/>
          <w:lang w:eastAsia="zh-CN"/>
        </w:rPr>
        <w:t xml:space="preserve"> and </w:t>
      </w:r>
      <w:r w:rsidRPr="00F92700">
        <w:rPr>
          <w:rFonts w:cs="v5.0.0"/>
          <w:i/>
          <w:snapToGrid w:val="0"/>
          <w:lang w:eastAsia="zh-CN"/>
        </w:rPr>
        <w:t>BS type 2-O</w:t>
      </w:r>
      <w:r w:rsidRPr="00F92700">
        <w:rPr>
          <w:rFonts w:cs="v5.0.0"/>
          <w:snapToGrid w:val="0"/>
          <w:lang w:eastAsia="zh-CN"/>
        </w:rPr>
        <w:t xml:space="preserve"> is declared to support one or more beams, as per manufacturer’s declarations specified in 3GPP TS 38.141-2 [6]. </w:t>
      </w:r>
      <w:r w:rsidRPr="00F92700">
        <w:rPr>
          <w:lang w:eastAsia="zh-CN"/>
        </w:rPr>
        <w:t xml:space="preserve">Radiated transmit power is defined as the EIRP level for a declared beam at a specific </w:t>
      </w:r>
      <w:r w:rsidRPr="00F92700">
        <w:rPr>
          <w:i/>
          <w:lang w:eastAsia="zh-CN"/>
        </w:rPr>
        <w:t>beam peak direction</w:t>
      </w:r>
      <w:r w:rsidRPr="00F92700">
        <w:rPr>
          <w:lang w:eastAsia="zh-CN"/>
        </w:rPr>
        <w:t>.</w:t>
      </w:r>
    </w:p>
    <w:p w14:paraId="6A7F042A" w14:textId="77777777" w:rsidR="007E624C" w:rsidRPr="00F92700" w:rsidRDefault="007E624C" w:rsidP="007E624C">
      <w:pPr>
        <w:rPr>
          <w:lang w:eastAsia="ja-JP"/>
        </w:rPr>
      </w:pPr>
      <w:r w:rsidRPr="00F92700">
        <w:t>F</w:t>
      </w:r>
      <w:r w:rsidRPr="00F92700">
        <w:rPr>
          <w:lang w:eastAsia="ja-JP"/>
        </w:rPr>
        <w:t>or each beam, the requirement is based on declaration of a beam identity,</w:t>
      </w:r>
      <w:r w:rsidRPr="00F92700">
        <w:rPr>
          <w:i/>
          <w:lang w:eastAsia="ja-JP"/>
        </w:rPr>
        <w:t xml:space="preserve"> reference beam direction pair</w:t>
      </w:r>
      <w:r w:rsidRPr="00F92700">
        <w:rPr>
          <w:lang w:eastAsia="ja-JP"/>
        </w:rPr>
        <w:t xml:space="preserve">, </w:t>
      </w:r>
      <w:proofErr w:type="spellStart"/>
      <w:r w:rsidRPr="00F92700">
        <w:rPr>
          <w:i/>
          <w:lang w:eastAsia="ja-JP"/>
        </w:rPr>
        <w:t>beamwidth</w:t>
      </w:r>
      <w:proofErr w:type="spellEnd"/>
      <w:r w:rsidRPr="00F92700">
        <w:rPr>
          <w:lang w:eastAsia="ja-JP"/>
        </w:rPr>
        <w:t xml:space="preserve">, </w:t>
      </w:r>
      <w:r w:rsidRPr="00F92700">
        <w:rPr>
          <w:i/>
          <w:lang w:eastAsia="ja-JP"/>
        </w:rPr>
        <w:t>rated beam EIRP</w:t>
      </w:r>
      <w:r w:rsidRPr="00F92700">
        <w:rPr>
          <w:lang w:eastAsia="ja-JP"/>
        </w:rPr>
        <w:t>,</w:t>
      </w:r>
      <w:r w:rsidRPr="00F92700">
        <w:rPr>
          <w:i/>
          <w:lang w:eastAsia="ja-JP"/>
        </w:rPr>
        <w:t xml:space="preserve"> </w:t>
      </w:r>
      <w:r w:rsidRPr="00F92700">
        <w:rPr>
          <w:i/>
          <w:lang w:eastAsia="zh-CN"/>
        </w:rPr>
        <w:t>OTA peak directions set</w:t>
      </w:r>
      <w:r w:rsidRPr="00F92700">
        <w:rPr>
          <w:lang w:eastAsia="ja-JP"/>
        </w:rPr>
        <w:t>, the</w:t>
      </w:r>
      <w:r w:rsidRPr="00F92700">
        <w:rPr>
          <w:i/>
          <w:lang w:eastAsia="ja-JP"/>
        </w:rPr>
        <w:t xml:space="preserve"> beam direction pairs</w:t>
      </w:r>
      <w:r w:rsidRPr="00F92700">
        <w:rPr>
          <w:lang w:eastAsia="ja-JP"/>
        </w:rPr>
        <w:t xml:space="preserve"> at the maximum steering directions and their associated</w:t>
      </w:r>
      <w:r w:rsidRPr="00F92700">
        <w:rPr>
          <w:i/>
          <w:lang w:eastAsia="ja-JP"/>
        </w:rPr>
        <w:t xml:space="preserve"> rated beam EIRP</w:t>
      </w:r>
      <w:r w:rsidRPr="00F92700">
        <w:rPr>
          <w:lang w:eastAsia="ja-JP"/>
        </w:rPr>
        <w:t xml:space="preserve"> and </w:t>
      </w:r>
      <w:proofErr w:type="spellStart"/>
      <w:r w:rsidRPr="00F92700">
        <w:rPr>
          <w:i/>
          <w:lang w:eastAsia="ja-JP"/>
        </w:rPr>
        <w:t>beamwidth</w:t>
      </w:r>
      <w:proofErr w:type="spellEnd"/>
      <w:r w:rsidRPr="00F92700">
        <w:rPr>
          <w:i/>
          <w:lang w:eastAsia="ja-JP"/>
        </w:rPr>
        <w:t>(s)</w:t>
      </w:r>
      <w:r w:rsidRPr="00F92700">
        <w:rPr>
          <w:lang w:eastAsia="ja-JP"/>
        </w:rPr>
        <w:t>.</w:t>
      </w:r>
    </w:p>
    <w:p w14:paraId="25CFB319" w14:textId="77777777" w:rsidR="007E624C" w:rsidRPr="00F92700" w:rsidRDefault="007E624C" w:rsidP="007E624C">
      <w:pPr>
        <w:rPr>
          <w:lang w:eastAsia="en-GB"/>
        </w:rPr>
      </w:pPr>
      <w:r w:rsidRPr="00F92700">
        <w:rPr>
          <w:lang w:eastAsia="ja-JP"/>
        </w:rPr>
        <w:t xml:space="preserve">For a declared beam and </w:t>
      </w:r>
      <w:r w:rsidRPr="00F92700">
        <w:rPr>
          <w:i/>
          <w:lang w:eastAsia="ja-JP"/>
        </w:rPr>
        <w:t>beam direction pair</w:t>
      </w:r>
      <w:r w:rsidRPr="00F92700">
        <w:rPr>
          <w:lang w:eastAsia="ja-JP"/>
        </w:rPr>
        <w:t>, the</w:t>
      </w:r>
      <w:r w:rsidRPr="00F92700">
        <w:rPr>
          <w:i/>
          <w:lang w:eastAsia="ja-JP"/>
        </w:rPr>
        <w:t xml:space="preserve"> rated beam EIRP</w:t>
      </w:r>
      <w:r w:rsidRPr="00F92700">
        <w:rPr>
          <w:lang w:eastAsia="ja-JP"/>
        </w:rPr>
        <w:t xml:space="preserve"> level is the maximum power that the base station is declared to radiate at the associated </w:t>
      </w:r>
      <w:r w:rsidRPr="00F92700">
        <w:rPr>
          <w:i/>
          <w:lang w:eastAsia="ja-JP"/>
        </w:rPr>
        <w:t>beam peak direction</w:t>
      </w:r>
      <w:r w:rsidRPr="00F92700">
        <w:rPr>
          <w:lang w:eastAsia="ja-JP"/>
        </w:rPr>
        <w:t xml:space="preserve"> during the </w:t>
      </w:r>
      <w:r w:rsidRPr="00F92700">
        <w:rPr>
          <w:i/>
          <w:lang w:eastAsia="ja-JP"/>
        </w:rPr>
        <w:t>transmitter ON period</w:t>
      </w:r>
      <w:r w:rsidRPr="00F92700">
        <w:rPr>
          <w:lang w:eastAsia="ja-JP"/>
        </w:rPr>
        <w:t>.</w:t>
      </w:r>
    </w:p>
    <w:p w14:paraId="2C1698E1" w14:textId="77777777" w:rsidR="007E624C" w:rsidRPr="00F92700" w:rsidRDefault="007E624C" w:rsidP="007E624C">
      <w:pPr>
        <w:rPr>
          <w:lang w:eastAsia="en-GB"/>
        </w:rPr>
      </w:pPr>
      <w:r w:rsidRPr="00F92700">
        <w:rPr>
          <w:lang w:eastAsia="en-GB"/>
        </w:rPr>
        <w:t xml:space="preserve">For each </w:t>
      </w:r>
      <w:r w:rsidRPr="00F92700">
        <w:rPr>
          <w:i/>
          <w:lang w:eastAsia="en-GB"/>
        </w:rPr>
        <w:t xml:space="preserve">beam peak direction </w:t>
      </w:r>
      <w:r w:rsidRPr="00F92700">
        <w:rPr>
          <w:lang w:eastAsia="en-GB"/>
        </w:rPr>
        <w:t xml:space="preserve">associated with a </w:t>
      </w:r>
      <w:r w:rsidRPr="00F92700">
        <w:rPr>
          <w:i/>
          <w:lang w:eastAsia="en-GB"/>
        </w:rPr>
        <w:t>beam direction pair</w:t>
      </w:r>
      <w:r w:rsidRPr="00F92700">
        <w:rPr>
          <w:lang w:eastAsia="en-GB"/>
        </w:rPr>
        <w:t xml:space="preserve"> within the </w:t>
      </w:r>
      <w:r w:rsidRPr="00F92700">
        <w:rPr>
          <w:i/>
          <w:lang w:eastAsia="zh-CN"/>
        </w:rPr>
        <w:t>OTA peak directions set</w:t>
      </w:r>
      <w:r w:rsidRPr="00F92700">
        <w:rPr>
          <w:lang w:eastAsia="en-GB"/>
        </w:rPr>
        <w:t>, a specific</w:t>
      </w:r>
      <w:r w:rsidRPr="00F92700">
        <w:rPr>
          <w:i/>
          <w:lang w:eastAsia="en-GB"/>
        </w:rPr>
        <w:t xml:space="preserve"> rated beam EIRP</w:t>
      </w:r>
      <w:r w:rsidRPr="00F92700">
        <w:rPr>
          <w:lang w:eastAsia="en-GB"/>
        </w:rPr>
        <w:t xml:space="preserve"> level may be claimed. Any claimed value shall be met within the accuracy requirement as described below. </w:t>
      </w:r>
      <w:r w:rsidRPr="00F92700">
        <w:rPr>
          <w:i/>
          <w:lang w:eastAsia="en-GB"/>
        </w:rPr>
        <w:t>Rated beam EIRP</w:t>
      </w:r>
      <w:r w:rsidRPr="00F92700">
        <w:rPr>
          <w:lang w:eastAsia="en-GB"/>
        </w:rPr>
        <w:t xml:space="preserve"> is only required to be declared for the </w:t>
      </w:r>
      <w:r w:rsidRPr="00F92700">
        <w:rPr>
          <w:i/>
          <w:lang w:eastAsia="en-GB"/>
        </w:rPr>
        <w:t>beam direction pairs</w:t>
      </w:r>
      <w:r w:rsidRPr="00F92700">
        <w:rPr>
          <w:lang w:eastAsia="en-GB"/>
        </w:rPr>
        <w:t xml:space="preserve"> subject to conformance testing as detailed in 3GPP </w:t>
      </w:r>
      <w:r w:rsidRPr="00F92700">
        <w:t xml:space="preserve">TS 38.141-2 </w:t>
      </w:r>
      <w:r w:rsidRPr="00F92700">
        <w:rPr>
          <w:lang w:eastAsia="en-GB"/>
        </w:rPr>
        <w:t>[6].</w:t>
      </w:r>
    </w:p>
    <w:p w14:paraId="79F3BE8F" w14:textId="77777777" w:rsidR="007E624C" w:rsidRPr="00F92700" w:rsidRDefault="007E624C" w:rsidP="007E624C">
      <w:pPr>
        <w:pStyle w:val="NO"/>
        <w:rPr>
          <w:lang w:eastAsia="zh-CN"/>
        </w:rPr>
      </w:pPr>
      <w:r w:rsidRPr="00F92700">
        <w:rPr>
          <w:lang w:eastAsia="zh-CN"/>
        </w:rPr>
        <w:t>NOTE 1:</w:t>
      </w:r>
      <w:r w:rsidRPr="00F92700">
        <w:rPr>
          <w:lang w:eastAsia="zh-CN"/>
        </w:rPr>
        <w:tab/>
      </w:r>
      <w:r w:rsidRPr="00F92700">
        <w:rPr>
          <w:i/>
          <w:lang w:eastAsia="zh-CN"/>
        </w:rPr>
        <w:t xml:space="preserve">OTA peak directions set </w:t>
      </w:r>
      <w:r w:rsidRPr="00F92700">
        <w:rPr>
          <w:lang w:eastAsia="ja-JP"/>
        </w:rPr>
        <w:t>is set of</w:t>
      </w:r>
      <w:r w:rsidRPr="00F92700">
        <w:rPr>
          <w:lang w:eastAsia="zh-CN"/>
        </w:rPr>
        <w:t xml:space="preserve"> </w:t>
      </w:r>
      <w:r w:rsidRPr="00F92700">
        <w:rPr>
          <w:i/>
        </w:rPr>
        <w:t>beam peak directions</w:t>
      </w:r>
      <w:r w:rsidRPr="00F92700">
        <w:t xml:space="preserve"> for which the EIRP accuracy requirement is intended to be met. The </w:t>
      </w:r>
      <w:r w:rsidRPr="00F92700">
        <w:rPr>
          <w:i/>
        </w:rPr>
        <w:t>beam peak directions</w:t>
      </w:r>
      <w:r w:rsidRPr="00F92700">
        <w:t xml:space="preserve"> are related to a corresponding contiguous range or discrete list of </w:t>
      </w:r>
      <w:r w:rsidRPr="00F92700">
        <w:rPr>
          <w:i/>
        </w:rPr>
        <w:t>beam centre directions</w:t>
      </w:r>
      <w:r w:rsidRPr="00F92700">
        <w:t xml:space="preserve"> by the</w:t>
      </w:r>
      <w:r w:rsidRPr="00F92700">
        <w:rPr>
          <w:i/>
        </w:rPr>
        <w:t xml:space="preserve"> beam direction pairs</w:t>
      </w:r>
      <w:r w:rsidRPr="00F92700">
        <w:t xml:space="preserve"> included in the set.</w:t>
      </w:r>
    </w:p>
    <w:p w14:paraId="16E27774" w14:textId="77777777" w:rsidR="007E624C" w:rsidRPr="00F92700" w:rsidRDefault="007E624C" w:rsidP="007E624C">
      <w:pPr>
        <w:pStyle w:val="NO"/>
        <w:rPr>
          <w:lang w:eastAsia="zh-CN"/>
        </w:rPr>
      </w:pPr>
      <w:r w:rsidRPr="00F92700">
        <w:rPr>
          <w:lang w:eastAsia="zh-CN"/>
        </w:rPr>
        <w:t>NOTE 2:</w:t>
      </w:r>
      <w:r>
        <w:rPr>
          <w:lang w:eastAsia="zh-CN"/>
        </w:rPr>
        <w:tab/>
      </w:r>
      <w:r w:rsidRPr="00F92700">
        <w:rPr>
          <w:lang w:eastAsia="ja-JP"/>
        </w:rPr>
        <w:t xml:space="preserve">A </w:t>
      </w:r>
      <w:r w:rsidRPr="00F92700">
        <w:rPr>
          <w:i/>
          <w:lang w:eastAsia="ja-JP"/>
        </w:rPr>
        <w:t>beam direction pair</w:t>
      </w:r>
      <w:r w:rsidRPr="00F92700">
        <w:rPr>
          <w:lang w:eastAsia="ja-JP"/>
        </w:rPr>
        <w:t xml:space="preserve"> is </w:t>
      </w:r>
      <w:r w:rsidRPr="00F92700">
        <w:rPr>
          <w:lang w:eastAsia="zh-CN"/>
        </w:rPr>
        <w:t xml:space="preserve">data set consisting of </w:t>
      </w:r>
      <w:r w:rsidRPr="00F92700">
        <w:t>the</w:t>
      </w:r>
      <w:r w:rsidRPr="00F92700">
        <w:rPr>
          <w:i/>
        </w:rPr>
        <w:t xml:space="preserve"> beam centre direction </w:t>
      </w:r>
      <w:r w:rsidRPr="00F92700">
        <w:t xml:space="preserve">and the related </w:t>
      </w:r>
      <w:r w:rsidRPr="00F92700">
        <w:rPr>
          <w:i/>
        </w:rPr>
        <w:t>beam peak direction.</w:t>
      </w:r>
    </w:p>
    <w:p w14:paraId="090D483A" w14:textId="77777777" w:rsidR="007E624C" w:rsidRPr="00F92700" w:rsidRDefault="007E624C" w:rsidP="007E624C">
      <w:pPr>
        <w:pStyle w:val="NO"/>
        <w:rPr>
          <w:lang w:eastAsia="zh-CN"/>
        </w:rPr>
      </w:pPr>
      <w:r w:rsidRPr="00F92700">
        <w:t>NOTE 3:</w:t>
      </w:r>
      <w:r w:rsidRPr="00F92700">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5D989D8E" w14:textId="7ADEAFB6" w:rsidR="007E624C" w:rsidRPr="00F92700" w:rsidRDefault="007E624C" w:rsidP="007E624C">
      <w:pPr>
        <w:keepLines/>
        <w:rPr>
          <w:lang w:eastAsia="zh-CN"/>
        </w:rPr>
      </w:pPr>
      <w:r w:rsidRPr="00F92700">
        <w:rPr>
          <w:lang w:eastAsia="zh-CN"/>
        </w:rPr>
        <w:t xml:space="preserve">For </w:t>
      </w:r>
      <w:r w:rsidRPr="00F92700">
        <w:rPr>
          <w:i/>
          <w:lang w:eastAsia="zh-CN"/>
        </w:rPr>
        <w:t>operating bands</w:t>
      </w:r>
      <w:r w:rsidRPr="00F92700">
        <w:rPr>
          <w:lang w:eastAsia="zh-CN"/>
        </w:rPr>
        <w:t xml:space="preserve"> where the supported </w:t>
      </w:r>
      <w:r w:rsidRPr="00F92700">
        <w:rPr>
          <w:i/>
          <w:lang w:eastAsia="zh-CN"/>
        </w:rPr>
        <w:t>fractional bandwidth</w:t>
      </w:r>
      <w:r w:rsidRPr="00F92700">
        <w:rPr>
          <w:lang w:eastAsia="zh-CN"/>
        </w:rPr>
        <w:t xml:space="preserve"> (FBW) is larger than 6%, EIRP is declared as </w:t>
      </w:r>
      <w:proofErr w:type="spellStart"/>
      <w:r w:rsidRPr="00F92700">
        <w:rPr>
          <w:lang w:eastAsia="zh-CN"/>
        </w:rPr>
        <w:t>EIRP</w:t>
      </w:r>
      <w:r w:rsidRPr="00F92700">
        <w:rPr>
          <w:vertAlign w:val="subscript"/>
          <w:lang w:eastAsia="zh-CN"/>
        </w:rPr>
        <w:t>FBWlow</w:t>
      </w:r>
      <w:proofErr w:type="spellEnd"/>
      <w:r w:rsidRPr="00F92700">
        <w:rPr>
          <w:lang w:eastAsia="zh-CN"/>
        </w:rPr>
        <w:t xml:space="preserve"> at minimum supported frequency </w:t>
      </w:r>
      <w:proofErr w:type="spellStart"/>
      <w:r w:rsidRPr="00F92700">
        <w:rPr>
          <w:lang w:eastAsia="zh-CN"/>
        </w:rPr>
        <w:t>F</w:t>
      </w:r>
      <w:r w:rsidRPr="00F92700">
        <w:rPr>
          <w:vertAlign w:val="subscript"/>
          <w:lang w:eastAsia="zh-CN"/>
        </w:rPr>
        <w:t>FBWlow</w:t>
      </w:r>
      <w:proofErr w:type="spellEnd"/>
      <w:r w:rsidRPr="00F92700">
        <w:rPr>
          <w:lang w:eastAsia="zh-CN"/>
        </w:rPr>
        <w:t xml:space="preserve">, </w:t>
      </w:r>
      <w:proofErr w:type="spellStart"/>
      <w:ins w:id="4" w:author="Torbjörn Elfström" w:date="2018-10-30T15:32:00Z">
        <w:r w:rsidRPr="00F92700">
          <w:rPr>
            <w:lang w:eastAsia="zh-CN"/>
          </w:rPr>
          <w:t>EIRP</w:t>
        </w:r>
        <w:r w:rsidRPr="00F92700">
          <w:rPr>
            <w:vertAlign w:val="subscript"/>
            <w:lang w:eastAsia="zh-CN"/>
          </w:rPr>
          <w:t>FBW</w:t>
        </w:r>
        <w:r>
          <w:rPr>
            <w:vertAlign w:val="subscript"/>
            <w:lang w:eastAsia="zh-CN"/>
          </w:rPr>
          <w:t>mid</w:t>
        </w:r>
        <w:proofErr w:type="spellEnd"/>
        <w:r w:rsidRPr="00F92700">
          <w:rPr>
            <w:lang w:eastAsia="zh-CN"/>
          </w:rPr>
          <w:t xml:space="preserve"> </w:t>
        </w:r>
        <w:r>
          <w:rPr>
            <w:lang w:eastAsia="zh-CN"/>
          </w:rPr>
          <w:t>at m</w:t>
        </w:r>
      </w:ins>
      <w:ins w:id="5" w:author="Torbjörn Elfström" w:date="2018-10-30T15:33:00Z">
        <w:r>
          <w:rPr>
            <w:lang w:eastAsia="zh-CN"/>
          </w:rPr>
          <w:t>iddle</w:t>
        </w:r>
      </w:ins>
      <w:ins w:id="6" w:author="Torbjörn Elfström" w:date="2018-10-30T15:32:00Z">
        <w:r w:rsidRPr="00F92700">
          <w:rPr>
            <w:lang w:eastAsia="zh-CN"/>
          </w:rPr>
          <w:t xml:space="preserve"> supported frequency </w:t>
        </w:r>
        <w:proofErr w:type="spellStart"/>
        <w:r w:rsidRPr="00F92700">
          <w:rPr>
            <w:lang w:eastAsia="zh-CN"/>
          </w:rPr>
          <w:t>F</w:t>
        </w:r>
        <w:r w:rsidRPr="00F92700">
          <w:rPr>
            <w:vertAlign w:val="subscript"/>
            <w:lang w:eastAsia="zh-CN"/>
          </w:rPr>
          <w:t>FBW</w:t>
        </w:r>
      </w:ins>
      <w:ins w:id="7" w:author="Torbjörn Elfström" w:date="2018-10-30T15:33:00Z">
        <w:r>
          <w:rPr>
            <w:vertAlign w:val="subscript"/>
            <w:lang w:eastAsia="zh-CN"/>
          </w:rPr>
          <w:t>mid</w:t>
        </w:r>
        <w:proofErr w:type="spellEnd"/>
        <w:r>
          <w:rPr>
            <w:vertAlign w:val="subscript"/>
            <w:lang w:eastAsia="zh-CN"/>
          </w:rPr>
          <w:t>,</w:t>
        </w:r>
      </w:ins>
      <w:ins w:id="8" w:author="Torbjörn Elfström" w:date="2018-10-30T15:32:00Z">
        <w:r w:rsidRPr="00F92700">
          <w:rPr>
            <w:lang w:eastAsia="zh-CN"/>
          </w:rPr>
          <w:t xml:space="preserve"> </w:t>
        </w:r>
      </w:ins>
      <w:r w:rsidRPr="00F92700">
        <w:rPr>
          <w:lang w:eastAsia="zh-CN"/>
        </w:rPr>
        <w:t xml:space="preserve">and as </w:t>
      </w:r>
      <w:proofErr w:type="spellStart"/>
      <w:r w:rsidRPr="00F92700">
        <w:rPr>
          <w:lang w:eastAsia="zh-CN"/>
        </w:rPr>
        <w:t>EIRP</w:t>
      </w:r>
      <w:r w:rsidRPr="00F92700">
        <w:rPr>
          <w:vertAlign w:val="subscript"/>
          <w:lang w:eastAsia="zh-CN"/>
        </w:rPr>
        <w:t>FBWhigh</w:t>
      </w:r>
      <w:proofErr w:type="spellEnd"/>
      <w:r w:rsidRPr="00F92700">
        <w:rPr>
          <w:lang w:eastAsia="zh-CN"/>
        </w:rPr>
        <w:t xml:space="preserve"> at maximum supported frequency </w:t>
      </w:r>
      <w:proofErr w:type="spellStart"/>
      <w:r w:rsidRPr="00F92700">
        <w:rPr>
          <w:lang w:eastAsia="zh-CN"/>
        </w:rPr>
        <w:t>F</w:t>
      </w:r>
      <w:r w:rsidRPr="00F92700">
        <w:rPr>
          <w:vertAlign w:val="subscript"/>
          <w:lang w:eastAsia="zh-CN"/>
        </w:rPr>
        <w:t>FBWhigh</w:t>
      </w:r>
      <w:proofErr w:type="spellEnd"/>
      <w:r w:rsidRPr="00F92700">
        <w:rPr>
          <w:lang w:eastAsia="zh-CN"/>
        </w:rPr>
        <w:t xml:space="preserve">. For frequencies in between the </w:t>
      </w:r>
      <w:proofErr w:type="spellStart"/>
      <w:r w:rsidRPr="00F92700">
        <w:rPr>
          <w:lang w:eastAsia="zh-CN"/>
        </w:rPr>
        <w:t>F</w:t>
      </w:r>
      <w:r w:rsidRPr="00F92700">
        <w:rPr>
          <w:vertAlign w:val="subscript"/>
          <w:lang w:eastAsia="zh-CN"/>
        </w:rPr>
        <w:t>FBWlow</w:t>
      </w:r>
      <w:proofErr w:type="spellEnd"/>
      <w:r w:rsidRPr="00F92700">
        <w:rPr>
          <w:lang w:eastAsia="zh-CN"/>
        </w:rPr>
        <w:t xml:space="preserve"> and </w:t>
      </w:r>
      <w:proofErr w:type="spellStart"/>
      <w:r w:rsidRPr="00F92700">
        <w:rPr>
          <w:lang w:eastAsia="zh-CN"/>
        </w:rPr>
        <w:t>F</w:t>
      </w:r>
      <w:r w:rsidRPr="00F92700">
        <w:rPr>
          <w:vertAlign w:val="subscript"/>
          <w:lang w:eastAsia="zh-CN"/>
        </w:rPr>
        <w:t>FBWhigh</w:t>
      </w:r>
      <w:proofErr w:type="spellEnd"/>
      <w:r w:rsidRPr="00F92700" w:rsidDel="008B1FB6">
        <w:rPr>
          <w:lang w:eastAsia="zh-CN"/>
        </w:rPr>
        <w:t xml:space="preserve"> </w:t>
      </w:r>
      <w:r w:rsidRPr="00F92700">
        <w:rPr>
          <w:lang w:eastAsia="zh-CN"/>
        </w:rPr>
        <w:t>frequency the EIRP is:</w:t>
      </w:r>
    </w:p>
    <w:p w14:paraId="42E12B2D" w14:textId="518E3337" w:rsidR="007E624C" w:rsidRDefault="007E624C" w:rsidP="007E624C">
      <w:pPr>
        <w:pStyle w:val="B1"/>
        <w:rPr>
          <w:ins w:id="9" w:author="Torbjörn Elfström" w:date="2018-10-30T15:36:00Z"/>
          <w:lang w:eastAsia="zh-CN"/>
        </w:rPr>
      </w:pPr>
      <w:r w:rsidRPr="00F92700">
        <w:rPr>
          <w:lang w:eastAsia="zh-CN"/>
        </w:rPr>
        <w:t>-</w:t>
      </w:r>
      <w:r w:rsidRPr="00F92700">
        <w:rPr>
          <w:lang w:eastAsia="zh-CN"/>
        </w:rPr>
        <w:tab/>
      </w:r>
      <w:proofErr w:type="spellStart"/>
      <w:r w:rsidRPr="00F92700">
        <w:rPr>
          <w:lang w:eastAsia="zh-CN"/>
        </w:rPr>
        <w:t>EIRP</w:t>
      </w:r>
      <w:r w:rsidRPr="00F92700">
        <w:rPr>
          <w:vertAlign w:val="subscript"/>
          <w:lang w:eastAsia="zh-CN"/>
        </w:rPr>
        <w:t>FBWlow</w:t>
      </w:r>
      <w:proofErr w:type="spellEnd"/>
      <w:ins w:id="10" w:author="Torbjörn Elfström" w:date="2018-10-30T15:34:00Z">
        <w:r>
          <w:rPr>
            <w:vertAlign w:val="subscript"/>
            <w:lang w:eastAsia="zh-CN"/>
          </w:rPr>
          <w:t xml:space="preserve"> </w:t>
        </w:r>
        <w:r w:rsidRPr="00DE67BC">
          <w:rPr>
            <w:u w:val="single"/>
            <w:lang w:eastAsia="zh-CN"/>
          </w:rPr>
          <w:t>&lt;</w:t>
        </w:r>
        <w:r>
          <w:rPr>
            <w:lang w:eastAsia="zh-CN"/>
          </w:rPr>
          <w:t xml:space="preserve"> EIRP</w:t>
        </w:r>
      </w:ins>
      <w:ins w:id="11" w:author="Torbjörn Elfström" w:date="2018-10-30T15:35:00Z">
        <w:r>
          <w:rPr>
            <w:lang w:eastAsia="zh-CN"/>
          </w:rPr>
          <w:t xml:space="preserve"> &lt; </w:t>
        </w:r>
        <w:proofErr w:type="spellStart"/>
        <w:r w:rsidRPr="00F92700">
          <w:rPr>
            <w:lang w:eastAsia="zh-CN"/>
          </w:rPr>
          <w:t>EIRP</w:t>
        </w:r>
        <w:r>
          <w:rPr>
            <w:vertAlign w:val="subscript"/>
            <w:lang w:eastAsia="zh-CN"/>
          </w:rPr>
          <w:t>FBWmid</w:t>
        </w:r>
      </w:ins>
      <w:proofErr w:type="spellEnd"/>
      <w:r w:rsidRPr="00F92700">
        <w:rPr>
          <w:vertAlign w:val="subscript"/>
          <w:lang w:eastAsia="zh-CN"/>
        </w:rPr>
        <w:t>,</w:t>
      </w:r>
      <w:r w:rsidRPr="00F92700">
        <w:rPr>
          <w:lang w:eastAsia="zh-CN"/>
        </w:rPr>
        <w:t xml:space="preserve"> for the frequency range </w:t>
      </w:r>
      <w:proofErr w:type="spellStart"/>
      <w:r w:rsidRPr="00F92700">
        <w:rPr>
          <w:lang w:eastAsia="zh-CN"/>
        </w:rPr>
        <w:t>F</w:t>
      </w:r>
      <w:r w:rsidRPr="00F92700">
        <w:rPr>
          <w:vertAlign w:val="subscript"/>
          <w:lang w:eastAsia="zh-CN"/>
        </w:rPr>
        <w:t>FBWlow</w:t>
      </w:r>
      <w:proofErr w:type="spellEnd"/>
      <w:r w:rsidRPr="00F92700">
        <w:rPr>
          <w:lang w:eastAsia="zh-CN"/>
        </w:rPr>
        <w:t xml:space="preserve"> ≤ f &lt; </w:t>
      </w:r>
      <w:proofErr w:type="spellStart"/>
      <w:ins w:id="12" w:author="Torbjörn Elfström" w:date="2018-10-30T15:36:00Z">
        <w:r w:rsidRPr="00F92700">
          <w:rPr>
            <w:lang w:eastAsia="zh-CN"/>
          </w:rPr>
          <w:t>F</w:t>
        </w:r>
        <w:r w:rsidRPr="00F92700">
          <w:rPr>
            <w:vertAlign w:val="subscript"/>
            <w:lang w:eastAsia="zh-CN"/>
          </w:rPr>
          <w:t>FBW</w:t>
        </w:r>
        <w:r>
          <w:rPr>
            <w:vertAlign w:val="subscript"/>
            <w:lang w:eastAsia="zh-CN"/>
          </w:rPr>
          <w:t>mid</w:t>
        </w:r>
      </w:ins>
      <w:proofErr w:type="spellEnd"/>
      <w:del w:id="13" w:author="Torbjörn Elfström" w:date="2018-10-30T15:36:00Z">
        <w:r w:rsidRPr="00F92700" w:rsidDel="007E624C">
          <w:rPr>
            <w:lang w:eastAsia="zh-CN"/>
          </w:rPr>
          <w:delText>(F</w:delText>
        </w:r>
        <w:r w:rsidRPr="00F92700" w:rsidDel="007E624C">
          <w:rPr>
            <w:vertAlign w:val="subscript"/>
            <w:lang w:eastAsia="zh-CN"/>
          </w:rPr>
          <w:delText>FBWlow</w:delText>
        </w:r>
        <w:r w:rsidRPr="00F92700" w:rsidDel="007E624C">
          <w:rPr>
            <w:lang w:eastAsia="zh-CN"/>
          </w:rPr>
          <w:delText xml:space="preserve"> +F</w:delText>
        </w:r>
        <w:r w:rsidRPr="00F92700" w:rsidDel="007E624C">
          <w:rPr>
            <w:vertAlign w:val="subscript"/>
            <w:lang w:eastAsia="zh-CN"/>
          </w:rPr>
          <w:delText>FBWhigh</w:delText>
        </w:r>
        <w:r w:rsidRPr="00F92700" w:rsidDel="007E624C">
          <w:rPr>
            <w:lang w:eastAsia="zh-CN"/>
          </w:rPr>
          <w:delText>) / 2</w:delText>
        </w:r>
      </w:del>
      <w:r w:rsidRPr="00F92700">
        <w:rPr>
          <w:lang w:eastAsia="zh-CN"/>
        </w:rPr>
        <w:t>,</w:t>
      </w:r>
    </w:p>
    <w:p w14:paraId="574FAA82" w14:textId="295A40C8" w:rsidR="00DE67BC" w:rsidRPr="00F92700" w:rsidRDefault="00DE67BC" w:rsidP="007E624C">
      <w:pPr>
        <w:pStyle w:val="B1"/>
        <w:rPr>
          <w:lang w:eastAsia="zh-CN"/>
        </w:rPr>
      </w:pPr>
      <w:ins w:id="14" w:author="Torbjörn Elfström" w:date="2018-10-30T15:36:00Z">
        <w:r>
          <w:rPr>
            <w:lang w:eastAsia="zh-CN"/>
          </w:rPr>
          <w:t>-</w:t>
        </w:r>
        <w:r>
          <w:rPr>
            <w:lang w:eastAsia="zh-CN"/>
          </w:rPr>
          <w:tab/>
          <w:t xml:space="preserve">EIRP = </w:t>
        </w:r>
      </w:ins>
      <w:proofErr w:type="spellStart"/>
      <w:ins w:id="15" w:author="Torbjörn Elfström" w:date="2018-10-30T15:37:00Z">
        <w:r>
          <w:rPr>
            <w:lang w:eastAsia="zh-CN"/>
          </w:rPr>
          <w:t>EIRP</w:t>
        </w:r>
        <w:r w:rsidRPr="00DE67BC">
          <w:rPr>
            <w:vertAlign w:val="subscript"/>
            <w:lang w:eastAsia="zh-CN"/>
          </w:rPr>
          <w:t>FBWmid</w:t>
        </w:r>
        <w:proofErr w:type="spellEnd"/>
        <w:r>
          <w:rPr>
            <w:lang w:eastAsia="zh-CN"/>
          </w:rPr>
          <w:t xml:space="preserve"> at frequency </w:t>
        </w:r>
        <w:proofErr w:type="spellStart"/>
        <w:r>
          <w:rPr>
            <w:lang w:eastAsia="zh-CN"/>
          </w:rPr>
          <w:t>F</w:t>
        </w:r>
        <w:r w:rsidRPr="00DE67BC">
          <w:rPr>
            <w:vertAlign w:val="subscript"/>
            <w:lang w:eastAsia="zh-CN"/>
          </w:rPr>
          <w:t>FBWmid</w:t>
        </w:r>
      </w:ins>
      <w:proofErr w:type="spellEnd"/>
    </w:p>
    <w:p w14:paraId="534227FA" w14:textId="265760CD" w:rsidR="007E624C" w:rsidRPr="00F92700" w:rsidRDefault="007E624C" w:rsidP="007E624C">
      <w:pPr>
        <w:pStyle w:val="B1"/>
        <w:rPr>
          <w:lang w:eastAsia="zh-CN"/>
        </w:rPr>
      </w:pPr>
      <w:r w:rsidRPr="00F92700">
        <w:rPr>
          <w:lang w:eastAsia="zh-CN"/>
        </w:rPr>
        <w:t>-</w:t>
      </w:r>
      <w:r w:rsidRPr="00F92700">
        <w:rPr>
          <w:lang w:eastAsia="zh-CN"/>
        </w:rPr>
        <w:tab/>
      </w:r>
      <w:proofErr w:type="spellStart"/>
      <w:ins w:id="16" w:author="Torbjörn Elfström" w:date="2018-10-30T15:38:00Z">
        <w:r w:rsidR="00DE67BC" w:rsidRPr="00F92700">
          <w:rPr>
            <w:lang w:eastAsia="zh-CN"/>
          </w:rPr>
          <w:t>EIRP</w:t>
        </w:r>
        <w:r w:rsidR="00DE67BC">
          <w:rPr>
            <w:vertAlign w:val="subscript"/>
            <w:lang w:eastAsia="zh-CN"/>
          </w:rPr>
          <w:t>FBWmid</w:t>
        </w:r>
        <w:proofErr w:type="spellEnd"/>
        <w:r w:rsidR="00DE67BC">
          <w:rPr>
            <w:vertAlign w:val="subscript"/>
            <w:lang w:eastAsia="zh-CN"/>
          </w:rPr>
          <w:t xml:space="preserve"> </w:t>
        </w:r>
        <w:r w:rsidR="00DE67BC" w:rsidRPr="000F4E56">
          <w:rPr>
            <w:lang w:eastAsia="zh-CN"/>
          </w:rPr>
          <w:t xml:space="preserve">&lt; </w:t>
        </w:r>
        <w:r w:rsidR="00DE67BC">
          <w:rPr>
            <w:lang w:eastAsia="zh-CN"/>
          </w:rPr>
          <w:t xml:space="preserve">EIRP </w:t>
        </w:r>
        <w:r w:rsidR="00DE67BC" w:rsidRPr="00DE67BC">
          <w:rPr>
            <w:u w:val="single"/>
            <w:lang w:eastAsia="zh-CN"/>
          </w:rPr>
          <w:t>&lt;</w:t>
        </w:r>
        <w:r w:rsidR="00DE67BC">
          <w:rPr>
            <w:lang w:eastAsia="zh-CN"/>
          </w:rPr>
          <w:t xml:space="preserve"> </w:t>
        </w:r>
      </w:ins>
      <w:proofErr w:type="spellStart"/>
      <w:r w:rsidRPr="00F92700">
        <w:rPr>
          <w:lang w:eastAsia="zh-CN"/>
        </w:rPr>
        <w:t>EIRP</w:t>
      </w:r>
      <w:r w:rsidRPr="00F92700">
        <w:rPr>
          <w:vertAlign w:val="subscript"/>
          <w:lang w:eastAsia="zh-CN"/>
        </w:rPr>
        <w:t>FBWhigh</w:t>
      </w:r>
      <w:proofErr w:type="spellEnd"/>
      <w:r w:rsidRPr="00F92700">
        <w:rPr>
          <w:vertAlign w:val="subscript"/>
          <w:lang w:eastAsia="zh-CN"/>
        </w:rPr>
        <w:t xml:space="preserve">, </w:t>
      </w:r>
      <w:r w:rsidRPr="00F92700">
        <w:rPr>
          <w:lang w:eastAsia="zh-CN"/>
        </w:rPr>
        <w:t xml:space="preserve">for the frequency range </w:t>
      </w:r>
      <w:del w:id="17" w:author="Torbjörn Elfström" w:date="2018-10-30T15:39:00Z">
        <w:r w:rsidRPr="00F92700" w:rsidDel="00DE67BC">
          <w:rPr>
            <w:lang w:eastAsia="zh-CN"/>
          </w:rPr>
          <w:delText>(F</w:delText>
        </w:r>
        <w:r w:rsidRPr="00F92700" w:rsidDel="00DE67BC">
          <w:rPr>
            <w:vertAlign w:val="subscript"/>
            <w:lang w:eastAsia="zh-CN"/>
          </w:rPr>
          <w:delText>FBWlow</w:delText>
        </w:r>
        <w:r w:rsidRPr="00F92700" w:rsidDel="00DE67BC">
          <w:rPr>
            <w:lang w:eastAsia="zh-CN"/>
          </w:rPr>
          <w:delText xml:space="preserve"> +F</w:delText>
        </w:r>
        <w:r w:rsidRPr="00F92700" w:rsidDel="00DE67BC">
          <w:rPr>
            <w:vertAlign w:val="subscript"/>
            <w:lang w:eastAsia="zh-CN"/>
          </w:rPr>
          <w:delText>FBWhigh</w:delText>
        </w:r>
        <w:r w:rsidRPr="00F92700" w:rsidDel="00DE67BC">
          <w:rPr>
            <w:lang w:eastAsia="zh-CN"/>
          </w:rPr>
          <w:delText>) / 2</w:delText>
        </w:r>
      </w:del>
      <w:proofErr w:type="spellStart"/>
      <w:ins w:id="18" w:author="Torbjörn Elfström" w:date="2018-10-30T15:39:00Z">
        <w:r w:rsidR="00DE67BC" w:rsidRPr="00F92700">
          <w:rPr>
            <w:lang w:eastAsia="zh-CN"/>
          </w:rPr>
          <w:t>F</w:t>
        </w:r>
        <w:r w:rsidR="00DE67BC" w:rsidRPr="00F92700">
          <w:rPr>
            <w:vertAlign w:val="subscript"/>
            <w:lang w:eastAsia="zh-CN"/>
          </w:rPr>
          <w:t>FBW</w:t>
        </w:r>
        <w:r w:rsidR="00DE67BC">
          <w:rPr>
            <w:vertAlign w:val="subscript"/>
            <w:lang w:eastAsia="zh-CN"/>
          </w:rPr>
          <w:t>mid</w:t>
        </w:r>
      </w:ins>
      <w:proofErr w:type="spellEnd"/>
      <w:r w:rsidRPr="00F92700">
        <w:rPr>
          <w:lang w:eastAsia="zh-CN"/>
        </w:rPr>
        <w:t xml:space="preserve"> </w:t>
      </w:r>
      <w:r w:rsidRPr="000F4E56">
        <w:rPr>
          <w:lang w:eastAsia="zh-CN"/>
        </w:rPr>
        <w:t>≤</w:t>
      </w:r>
      <w:r w:rsidRPr="00F92700">
        <w:rPr>
          <w:lang w:eastAsia="zh-CN"/>
        </w:rPr>
        <w:t xml:space="preserve"> f ≤</w:t>
      </w:r>
      <w:ins w:id="19" w:author="Torbjörn Elfström" w:date="2018-10-30T15:39:00Z">
        <w:r w:rsidR="00DE67BC">
          <w:rPr>
            <w:lang w:eastAsia="zh-CN"/>
          </w:rPr>
          <w:t xml:space="preserve"> </w:t>
        </w:r>
      </w:ins>
      <w:proofErr w:type="spellStart"/>
      <w:r w:rsidRPr="00F92700">
        <w:rPr>
          <w:lang w:eastAsia="zh-CN"/>
        </w:rPr>
        <w:t>F</w:t>
      </w:r>
      <w:r w:rsidRPr="00F92700">
        <w:rPr>
          <w:vertAlign w:val="subscript"/>
          <w:lang w:eastAsia="zh-CN"/>
        </w:rPr>
        <w:t>FBWhigh</w:t>
      </w:r>
      <w:proofErr w:type="spellEnd"/>
      <w:r w:rsidRPr="00F92700">
        <w:rPr>
          <w:lang w:eastAsia="zh-CN"/>
        </w:rPr>
        <w:t>.</w:t>
      </w:r>
    </w:p>
    <w:p w14:paraId="26632B0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32B03" w14:textId="77777777" w:rsidR="00E939F7" w:rsidRDefault="00E939F7">
      <w:r>
        <w:separator/>
      </w:r>
    </w:p>
  </w:endnote>
  <w:endnote w:type="continuationSeparator" w:id="0">
    <w:p w14:paraId="26632B04" w14:textId="77777777" w:rsidR="00E939F7" w:rsidRDefault="00E9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32B01" w14:textId="77777777" w:rsidR="00E939F7" w:rsidRDefault="00E939F7">
      <w:r>
        <w:separator/>
      </w:r>
    </w:p>
  </w:footnote>
  <w:footnote w:type="continuationSeparator" w:id="0">
    <w:p w14:paraId="26632B02" w14:textId="77777777" w:rsidR="00E939F7" w:rsidRDefault="00E9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57"/>
    <w:rsid w:val="000A6394"/>
    <w:rsid w:val="000B7FED"/>
    <w:rsid w:val="000C038A"/>
    <w:rsid w:val="000C6598"/>
    <w:rsid w:val="000F4E56"/>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747E"/>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A68EB"/>
    <w:rsid w:val="007B512A"/>
    <w:rsid w:val="007C1A96"/>
    <w:rsid w:val="007C2097"/>
    <w:rsid w:val="007D6A07"/>
    <w:rsid w:val="007E624C"/>
    <w:rsid w:val="007F7259"/>
    <w:rsid w:val="008040A8"/>
    <w:rsid w:val="008279FA"/>
    <w:rsid w:val="008626E7"/>
    <w:rsid w:val="00870EE7"/>
    <w:rsid w:val="008A1B70"/>
    <w:rsid w:val="008A45A6"/>
    <w:rsid w:val="008F686C"/>
    <w:rsid w:val="009148DE"/>
    <w:rsid w:val="009777D9"/>
    <w:rsid w:val="00991B88"/>
    <w:rsid w:val="009A5753"/>
    <w:rsid w:val="009A579D"/>
    <w:rsid w:val="009E3297"/>
    <w:rsid w:val="009F734F"/>
    <w:rsid w:val="00A246B6"/>
    <w:rsid w:val="00A43F1E"/>
    <w:rsid w:val="00A47E70"/>
    <w:rsid w:val="00A50CF0"/>
    <w:rsid w:val="00A7671C"/>
    <w:rsid w:val="00AA2CBC"/>
    <w:rsid w:val="00AA3EB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DE67BC"/>
    <w:rsid w:val="00E13F3D"/>
    <w:rsid w:val="00E34898"/>
    <w:rsid w:val="00E939F7"/>
    <w:rsid w:val="00EB09B7"/>
    <w:rsid w:val="00EE7D7C"/>
    <w:rsid w:val="00F25D98"/>
    <w:rsid w:val="00F300FB"/>
    <w:rsid w:val="00FB6386"/>
    <w:rsid w:val="00FC7F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C7FF7"/>
    <w:rPr>
      <w:rFonts w:ascii="Times New Roman" w:hAnsi="Times New Roman"/>
      <w:lang w:val="en-GB" w:eastAsia="en-US"/>
    </w:rPr>
  </w:style>
  <w:style w:type="character" w:customStyle="1" w:styleId="B1Char">
    <w:name w:val="B1 Char"/>
    <w:link w:val="B1"/>
    <w:rsid w:val="00FC7F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09CD1-A3F0-4D9E-824C-1933F5A76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771</Words>
  <Characters>4813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7</cp:revision>
  <cp:lastPrinted>1899-12-31T23:00:00Z</cp:lastPrinted>
  <dcterms:created xsi:type="dcterms:W3CDTF">2018-10-30T08:53:00Z</dcterms:created>
  <dcterms:modified xsi:type="dcterms:W3CDTF">2018-11-02T15:25:00Z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